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tcPr>
          <w:p w14:paraId="3FDEDF14" w14:textId="1A24F53C" w:rsidR="004F0988" w:rsidRDefault="004F0988" w:rsidP="00133525">
            <w:pPr>
              <w:pStyle w:val="ZA"/>
              <w:framePr w:w="0" w:hRule="auto" w:wrap="auto" w:vAnchor="margin" w:hAnchor="text" w:yAlign="inline"/>
            </w:pPr>
            <w:bookmarkStart w:id="0" w:name="page1"/>
            <w:r w:rsidRPr="00BB66E6">
              <w:rPr>
                <w:sz w:val="64"/>
              </w:rPr>
              <w:t xml:space="preserve">3GPP </w:t>
            </w:r>
            <w:bookmarkStart w:id="1" w:name="specType1"/>
            <w:r w:rsidR="0063543D" w:rsidRPr="00BB66E6">
              <w:rPr>
                <w:sz w:val="64"/>
              </w:rPr>
              <w:t>TR</w:t>
            </w:r>
            <w:bookmarkEnd w:id="1"/>
            <w:r w:rsidRPr="00BB66E6">
              <w:rPr>
                <w:sz w:val="64"/>
              </w:rPr>
              <w:t xml:space="preserve"> </w:t>
            </w:r>
            <w:bookmarkStart w:id="2" w:name="specNumber"/>
            <w:r w:rsidR="00BB66E6" w:rsidRPr="00BB66E6">
              <w:rPr>
                <w:sz w:val="64"/>
              </w:rPr>
              <w:t>23</w:t>
            </w:r>
            <w:r w:rsidRPr="00BB66E6">
              <w:rPr>
                <w:sz w:val="64"/>
              </w:rPr>
              <w:t>.</w:t>
            </w:r>
            <w:r w:rsidR="00BB66E6" w:rsidRPr="00BB66E6">
              <w:rPr>
                <w:sz w:val="64"/>
              </w:rPr>
              <w:t>700-</w:t>
            </w:r>
            <w:bookmarkEnd w:id="2"/>
            <w:r w:rsidR="00993AE3">
              <w:rPr>
                <w:rFonts w:hint="eastAsia"/>
                <w:sz w:val="64"/>
                <w:lang w:eastAsia="zh-CN"/>
              </w:rPr>
              <w:t>26</w:t>
            </w:r>
            <w:r w:rsidRPr="00BB66E6">
              <w:rPr>
                <w:sz w:val="64"/>
              </w:rPr>
              <w:t xml:space="preserve"> </w:t>
            </w:r>
            <w:r w:rsidRPr="00BB66E6">
              <w:t>V</w:t>
            </w:r>
            <w:bookmarkStart w:id="3" w:name="specVersion"/>
            <w:r w:rsidR="00BB66E6" w:rsidRPr="00BB66E6">
              <w:t>0</w:t>
            </w:r>
            <w:r w:rsidRPr="00BB66E6">
              <w:t>.</w:t>
            </w:r>
            <w:ins w:id="4" w:author="Editor" w:date="2025-11-25T11:54:00Z">
              <w:r w:rsidR="00D3109C">
                <w:rPr>
                  <w:rFonts w:hint="eastAsia"/>
                  <w:lang w:eastAsia="zh-CN"/>
                </w:rPr>
                <w:t>3</w:t>
              </w:r>
            </w:ins>
            <w:del w:id="5" w:author="Editor" w:date="2025-11-25T11:54:00Z">
              <w:r w:rsidR="000A3D94" w:rsidDel="00D3109C">
                <w:rPr>
                  <w:rFonts w:hint="eastAsia"/>
                  <w:lang w:eastAsia="zh-CN"/>
                </w:rPr>
                <w:delText>2</w:delText>
              </w:r>
            </w:del>
            <w:r w:rsidRPr="00BB66E6">
              <w:t>.</w:t>
            </w:r>
            <w:bookmarkEnd w:id="3"/>
            <w:r w:rsidR="00BB66E6" w:rsidRPr="00BB66E6">
              <w:t>0</w:t>
            </w:r>
            <w:r w:rsidRPr="00BB66E6">
              <w:t xml:space="preserve"> </w:t>
            </w:r>
            <w:r w:rsidRPr="00BB66E6">
              <w:rPr>
                <w:sz w:val="32"/>
              </w:rPr>
              <w:t>(</w:t>
            </w:r>
            <w:bookmarkStart w:id="6" w:name="issueDate"/>
            <w:r w:rsidR="00BB66E6" w:rsidRPr="00BB66E6">
              <w:rPr>
                <w:sz w:val="32"/>
              </w:rPr>
              <w:t>202</w:t>
            </w:r>
            <w:r w:rsidR="009A774E">
              <w:rPr>
                <w:sz w:val="32"/>
              </w:rPr>
              <w:t>5</w:t>
            </w:r>
            <w:r w:rsidRPr="00BB66E6">
              <w:rPr>
                <w:sz w:val="32"/>
              </w:rPr>
              <w:t>-</w:t>
            </w:r>
            <w:bookmarkEnd w:id="6"/>
            <w:r w:rsidR="000A3D94">
              <w:rPr>
                <w:rFonts w:hint="eastAsia"/>
                <w:sz w:val="32"/>
                <w:lang w:eastAsia="zh-CN"/>
              </w:rPr>
              <w:t>1</w:t>
            </w:r>
            <w:ins w:id="7" w:author="Editor" w:date="2025-11-25T11:54:00Z">
              <w:r w:rsidR="00D3109C">
                <w:rPr>
                  <w:rFonts w:hint="eastAsia"/>
                  <w:sz w:val="32"/>
                  <w:lang w:eastAsia="zh-CN"/>
                </w:rPr>
                <w:t>1</w:t>
              </w:r>
            </w:ins>
            <w:del w:id="8" w:author="Editor" w:date="2025-11-25T11:54:00Z">
              <w:r w:rsidR="000A3D94" w:rsidDel="00D3109C">
                <w:rPr>
                  <w:rFonts w:hint="eastAsia"/>
                  <w:sz w:val="32"/>
                  <w:lang w:eastAsia="zh-CN"/>
                </w:rPr>
                <w:delText>0</w:delText>
              </w:r>
            </w:del>
            <w:r w:rsidRPr="00133525">
              <w:rPr>
                <w:sz w:val="32"/>
              </w:rPr>
              <w:t>)</w:t>
            </w:r>
          </w:p>
        </w:tc>
      </w:tr>
      <w:tr w:rsidR="004F0988" w14:paraId="0FFD4F19" w14:textId="77777777" w:rsidTr="005E4BB2">
        <w:trPr>
          <w:trHeight w:hRule="exact" w:val="1134"/>
        </w:trPr>
        <w:tc>
          <w:tcPr>
            <w:tcW w:w="10423" w:type="dxa"/>
            <w:gridSpan w:val="2"/>
          </w:tcPr>
          <w:p w14:paraId="462B8E42" w14:textId="560BFC5C" w:rsidR="00BA4B8D" w:rsidRDefault="004F0988" w:rsidP="0064383C">
            <w:pPr>
              <w:pStyle w:val="ZB"/>
              <w:framePr w:w="0" w:hRule="auto" w:wrap="auto" w:vAnchor="margin" w:hAnchor="text" w:yAlign="inline"/>
            </w:pPr>
            <w:r w:rsidRPr="00BB66E6">
              <w:t xml:space="preserve">Technical </w:t>
            </w:r>
            <w:bookmarkStart w:id="9" w:name="spectype2"/>
            <w:r w:rsidR="00D57972" w:rsidRPr="00BB66E6">
              <w:t>Report</w:t>
            </w:r>
            <w:bookmarkEnd w:id="9"/>
          </w:p>
        </w:tc>
      </w:tr>
      <w:tr w:rsidR="004F0988" w14:paraId="717C4EBE" w14:textId="77777777" w:rsidTr="005E4BB2">
        <w:trPr>
          <w:trHeight w:hRule="exact" w:val="3686"/>
        </w:trPr>
        <w:tc>
          <w:tcPr>
            <w:tcW w:w="10423" w:type="dxa"/>
            <w:gridSpan w:val="2"/>
          </w:tcPr>
          <w:p w14:paraId="03D032C0" w14:textId="77777777" w:rsidR="004F0988" w:rsidRPr="00BB66E6" w:rsidRDefault="004F0988" w:rsidP="00133525">
            <w:pPr>
              <w:pStyle w:val="ZT"/>
              <w:framePr w:wrap="auto" w:hAnchor="text" w:yAlign="inline"/>
            </w:pPr>
            <w:r w:rsidRPr="004D3578">
              <w:t xml:space="preserve">3rd Generation Partnership </w:t>
            </w:r>
            <w:proofErr w:type="gramStart"/>
            <w:r w:rsidRPr="00BB66E6">
              <w:t>Project;</w:t>
            </w:r>
            <w:proofErr w:type="gramEnd"/>
          </w:p>
          <w:p w14:paraId="653799DC" w14:textId="67C5FA5D" w:rsidR="004F0988" w:rsidRPr="00BB66E6" w:rsidRDefault="004F0988" w:rsidP="00133525">
            <w:pPr>
              <w:pStyle w:val="ZT"/>
              <w:framePr w:wrap="auto" w:hAnchor="text" w:yAlign="inline"/>
            </w:pPr>
            <w:r w:rsidRPr="00BB66E6">
              <w:t xml:space="preserve">Technical Specification Group </w:t>
            </w:r>
            <w:bookmarkStart w:id="10" w:name="specTitle"/>
            <w:r w:rsidR="00BB66E6" w:rsidRPr="00BB66E6">
              <w:rPr>
                <w:lang w:val="en-IN"/>
              </w:rPr>
              <w:t xml:space="preserve">Services and System </w:t>
            </w:r>
            <w:proofErr w:type="gramStart"/>
            <w:r w:rsidR="00BB66E6" w:rsidRPr="00BB66E6">
              <w:rPr>
                <w:lang w:val="en-IN"/>
              </w:rPr>
              <w:t>Aspects</w:t>
            </w:r>
            <w:r w:rsidRPr="00BB66E6">
              <w:t>;</w:t>
            </w:r>
            <w:proofErr w:type="gramEnd"/>
          </w:p>
          <w:p w14:paraId="1D2A8F5E" w14:textId="0D291D53" w:rsidR="004F0988" w:rsidRPr="00BB66E6" w:rsidRDefault="00BB66E6" w:rsidP="0064383C">
            <w:pPr>
              <w:pStyle w:val="ZT"/>
              <w:framePr w:wrap="auto" w:hAnchor="text" w:yAlign="inline"/>
            </w:pPr>
            <w:r w:rsidRPr="00BB66E6">
              <w:rPr>
                <w:lang w:val="en-IN"/>
              </w:rPr>
              <w:t xml:space="preserve">Study </w:t>
            </w:r>
            <w:r w:rsidR="009A774E" w:rsidRPr="009A774E">
              <w:t xml:space="preserve">on </w:t>
            </w:r>
            <w:r w:rsidR="00993AE3">
              <w:rPr>
                <w:rFonts w:hint="eastAsia"/>
                <w:lang w:eastAsia="zh-CN"/>
              </w:rPr>
              <w:t>A</w:t>
            </w:r>
            <w:r w:rsidR="00993AE3">
              <w:t xml:space="preserve">pplication </w:t>
            </w:r>
            <w:r w:rsidR="00993AE3">
              <w:rPr>
                <w:rFonts w:hint="eastAsia"/>
                <w:lang w:eastAsia="zh-CN"/>
              </w:rPr>
              <w:t>E</w:t>
            </w:r>
            <w:r w:rsidR="00993AE3">
              <w:t xml:space="preserve">nablement for Ambient IoT </w:t>
            </w:r>
            <w:r w:rsidR="00993AE3">
              <w:rPr>
                <w:rFonts w:hint="eastAsia"/>
                <w:lang w:eastAsia="zh-CN"/>
              </w:rPr>
              <w:t>S</w:t>
            </w:r>
            <w:r w:rsidR="00993AE3" w:rsidRPr="00993AE3">
              <w:t>ervices</w:t>
            </w:r>
            <w:r w:rsidR="00FD57EE">
              <w:rPr>
                <w:rFonts w:hint="eastAsia"/>
                <w:lang w:eastAsia="zh-CN"/>
              </w:rPr>
              <w:t>;</w:t>
            </w:r>
            <w:r w:rsidR="00993AE3" w:rsidRPr="00993AE3">
              <w:t xml:space="preserve"> Phase </w:t>
            </w:r>
            <w:proofErr w:type="gramStart"/>
            <w:r w:rsidR="00993AE3" w:rsidRPr="00993AE3">
              <w:t>2</w:t>
            </w:r>
            <w:r w:rsidR="00062023" w:rsidRPr="00BB66E6">
              <w:t>;</w:t>
            </w:r>
            <w:bookmarkEnd w:id="10"/>
            <w:proofErr w:type="gramEnd"/>
          </w:p>
          <w:p w14:paraId="04CAC1E0" w14:textId="724E09A2" w:rsidR="004F0988" w:rsidRPr="00133525" w:rsidRDefault="004F0988" w:rsidP="00133525">
            <w:pPr>
              <w:pStyle w:val="ZT"/>
              <w:framePr w:wrap="auto" w:hAnchor="text" w:yAlign="inline"/>
              <w:rPr>
                <w:i/>
                <w:sz w:val="28"/>
              </w:rPr>
            </w:pPr>
            <w:r w:rsidRPr="00BB66E6">
              <w:t>(</w:t>
            </w:r>
            <w:r w:rsidRPr="00BB66E6">
              <w:rPr>
                <w:rStyle w:val="ZGSM"/>
              </w:rPr>
              <w:t xml:space="preserve">Release </w:t>
            </w:r>
            <w:r w:rsidR="009A774E">
              <w:rPr>
                <w:rStyle w:val="ZGSM"/>
              </w:rPr>
              <w:t>20</w:t>
            </w:r>
            <w:r w:rsidRPr="00BB66E6">
              <w:t>)</w:t>
            </w:r>
          </w:p>
        </w:tc>
      </w:tr>
      <w:tr w:rsidR="00BF128E" w14:paraId="303DD8FF" w14:textId="77777777" w:rsidTr="005E4BB2">
        <w:tc>
          <w:tcPr>
            <w:tcW w:w="10423" w:type="dxa"/>
            <w:gridSpan w:val="2"/>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tcPr>
          <w:p w14:paraId="4743C82D" w14:textId="107E0F69" w:rsidR="00D82E6F" w:rsidRDefault="0045336E" w:rsidP="00D82E6F">
            <w:pPr>
              <w:rPr>
                <w:i/>
              </w:rPr>
            </w:pPr>
            <w:r>
              <w:rPr>
                <w:i/>
                <w:noProof/>
                <w:lang w:val="en-US" w:eastAsia="zh-CN"/>
              </w:rPr>
              <w:drawing>
                <wp:inline distT="0" distB="0" distL="0" distR="0" wp14:anchorId="6E429F5D" wp14:editId="4C0254DA">
                  <wp:extent cx="1285875" cy="7905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5875" cy="790575"/>
                          </a:xfrm>
                          <a:prstGeom prst="rect">
                            <a:avLst/>
                          </a:prstGeom>
                          <a:noFill/>
                          <a:ln>
                            <a:noFill/>
                          </a:ln>
                        </pic:spPr>
                      </pic:pic>
                    </a:graphicData>
                  </a:graphic>
                </wp:inline>
              </w:drawing>
            </w:r>
          </w:p>
        </w:tc>
        <w:tc>
          <w:tcPr>
            <w:tcW w:w="5540" w:type="dxa"/>
          </w:tcPr>
          <w:p w14:paraId="0E63523F" w14:textId="72155358" w:rsidR="00D82E6F" w:rsidRDefault="0045336E" w:rsidP="00D82E6F">
            <w:pPr>
              <w:jc w:val="right"/>
            </w:pPr>
            <w:r>
              <w:rPr>
                <w:noProof/>
                <w:lang w:val="en-US" w:eastAsia="zh-CN"/>
              </w:rPr>
              <w:drawing>
                <wp:inline distT="0" distB="0" distL="0" distR="0" wp14:anchorId="6B8977E6" wp14:editId="4CA1B122">
                  <wp:extent cx="161925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D82E6F" w14:paraId="48DEBCEB" w14:textId="77777777" w:rsidTr="005E4BB2">
        <w:trPr>
          <w:trHeight w:hRule="exact" w:val="5783"/>
        </w:trPr>
        <w:tc>
          <w:tcPr>
            <w:tcW w:w="10423" w:type="dxa"/>
            <w:gridSpan w:val="2"/>
          </w:tcPr>
          <w:p w14:paraId="56990EEF" w14:textId="4D11E032" w:rsidR="00D82E6F" w:rsidRPr="00CF48F6" w:rsidRDefault="00D82E6F" w:rsidP="00CF48F6">
            <w:pPr>
              <w:pStyle w:val="Guidance"/>
            </w:pPr>
          </w:p>
        </w:tc>
      </w:tr>
      <w:tr w:rsidR="00D82E6F" w14:paraId="4C89EF09" w14:textId="77777777" w:rsidTr="005E4BB2">
        <w:trPr>
          <w:cantSplit/>
          <w:trHeight w:hRule="exact" w:val="964"/>
        </w:trPr>
        <w:tc>
          <w:tcPr>
            <w:tcW w:w="10423" w:type="dxa"/>
            <w:gridSpan w:val="2"/>
          </w:tcPr>
          <w:p w14:paraId="240251E6" w14:textId="66D97CF4" w:rsidR="00D82E6F" w:rsidRPr="00133525" w:rsidRDefault="00D82E6F" w:rsidP="00D82E6F">
            <w:pPr>
              <w:rPr>
                <w:sz w:val="16"/>
              </w:rPr>
            </w:pPr>
            <w:bookmarkStart w:id="11"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1"/>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tcPr>
          <w:p w14:paraId="4C627120" w14:textId="77777777" w:rsidR="00E16509" w:rsidRDefault="00E16509" w:rsidP="00E16509">
            <w:pPr>
              <w:pStyle w:val="Guidance"/>
            </w:pPr>
            <w:bookmarkStart w:id="12" w:name="page2"/>
          </w:p>
        </w:tc>
      </w:tr>
      <w:tr w:rsidR="00E16509" w14:paraId="7A3B3A7F" w14:textId="77777777" w:rsidTr="00C074DD">
        <w:trPr>
          <w:trHeight w:hRule="exact" w:val="5387"/>
        </w:trPr>
        <w:tc>
          <w:tcPr>
            <w:tcW w:w="10423" w:type="dxa"/>
          </w:tcPr>
          <w:p w14:paraId="03A67D73" w14:textId="77777777" w:rsidR="00E16509" w:rsidRPr="00133525" w:rsidRDefault="00E16509" w:rsidP="00133525">
            <w:pPr>
              <w:pStyle w:val="FP"/>
              <w:spacing w:after="240"/>
              <w:ind w:left="2835" w:right="2835"/>
              <w:jc w:val="center"/>
              <w:rPr>
                <w:rFonts w:ascii="Arial" w:hAnsi="Arial"/>
                <w:b/>
                <w:i/>
              </w:rPr>
            </w:pPr>
            <w:bookmarkStart w:id="13"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3"/>
          </w:p>
          <w:p w14:paraId="3EBD2B84" w14:textId="77777777" w:rsidR="00E16509" w:rsidRDefault="00E16509" w:rsidP="00133525"/>
        </w:tc>
      </w:tr>
      <w:tr w:rsidR="00E16509" w14:paraId="1D69F471" w14:textId="77777777" w:rsidTr="00C074DD">
        <w:tc>
          <w:tcPr>
            <w:tcW w:w="10423" w:type="dxa"/>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4"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0DA43CF1" w:rsidR="00E16509" w:rsidRPr="00133525" w:rsidRDefault="00E16509" w:rsidP="00133525">
            <w:pPr>
              <w:pStyle w:val="FP"/>
              <w:jc w:val="center"/>
              <w:rPr>
                <w:noProof/>
                <w:sz w:val="18"/>
              </w:rPr>
            </w:pPr>
            <w:r w:rsidRPr="00CF48F6">
              <w:rPr>
                <w:noProof/>
                <w:sz w:val="18"/>
              </w:rPr>
              <w:t xml:space="preserve">© </w:t>
            </w:r>
            <w:bookmarkStart w:id="15" w:name="copyrightDate"/>
            <w:r w:rsidRPr="00CF48F6">
              <w:rPr>
                <w:noProof/>
                <w:sz w:val="18"/>
              </w:rPr>
              <w:t>2</w:t>
            </w:r>
            <w:r w:rsidR="008E2D68" w:rsidRPr="00CF48F6">
              <w:rPr>
                <w:noProof/>
                <w:sz w:val="18"/>
              </w:rPr>
              <w:t>02</w:t>
            </w:r>
            <w:bookmarkEnd w:id="15"/>
            <w:r w:rsidR="006E1638">
              <w:rPr>
                <w:noProof/>
                <w:sz w:val="18"/>
              </w:rPr>
              <w:t>5</w:t>
            </w:r>
            <w:r w:rsidRPr="00CF48F6">
              <w:rPr>
                <w:noProof/>
                <w:sz w:val="18"/>
              </w:rPr>
              <w:t>, 3GPP Organizational</w:t>
            </w:r>
            <w:r w:rsidRPr="00133525">
              <w:rPr>
                <w:noProof/>
                <w:sz w:val="18"/>
              </w:rPr>
              <w:t xml:space="preserve"> Partners (ARIB, ATIS, CCSA, ETSI, TSDSI, TTA, TTC).</w:t>
            </w:r>
            <w:bookmarkStart w:id="16" w:name="copyrightaddon"/>
            <w:bookmarkEnd w:id="16"/>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4"/>
          </w:p>
          <w:p w14:paraId="26DA3D2F" w14:textId="77777777" w:rsidR="00E16509" w:rsidRDefault="00E16509" w:rsidP="00133525"/>
        </w:tc>
      </w:tr>
      <w:bookmarkEnd w:id="12"/>
    </w:tbl>
    <w:p w14:paraId="04D347A8" w14:textId="77777777" w:rsidR="00080512" w:rsidRPr="004D3578" w:rsidRDefault="00080512">
      <w:pPr>
        <w:pStyle w:val="TT"/>
      </w:pPr>
      <w:r w:rsidRPr="004D3578">
        <w:br w:type="page"/>
      </w:r>
      <w:bookmarkStart w:id="17" w:name="tableOfContents"/>
      <w:bookmarkEnd w:id="17"/>
      <w:r w:rsidRPr="004D3578">
        <w:lastRenderedPageBreak/>
        <w:t>Contents</w:t>
      </w:r>
    </w:p>
    <w:p w14:paraId="41825635" w14:textId="77777777" w:rsidR="00BB1840" w:rsidRDefault="004D3578">
      <w:pPr>
        <w:pStyle w:val="TOC1"/>
        <w:rPr>
          <w:ins w:id="18" w:author="Editor" w:date="2025-11-25T17:22:00Z"/>
          <w:rFonts w:asciiTheme="minorHAnsi" w:hAnsiTheme="minorHAnsi" w:cstheme="minorBidi"/>
          <w:noProof/>
          <w:kern w:val="2"/>
          <w:sz w:val="21"/>
          <w:szCs w:val="22"/>
          <w:lang w:val="en-US" w:eastAsia="zh-CN"/>
        </w:rPr>
      </w:pPr>
      <w:r w:rsidRPr="004D3578">
        <w:fldChar w:fldCharType="begin"/>
      </w:r>
      <w:r w:rsidRPr="004D3578">
        <w:instrText xml:space="preserve"> TOC \o "1-9" </w:instrText>
      </w:r>
      <w:r w:rsidRPr="004D3578">
        <w:fldChar w:fldCharType="separate"/>
      </w:r>
      <w:ins w:id="19" w:author="Editor" w:date="2025-11-25T17:22:00Z">
        <w:r w:rsidR="00BB1840">
          <w:rPr>
            <w:noProof/>
          </w:rPr>
          <w:t>Foreword</w:t>
        </w:r>
        <w:r w:rsidR="00BB1840">
          <w:rPr>
            <w:noProof/>
          </w:rPr>
          <w:tab/>
        </w:r>
        <w:r w:rsidR="00BB1840">
          <w:rPr>
            <w:noProof/>
          </w:rPr>
          <w:fldChar w:fldCharType="begin"/>
        </w:r>
        <w:r w:rsidR="00BB1840">
          <w:rPr>
            <w:noProof/>
          </w:rPr>
          <w:instrText xml:space="preserve"> PAGEREF _Toc214983775 \h </w:instrText>
        </w:r>
      </w:ins>
      <w:r w:rsidR="00BB1840">
        <w:rPr>
          <w:noProof/>
        </w:rPr>
      </w:r>
      <w:r w:rsidR="00BB1840">
        <w:rPr>
          <w:noProof/>
        </w:rPr>
        <w:fldChar w:fldCharType="separate"/>
      </w:r>
      <w:ins w:id="20" w:author="Editor" w:date="2025-11-25T17:22:00Z">
        <w:r w:rsidR="00BB1840">
          <w:rPr>
            <w:noProof/>
          </w:rPr>
          <w:t>6</w:t>
        </w:r>
        <w:r w:rsidR="00BB1840">
          <w:rPr>
            <w:noProof/>
          </w:rPr>
          <w:fldChar w:fldCharType="end"/>
        </w:r>
      </w:ins>
    </w:p>
    <w:p w14:paraId="403210E3" w14:textId="77777777" w:rsidR="00BB1840" w:rsidRDefault="00BB1840">
      <w:pPr>
        <w:pStyle w:val="TOC1"/>
        <w:rPr>
          <w:ins w:id="21" w:author="Editor" w:date="2025-11-25T17:22:00Z"/>
          <w:rFonts w:asciiTheme="minorHAnsi" w:hAnsiTheme="minorHAnsi" w:cstheme="minorBidi"/>
          <w:noProof/>
          <w:kern w:val="2"/>
          <w:sz w:val="21"/>
          <w:szCs w:val="22"/>
          <w:lang w:val="en-US" w:eastAsia="zh-CN"/>
        </w:rPr>
      </w:pPr>
      <w:ins w:id="22" w:author="Editor" w:date="2025-11-25T17:22:00Z">
        <w:r>
          <w:rPr>
            <w:noProof/>
          </w:rPr>
          <w:t>Introduction</w:t>
        </w:r>
        <w:r>
          <w:rPr>
            <w:noProof/>
          </w:rPr>
          <w:tab/>
        </w:r>
        <w:r>
          <w:rPr>
            <w:noProof/>
          </w:rPr>
          <w:fldChar w:fldCharType="begin"/>
        </w:r>
        <w:r>
          <w:rPr>
            <w:noProof/>
          </w:rPr>
          <w:instrText xml:space="preserve"> PAGEREF _Toc214983776 \h </w:instrText>
        </w:r>
      </w:ins>
      <w:r>
        <w:rPr>
          <w:noProof/>
        </w:rPr>
      </w:r>
      <w:r>
        <w:rPr>
          <w:noProof/>
        </w:rPr>
        <w:fldChar w:fldCharType="separate"/>
      </w:r>
      <w:ins w:id="23" w:author="Editor" w:date="2025-11-25T17:22:00Z">
        <w:r>
          <w:rPr>
            <w:noProof/>
          </w:rPr>
          <w:t>7</w:t>
        </w:r>
        <w:r>
          <w:rPr>
            <w:noProof/>
          </w:rPr>
          <w:fldChar w:fldCharType="end"/>
        </w:r>
      </w:ins>
    </w:p>
    <w:p w14:paraId="5BBEA1F0" w14:textId="77777777" w:rsidR="00BB1840" w:rsidRDefault="00BB1840">
      <w:pPr>
        <w:pStyle w:val="TOC1"/>
        <w:rPr>
          <w:ins w:id="24" w:author="Editor" w:date="2025-11-25T17:22:00Z"/>
          <w:rFonts w:asciiTheme="minorHAnsi" w:hAnsiTheme="minorHAnsi" w:cstheme="minorBidi"/>
          <w:noProof/>
          <w:kern w:val="2"/>
          <w:sz w:val="21"/>
          <w:szCs w:val="22"/>
          <w:lang w:val="en-US" w:eastAsia="zh-CN"/>
        </w:rPr>
      </w:pPr>
      <w:ins w:id="25" w:author="Editor" w:date="2025-11-25T17:22:00Z">
        <w:r>
          <w:rPr>
            <w:noProof/>
            <w:lang w:eastAsia="zh-CN"/>
          </w:rPr>
          <w:t>1</w:t>
        </w:r>
        <w:r>
          <w:rPr>
            <w:rFonts w:asciiTheme="minorHAnsi" w:hAnsiTheme="minorHAnsi" w:cstheme="minorBidi"/>
            <w:noProof/>
            <w:kern w:val="2"/>
            <w:sz w:val="21"/>
            <w:szCs w:val="22"/>
            <w:lang w:val="en-US" w:eastAsia="zh-CN"/>
          </w:rPr>
          <w:tab/>
        </w:r>
        <w:r>
          <w:rPr>
            <w:noProof/>
            <w:lang w:eastAsia="zh-CN"/>
          </w:rPr>
          <w:t>Scope</w:t>
        </w:r>
        <w:r>
          <w:rPr>
            <w:noProof/>
          </w:rPr>
          <w:tab/>
        </w:r>
        <w:r>
          <w:rPr>
            <w:noProof/>
          </w:rPr>
          <w:fldChar w:fldCharType="begin"/>
        </w:r>
        <w:r>
          <w:rPr>
            <w:noProof/>
          </w:rPr>
          <w:instrText xml:space="preserve"> PAGEREF _Toc214983777 \h </w:instrText>
        </w:r>
      </w:ins>
      <w:r>
        <w:rPr>
          <w:noProof/>
        </w:rPr>
      </w:r>
      <w:r>
        <w:rPr>
          <w:noProof/>
        </w:rPr>
        <w:fldChar w:fldCharType="separate"/>
      </w:r>
      <w:ins w:id="26" w:author="Editor" w:date="2025-11-25T17:22:00Z">
        <w:r>
          <w:rPr>
            <w:noProof/>
          </w:rPr>
          <w:t>8</w:t>
        </w:r>
        <w:r>
          <w:rPr>
            <w:noProof/>
          </w:rPr>
          <w:fldChar w:fldCharType="end"/>
        </w:r>
      </w:ins>
    </w:p>
    <w:p w14:paraId="3B576D59" w14:textId="77777777" w:rsidR="00BB1840" w:rsidRDefault="00BB1840">
      <w:pPr>
        <w:pStyle w:val="TOC1"/>
        <w:rPr>
          <w:ins w:id="27" w:author="Editor" w:date="2025-11-25T17:22:00Z"/>
          <w:rFonts w:asciiTheme="minorHAnsi" w:hAnsiTheme="minorHAnsi" w:cstheme="minorBidi"/>
          <w:noProof/>
          <w:kern w:val="2"/>
          <w:sz w:val="21"/>
          <w:szCs w:val="22"/>
          <w:lang w:val="en-US" w:eastAsia="zh-CN"/>
        </w:rPr>
      </w:pPr>
      <w:ins w:id="28" w:author="Editor" w:date="2025-11-25T17:22:00Z">
        <w:r>
          <w:rPr>
            <w:noProof/>
          </w:rPr>
          <w:t>2</w:t>
        </w:r>
        <w:r>
          <w:rPr>
            <w:rFonts w:asciiTheme="minorHAnsi" w:hAnsiTheme="minorHAnsi" w:cstheme="minorBidi"/>
            <w:noProof/>
            <w:kern w:val="2"/>
            <w:sz w:val="21"/>
            <w:szCs w:val="22"/>
            <w:lang w:val="en-US" w:eastAsia="zh-CN"/>
          </w:rPr>
          <w:tab/>
        </w:r>
        <w:r>
          <w:rPr>
            <w:noProof/>
          </w:rPr>
          <w:t>References</w:t>
        </w:r>
        <w:r>
          <w:rPr>
            <w:noProof/>
          </w:rPr>
          <w:tab/>
        </w:r>
        <w:r>
          <w:rPr>
            <w:noProof/>
          </w:rPr>
          <w:fldChar w:fldCharType="begin"/>
        </w:r>
        <w:r>
          <w:rPr>
            <w:noProof/>
          </w:rPr>
          <w:instrText xml:space="preserve"> PAGEREF _Toc214983778 \h </w:instrText>
        </w:r>
      </w:ins>
      <w:r>
        <w:rPr>
          <w:noProof/>
        </w:rPr>
      </w:r>
      <w:r>
        <w:rPr>
          <w:noProof/>
        </w:rPr>
        <w:fldChar w:fldCharType="separate"/>
      </w:r>
      <w:ins w:id="29" w:author="Editor" w:date="2025-11-25T17:22:00Z">
        <w:r>
          <w:rPr>
            <w:noProof/>
          </w:rPr>
          <w:t>8</w:t>
        </w:r>
        <w:r>
          <w:rPr>
            <w:noProof/>
          </w:rPr>
          <w:fldChar w:fldCharType="end"/>
        </w:r>
      </w:ins>
    </w:p>
    <w:p w14:paraId="240ABE29" w14:textId="77777777" w:rsidR="00BB1840" w:rsidRDefault="00BB1840">
      <w:pPr>
        <w:pStyle w:val="TOC1"/>
        <w:rPr>
          <w:ins w:id="30" w:author="Editor" w:date="2025-11-25T17:22:00Z"/>
          <w:rFonts w:asciiTheme="minorHAnsi" w:hAnsiTheme="minorHAnsi" w:cstheme="minorBidi"/>
          <w:noProof/>
          <w:kern w:val="2"/>
          <w:sz w:val="21"/>
          <w:szCs w:val="22"/>
          <w:lang w:val="en-US" w:eastAsia="zh-CN"/>
        </w:rPr>
      </w:pPr>
      <w:ins w:id="31" w:author="Editor" w:date="2025-11-25T17:22:00Z">
        <w:r>
          <w:rPr>
            <w:noProof/>
          </w:rPr>
          <w:t>3</w:t>
        </w:r>
        <w:r>
          <w:rPr>
            <w:rFonts w:asciiTheme="minorHAnsi" w:hAnsiTheme="minorHAnsi" w:cstheme="minorBidi"/>
            <w:noProof/>
            <w:kern w:val="2"/>
            <w:sz w:val="21"/>
            <w:szCs w:val="22"/>
            <w:lang w:val="en-US" w:eastAsia="zh-CN"/>
          </w:rPr>
          <w:tab/>
        </w:r>
        <w:r>
          <w:rPr>
            <w:noProof/>
          </w:rPr>
          <w:t>Definitions of terms, symbols and abbreviations</w:t>
        </w:r>
        <w:r>
          <w:rPr>
            <w:noProof/>
          </w:rPr>
          <w:tab/>
        </w:r>
        <w:r>
          <w:rPr>
            <w:noProof/>
          </w:rPr>
          <w:fldChar w:fldCharType="begin"/>
        </w:r>
        <w:r>
          <w:rPr>
            <w:noProof/>
          </w:rPr>
          <w:instrText xml:space="preserve"> PAGEREF _Toc214983779 \h </w:instrText>
        </w:r>
      </w:ins>
      <w:r>
        <w:rPr>
          <w:noProof/>
        </w:rPr>
      </w:r>
      <w:r>
        <w:rPr>
          <w:noProof/>
        </w:rPr>
        <w:fldChar w:fldCharType="separate"/>
      </w:r>
      <w:ins w:id="32" w:author="Editor" w:date="2025-11-25T17:22:00Z">
        <w:r>
          <w:rPr>
            <w:noProof/>
          </w:rPr>
          <w:t>8</w:t>
        </w:r>
        <w:r>
          <w:rPr>
            <w:noProof/>
          </w:rPr>
          <w:fldChar w:fldCharType="end"/>
        </w:r>
      </w:ins>
    </w:p>
    <w:p w14:paraId="4B2DE1AB" w14:textId="77777777" w:rsidR="00BB1840" w:rsidRDefault="00BB1840">
      <w:pPr>
        <w:pStyle w:val="TOC2"/>
        <w:rPr>
          <w:ins w:id="33" w:author="Editor" w:date="2025-11-25T17:22:00Z"/>
          <w:rFonts w:asciiTheme="minorHAnsi" w:hAnsiTheme="minorHAnsi" w:cstheme="minorBidi"/>
          <w:noProof/>
          <w:kern w:val="2"/>
          <w:sz w:val="21"/>
          <w:szCs w:val="22"/>
          <w:lang w:val="en-US" w:eastAsia="zh-CN"/>
        </w:rPr>
      </w:pPr>
      <w:ins w:id="34" w:author="Editor" w:date="2025-11-25T17:22:00Z">
        <w:r>
          <w:rPr>
            <w:noProof/>
          </w:rPr>
          <w:t>3.1</w:t>
        </w:r>
        <w:r>
          <w:rPr>
            <w:rFonts w:asciiTheme="minorHAnsi" w:hAnsiTheme="minorHAnsi" w:cstheme="minorBidi"/>
            <w:noProof/>
            <w:kern w:val="2"/>
            <w:sz w:val="21"/>
            <w:szCs w:val="22"/>
            <w:lang w:val="en-US" w:eastAsia="zh-CN"/>
          </w:rPr>
          <w:tab/>
        </w:r>
        <w:r>
          <w:rPr>
            <w:noProof/>
          </w:rPr>
          <w:t>Terms</w:t>
        </w:r>
        <w:r>
          <w:rPr>
            <w:noProof/>
          </w:rPr>
          <w:tab/>
        </w:r>
        <w:r>
          <w:rPr>
            <w:noProof/>
          </w:rPr>
          <w:fldChar w:fldCharType="begin"/>
        </w:r>
        <w:r>
          <w:rPr>
            <w:noProof/>
          </w:rPr>
          <w:instrText xml:space="preserve"> PAGEREF _Toc214983780 \h </w:instrText>
        </w:r>
      </w:ins>
      <w:r>
        <w:rPr>
          <w:noProof/>
        </w:rPr>
      </w:r>
      <w:r>
        <w:rPr>
          <w:noProof/>
        </w:rPr>
        <w:fldChar w:fldCharType="separate"/>
      </w:r>
      <w:ins w:id="35" w:author="Editor" w:date="2025-11-25T17:22:00Z">
        <w:r>
          <w:rPr>
            <w:noProof/>
          </w:rPr>
          <w:t>8</w:t>
        </w:r>
        <w:r>
          <w:rPr>
            <w:noProof/>
          </w:rPr>
          <w:fldChar w:fldCharType="end"/>
        </w:r>
      </w:ins>
    </w:p>
    <w:p w14:paraId="3A372E7E" w14:textId="77777777" w:rsidR="00BB1840" w:rsidRDefault="00BB1840">
      <w:pPr>
        <w:pStyle w:val="TOC2"/>
        <w:rPr>
          <w:ins w:id="36" w:author="Editor" w:date="2025-11-25T17:22:00Z"/>
          <w:rFonts w:asciiTheme="minorHAnsi" w:hAnsiTheme="minorHAnsi" w:cstheme="minorBidi"/>
          <w:noProof/>
          <w:kern w:val="2"/>
          <w:sz w:val="21"/>
          <w:szCs w:val="22"/>
          <w:lang w:val="en-US" w:eastAsia="zh-CN"/>
        </w:rPr>
      </w:pPr>
      <w:ins w:id="37" w:author="Editor" w:date="2025-11-25T17:22:00Z">
        <w:r>
          <w:rPr>
            <w:noProof/>
          </w:rPr>
          <w:t>3.2</w:t>
        </w:r>
        <w:r>
          <w:rPr>
            <w:rFonts w:asciiTheme="minorHAnsi" w:hAnsiTheme="minorHAnsi" w:cstheme="minorBidi"/>
            <w:noProof/>
            <w:kern w:val="2"/>
            <w:sz w:val="21"/>
            <w:szCs w:val="22"/>
            <w:lang w:val="en-US" w:eastAsia="zh-CN"/>
          </w:rPr>
          <w:tab/>
        </w:r>
        <w:r>
          <w:rPr>
            <w:noProof/>
          </w:rPr>
          <w:t>Symbols</w:t>
        </w:r>
        <w:r>
          <w:rPr>
            <w:noProof/>
          </w:rPr>
          <w:tab/>
        </w:r>
        <w:r>
          <w:rPr>
            <w:noProof/>
          </w:rPr>
          <w:fldChar w:fldCharType="begin"/>
        </w:r>
        <w:r>
          <w:rPr>
            <w:noProof/>
          </w:rPr>
          <w:instrText xml:space="preserve"> PAGEREF _Toc214983781 \h </w:instrText>
        </w:r>
      </w:ins>
      <w:r>
        <w:rPr>
          <w:noProof/>
        </w:rPr>
      </w:r>
      <w:r>
        <w:rPr>
          <w:noProof/>
        </w:rPr>
        <w:fldChar w:fldCharType="separate"/>
      </w:r>
      <w:ins w:id="38" w:author="Editor" w:date="2025-11-25T17:22:00Z">
        <w:r>
          <w:rPr>
            <w:noProof/>
          </w:rPr>
          <w:t>9</w:t>
        </w:r>
        <w:r>
          <w:rPr>
            <w:noProof/>
          </w:rPr>
          <w:fldChar w:fldCharType="end"/>
        </w:r>
      </w:ins>
    </w:p>
    <w:p w14:paraId="71FF7BA6" w14:textId="77777777" w:rsidR="00BB1840" w:rsidRDefault="00BB1840">
      <w:pPr>
        <w:pStyle w:val="TOC2"/>
        <w:rPr>
          <w:ins w:id="39" w:author="Editor" w:date="2025-11-25T17:22:00Z"/>
          <w:rFonts w:asciiTheme="minorHAnsi" w:hAnsiTheme="minorHAnsi" w:cstheme="minorBidi"/>
          <w:noProof/>
          <w:kern w:val="2"/>
          <w:sz w:val="21"/>
          <w:szCs w:val="22"/>
          <w:lang w:val="en-US" w:eastAsia="zh-CN"/>
        </w:rPr>
      </w:pPr>
      <w:ins w:id="40" w:author="Editor" w:date="2025-11-25T17:22:00Z">
        <w:r>
          <w:rPr>
            <w:noProof/>
          </w:rPr>
          <w:t>3.3</w:t>
        </w:r>
        <w:r>
          <w:rPr>
            <w:rFonts w:asciiTheme="minorHAnsi" w:hAnsiTheme="minorHAnsi" w:cstheme="minorBidi"/>
            <w:noProof/>
            <w:kern w:val="2"/>
            <w:sz w:val="21"/>
            <w:szCs w:val="22"/>
            <w:lang w:val="en-US" w:eastAsia="zh-CN"/>
          </w:rPr>
          <w:tab/>
        </w:r>
        <w:r>
          <w:rPr>
            <w:noProof/>
          </w:rPr>
          <w:t>Abbreviations</w:t>
        </w:r>
        <w:r>
          <w:rPr>
            <w:noProof/>
          </w:rPr>
          <w:tab/>
        </w:r>
        <w:r>
          <w:rPr>
            <w:noProof/>
          </w:rPr>
          <w:fldChar w:fldCharType="begin"/>
        </w:r>
        <w:r>
          <w:rPr>
            <w:noProof/>
          </w:rPr>
          <w:instrText xml:space="preserve"> PAGEREF _Toc214983782 \h </w:instrText>
        </w:r>
      </w:ins>
      <w:r>
        <w:rPr>
          <w:noProof/>
        </w:rPr>
      </w:r>
      <w:r>
        <w:rPr>
          <w:noProof/>
        </w:rPr>
        <w:fldChar w:fldCharType="separate"/>
      </w:r>
      <w:ins w:id="41" w:author="Editor" w:date="2025-11-25T17:22:00Z">
        <w:r>
          <w:rPr>
            <w:noProof/>
          </w:rPr>
          <w:t>9</w:t>
        </w:r>
        <w:r>
          <w:rPr>
            <w:noProof/>
          </w:rPr>
          <w:fldChar w:fldCharType="end"/>
        </w:r>
      </w:ins>
    </w:p>
    <w:p w14:paraId="71379460" w14:textId="77777777" w:rsidR="00BB1840" w:rsidRDefault="00BB1840">
      <w:pPr>
        <w:pStyle w:val="TOC1"/>
        <w:rPr>
          <w:ins w:id="42" w:author="Editor" w:date="2025-11-25T17:22:00Z"/>
          <w:rFonts w:asciiTheme="minorHAnsi" w:hAnsiTheme="minorHAnsi" w:cstheme="minorBidi"/>
          <w:noProof/>
          <w:kern w:val="2"/>
          <w:sz w:val="21"/>
          <w:szCs w:val="22"/>
          <w:lang w:val="en-US" w:eastAsia="zh-CN"/>
        </w:rPr>
      </w:pPr>
      <w:ins w:id="43" w:author="Editor" w:date="2025-11-25T17:22:00Z">
        <w:r>
          <w:rPr>
            <w:noProof/>
          </w:rPr>
          <w:t>4</w:t>
        </w:r>
        <w:r>
          <w:rPr>
            <w:rFonts w:asciiTheme="minorHAnsi" w:hAnsiTheme="minorHAnsi" w:cstheme="minorBidi"/>
            <w:noProof/>
            <w:kern w:val="2"/>
            <w:sz w:val="21"/>
            <w:szCs w:val="22"/>
            <w:lang w:val="en-US" w:eastAsia="zh-CN"/>
          </w:rPr>
          <w:tab/>
        </w:r>
        <w:r>
          <w:rPr>
            <w:noProof/>
          </w:rPr>
          <w:t xml:space="preserve">Architectural Assumptions and </w:t>
        </w:r>
        <w:r>
          <w:rPr>
            <w:noProof/>
            <w:lang w:eastAsia="zh-CN"/>
          </w:rPr>
          <w:t>R</w:t>
        </w:r>
        <w:r>
          <w:rPr>
            <w:noProof/>
          </w:rPr>
          <w:t xml:space="preserve">equirements </w:t>
        </w:r>
        <w:r>
          <w:rPr>
            <w:noProof/>
          </w:rPr>
          <w:tab/>
        </w:r>
        <w:r>
          <w:rPr>
            <w:noProof/>
          </w:rPr>
          <w:fldChar w:fldCharType="begin"/>
        </w:r>
        <w:r>
          <w:rPr>
            <w:noProof/>
          </w:rPr>
          <w:instrText xml:space="preserve"> PAGEREF _Toc214983783 \h </w:instrText>
        </w:r>
      </w:ins>
      <w:r>
        <w:rPr>
          <w:noProof/>
        </w:rPr>
      </w:r>
      <w:r>
        <w:rPr>
          <w:noProof/>
        </w:rPr>
        <w:fldChar w:fldCharType="separate"/>
      </w:r>
      <w:ins w:id="44" w:author="Editor" w:date="2025-11-25T17:22:00Z">
        <w:r>
          <w:rPr>
            <w:noProof/>
          </w:rPr>
          <w:t>9</w:t>
        </w:r>
        <w:r>
          <w:rPr>
            <w:noProof/>
          </w:rPr>
          <w:fldChar w:fldCharType="end"/>
        </w:r>
      </w:ins>
    </w:p>
    <w:p w14:paraId="7C44177D" w14:textId="77777777" w:rsidR="00BB1840" w:rsidRDefault="00BB1840">
      <w:pPr>
        <w:pStyle w:val="TOC2"/>
        <w:rPr>
          <w:ins w:id="45" w:author="Editor" w:date="2025-11-25T17:22:00Z"/>
          <w:rFonts w:asciiTheme="minorHAnsi" w:hAnsiTheme="minorHAnsi" w:cstheme="minorBidi"/>
          <w:noProof/>
          <w:kern w:val="2"/>
          <w:sz w:val="21"/>
          <w:szCs w:val="22"/>
          <w:lang w:val="en-US" w:eastAsia="zh-CN"/>
        </w:rPr>
      </w:pPr>
      <w:ins w:id="46" w:author="Editor" w:date="2025-11-25T17:22:00Z">
        <w:r>
          <w:rPr>
            <w:noProof/>
            <w:lang w:eastAsia="zh-CN"/>
          </w:rPr>
          <w:t>4.1</w:t>
        </w:r>
        <w:r>
          <w:rPr>
            <w:rFonts w:asciiTheme="minorHAnsi" w:hAnsiTheme="minorHAnsi" w:cstheme="minorBidi"/>
            <w:noProof/>
            <w:kern w:val="2"/>
            <w:sz w:val="21"/>
            <w:szCs w:val="22"/>
            <w:lang w:val="en-US" w:eastAsia="zh-CN"/>
          </w:rPr>
          <w:tab/>
        </w:r>
        <w:r>
          <w:rPr>
            <w:noProof/>
            <w:lang w:eastAsia="zh-CN"/>
          </w:rPr>
          <w:t>Architectural Assumption</w:t>
        </w:r>
        <w:r>
          <w:rPr>
            <w:noProof/>
          </w:rPr>
          <w:tab/>
        </w:r>
        <w:r>
          <w:rPr>
            <w:noProof/>
          </w:rPr>
          <w:fldChar w:fldCharType="begin"/>
        </w:r>
        <w:r>
          <w:rPr>
            <w:noProof/>
          </w:rPr>
          <w:instrText xml:space="preserve"> PAGEREF _Toc214983784 \h </w:instrText>
        </w:r>
      </w:ins>
      <w:r>
        <w:rPr>
          <w:noProof/>
        </w:rPr>
      </w:r>
      <w:r>
        <w:rPr>
          <w:noProof/>
        </w:rPr>
        <w:fldChar w:fldCharType="separate"/>
      </w:r>
      <w:ins w:id="47" w:author="Editor" w:date="2025-11-25T17:22:00Z">
        <w:r>
          <w:rPr>
            <w:noProof/>
          </w:rPr>
          <w:t>9</w:t>
        </w:r>
        <w:r>
          <w:rPr>
            <w:noProof/>
          </w:rPr>
          <w:fldChar w:fldCharType="end"/>
        </w:r>
      </w:ins>
    </w:p>
    <w:p w14:paraId="2AE9D644" w14:textId="77777777" w:rsidR="00BB1840" w:rsidRDefault="00BB1840">
      <w:pPr>
        <w:pStyle w:val="TOC2"/>
        <w:rPr>
          <w:ins w:id="48" w:author="Editor" w:date="2025-11-25T17:22:00Z"/>
          <w:rFonts w:asciiTheme="minorHAnsi" w:hAnsiTheme="minorHAnsi" w:cstheme="minorBidi"/>
          <w:noProof/>
          <w:kern w:val="2"/>
          <w:sz w:val="21"/>
          <w:szCs w:val="22"/>
          <w:lang w:val="en-US" w:eastAsia="zh-CN"/>
        </w:rPr>
      </w:pPr>
      <w:ins w:id="49" w:author="Editor" w:date="2025-11-25T17:22:00Z">
        <w:r>
          <w:rPr>
            <w:noProof/>
            <w:lang w:eastAsia="zh-CN"/>
          </w:rPr>
          <w:t>4.2</w:t>
        </w:r>
        <w:r>
          <w:rPr>
            <w:rFonts w:asciiTheme="minorHAnsi" w:hAnsiTheme="minorHAnsi" w:cstheme="minorBidi"/>
            <w:noProof/>
            <w:kern w:val="2"/>
            <w:sz w:val="21"/>
            <w:szCs w:val="22"/>
            <w:lang w:val="en-US" w:eastAsia="zh-CN"/>
          </w:rPr>
          <w:tab/>
        </w:r>
        <w:r>
          <w:rPr>
            <w:noProof/>
            <w:lang w:eastAsia="zh-CN"/>
          </w:rPr>
          <w:t>Architectural Requirements</w:t>
        </w:r>
        <w:r>
          <w:rPr>
            <w:noProof/>
          </w:rPr>
          <w:tab/>
        </w:r>
        <w:r>
          <w:rPr>
            <w:noProof/>
          </w:rPr>
          <w:fldChar w:fldCharType="begin"/>
        </w:r>
        <w:r>
          <w:rPr>
            <w:noProof/>
          </w:rPr>
          <w:instrText xml:space="preserve"> PAGEREF _Toc214983786 \h </w:instrText>
        </w:r>
      </w:ins>
      <w:r>
        <w:rPr>
          <w:noProof/>
        </w:rPr>
      </w:r>
      <w:r>
        <w:rPr>
          <w:noProof/>
        </w:rPr>
        <w:fldChar w:fldCharType="separate"/>
      </w:r>
      <w:ins w:id="50" w:author="Editor" w:date="2025-11-25T17:22:00Z">
        <w:r>
          <w:rPr>
            <w:noProof/>
          </w:rPr>
          <w:t>9</w:t>
        </w:r>
        <w:r>
          <w:rPr>
            <w:noProof/>
          </w:rPr>
          <w:fldChar w:fldCharType="end"/>
        </w:r>
      </w:ins>
    </w:p>
    <w:p w14:paraId="67CDBE93" w14:textId="77777777" w:rsidR="00BB1840" w:rsidRDefault="00BB1840">
      <w:pPr>
        <w:pStyle w:val="TOC1"/>
        <w:rPr>
          <w:ins w:id="51" w:author="Editor" w:date="2025-11-25T17:22:00Z"/>
          <w:rFonts w:asciiTheme="minorHAnsi" w:hAnsiTheme="minorHAnsi" w:cstheme="minorBidi"/>
          <w:noProof/>
          <w:kern w:val="2"/>
          <w:sz w:val="21"/>
          <w:szCs w:val="22"/>
          <w:lang w:val="en-US" w:eastAsia="zh-CN"/>
        </w:rPr>
      </w:pPr>
      <w:ins w:id="52" w:author="Editor" w:date="2025-11-25T17:22:00Z">
        <w:r>
          <w:rPr>
            <w:noProof/>
            <w:lang w:eastAsia="zh-CN"/>
          </w:rPr>
          <w:t>5</w:t>
        </w:r>
        <w:r>
          <w:rPr>
            <w:rFonts w:asciiTheme="minorHAnsi" w:hAnsiTheme="minorHAnsi" w:cstheme="minorBidi"/>
            <w:noProof/>
            <w:kern w:val="2"/>
            <w:sz w:val="21"/>
            <w:szCs w:val="22"/>
            <w:lang w:val="en-US" w:eastAsia="zh-CN"/>
          </w:rPr>
          <w:tab/>
        </w:r>
        <w:r>
          <w:rPr>
            <w:noProof/>
          </w:rPr>
          <w:t xml:space="preserve">Architecture </w:t>
        </w:r>
        <w:r>
          <w:rPr>
            <w:noProof/>
            <w:lang w:eastAsia="zh-CN"/>
          </w:rPr>
          <w:t>for Ambient IoT service enablement</w:t>
        </w:r>
        <w:r>
          <w:rPr>
            <w:noProof/>
          </w:rPr>
          <w:tab/>
        </w:r>
        <w:r>
          <w:rPr>
            <w:noProof/>
          </w:rPr>
          <w:fldChar w:fldCharType="begin"/>
        </w:r>
        <w:r>
          <w:rPr>
            <w:noProof/>
          </w:rPr>
          <w:instrText xml:space="preserve"> PAGEREF _Toc214983787 \h </w:instrText>
        </w:r>
      </w:ins>
      <w:r>
        <w:rPr>
          <w:noProof/>
        </w:rPr>
      </w:r>
      <w:r>
        <w:rPr>
          <w:noProof/>
        </w:rPr>
        <w:fldChar w:fldCharType="separate"/>
      </w:r>
      <w:ins w:id="53" w:author="Editor" w:date="2025-11-25T17:22:00Z">
        <w:r>
          <w:rPr>
            <w:noProof/>
          </w:rPr>
          <w:t>9</w:t>
        </w:r>
        <w:r>
          <w:rPr>
            <w:noProof/>
          </w:rPr>
          <w:fldChar w:fldCharType="end"/>
        </w:r>
      </w:ins>
    </w:p>
    <w:p w14:paraId="5B14FF5E" w14:textId="77777777" w:rsidR="00BB1840" w:rsidRDefault="00BB1840">
      <w:pPr>
        <w:pStyle w:val="TOC1"/>
        <w:rPr>
          <w:ins w:id="54" w:author="Editor" w:date="2025-11-25T17:22:00Z"/>
          <w:rFonts w:asciiTheme="minorHAnsi" w:hAnsiTheme="minorHAnsi" w:cstheme="minorBidi"/>
          <w:noProof/>
          <w:kern w:val="2"/>
          <w:sz w:val="21"/>
          <w:szCs w:val="22"/>
          <w:lang w:val="en-US" w:eastAsia="zh-CN"/>
        </w:rPr>
      </w:pPr>
      <w:ins w:id="55" w:author="Editor" w:date="2025-11-25T17:22:00Z">
        <w:r>
          <w:rPr>
            <w:noProof/>
            <w:lang w:eastAsia="zh-CN"/>
          </w:rPr>
          <w:t>6</w:t>
        </w:r>
        <w:r>
          <w:rPr>
            <w:rFonts w:asciiTheme="minorHAnsi" w:hAnsiTheme="minorHAnsi" w:cstheme="minorBidi"/>
            <w:noProof/>
            <w:kern w:val="2"/>
            <w:sz w:val="21"/>
            <w:szCs w:val="22"/>
            <w:lang w:val="en-US" w:eastAsia="zh-CN"/>
          </w:rPr>
          <w:tab/>
        </w:r>
        <w:r>
          <w:rPr>
            <w:noProof/>
          </w:rPr>
          <w:t>Key issues</w:t>
        </w:r>
        <w:r>
          <w:rPr>
            <w:noProof/>
          </w:rPr>
          <w:tab/>
        </w:r>
        <w:r>
          <w:rPr>
            <w:noProof/>
          </w:rPr>
          <w:fldChar w:fldCharType="begin"/>
        </w:r>
        <w:r>
          <w:rPr>
            <w:noProof/>
          </w:rPr>
          <w:instrText xml:space="preserve"> PAGEREF _Toc214983788 \h </w:instrText>
        </w:r>
      </w:ins>
      <w:r>
        <w:rPr>
          <w:noProof/>
        </w:rPr>
      </w:r>
      <w:r>
        <w:rPr>
          <w:noProof/>
        </w:rPr>
        <w:fldChar w:fldCharType="separate"/>
      </w:r>
      <w:ins w:id="56" w:author="Editor" w:date="2025-11-25T17:22:00Z">
        <w:r>
          <w:rPr>
            <w:noProof/>
          </w:rPr>
          <w:t>10</w:t>
        </w:r>
        <w:r>
          <w:rPr>
            <w:noProof/>
          </w:rPr>
          <w:fldChar w:fldCharType="end"/>
        </w:r>
      </w:ins>
    </w:p>
    <w:p w14:paraId="4F959D8D" w14:textId="77777777" w:rsidR="00BB1840" w:rsidRDefault="00BB1840">
      <w:pPr>
        <w:pStyle w:val="TOC2"/>
        <w:rPr>
          <w:ins w:id="57" w:author="Editor" w:date="2025-11-25T17:22:00Z"/>
          <w:rFonts w:asciiTheme="minorHAnsi" w:hAnsiTheme="minorHAnsi" w:cstheme="minorBidi"/>
          <w:noProof/>
          <w:kern w:val="2"/>
          <w:sz w:val="21"/>
          <w:szCs w:val="22"/>
          <w:lang w:val="en-US" w:eastAsia="zh-CN"/>
        </w:rPr>
      </w:pPr>
      <w:ins w:id="58" w:author="Editor" w:date="2025-11-25T17:22:00Z">
        <w:r>
          <w:rPr>
            <w:noProof/>
            <w:lang w:eastAsia="zh-CN"/>
          </w:rPr>
          <w:t>6</w:t>
        </w:r>
        <w:r>
          <w:rPr>
            <w:noProof/>
          </w:rPr>
          <w:t>.</w:t>
        </w:r>
        <w:r>
          <w:rPr>
            <w:noProof/>
            <w:lang w:eastAsia="zh-CN"/>
          </w:rPr>
          <w:t>1</w:t>
        </w:r>
        <w:r>
          <w:rPr>
            <w:rFonts w:asciiTheme="minorHAnsi" w:hAnsiTheme="minorHAnsi" w:cstheme="minorBidi"/>
            <w:noProof/>
            <w:kern w:val="2"/>
            <w:sz w:val="21"/>
            <w:szCs w:val="22"/>
            <w:lang w:val="en-US" w:eastAsia="zh-CN"/>
          </w:rPr>
          <w:tab/>
        </w:r>
        <w:r>
          <w:rPr>
            <w:noProof/>
          </w:rPr>
          <w:t>Key issue #</w:t>
        </w:r>
        <w:r>
          <w:rPr>
            <w:noProof/>
            <w:lang w:eastAsia="zh-CN"/>
          </w:rPr>
          <w:t>1</w:t>
        </w:r>
        <w:r>
          <w:rPr>
            <w:noProof/>
          </w:rPr>
          <w:t xml:space="preserve">: Enhance </w:t>
        </w:r>
        <w:r w:rsidRPr="006C60E6">
          <w:rPr>
            <w:rFonts w:eastAsia="SimSun"/>
            <w:noProof/>
            <w:lang w:val="en-US" w:eastAsia="zh-CN"/>
          </w:rPr>
          <w:t>Application enablement layer for Ambient IoT services</w:t>
        </w:r>
        <w:r>
          <w:rPr>
            <w:noProof/>
          </w:rPr>
          <w:tab/>
        </w:r>
        <w:r>
          <w:rPr>
            <w:noProof/>
          </w:rPr>
          <w:fldChar w:fldCharType="begin"/>
        </w:r>
        <w:r>
          <w:rPr>
            <w:noProof/>
          </w:rPr>
          <w:instrText xml:space="preserve"> PAGEREF _Toc214983789 \h </w:instrText>
        </w:r>
      </w:ins>
      <w:r>
        <w:rPr>
          <w:noProof/>
        </w:rPr>
      </w:r>
      <w:r>
        <w:rPr>
          <w:noProof/>
        </w:rPr>
        <w:fldChar w:fldCharType="separate"/>
      </w:r>
      <w:ins w:id="59" w:author="Editor" w:date="2025-11-25T17:22:00Z">
        <w:r>
          <w:rPr>
            <w:noProof/>
          </w:rPr>
          <w:t>10</w:t>
        </w:r>
        <w:r>
          <w:rPr>
            <w:noProof/>
          </w:rPr>
          <w:fldChar w:fldCharType="end"/>
        </w:r>
      </w:ins>
    </w:p>
    <w:p w14:paraId="39CA1359" w14:textId="77777777" w:rsidR="00BB1840" w:rsidRDefault="00BB1840">
      <w:pPr>
        <w:pStyle w:val="TOC3"/>
        <w:rPr>
          <w:ins w:id="60" w:author="Editor" w:date="2025-11-25T17:22:00Z"/>
          <w:rFonts w:asciiTheme="minorHAnsi" w:hAnsiTheme="minorHAnsi" w:cstheme="minorBidi"/>
          <w:noProof/>
          <w:kern w:val="2"/>
          <w:sz w:val="21"/>
          <w:szCs w:val="22"/>
          <w:lang w:val="en-US" w:eastAsia="zh-CN"/>
        </w:rPr>
      </w:pPr>
      <w:ins w:id="61" w:author="Editor" w:date="2025-11-25T17:22:00Z">
        <w:r>
          <w:rPr>
            <w:noProof/>
            <w:lang w:eastAsia="zh-CN"/>
          </w:rPr>
          <w:t>6</w:t>
        </w:r>
        <w:r>
          <w:rPr>
            <w:noProof/>
          </w:rPr>
          <w:t>.</w:t>
        </w:r>
        <w:r>
          <w:rPr>
            <w:noProof/>
            <w:lang w:eastAsia="zh-CN"/>
          </w:rPr>
          <w:t>1</w:t>
        </w:r>
        <w:r>
          <w:rPr>
            <w:noProof/>
          </w:rPr>
          <w:t>.1</w:t>
        </w:r>
        <w:r>
          <w:rPr>
            <w:rFonts w:asciiTheme="minorHAnsi"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_Toc214983790 \h </w:instrText>
        </w:r>
      </w:ins>
      <w:r>
        <w:rPr>
          <w:noProof/>
        </w:rPr>
      </w:r>
      <w:r>
        <w:rPr>
          <w:noProof/>
        </w:rPr>
        <w:fldChar w:fldCharType="separate"/>
      </w:r>
      <w:ins w:id="62" w:author="Editor" w:date="2025-11-25T17:22:00Z">
        <w:r>
          <w:rPr>
            <w:noProof/>
          </w:rPr>
          <w:t>10</w:t>
        </w:r>
        <w:r>
          <w:rPr>
            <w:noProof/>
          </w:rPr>
          <w:fldChar w:fldCharType="end"/>
        </w:r>
      </w:ins>
    </w:p>
    <w:p w14:paraId="1855111B" w14:textId="77777777" w:rsidR="00BB1840" w:rsidRDefault="00BB1840">
      <w:pPr>
        <w:pStyle w:val="TOC3"/>
        <w:rPr>
          <w:ins w:id="63" w:author="Editor" w:date="2025-11-25T17:22:00Z"/>
          <w:rFonts w:asciiTheme="minorHAnsi" w:hAnsiTheme="minorHAnsi" w:cstheme="minorBidi"/>
          <w:noProof/>
          <w:kern w:val="2"/>
          <w:sz w:val="21"/>
          <w:szCs w:val="22"/>
          <w:lang w:val="en-US" w:eastAsia="zh-CN"/>
        </w:rPr>
      </w:pPr>
      <w:ins w:id="64" w:author="Editor" w:date="2025-11-25T17:22:00Z">
        <w:r>
          <w:rPr>
            <w:noProof/>
            <w:lang w:eastAsia="zh-CN"/>
          </w:rPr>
          <w:t>6</w:t>
        </w:r>
        <w:r>
          <w:rPr>
            <w:noProof/>
          </w:rPr>
          <w:t>.</w:t>
        </w:r>
        <w:r>
          <w:rPr>
            <w:noProof/>
            <w:lang w:eastAsia="zh-CN"/>
          </w:rPr>
          <w:t>1</w:t>
        </w:r>
        <w:r>
          <w:rPr>
            <w:noProof/>
          </w:rPr>
          <w:t>.2</w:t>
        </w:r>
        <w:r>
          <w:rPr>
            <w:rFonts w:asciiTheme="minorHAnsi" w:hAnsiTheme="minorHAnsi" w:cstheme="minorBidi"/>
            <w:noProof/>
            <w:kern w:val="2"/>
            <w:sz w:val="21"/>
            <w:szCs w:val="22"/>
            <w:lang w:val="en-US" w:eastAsia="zh-CN"/>
          </w:rPr>
          <w:tab/>
        </w:r>
        <w:r>
          <w:rPr>
            <w:noProof/>
          </w:rPr>
          <w:t>Open Issues</w:t>
        </w:r>
        <w:r>
          <w:rPr>
            <w:noProof/>
          </w:rPr>
          <w:tab/>
        </w:r>
        <w:r>
          <w:rPr>
            <w:noProof/>
          </w:rPr>
          <w:fldChar w:fldCharType="begin"/>
        </w:r>
        <w:r>
          <w:rPr>
            <w:noProof/>
          </w:rPr>
          <w:instrText xml:space="preserve"> PAGEREF _Toc214983791 \h </w:instrText>
        </w:r>
      </w:ins>
      <w:r>
        <w:rPr>
          <w:noProof/>
        </w:rPr>
      </w:r>
      <w:r>
        <w:rPr>
          <w:noProof/>
        </w:rPr>
        <w:fldChar w:fldCharType="separate"/>
      </w:r>
      <w:ins w:id="65" w:author="Editor" w:date="2025-11-25T17:22:00Z">
        <w:r>
          <w:rPr>
            <w:noProof/>
          </w:rPr>
          <w:t>10</w:t>
        </w:r>
        <w:r>
          <w:rPr>
            <w:noProof/>
          </w:rPr>
          <w:fldChar w:fldCharType="end"/>
        </w:r>
      </w:ins>
    </w:p>
    <w:p w14:paraId="127DEF22" w14:textId="77777777" w:rsidR="00BB1840" w:rsidRDefault="00BB1840">
      <w:pPr>
        <w:pStyle w:val="TOC2"/>
        <w:rPr>
          <w:ins w:id="66" w:author="Editor" w:date="2025-11-25T17:22:00Z"/>
          <w:rFonts w:asciiTheme="minorHAnsi" w:hAnsiTheme="minorHAnsi" w:cstheme="minorBidi"/>
          <w:noProof/>
          <w:kern w:val="2"/>
          <w:sz w:val="21"/>
          <w:szCs w:val="22"/>
          <w:lang w:val="en-US" w:eastAsia="zh-CN"/>
        </w:rPr>
      </w:pPr>
      <w:ins w:id="67" w:author="Editor" w:date="2025-11-25T17:22:00Z">
        <w:r>
          <w:rPr>
            <w:noProof/>
            <w:lang w:eastAsia="zh-CN"/>
          </w:rPr>
          <w:t>6</w:t>
        </w:r>
        <w:r>
          <w:rPr>
            <w:noProof/>
          </w:rPr>
          <w:t>.</w:t>
        </w:r>
        <w:r>
          <w:rPr>
            <w:noProof/>
            <w:lang w:eastAsia="zh-CN"/>
          </w:rPr>
          <w:t>2</w:t>
        </w:r>
        <w:r>
          <w:rPr>
            <w:rFonts w:asciiTheme="minorHAnsi" w:hAnsiTheme="minorHAnsi" w:cstheme="minorBidi"/>
            <w:noProof/>
            <w:kern w:val="2"/>
            <w:sz w:val="21"/>
            <w:szCs w:val="22"/>
            <w:lang w:val="en-US" w:eastAsia="zh-CN"/>
          </w:rPr>
          <w:tab/>
        </w:r>
        <w:r>
          <w:rPr>
            <w:noProof/>
          </w:rPr>
          <w:t>Key issue #</w:t>
        </w:r>
        <w:r>
          <w:rPr>
            <w:noProof/>
            <w:lang w:eastAsia="zh-CN"/>
          </w:rPr>
          <w:t>2</w:t>
        </w:r>
        <w:r>
          <w:rPr>
            <w:noProof/>
          </w:rPr>
          <w:t>:</w:t>
        </w:r>
        <w:r>
          <w:rPr>
            <w:noProof/>
            <w:lang w:eastAsia="zh-CN"/>
          </w:rPr>
          <w:t xml:space="preserve"> E</w:t>
        </w:r>
        <w:r>
          <w:rPr>
            <w:noProof/>
          </w:rPr>
          <w:t>xposing the value-added information of AIoT devices to the consume</w:t>
        </w:r>
        <w:r>
          <w:rPr>
            <w:noProof/>
            <w:lang w:eastAsia="zh-CN"/>
          </w:rPr>
          <w:t>r</w:t>
        </w:r>
        <w:r>
          <w:rPr>
            <w:noProof/>
          </w:rPr>
          <w:tab/>
        </w:r>
        <w:r>
          <w:rPr>
            <w:noProof/>
          </w:rPr>
          <w:fldChar w:fldCharType="begin"/>
        </w:r>
        <w:r>
          <w:rPr>
            <w:noProof/>
          </w:rPr>
          <w:instrText xml:space="preserve"> PAGEREF _Toc214983792 \h </w:instrText>
        </w:r>
      </w:ins>
      <w:r>
        <w:rPr>
          <w:noProof/>
        </w:rPr>
      </w:r>
      <w:r>
        <w:rPr>
          <w:noProof/>
        </w:rPr>
        <w:fldChar w:fldCharType="separate"/>
      </w:r>
      <w:ins w:id="68" w:author="Editor" w:date="2025-11-25T17:22:00Z">
        <w:r>
          <w:rPr>
            <w:noProof/>
          </w:rPr>
          <w:t>10</w:t>
        </w:r>
        <w:r>
          <w:rPr>
            <w:noProof/>
          </w:rPr>
          <w:fldChar w:fldCharType="end"/>
        </w:r>
      </w:ins>
    </w:p>
    <w:p w14:paraId="044BB948" w14:textId="77777777" w:rsidR="00BB1840" w:rsidRDefault="00BB1840">
      <w:pPr>
        <w:pStyle w:val="TOC3"/>
        <w:rPr>
          <w:ins w:id="69" w:author="Editor" w:date="2025-11-25T17:22:00Z"/>
          <w:rFonts w:asciiTheme="minorHAnsi" w:hAnsiTheme="minorHAnsi" w:cstheme="minorBidi"/>
          <w:noProof/>
          <w:kern w:val="2"/>
          <w:sz w:val="21"/>
          <w:szCs w:val="22"/>
          <w:lang w:val="en-US" w:eastAsia="zh-CN"/>
        </w:rPr>
      </w:pPr>
      <w:ins w:id="70" w:author="Editor" w:date="2025-11-25T17:22:00Z">
        <w:r>
          <w:rPr>
            <w:noProof/>
            <w:lang w:eastAsia="zh-CN"/>
          </w:rPr>
          <w:t>6</w:t>
        </w:r>
        <w:r>
          <w:rPr>
            <w:noProof/>
          </w:rPr>
          <w:t>.</w:t>
        </w:r>
        <w:r>
          <w:rPr>
            <w:noProof/>
            <w:lang w:eastAsia="zh-CN"/>
          </w:rPr>
          <w:t>2</w:t>
        </w:r>
        <w:r>
          <w:rPr>
            <w:noProof/>
          </w:rPr>
          <w:t>.1</w:t>
        </w:r>
        <w:r>
          <w:rPr>
            <w:rFonts w:asciiTheme="minorHAnsi"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_Toc214983793 \h </w:instrText>
        </w:r>
      </w:ins>
      <w:r>
        <w:rPr>
          <w:noProof/>
        </w:rPr>
      </w:r>
      <w:r>
        <w:rPr>
          <w:noProof/>
        </w:rPr>
        <w:fldChar w:fldCharType="separate"/>
      </w:r>
      <w:ins w:id="71" w:author="Editor" w:date="2025-11-25T17:22:00Z">
        <w:r>
          <w:rPr>
            <w:noProof/>
          </w:rPr>
          <w:t>10</w:t>
        </w:r>
        <w:r>
          <w:rPr>
            <w:noProof/>
          </w:rPr>
          <w:fldChar w:fldCharType="end"/>
        </w:r>
      </w:ins>
    </w:p>
    <w:p w14:paraId="680FAF09" w14:textId="77777777" w:rsidR="00BB1840" w:rsidRDefault="00BB1840">
      <w:pPr>
        <w:pStyle w:val="TOC3"/>
        <w:rPr>
          <w:ins w:id="72" w:author="Editor" w:date="2025-11-25T17:22:00Z"/>
          <w:rFonts w:asciiTheme="minorHAnsi" w:hAnsiTheme="minorHAnsi" w:cstheme="minorBidi"/>
          <w:noProof/>
          <w:kern w:val="2"/>
          <w:sz w:val="21"/>
          <w:szCs w:val="22"/>
          <w:lang w:val="en-US" w:eastAsia="zh-CN"/>
        </w:rPr>
      </w:pPr>
      <w:ins w:id="73" w:author="Editor" w:date="2025-11-25T17:22:00Z">
        <w:r>
          <w:rPr>
            <w:noProof/>
            <w:lang w:eastAsia="zh-CN"/>
          </w:rPr>
          <w:t>6</w:t>
        </w:r>
        <w:r>
          <w:rPr>
            <w:noProof/>
          </w:rPr>
          <w:t>.</w:t>
        </w:r>
        <w:r>
          <w:rPr>
            <w:noProof/>
            <w:lang w:eastAsia="zh-CN"/>
          </w:rPr>
          <w:t>2</w:t>
        </w:r>
        <w:r>
          <w:rPr>
            <w:noProof/>
          </w:rPr>
          <w:t>.2</w:t>
        </w:r>
        <w:r>
          <w:rPr>
            <w:rFonts w:asciiTheme="minorHAnsi" w:hAnsiTheme="minorHAnsi" w:cstheme="minorBidi"/>
            <w:noProof/>
            <w:kern w:val="2"/>
            <w:sz w:val="21"/>
            <w:szCs w:val="22"/>
            <w:lang w:val="en-US" w:eastAsia="zh-CN"/>
          </w:rPr>
          <w:tab/>
        </w:r>
        <w:r>
          <w:rPr>
            <w:noProof/>
          </w:rPr>
          <w:t>Open Issues</w:t>
        </w:r>
        <w:r>
          <w:rPr>
            <w:noProof/>
          </w:rPr>
          <w:tab/>
        </w:r>
        <w:r>
          <w:rPr>
            <w:noProof/>
          </w:rPr>
          <w:fldChar w:fldCharType="begin"/>
        </w:r>
        <w:r>
          <w:rPr>
            <w:noProof/>
          </w:rPr>
          <w:instrText xml:space="preserve"> PAGEREF _Toc214983794 \h </w:instrText>
        </w:r>
      </w:ins>
      <w:r>
        <w:rPr>
          <w:noProof/>
        </w:rPr>
      </w:r>
      <w:r>
        <w:rPr>
          <w:noProof/>
        </w:rPr>
        <w:fldChar w:fldCharType="separate"/>
      </w:r>
      <w:ins w:id="74" w:author="Editor" w:date="2025-11-25T17:22:00Z">
        <w:r>
          <w:rPr>
            <w:noProof/>
          </w:rPr>
          <w:t>11</w:t>
        </w:r>
        <w:r>
          <w:rPr>
            <w:noProof/>
          </w:rPr>
          <w:fldChar w:fldCharType="end"/>
        </w:r>
      </w:ins>
    </w:p>
    <w:p w14:paraId="3CBAC8BB" w14:textId="77777777" w:rsidR="00BB1840" w:rsidRDefault="00BB1840">
      <w:pPr>
        <w:pStyle w:val="TOC2"/>
        <w:rPr>
          <w:ins w:id="75" w:author="Editor" w:date="2025-11-25T17:22:00Z"/>
          <w:rFonts w:asciiTheme="minorHAnsi" w:hAnsiTheme="minorHAnsi" w:cstheme="minorBidi"/>
          <w:noProof/>
          <w:kern w:val="2"/>
          <w:sz w:val="21"/>
          <w:szCs w:val="22"/>
          <w:lang w:val="en-US" w:eastAsia="zh-CN"/>
        </w:rPr>
      </w:pPr>
      <w:ins w:id="76" w:author="Editor" w:date="2025-11-25T17:22:00Z">
        <w:r>
          <w:rPr>
            <w:noProof/>
            <w:lang w:eastAsia="zh-CN"/>
          </w:rPr>
          <w:t>6</w:t>
        </w:r>
        <w:r>
          <w:rPr>
            <w:noProof/>
          </w:rPr>
          <w:t>.</w:t>
        </w:r>
        <w:r>
          <w:rPr>
            <w:noProof/>
            <w:lang w:eastAsia="zh-CN"/>
          </w:rPr>
          <w:t>3</w:t>
        </w:r>
        <w:r>
          <w:rPr>
            <w:rFonts w:asciiTheme="minorHAnsi" w:hAnsiTheme="minorHAnsi" w:cstheme="minorBidi"/>
            <w:noProof/>
            <w:kern w:val="2"/>
            <w:sz w:val="21"/>
            <w:szCs w:val="22"/>
            <w:lang w:val="en-US" w:eastAsia="zh-CN"/>
          </w:rPr>
          <w:tab/>
        </w:r>
        <w:r>
          <w:rPr>
            <w:noProof/>
          </w:rPr>
          <w:t>Key issue #</w:t>
        </w:r>
        <w:r>
          <w:rPr>
            <w:noProof/>
            <w:lang w:eastAsia="zh-CN"/>
          </w:rPr>
          <w:t>3</w:t>
        </w:r>
        <w:r>
          <w:rPr>
            <w:noProof/>
          </w:rPr>
          <w:t xml:space="preserve">: Key issue on </w:t>
        </w:r>
        <w:r w:rsidRPr="006C60E6">
          <w:rPr>
            <w:noProof/>
            <w:lang w:val="en-US"/>
          </w:rPr>
          <w:t>provisioning and monitoring AIoT device presence</w:t>
        </w:r>
        <w:r>
          <w:rPr>
            <w:noProof/>
          </w:rPr>
          <w:tab/>
        </w:r>
        <w:r>
          <w:rPr>
            <w:noProof/>
          </w:rPr>
          <w:fldChar w:fldCharType="begin"/>
        </w:r>
        <w:r>
          <w:rPr>
            <w:noProof/>
          </w:rPr>
          <w:instrText xml:space="preserve"> PAGEREF _Toc214983795 \h </w:instrText>
        </w:r>
      </w:ins>
      <w:r>
        <w:rPr>
          <w:noProof/>
        </w:rPr>
      </w:r>
      <w:r>
        <w:rPr>
          <w:noProof/>
        </w:rPr>
        <w:fldChar w:fldCharType="separate"/>
      </w:r>
      <w:ins w:id="77" w:author="Editor" w:date="2025-11-25T17:22:00Z">
        <w:r>
          <w:rPr>
            <w:noProof/>
          </w:rPr>
          <w:t>11</w:t>
        </w:r>
        <w:r>
          <w:rPr>
            <w:noProof/>
          </w:rPr>
          <w:fldChar w:fldCharType="end"/>
        </w:r>
      </w:ins>
    </w:p>
    <w:p w14:paraId="64B38D51" w14:textId="77777777" w:rsidR="00BB1840" w:rsidRDefault="00BB1840">
      <w:pPr>
        <w:pStyle w:val="TOC3"/>
        <w:rPr>
          <w:ins w:id="78" w:author="Editor" w:date="2025-11-25T17:22:00Z"/>
          <w:rFonts w:asciiTheme="minorHAnsi" w:hAnsiTheme="minorHAnsi" w:cstheme="minorBidi"/>
          <w:noProof/>
          <w:kern w:val="2"/>
          <w:sz w:val="21"/>
          <w:szCs w:val="22"/>
          <w:lang w:val="en-US" w:eastAsia="zh-CN"/>
        </w:rPr>
      </w:pPr>
      <w:ins w:id="79" w:author="Editor" w:date="2025-11-25T17:22:00Z">
        <w:r>
          <w:rPr>
            <w:noProof/>
            <w:lang w:eastAsia="zh-CN"/>
          </w:rPr>
          <w:t>6</w:t>
        </w:r>
        <w:r>
          <w:rPr>
            <w:noProof/>
          </w:rPr>
          <w:t>.</w:t>
        </w:r>
        <w:r>
          <w:rPr>
            <w:noProof/>
            <w:lang w:eastAsia="zh-CN"/>
          </w:rPr>
          <w:t>3</w:t>
        </w:r>
        <w:r>
          <w:rPr>
            <w:noProof/>
          </w:rPr>
          <w:t>.1</w:t>
        </w:r>
        <w:r>
          <w:rPr>
            <w:rFonts w:asciiTheme="minorHAnsi"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_Toc214983796 \h </w:instrText>
        </w:r>
      </w:ins>
      <w:r>
        <w:rPr>
          <w:noProof/>
        </w:rPr>
      </w:r>
      <w:r>
        <w:rPr>
          <w:noProof/>
        </w:rPr>
        <w:fldChar w:fldCharType="separate"/>
      </w:r>
      <w:ins w:id="80" w:author="Editor" w:date="2025-11-25T17:22:00Z">
        <w:r>
          <w:rPr>
            <w:noProof/>
          </w:rPr>
          <w:t>11</w:t>
        </w:r>
        <w:r>
          <w:rPr>
            <w:noProof/>
          </w:rPr>
          <w:fldChar w:fldCharType="end"/>
        </w:r>
      </w:ins>
    </w:p>
    <w:p w14:paraId="57413F08" w14:textId="77777777" w:rsidR="00BB1840" w:rsidRDefault="00BB1840">
      <w:pPr>
        <w:pStyle w:val="TOC3"/>
        <w:rPr>
          <w:ins w:id="81" w:author="Editor" w:date="2025-11-25T17:22:00Z"/>
          <w:rFonts w:asciiTheme="minorHAnsi" w:hAnsiTheme="minorHAnsi" w:cstheme="minorBidi"/>
          <w:noProof/>
          <w:kern w:val="2"/>
          <w:sz w:val="21"/>
          <w:szCs w:val="22"/>
          <w:lang w:val="en-US" w:eastAsia="zh-CN"/>
        </w:rPr>
      </w:pPr>
      <w:ins w:id="82" w:author="Editor" w:date="2025-11-25T17:22:00Z">
        <w:r>
          <w:rPr>
            <w:noProof/>
            <w:lang w:eastAsia="zh-CN"/>
          </w:rPr>
          <w:t>6</w:t>
        </w:r>
        <w:r>
          <w:rPr>
            <w:noProof/>
          </w:rPr>
          <w:t>.</w:t>
        </w:r>
        <w:r>
          <w:rPr>
            <w:noProof/>
            <w:lang w:eastAsia="zh-CN"/>
          </w:rPr>
          <w:t>3</w:t>
        </w:r>
        <w:r>
          <w:rPr>
            <w:noProof/>
          </w:rPr>
          <w:t>.2</w:t>
        </w:r>
        <w:r>
          <w:rPr>
            <w:rFonts w:asciiTheme="minorHAnsi" w:hAnsiTheme="minorHAnsi" w:cstheme="minorBidi"/>
            <w:noProof/>
            <w:kern w:val="2"/>
            <w:sz w:val="21"/>
            <w:szCs w:val="22"/>
            <w:lang w:val="en-US" w:eastAsia="zh-CN"/>
          </w:rPr>
          <w:tab/>
        </w:r>
        <w:r>
          <w:rPr>
            <w:noProof/>
          </w:rPr>
          <w:t>Open Issues</w:t>
        </w:r>
        <w:r>
          <w:rPr>
            <w:noProof/>
          </w:rPr>
          <w:tab/>
        </w:r>
        <w:r>
          <w:rPr>
            <w:noProof/>
          </w:rPr>
          <w:fldChar w:fldCharType="begin"/>
        </w:r>
        <w:r>
          <w:rPr>
            <w:noProof/>
          </w:rPr>
          <w:instrText xml:space="preserve"> PAGEREF _Toc214983797 \h </w:instrText>
        </w:r>
      </w:ins>
      <w:r>
        <w:rPr>
          <w:noProof/>
        </w:rPr>
      </w:r>
      <w:r>
        <w:rPr>
          <w:noProof/>
        </w:rPr>
        <w:fldChar w:fldCharType="separate"/>
      </w:r>
      <w:ins w:id="83" w:author="Editor" w:date="2025-11-25T17:22:00Z">
        <w:r>
          <w:rPr>
            <w:noProof/>
          </w:rPr>
          <w:t>12</w:t>
        </w:r>
        <w:r>
          <w:rPr>
            <w:noProof/>
          </w:rPr>
          <w:fldChar w:fldCharType="end"/>
        </w:r>
      </w:ins>
    </w:p>
    <w:p w14:paraId="7D1BF13E" w14:textId="77777777" w:rsidR="00BB1840" w:rsidRDefault="00BB1840">
      <w:pPr>
        <w:pStyle w:val="TOC2"/>
        <w:rPr>
          <w:ins w:id="84" w:author="Editor" w:date="2025-11-25T17:22:00Z"/>
          <w:rFonts w:asciiTheme="minorHAnsi" w:hAnsiTheme="minorHAnsi" w:cstheme="minorBidi"/>
          <w:noProof/>
          <w:kern w:val="2"/>
          <w:sz w:val="21"/>
          <w:szCs w:val="22"/>
          <w:lang w:val="en-US" w:eastAsia="zh-CN"/>
        </w:rPr>
      </w:pPr>
      <w:ins w:id="85" w:author="Editor" w:date="2025-11-25T17:22:00Z">
        <w:r>
          <w:rPr>
            <w:noProof/>
            <w:lang w:eastAsia="zh-CN"/>
          </w:rPr>
          <w:t>6</w:t>
        </w:r>
        <w:r>
          <w:rPr>
            <w:noProof/>
          </w:rPr>
          <w:t>.</w:t>
        </w:r>
        <w:r>
          <w:rPr>
            <w:noProof/>
            <w:lang w:eastAsia="zh-CN"/>
          </w:rPr>
          <w:t>4</w:t>
        </w:r>
        <w:r>
          <w:rPr>
            <w:rFonts w:asciiTheme="minorHAnsi" w:hAnsiTheme="minorHAnsi" w:cstheme="minorBidi"/>
            <w:noProof/>
            <w:kern w:val="2"/>
            <w:sz w:val="21"/>
            <w:szCs w:val="22"/>
            <w:lang w:val="en-US" w:eastAsia="zh-CN"/>
          </w:rPr>
          <w:tab/>
        </w:r>
        <w:r>
          <w:rPr>
            <w:noProof/>
          </w:rPr>
          <w:t>Key issue #</w:t>
        </w:r>
        <w:r>
          <w:rPr>
            <w:noProof/>
            <w:lang w:eastAsia="zh-CN"/>
          </w:rPr>
          <w:t>4</w:t>
        </w:r>
        <w:r>
          <w:rPr>
            <w:noProof/>
          </w:rPr>
          <w:t xml:space="preserve">: </w:t>
        </w:r>
        <w:r w:rsidRPr="006C60E6">
          <w:rPr>
            <w:rFonts w:cs="Arial"/>
            <w:bCs/>
            <w:noProof/>
            <w:lang w:eastAsia="zh-CN"/>
          </w:rPr>
          <w:t>AIoT Data Management</w:t>
        </w:r>
        <w:r>
          <w:rPr>
            <w:noProof/>
          </w:rPr>
          <w:tab/>
        </w:r>
        <w:r>
          <w:rPr>
            <w:noProof/>
          </w:rPr>
          <w:fldChar w:fldCharType="begin"/>
        </w:r>
        <w:r>
          <w:rPr>
            <w:noProof/>
          </w:rPr>
          <w:instrText xml:space="preserve"> PAGEREF _Toc214983798 \h </w:instrText>
        </w:r>
      </w:ins>
      <w:r>
        <w:rPr>
          <w:noProof/>
        </w:rPr>
      </w:r>
      <w:r>
        <w:rPr>
          <w:noProof/>
        </w:rPr>
        <w:fldChar w:fldCharType="separate"/>
      </w:r>
      <w:ins w:id="86" w:author="Editor" w:date="2025-11-25T17:22:00Z">
        <w:r>
          <w:rPr>
            <w:noProof/>
          </w:rPr>
          <w:t>12</w:t>
        </w:r>
        <w:r>
          <w:rPr>
            <w:noProof/>
          </w:rPr>
          <w:fldChar w:fldCharType="end"/>
        </w:r>
      </w:ins>
    </w:p>
    <w:p w14:paraId="3402C179" w14:textId="77777777" w:rsidR="00BB1840" w:rsidRDefault="00BB1840">
      <w:pPr>
        <w:pStyle w:val="TOC3"/>
        <w:rPr>
          <w:ins w:id="87" w:author="Editor" w:date="2025-11-25T17:22:00Z"/>
          <w:rFonts w:asciiTheme="minorHAnsi" w:hAnsiTheme="minorHAnsi" w:cstheme="minorBidi"/>
          <w:noProof/>
          <w:kern w:val="2"/>
          <w:sz w:val="21"/>
          <w:szCs w:val="22"/>
          <w:lang w:val="en-US" w:eastAsia="zh-CN"/>
        </w:rPr>
      </w:pPr>
      <w:ins w:id="88" w:author="Editor" w:date="2025-11-25T17:22:00Z">
        <w:r>
          <w:rPr>
            <w:noProof/>
            <w:lang w:eastAsia="zh-CN"/>
          </w:rPr>
          <w:t>6</w:t>
        </w:r>
        <w:r>
          <w:rPr>
            <w:noProof/>
          </w:rPr>
          <w:t>.</w:t>
        </w:r>
        <w:r>
          <w:rPr>
            <w:noProof/>
            <w:lang w:eastAsia="zh-CN"/>
          </w:rPr>
          <w:t>4</w:t>
        </w:r>
        <w:r>
          <w:rPr>
            <w:noProof/>
          </w:rPr>
          <w:t>.1</w:t>
        </w:r>
        <w:r>
          <w:rPr>
            <w:rFonts w:asciiTheme="minorHAnsi"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_Toc214983799 \h </w:instrText>
        </w:r>
      </w:ins>
      <w:r>
        <w:rPr>
          <w:noProof/>
        </w:rPr>
      </w:r>
      <w:r>
        <w:rPr>
          <w:noProof/>
        </w:rPr>
        <w:fldChar w:fldCharType="separate"/>
      </w:r>
      <w:ins w:id="89" w:author="Editor" w:date="2025-11-25T17:22:00Z">
        <w:r>
          <w:rPr>
            <w:noProof/>
          </w:rPr>
          <w:t>12</w:t>
        </w:r>
        <w:r>
          <w:rPr>
            <w:noProof/>
          </w:rPr>
          <w:fldChar w:fldCharType="end"/>
        </w:r>
      </w:ins>
    </w:p>
    <w:p w14:paraId="68C512CD" w14:textId="77777777" w:rsidR="00BB1840" w:rsidRDefault="00BB1840">
      <w:pPr>
        <w:pStyle w:val="TOC3"/>
        <w:rPr>
          <w:ins w:id="90" w:author="Editor" w:date="2025-11-25T17:22:00Z"/>
          <w:rFonts w:asciiTheme="minorHAnsi" w:hAnsiTheme="minorHAnsi" w:cstheme="minorBidi"/>
          <w:noProof/>
          <w:kern w:val="2"/>
          <w:sz w:val="21"/>
          <w:szCs w:val="22"/>
          <w:lang w:val="en-US" w:eastAsia="zh-CN"/>
        </w:rPr>
      </w:pPr>
      <w:ins w:id="91" w:author="Editor" w:date="2025-11-25T17:22:00Z">
        <w:r>
          <w:rPr>
            <w:noProof/>
            <w:lang w:eastAsia="zh-CN"/>
          </w:rPr>
          <w:t>6</w:t>
        </w:r>
        <w:r>
          <w:rPr>
            <w:noProof/>
          </w:rPr>
          <w:t>.</w:t>
        </w:r>
        <w:r>
          <w:rPr>
            <w:noProof/>
            <w:lang w:eastAsia="zh-CN"/>
          </w:rPr>
          <w:t>4</w:t>
        </w:r>
        <w:r>
          <w:rPr>
            <w:noProof/>
          </w:rPr>
          <w:t>.2</w:t>
        </w:r>
        <w:r>
          <w:rPr>
            <w:rFonts w:asciiTheme="minorHAnsi" w:hAnsiTheme="minorHAnsi" w:cstheme="minorBidi"/>
            <w:noProof/>
            <w:kern w:val="2"/>
            <w:sz w:val="21"/>
            <w:szCs w:val="22"/>
            <w:lang w:val="en-US" w:eastAsia="zh-CN"/>
          </w:rPr>
          <w:tab/>
        </w:r>
        <w:r>
          <w:rPr>
            <w:noProof/>
          </w:rPr>
          <w:t>Open Issues</w:t>
        </w:r>
        <w:r>
          <w:rPr>
            <w:noProof/>
          </w:rPr>
          <w:tab/>
        </w:r>
        <w:r>
          <w:rPr>
            <w:noProof/>
          </w:rPr>
          <w:fldChar w:fldCharType="begin"/>
        </w:r>
        <w:r>
          <w:rPr>
            <w:noProof/>
          </w:rPr>
          <w:instrText xml:space="preserve"> PAGEREF _Toc214983800 \h </w:instrText>
        </w:r>
      </w:ins>
      <w:r>
        <w:rPr>
          <w:noProof/>
        </w:rPr>
      </w:r>
      <w:r>
        <w:rPr>
          <w:noProof/>
        </w:rPr>
        <w:fldChar w:fldCharType="separate"/>
      </w:r>
      <w:ins w:id="92" w:author="Editor" w:date="2025-11-25T17:22:00Z">
        <w:r>
          <w:rPr>
            <w:noProof/>
          </w:rPr>
          <w:t>12</w:t>
        </w:r>
        <w:r>
          <w:rPr>
            <w:noProof/>
          </w:rPr>
          <w:fldChar w:fldCharType="end"/>
        </w:r>
      </w:ins>
    </w:p>
    <w:p w14:paraId="6B6F2620" w14:textId="77777777" w:rsidR="00BB1840" w:rsidRDefault="00BB1840">
      <w:pPr>
        <w:pStyle w:val="TOC1"/>
        <w:rPr>
          <w:ins w:id="93" w:author="Editor" w:date="2025-11-25T17:22:00Z"/>
          <w:rFonts w:asciiTheme="minorHAnsi" w:hAnsiTheme="minorHAnsi" w:cstheme="minorBidi"/>
          <w:noProof/>
          <w:kern w:val="2"/>
          <w:sz w:val="21"/>
          <w:szCs w:val="22"/>
          <w:lang w:val="en-US" w:eastAsia="zh-CN"/>
        </w:rPr>
      </w:pPr>
      <w:ins w:id="94" w:author="Editor" w:date="2025-11-25T17:22:00Z">
        <w:r>
          <w:rPr>
            <w:noProof/>
            <w:lang w:eastAsia="zh-CN"/>
          </w:rPr>
          <w:t>7</w:t>
        </w:r>
        <w:r>
          <w:rPr>
            <w:rFonts w:asciiTheme="minorHAnsi" w:hAnsiTheme="minorHAnsi" w:cstheme="minorBidi"/>
            <w:noProof/>
            <w:kern w:val="2"/>
            <w:sz w:val="21"/>
            <w:szCs w:val="22"/>
            <w:lang w:val="en-US" w:eastAsia="zh-CN"/>
          </w:rPr>
          <w:tab/>
        </w:r>
        <w:r>
          <w:rPr>
            <w:noProof/>
          </w:rPr>
          <w:t>Solutions</w:t>
        </w:r>
        <w:r>
          <w:rPr>
            <w:noProof/>
          </w:rPr>
          <w:tab/>
        </w:r>
        <w:r>
          <w:rPr>
            <w:noProof/>
          </w:rPr>
          <w:fldChar w:fldCharType="begin"/>
        </w:r>
        <w:r>
          <w:rPr>
            <w:noProof/>
          </w:rPr>
          <w:instrText xml:space="preserve"> PAGEREF _Toc214983801 \h </w:instrText>
        </w:r>
      </w:ins>
      <w:r>
        <w:rPr>
          <w:noProof/>
        </w:rPr>
      </w:r>
      <w:r>
        <w:rPr>
          <w:noProof/>
        </w:rPr>
        <w:fldChar w:fldCharType="separate"/>
      </w:r>
      <w:ins w:id="95" w:author="Editor" w:date="2025-11-25T17:22:00Z">
        <w:r>
          <w:rPr>
            <w:noProof/>
          </w:rPr>
          <w:t>13</w:t>
        </w:r>
        <w:r>
          <w:rPr>
            <w:noProof/>
          </w:rPr>
          <w:fldChar w:fldCharType="end"/>
        </w:r>
      </w:ins>
    </w:p>
    <w:p w14:paraId="221689CB" w14:textId="77777777" w:rsidR="00BB1840" w:rsidRDefault="00BB1840">
      <w:pPr>
        <w:pStyle w:val="TOC2"/>
        <w:rPr>
          <w:ins w:id="96" w:author="Editor" w:date="2025-11-25T17:22:00Z"/>
          <w:rFonts w:asciiTheme="minorHAnsi" w:hAnsiTheme="minorHAnsi" w:cstheme="minorBidi"/>
          <w:noProof/>
          <w:kern w:val="2"/>
          <w:sz w:val="21"/>
          <w:szCs w:val="22"/>
          <w:lang w:val="en-US" w:eastAsia="zh-CN"/>
        </w:rPr>
      </w:pPr>
      <w:ins w:id="97" w:author="Editor" w:date="2025-11-25T17:22:00Z">
        <w:r>
          <w:rPr>
            <w:noProof/>
            <w:lang w:eastAsia="zh-CN"/>
          </w:rPr>
          <w:t>7</w:t>
        </w:r>
        <w:r>
          <w:rPr>
            <w:noProof/>
          </w:rPr>
          <w:t>.0</w:t>
        </w:r>
        <w:r>
          <w:rPr>
            <w:rFonts w:asciiTheme="minorHAnsi" w:hAnsiTheme="minorHAnsi" w:cstheme="minorBidi"/>
            <w:noProof/>
            <w:kern w:val="2"/>
            <w:sz w:val="21"/>
            <w:szCs w:val="22"/>
            <w:lang w:val="en-US" w:eastAsia="zh-CN"/>
          </w:rPr>
          <w:tab/>
        </w:r>
        <w:r>
          <w:rPr>
            <w:noProof/>
          </w:rPr>
          <w:t>Mapping of solutions to key issues</w:t>
        </w:r>
        <w:r>
          <w:rPr>
            <w:noProof/>
          </w:rPr>
          <w:tab/>
        </w:r>
        <w:r>
          <w:rPr>
            <w:noProof/>
          </w:rPr>
          <w:fldChar w:fldCharType="begin"/>
        </w:r>
        <w:r>
          <w:rPr>
            <w:noProof/>
          </w:rPr>
          <w:instrText xml:space="preserve"> PAGEREF _Toc214983802 \h </w:instrText>
        </w:r>
      </w:ins>
      <w:r>
        <w:rPr>
          <w:noProof/>
        </w:rPr>
      </w:r>
      <w:r>
        <w:rPr>
          <w:noProof/>
        </w:rPr>
        <w:fldChar w:fldCharType="separate"/>
      </w:r>
      <w:ins w:id="98" w:author="Editor" w:date="2025-11-25T17:22:00Z">
        <w:r>
          <w:rPr>
            <w:noProof/>
          </w:rPr>
          <w:t>13</w:t>
        </w:r>
        <w:r>
          <w:rPr>
            <w:noProof/>
          </w:rPr>
          <w:fldChar w:fldCharType="end"/>
        </w:r>
      </w:ins>
    </w:p>
    <w:p w14:paraId="55B10770" w14:textId="77777777" w:rsidR="00BB1840" w:rsidRDefault="00BB1840">
      <w:pPr>
        <w:pStyle w:val="TOC2"/>
        <w:rPr>
          <w:ins w:id="99" w:author="Editor" w:date="2025-11-25T17:22:00Z"/>
          <w:rFonts w:asciiTheme="minorHAnsi" w:hAnsiTheme="minorHAnsi" w:cstheme="minorBidi"/>
          <w:noProof/>
          <w:kern w:val="2"/>
          <w:sz w:val="21"/>
          <w:szCs w:val="22"/>
          <w:lang w:val="en-US" w:eastAsia="zh-CN"/>
        </w:rPr>
      </w:pPr>
      <w:ins w:id="100" w:author="Editor" w:date="2025-11-25T17:22:00Z">
        <w:r>
          <w:rPr>
            <w:noProof/>
            <w:lang w:eastAsia="zh-CN"/>
          </w:rPr>
          <w:t>7</w:t>
        </w:r>
        <w:r>
          <w:rPr>
            <w:noProof/>
          </w:rPr>
          <w:t>.</w:t>
        </w:r>
        <w:r>
          <w:rPr>
            <w:noProof/>
            <w:lang w:eastAsia="zh-CN"/>
          </w:rPr>
          <w:t>1</w:t>
        </w:r>
        <w:r>
          <w:rPr>
            <w:rFonts w:asciiTheme="minorHAnsi" w:hAnsiTheme="minorHAnsi" w:cstheme="minorBidi"/>
            <w:noProof/>
            <w:kern w:val="2"/>
            <w:sz w:val="21"/>
            <w:szCs w:val="22"/>
            <w:lang w:val="en-US" w:eastAsia="zh-CN"/>
          </w:rPr>
          <w:tab/>
        </w:r>
        <w:r w:rsidRPr="006C60E6">
          <w:rPr>
            <w:noProof/>
            <w:lang w:val="en-US"/>
          </w:rPr>
          <w:t>Solution #</w:t>
        </w:r>
        <w:r w:rsidRPr="006C60E6">
          <w:rPr>
            <w:noProof/>
            <w:lang w:val="en-US" w:eastAsia="zh-CN"/>
          </w:rPr>
          <w:t>1</w:t>
        </w:r>
        <w:r w:rsidRPr="006C60E6">
          <w:rPr>
            <w:noProof/>
            <w:lang w:val="en-US"/>
          </w:rPr>
          <w:t xml:space="preserve">: </w:t>
        </w:r>
        <w:r w:rsidRPr="006C60E6">
          <w:rPr>
            <w:noProof/>
            <w:lang w:val="en-US" w:eastAsia="zh-CN"/>
          </w:rPr>
          <w:t xml:space="preserve">New </w:t>
        </w:r>
        <w:r w:rsidRPr="006C60E6">
          <w:rPr>
            <w:rFonts w:cs="Arial"/>
            <w:bCs/>
            <w:noProof/>
            <w:lang w:eastAsia="zh-CN"/>
          </w:rPr>
          <w:t>architecture and functional model for AIoT services</w:t>
        </w:r>
        <w:r>
          <w:rPr>
            <w:noProof/>
          </w:rPr>
          <w:tab/>
        </w:r>
        <w:r>
          <w:rPr>
            <w:noProof/>
          </w:rPr>
          <w:fldChar w:fldCharType="begin"/>
        </w:r>
        <w:r>
          <w:rPr>
            <w:noProof/>
          </w:rPr>
          <w:instrText xml:space="preserve"> PAGEREF _Toc214983803 \h </w:instrText>
        </w:r>
      </w:ins>
      <w:r>
        <w:rPr>
          <w:noProof/>
        </w:rPr>
      </w:r>
      <w:r>
        <w:rPr>
          <w:noProof/>
        </w:rPr>
        <w:fldChar w:fldCharType="separate"/>
      </w:r>
      <w:ins w:id="101" w:author="Editor" w:date="2025-11-25T17:22:00Z">
        <w:r>
          <w:rPr>
            <w:noProof/>
          </w:rPr>
          <w:t>13</w:t>
        </w:r>
        <w:r>
          <w:rPr>
            <w:noProof/>
          </w:rPr>
          <w:fldChar w:fldCharType="end"/>
        </w:r>
      </w:ins>
    </w:p>
    <w:p w14:paraId="0377339A" w14:textId="77777777" w:rsidR="00BB1840" w:rsidRDefault="00BB1840">
      <w:pPr>
        <w:pStyle w:val="TOC3"/>
        <w:rPr>
          <w:ins w:id="102" w:author="Editor" w:date="2025-11-25T17:22:00Z"/>
          <w:rFonts w:asciiTheme="minorHAnsi" w:hAnsiTheme="minorHAnsi" w:cstheme="minorBidi"/>
          <w:noProof/>
          <w:kern w:val="2"/>
          <w:sz w:val="21"/>
          <w:szCs w:val="22"/>
          <w:lang w:val="en-US" w:eastAsia="zh-CN"/>
        </w:rPr>
      </w:pPr>
      <w:ins w:id="103" w:author="Editor" w:date="2025-11-25T17:22:00Z">
        <w:r>
          <w:rPr>
            <w:noProof/>
            <w:lang w:eastAsia="zh-CN"/>
          </w:rPr>
          <w:t>7</w:t>
        </w:r>
        <w:r>
          <w:rPr>
            <w:noProof/>
          </w:rPr>
          <w:t>.</w:t>
        </w:r>
        <w:r>
          <w:rPr>
            <w:noProof/>
            <w:lang w:eastAsia="zh-CN"/>
          </w:rPr>
          <w:t>1</w:t>
        </w:r>
        <w:r>
          <w:rPr>
            <w:noProof/>
          </w:rPr>
          <w:t>.1</w:t>
        </w:r>
        <w:r>
          <w:rPr>
            <w:rFonts w:asciiTheme="minorHAnsi" w:hAnsiTheme="minorHAnsi" w:cstheme="minorBidi"/>
            <w:noProof/>
            <w:kern w:val="2"/>
            <w:sz w:val="21"/>
            <w:szCs w:val="22"/>
            <w:lang w:val="en-US" w:eastAsia="zh-CN"/>
          </w:rPr>
          <w:tab/>
        </w:r>
        <w:r>
          <w:rPr>
            <w:noProof/>
          </w:rPr>
          <w:t>Solution description</w:t>
        </w:r>
        <w:r>
          <w:rPr>
            <w:noProof/>
          </w:rPr>
          <w:tab/>
        </w:r>
        <w:r>
          <w:rPr>
            <w:noProof/>
          </w:rPr>
          <w:fldChar w:fldCharType="begin"/>
        </w:r>
        <w:r>
          <w:rPr>
            <w:noProof/>
          </w:rPr>
          <w:instrText xml:space="preserve"> PAGEREF _Toc214983804 \h </w:instrText>
        </w:r>
      </w:ins>
      <w:r>
        <w:rPr>
          <w:noProof/>
        </w:rPr>
      </w:r>
      <w:r>
        <w:rPr>
          <w:noProof/>
        </w:rPr>
        <w:fldChar w:fldCharType="separate"/>
      </w:r>
      <w:ins w:id="104" w:author="Editor" w:date="2025-11-25T17:22:00Z">
        <w:r>
          <w:rPr>
            <w:noProof/>
          </w:rPr>
          <w:t>13</w:t>
        </w:r>
        <w:r>
          <w:rPr>
            <w:noProof/>
          </w:rPr>
          <w:fldChar w:fldCharType="end"/>
        </w:r>
      </w:ins>
    </w:p>
    <w:p w14:paraId="0F033B3E" w14:textId="77777777" w:rsidR="00BB1840" w:rsidRDefault="00BB1840">
      <w:pPr>
        <w:pStyle w:val="TOC4"/>
        <w:rPr>
          <w:ins w:id="105" w:author="Editor" w:date="2025-11-25T17:22:00Z"/>
          <w:rFonts w:asciiTheme="minorHAnsi" w:hAnsiTheme="minorHAnsi" w:cstheme="minorBidi"/>
          <w:noProof/>
          <w:kern w:val="2"/>
          <w:sz w:val="21"/>
          <w:szCs w:val="22"/>
          <w:lang w:val="en-US" w:eastAsia="zh-CN"/>
        </w:rPr>
      </w:pPr>
      <w:ins w:id="106" w:author="Editor" w:date="2025-11-25T17:22:00Z">
        <w:r>
          <w:rPr>
            <w:noProof/>
            <w:lang w:eastAsia="zh-CN"/>
          </w:rPr>
          <w:t>7</w:t>
        </w:r>
        <w:r>
          <w:rPr>
            <w:noProof/>
          </w:rPr>
          <w:t>.</w:t>
        </w:r>
        <w:r>
          <w:rPr>
            <w:noProof/>
            <w:lang w:eastAsia="zh-CN"/>
          </w:rPr>
          <w:t>1.1.1</w:t>
        </w:r>
        <w:r>
          <w:rPr>
            <w:rFonts w:asciiTheme="minorHAnsi" w:hAnsiTheme="minorHAnsi" w:cstheme="minorBidi"/>
            <w:noProof/>
            <w:kern w:val="2"/>
            <w:sz w:val="21"/>
            <w:szCs w:val="22"/>
            <w:lang w:val="en-US" w:eastAsia="zh-CN"/>
          </w:rPr>
          <w:tab/>
        </w:r>
        <w:r>
          <w:rPr>
            <w:noProof/>
            <w:lang w:eastAsia="zh-CN"/>
          </w:rPr>
          <w:t xml:space="preserve">On-network </w:t>
        </w:r>
        <w:r>
          <w:rPr>
            <w:noProof/>
          </w:rPr>
          <w:t xml:space="preserve">Functional model for </w:t>
        </w:r>
        <w:r>
          <w:rPr>
            <w:noProof/>
            <w:lang w:eastAsia="zh-CN"/>
          </w:rPr>
          <w:t>AIoT services</w:t>
        </w:r>
        <w:r>
          <w:rPr>
            <w:noProof/>
          </w:rPr>
          <w:tab/>
        </w:r>
        <w:r>
          <w:rPr>
            <w:noProof/>
          </w:rPr>
          <w:fldChar w:fldCharType="begin"/>
        </w:r>
        <w:r>
          <w:rPr>
            <w:noProof/>
          </w:rPr>
          <w:instrText xml:space="preserve"> PAGEREF _Toc214983805 \h </w:instrText>
        </w:r>
      </w:ins>
      <w:r>
        <w:rPr>
          <w:noProof/>
        </w:rPr>
      </w:r>
      <w:r>
        <w:rPr>
          <w:noProof/>
        </w:rPr>
        <w:fldChar w:fldCharType="separate"/>
      </w:r>
      <w:ins w:id="107" w:author="Editor" w:date="2025-11-25T17:22:00Z">
        <w:r>
          <w:rPr>
            <w:noProof/>
          </w:rPr>
          <w:t>13</w:t>
        </w:r>
        <w:r>
          <w:rPr>
            <w:noProof/>
          </w:rPr>
          <w:fldChar w:fldCharType="end"/>
        </w:r>
      </w:ins>
    </w:p>
    <w:p w14:paraId="0A047804" w14:textId="77777777" w:rsidR="00BB1840" w:rsidRDefault="00BB1840">
      <w:pPr>
        <w:pStyle w:val="TOC4"/>
        <w:rPr>
          <w:ins w:id="108" w:author="Editor" w:date="2025-11-25T17:22:00Z"/>
          <w:rFonts w:asciiTheme="minorHAnsi" w:hAnsiTheme="minorHAnsi" w:cstheme="minorBidi"/>
          <w:noProof/>
          <w:kern w:val="2"/>
          <w:sz w:val="21"/>
          <w:szCs w:val="22"/>
          <w:lang w:val="en-US" w:eastAsia="zh-CN"/>
        </w:rPr>
      </w:pPr>
      <w:ins w:id="109" w:author="Editor" w:date="2025-11-25T17:22:00Z">
        <w:r>
          <w:rPr>
            <w:noProof/>
            <w:lang w:eastAsia="zh-CN"/>
          </w:rPr>
          <w:t>7</w:t>
        </w:r>
        <w:r>
          <w:rPr>
            <w:noProof/>
          </w:rPr>
          <w:t>.</w:t>
        </w:r>
        <w:r>
          <w:rPr>
            <w:noProof/>
            <w:lang w:eastAsia="zh-CN"/>
          </w:rPr>
          <w:t>1.1.2</w:t>
        </w:r>
        <w:r>
          <w:rPr>
            <w:rFonts w:asciiTheme="minorHAnsi" w:hAnsiTheme="minorHAnsi" w:cstheme="minorBidi"/>
            <w:noProof/>
            <w:kern w:val="2"/>
            <w:sz w:val="21"/>
            <w:szCs w:val="22"/>
            <w:lang w:val="en-US" w:eastAsia="zh-CN"/>
          </w:rPr>
          <w:tab/>
        </w:r>
        <w:r>
          <w:rPr>
            <w:noProof/>
          </w:rPr>
          <w:t>Functional entities description</w:t>
        </w:r>
        <w:r>
          <w:rPr>
            <w:noProof/>
          </w:rPr>
          <w:tab/>
        </w:r>
        <w:r>
          <w:rPr>
            <w:noProof/>
          </w:rPr>
          <w:fldChar w:fldCharType="begin"/>
        </w:r>
        <w:r>
          <w:rPr>
            <w:noProof/>
          </w:rPr>
          <w:instrText xml:space="preserve"> PAGEREF _Toc214983806 \h </w:instrText>
        </w:r>
      </w:ins>
      <w:r>
        <w:rPr>
          <w:noProof/>
        </w:rPr>
      </w:r>
      <w:r>
        <w:rPr>
          <w:noProof/>
        </w:rPr>
        <w:fldChar w:fldCharType="separate"/>
      </w:r>
      <w:ins w:id="110" w:author="Editor" w:date="2025-11-25T17:22:00Z">
        <w:r>
          <w:rPr>
            <w:noProof/>
          </w:rPr>
          <w:t>14</w:t>
        </w:r>
        <w:r>
          <w:rPr>
            <w:noProof/>
          </w:rPr>
          <w:fldChar w:fldCharType="end"/>
        </w:r>
      </w:ins>
    </w:p>
    <w:p w14:paraId="687CF7A9" w14:textId="77777777" w:rsidR="00BB1840" w:rsidRDefault="00BB1840">
      <w:pPr>
        <w:pStyle w:val="TOC4"/>
        <w:rPr>
          <w:ins w:id="111" w:author="Editor" w:date="2025-11-25T17:22:00Z"/>
          <w:rFonts w:asciiTheme="minorHAnsi" w:hAnsiTheme="minorHAnsi" w:cstheme="minorBidi"/>
          <w:noProof/>
          <w:kern w:val="2"/>
          <w:sz w:val="21"/>
          <w:szCs w:val="22"/>
          <w:lang w:val="en-US" w:eastAsia="zh-CN"/>
        </w:rPr>
      </w:pPr>
      <w:ins w:id="112" w:author="Editor" w:date="2025-11-25T17:22:00Z">
        <w:r>
          <w:rPr>
            <w:noProof/>
            <w:lang w:eastAsia="zh-CN"/>
          </w:rPr>
          <w:t>7</w:t>
        </w:r>
        <w:r>
          <w:rPr>
            <w:noProof/>
          </w:rPr>
          <w:t>.</w:t>
        </w:r>
        <w:r>
          <w:rPr>
            <w:noProof/>
            <w:lang w:eastAsia="zh-CN"/>
          </w:rPr>
          <w:t>1.1.3</w:t>
        </w:r>
        <w:r>
          <w:rPr>
            <w:rFonts w:asciiTheme="minorHAnsi" w:hAnsiTheme="minorHAnsi" w:cstheme="minorBidi"/>
            <w:noProof/>
            <w:kern w:val="2"/>
            <w:sz w:val="21"/>
            <w:szCs w:val="22"/>
            <w:lang w:val="en-US" w:eastAsia="zh-CN"/>
          </w:rPr>
          <w:tab/>
        </w:r>
        <w:r>
          <w:rPr>
            <w:noProof/>
          </w:rPr>
          <w:t>Reference points description</w:t>
        </w:r>
        <w:r>
          <w:rPr>
            <w:noProof/>
          </w:rPr>
          <w:tab/>
        </w:r>
        <w:r>
          <w:rPr>
            <w:noProof/>
          </w:rPr>
          <w:fldChar w:fldCharType="begin"/>
        </w:r>
        <w:r>
          <w:rPr>
            <w:noProof/>
          </w:rPr>
          <w:instrText xml:space="preserve"> PAGEREF _Toc214983807 \h </w:instrText>
        </w:r>
      </w:ins>
      <w:r>
        <w:rPr>
          <w:noProof/>
        </w:rPr>
      </w:r>
      <w:r>
        <w:rPr>
          <w:noProof/>
        </w:rPr>
        <w:fldChar w:fldCharType="separate"/>
      </w:r>
      <w:ins w:id="113" w:author="Editor" w:date="2025-11-25T17:22:00Z">
        <w:r>
          <w:rPr>
            <w:noProof/>
          </w:rPr>
          <w:t>15</w:t>
        </w:r>
        <w:r>
          <w:rPr>
            <w:noProof/>
          </w:rPr>
          <w:fldChar w:fldCharType="end"/>
        </w:r>
      </w:ins>
    </w:p>
    <w:p w14:paraId="1D35EFCE" w14:textId="77777777" w:rsidR="00BB1840" w:rsidRDefault="00BB1840">
      <w:pPr>
        <w:pStyle w:val="TOC3"/>
        <w:rPr>
          <w:ins w:id="114" w:author="Editor" w:date="2025-11-25T17:22:00Z"/>
          <w:rFonts w:asciiTheme="minorHAnsi" w:hAnsiTheme="minorHAnsi" w:cstheme="minorBidi"/>
          <w:noProof/>
          <w:kern w:val="2"/>
          <w:sz w:val="21"/>
          <w:szCs w:val="22"/>
          <w:lang w:val="en-US" w:eastAsia="zh-CN"/>
        </w:rPr>
      </w:pPr>
      <w:ins w:id="115" w:author="Editor" w:date="2025-11-25T17:22:00Z">
        <w:r>
          <w:rPr>
            <w:noProof/>
            <w:lang w:eastAsia="zh-CN"/>
          </w:rPr>
          <w:t>7</w:t>
        </w:r>
        <w:r>
          <w:rPr>
            <w:noProof/>
          </w:rPr>
          <w:t>.</w:t>
        </w:r>
        <w:r>
          <w:rPr>
            <w:noProof/>
            <w:lang w:eastAsia="zh-CN"/>
          </w:rPr>
          <w:t>1</w:t>
        </w:r>
        <w:r>
          <w:rPr>
            <w:noProof/>
          </w:rPr>
          <w:t>.</w:t>
        </w:r>
        <w:r>
          <w:rPr>
            <w:noProof/>
            <w:lang w:eastAsia="zh-CN"/>
          </w:rPr>
          <w:t>2</w:t>
        </w:r>
        <w:r>
          <w:rPr>
            <w:rFonts w:asciiTheme="minorHAnsi" w:hAnsiTheme="minorHAnsi" w:cstheme="minorBidi"/>
            <w:noProof/>
            <w:kern w:val="2"/>
            <w:sz w:val="21"/>
            <w:szCs w:val="22"/>
            <w:lang w:val="en-US" w:eastAsia="zh-CN"/>
          </w:rPr>
          <w:tab/>
        </w:r>
        <w:r>
          <w:rPr>
            <w:noProof/>
            <w:lang w:eastAsia="zh-CN"/>
          </w:rPr>
          <w:t>Architecture Impacts</w:t>
        </w:r>
        <w:r>
          <w:rPr>
            <w:noProof/>
          </w:rPr>
          <w:tab/>
        </w:r>
        <w:r>
          <w:rPr>
            <w:noProof/>
          </w:rPr>
          <w:fldChar w:fldCharType="begin"/>
        </w:r>
        <w:r>
          <w:rPr>
            <w:noProof/>
          </w:rPr>
          <w:instrText xml:space="preserve"> PAGEREF _Toc214983808 \h </w:instrText>
        </w:r>
      </w:ins>
      <w:r>
        <w:rPr>
          <w:noProof/>
        </w:rPr>
      </w:r>
      <w:r>
        <w:rPr>
          <w:noProof/>
        </w:rPr>
        <w:fldChar w:fldCharType="separate"/>
      </w:r>
      <w:ins w:id="116" w:author="Editor" w:date="2025-11-25T17:22:00Z">
        <w:r>
          <w:rPr>
            <w:noProof/>
          </w:rPr>
          <w:t>15</w:t>
        </w:r>
        <w:r>
          <w:rPr>
            <w:noProof/>
          </w:rPr>
          <w:fldChar w:fldCharType="end"/>
        </w:r>
      </w:ins>
    </w:p>
    <w:p w14:paraId="393D6A68" w14:textId="77777777" w:rsidR="00BB1840" w:rsidRDefault="00BB1840">
      <w:pPr>
        <w:pStyle w:val="TOC3"/>
        <w:rPr>
          <w:ins w:id="117" w:author="Editor" w:date="2025-11-25T17:22:00Z"/>
          <w:rFonts w:asciiTheme="minorHAnsi" w:hAnsiTheme="minorHAnsi" w:cstheme="minorBidi"/>
          <w:noProof/>
          <w:kern w:val="2"/>
          <w:sz w:val="21"/>
          <w:szCs w:val="22"/>
          <w:lang w:val="en-US" w:eastAsia="zh-CN"/>
        </w:rPr>
      </w:pPr>
      <w:ins w:id="118" w:author="Editor" w:date="2025-11-25T17:22:00Z">
        <w:r>
          <w:rPr>
            <w:noProof/>
            <w:lang w:eastAsia="zh-CN"/>
          </w:rPr>
          <w:t>7</w:t>
        </w:r>
        <w:r>
          <w:rPr>
            <w:noProof/>
          </w:rPr>
          <w:t>.</w:t>
        </w:r>
        <w:r>
          <w:rPr>
            <w:noProof/>
            <w:lang w:eastAsia="zh-CN"/>
          </w:rPr>
          <w:t>1</w:t>
        </w:r>
        <w:r>
          <w:rPr>
            <w:noProof/>
          </w:rPr>
          <w:t>.3</w:t>
        </w:r>
        <w:r>
          <w:rPr>
            <w:rFonts w:asciiTheme="minorHAnsi" w:hAnsiTheme="minorHAnsi" w:cstheme="minorBidi"/>
            <w:noProof/>
            <w:kern w:val="2"/>
            <w:sz w:val="21"/>
            <w:szCs w:val="22"/>
            <w:lang w:val="en-US" w:eastAsia="zh-CN"/>
          </w:rPr>
          <w:tab/>
        </w:r>
        <w:r>
          <w:rPr>
            <w:noProof/>
            <w:lang w:eastAsia="zh-CN"/>
          </w:rPr>
          <w:t>Corresponding APIs</w:t>
        </w:r>
        <w:r>
          <w:rPr>
            <w:noProof/>
          </w:rPr>
          <w:tab/>
        </w:r>
        <w:r>
          <w:rPr>
            <w:noProof/>
          </w:rPr>
          <w:fldChar w:fldCharType="begin"/>
        </w:r>
        <w:r>
          <w:rPr>
            <w:noProof/>
          </w:rPr>
          <w:instrText xml:space="preserve"> PAGEREF _Toc214983809 \h </w:instrText>
        </w:r>
      </w:ins>
      <w:r>
        <w:rPr>
          <w:noProof/>
        </w:rPr>
      </w:r>
      <w:r>
        <w:rPr>
          <w:noProof/>
        </w:rPr>
        <w:fldChar w:fldCharType="separate"/>
      </w:r>
      <w:ins w:id="119" w:author="Editor" w:date="2025-11-25T17:22:00Z">
        <w:r>
          <w:rPr>
            <w:noProof/>
          </w:rPr>
          <w:t>15</w:t>
        </w:r>
        <w:r>
          <w:rPr>
            <w:noProof/>
          </w:rPr>
          <w:fldChar w:fldCharType="end"/>
        </w:r>
      </w:ins>
    </w:p>
    <w:p w14:paraId="0427F6F2" w14:textId="77777777" w:rsidR="00BB1840" w:rsidRDefault="00BB1840">
      <w:pPr>
        <w:pStyle w:val="TOC3"/>
        <w:rPr>
          <w:ins w:id="120" w:author="Editor" w:date="2025-11-25T17:22:00Z"/>
          <w:rFonts w:asciiTheme="minorHAnsi" w:hAnsiTheme="minorHAnsi" w:cstheme="minorBidi"/>
          <w:noProof/>
          <w:kern w:val="2"/>
          <w:sz w:val="21"/>
          <w:szCs w:val="22"/>
          <w:lang w:val="en-US" w:eastAsia="zh-CN"/>
        </w:rPr>
      </w:pPr>
      <w:ins w:id="121" w:author="Editor" w:date="2025-11-25T17:22:00Z">
        <w:r>
          <w:rPr>
            <w:noProof/>
            <w:lang w:eastAsia="zh-CN"/>
          </w:rPr>
          <w:t>7</w:t>
        </w:r>
        <w:r>
          <w:rPr>
            <w:noProof/>
          </w:rPr>
          <w:t>.</w:t>
        </w:r>
        <w:r>
          <w:rPr>
            <w:noProof/>
            <w:lang w:eastAsia="zh-CN"/>
          </w:rPr>
          <w:t>1</w:t>
        </w:r>
        <w:r>
          <w:rPr>
            <w:noProof/>
          </w:rPr>
          <w:t>.</w:t>
        </w:r>
        <w:r>
          <w:rPr>
            <w:noProof/>
            <w:lang w:eastAsia="zh-CN"/>
          </w:rPr>
          <w:t>4</w:t>
        </w:r>
        <w:r>
          <w:rPr>
            <w:rFonts w:asciiTheme="minorHAnsi" w:hAnsiTheme="minorHAnsi" w:cstheme="minorBidi"/>
            <w:noProof/>
            <w:kern w:val="2"/>
            <w:sz w:val="21"/>
            <w:szCs w:val="22"/>
            <w:lang w:val="en-US" w:eastAsia="zh-CN"/>
          </w:rPr>
          <w:tab/>
        </w:r>
        <w:r>
          <w:rPr>
            <w:noProof/>
            <w:lang w:eastAsia="zh-CN"/>
          </w:rPr>
          <w:t>Solution e</w:t>
        </w:r>
        <w:r>
          <w:rPr>
            <w:noProof/>
          </w:rPr>
          <w:t>valuation</w:t>
        </w:r>
        <w:r>
          <w:rPr>
            <w:noProof/>
          </w:rPr>
          <w:tab/>
        </w:r>
        <w:r>
          <w:rPr>
            <w:noProof/>
          </w:rPr>
          <w:fldChar w:fldCharType="begin"/>
        </w:r>
        <w:r>
          <w:rPr>
            <w:noProof/>
          </w:rPr>
          <w:instrText xml:space="preserve"> PAGEREF _Toc214983810 \h </w:instrText>
        </w:r>
      </w:ins>
      <w:r>
        <w:rPr>
          <w:noProof/>
        </w:rPr>
      </w:r>
      <w:r>
        <w:rPr>
          <w:noProof/>
        </w:rPr>
        <w:fldChar w:fldCharType="separate"/>
      </w:r>
      <w:ins w:id="122" w:author="Editor" w:date="2025-11-25T17:22:00Z">
        <w:r>
          <w:rPr>
            <w:noProof/>
          </w:rPr>
          <w:t>15</w:t>
        </w:r>
        <w:r>
          <w:rPr>
            <w:noProof/>
          </w:rPr>
          <w:fldChar w:fldCharType="end"/>
        </w:r>
      </w:ins>
    </w:p>
    <w:p w14:paraId="0C394941" w14:textId="77777777" w:rsidR="00BB1840" w:rsidRDefault="00BB1840">
      <w:pPr>
        <w:pStyle w:val="TOC2"/>
        <w:rPr>
          <w:ins w:id="123" w:author="Editor" w:date="2025-11-25T17:22:00Z"/>
          <w:rFonts w:asciiTheme="minorHAnsi" w:hAnsiTheme="minorHAnsi" w:cstheme="minorBidi"/>
          <w:noProof/>
          <w:kern w:val="2"/>
          <w:sz w:val="21"/>
          <w:szCs w:val="22"/>
          <w:lang w:val="en-US" w:eastAsia="zh-CN"/>
        </w:rPr>
      </w:pPr>
      <w:ins w:id="124" w:author="Editor" w:date="2025-11-25T17:22:00Z">
        <w:r w:rsidRPr="006C60E6">
          <w:rPr>
            <w:noProof/>
            <w:lang w:val="en-US" w:eastAsia="ko-KR"/>
          </w:rPr>
          <w:t>7.</w:t>
        </w:r>
        <w:r w:rsidRPr="006C60E6">
          <w:rPr>
            <w:noProof/>
            <w:lang w:val="en-US" w:eastAsia="zh-CN"/>
          </w:rPr>
          <w:t>2</w:t>
        </w:r>
        <w:r>
          <w:rPr>
            <w:rFonts w:asciiTheme="minorHAnsi" w:hAnsiTheme="minorHAnsi" w:cstheme="minorBidi"/>
            <w:noProof/>
            <w:kern w:val="2"/>
            <w:sz w:val="21"/>
            <w:szCs w:val="22"/>
            <w:lang w:val="en-US" w:eastAsia="zh-CN"/>
          </w:rPr>
          <w:tab/>
        </w:r>
        <w:r w:rsidRPr="006C60E6">
          <w:rPr>
            <w:noProof/>
            <w:lang w:val="en-US" w:eastAsia="ko-KR"/>
          </w:rPr>
          <w:t>Solution #</w:t>
        </w:r>
        <w:r w:rsidRPr="006C60E6">
          <w:rPr>
            <w:noProof/>
            <w:lang w:val="en-US" w:eastAsia="zh-CN"/>
          </w:rPr>
          <w:t>2</w:t>
        </w:r>
        <w:r w:rsidRPr="006C60E6">
          <w:rPr>
            <w:noProof/>
            <w:lang w:val="en-US" w:eastAsia="ko-KR"/>
          </w:rPr>
          <w:t xml:space="preserve">: </w:t>
        </w:r>
        <w:r w:rsidRPr="006C60E6">
          <w:rPr>
            <w:noProof/>
            <w:lang w:val="en-US" w:eastAsia="zh-CN"/>
          </w:rPr>
          <w:t>Enhance a</w:t>
        </w:r>
        <w:r w:rsidRPr="006C60E6">
          <w:rPr>
            <w:noProof/>
            <w:lang w:val="en-US" w:eastAsia="ko-KR"/>
          </w:rPr>
          <w:t>pplication enablement layer for Ambient IoT services</w:t>
        </w:r>
        <w:r>
          <w:rPr>
            <w:noProof/>
          </w:rPr>
          <w:tab/>
        </w:r>
        <w:r>
          <w:rPr>
            <w:noProof/>
          </w:rPr>
          <w:fldChar w:fldCharType="begin"/>
        </w:r>
        <w:r>
          <w:rPr>
            <w:noProof/>
          </w:rPr>
          <w:instrText xml:space="preserve"> PAGEREF _Toc214983811 \h </w:instrText>
        </w:r>
      </w:ins>
      <w:r>
        <w:rPr>
          <w:noProof/>
        </w:rPr>
      </w:r>
      <w:r>
        <w:rPr>
          <w:noProof/>
        </w:rPr>
        <w:fldChar w:fldCharType="separate"/>
      </w:r>
      <w:ins w:id="125" w:author="Editor" w:date="2025-11-25T17:22:00Z">
        <w:r>
          <w:rPr>
            <w:noProof/>
          </w:rPr>
          <w:t>16</w:t>
        </w:r>
        <w:r>
          <w:rPr>
            <w:noProof/>
          </w:rPr>
          <w:fldChar w:fldCharType="end"/>
        </w:r>
      </w:ins>
    </w:p>
    <w:p w14:paraId="0CBC03F4" w14:textId="77777777" w:rsidR="00BB1840" w:rsidRDefault="00BB1840">
      <w:pPr>
        <w:pStyle w:val="TOC3"/>
        <w:rPr>
          <w:ins w:id="126" w:author="Editor" w:date="2025-11-25T17:22:00Z"/>
          <w:rFonts w:asciiTheme="minorHAnsi" w:hAnsiTheme="minorHAnsi" w:cstheme="minorBidi"/>
          <w:noProof/>
          <w:kern w:val="2"/>
          <w:sz w:val="21"/>
          <w:szCs w:val="22"/>
          <w:lang w:val="en-US" w:eastAsia="zh-CN"/>
        </w:rPr>
      </w:pPr>
      <w:ins w:id="127" w:author="Editor" w:date="2025-11-25T17:22:00Z">
        <w:r w:rsidRPr="006C60E6">
          <w:rPr>
            <w:noProof/>
            <w:lang w:val="en-US"/>
          </w:rPr>
          <w:t>7.</w:t>
        </w:r>
        <w:r w:rsidRPr="006C60E6">
          <w:rPr>
            <w:noProof/>
            <w:lang w:val="en-US" w:eastAsia="zh-CN"/>
          </w:rPr>
          <w:t>2</w:t>
        </w:r>
        <w:r w:rsidRPr="006C60E6">
          <w:rPr>
            <w:noProof/>
            <w:lang w:val="en-US"/>
          </w:rPr>
          <w:t>.1</w:t>
        </w:r>
        <w:r>
          <w:rPr>
            <w:rFonts w:asciiTheme="minorHAnsi" w:hAnsiTheme="minorHAnsi" w:cstheme="minorBidi"/>
            <w:noProof/>
            <w:kern w:val="2"/>
            <w:sz w:val="21"/>
            <w:szCs w:val="22"/>
            <w:lang w:val="en-US" w:eastAsia="zh-CN"/>
          </w:rPr>
          <w:tab/>
        </w:r>
        <w:r w:rsidRPr="006C60E6">
          <w:rPr>
            <w:noProof/>
            <w:lang w:val="en-US"/>
          </w:rPr>
          <w:t xml:space="preserve">Solution </w:t>
        </w:r>
        <w:r w:rsidRPr="006C60E6">
          <w:rPr>
            <w:rFonts w:eastAsia="SimSun"/>
            <w:noProof/>
            <w:lang w:val="en-US" w:eastAsia="zh-CN"/>
          </w:rPr>
          <w:t>Architecture</w:t>
        </w:r>
        <w:r>
          <w:rPr>
            <w:noProof/>
          </w:rPr>
          <w:tab/>
        </w:r>
        <w:r>
          <w:rPr>
            <w:noProof/>
          </w:rPr>
          <w:fldChar w:fldCharType="begin"/>
        </w:r>
        <w:r>
          <w:rPr>
            <w:noProof/>
          </w:rPr>
          <w:instrText xml:space="preserve"> PAGEREF _Toc214983812 \h </w:instrText>
        </w:r>
      </w:ins>
      <w:r>
        <w:rPr>
          <w:noProof/>
        </w:rPr>
      </w:r>
      <w:r>
        <w:rPr>
          <w:noProof/>
        </w:rPr>
        <w:fldChar w:fldCharType="separate"/>
      </w:r>
      <w:ins w:id="128" w:author="Editor" w:date="2025-11-25T17:22:00Z">
        <w:r>
          <w:rPr>
            <w:noProof/>
          </w:rPr>
          <w:t>16</w:t>
        </w:r>
        <w:r>
          <w:rPr>
            <w:noProof/>
          </w:rPr>
          <w:fldChar w:fldCharType="end"/>
        </w:r>
      </w:ins>
    </w:p>
    <w:p w14:paraId="23F06A1B" w14:textId="77777777" w:rsidR="00BB1840" w:rsidRDefault="00BB1840">
      <w:pPr>
        <w:pStyle w:val="TOC3"/>
        <w:rPr>
          <w:ins w:id="129" w:author="Editor" w:date="2025-11-25T17:22:00Z"/>
          <w:rFonts w:asciiTheme="minorHAnsi" w:hAnsiTheme="minorHAnsi" w:cstheme="minorBidi"/>
          <w:noProof/>
          <w:kern w:val="2"/>
          <w:sz w:val="21"/>
          <w:szCs w:val="22"/>
          <w:lang w:val="en-US" w:eastAsia="zh-CN"/>
        </w:rPr>
      </w:pPr>
      <w:ins w:id="130" w:author="Editor" w:date="2025-11-25T17:22:00Z">
        <w:r w:rsidRPr="006C60E6">
          <w:rPr>
            <w:noProof/>
            <w:lang w:val="en-US"/>
          </w:rPr>
          <w:t>7.</w:t>
        </w:r>
        <w:r w:rsidRPr="006C60E6">
          <w:rPr>
            <w:noProof/>
            <w:lang w:val="en-US" w:eastAsia="zh-CN"/>
          </w:rPr>
          <w:t>2</w:t>
        </w:r>
        <w:r w:rsidRPr="006C60E6">
          <w:rPr>
            <w:noProof/>
            <w:lang w:val="en-US"/>
          </w:rPr>
          <w:t>.2</w:t>
        </w:r>
        <w:r>
          <w:rPr>
            <w:rFonts w:asciiTheme="minorHAnsi" w:hAnsiTheme="minorHAnsi" w:cstheme="minorBidi"/>
            <w:noProof/>
            <w:kern w:val="2"/>
            <w:sz w:val="21"/>
            <w:szCs w:val="22"/>
            <w:lang w:val="en-US" w:eastAsia="zh-CN"/>
          </w:rPr>
          <w:tab/>
        </w:r>
        <w:r w:rsidRPr="006C60E6">
          <w:rPr>
            <w:noProof/>
            <w:lang w:val="en-US"/>
          </w:rPr>
          <w:t>On-network functional model for AIoTApp Service w</w:t>
        </w:r>
        <w:r w:rsidRPr="006C60E6">
          <w:rPr>
            <w:noProof/>
            <w:lang w:val="en-US" w:eastAsia="zh-CN"/>
          </w:rPr>
          <w:t>ith</w:t>
        </w:r>
        <w:r w:rsidRPr="006C60E6">
          <w:rPr>
            <w:noProof/>
            <w:lang w:val="en-US"/>
          </w:rPr>
          <w:t xml:space="preserve"> new application enabler</w:t>
        </w:r>
        <w:r>
          <w:rPr>
            <w:noProof/>
          </w:rPr>
          <w:tab/>
        </w:r>
        <w:r>
          <w:rPr>
            <w:noProof/>
          </w:rPr>
          <w:fldChar w:fldCharType="begin"/>
        </w:r>
        <w:r>
          <w:rPr>
            <w:noProof/>
          </w:rPr>
          <w:instrText xml:space="preserve"> PAGEREF _Toc214983813 \h </w:instrText>
        </w:r>
      </w:ins>
      <w:r>
        <w:rPr>
          <w:noProof/>
        </w:rPr>
      </w:r>
      <w:r>
        <w:rPr>
          <w:noProof/>
        </w:rPr>
        <w:fldChar w:fldCharType="separate"/>
      </w:r>
      <w:ins w:id="131" w:author="Editor" w:date="2025-11-25T17:22:00Z">
        <w:r>
          <w:rPr>
            <w:noProof/>
          </w:rPr>
          <w:t>16</w:t>
        </w:r>
        <w:r>
          <w:rPr>
            <w:noProof/>
          </w:rPr>
          <w:fldChar w:fldCharType="end"/>
        </w:r>
      </w:ins>
    </w:p>
    <w:p w14:paraId="592345B4" w14:textId="77777777" w:rsidR="00BB1840" w:rsidRDefault="00BB1840">
      <w:pPr>
        <w:pStyle w:val="TOC4"/>
        <w:rPr>
          <w:ins w:id="132" w:author="Editor" w:date="2025-11-25T17:22:00Z"/>
          <w:rFonts w:asciiTheme="minorHAnsi" w:hAnsiTheme="minorHAnsi" w:cstheme="minorBidi"/>
          <w:noProof/>
          <w:kern w:val="2"/>
          <w:sz w:val="21"/>
          <w:szCs w:val="22"/>
          <w:lang w:val="en-US" w:eastAsia="zh-CN"/>
        </w:rPr>
      </w:pPr>
      <w:ins w:id="133" w:author="Editor" w:date="2025-11-25T17:22:00Z">
        <w:r w:rsidRPr="006C60E6">
          <w:rPr>
            <w:noProof/>
            <w:lang w:val="en-US"/>
          </w:rPr>
          <w:t>7.2.2.1</w:t>
        </w:r>
        <w:r>
          <w:rPr>
            <w:rFonts w:asciiTheme="minorHAnsi" w:hAnsiTheme="minorHAnsi" w:cstheme="minorBidi"/>
            <w:noProof/>
            <w:kern w:val="2"/>
            <w:sz w:val="21"/>
            <w:szCs w:val="22"/>
            <w:lang w:val="en-US" w:eastAsia="zh-CN"/>
          </w:rPr>
          <w:tab/>
        </w:r>
        <w:r w:rsidRPr="006C60E6">
          <w:rPr>
            <w:noProof/>
            <w:lang w:val="en-US"/>
          </w:rPr>
          <w:t>Reference points</w:t>
        </w:r>
        <w:r>
          <w:rPr>
            <w:noProof/>
          </w:rPr>
          <w:tab/>
        </w:r>
        <w:r>
          <w:rPr>
            <w:noProof/>
          </w:rPr>
          <w:fldChar w:fldCharType="begin"/>
        </w:r>
        <w:r>
          <w:rPr>
            <w:noProof/>
          </w:rPr>
          <w:instrText xml:space="preserve"> PAGEREF _Toc214983814 \h </w:instrText>
        </w:r>
      </w:ins>
      <w:r>
        <w:rPr>
          <w:noProof/>
        </w:rPr>
      </w:r>
      <w:r>
        <w:rPr>
          <w:noProof/>
        </w:rPr>
        <w:fldChar w:fldCharType="separate"/>
      </w:r>
      <w:ins w:id="134" w:author="Editor" w:date="2025-11-25T17:22:00Z">
        <w:r>
          <w:rPr>
            <w:noProof/>
          </w:rPr>
          <w:t>17</w:t>
        </w:r>
        <w:r>
          <w:rPr>
            <w:noProof/>
          </w:rPr>
          <w:fldChar w:fldCharType="end"/>
        </w:r>
      </w:ins>
    </w:p>
    <w:p w14:paraId="3935F790" w14:textId="77777777" w:rsidR="00BB1840" w:rsidRDefault="00BB1840">
      <w:pPr>
        <w:pStyle w:val="TOC3"/>
        <w:rPr>
          <w:ins w:id="135" w:author="Editor" w:date="2025-11-25T17:22:00Z"/>
          <w:rFonts w:asciiTheme="minorHAnsi" w:hAnsiTheme="minorHAnsi" w:cstheme="minorBidi"/>
          <w:noProof/>
          <w:kern w:val="2"/>
          <w:sz w:val="21"/>
          <w:szCs w:val="22"/>
          <w:lang w:val="en-US" w:eastAsia="zh-CN"/>
        </w:rPr>
      </w:pPr>
      <w:ins w:id="136" w:author="Editor" w:date="2025-11-25T17:22:00Z">
        <w:r w:rsidRPr="006C60E6">
          <w:rPr>
            <w:noProof/>
            <w:lang w:val="en-US"/>
          </w:rPr>
          <w:t>7.</w:t>
        </w:r>
        <w:r w:rsidRPr="006C60E6">
          <w:rPr>
            <w:noProof/>
            <w:lang w:val="en-US" w:eastAsia="zh-CN"/>
          </w:rPr>
          <w:t>2</w:t>
        </w:r>
        <w:r w:rsidRPr="006C60E6">
          <w:rPr>
            <w:noProof/>
            <w:lang w:val="en-US"/>
          </w:rPr>
          <w:t>.3</w:t>
        </w:r>
        <w:r>
          <w:rPr>
            <w:rFonts w:asciiTheme="minorHAnsi" w:hAnsiTheme="minorHAnsi" w:cstheme="minorBidi"/>
            <w:noProof/>
            <w:kern w:val="2"/>
            <w:sz w:val="21"/>
            <w:szCs w:val="22"/>
            <w:lang w:val="en-US" w:eastAsia="zh-CN"/>
          </w:rPr>
          <w:tab/>
        </w:r>
        <w:r w:rsidRPr="006C60E6">
          <w:rPr>
            <w:noProof/>
            <w:lang w:val="en-US"/>
          </w:rPr>
          <w:t>Off-network functional model for AIoTApp Service</w:t>
        </w:r>
        <w:r>
          <w:rPr>
            <w:noProof/>
          </w:rPr>
          <w:tab/>
        </w:r>
        <w:r>
          <w:rPr>
            <w:noProof/>
          </w:rPr>
          <w:fldChar w:fldCharType="begin"/>
        </w:r>
        <w:r>
          <w:rPr>
            <w:noProof/>
          </w:rPr>
          <w:instrText xml:space="preserve"> PAGEREF _Toc214983815 \h </w:instrText>
        </w:r>
      </w:ins>
      <w:r>
        <w:rPr>
          <w:noProof/>
        </w:rPr>
      </w:r>
      <w:r>
        <w:rPr>
          <w:noProof/>
        </w:rPr>
        <w:fldChar w:fldCharType="separate"/>
      </w:r>
      <w:ins w:id="137" w:author="Editor" w:date="2025-11-25T17:22:00Z">
        <w:r>
          <w:rPr>
            <w:noProof/>
          </w:rPr>
          <w:t>17</w:t>
        </w:r>
        <w:r>
          <w:rPr>
            <w:noProof/>
          </w:rPr>
          <w:fldChar w:fldCharType="end"/>
        </w:r>
      </w:ins>
    </w:p>
    <w:p w14:paraId="66671BBD" w14:textId="77777777" w:rsidR="00BB1840" w:rsidRDefault="00BB1840">
      <w:pPr>
        <w:pStyle w:val="TOC3"/>
        <w:rPr>
          <w:ins w:id="138" w:author="Editor" w:date="2025-11-25T17:22:00Z"/>
          <w:rFonts w:asciiTheme="minorHAnsi" w:hAnsiTheme="minorHAnsi" w:cstheme="minorBidi"/>
          <w:noProof/>
          <w:kern w:val="2"/>
          <w:sz w:val="21"/>
          <w:szCs w:val="22"/>
          <w:lang w:val="en-US" w:eastAsia="zh-CN"/>
        </w:rPr>
      </w:pPr>
      <w:ins w:id="139" w:author="Editor" w:date="2025-11-25T17:22:00Z">
        <w:r w:rsidRPr="006C60E6">
          <w:rPr>
            <w:noProof/>
            <w:lang w:val="en-US" w:eastAsia="zh-CN"/>
          </w:rPr>
          <w:t>7.2.4</w:t>
        </w:r>
        <w:r>
          <w:rPr>
            <w:rFonts w:asciiTheme="minorHAnsi" w:hAnsiTheme="minorHAnsi" w:cstheme="minorBidi"/>
            <w:noProof/>
            <w:kern w:val="2"/>
            <w:sz w:val="21"/>
            <w:szCs w:val="22"/>
            <w:lang w:val="en-US" w:eastAsia="zh-CN"/>
          </w:rPr>
          <w:tab/>
        </w:r>
        <w:r w:rsidRPr="006C60E6">
          <w:rPr>
            <w:noProof/>
            <w:lang w:val="en-US"/>
          </w:rPr>
          <w:t>Solution evaluation</w:t>
        </w:r>
        <w:r>
          <w:rPr>
            <w:noProof/>
          </w:rPr>
          <w:tab/>
        </w:r>
        <w:r>
          <w:rPr>
            <w:noProof/>
          </w:rPr>
          <w:fldChar w:fldCharType="begin"/>
        </w:r>
        <w:r>
          <w:rPr>
            <w:noProof/>
          </w:rPr>
          <w:instrText xml:space="preserve"> PAGEREF _Toc214983816 \h </w:instrText>
        </w:r>
      </w:ins>
      <w:r>
        <w:rPr>
          <w:noProof/>
        </w:rPr>
      </w:r>
      <w:r>
        <w:rPr>
          <w:noProof/>
        </w:rPr>
        <w:fldChar w:fldCharType="separate"/>
      </w:r>
      <w:ins w:id="140" w:author="Editor" w:date="2025-11-25T17:22:00Z">
        <w:r>
          <w:rPr>
            <w:noProof/>
          </w:rPr>
          <w:t>17</w:t>
        </w:r>
        <w:r>
          <w:rPr>
            <w:noProof/>
          </w:rPr>
          <w:fldChar w:fldCharType="end"/>
        </w:r>
      </w:ins>
    </w:p>
    <w:p w14:paraId="1CA005FE" w14:textId="77777777" w:rsidR="00BB1840" w:rsidRDefault="00BB1840">
      <w:pPr>
        <w:pStyle w:val="TOC2"/>
        <w:rPr>
          <w:ins w:id="141" w:author="Editor" w:date="2025-11-25T17:22:00Z"/>
          <w:rFonts w:asciiTheme="minorHAnsi" w:hAnsiTheme="minorHAnsi" w:cstheme="minorBidi"/>
          <w:noProof/>
          <w:kern w:val="2"/>
          <w:sz w:val="21"/>
          <w:szCs w:val="22"/>
          <w:lang w:val="en-US" w:eastAsia="zh-CN"/>
        </w:rPr>
      </w:pPr>
      <w:ins w:id="142" w:author="Editor" w:date="2025-11-25T17:22:00Z">
        <w:r w:rsidRPr="006C60E6">
          <w:rPr>
            <w:noProof/>
            <w:lang w:val="en-US" w:eastAsia="zh-CN"/>
          </w:rPr>
          <w:t>7.3</w:t>
        </w:r>
        <w:r>
          <w:rPr>
            <w:rFonts w:asciiTheme="minorHAnsi" w:hAnsiTheme="minorHAnsi" w:cstheme="minorBidi"/>
            <w:noProof/>
            <w:kern w:val="2"/>
            <w:sz w:val="21"/>
            <w:szCs w:val="22"/>
            <w:lang w:val="en-US" w:eastAsia="zh-CN"/>
          </w:rPr>
          <w:tab/>
        </w:r>
        <w:r w:rsidRPr="006C60E6">
          <w:rPr>
            <w:noProof/>
            <w:lang w:val="en-US" w:eastAsia="zh-CN"/>
          </w:rPr>
          <w:t xml:space="preserve">Solution #3: </w:t>
        </w:r>
        <w:r w:rsidRPr="006C60E6">
          <w:rPr>
            <w:rFonts w:cs="Arial"/>
            <w:bCs/>
            <w:noProof/>
          </w:rPr>
          <w:t>AIoT application work flow using AIoT enabler layer</w:t>
        </w:r>
        <w:r>
          <w:rPr>
            <w:noProof/>
          </w:rPr>
          <w:tab/>
        </w:r>
        <w:r>
          <w:rPr>
            <w:noProof/>
          </w:rPr>
          <w:fldChar w:fldCharType="begin"/>
        </w:r>
        <w:r>
          <w:rPr>
            <w:noProof/>
          </w:rPr>
          <w:instrText xml:space="preserve"> PAGEREF _Toc214983817 \h </w:instrText>
        </w:r>
      </w:ins>
      <w:r>
        <w:rPr>
          <w:noProof/>
        </w:rPr>
      </w:r>
      <w:r>
        <w:rPr>
          <w:noProof/>
        </w:rPr>
        <w:fldChar w:fldCharType="separate"/>
      </w:r>
      <w:ins w:id="143" w:author="Editor" w:date="2025-11-25T17:22:00Z">
        <w:r>
          <w:rPr>
            <w:noProof/>
          </w:rPr>
          <w:t>17</w:t>
        </w:r>
        <w:r>
          <w:rPr>
            <w:noProof/>
          </w:rPr>
          <w:fldChar w:fldCharType="end"/>
        </w:r>
      </w:ins>
    </w:p>
    <w:p w14:paraId="42129D11" w14:textId="77777777" w:rsidR="00BB1840" w:rsidRDefault="00BB1840">
      <w:pPr>
        <w:pStyle w:val="TOC3"/>
        <w:rPr>
          <w:ins w:id="144" w:author="Editor" w:date="2025-11-25T17:22:00Z"/>
          <w:rFonts w:asciiTheme="minorHAnsi" w:hAnsiTheme="minorHAnsi" w:cstheme="minorBidi"/>
          <w:noProof/>
          <w:kern w:val="2"/>
          <w:sz w:val="21"/>
          <w:szCs w:val="22"/>
          <w:lang w:val="en-US" w:eastAsia="zh-CN"/>
        </w:rPr>
      </w:pPr>
      <w:ins w:id="145" w:author="Editor" w:date="2025-11-25T17:22:00Z">
        <w:r>
          <w:rPr>
            <w:noProof/>
            <w:lang w:eastAsia="zh-CN"/>
          </w:rPr>
          <w:t>7</w:t>
        </w:r>
        <w:r>
          <w:rPr>
            <w:noProof/>
          </w:rPr>
          <w:t>.</w:t>
        </w:r>
        <w:r>
          <w:rPr>
            <w:noProof/>
            <w:lang w:eastAsia="zh-CN"/>
          </w:rPr>
          <w:t>3</w:t>
        </w:r>
        <w:r>
          <w:rPr>
            <w:noProof/>
          </w:rPr>
          <w:t>.1</w:t>
        </w:r>
        <w:r>
          <w:rPr>
            <w:rFonts w:asciiTheme="minorHAnsi" w:hAnsiTheme="minorHAnsi" w:cstheme="minorBidi"/>
            <w:noProof/>
            <w:kern w:val="2"/>
            <w:sz w:val="21"/>
            <w:szCs w:val="22"/>
            <w:lang w:val="en-US" w:eastAsia="zh-CN"/>
          </w:rPr>
          <w:tab/>
        </w:r>
        <w:r>
          <w:rPr>
            <w:noProof/>
          </w:rPr>
          <w:t>Solution description</w:t>
        </w:r>
        <w:r>
          <w:rPr>
            <w:noProof/>
          </w:rPr>
          <w:tab/>
        </w:r>
        <w:r>
          <w:rPr>
            <w:noProof/>
          </w:rPr>
          <w:fldChar w:fldCharType="begin"/>
        </w:r>
        <w:r>
          <w:rPr>
            <w:noProof/>
          </w:rPr>
          <w:instrText xml:space="preserve"> PAGEREF _Toc214983818 \h </w:instrText>
        </w:r>
      </w:ins>
      <w:r>
        <w:rPr>
          <w:noProof/>
        </w:rPr>
      </w:r>
      <w:r>
        <w:rPr>
          <w:noProof/>
        </w:rPr>
        <w:fldChar w:fldCharType="separate"/>
      </w:r>
      <w:ins w:id="146" w:author="Editor" w:date="2025-11-25T17:22:00Z">
        <w:r>
          <w:rPr>
            <w:noProof/>
          </w:rPr>
          <w:t>17</w:t>
        </w:r>
        <w:r>
          <w:rPr>
            <w:noProof/>
          </w:rPr>
          <w:fldChar w:fldCharType="end"/>
        </w:r>
      </w:ins>
    </w:p>
    <w:p w14:paraId="5F206D11" w14:textId="77777777" w:rsidR="00BB1840" w:rsidRDefault="00BB1840">
      <w:pPr>
        <w:pStyle w:val="TOC3"/>
        <w:rPr>
          <w:ins w:id="147" w:author="Editor" w:date="2025-11-25T17:22:00Z"/>
          <w:rFonts w:asciiTheme="minorHAnsi" w:hAnsiTheme="minorHAnsi" w:cstheme="minorBidi"/>
          <w:noProof/>
          <w:kern w:val="2"/>
          <w:sz w:val="21"/>
          <w:szCs w:val="22"/>
          <w:lang w:val="en-US" w:eastAsia="zh-CN"/>
        </w:rPr>
      </w:pPr>
      <w:ins w:id="148" w:author="Editor" w:date="2025-11-25T17:22:00Z">
        <w:r>
          <w:rPr>
            <w:noProof/>
            <w:lang w:eastAsia="zh-CN"/>
          </w:rPr>
          <w:t>7</w:t>
        </w:r>
        <w:r>
          <w:rPr>
            <w:noProof/>
          </w:rPr>
          <w:t>.</w:t>
        </w:r>
        <w:r>
          <w:rPr>
            <w:noProof/>
            <w:lang w:eastAsia="zh-CN"/>
          </w:rPr>
          <w:t>3</w:t>
        </w:r>
        <w:r>
          <w:rPr>
            <w:noProof/>
          </w:rPr>
          <w:t>.</w:t>
        </w:r>
        <w:r>
          <w:rPr>
            <w:noProof/>
            <w:lang w:eastAsia="zh-CN"/>
          </w:rPr>
          <w:t>2</w:t>
        </w:r>
        <w:r>
          <w:rPr>
            <w:rFonts w:asciiTheme="minorHAnsi" w:hAnsiTheme="minorHAnsi" w:cstheme="minorBidi"/>
            <w:noProof/>
            <w:kern w:val="2"/>
            <w:sz w:val="21"/>
            <w:szCs w:val="22"/>
            <w:lang w:val="en-US" w:eastAsia="zh-CN"/>
          </w:rPr>
          <w:tab/>
        </w:r>
        <w:r>
          <w:rPr>
            <w:noProof/>
            <w:lang w:eastAsia="zh-CN"/>
          </w:rPr>
          <w:t>Architecture Impacts</w:t>
        </w:r>
        <w:r>
          <w:rPr>
            <w:noProof/>
          </w:rPr>
          <w:tab/>
        </w:r>
        <w:r>
          <w:rPr>
            <w:noProof/>
          </w:rPr>
          <w:fldChar w:fldCharType="begin"/>
        </w:r>
        <w:r>
          <w:rPr>
            <w:noProof/>
          </w:rPr>
          <w:instrText xml:space="preserve"> PAGEREF _Toc214983819 \h </w:instrText>
        </w:r>
      </w:ins>
      <w:r>
        <w:rPr>
          <w:noProof/>
        </w:rPr>
      </w:r>
      <w:r>
        <w:rPr>
          <w:noProof/>
        </w:rPr>
        <w:fldChar w:fldCharType="separate"/>
      </w:r>
      <w:ins w:id="149" w:author="Editor" w:date="2025-11-25T17:22:00Z">
        <w:r>
          <w:rPr>
            <w:noProof/>
          </w:rPr>
          <w:t>18</w:t>
        </w:r>
        <w:r>
          <w:rPr>
            <w:noProof/>
          </w:rPr>
          <w:fldChar w:fldCharType="end"/>
        </w:r>
      </w:ins>
    </w:p>
    <w:p w14:paraId="7A05017C" w14:textId="77777777" w:rsidR="00BB1840" w:rsidRDefault="00BB1840">
      <w:pPr>
        <w:pStyle w:val="TOC3"/>
        <w:rPr>
          <w:ins w:id="150" w:author="Editor" w:date="2025-11-25T17:22:00Z"/>
          <w:rFonts w:asciiTheme="minorHAnsi" w:hAnsiTheme="minorHAnsi" w:cstheme="minorBidi"/>
          <w:noProof/>
          <w:kern w:val="2"/>
          <w:sz w:val="21"/>
          <w:szCs w:val="22"/>
          <w:lang w:val="en-US" w:eastAsia="zh-CN"/>
        </w:rPr>
      </w:pPr>
      <w:ins w:id="151" w:author="Editor" w:date="2025-11-25T17:22:00Z">
        <w:r>
          <w:rPr>
            <w:noProof/>
            <w:lang w:eastAsia="zh-CN"/>
          </w:rPr>
          <w:t>7</w:t>
        </w:r>
        <w:r>
          <w:rPr>
            <w:noProof/>
          </w:rPr>
          <w:t>.</w:t>
        </w:r>
        <w:r>
          <w:rPr>
            <w:noProof/>
            <w:lang w:eastAsia="zh-CN"/>
          </w:rPr>
          <w:t>3</w:t>
        </w:r>
        <w:r>
          <w:rPr>
            <w:noProof/>
          </w:rPr>
          <w:t>.3</w:t>
        </w:r>
        <w:r>
          <w:rPr>
            <w:rFonts w:asciiTheme="minorHAnsi" w:hAnsiTheme="minorHAnsi" w:cstheme="minorBidi"/>
            <w:noProof/>
            <w:kern w:val="2"/>
            <w:sz w:val="21"/>
            <w:szCs w:val="22"/>
            <w:lang w:val="en-US" w:eastAsia="zh-CN"/>
          </w:rPr>
          <w:tab/>
        </w:r>
        <w:r>
          <w:rPr>
            <w:noProof/>
            <w:lang w:eastAsia="zh-CN"/>
          </w:rPr>
          <w:t>Corresponding APIs</w:t>
        </w:r>
        <w:r>
          <w:rPr>
            <w:noProof/>
          </w:rPr>
          <w:tab/>
        </w:r>
        <w:r>
          <w:rPr>
            <w:noProof/>
          </w:rPr>
          <w:fldChar w:fldCharType="begin"/>
        </w:r>
        <w:r>
          <w:rPr>
            <w:noProof/>
          </w:rPr>
          <w:instrText xml:space="preserve"> PAGEREF _Toc214983820 \h </w:instrText>
        </w:r>
      </w:ins>
      <w:r>
        <w:rPr>
          <w:noProof/>
        </w:rPr>
      </w:r>
      <w:r>
        <w:rPr>
          <w:noProof/>
        </w:rPr>
        <w:fldChar w:fldCharType="separate"/>
      </w:r>
      <w:ins w:id="152" w:author="Editor" w:date="2025-11-25T17:22:00Z">
        <w:r>
          <w:rPr>
            <w:noProof/>
          </w:rPr>
          <w:t>18</w:t>
        </w:r>
        <w:r>
          <w:rPr>
            <w:noProof/>
          </w:rPr>
          <w:fldChar w:fldCharType="end"/>
        </w:r>
      </w:ins>
    </w:p>
    <w:p w14:paraId="2D16E9DC" w14:textId="77777777" w:rsidR="00BB1840" w:rsidRDefault="00BB1840">
      <w:pPr>
        <w:pStyle w:val="TOC3"/>
        <w:rPr>
          <w:ins w:id="153" w:author="Editor" w:date="2025-11-25T17:22:00Z"/>
          <w:rFonts w:asciiTheme="minorHAnsi" w:hAnsiTheme="minorHAnsi" w:cstheme="minorBidi"/>
          <w:noProof/>
          <w:kern w:val="2"/>
          <w:sz w:val="21"/>
          <w:szCs w:val="22"/>
          <w:lang w:val="en-US" w:eastAsia="zh-CN"/>
        </w:rPr>
      </w:pPr>
      <w:ins w:id="154" w:author="Editor" w:date="2025-11-25T17:22:00Z">
        <w:r>
          <w:rPr>
            <w:noProof/>
            <w:lang w:eastAsia="zh-CN"/>
          </w:rPr>
          <w:t>7</w:t>
        </w:r>
        <w:r>
          <w:rPr>
            <w:noProof/>
          </w:rPr>
          <w:t>.</w:t>
        </w:r>
        <w:r>
          <w:rPr>
            <w:noProof/>
            <w:lang w:eastAsia="zh-CN"/>
          </w:rPr>
          <w:t>3</w:t>
        </w:r>
        <w:r>
          <w:rPr>
            <w:noProof/>
          </w:rPr>
          <w:t>.</w:t>
        </w:r>
        <w:r>
          <w:rPr>
            <w:noProof/>
            <w:lang w:eastAsia="zh-CN"/>
          </w:rPr>
          <w:t>4</w:t>
        </w:r>
        <w:r>
          <w:rPr>
            <w:rFonts w:asciiTheme="minorHAnsi" w:hAnsiTheme="minorHAnsi" w:cstheme="minorBidi"/>
            <w:noProof/>
            <w:kern w:val="2"/>
            <w:sz w:val="21"/>
            <w:szCs w:val="22"/>
            <w:lang w:val="en-US" w:eastAsia="zh-CN"/>
          </w:rPr>
          <w:tab/>
        </w:r>
        <w:r>
          <w:rPr>
            <w:noProof/>
            <w:lang w:eastAsia="zh-CN"/>
          </w:rPr>
          <w:t>Solution e</w:t>
        </w:r>
        <w:r>
          <w:rPr>
            <w:noProof/>
          </w:rPr>
          <w:t>valuation</w:t>
        </w:r>
        <w:r>
          <w:rPr>
            <w:noProof/>
          </w:rPr>
          <w:tab/>
        </w:r>
        <w:r>
          <w:rPr>
            <w:noProof/>
          </w:rPr>
          <w:fldChar w:fldCharType="begin"/>
        </w:r>
        <w:r>
          <w:rPr>
            <w:noProof/>
          </w:rPr>
          <w:instrText xml:space="preserve"> PAGEREF _Toc214983821 \h </w:instrText>
        </w:r>
      </w:ins>
      <w:r>
        <w:rPr>
          <w:noProof/>
        </w:rPr>
      </w:r>
      <w:r>
        <w:rPr>
          <w:noProof/>
        </w:rPr>
        <w:fldChar w:fldCharType="separate"/>
      </w:r>
      <w:ins w:id="155" w:author="Editor" w:date="2025-11-25T17:22:00Z">
        <w:r>
          <w:rPr>
            <w:noProof/>
          </w:rPr>
          <w:t>18</w:t>
        </w:r>
        <w:r>
          <w:rPr>
            <w:noProof/>
          </w:rPr>
          <w:fldChar w:fldCharType="end"/>
        </w:r>
      </w:ins>
    </w:p>
    <w:p w14:paraId="6316617B" w14:textId="77777777" w:rsidR="00BB1840" w:rsidRDefault="00BB1840">
      <w:pPr>
        <w:pStyle w:val="TOC2"/>
        <w:rPr>
          <w:ins w:id="156" w:author="Editor" w:date="2025-11-25T17:22:00Z"/>
          <w:rFonts w:asciiTheme="minorHAnsi" w:hAnsiTheme="minorHAnsi" w:cstheme="minorBidi"/>
          <w:noProof/>
          <w:kern w:val="2"/>
          <w:sz w:val="21"/>
          <w:szCs w:val="22"/>
          <w:lang w:val="en-US" w:eastAsia="zh-CN"/>
        </w:rPr>
      </w:pPr>
      <w:ins w:id="157" w:author="Editor" w:date="2025-11-25T17:22:00Z">
        <w:r w:rsidRPr="006C60E6">
          <w:rPr>
            <w:noProof/>
            <w:lang w:val="en-US" w:eastAsia="zh-CN"/>
          </w:rPr>
          <w:t>7</w:t>
        </w:r>
        <w:r w:rsidRPr="006C60E6">
          <w:rPr>
            <w:noProof/>
            <w:lang w:val="en-US"/>
          </w:rPr>
          <w:t>.</w:t>
        </w:r>
        <w:r w:rsidRPr="006C60E6">
          <w:rPr>
            <w:noProof/>
            <w:lang w:val="en-US" w:eastAsia="zh-CN"/>
          </w:rPr>
          <w:t>4</w:t>
        </w:r>
        <w:r>
          <w:rPr>
            <w:rFonts w:asciiTheme="minorHAnsi" w:hAnsiTheme="minorHAnsi" w:cstheme="minorBidi"/>
            <w:noProof/>
            <w:kern w:val="2"/>
            <w:sz w:val="21"/>
            <w:szCs w:val="22"/>
            <w:lang w:val="en-US" w:eastAsia="zh-CN"/>
          </w:rPr>
          <w:tab/>
        </w:r>
        <w:r w:rsidRPr="006C60E6">
          <w:rPr>
            <w:noProof/>
            <w:lang w:val="en-US"/>
          </w:rPr>
          <w:t>Solution #</w:t>
        </w:r>
        <w:r w:rsidRPr="006C60E6">
          <w:rPr>
            <w:noProof/>
            <w:lang w:val="en-US" w:eastAsia="zh-CN"/>
          </w:rPr>
          <w:t>4</w:t>
        </w:r>
        <w:r w:rsidRPr="006C60E6">
          <w:rPr>
            <w:noProof/>
            <w:lang w:val="en-US"/>
          </w:rPr>
          <w:t>: Support of AIoT device presence information subscription</w:t>
        </w:r>
        <w:r>
          <w:rPr>
            <w:noProof/>
          </w:rPr>
          <w:tab/>
        </w:r>
        <w:r>
          <w:rPr>
            <w:noProof/>
          </w:rPr>
          <w:fldChar w:fldCharType="begin"/>
        </w:r>
        <w:r>
          <w:rPr>
            <w:noProof/>
          </w:rPr>
          <w:instrText xml:space="preserve"> PAGEREF _Toc214983822 \h </w:instrText>
        </w:r>
      </w:ins>
      <w:r>
        <w:rPr>
          <w:noProof/>
        </w:rPr>
      </w:r>
      <w:r>
        <w:rPr>
          <w:noProof/>
        </w:rPr>
        <w:fldChar w:fldCharType="separate"/>
      </w:r>
      <w:ins w:id="158" w:author="Editor" w:date="2025-11-25T17:22:00Z">
        <w:r>
          <w:rPr>
            <w:noProof/>
          </w:rPr>
          <w:t>19</w:t>
        </w:r>
        <w:r>
          <w:rPr>
            <w:noProof/>
          </w:rPr>
          <w:fldChar w:fldCharType="end"/>
        </w:r>
      </w:ins>
    </w:p>
    <w:p w14:paraId="6CA68D3D" w14:textId="77777777" w:rsidR="00BB1840" w:rsidRDefault="00BB1840">
      <w:pPr>
        <w:pStyle w:val="TOC3"/>
        <w:rPr>
          <w:ins w:id="159" w:author="Editor" w:date="2025-11-25T17:22:00Z"/>
          <w:rFonts w:asciiTheme="minorHAnsi" w:hAnsiTheme="minorHAnsi" w:cstheme="minorBidi"/>
          <w:noProof/>
          <w:kern w:val="2"/>
          <w:sz w:val="21"/>
          <w:szCs w:val="22"/>
          <w:lang w:val="en-US" w:eastAsia="zh-CN"/>
        </w:rPr>
      </w:pPr>
      <w:ins w:id="160" w:author="Editor" w:date="2025-11-25T17:22:00Z">
        <w:r w:rsidRPr="003722D5">
          <w:rPr>
            <w:noProof/>
            <w:lang w:val="en-US" w:eastAsia="zh-CN"/>
            <w:rPrChange w:id="161" w:author="Bernt Mattsson" w:date="2025-11-27T16:39:00Z" w16du:dateUtc="2025-11-27T15:39:00Z">
              <w:rPr>
                <w:noProof/>
                <w:lang w:val="fr-CA" w:eastAsia="zh-CN"/>
              </w:rPr>
            </w:rPrChange>
          </w:rPr>
          <w:t>7</w:t>
        </w:r>
        <w:r w:rsidRPr="003722D5">
          <w:rPr>
            <w:noProof/>
            <w:lang w:val="en-US"/>
            <w:rPrChange w:id="162" w:author="Bernt Mattsson" w:date="2025-11-27T16:39:00Z" w16du:dateUtc="2025-11-27T15:39:00Z">
              <w:rPr>
                <w:noProof/>
                <w:lang w:val="fr-CA"/>
              </w:rPr>
            </w:rPrChange>
          </w:rPr>
          <w:t>.</w:t>
        </w:r>
        <w:r w:rsidRPr="003722D5">
          <w:rPr>
            <w:noProof/>
            <w:lang w:val="en-US" w:eastAsia="zh-CN"/>
            <w:rPrChange w:id="163" w:author="Bernt Mattsson" w:date="2025-11-27T16:39:00Z" w16du:dateUtc="2025-11-27T15:39:00Z">
              <w:rPr>
                <w:noProof/>
                <w:lang w:val="fr-CA" w:eastAsia="zh-CN"/>
              </w:rPr>
            </w:rPrChange>
          </w:rPr>
          <w:t>4</w:t>
        </w:r>
        <w:r w:rsidRPr="003722D5">
          <w:rPr>
            <w:noProof/>
            <w:lang w:val="en-US"/>
            <w:rPrChange w:id="164" w:author="Bernt Mattsson" w:date="2025-11-27T16:39:00Z" w16du:dateUtc="2025-11-27T15:39:00Z">
              <w:rPr>
                <w:noProof/>
                <w:lang w:val="fr-CA"/>
              </w:rPr>
            </w:rPrChange>
          </w:rPr>
          <w:t>.1</w:t>
        </w:r>
        <w:r>
          <w:rPr>
            <w:rFonts w:asciiTheme="minorHAnsi" w:hAnsiTheme="minorHAnsi" w:cstheme="minorBidi"/>
            <w:noProof/>
            <w:kern w:val="2"/>
            <w:sz w:val="21"/>
            <w:szCs w:val="22"/>
            <w:lang w:val="en-US" w:eastAsia="zh-CN"/>
          </w:rPr>
          <w:tab/>
        </w:r>
        <w:r w:rsidRPr="003722D5">
          <w:rPr>
            <w:noProof/>
            <w:lang w:val="en-US"/>
            <w:rPrChange w:id="165" w:author="Bernt Mattsson" w:date="2025-11-27T16:39:00Z" w16du:dateUtc="2025-11-27T15:39:00Z">
              <w:rPr>
                <w:noProof/>
                <w:lang w:val="fr-CA"/>
              </w:rPr>
            </w:rPrChange>
          </w:rPr>
          <w:t>Solution description</w:t>
        </w:r>
        <w:r>
          <w:rPr>
            <w:noProof/>
          </w:rPr>
          <w:tab/>
        </w:r>
        <w:r>
          <w:rPr>
            <w:noProof/>
          </w:rPr>
          <w:fldChar w:fldCharType="begin"/>
        </w:r>
        <w:r>
          <w:rPr>
            <w:noProof/>
          </w:rPr>
          <w:instrText xml:space="preserve"> PAGEREF _Toc214983823 \h </w:instrText>
        </w:r>
      </w:ins>
      <w:r>
        <w:rPr>
          <w:noProof/>
        </w:rPr>
      </w:r>
      <w:r>
        <w:rPr>
          <w:noProof/>
        </w:rPr>
        <w:fldChar w:fldCharType="separate"/>
      </w:r>
      <w:ins w:id="166" w:author="Editor" w:date="2025-11-25T17:22:00Z">
        <w:r>
          <w:rPr>
            <w:noProof/>
          </w:rPr>
          <w:t>19</w:t>
        </w:r>
        <w:r>
          <w:rPr>
            <w:noProof/>
          </w:rPr>
          <w:fldChar w:fldCharType="end"/>
        </w:r>
      </w:ins>
    </w:p>
    <w:p w14:paraId="4C854A08" w14:textId="77777777" w:rsidR="00BB1840" w:rsidRDefault="00BB1840">
      <w:pPr>
        <w:pStyle w:val="TOC4"/>
        <w:rPr>
          <w:ins w:id="167" w:author="Editor" w:date="2025-11-25T17:22:00Z"/>
          <w:rFonts w:asciiTheme="minorHAnsi" w:hAnsiTheme="minorHAnsi" w:cstheme="minorBidi"/>
          <w:noProof/>
          <w:kern w:val="2"/>
          <w:sz w:val="21"/>
          <w:szCs w:val="22"/>
          <w:lang w:val="en-US" w:eastAsia="zh-CN"/>
        </w:rPr>
      </w:pPr>
      <w:ins w:id="168" w:author="Editor" w:date="2025-11-25T17:22:00Z">
        <w:r>
          <w:rPr>
            <w:noProof/>
          </w:rPr>
          <w:t xml:space="preserve">7.4.1.1 </w:t>
        </w:r>
        <w:r>
          <w:rPr>
            <w:rFonts w:asciiTheme="minorHAnsi"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_Toc214983824 \h </w:instrText>
        </w:r>
      </w:ins>
      <w:r>
        <w:rPr>
          <w:noProof/>
        </w:rPr>
      </w:r>
      <w:r>
        <w:rPr>
          <w:noProof/>
        </w:rPr>
        <w:fldChar w:fldCharType="separate"/>
      </w:r>
      <w:ins w:id="169" w:author="Editor" w:date="2025-11-25T17:22:00Z">
        <w:r>
          <w:rPr>
            <w:noProof/>
          </w:rPr>
          <w:t>19</w:t>
        </w:r>
        <w:r>
          <w:rPr>
            <w:noProof/>
          </w:rPr>
          <w:fldChar w:fldCharType="end"/>
        </w:r>
      </w:ins>
    </w:p>
    <w:p w14:paraId="3075EBE6" w14:textId="77777777" w:rsidR="00BB1840" w:rsidRDefault="00BB1840">
      <w:pPr>
        <w:pStyle w:val="TOC4"/>
        <w:rPr>
          <w:ins w:id="170" w:author="Editor" w:date="2025-11-25T17:22:00Z"/>
          <w:rFonts w:asciiTheme="minorHAnsi" w:hAnsiTheme="minorHAnsi" w:cstheme="minorBidi"/>
          <w:noProof/>
          <w:kern w:val="2"/>
          <w:sz w:val="21"/>
          <w:szCs w:val="22"/>
          <w:lang w:val="en-US" w:eastAsia="zh-CN"/>
        </w:rPr>
      </w:pPr>
      <w:ins w:id="171" w:author="Editor" w:date="2025-11-25T17:22:00Z">
        <w:r w:rsidRPr="006C60E6">
          <w:rPr>
            <w:noProof/>
            <w:lang w:val="en-US"/>
          </w:rPr>
          <w:t>7.</w:t>
        </w:r>
        <w:r w:rsidRPr="006C60E6">
          <w:rPr>
            <w:noProof/>
            <w:lang w:val="en-US" w:eastAsia="zh-CN"/>
          </w:rPr>
          <w:t>4</w:t>
        </w:r>
        <w:r w:rsidRPr="006C60E6">
          <w:rPr>
            <w:noProof/>
            <w:lang w:val="en-US"/>
          </w:rPr>
          <w:t xml:space="preserve">.1.2 </w:t>
        </w:r>
        <w:r>
          <w:rPr>
            <w:rFonts w:asciiTheme="minorHAnsi" w:hAnsiTheme="minorHAnsi" w:cstheme="minorBidi"/>
            <w:noProof/>
            <w:kern w:val="2"/>
            <w:sz w:val="21"/>
            <w:szCs w:val="22"/>
            <w:lang w:val="en-US" w:eastAsia="zh-CN"/>
          </w:rPr>
          <w:tab/>
        </w:r>
        <w:r w:rsidRPr="006C60E6">
          <w:rPr>
            <w:noProof/>
            <w:lang w:val="en-US"/>
          </w:rPr>
          <w:t>AIoT presence information subscription</w:t>
        </w:r>
        <w:r>
          <w:rPr>
            <w:noProof/>
          </w:rPr>
          <w:tab/>
        </w:r>
        <w:r>
          <w:rPr>
            <w:noProof/>
          </w:rPr>
          <w:fldChar w:fldCharType="begin"/>
        </w:r>
        <w:r>
          <w:rPr>
            <w:noProof/>
          </w:rPr>
          <w:instrText xml:space="preserve"> PAGEREF _Toc214983825 \h </w:instrText>
        </w:r>
      </w:ins>
      <w:r>
        <w:rPr>
          <w:noProof/>
        </w:rPr>
      </w:r>
      <w:r>
        <w:rPr>
          <w:noProof/>
        </w:rPr>
        <w:fldChar w:fldCharType="separate"/>
      </w:r>
      <w:ins w:id="172" w:author="Editor" w:date="2025-11-25T17:22:00Z">
        <w:r>
          <w:rPr>
            <w:noProof/>
          </w:rPr>
          <w:t>19</w:t>
        </w:r>
        <w:r>
          <w:rPr>
            <w:noProof/>
          </w:rPr>
          <w:fldChar w:fldCharType="end"/>
        </w:r>
      </w:ins>
    </w:p>
    <w:p w14:paraId="36E7ABF9" w14:textId="77777777" w:rsidR="00BB1840" w:rsidRDefault="00BB1840">
      <w:pPr>
        <w:pStyle w:val="TOC4"/>
        <w:rPr>
          <w:ins w:id="173" w:author="Editor" w:date="2025-11-25T17:22:00Z"/>
          <w:rFonts w:asciiTheme="minorHAnsi" w:hAnsiTheme="minorHAnsi" w:cstheme="minorBidi"/>
          <w:noProof/>
          <w:kern w:val="2"/>
          <w:sz w:val="21"/>
          <w:szCs w:val="22"/>
          <w:lang w:val="en-US" w:eastAsia="zh-CN"/>
        </w:rPr>
      </w:pPr>
      <w:ins w:id="174" w:author="Editor" w:date="2025-11-25T17:22:00Z">
        <w:r w:rsidRPr="006C60E6">
          <w:rPr>
            <w:noProof/>
            <w:lang w:val="en-US"/>
          </w:rPr>
          <w:t>7.</w:t>
        </w:r>
        <w:r w:rsidRPr="006C60E6">
          <w:rPr>
            <w:noProof/>
            <w:lang w:val="en-US" w:eastAsia="zh-CN"/>
          </w:rPr>
          <w:t>4</w:t>
        </w:r>
        <w:r w:rsidRPr="006C60E6">
          <w:rPr>
            <w:noProof/>
            <w:lang w:val="en-US"/>
          </w:rPr>
          <w:t xml:space="preserve">.1.3 </w:t>
        </w:r>
        <w:r>
          <w:rPr>
            <w:rFonts w:asciiTheme="minorHAnsi" w:hAnsiTheme="minorHAnsi" w:cstheme="minorBidi"/>
            <w:noProof/>
            <w:kern w:val="2"/>
            <w:sz w:val="21"/>
            <w:szCs w:val="22"/>
            <w:lang w:val="en-US" w:eastAsia="zh-CN"/>
          </w:rPr>
          <w:tab/>
        </w:r>
        <w:r w:rsidRPr="006C60E6">
          <w:rPr>
            <w:noProof/>
            <w:lang w:val="en-US"/>
          </w:rPr>
          <w:t>AIoT presence information notification</w:t>
        </w:r>
        <w:r>
          <w:rPr>
            <w:noProof/>
          </w:rPr>
          <w:tab/>
        </w:r>
        <w:r>
          <w:rPr>
            <w:noProof/>
          </w:rPr>
          <w:fldChar w:fldCharType="begin"/>
        </w:r>
        <w:r>
          <w:rPr>
            <w:noProof/>
          </w:rPr>
          <w:instrText xml:space="preserve"> PAGEREF _Toc214983826 \h </w:instrText>
        </w:r>
      </w:ins>
      <w:r>
        <w:rPr>
          <w:noProof/>
        </w:rPr>
      </w:r>
      <w:r>
        <w:rPr>
          <w:noProof/>
        </w:rPr>
        <w:fldChar w:fldCharType="separate"/>
      </w:r>
      <w:ins w:id="175" w:author="Editor" w:date="2025-11-25T17:22:00Z">
        <w:r>
          <w:rPr>
            <w:noProof/>
          </w:rPr>
          <w:t>20</w:t>
        </w:r>
        <w:r>
          <w:rPr>
            <w:noProof/>
          </w:rPr>
          <w:fldChar w:fldCharType="end"/>
        </w:r>
      </w:ins>
    </w:p>
    <w:p w14:paraId="70BD4BFE" w14:textId="77777777" w:rsidR="00BB1840" w:rsidRDefault="00BB1840">
      <w:pPr>
        <w:pStyle w:val="TOC3"/>
        <w:rPr>
          <w:ins w:id="176" w:author="Editor" w:date="2025-11-25T17:22:00Z"/>
          <w:rFonts w:asciiTheme="minorHAnsi" w:hAnsiTheme="minorHAnsi" w:cstheme="minorBidi"/>
          <w:noProof/>
          <w:kern w:val="2"/>
          <w:sz w:val="21"/>
          <w:szCs w:val="22"/>
          <w:lang w:val="en-US" w:eastAsia="zh-CN"/>
        </w:rPr>
      </w:pPr>
      <w:ins w:id="177" w:author="Editor" w:date="2025-11-25T17:22:00Z">
        <w:r>
          <w:rPr>
            <w:noProof/>
            <w:lang w:eastAsia="zh-CN"/>
          </w:rPr>
          <w:t>7</w:t>
        </w:r>
        <w:r>
          <w:rPr>
            <w:noProof/>
          </w:rPr>
          <w:t>.</w:t>
        </w:r>
        <w:r>
          <w:rPr>
            <w:noProof/>
            <w:lang w:eastAsia="zh-CN"/>
          </w:rPr>
          <w:t>4</w:t>
        </w:r>
        <w:r>
          <w:rPr>
            <w:noProof/>
          </w:rPr>
          <w:t>.</w:t>
        </w:r>
        <w:r>
          <w:rPr>
            <w:noProof/>
            <w:lang w:eastAsia="zh-CN"/>
          </w:rPr>
          <w:t>2</w:t>
        </w:r>
        <w:r>
          <w:rPr>
            <w:rFonts w:asciiTheme="minorHAnsi" w:hAnsiTheme="minorHAnsi" w:cstheme="minorBidi"/>
            <w:noProof/>
            <w:kern w:val="2"/>
            <w:sz w:val="21"/>
            <w:szCs w:val="22"/>
            <w:lang w:val="en-US" w:eastAsia="zh-CN"/>
          </w:rPr>
          <w:tab/>
        </w:r>
        <w:r>
          <w:rPr>
            <w:noProof/>
            <w:lang w:eastAsia="zh-CN"/>
          </w:rPr>
          <w:t>Architecture Impacts</w:t>
        </w:r>
        <w:r>
          <w:rPr>
            <w:noProof/>
          </w:rPr>
          <w:tab/>
        </w:r>
        <w:r>
          <w:rPr>
            <w:noProof/>
          </w:rPr>
          <w:fldChar w:fldCharType="begin"/>
        </w:r>
        <w:r>
          <w:rPr>
            <w:noProof/>
          </w:rPr>
          <w:instrText xml:space="preserve"> PAGEREF _Toc214983827 \h </w:instrText>
        </w:r>
      </w:ins>
      <w:r>
        <w:rPr>
          <w:noProof/>
        </w:rPr>
      </w:r>
      <w:r>
        <w:rPr>
          <w:noProof/>
        </w:rPr>
        <w:fldChar w:fldCharType="separate"/>
      </w:r>
      <w:ins w:id="178" w:author="Editor" w:date="2025-11-25T17:22:00Z">
        <w:r>
          <w:rPr>
            <w:noProof/>
          </w:rPr>
          <w:t>21</w:t>
        </w:r>
        <w:r>
          <w:rPr>
            <w:noProof/>
          </w:rPr>
          <w:fldChar w:fldCharType="end"/>
        </w:r>
      </w:ins>
    </w:p>
    <w:p w14:paraId="291935A1" w14:textId="77777777" w:rsidR="00BB1840" w:rsidRDefault="00BB1840">
      <w:pPr>
        <w:pStyle w:val="TOC3"/>
        <w:rPr>
          <w:ins w:id="179" w:author="Editor" w:date="2025-11-25T17:22:00Z"/>
          <w:rFonts w:asciiTheme="minorHAnsi" w:hAnsiTheme="minorHAnsi" w:cstheme="minorBidi"/>
          <w:noProof/>
          <w:kern w:val="2"/>
          <w:sz w:val="21"/>
          <w:szCs w:val="22"/>
          <w:lang w:val="en-US" w:eastAsia="zh-CN"/>
        </w:rPr>
      </w:pPr>
      <w:ins w:id="180" w:author="Editor" w:date="2025-11-25T17:22:00Z">
        <w:r>
          <w:rPr>
            <w:noProof/>
            <w:lang w:eastAsia="zh-CN"/>
          </w:rPr>
          <w:lastRenderedPageBreak/>
          <w:t>7</w:t>
        </w:r>
        <w:r>
          <w:rPr>
            <w:noProof/>
          </w:rPr>
          <w:t>.</w:t>
        </w:r>
        <w:r>
          <w:rPr>
            <w:noProof/>
            <w:lang w:eastAsia="zh-CN"/>
          </w:rPr>
          <w:t>4</w:t>
        </w:r>
        <w:r>
          <w:rPr>
            <w:noProof/>
          </w:rPr>
          <w:t>.3</w:t>
        </w:r>
        <w:r>
          <w:rPr>
            <w:rFonts w:asciiTheme="minorHAnsi" w:hAnsiTheme="minorHAnsi" w:cstheme="minorBidi"/>
            <w:noProof/>
            <w:kern w:val="2"/>
            <w:sz w:val="21"/>
            <w:szCs w:val="22"/>
            <w:lang w:val="en-US" w:eastAsia="zh-CN"/>
          </w:rPr>
          <w:tab/>
        </w:r>
        <w:r>
          <w:rPr>
            <w:noProof/>
            <w:lang w:eastAsia="zh-CN"/>
          </w:rPr>
          <w:t>Corresponding APIs</w:t>
        </w:r>
        <w:r>
          <w:rPr>
            <w:noProof/>
          </w:rPr>
          <w:tab/>
        </w:r>
        <w:r>
          <w:rPr>
            <w:noProof/>
          </w:rPr>
          <w:fldChar w:fldCharType="begin"/>
        </w:r>
        <w:r>
          <w:rPr>
            <w:noProof/>
          </w:rPr>
          <w:instrText xml:space="preserve"> PAGEREF _Toc214983828 \h </w:instrText>
        </w:r>
      </w:ins>
      <w:r>
        <w:rPr>
          <w:noProof/>
        </w:rPr>
      </w:r>
      <w:r>
        <w:rPr>
          <w:noProof/>
        </w:rPr>
        <w:fldChar w:fldCharType="separate"/>
      </w:r>
      <w:ins w:id="181" w:author="Editor" w:date="2025-11-25T17:22:00Z">
        <w:r>
          <w:rPr>
            <w:noProof/>
          </w:rPr>
          <w:t>21</w:t>
        </w:r>
        <w:r>
          <w:rPr>
            <w:noProof/>
          </w:rPr>
          <w:fldChar w:fldCharType="end"/>
        </w:r>
      </w:ins>
    </w:p>
    <w:p w14:paraId="472B19C2" w14:textId="77777777" w:rsidR="00BB1840" w:rsidRDefault="00BB1840">
      <w:pPr>
        <w:pStyle w:val="TOC4"/>
        <w:rPr>
          <w:ins w:id="182" w:author="Editor" w:date="2025-11-25T17:22:00Z"/>
          <w:rFonts w:asciiTheme="minorHAnsi" w:hAnsiTheme="minorHAnsi" w:cstheme="minorBidi"/>
          <w:noProof/>
          <w:kern w:val="2"/>
          <w:sz w:val="21"/>
          <w:szCs w:val="22"/>
          <w:lang w:val="en-US" w:eastAsia="zh-CN"/>
        </w:rPr>
      </w:pPr>
      <w:ins w:id="183" w:author="Editor" w:date="2025-11-25T17:22:00Z">
        <w:r w:rsidRPr="006C60E6">
          <w:rPr>
            <w:noProof/>
            <w:lang w:val="en-US"/>
          </w:rPr>
          <w:t>7.</w:t>
        </w:r>
        <w:r w:rsidRPr="006C60E6">
          <w:rPr>
            <w:noProof/>
            <w:lang w:val="en-US" w:eastAsia="zh-CN"/>
          </w:rPr>
          <w:t>4</w:t>
        </w:r>
        <w:r w:rsidRPr="006C60E6">
          <w:rPr>
            <w:noProof/>
            <w:lang w:val="en-US"/>
          </w:rPr>
          <w:t>.3.1</w:t>
        </w:r>
        <w:r>
          <w:rPr>
            <w:rFonts w:asciiTheme="minorHAnsi" w:hAnsiTheme="minorHAnsi" w:cstheme="minorBidi"/>
            <w:noProof/>
            <w:kern w:val="2"/>
            <w:sz w:val="21"/>
            <w:szCs w:val="22"/>
            <w:lang w:val="en-US" w:eastAsia="zh-CN"/>
          </w:rPr>
          <w:tab/>
        </w:r>
        <w:r w:rsidRPr="006C60E6">
          <w:rPr>
            <w:noProof/>
            <w:lang w:val="en-US"/>
          </w:rPr>
          <w:t>AIoT Presence Information Subscription request</w:t>
        </w:r>
        <w:r>
          <w:rPr>
            <w:noProof/>
          </w:rPr>
          <w:tab/>
        </w:r>
        <w:r>
          <w:rPr>
            <w:noProof/>
          </w:rPr>
          <w:fldChar w:fldCharType="begin"/>
        </w:r>
        <w:r>
          <w:rPr>
            <w:noProof/>
          </w:rPr>
          <w:instrText xml:space="preserve"> PAGEREF _Toc214983829 \h </w:instrText>
        </w:r>
      </w:ins>
      <w:r>
        <w:rPr>
          <w:noProof/>
        </w:rPr>
      </w:r>
      <w:r>
        <w:rPr>
          <w:noProof/>
        </w:rPr>
        <w:fldChar w:fldCharType="separate"/>
      </w:r>
      <w:ins w:id="184" w:author="Editor" w:date="2025-11-25T17:22:00Z">
        <w:r>
          <w:rPr>
            <w:noProof/>
          </w:rPr>
          <w:t>21</w:t>
        </w:r>
        <w:r>
          <w:rPr>
            <w:noProof/>
          </w:rPr>
          <w:fldChar w:fldCharType="end"/>
        </w:r>
      </w:ins>
    </w:p>
    <w:p w14:paraId="5B881120" w14:textId="77777777" w:rsidR="00BB1840" w:rsidRDefault="00BB1840">
      <w:pPr>
        <w:pStyle w:val="TOC4"/>
        <w:rPr>
          <w:ins w:id="185" w:author="Editor" w:date="2025-11-25T17:22:00Z"/>
          <w:rFonts w:asciiTheme="minorHAnsi" w:hAnsiTheme="minorHAnsi" w:cstheme="minorBidi"/>
          <w:noProof/>
          <w:kern w:val="2"/>
          <w:sz w:val="21"/>
          <w:szCs w:val="22"/>
          <w:lang w:val="en-US" w:eastAsia="zh-CN"/>
        </w:rPr>
      </w:pPr>
      <w:ins w:id="186" w:author="Editor" w:date="2025-11-25T17:22:00Z">
        <w:r w:rsidRPr="006C60E6">
          <w:rPr>
            <w:noProof/>
            <w:lang w:val="en-US"/>
          </w:rPr>
          <w:t>7.</w:t>
        </w:r>
        <w:r w:rsidRPr="006C60E6">
          <w:rPr>
            <w:noProof/>
            <w:lang w:val="en-US" w:eastAsia="zh-CN"/>
          </w:rPr>
          <w:t>4</w:t>
        </w:r>
        <w:r w:rsidRPr="006C60E6">
          <w:rPr>
            <w:noProof/>
            <w:lang w:val="en-US"/>
          </w:rPr>
          <w:t>.3.2</w:t>
        </w:r>
        <w:r>
          <w:rPr>
            <w:rFonts w:asciiTheme="minorHAnsi" w:hAnsiTheme="minorHAnsi" w:cstheme="minorBidi"/>
            <w:noProof/>
            <w:kern w:val="2"/>
            <w:sz w:val="21"/>
            <w:szCs w:val="22"/>
            <w:lang w:val="en-US" w:eastAsia="zh-CN"/>
          </w:rPr>
          <w:tab/>
        </w:r>
        <w:r w:rsidRPr="006C60E6">
          <w:rPr>
            <w:noProof/>
            <w:lang w:val="en-US"/>
          </w:rPr>
          <w:t>AIoT Presence Information Subscription response</w:t>
        </w:r>
        <w:r>
          <w:rPr>
            <w:noProof/>
          </w:rPr>
          <w:tab/>
        </w:r>
        <w:r>
          <w:rPr>
            <w:noProof/>
          </w:rPr>
          <w:fldChar w:fldCharType="begin"/>
        </w:r>
        <w:r>
          <w:rPr>
            <w:noProof/>
          </w:rPr>
          <w:instrText xml:space="preserve"> PAGEREF _Toc214983830 \h </w:instrText>
        </w:r>
      </w:ins>
      <w:r>
        <w:rPr>
          <w:noProof/>
        </w:rPr>
      </w:r>
      <w:r>
        <w:rPr>
          <w:noProof/>
        </w:rPr>
        <w:fldChar w:fldCharType="separate"/>
      </w:r>
      <w:ins w:id="187" w:author="Editor" w:date="2025-11-25T17:22:00Z">
        <w:r>
          <w:rPr>
            <w:noProof/>
          </w:rPr>
          <w:t>21</w:t>
        </w:r>
        <w:r>
          <w:rPr>
            <w:noProof/>
          </w:rPr>
          <w:fldChar w:fldCharType="end"/>
        </w:r>
      </w:ins>
    </w:p>
    <w:p w14:paraId="0E05D6D0" w14:textId="77777777" w:rsidR="00BB1840" w:rsidRDefault="00BB1840">
      <w:pPr>
        <w:pStyle w:val="TOC4"/>
        <w:rPr>
          <w:ins w:id="188" w:author="Editor" w:date="2025-11-25T17:22:00Z"/>
          <w:rFonts w:asciiTheme="minorHAnsi" w:hAnsiTheme="minorHAnsi" w:cstheme="minorBidi"/>
          <w:noProof/>
          <w:kern w:val="2"/>
          <w:sz w:val="21"/>
          <w:szCs w:val="22"/>
          <w:lang w:val="en-US" w:eastAsia="zh-CN"/>
        </w:rPr>
      </w:pPr>
      <w:ins w:id="189" w:author="Editor" w:date="2025-11-25T17:22:00Z">
        <w:r w:rsidRPr="006C60E6">
          <w:rPr>
            <w:noProof/>
            <w:lang w:val="en-US"/>
          </w:rPr>
          <w:t>7.</w:t>
        </w:r>
        <w:r w:rsidRPr="006C60E6">
          <w:rPr>
            <w:noProof/>
            <w:lang w:val="en-US" w:eastAsia="zh-CN"/>
          </w:rPr>
          <w:t>4</w:t>
        </w:r>
        <w:r w:rsidRPr="006C60E6">
          <w:rPr>
            <w:noProof/>
            <w:lang w:val="en-US"/>
          </w:rPr>
          <w:t>.3.3</w:t>
        </w:r>
        <w:r>
          <w:rPr>
            <w:rFonts w:asciiTheme="minorHAnsi" w:hAnsiTheme="minorHAnsi" w:cstheme="minorBidi"/>
            <w:noProof/>
            <w:kern w:val="2"/>
            <w:sz w:val="21"/>
            <w:szCs w:val="22"/>
            <w:lang w:val="en-US" w:eastAsia="zh-CN"/>
          </w:rPr>
          <w:tab/>
        </w:r>
        <w:r w:rsidRPr="006C60E6">
          <w:rPr>
            <w:noProof/>
            <w:lang w:val="en-US"/>
          </w:rPr>
          <w:t>AIoT Presence Information notification</w:t>
        </w:r>
        <w:r>
          <w:rPr>
            <w:noProof/>
          </w:rPr>
          <w:tab/>
        </w:r>
        <w:r>
          <w:rPr>
            <w:noProof/>
          </w:rPr>
          <w:fldChar w:fldCharType="begin"/>
        </w:r>
        <w:r>
          <w:rPr>
            <w:noProof/>
          </w:rPr>
          <w:instrText xml:space="preserve"> PAGEREF _Toc214983831 \h </w:instrText>
        </w:r>
      </w:ins>
      <w:r>
        <w:rPr>
          <w:noProof/>
        </w:rPr>
      </w:r>
      <w:r>
        <w:rPr>
          <w:noProof/>
        </w:rPr>
        <w:fldChar w:fldCharType="separate"/>
      </w:r>
      <w:ins w:id="190" w:author="Editor" w:date="2025-11-25T17:22:00Z">
        <w:r>
          <w:rPr>
            <w:noProof/>
          </w:rPr>
          <w:t>21</w:t>
        </w:r>
        <w:r>
          <w:rPr>
            <w:noProof/>
          </w:rPr>
          <w:fldChar w:fldCharType="end"/>
        </w:r>
      </w:ins>
    </w:p>
    <w:p w14:paraId="110EA968" w14:textId="77777777" w:rsidR="00BB1840" w:rsidRDefault="00BB1840">
      <w:pPr>
        <w:pStyle w:val="TOC2"/>
        <w:rPr>
          <w:ins w:id="191" w:author="Editor" w:date="2025-11-25T17:22:00Z"/>
          <w:rFonts w:asciiTheme="minorHAnsi" w:hAnsiTheme="minorHAnsi" w:cstheme="minorBidi"/>
          <w:noProof/>
          <w:kern w:val="2"/>
          <w:sz w:val="21"/>
          <w:szCs w:val="22"/>
          <w:lang w:val="en-US" w:eastAsia="zh-CN"/>
        </w:rPr>
      </w:pPr>
      <w:ins w:id="192" w:author="Editor" w:date="2025-11-25T17:22:00Z">
        <w:r>
          <w:rPr>
            <w:noProof/>
          </w:rPr>
          <w:t>7.</w:t>
        </w:r>
        <w:r>
          <w:rPr>
            <w:noProof/>
            <w:lang w:eastAsia="zh-CN"/>
          </w:rPr>
          <w:t>5</w:t>
        </w:r>
        <w:r>
          <w:rPr>
            <w:rFonts w:asciiTheme="minorHAnsi" w:hAnsiTheme="minorHAnsi" w:cstheme="minorBidi"/>
            <w:noProof/>
            <w:kern w:val="2"/>
            <w:sz w:val="21"/>
            <w:szCs w:val="22"/>
            <w:lang w:val="en-US" w:eastAsia="zh-CN"/>
          </w:rPr>
          <w:tab/>
        </w:r>
        <w:r>
          <w:rPr>
            <w:noProof/>
            <w:lang w:eastAsia="zh-CN"/>
          </w:rPr>
          <w:t xml:space="preserve">Solution#5: </w:t>
        </w:r>
        <w:r>
          <w:rPr>
            <w:noProof/>
          </w:rPr>
          <w:t>Services on Application AIoT Discovery and Monitoring</w:t>
        </w:r>
        <w:r>
          <w:rPr>
            <w:noProof/>
          </w:rPr>
          <w:tab/>
        </w:r>
        <w:r>
          <w:rPr>
            <w:noProof/>
          </w:rPr>
          <w:fldChar w:fldCharType="begin"/>
        </w:r>
        <w:r>
          <w:rPr>
            <w:noProof/>
          </w:rPr>
          <w:instrText xml:space="preserve"> PAGEREF _Toc214983832 \h </w:instrText>
        </w:r>
      </w:ins>
      <w:r>
        <w:rPr>
          <w:noProof/>
        </w:rPr>
      </w:r>
      <w:r>
        <w:rPr>
          <w:noProof/>
        </w:rPr>
        <w:fldChar w:fldCharType="separate"/>
      </w:r>
      <w:ins w:id="193" w:author="Editor" w:date="2025-11-25T17:22:00Z">
        <w:r>
          <w:rPr>
            <w:noProof/>
          </w:rPr>
          <w:t>22</w:t>
        </w:r>
        <w:r>
          <w:rPr>
            <w:noProof/>
          </w:rPr>
          <w:fldChar w:fldCharType="end"/>
        </w:r>
      </w:ins>
    </w:p>
    <w:p w14:paraId="7A85A4F6" w14:textId="77777777" w:rsidR="00BB1840" w:rsidRDefault="00BB1840">
      <w:pPr>
        <w:pStyle w:val="TOC3"/>
        <w:rPr>
          <w:ins w:id="194" w:author="Editor" w:date="2025-11-25T17:22:00Z"/>
          <w:rFonts w:asciiTheme="minorHAnsi" w:hAnsiTheme="minorHAnsi" w:cstheme="minorBidi"/>
          <w:noProof/>
          <w:kern w:val="2"/>
          <w:sz w:val="21"/>
          <w:szCs w:val="22"/>
          <w:lang w:val="en-US" w:eastAsia="zh-CN"/>
        </w:rPr>
      </w:pPr>
      <w:ins w:id="195" w:author="Editor" w:date="2025-11-25T17:22:00Z">
        <w:r>
          <w:rPr>
            <w:noProof/>
          </w:rPr>
          <w:t>7.</w:t>
        </w:r>
        <w:r>
          <w:rPr>
            <w:noProof/>
            <w:lang w:eastAsia="zh-CN"/>
          </w:rPr>
          <w:t>5</w:t>
        </w:r>
        <w:r>
          <w:rPr>
            <w:noProof/>
          </w:rPr>
          <w:t>.1</w:t>
        </w:r>
        <w:r>
          <w:rPr>
            <w:rFonts w:asciiTheme="minorHAnsi" w:hAnsiTheme="minorHAnsi" w:cstheme="minorBidi"/>
            <w:noProof/>
            <w:kern w:val="2"/>
            <w:sz w:val="21"/>
            <w:szCs w:val="22"/>
            <w:lang w:val="en-US" w:eastAsia="zh-CN"/>
          </w:rPr>
          <w:tab/>
        </w:r>
        <w:r>
          <w:rPr>
            <w:noProof/>
          </w:rPr>
          <w:t>Solution Description</w:t>
        </w:r>
        <w:r>
          <w:rPr>
            <w:noProof/>
          </w:rPr>
          <w:tab/>
        </w:r>
        <w:r>
          <w:rPr>
            <w:noProof/>
          </w:rPr>
          <w:fldChar w:fldCharType="begin"/>
        </w:r>
        <w:r>
          <w:rPr>
            <w:noProof/>
          </w:rPr>
          <w:instrText xml:space="preserve"> PAGEREF _Toc214983833 \h </w:instrText>
        </w:r>
      </w:ins>
      <w:r>
        <w:rPr>
          <w:noProof/>
        </w:rPr>
      </w:r>
      <w:r>
        <w:rPr>
          <w:noProof/>
        </w:rPr>
        <w:fldChar w:fldCharType="separate"/>
      </w:r>
      <w:ins w:id="196" w:author="Editor" w:date="2025-11-25T17:22:00Z">
        <w:r>
          <w:rPr>
            <w:noProof/>
          </w:rPr>
          <w:t>22</w:t>
        </w:r>
        <w:r>
          <w:rPr>
            <w:noProof/>
          </w:rPr>
          <w:fldChar w:fldCharType="end"/>
        </w:r>
      </w:ins>
    </w:p>
    <w:p w14:paraId="74167BAF" w14:textId="77777777" w:rsidR="00BB1840" w:rsidRDefault="00BB1840">
      <w:pPr>
        <w:pStyle w:val="TOC4"/>
        <w:rPr>
          <w:ins w:id="197" w:author="Editor" w:date="2025-11-25T17:22:00Z"/>
          <w:rFonts w:asciiTheme="minorHAnsi" w:hAnsiTheme="minorHAnsi" w:cstheme="minorBidi"/>
          <w:noProof/>
          <w:kern w:val="2"/>
          <w:sz w:val="21"/>
          <w:szCs w:val="22"/>
          <w:lang w:val="en-US" w:eastAsia="zh-CN"/>
        </w:rPr>
      </w:pPr>
      <w:ins w:id="198" w:author="Editor" w:date="2025-11-25T17:22:00Z">
        <w:r w:rsidRPr="006C60E6">
          <w:rPr>
            <w:rFonts w:eastAsia="SimSun" w:cs="Arial"/>
            <w:iCs/>
            <w:noProof/>
            <w:spacing w:val="2"/>
          </w:rPr>
          <w:t>7.</w:t>
        </w:r>
        <w:r w:rsidRPr="006C60E6">
          <w:rPr>
            <w:rFonts w:eastAsia="SimSun" w:cs="Arial"/>
            <w:iCs/>
            <w:noProof/>
            <w:spacing w:val="2"/>
            <w:lang w:eastAsia="zh-CN"/>
          </w:rPr>
          <w:t>5</w:t>
        </w:r>
        <w:r w:rsidRPr="006C60E6">
          <w:rPr>
            <w:rFonts w:eastAsia="SimSun" w:cs="Arial"/>
            <w:iCs/>
            <w:noProof/>
            <w:spacing w:val="2"/>
          </w:rPr>
          <w:t>.1.</w:t>
        </w:r>
        <w:r w:rsidRPr="006C60E6">
          <w:rPr>
            <w:rFonts w:eastAsia="SimSun" w:cs="Arial"/>
            <w:iCs/>
            <w:noProof/>
            <w:spacing w:val="2"/>
            <w:lang w:eastAsia="zh-CN"/>
          </w:rPr>
          <w:t>1</w:t>
        </w:r>
        <w:r>
          <w:rPr>
            <w:rFonts w:asciiTheme="minorHAnsi" w:hAnsiTheme="minorHAnsi" w:cstheme="minorBidi"/>
            <w:noProof/>
            <w:kern w:val="2"/>
            <w:sz w:val="21"/>
            <w:szCs w:val="22"/>
            <w:lang w:val="en-US" w:eastAsia="zh-CN"/>
          </w:rPr>
          <w:tab/>
        </w:r>
        <w:r w:rsidRPr="006C60E6">
          <w:rPr>
            <w:rFonts w:eastAsia="SimSun" w:cs="Arial"/>
            <w:iCs/>
            <w:noProof/>
            <w:spacing w:val="2"/>
          </w:rPr>
          <w:t>General</w:t>
        </w:r>
        <w:r>
          <w:rPr>
            <w:noProof/>
          </w:rPr>
          <w:tab/>
        </w:r>
        <w:r>
          <w:rPr>
            <w:noProof/>
          </w:rPr>
          <w:fldChar w:fldCharType="begin"/>
        </w:r>
        <w:r>
          <w:rPr>
            <w:noProof/>
          </w:rPr>
          <w:instrText xml:space="preserve"> PAGEREF _Toc214983834 \h </w:instrText>
        </w:r>
      </w:ins>
      <w:r>
        <w:rPr>
          <w:noProof/>
        </w:rPr>
      </w:r>
      <w:r>
        <w:rPr>
          <w:noProof/>
        </w:rPr>
        <w:fldChar w:fldCharType="separate"/>
      </w:r>
      <w:ins w:id="199" w:author="Editor" w:date="2025-11-25T17:22:00Z">
        <w:r>
          <w:rPr>
            <w:noProof/>
          </w:rPr>
          <w:t>22</w:t>
        </w:r>
        <w:r>
          <w:rPr>
            <w:noProof/>
          </w:rPr>
          <w:fldChar w:fldCharType="end"/>
        </w:r>
      </w:ins>
    </w:p>
    <w:p w14:paraId="1D93CE67" w14:textId="77777777" w:rsidR="00BB1840" w:rsidRDefault="00BB1840">
      <w:pPr>
        <w:pStyle w:val="TOC4"/>
        <w:rPr>
          <w:ins w:id="200" w:author="Editor" w:date="2025-11-25T17:22:00Z"/>
          <w:rFonts w:asciiTheme="minorHAnsi" w:hAnsiTheme="minorHAnsi" w:cstheme="minorBidi"/>
          <w:noProof/>
          <w:kern w:val="2"/>
          <w:sz w:val="21"/>
          <w:szCs w:val="22"/>
          <w:lang w:val="en-US" w:eastAsia="zh-CN"/>
        </w:rPr>
      </w:pPr>
      <w:ins w:id="201" w:author="Editor" w:date="2025-11-25T17:22:00Z">
        <w:r w:rsidRPr="006C60E6">
          <w:rPr>
            <w:rFonts w:eastAsia="SimSun" w:cs="Arial"/>
            <w:iCs/>
            <w:noProof/>
            <w:spacing w:val="2"/>
          </w:rPr>
          <w:t>7.</w:t>
        </w:r>
        <w:r w:rsidRPr="006C60E6">
          <w:rPr>
            <w:rFonts w:eastAsia="SimSun" w:cs="Arial"/>
            <w:iCs/>
            <w:noProof/>
            <w:spacing w:val="2"/>
            <w:lang w:eastAsia="zh-CN"/>
          </w:rPr>
          <w:t>5</w:t>
        </w:r>
        <w:r w:rsidRPr="006C60E6">
          <w:rPr>
            <w:rFonts w:eastAsia="SimSun" w:cs="Arial"/>
            <w:iCs/>
            <w:noProof/>
            <w:spacing w:val="2"/>
          </w:rPr>
          <w:t>.1.</w:t>
        </w:r>
        <w:r w:rsidRPr="006C60E6">
          <w:rPr>
            <w:rFonts w:eastAsia="SimSun" w:cs="Arial"/>
            <w:iCs/>
            <w:noProof/>
            <w:spacing w:val="2"/>
            <w:lang w:eastAsia="zh-CN"/>
          </w:rPr>
          <w:t>2</w:t>
        </w:r>
        <w:r>
          <w:rPr>
            <w:rFonts w:asciiTheme="minorHAnsi" w:hAnsiTheme="minorHAnsi" w:cstheme="minorBidi"/>
            <w:noProof/>
            <w:kern w:val="2"/>
            <w:sz w:val="21"/>
            <w:szCs w:val="22"/>
            <w:lang w:val="en-US" w:eastAsia="zh-CN"/>
          </w:rPr>
          <w:tab/>
        </w:r>
        <w:r w:rsidRPr="006C60E6">
          <w:rPr>
            <w:rFonts w:eastAsia="SimSun" w:cs="Arial"/>
            <w:iCs/>
            <w:noProof/>
            <w:spacing w:val="2"/>
          </w:rPr>
          <w:t xml:space="preserve">Procedure for </w:t>
        </w:r>
        <w:r>
          <w:rPr>
            <w:noProof/>
            <w:lang w:eastAsia="zh-CN"/>
          </w:rPr>
          <w:t>Application AIoT Discovery</w:t>
        </w:r>
        <w:r>
          <w:rPr>
            <w:noProof/>
          </w:rPr>
          <w:tab/>
        </w:r>
        <w:r>
          <w:rPr>
            <w:noProof/>
          </w:rPr>
          <w:fldChar w:fldCharType="begin"/>
        </w:r>
        <w:r>
          <w:rPr>
            <w:noProof/>
          </w:rPr>
          <w:instrText xml:space="preserve"> PAGEREF _Toc214983835 \h </w:instrText>
        </w:r>
      </w:ins>
      <w:r>
        <w:rPr>
          <w:noProof/>
        </w:rPr>
      </w:r>
      <w:r>
        <w:rPr>
          <w:noProof/>
        </w:rPr>
        <w:fldChar w:fldCharType="separate"/>
      </w:r>
      <w:ins w:id="202" w:author="Editor" w:date="2025-11-25T17:22:00Z">
        <w:r>
          <w:rPr>
            <w:noProof/>
          </w:rPr>
          <w:t>23</w:t>
        </w:r>
        <w:r>
          <w:rPr>
            <w:noProof/>
          </w:rPr>
          <w:fldChar w:fldCharType="end"/>
        </w:r>
      </w:ins>
    </w:p>
    <w:p w14:paraId="4A621990" w14:textId="77777777" w:rsidR="00BB1840" w:rsidRDefault="00BB1840">
      <w:pPr>
        <w:pStyle w:val="TOC4"/>
        <w:rPr>
          <w:ins w:id="203" w:author="Editor" w:date="2025-11-25T17:22:00Z"/>
          <w:rFonts w:asciiTheme="minorHAnsi" w:hAnsiTheme="minorHAnsi" w:cstheme="minorBidi"/>
          <w:noProof/>
          <w:kern w:val="2"/>
          <w:sz w:val="21"/>
          <w:szCs w:val="22"/>
          <w:lang w:val="en-US" w:eastAsia="zh-CN"/>
        </w:rPr>
      </w:pPr>
      <w:ins w:id="204" w:author="Editor" w:date="2025-11-25T17:22:00Z">
        <w:r w:rsidRPr="006C60E6">
          <w:rPr>
            <w:rFonts w:eastAsia="SimSun" w:cs="Arial"/>
            <w:iCs/>
            <w:noProof/>
            <w:spacing w:val="2"/>
          </w:rPr>
          <w:t>7.</w:t>
        </w:r>
        <w:r w:rsidRPr="006C60E6">
          <w:rPr>
            <w:rFonts w:eastAsia="SimSun" w:cs="Arial"/>
            <w:iCs/>
            <w:noProof/>
            <w:spacing w:val="2"/>
            <w:lang w:eastAsia="zh-CN"/>
          </w:rPr>
          <w:t>5</w:t>
        </w:r>
        <w:r w:rsidRPr="006C60E6">
          <w:rPr>
            <w:rFonts w:eastAsia="SimSun" w:cs="Arial"/>
            <w:iCs/>
            <w:noProof/>
            <w:spacing w:val="2"/>
          </w:rPr>
          <w:t>.1.</w:t>
        </w:r>
        <w:r w:rsidRPr="006C60E6">
          <w:rPr>
            <w:rFonts w:eastAsia="SimSun" w:cs="Arial"/>
            <w:iCs/>
            <w:noProof/>
            <w:spacing w:val="2"/>
            <w:lang w:eastAsia="zh-CN"/>
          </w:rPr>
          <w:t>3</w:t>
        </w:r>
        <w:r>
          <w:rPr>
            <w:rFonts w:asciiTheme="minorHAnsi" w:hAnsiTheme="minorHAnsi" w:cstheme="minorBidi"/>
            <w:noProof/>
            <w:kern w:val="2"/>
            <w:sz w:val="21"/>
            <w:szCs w:val="22"/>
            <w:lang w:val="en-US" w:eastAsia="zh-CN"/>
          </w:rPr>
          <w:tab/>
        </w:r>
        <w:r w:rsidRPr="006C60E6">
          <w:rPr>
            <w:rFonts w:eastAsia="SimSun" w:cs="Arial"/>
            <w:iCs/>
            <w:noProof/>
            <w:spacing w:val="2"/>
          </w:rPr>
          <w:t xml:space="preserve">Procedure for </w:t>
        </w:r>
        <w:r>
          <w:rPr>
            <w:noProof/>
            <w:lang w:eastAsia="zh-CN"/>
          </w:rPr>
          <w:t>Application AIoT Monitoring</w:t>
        </w:r>
        <w:r>
          <w:rPr>
            <w:noProof/>
          </w:rPr>
          <w:tab/>
        </w:r>
        <w:r>
          <w:rPr>
            <w:noProof/>
          </w:rPr>
          <w:fldChar w:fldCharType="begin"/>
        </w:r>
        <w:r>
          <w:rPr>
            <w:noProof/>
          </w:rPr>
          <w:instrText xml:space="preserve"> PAGEREF _Toc214983836 \h </w:instrText>
        </w:r>
      </w:ins>
      <w:r>
        <w:rPr>
          <w:noProof/>
        </w:rPr>
      </w:r>
      <w:r>
        <w:rPr>
          <w:noProof/>
        </w:rPr>
        <w:fldChar w:fldCharType="separate"/>
      </w:r>
      <w:ins w:id="205" w:author="Editor" w:date="2025-11-25T17:22:00Z">
        <w:r>
          <w:rPr>
            <w:noProof/>
          </w:rPr>
          <w:t>24</w:t>
        </w:r>
        <w:r>
          <w:rPr>
            <w:noProof/>
          </w:rPr>
          <w:fldChar w:fldCharType="end"/>
        </w:r>
      </w:ins>
    </w:p>
    <w:p w14:paraId="307B827A" w14:textId="77777777" w:rsidR="00BB1840" w:rsidRDefault="00BB1840">
      <w:pPr>
        <w:pStyle w:val="TOC4"/>
        <w:rPr>
          <w:ins w:id="206" w:author="Editor" w:date="2025-11-25T17:22:00Z"/>
          <w:rFonts w:asciiTheme="minorHAnsi" w:hAnsiTheme="minorHAnsi" w:cstheme="minorBidi"/>
          <w:noProof/>
          <w:kern w:val="2"/>
          <w:sz w:val="21"/>
          <w:szCs w:val="22"/>
          <w:lang w:val="en-US" w:eastAsia="zh-CN"/>
        </w:rPr>
      </w:pPr>
      <w:ins w:id="207" w:author="Editor" w:date="2025-11-25T17:22:00Z">
        <w:r w:rsidRPr="006C60E6">
          <w:rPr>
            <w:noProof/>
            <w:lang w:val="en-US" w:eastAsia="zh-CN"/>
          </w:rPr>
          <w:t>7.5.1.4</w:t>
        </w:r>
        <w:r>
          <w:rPr>
            <w:rFonts w:asciiTheme="minorHAnsi" w:hAnsiTheme="minorHAnsi" w:cstheme="minorBidi"/>
            <w:noProof/>
            <w:kern w:val="2"/>
            <w:sz w:val="21"/>
            <w:szCs w:val="22"/>
            <w:lang w:val="en-US" w:eastAsia="zh-CN"/>
          </w:rPr>
          <w:tab/>
        </w:r>
        <w:r w:rsidRPr="006C60E6">
          <w:rPr>
            <w:noProof/>
            <w:lang w:val="en-US" w:eastAsia="zh-CN"/>
          </w:rPr>
          <w:t>Information Flows</w:t>
        </w:r>
        <w:r>
          <w:rPr>
            <w:noProof/>
          </w:rPr>
          <w:tab/>
        </w:r>
        <w:r>
          <w:rPr>
            <w:noProof/>
          </w:rPr>
          <w:fldChar w:fldCharType="begin"/>
        </w:r>
        <w:r>
          <w:rPr>
            <w:noProof/>
          </w:rPr>
          <w:instrText xml:space="preserve"> PAGEREF _Toc214983837 \h </w:instrText>
        </w:r>
      </w:ins>
      <w:r>
        <w:rPr>
          <w:noProof/>
        </w:rPr>
      </w:r>
      <w:r>
        <w:rPr>
          <w:noProof/>
        </w:rPr>
        <w:fldChar w:fldCharType="separate"/>
      </w:r>
      <w:ins w:id="208" w:author="Editor" w:date="2025-11-25T17:22:00Z">
        <w:r>
          <w:rPr>
            <w:noProof/>
          </w:rPr>
          <w:t>25</w:t>
        </w:r>
        <w:r>
          <w:rPr>
            <w:noProof/>
          </w:rPr>
          <w:fldChar w:fldCharType="end"/>
        </w:r>
      </w:ins>
    </w:p>
    <w:p w14:paraId="0D496202" w14:textId="77777777" w:rsidR="00BB1840" w:rsidRDefault="00BB1840">
      <w:pPr>
        <w:pStyle w:val="TOC3"/>
        <w:rPr>
          <w:ins w:id="209" w:author="Editor" w:date="2025-11-25T17:22:00Z"/>
          <w:rFonts w:asciiTheme="minorHAnsi" w:hAnsiTheme="minorHAnsi" w:cstheme="minorBidi"/>
          <w:noProof/>
          <w:kern w:val="2"/>
          <w:sz w:val="21"/>
          <w:szCs w:val="22"/>
          <w:lang w:val="en-US" w:eastAsia="zh-CN"/>
        </w:rPr>
      </w:pPr>
      <w:ins w:id="210" w:author="Editor" w:date="2025-11-25T17:22:00Z">
        <w:r>
          <w:rPr>
            <w:noProof/>
          </w:rPr>
          <w:t>7.</w:t>
        </w:r>
        <w:r>
          <w:rPr>
            <w:noProof/>
            <w:lang w:eastAsia="zh-CN"/>
          </w:rPr>
          <w:t>5</w:t>
        </w:r>
        <w:r>
          <w:rPr>
            <w:noProof/>
          </w:rPr>
          <w:t>.</w:t>
        </w:r>
        <w:r>
          <w:rPr>
            <w:noProof/>
            <w:lang w:eastAsia="zh-CN"/>
          </w:rPr>
          <w:t>2</w:t>
        </w:r>
        <w:r>
          <w:rPr>
            <w:rFonts w:asciiTheme="minorHAnsi" w:hAnsiTheme="minorHAnsi" w:cstheme="minorBidi"/>
            <w:noProof/>
            <w:kern w:val="2"/>
            <w:sz w:val="21"/>
            <w:szCs w:val="22"/>
            <w:lang w:val="en-US" w:eastAsia="zh-CN"/>
          </w:rPr>
          <w:tab/>
        </w:r>
        <w:r>
          <w:rPr>
            <w:noProof/>
            <w:lang w:eastAsia="zh-CN"/>
          </w:rPr>
          <w:t>Architecture impacts</w:t>
        </w:r>
        <w:r>
          <w:rPr>
            <w:noProof/>
          </w:rPr>
          <w:tab/>
        </w:r>
        <w:r>
          <w:rPr>
            <w:noProof/>
          </w:rPr>
          <w:fldChar w:fldCharType="begin"/>
        </w:r>
        <w:r>
          <w:rPr>
            <w:noProof/>
          </w:rPr>
          <w:instrText xml:space="preserve"> PAGEREF _Toc214983838 \h </w:instrText>
        </w:r>
      </w:ins>
      <w:r>
        <w:rPr>
          <w:noProof/>
        </w:rPr>
      </w:r>
      <w:r>
        <w:rPr>
          <w:noProof/>
        </w:rPr>
        <w:fldChar w:fldCharType="separate"/>
      </w:r>
      <w:ins w:id="211" w:author="Editor" w:date="2025-11-25T17:22:00Z">
        <w:r>
          <w:rPr>
            <w:noProof/>
          </w:rPr>
          <w:t>25</w:t>
        </w:r>
        <w:r>
          <w:rPr>
            <w:noProof/>
          </w:rPr>
          <w:fldChar w:fldCharType="end"/>
        </w:r>
      </w:ins>
    </w:p>
    <w:p w14:paraId="5341987A" w14:textId="77777777" w:rsidR="00BB1840" w:rsidRDefault="00BB1840">
      <w:pPr>
        <w:pStyle w:val="TOC3"/>
        <w:rPr>
          <w:ins w:id="212" w:author="Editor" w:date="2025-11-25T17:22:00Z"/>
          <w:rFonts w:asciiTheme="minorHAnsi" w:hAnsiTheme="minorHAnsi" w:cstheme="minorBidi"/>
          <w:noProof/>
          <w:kern w:val="2"/>
          <w:sz w:val="21"/>
          <w:szCs w:val="22"/>
          <w:lang w:val="en-US" w:eastAsia="zh-CN"/>
        </w:rPr>
      </w:pPr>
      <w:ins w:id="213" w:author="Editor" w:date="2025-11-25T17:22:00Z">
        <w:r>
          <w:rPr>
            <w:noProof/>
          </w:rPr>
          <w:t>7.</w:t>
        </w:r>
        <w:r>
          <w:rPr>
            <w:noProof/>
            <w:lang w:eastAsia="zh-CN"/>
          </w:rPr>
          <w:t>5</w:t>
        </w:r>
        <w:r>
          <w:rPr>
            <w:noProof/>
          </w:rPr>
          <w:t>.</w:t>
        </w:r>
        <w:r>
          <w:rPr>
            <w:noProof/>
            <w:lang w:eastAsia="zh-CN"/>
          </w:rPr>
          <w:t>3</w:t>
        </w:r>
        <w:r>
          <w:rPr>
            <w:rFonts w:asciiTheme="minorHAnsi" w:hAnsiTheme="minorHAnsi" w:cstheme="minorBidi"/>
            <w:noProof/>
            <w:kern w:val="2"/>
            <w:sz w:val="21"/>
            <w:szCs w:val="22"/>
            <w:lang w:val="en-US" w:eastAsia="zh-CN"/>
          </w:rPr>
          <w:tab/>
        </w:r>
        <w:r>
          <w:rPr>
            <w:noProof/>
            <w:lang w:eastAsia="zh-CN"/>
          </w:rPr>
          <w:t>Solution e</w:t>
        </w:r>
        <w:r>
          <w:rPr>
            <w:noProof/>
          </w:rPr>
          <w:t>valuation</w:t>
        </w:r>
        <w:r>
          <w:rPr>
            <w:noProof/>
          </w:rPr>
          <w:tab/>
        </w:r>
        <w:r>
          <w:rPr>
            <w:noProof/>
          </w:rPr>
          <w:fldChar w:fldCharType="begin"/>
        </w:r>
        <w:r>
          <w:rPr>
            <w:noProof/>
          </w:rPr>
          <w:instrText xml:space="preserve"> PAGEREF _Toc214983839 \h </w:instrText>
        </w:r>
      </w:ins>
      <w:r>
        <w:rPr>
          <w:noProof/>
        </w:rPr>
      </w:r>
      <w:r>
        <w:rPr>
          <w:noProof/>
        </w:rPr>
        <w:fldChar w:fldCharType="separate"/>
      </w:r>
      <w:ins w:id="214" w:author="Editor" w:date="2025-11-25T17:22:00Z">
        <w:r>
          <w:rPr>
            <w:noProof/>
          </w:rPr>
          <w:t>25</w:t>
        </w:r>
        <w:r>
          <w:rPr>
            <w:noProof/>
          </w:rPr>
          <w:fldChar w:fldCharType="end"/>
        </w:r>
      </w:ins>
    </w:p>
    <w:p w14:paraId="1683718A" w14:textId="77777777" w:rsidR="00BB1840" w:rsidRDefault="00BB1840">
      <w:pPr>
        <w:pStyle w:val="TOC2"/>
        <w:rPr>
          <w:ins w:id="215" w:author="Editor" w:date="2025-11-25T17:22:00Z"/>
          <w:rFonts w:asciiTheme="minorHAnsi" w:hAnsiTheme="minorHAnsi" w:cstheme="minorBidi"/>
          <w:noProof/>
          <w:kern w:val="2"/>
          <w:sz w:val="21"/>
          <w:szCs w:val="22"/>
          <w:lang w:val="en-US" w:eastAsia="zh-CN"/>
        </w:rPr>
      </w:pPr>
      <w:ins w:id="216" w:author="Editor" w:date="2025-11-25T17:22:00Z">
        <w:r w:rsidRPr="006C60E6">
          <w:rPr>
            <w:noProof/>
            <w:lang w:val="en-US" w:eastAsia="zh-CN"/>
          </w:rPr>
          <w:t>7.6</w:t>
        </w:r>
        <w:r>
          <w:rPr>
            <w:rFonts w:asciiTheme="minorHAnsi" w:hAnsiTheme="minorHAnsi" w:cstheme="minorBidi"/>
            <w:noProof/>
            <w:kern w:val="2"/>
            <w:sz w:val="21"/>
            <w:szCs w:val="22"/>
            <w:lang w:val="en-US" w:eastAsia="zh-CN"/>
          </w:rPr>
          <w:tab/>
        </w:r>
        <w:r w:rsidRPr="006C60E6">
          <w:rPr>
            <w:noProof/>
            <w:lang w:val="en-US" w:eastAsia="zh-CN"/>
          </w:rPr>
          <w:t>Solution #6: Solution for AIoT service provision</w:t>
        </w:r>
        <w:r>
          <w:rPr>
            <w:noProof/>
          </w:rPr>
          <w:tab/>
        </w:r>
        <w:r>
          <w:rPr>
            <w:noProof/>
          </w:rPr>
          <w:fldChar w:fldCharType="begin"/>
        </w:r>
        <w:r>
          <w:rPr>
            <w:noProof/>
          </w:rPr>
          <w:instrText xml:space="preserve"> PAGEREF _Toc214983840 \h </w:instrText>
        </w:r>
      </w:ins>
      <w:r>
        <w:rPr>
          <w:noProof/>
        </w:rPr>
      </w:r>
      <w:r>
        <w:rPr>
          <w:noProof/>
        </w:rPr>
        <w:fldChar w:fldCharType="separate"/>
      </w:r>
      <w:ins w:id="217" w:author="Editor" w:date="2025-11-25T17:22:00Z">
        <w:r>
          <w:rPr>
            <w:noProof/>
          </w:rPr>
          <w:t>25</w:t>
        </w:r>
        <w:r>
          <w:rPr>
            <w:noProof/>
          </w:rPr>
          <w:fldChar w:fldCharType="end"/>
        </w:r>
      </w:ins>
    </w:p>
    <w:p w14:paraId="4BA78037" w14:textId="77777777" w:rsidR="00BB1840" w:rsidRDefault="00BB1840">
      <w:pPr>
        <w:pStyle w:val="TOC3"/>
        <w:rPr>
          <w:ins w:id="218" w:author="Editor" w:date="2025-11-25T17:22:00Z"/>
          <w:rFonts w:asciiTheme="minorHAnsi" w:hAnsiTheme="minorHAnsi" w:cstheme="minorBidi"/>
          <w:noProof/>
          <w:kern w:val="2"/>
          <w:sz w:val="21"/>
          <w:szCs w:val="22"/>
          <w:lang w:val="en-US" w:eastAsia="zh-CN"/>
        </w:rPr>
      </w:pPr>
      <w:ins w:id="219" w:author="Editor" w:date="2025-11-25T17:22:00Z">
        <w:r>
          <w:rPr>
            <w:noProof/>
            <w:lang w:eastAsia="zh-CN"/>
          </w:rPr>
          <w:t>7</w:t>
        </w:r>
        <w:r>
          <w:rPr>
            <w:noProof/>
          </w:rPr>
          <w:t>.</w:t>
        </w:r>
        <w:r>
          <w:rPr>
            <w:noProof/>
            <w:lang w:eastAsia="zh-CN"/>
          </w:rPr>
          <w:t>6</w:t>
        </w:r>
        <w:r>
          <w:rPr>
            <w:noProof/>
          </w:rPr>
          <w:t>.1</w:t>
        </w:r>
        <w:r>
          <w:rPr>
            <w:rFonts w:asciiTheme="minorHAnsi" w:hAnsiTheme="minorHAnsi" w:cstheme="minorBidi"/>
            <w:noProof/>
            <w:kern w:val="2"/>
            <w:sz w:val="21"/>
            <w:szCs w:val="22"/>
            <w:lang w:val="en-US" w:eastAsia="zh-CN"/>
          </w:rPr>
          <w:tab/>
        </w:r>
        <w:r>
          <w:rPr>
            <w:noProof/>
          </w:rPr>
          <w:t>Solution description</w:t>
        </w:r>
        <w:r>
          <w:rPr>
            <w:noProof/>
          </w:rPr>
          <w:tab/>
        </w:r>
        <w:r>
          <w:rPr>
            <w:noProof/>
          </w:rPr>
          <w:fldChar w:fldCharType="begin"/>
        </w:r>
        <w:r>
          <w:rPr>
            <w:noProof/>
          </w:rPr>
          <w:instrText xml:space="preserve"> PAGEREF _Toc214983841 \h </w:instrText>
        </w:r>
      </w:ins>
      <w:r>
        <w:rPr>
          <w:noProof/>
        </w:rPr>
      </w:r>
      <w:r>
        <w:rPr>
          <w:noProof/>
        </w:rPr>
        <w:fldChar w:fldCharType="separate"/>
      </w:r>
      <w:ins w:id="220" w:author="Editor" w:date="2025-11-25T17:22:00Z">
        <w:r>
          <w:rPr>
            <w:noProof/>
          </w:rPr>
          <w:t>25</w:t>
        </w:r>
        <w:r>
          <w:rPr>
            <w:noProof/>
          </w:rPr>
          <w:fldChar w:fldCharType="end"/>
        </w:r>
      </w:ins>
    </w:p>
    <w:p w14:paraId="73EEA9F3" w14:textId="77777777" w:rsidR="00BB1840" w:rsidRDefault="00BB1840">
      <w:pPr>
        <w:pStyle w:val="TOC4"/>
        <w:rPr>
          <w:ins w:id="221" w:author="Editor" w:date="2025-11-25T17:22:00Z"/>
          <w:rFonts w:asciiTheme="minorHAnsi" w:hAnsiTheme="minorHAnsi" w:cstheme="minorBidi"/>
          <w:noProof/>
          <w:kern w:val="2"/>
          <w:sz w:val="21"/>
          <w:szCs w:val="22"/>
          <w:lang w:val="en-US" w:eastAsia="zh-CN"/>
        </w:rPr>
      </w:pPr>
      <w:ins w:id="222" w:author="Editor" w:date="2025-11-25T17:22:00Z">
        <w:r>
          <w:rPr>
            <w:noProof/>
            <w:lang w:eastAsia="zh-CN"/>
          </w:rPr>
          <w:t>7.6.1.1</w:t>
        </w:r>
        <w:r>
          <w:rPr>
            <w:rFonts w:asciiTheme="minorHAnsi"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_Toc214983842 \h </w:instrText>
        </w:r>
      </w:ins>
      <w:r>
        <w:rPr>
          <w:noProof/>
        </w:rPr>
      </w:r>
      <w:r>
        <w:rPr>
          <w:noProof/>
        </w:rPr>
        <w:fldChar w:fldCharType="separate"/>
      </w:r>
      <w:ins w:id="223" w:author="Editor" w:date="2025-11-25T17:22:00Z">
        <w:r>
          <w:rPr>
            <w:noProof/>
          </w:rPr>
          <w:t>25</w:t>
        </w:r>
        <w:r>
          <w:rPr>
            <w:noProof/>
          </w:rPr>
          <w:fldChar w:fldCharType="end"/>
        </w:r>
      </w:ins>
    </w:p>
    <w:p w14:paraId="25FAC5AA" w14:textId="77777777" w:rsidR="00BB1840" w:rsidRDefault="00BB1840">
      <w:pPr>
        <w:pStyle w:val="TOC4"/>
        <w:rPr>
          <w:ins w:id="224" w:author="Editor" w:date="2025-11-25T17:22:00Z"/>
          <w:rFonts w:asciiTheme="minorHAnsi" w:hAnsiTheme="minorHAnsi" w:cstheme="minorBidi"/>
          <w:noProof/>
          <w:kern w:val="2"/>
          <w:sz w:val="21"/>
          <w:szCs w:val="22"/>
          <w:lang w:val="en-US" w:eastAsia="zh-CN"/>
        </w:rPr>
      </w:pPr>
      <w:ins w:id="225" w:author="Editor" w:date="2025-11-25T17:22:00Z">
        <w:r>
          <w:rPr>
            <w:noProof/>
            <w:lang w:eastAsia="zh-CN"/>
          </w:rPr>
          <w:t>7.6.1.2</w:t>
        </w:r>
        <w:r>
          <w:rPr>
            <w:rFonts w:asciiTheme="minorHAnsi" w:hAnsiTheme="minorHAnsi" w:cstheme="minorBidi"/>
            <w:noProof/>
            <w:kern w:val="2"/>
            <w:sz w:val="21"/>
            <w:szCs w:val="22"/>
            <w:lang w:val="en-US" w:eastAsia="zh-CN"/>
          </w:rPr>
          <w:tab/>
        </w:r>
        <w:r>
          <w:rPr>
            <w:noProof/>
            <w:lang w:eastAsia="zh-CN"/>
          </w:rPr>
          <w:t>Procedures</w:t>
        </w:r>
        <w:r>
          <w:rPr>
            <w:noProof/>
          </w:rPr>
          <w:tab/>
        </w:r>
        <w:r>
          <w:rPr>
            <w:noProof/>
          </w:rPr>
          <w:fldChar w:fldCharType="begin"/>
        </w:r>
        <w:r>
          <w:rPr>
            <w:noProof/>
          </w:rPr>
          <w:instrText xml:space="preserve"> PAGEREF _Toc214983843 \h </w:instrText>
        </w:r>
      </w:ins>
      <w:r>
        <w:rPr>
          <w:noProof/>
        </w:rPr>
      </w:r>
      <w:r>
        <w:rPr>
          <w:noProof/>
        </w:rPr>
        <w:fldChar w:fldCharType="separate"/>
      </w:r>
      <w:ins w:id="226" w:author="Editor" w:date="2025-11-25T17:22:00Z">
        <w:r>
          <w:rPr>
            <w:noProof/>
          </w:rPr>
          <w:t>25</w:t>
        </w:r>
        <w:r>
          <w:rPr>
            <w:noProof/>
          </w:rPr>
          <w:fldChar w:fldCharType="end"/>
        </w:r>
      </w:ins>
    </w:p>
    <w:p w14:paraId="207DE44D" w14:textId="77777777" w:rsidR="00BB1840" w:rsidRDefault="00BB1840">
      <w:pPr>
        <w:pStyle w:val="TOC4"/>
        <w:rPr>
          <w:ins w:id="227" w:author="Editor" w:date="2025-11-25T17:22:00Z"/>
          <w:rFonts w:asciiTheme="minorHAnsi" w:hAnsiTheme="minorHAnsi" w:cstheme="minorBidi"/>
          <w:noProof/>
          <w:kern w:val="2"/>
          <w:sz w:val="21"/>
          <w:szCs w:val="22"/>
          <w:lang w:val="en-US" w:eastAsia="zh-CN"/>
        </w:rPr>
      </w:pPr>
      <w:ins w:id="228" w:author="Editor" w:date="2025-11-25T17:22:00Z">
        <w:r>
          <w:rPr>
            <w:noProof/>
            <w:lang w:eastAsia="zh-CN"/>
          </w:rPr>
          <w:t>7.6.1.3</w:t>
        </w:r>
        <w:r>
          <w:rPr>
            <w:rFonts w:asciiTheme="minorHAnsi" w:hAnsiTheme="minorHAnsi" w:cstheme="minorBidi"/>
            <w:noProof/>
            <w:kern w:val="2"/>
            <w:sz w:val="21"/>
            <w:szCs w:val="22"/>
            <w:lang w:val="en-US" w:eastAsia="zh-CN"/>
          </w:rPr>
          <w:tab/>
        </w:r>
        <w:r>
          <w:rPr>
            <w:noProof/>
            <w:lang w:eastAsia="zh-CN"/>
          </w:rPr>
          <w:t>Information flows</w:t>
        </w:r>
        <w:r>
          <w:rPr>
            <w:noProof/>
          </w:rPr>
          <w:tab/>
        </w:r>
        <w:r>
          <w:rPr>
            <w:noProof/>
          </w:rPr>
          <w:fldChar w:fldCharType="begin"/>
        </w:r>
        <w:r>
          <w:rPr>
            <w:noProof/>
          </w:rPr>
          <w:instrText xml:space="preserve"> PAGEREF _Toc214983844 \h </w:instrText>
        </w:r>
      </w:ins>
      <w:r>
        <w:rPr>
          <w:noProof/>
        </w:rPr>
      </w:r>
      <w:r>
        <w:rPr>
          <w:noProof/>
        </w:rPr>
        <w:fldChar w:fldCharType="separate"/>
      </w:r>
      <w:ins w:id="229" w:author="Editor" w:date="2025-11-25T17:22:00Z">
        <w:r>
          <w:rPr>
            <w:noProof/>
          </w:rPr>
          <w:t>27</w:t>
        </w:r>
        <w:r>
          <w:rPr>
            <w:noProof/>
          </w:rPr>
          <w:fldChar w:fldCharType="end"/>
        </w:r>
      </w:ins>
    </w:p>
    <w:p w14:paraId="18AC13C6" w14:textId="7B2A3DB1" w:rsidR="00BB1840" w:rsidRDefault="00BB1840">
      <w:pPr>
        <w:pStyle w:val="TOC5"/>
        <w:rPr>
          <w:ins w:id="230" w:author="Editor" w:date="2025-11-25T17:22:00Z"/>
          <w:rFonts w:asciiTheme="minorHAnsi" w:hAnsiTheme="minorHAnsi" w:cstheme="minorBidi"/>
          <w:noProof/>
          <w:kern w:val="2"/>
          <w:sz w:val="21"/>
          <w:szCs w:val="22"/>
          <w:lang w:val="en-US" w:eastAsia="zh-CN"/>
        </w:rPr>
      </w:pPr>
      <w:ins w:id="231" w:author="Editor" w:date="2025-11-25T17:22:00Z">
        <w:r>
          <w:rPr>
            <w:noProof/>
            <w:lang w:eastAsia="zh-CN"/>
          </w:rPr>
          <w:t xml:space="preserve">7.6.1.3.1 </w:t>
        </w:r>
      </w:ins>
      <w:ins w:id="232" w:author="Editor" w:date="2025-11-25T17:23:00Z">
        <w:r>
          <w:rPr>
            <w:rFonts w:hint="eastAsia"/>
            <w:noProof/>
            <w:lang w:eastAsia="zh-CN"/>
          </w:rPr>
          <w:tab/>
        </w:r>
      </w:ins>
      <w:ins w:id="233" w:author="Editor" w:date="2025-11-25T17:22:00Z">
        <w:r>
          <w:rPr>
            <w:noProof/>
            <w:lang w:eastAsia="zh-CN"/>
          </w:rPr>
          <w:t>AIoT service data provisioning request</w:t>
        </w:r>
        <w:r>
          <w:rPr>
            <w:noProof/>
          </w:rPr>
          <w:tab/>
        </w:r>
        <w:r>
          <w:rPr>
            <w:noProof/>
          </w:rPr>
          <w:fldChar w:fldCharType="begin"/>
        </w:r>
        <w:r>
          <w:rPr>
            <w:noProof/>
          </w:rPr>
          <w:instrText xml:space="preserve"> PAGEREF _Toc214983845 \h </w:instrText>
        </w:r>
      </w:ins>
      <w:r>
        <w:rPr>
          <w:noProof/>
        </w:rPr>
      </w:r>
      <w:r>
        <w:rPr>
          <w:noProof/>
        </w:rPr>
        <w:fldChar w:fldCharType="separate"/>
      </w:r>
      <w:ins w:id="234" w:author="Editor" w:date="2025-11-25T17:22:00Z">
        <w:r>
          <w:rPr>
            <w:noProof/>
          </w:rPr>
          <w:t>27</w:t>
        </w:r>
        <w:r>
          <w:rPr>
            <w:noProof/>
          </w:rPr>
          <w:fldChar w:fldCharType="end"/>
        </w:r>
      </w:ins>
    </w:p>
    <w:p w14:paraId="1C7F5671" w14:textId="1E8DA58A" w:rsidR="00BB1840" w:rsidRDefault="00BB1840">
      <w:pPr>
        <w:pStyle w:val="TOC5"/>
        <w:rPr>
          <w:ins w:id="235" w:author="Editor" w:date="2025-11-25T17:22:00Z"/>
          <w:rFonts w:asciiTheme="minorHAnsi" w:hAnsiTheme="minorHAnsi" w:cstheme="minorBidi"/>
          <w:noProof/>
          <w:kern w:val="2"/>
          <w:sz w:val="21"/>
          <w:szCs w:val="22"/>
          <w:lang w:val="en-US" w:eastAsia="zh-CN"/>
        </w:rPr>
      </w:pPr>
      <w:ins w:id="236" w:author="Editor" w:date="2025-11-25T17:22:00Z">
        <w:r>
          <w:rPr>
            <w:noProof/>
            <w:lang w:eastAsia="zh-CN"/>
          </w:rPr>
          <w:t xml:space="preserve">7.6.1.3.2 </w:t>
        </w:r>
      </w:ins>
      <w:ins w:id="237" w:author="Editor" w:date="2025-11-25T17:23:00Z">
        <w:r>
          <w:rPr>
            <w:rFonts w:hint="eastAsia"/>
            <w:noProof/>
            <w:lang w:eastAsia="zh-CN"/>
          </w:rPr>
          <w:tab/>
        </w:r>
      </w:ins>
      <w:ins w:id="238" w:author="Editor" w:date="2025-11-25T17:22:00Z">
        <w:r>
          <w:rPr>
            <w:noProof/>
            <w:lang w:eastAsia="zh-CN"/>
          </w:rPr>
          <w:t>AIoT service data provisioning response</w:t>
        </w:r>
        <w:r>
          <w:rPr>
            <w:noProof/>
          </w:rPr>
          <w:tab/>
        </w:r>
        <w:r>
          <w:rPr>
            <w:noProof/>
          </w:rPr>
          <w:fldChar w:fldCharType="begin"/>
        </w:r>
        <w:r>
          <w:rPr>
            <w:noProof/>
          </w:rPr>
          <w:instrText xml:space="preserve"> PAGEREF _Toc214983846 \h </w:instrText>
        </w:r>
      </w:ins>
      <w:r>
        <w:rPr>
          <w:noProof/>
        </w:rPr>
      </w:r>
      <w:r>
        <w:rPr>
          <w:noProof/>
        </w:rPr>
        <w:fldChar w:fldCharType="separate"/>
      </w:r>
      <w:ins w:id="239" w:author="Editor" w:date="2025-11-25T17:22:00Z">
        <w:r>
          <w:rPr>
            <w:noProof/>
          </w:rPr>
          <w:t>29</w:t>
        </w:r>
        <w:r>
          <w:rPr>
            <w:noProof/>
          </w:rPr>
          <w:fldChar w:fldCharType="end"/>
        </w:r>
      </w:ins>
    </w:p>
    <w:p w14:paraId="5C23F9C7" w14:textId="77777777" w:rsidR="00BB1840" w:rsidRDefault="00BB1840">
      <w:pPr>
        <w:pStyle w:val="TOC3"/>
        <w:rPr>
          <w:ins w:id="240" w:author="Editor" w:date="2025-11-25T17:22:00Z"/>
          <w:rFonts w:asciiTheme="minorHAnsi" w:hAnsiTheme="minorHAnsi" w:cstheme="minorBidi"/>
          <w:noProof/>
          <w:kern w:val="2"/>
          <w:sz w:val="21"/>
          <w:szCs w:val="22"/>
          <w:lang w:val="en-US" w:eastAsia="zh-CN"/>
        </w:rPr>
      </w:pPr>
      <w:ins w:id="241" w:author="Editor" w:date="2025-11-25T17:22:00Z">
        <w:r>
          <w:rPr>
            <w:noProof/>
            <w:lang w:eastAsia="zh-CN"/>
          </w:rPr>
          <w:t>7</w:t>
        </w:r>
        <w:r>
          <w:rPr>
            <w:noProof/>
          </w:rPr>
          <w:t>.</w:t>
        </w:r>
        <w:r>
          <w:rPr>
            <w:noProof/>
            <w:lang w:eastAsia="zh-CN"/>
          </w:rPr>
          <w:t>6</w:t>
        </w:r>
        <w:r>
          <w:rPr>
            <w:noProof/>
          </w:rPr>
          <w:t>.</w:t>
        </w:r>
        <w:r>
          <w:rPr>
            <w:noProof/>
            <w:lang w:eastAsia="zh-CN"/>
          </w:rPr>
          <w:t>2</w:t>
        </w:r>
        <w:r>
          <w:rPr>
            <w:rFonts w:asciiTheme="minorHAnsi" w:hAnsiTheme="minorHAnsi" w:cstheme="minorBidi"/>
            <w:noProof/>
            <w:kern w:val="2"/>
            <w:sz w:val="21"/>
            <w:szCs w:val="22"/>
            <w:lang w:val="en-US" w:eastAsia="zh-CN"/>
          </w:rPr>
          <w:tab/>
        </w:r>
        <w:r>
          <w:rPr>
            <w:noProof/>
            <w:lang w:eastAsia="zh-CN"/>
          </w:rPr>
          <w:t>Architecture Impacts</w:t>
        </w:r>
        <w:r>
          <w:rPr>
            <w:noProof/>
          </w:rPr>
          <w:tab/>
        </w:r>
        <w:r>
          <w:rPr>
            <w:noProof/>
          </w:rPr>
          <w:fldChar w:fldCharType="begin"/>
        </w:r>
        <w:r>
          <w:rPr>
            <w:noProof/>
          </w:rPr>
          <w:instrText xml:space="preserve"> PAGEREF _Toc214983847 \h </w:instrText>
        </w:r>
      </w:ins>
      <w:r>
        <w:rPr>
          <w:noProof/>
        </w:rPr>
      </w:r>
      <w:r>
        <w:rPr>
          <w:noProof/>
        </w:rPr>
        <w:fldChar w:fldCharType="separate"/>
      </w:r>
      <w:ins w:id="242" w:author="Editor" w:date="2025-11-25T17:22:00Z">
        <w:r>
          <w:rPr>
            <w:noProof/>
          </w:rPr>
          <w:t>29</w:t>
        </w:r>
        <w:r>
          <w:rPr>
            <w:noProof/>
          </w:rPr>
          <w:fldChar w:fldCharType="end"/>
        </w:r>
      </w:ins>
    </w:p>
    <w:p w14:paraId="6B322121" w14:textId="77777777" w:rsidR="00BB1840" w:rsidRDefault="00BB1840">
      <w:pPr>
        <w:pStyle w:val="TOC3"/>
        <w:rPr>
          <w:ins w:id="243" w:author="Editor" w:date="2025-11-25T17:22:00Z"/>
          <w:rFonts w:asciiTheme="minorHAnsi" w:hAnsiTheme="minorHAnsi" w:cstheme="minorBidi"/>
          <w:noProof/>
          <w:kern w:val="2"/>
          <w:sz w:val="21"/>
          <w:szCs w:val="22"/>
          <w:lang w:val="en-US" w:eastAsia="zh-CN"/>
        </w:rPr>
      </w:pPr>
      <w:ins w:id="244" w:author="Editor" w:date="2025-11-25T17:22:00Z">
        <w:r>
          <w:rPr>
            <w:noProof/>
            <w:lang w:eastAsia="zh-CN"/>
          </w:rPr>
          <w:t>7</w:t>
        </w:r>
        <w:r>
          <w:rPr>
            <w:noProof/>
          </w:rPr>
          <w:t>.</w:t>
        </w:r>
        <w:r>
          <w:rPr>
            <w:noProof/>
            <w:lang w:eastAsia="zh-CN"/>
          </w:rPr>
          <w:t>6</w:t>
        </w:r>
        <w:r>
          <w:rPr>
            <w:noProof/>
          </w:rPr>
          <w:t>.3</w:t>
        </w:r>
        <w:r>
          <w:rPr>
            <w:rFonts w:asciiTheme="minorHAnsi" w:hAnsiTheme="minorHAnsi" w:cstheme="minorBidi"/>
            <w:noProof/>
            <w:kern w:val="2"/>
            <w:sz w:val="21"/>
            <w:szCs w:val="22"/>
            <w:lang w:val="en-US" w:eastAsia="zh-CN"/>
          </w:rPr>
          <w:tab/>
        </w:r>
        <w:r>
          <w:rPr>
            <w:noProof/>
            <w:lang w:eastAsia="zh-CN"/>
          </w:rPr>
          <w:t>Corresponding APIs</w:t>
        </w:r>
        <w:r>
          <w:rPr>
            <w:noProof/>
          </w:rPr>
          <w:tab/>
        </w:r>
        <w:r>
          <w:rPr>
            <w:noProof/>
          </w:rPr>
          <w:fldChar w:fldCharType="begin"/>
        </w:r>
        <w:r>
          <w:rPr>
            <w:noProof/>
          </w:rPr>
          <w:instrText xml:space="preserve"> PAGEREF _Toc214983848 \h </w:instrText>
        </w:r>
      </w:ins>
      <w:r>
        <w:rPr>
          <w:noProof/>
        </w:rPr>
      </w:r>
      <w:r>
        <w:rPr>
          <w:noProof/>
        </w:rPr>
        <w:fldChar w:fldCharType="separate"/>
      </w:r>
      <w:ins w:id="245" w:author="Editor" w:date="2025-11-25T17:22:00Z">
        <w:r>
          <w:rPr>
            <w:noProof/>
          </w:rPr>
          <w:t>29</w:t>
        </w:r>
        <w:r>
          <w:rPr>
            <w:noProof/>
          </w:rPr>
          <w:fldChar w:fldCharType="end"/>
        </w:r>
      </w:ins>
    </w:p>
    <w:p w14:paraId="7D2DE705" w14:textId="77777777" w:rsidR="00BB1840" w:rsidRDefault="00BB1840">
      <w:pPr>
        <w:pStyle w:val="TOC3"/>
        <w:rPr>
          <w:ins w:id="246" w:author="Editor" w:date="2025-11-25T17:22:00Z"/>
          <w:rFonts w:asciiTheme="minorHAnsi" w:hAnsiTheme="minorHAnsi" w:cstheme="minorBidi"/>
          <w:noProof/>
          <w:kern w:val="2"/>
          <w:sz w:val="21"/>
          <w:szCs w:val="22"/>
          <w:lang w:val="en-US" w:eastAsia="zh-CN"/>
        </w:rPr>
      </w:pPr>
      <w:ins w:id="247" w:author="Editor" w:date="2025-11-25T17:22:00Z">
        <w:r>
          <w:rPr>
            <w:noProof/>
            <w:lang w:eastAsia="zh-CN"/>
          </w:rPr>
          <w:t>7</w:t>
        </w:r>
        <w:r>
          <w:rPr>
            <w:noProof/>
          </w:rPr>
          <w:t>.</w:t>
        </w:r>
        <w:r>
          <w:rPr>
            <w:noProof/>
            <w:lang w:eastAsia="zh-CN"/>
          </w:rPr>
          <w:t>6</w:t>
        </w:r>
        <w:r>
          <w:rPr>
            <w:noProof/>
          </w:rPr>
          <w:t>.</w:t>
        </w:r>
        <w:r>
          <w:rPr>
            <w:noProof/>
            <w:lang w:eastAsia="zh-CN"/>
          </w:rPr>
          <w:t>4</w:t>
        </w:r>
        <w:r>
          <w:rPr>
            <w:rFonts w:asciiTheme="minorHAnsi" w:hAnsiTheme="minorHAnsi" w:cstheme="minorBidi"/>
            <w:noProof/>
            <w:kern w:val="2"/>
            <w:sz w:val="21"/>
            <w:szCs w:val="22"/>
            <w:lang w:val="en-US" w:eastAsia="zh-CN"/>
          </w:rPr>
          <w:tab/>
        </w:r>
        <w:r>
          <w:rPr>
            <w:noProof/>
            <w:lang w:eastAsia="zh-CN"/>
          </w:rPr>
          <w:t>Solution e</w:t>
        </w:r>
        <w:r>
          <w:rPr>
            <w:noProof/>
          </w:rPr>
          <w:t>valuation</w:t>
        </w:r>
        <w:r>
          <w:rPr>
            <w:noProof/>
          </w:rPr>
          <w:tab/>
        </w:r>
        <w:r>
          <w:rPr>
            <w:noProof/>
          </w:rPr>
          <w:fldChar w:fldCharType="begin"/>
        </w:r>
        <w:r>
          <w:rPr>
            <w:noProof/>
          </w:rPr>
          <w:instrText xml:space="preserve"> PAGEREF _Toc214983849 \h </w:instrText>
        </w:r>
      </w:ins>
      <w:r>
        <w:rPr>
          <w:noProof/>
        </w:rPr>
      </w:r>
      <w:r>
        <w:rPr>
          <w:noProof/>
        </w:rPr>
        <w:fldChar w:fldCharType="separate"/>
      </w:r>
      <w:ins w:id="248" w:author="Editor" w:date="2025-11-25T17:22:00Z">
        <w:r>
          <w:rPr>
            <w:noProof/>
          </w:rPr>
          <w:t>29</w:t>
        </w:r>
        <w:r>
          <w:rPr>
            <w:noProof/>
          </w:rPr>
          <w:fldChar w:fldCharType="end"/>
        </w:r>
      </w:ins>
    </w:p>
    <w:p w14:paraId="6504AAB8" w14:textId="77777777" w:rsidR="00BB1840" w:rsidRDefault="00BB1840">
      <w:pPr>
        <w:pStyle w:val="TOC2"/>
        <w:rPr>
          <w:ins w:id="249" w:author="Editor" w:date="2025-11-25T17:22:00Z"/>
          <w:rFonts w:asciiTheme="minorHAnsi" w:hAnsiTheme="minorHAnsi" w:cstheme="minorBidi"/>
          <w:noProof/>
          <w:kern w:val="2"/>
          <w:sz w:val="21"/>
          <w:szCs w:val="22"/>
          <w:lang w:val="en-US" w:eastAsia="zh-CN"/>
        </w:rPr>
      </w:pPr>
      <w:ins w:id="250" w:author="Editor" w:date="2025-11-25T17:22:00Z">
        <w:r w:rsidRPr="006C60E6">
          <w:rPr>
            <w:noProof/>
            <w:lang w:val="en-US" w:eastAsia="zh-CN"/>
          </w:rPr>
          <w:t>7.7</w:t>
        </w:r>
        <w:r>
          <w:rPr>
            <w:rFonts w:asciiTheme="minorHAnsi" w:hAnsiTheme="minorHAnsi" w:cstheme="minorBidi"/>
            <w:noProof/>
            <w:kern w:val="2"/>
            <w:sz w:val="21"/>
            <w:szCs w:val="22"/>
            <w:lang w:val="en-US" w:eastAsia="zh-CN"/>
          </w:rPr>
          <w:tab/>
        </w:r>
        <w:r w:rsidRPr="006C60E6">
          <w:rPr>
            <w:noProof/>
            <w:lang w:val="en-US" w:eastAsia="zh-CN"/>
          </w:rPr>
          <w:t xml:space="preserve">Solution #7: Application </w:t>
        </w:r>
        <w:r>
          <w:rPr>
            <w:noProof/>
          </w:rPr>
          <w:t>AIoT Task execution</w:t>
        </w:r>
        <w:r>
          <w:rPr>
            <w:noProof/>
          </w:rPr>
          <w:tab/>
        </w:r>
        <w:r>
          <w:rPr>
            <w:noProof/>
          </w:rPr>
          <w:fldChar w:fldCharType="begin"/>
        </w:r>
        <w:r>
          <w:rPr>
            <w:noProof/>
          </w:rPr>
          <w:instrText xml:space="preserve"> PAGEREF _Toc214983850 \h </w:instrText>
        </w:r>
      </w:ins>
      <w:r>
        <w:rPr>
          <w:noProof/>
        </w:rPr>
      </w:r>
      <w:r>
        <w:rPr>
          <w:noProof/>
        </w:rPr>
        <w:fldChar w:fldCharType="separate"/>
      </w:r>
      <w:ins w:id="251" w:author="Editor" w:date="2025-11-25T17:22:00Z">
        <w:r>
          <w:rPr>
            <w:noProof/>
          </w:rPr>
          <w:t>30</w:t>
        </w:r>
        <w:r>
          <w:rPr>
            <w:noProof/>
          </w:rPr>
          <w:fldChar w:fldCharType="end"/>
        </w:r>
      </w:ins>
    </w:p>
    <w:p w14:paraId="7F163114" w14:textId="77777777" w:rsidR="00BB1840" w:rsidRDefault="00BB1840">
      <w:pPr>
        <w:pStyle w:val="TOC3"/>
        <w:rPr>
          <w:ins w:id="252" w:author="Editor" w:date="2025-11-25T17:22:00Z"/>
          <w:rFonts w:asciiTheme="minorHAnsi" w:hAnsiTheme="minorHAnsi" w:cstheme="minorBidi"/>
          <w:noProof/>
          <w:kern w:val="2"/>
          <w:sz w:val="21"/>
          <w:szCs w:val="22"/>
          <w:lang w:val="en-US" w:eastAsia="zh-CN"/>
        </w:rPr>
      </w:pPr>
      <w:ins w:id="253" w:author="Editor" w:date="2025-11-25T17:22:00Z">
        <w:r>
          <w:rPr>
            <w:noProof/>
            <w:lang w:eastAsia="zh-CN"/>
          </w:rPr>
          <w:t>7</w:t>
        </w:r>
        <w:r>
          <w:rPr>
            <w:noProof/>
          </w:rPr>
          <w:t>.</w:t>
        </w:r>
        <w:r>
          <w:rPr>
            <w:noProof/>
            <w:lang w:eastAsia="zh-CN"/>
          </w:rPr>
          <w:t>7</w:t>
        </w:r>
        <w:r>
          <w:rPr>
            <w:noProof/>
          </w:rPr>
          <w:t>.1</w:t>
        </w:r>
        <w:r>
          <w:rPr>
            <w:rFonts w:asciiTheme="minorHAnsi" w:hAnsiTheme="minorHAnsi" w:cstheme="minorBidi"/>
            <w:noProof/>
            <w:kern w:val="2"/>
            <w:sz w:val="21"/>
            <w:szCs w:val="22"/>
            <w:lang w:val="en-US" w:eastAsia="zh-CN"/>
          </w:rPr>
          <w:tab/>
        </w:r>
        <w:r>
          <w:rPr>
            <w:noProof/>
          </w:rPr>
          <w:t>Solution description</w:t>
        </w:r>
        <w:r>
          <w:rPr>
            <w:noProof/>
          </w:rPr>
          <w:tab/>
        </w:r>
        <w:r>
          <w:rPr>
            <w:noProof/>
          </w:rPr>
          <w:fldChar w:fldCharType="begin"/>
        </w:r>
        <w:r>
          <w:rPr>
            <w:noProof/>
          </w:rPr>
          <w:instrText xml:space="preserve"> PAGEREF _Toc214983851 \h </w:instrText>
        </w:r>
      </w:ins>
      <w:r>
        <w:rPr>
          <w:noProof/>
        </w:rPr>
      </w:r>
      <w:r>
        <w:rPr>
          <w:noProof/>
        </w:rPr>
        <w:fldChar w:fldCharType="separate"/>
      </w:r>
      <w:ins w:id="254" w:author="Editor" w:date="2025-11-25T17:22:00Z">
        <w:r>
          <w:rPr>
            <w:noProof/>
          </w:rPr>
          <w:t>30</w:t>
        </w:r>
        <w:r>
          <w:rPr>
            <w:noProof/>
          </w:rPr>
          <w:fldChar w:fldCharType="end"/>
        </w:r>
      </w:ins>
    </w:p>
    <w:p w14:paraId="1165BD1C" w14:textId="77777777" w:rsidR="00BB1840" w:rsidRDefault="00BB1840">
      <w:pPr>
        <w:pStyle w:val="TOC4"/>
        <w:rPr>
          <w:ins w:id="255" w:author="Editor" w:date="2025-11-25T17:22:00Z"/>
          <w:rFonts w:asciiTheme="minorHAnsi" w:hAnsiTheme="minorHAnsi" w:cstheme="minorBidi"/>
          <w:noProof/>
          <w:kern w:val="2"/>
          <w:sz w:val="21"/>
          <w:szCs w:val="22"/>
          <w:lang w:val="en-US" w:eastAsia="zh-CN"/>
        </w:rPr>
      </w:pPr>
      <w:ins w:id="256" w:author="Editor" w:date="2025-11-25T17:22:00Z">
        <w:r>
          <w:rPr>
            <w:noProof/>
            <w:lang w:eastAsia="zh-CN"/>
          </w:rPr>
          <w:t>7.7.1.1</w:t>
        </w:r>
        <w:r>
          <w:rPr>
            <w:rFonts w:asciiTheme="minorHAnsi"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_Toc214983852 \h </w:instrText>
        </w:r>
      </w:ins>
      <w:r>
        <w:rPr>
          <w:noProof/>
        </w:rPr>
      </w:r>
      <w:r>
        <w:rPr>
          <w:noProof/>
        </w:rPr>
        <w:fldChar w:fldCharType="separate"/>
      </w:r>
      <w:ins w:id="257" w:author="Editor" w:date="2025-11-25T17:22:00Z">
        <w:r>
          <w:rPr>
            <w:noProof/>
          </w:rPr>
          <w:t>30</w:t>
        </w:r>
        <w:r>
          <w:rPr>
            <w:noProof/>
          </w:rPr>
          <w:fldChar w:fldCharType="end"/>
        </w:r>
      </w:ins>
    </w:p>
    <w:p w14:paraId="0714A3EE" w14:textId="77777777" w:rsidR="00BB1840" w:rsidRDefault="00BB1840">
      <w:pPr>
        <w:pStyle w:val="TOC4"/>
        <w:rPr>
          <w:ins w:id="258" w:author="Editor" w:date="2025-11-25T17:22:00Z"/>
          <w:rFonts w:asciiTheme="minorHAnsi" w:hAnsiTheme="minorHAnsi" w:cstheme="minorBidi"/>
          <w:noProof/>
          <w:kern w:val="2"/>
          <w:sz w:val="21"/>
          <w:szCs w:val="22"/>
          <w:lang w:val="en-US" w:eastAsia="zh-CN"/>
        </w:rPr>
      </w:pPr>
      <w:ins w:id="259" w:author="Editor" w:date="2025-11-25T17:22:00Z">
        <w:r>
          <w:rPr>
            <w:noProof/>
            <w:lang w:eastAsia="zh-CN"/>
          </w:rPr>
          <w:t>7.7.1.2</w:t>
        </w:r>
        <w:r>
          <w:rPr>
            <w:rFonts w:asciiTheme="minorHAnsi" w:hAnsiTheme="minorHAnsi" w:cstheme="minorBidi"/>
            <w:noProof/>
            <w:kern w:val="2"/>
            <w:sz w:val="21"/>
            <w:szCs w:val="22"/>
            <w:lang w:val="en-US" w:eastAsia="zh-CN"/>
          </w:rPr>
          <w:tab/>
        </w:r>
        <w:r>
          <w:rPr>
            <w:noProof/>
            <w:lang w:eastAsia="zh-CN"/>
          </w:rPr>
          <w:t>Procedures</w:t>
        </w:r>
        <w:r>
          <w:rPr>
            <w:noProof/>
          </w:rPr>
          <w:tab/>
        </w:r>
        <w:r>
          <w:rPr>
            <w:noProof/>
          </w:rPr>
          <w:fldChar w:fldCharType="begin"/>
        </w:r>
        <w:r>
          <w:rPr>
            <w:noProof/>
          </w:rPr>
          <w:instrText xml:space="preserve"> PAGEREF _Toc214983853 \h </w:instrText>
        </w:r>
      </w:ins>
      <w:r>
        <w:rPr>
          <w:noProof/>
        </w:rPr>
      </w:r>
      <w:r>
        <w:rPr>
          <w:noProof/>
        </w:rPr>
        <w:fldChar w:fldCharType="separate"/>
      </w:r>
      <w:ins w:id="260" w:author="Editor" w:date="2025-11-25T17:22:00Z">
        <w:r>
          <w:rPr>
            <w:noProof/>
          </w:rPr>
          <w:t>30</w:t>
        </w:r>
        <w:r>
          <w:rPr>
            <w:noProof/>
          </w:rPr>
          <w:fldChar w:fldCharType="end"/>
        </w:r>
      </w:ins>
    </w:p>
    <w:p w14:paraId="3DE1A340" w14:textId="77777777" w:rsidR="00BB1840" w:rsidRDefault="00BB1840">
      <w:pPr>
        <w:pStyle w:val="TOC4"/>
        <w:rPr>
          <w:ins w:id="261" w:author="Editor" w:date="2025-11-25T17:22:00Z"/>
          <w:rFonts w:asciiTheme="minorHAnsi" w:hAnsiTheme="minorHAnsi" w:cstheme="minorBidi"/>
          <w:noProof/>
          <w:kern w:val="2"/>
          <w:sz w:val="21"/>
          <w:szCs w:val="22"/>
          <w:lang w:val="en-US" w:eastAsia="zh-CN"/>
        </w:rPr>
      </w:pPr>
      <w:ins w:id="262" w:author="Editor" w:date="2025-11-25T17:22:00Z">
        <w:r>
          <w:rPr>
            <w:noProof/>
            <w:lang w:eastAsia="zh-CN"/>
          </w:rPr>
          <w:t>7.7.1.3</w:t>
        </w:r>
        <w:r>
          <w:rPr>
            <w:rFonts w:asciiTheme="minorHAnsi" w:hAnsiTheme="minorHAnsi" w:cstheme="minorBidi"/>
            <w:noProof/>
            <w:kern w:val="2"/>
            <w:sz w:val="21"/>
            <w:szCs w:val="22"/>
            <w:lang w:val="en-US" w:eastAsia="zh-CN"/>
          </w:rPr>
          <w:tab/>
        </w:r>
        <w:r>
          <w:rPr>
            <w:noProof/>
            <w:lang w:eastAsia="zh-CN"/>
          </w:rPr>
          <w:t>Information flows</w:t>
        </w:r>
        <w:r>
          <w:rPr>
            <w:noProof/>
          </w:rPr>
          <w:tab/>
        </w:r>
        <w:r>
          <w:rPr>
            <w:noProof/>
          </w:rPr>
          <w:fldChar w:fldCharType="begin"/>
        </w:r>
        <w:r>
          <w:rPr>
            <w:noProof/>
          </w:rPr>
          <w:instrText xml:space="preserve"> PAGEREF _Toc214983854 \h </w:instrText>
        </w:r>
      </w:ins>
      <w:r>
        <w:rPr>
          <w:noProof/>
        </w:rPr>
      </w:r>
      <w:r>
        <w:rPr>
          <w:noProof/>
        </w:rPr>
        <w:fldChar w:fldCharType="separate"/>
      </w:r>
      <w:ins w:id="263" w:author="Editor" w:date="2025-11-25T17:22:00Z">
        <w:r>
          <w:rPr>
            <w:noProof/>
          </w:rPr>
          <w:t>31</w:t>
        </w:r>
        <w:r>
          <w:rPr>
            <w:noProof/>
          </w:rPr>
          <w:fldChar w:fldCharType="end"/>
        </w:r>
      </w:ins>
    </w:p>
    <w:p w14:paraId="14409429" w14:textId="77777777" w:rsidR="00BB1840" w:rsidRDefault="00BB1840">
      <w:pPr>
        <w:pStyle w:val="TOC5"/>
        <w:rPr>
          <w:ins w:id="264" w:author="Editor" w:date="2025-11-25T17:22:00Z"/>
          <w:rFonts w:asciiTheme="minorHAnsi" w:hAnsiTheme="minorHAnsi" w:cstheme="minorBidi"/>
          <w:noProof/>
          <w:kern w:val="2"/>
          <w:sz w:val="21"/>
          <w:szCs w:val="22"/>
          <w:lang w:val="en-US" w:eastAsia="zh-CN"/>
        </w:rPr>
      </w:pPr>
      <w:ins w:id="265" w:author="Editor" w:date="2025-11-25T17:22:00Z">
        <w:r>
          <w:rPr>
            <w:noProof/>
            <w:lang w:eastAsia="zh-CN"/>
          </w:rPr>
          <w:t>7.7.1.3.1</w:t>
        </w:r>
        <w:r>
          <w:rPr>
            <w:rFonts w:asciiTheme="minorHAnsi" w:hAnsiTheme="minorHAnsi" w:cstheme="minorBidi"/>
            <w:noProof/>
            <w:kern w:val="2"/>
            <w:sz w:val="21"/>
            <w:szCs w:val="22"/>
            <w:lang w:val="en-US" w:eastAsia="zh-CN"/>
          </w:rPr>
          <w:tab/>
        </w:r>
        <w:r>
          <w:rPr>
            <w:noProof/>
            <w:lang w:eastAsia="zh-CN"/>
          </w:rPr>
          <w:t>AIoT task initiate request</w:t>
        </w:r>
        <w:r>
          <w:rPr>
            <w:noProof/>
          </w:rPr>
          <w:tab/>
        </w:r>
        <w:r>
          <w:rPr>
            <w:noProof/>
          </w:rPr>
          <w:fldChar w:fldCharType="begin"/>
        </w:r>
        <w:r>
          <w:rPr>
            <w:noProof/>
          </w:rPr>
          <w:instrText xml:space="preserve"> PAGEREF _Toc214983855 \h </w:instrText>
        </w:r>
      </w:ins>
      <w:r>
        <w:rPr>
          <w:noProof/>
        </w:rPr>
      </w:r>
      <w:r>
        <w:rPr>
          <w:noProof/>
        </w:rPr>
        <w:fldChar w:fldCharType="separate"/>
      </w:r>
      <w:ins w:id="266" w:author="Editor" w:date="2025-11-25T17:22:00Z">
        <w:r>
          <w:rPr>
            <w:noProof/>
          </w:rPr>
          <w:t>31</w:t>
        </w:r>
        <w:r>
          <w:rPr>
            <w:noProof/>
          </w:rPr>
          <w:fldChar w:fldCharType="end"/>
        </w:r>
      </w:ins>
    </w:p>
    <w:p w14:paraId="0C80AE6E" w14:textId="77777777" w:rsidR="00BB1840" w:rsidRDefault="00BB1840">
      <w:pPr>
        <w:pStyle w:val="TOC5"/>
        <w:rPr>
          <w:ins w:id="267" w:author="Editor" w:date="2025-11-25T17:22:00Z"/>
          <w:rFonts w:asciiTheme="minorHAnsi" w:hAnsiTheme="minorHAnsi" w:cstheme="minorBidi"/>
          <w:noProof/>
          <w:kern w:val="2"/>
          <w:sz w:val="21"/>
          <w:szCs w:val="22"/>
          <w:lang w:val="en-US" w:eastAsia="zh-CN"/>
        </w:rPr>
      </w:pPr>
      <w:ins w:id="268" w:author="Editor" w:date="2025-11-25T17:22:00Z">
        <w:r>
          <w:rPr>
            <w:noProof/>
            <w:lang w:eastAsia="zh-CN"/>
          </w:rPr>
          <w:t>7.7.1.3.2</w:t>
        </w:r>
        <w:r>
          <w:rPr>
            <w:rFonts w:asciiTheme="minorHAnsi" w:hAnsiTheme="minorHAnsi" w:cstheme="minorBidi"/>
            <w:noProof/>
            <w:kern w:val="2"/>
            <w:sz w:val="21"/>
            <w:szCs w:val="22"/>
            <w:lang w:val="en-US" w:eastAsia="zh-CN"/>
          </w:rPr>
          <w:tab/>
        </w:r>
        <w:r>
          <w:rPr>
            <w:noProof/>
            <w:lang w:eastAsia="zh-CN"/>
          </w:rPr>
          <w:t>AIoT task initiate response</w:t>
        </w:r>
        <w:r>
          <w:rPr>
            <w:noProof/>
          </w:rPr>
          <w:tab/>
        </w:r>
        <w:r>
          <w:rPr>
            <w:noProof/>
          </w:rPr>
          <w:fldChar w:fldCharType="begin"/>
        </w:r>
        <w:r>
          <w:rPr>
            <w:noProof/>
          </w:rPr>
          <w:instrText xml:space="preserve"> PAGEREF _Toc214983856 \h </w:instrText>
        </w:r>
      </w:ins>
      <w:r>
        <w:rPr>
          <w:noProof/>
        </w:rPr>
      </w:r>
      <w:r>
        <w:rPr>
          <w:noProof/>
        </w:rPr>
        <w:fldChar w:fldCharType="separate"/>
      </w:r>
      <w:ins w:id="269" w:author="Editor" w:date="2025-11-25T17:22:00Z">
        <w:r>
          <w:rPr>
            <w:noProof/>
          </w:rPr>
          <w:t>32</w:t>
        </w:r>
        <w:r>
          <w:rPr>
            <w:noProof/>
          </w:rPr>
          <w:fldChar w:fldCharType="end"/>
        </w:r>
      </w:ins>
    </w:p>
    <w:p w14:paraId="3FB07B04" w14:textId="77777777" w:rsidR="00BB1840" w:rsidRDefault="00BB1840">
      <w:pPr>
        <w:pStyle w:val="TOC3"/>
        <w:rPr>
          <w:ins w:id="270" w:author="Editor" w:date="2025-11-25T17:22:00Z"/>
          <w:rFonts w:asciiTheme="minorHAnsi" w:hAnsiTheme="minorHAnsi" w:cstheme="minorBidi"/>
          <w:noProof/>
          <w:kern w:val="2"/>
          <w:sz w:val="21"/>
          <w:szCs w:val="22"/>
          <w:lang w:val="en-US" w:eastAsia="zh-CN"/>
        </w:rPr>
      </w:pPr>
      <w:ins w:id="271" w:author="Editor" w:date="2025-11-25T17:22:00Z">
        <w:r>
          <w:rPr>
            <w:noProof/>
            <w:lang w:eastAsia="zh-CN"/>
          </w:rPr>
          <w:t>7</w:t>
        </w:r>
        <w:r>
          <w:rPr>
            <w:noProof/>
          </w:rPr>
          <w:t>.</w:t>
        </w:r>
        <w:r>
          <w:rPr>
            <w:noProof/>
            <w:lang w:eastAsia="zh-CN"/>
          </w:rPr>
          <w:t>7</w:t>
        </w:r>
        <w:r>
          <w:rPr>
            <w:noProof/>
          </w:rPr>
          <w:t>.</w:t>
        </w:r>
        <w:r>
          <w:rPr>
            <w:noProof/>
            <w:lang w:eastAsia="zh-CN"/>
          </w:rPr>
          <w:t>2</w:t>
        </w:r>
        <w:r>
          <w:rPr>
            <w:rFonts w:asciiTheme="minorHAnsi" w:hAnsiTheme="minorHAnsi" w:cstheme="minorBidi"/>
            <w:noProof/>
            <w:kern w:val="2"/>
            <w:sz w:val="21"/>
            <w:szCs w:val="22"/>
            <w:lang w:val="en-US" w:eastAsia="zh-CN"/>
          </w:rPr>
          <w:tab/>
        </w:r>
        <w:r>
          <w:rPr>
            <w:noProof/>
            <w:lang w:eastAsia="zh-CN"/>
          </w:rPr>
          <w:t>Architecture Impacts</w:t>
        </w:r>
        <w:r>
          <w:rPr>
            <w:noProof/>
          </w:rPr>
          <w:tab/>
        </w:r>
        <w:r>
          <w:rPr>
            <w:noProof/>
          </w:rPr>
          <w:fldChar w:fldCharType="begin"/>
        </w:r>
        <w:r>
          <w:rPr>
            <w:noProof/>
          </w:rPr>
          <w:instrText xml:space="preserve"> PAGEREF _Toc214983857 \h </w:instrText>
        </w:r>
      </w:ins>
      <w:r>
        <w:rPr>
          <w:noProof/>
        </w:rPr>
      </w:r>
      <w:r>
        <w:rPr>
          <w:noProof/>
        </w:rPr>
        <w:fldChar w:fldCharType="separate"/>
      </w:r>
      <w:ins w:id="272" w:author="Editor" w:date="2025-11-25T17:22:00Z">
        <w:r>
          <w:rPr>
            <w:noProof/>
          </w:rPr>
          <w:t>32</w:t>
        </w:r>
        <w:r>
          <w:rPr>
            <w:noProof/>
          </w:rPr>
          <w:fldChar w:fldCharType="end"/>
        </w:r>
      </w:ins>
    </w:p>
    <w:p w14:paraId="706C261C" w14:textId="77777777" w:rsidR="00BB1840" w:rsidRDefault="00BB1840">
      <w:pPr>
        <w:pStyle w:val="TOC3"/>
        <w:rPr>
          <w:ins w:id="273" w:author="Editor" w:date="2025-11-25T17:22:00Z"/>
          <w:rFonts w:asciiTheme="minorHAnsi" w:hAnsiTheme="minorHAnsi" w:cstheme="minorBidi"/>
          <w:noProof/>
          <w:kern w:val="2"/>
          <w:sz w:val="21"/>
          <w:szCs w:val="22"/>
          <w:lang w:val="en-US" w:eastAsia="zh-CN"/>
        </w:rPr>
      </w:pPr>
      <w:ins w:id="274" w:author="Editor" w:date="2025-11-25T17:22:00Z">
        <w:r>
          <w:rPr>
            <w:noProof/>
            <w:lang w:eastAsia="zh-CN"/>
          </w:rPr>
          <w:t>7</w:t>
        </w:r>
        <w:r>
          <w:rPr>
            <w:noProof/>
          </w:rPr>
          <w:t>.</w:t>
        </w:r>
        <w:r>
          <w:rPr>
            <w:noProof/>
            <w:lang w:eastAsia="zh-CN"/>
          </w:rPr>
          <w:t>7</w:t>
        </w:r>
        <w:r>
          <w:rPr>
            <w:noProof/>
          </w:rPr>
          <w:t>.3</w:t>
        </w:r>
        <w:r>
          <w:rPr>
            <w:rFonts w:asciiTheme="minorHAnsi" w:hAnsiTheme="minorHAnsi" w:cstheme="minorBidi"/>
            <w:noProof/>
            <w:kern w:val="2"/>
            <w:sz w:val="21"/>
            <w:szCs w:val="22"/>
            <w:lang w:val="en-US" w:eastAsia="zh-CN"/>
          </w:rPr>
          <w:tab/>
        </w:r>
        <w:r>
          <w:rPr>
            <w:noProof/>
            <w:lang w:eastAsia="zh-CN"/>
          </w:rPr>
          <w:t>Corresponding APIs</w:t>
        </w:r>
        <w:r>
          <w:rPr>
            <w:noProof/>
          </w:rPr>
          <w:tab/>
        </w:r>
        <w:r>
          <w:rPr>
            <w:noProof/>
          </w:rPr>
          <w:fldChar w:fldCharType="begin"/>
        </w:r>
        <w:r>
          <w:rPr>
            <w:noProof/>
          </w:rPr>
          <w:instrText xml:space="preserve"> PAGEREF _Toc214983858 \h </w:instrText>
        </w:r>
      </w:ins>
      <w:r>
        <w:rPr>
          <w:noProof/>
        </w:rPr>
      </w:r>
      <w:r>
        <w:rPr>
          <w:noProof/>
        </w:rPr>
        <w:fldChar w:fldCharType="separate"/>
      </w:r>
      <w:ins w:id="275" w:author="Editor" w:date="2025-11-25T17:22:00Z">
        <w:r>
          <w:rPr>
            <w:noProof/>
          </w:rPr>
          <w:t>32</w:t>
        </w:r>
        <w:r>
          <w:rPr>
            <w:noProof/>
          </w:rPr>
          <w:fldChar w:fldCharType="end"/>
        </w:r>
      </w:ins>
    </w:p>
    <w:p w14:paraId="7FFF0252" w14:textId="77777777" w:rsidR="00BB1840" w:rsidRDefault="00BB1840">
      <w:pPr>
        <w:pStyle w:val="TOC3"/>
        <w:rPr>
          <w:ins w:id="276" w:author="Editor" w:date="2025-11-25T17:22:00Z"/>
          <w:rFonts w:asciiTheme="minorHAnsi" w:hAnsiTheme="minorHAnsi" w:cstheme="minorBidi"/>
          <w:noProof/>
          <w:kern w:val="2"/>
          <w:sz w:val="21"/>
          <w:szCs w:val="22"/>
          <w:lang w:val="en-US" w:eastAsia="zh-CN"/>
        </w:rPr>
      </w:pPr>
      <w:ins w:id="277" w:author="Editor" w:date="2025-11-25T17:22:00Z">
        <w:r>
          <w:rPr>
            <w:noProof/>
            <w:lang w:eastAsia="zh-CN"/>
          </w:rPr>
          <w:t>7</w:t>
        </w:r>
        <w:r>
          <w:rPr>
            <w:noProof/>
          </w:rPr>
          <w:t>.</w:t>
        </w:r>
        <w:r>
          <w:rPr>
            <w:noProof/>
            <w:lang w:eastAsia="zh-CN"/>
          </w:rPr>
          <w:t>7</w:t>
        </w:r>
        <w:r>
          <w:rPr>
            <w:noProof/>
          </w:rPr>
          <w:t>.</w:t>
        </w:r>
        <w:r>
          <w:rPr>
            <w:noProof/>
            <w:lang w:eastAsia="zh-CN"/>
          </w:rPr>
          <w:t>4</w:t>
        </w:r>
        <w:r>
          <w:rPr>
            <w:rFonts w:asciiTheme="minorHAnsi" w:hAnsiTheme="minorHAnsi" w:cstheme="minorBidi"/>
            <w:noProof/>
            <w:kern w:val="2"/>
            <w:sz w:val="21"/>
            <w:szCs w:val="22"/>
            <w:lang w:val="en-US" w:eastAsia="zh-CN"/>
          </w:rPr>
          <w:tab/>
        </w:r>
        <w:r>
          <w:rPr>
            <w:noProof/>
            <w:lang w:eastAsia="zh-CN"/>
          </w:rPr>
          <w:t>Solution e</w:t>
        </w:r>
        <w:r>
          <w:rPr>
            <w:noProof/>
          </w:rPr>
          <w:t>valuation</w:t>
        </w:r>
        <w:r>
          <w:rPr>
            <w:noProof/>
          </w:rPr>
          <w:tab/>
        </w:r>
        <w:r>
          <w:rPr>
            <w:noProof/>
          </w:rPr>
          <w:fldChar w:fldCharType="begin"/>
        </w:r>
        <w:r>
          <w:rPr>
            <w:noProof/>
          </w:rPr>
          <w:instrText xml:space="preserve"> PAGEREF _Toc214983859 \h </w:instrText>
        </w:r>
      </w:ins>
      <w:r>
        <w:rPr>
          <w:noProof/>
        </w:rPr>
      </w:r>
      <w:r>
        <w:rPr>
          <w:noProof/>
        </w:rPr>
        <w:fldChar w:fldCharType="separate"/>
      </w:r>
      <w:ins w:id="278" w:author="Editor" w:date="2025-11-25T17:22:00Z">
        <w:r>
          <w:rPr>
            <w:noProof/>
          </w:rPr>
          <w:t>32</w:t>
        </w:r>
        <w:r>
          <w:rPr>
            <w:noProof/>
          </w:rPr>
          <w:fldChar w:fldCharType="end"/>
        </w:r>
      </w:ins>
    </w:p>
    <w:p w14:paraId="7508F142" w14:textId="77777777" w:rsidR="00BB1840" w:rsidRDefault="00BB1840">
      <w:pPr>
        <w:pStyle w:val="TOC2"/>
        <w:rPr>
          <w:ins w:id="279" w:author="Editor" w:date="2025-11-25T17:22:00Z"/>
          <w:rFonts w:asciiTheme="minorHAnsi" w:hAnsiTheme="minorHAnsi" w:cstheme="minorBidi"/>
          <w:noProof/>
          <w:kern w:val="2"/>
          <w:sz w:val="21"/>
          <w:szCs w:val="22"/>
          <w:lang w:val="en-US" w:eastAsia="zh-CN"/>
        </w:rPr>
      </w:pPr>
      <w:ins w:id="280" w:author="Editor" w:date="2025-11-25T17:22:00Z">
        <w:r w:rsidRPr="006C60E6">
          <w:rPr>
            <w:noProof/>
            <w:lang w:val="en-US" w:eastAsia="ko-KR"/>
          </w:rPr>
          <w:t>7.</w:t>
        </w:r>
        <w:r w:rsidRPr="006C60E6">
          <w:rPr>
            <w:noProof/>
            <w:lang w:val="en-US" w:eastAsia="zh-CN"/>
          </w:rPr>
          <w:t>8</w:t>
        </w:r>
        <w:r>
          <w:rPr>
            <w:rFonts w:asciiTheme="minorHAnsi" w:hAnsiTheme="minorHAnsi" w:cstheme="minorBidi"/>
            <w:noProof/>
            <w:kern w:val="2"/>
            <w:sz w:val="21"/>
            <w:szCs w:val="22"/>
            <w:lang w:val="en-US" w:eastAsia="zh-CN"/>
          </w:rPr>
          <w:tab/>
        </w:r>
        <w:r w:rsidRPr="006C60E6">
          <w:rPr>
            <w:noProof/>
            <w:lang w:val="en-US" w:eastAsia="ko-KR"/>
          </w:rPr>
          <w:t>Solution #</w:t>
        </w:r>
        <w:r w:rsidRPr="006C60E6">
          <w:rPr>
            <w:noProof/>
            <w:lang w:val="en-US" w:eastAsia="zh-CN"/>
          </w:rPr>
          <w:t>8</w:t>
        </w:r>
        <w:r w:rsidRPr="006C60E6">
          <w:rPr>
            <w:noProof/>
            <w:lang w:val="en-US" w:eastAsia="ko-KR"/>
          </w:rPr>
          <w:t xml:space="preserve">: </w:t>
        </w:r>
        <w:r w:rsidRPr="006C60E6">
          <w:rPr>
            <w:noProof/>
            <w:lang w:val="en-US" w:eastAsia="zh-CN"/>
          </w:rPr>
          <w:t>Exposing the value-added information of AIoT devices to the consumer</w:t>
        </w:r>
        <w:r>
          <w:rPr>
            <w:noProof/>
          </w:rPr>
          <w:tab/>
        </w:r>
        <w:r>
          <w:rPr>
            <w:noProof/>
          </w:rPr>
          <w:fldChar w:fldCharType="begin"/>
        </w:r>
        <w:r>
          <w:rPr>
            <w:noProof/>
          </w:rPr>
          <w:instrText xml:space="preserve"> PAGEREF _Toc214983860 \h </w:instrText>
        </w:r>
      </w:ins>
      <w:r>
        <w:rPr>
          <w:noProof/>
        </w:rPr>
      </w:r>
      <w:r>
        <w:rPr>
          <w:noProof/>
        </w:rPr>
        <w:fldChar w:fldCharType="separate"/>
      </w:r>
      <w:ins w:id="281" w:author="Editor" w:date="2025-11-25T17:22:00Z">
        <w:r>
          <w:rPr>
            <w:noProof/>
          </w:rPr>
          <w:t>32</w:t>
        </w:r>
        <w:r>
          <w:rPr>
            <w:noProof/>
          </w:rPr>
          <w:fldChar w:fldCharType="end"/>
        </w:r>
      </w:ins>
    </w:p>
    <w:p w14:paraId="731C5959" w14:textId="77777777" w:rsidR="00BB1840" w:rsidRDefault="00BB1840">
      <w:pPr>
        <w:pStyle w:val="TOC3"/>
        <w:rPr>
          <w:ins w:id="282" w:author="Editor" w:date="2025-11-25T17:22:00Z"/>
          <w:rFonts w:asciiTheme="minorHAnsi" w:hAnsiTheme="minorHAnsi" w:cstheme="minorBidi"/>
          <w:noProof/>
          <w:kern w:val="2"/>
          <w:sz w:val="21"/>
          <w:szCs w:val="22"/>
          <w:lang w:val="en-US" w:eastAsia="zh-CN"/>
        </w:rPr>
      </w:pPr>
      <w:ins w:id="283" w:author="Editor" w:date="2025-11-25T17:22:00Z">
        <w:r w:rsidRPr="006C60E6">
          <w:rPr>
            <w:noProof/>
            <w:lang w:val="en-US"/>
          </w:rPr>
          <w:t>7.</w:t>
        </w:r>
        <w:r w:rsidRPr="006C60E6">
          <w:rPr>
            <w:noProof/>
            <w:lang w:val="en-US" w:eastAsia="zh-CN"/>
          </w:rPr>
          <w:t>8</w:t>
        </w:r>
        <w:r w:rsidRPr="006C60E6">
          <w:rPr>
            <w:noProof/>
            <w:lang w:val="en-US"/>
          </w:rPr>
          <w:t>.1</w:t>
        </w:r>
        <w:r>
          <w:rPr>
            <w:rFonts w:asciiTheme="minorHAnsi" w:hAnsiTheme="minorHAnsi" w:cstheme="minorBidi"/>
            <w:noProof/>
            <w:kern w:val="2"/>
            <w:sz w:val="21"/>
            <w:szCs w:val="22"/>
            <w:lang w:val="en-US" w:eastAsia="zh-CN"/>
          </w:rPr>
          <w:tab/>
        </w:r>
        <w:r w:rsidRPr="006C60E6">
          <w:rPr>
            <w:noProof/>
            <w:lang w:val="en-US"/>
          </w:rPr>
          <w:t xml:space="preserve">Solution </w:t>
        </w:r>
        <w:r w:rsidRPr="006C60E6">
          <w:rPr>
            <w:rFonts w:eastAsia="SimSun"/>
            <w:noProof/>
            <w:lang w:val="en-US" w:eastAsia="zh-CN"/>
          </w:rPr>
          <w:t>Architecture</w:t>
        </w:r>
        <w:r>
          <w:rPr>
            <w:noProof/>
          </w:rPr>
          <w:tab/>
        </w:r>
        <w:r>
          <w:rPr>
            <w:noProof/>
          </w:rPr>
          <w:fldChar w:fldCharType="begin"/>
        </w:r>
        <w:r>
          <w:rPr>
            <w:noProof/>
          </w:rPr>
          <w:instrText xml:space="preserve"> PAGEREF _Toc214983861 \h </w:instrText>
        </w:r>
      </w:ins>
      <w:r>
        <w:rPr>
          <w:noProof/>
        </w:rPr>
      </w:r>
      <w:r>
        <w:rPr>
          <w:noProof/>
        </w:rPr>
        <w:fldChar w:fldCharType="separate"/>
      </w:r>
      <w:ins w:id="284" w:author="Editor" w:date="2025-11-25T17:22:00Z">
        <w:r>
          <w:rPr>
            <w:noProof/>
          </w:rPr>
          <w:t>32</w:t>
        </w:r>
        <w:r>
          <w:rPr>
            <w:noProof/>
          </w:rPr>
          <w:fldChar w:fldCharType="end"/>
        </w:r>
      </w:ins>
    </w:p>
    <w:p w14:paraId="219CAC96" w14:textId="77777777" w:rsidR="00BB1840" w:rsidRDefault="00BB1840">
      <w:pPr>
        <w:pStyle w:val="TOC3"/>
        <w:rPr>
          <w:ins w:id="285" w:author="Editor" w:date="2025-11-25T17:22:00Z"/>
          <w:rFonts w:asciiTheme="minorHAnsi" w:hAnsiTheme="minorHAnsi" w:cstheme="minorBidi"/>
          <w:noProof/>
          <w:kern w:val="2"/>
          <w:sz w:val="21"/>
          <w:szCs w:val="22"/>
          <w:lang w:val="en-US" w:eastAsia="zh-CN"/>
        </w:rPr>
      </w:pPr>
      <w:ins w:id="286" w:author="Editor" w:date="2025-11-25T17:22:00Z">
        <w:r w:rsidRPr="006C60E6">
          <w:rPr>
            <w:noProof/>
            <w:lang w:val="en-US"/>
          </w:rPr>
          <w:t>7.</w:t>
        </w:r>
        <w:r w:rsidRPr="006C60E6">
          <w:rPr>
            <w:noProof/>
            <w:lang w:val="en-US" w:eastAsia="zh-CN"/>
          </w:rPr>
          <w:t>8</w:t>
        </w:r>
        <w:r w:rsidRPr="006C60E6">
          <w:rPr>
            <w:noProof/>
            <w:lang w:val="en-US"/>
          </w:rPr>
          <w:t>.2</w:t>
        </w:r>
        <w:r>
          <w:rPr>
            <w:rFonts w:asciiTheme="minorHAnsi" w:hAnsiTheme="minorHAnsi" w:cstheme="minorBidi"/>
            <w:noProof/>
            <w:kern w:val="2"/>
            <w:sz w:val="21"/>
            <w:szCs w:val="22"/>
            <w:lang w:val="en-US" w:eastAsia="zh-CN"/>
          </w:rPr>
          <w:tab/>
        </w:r>
        <w:r w:rsidRPr="006C60E6">
          <w:rPr>
            <w:noProof/>
            <w:lang w:val="en-US"/>
          </w:rPr>
          <w:t>Solution description</w:t>
        </w:r>
        <w:r>
          <w:rPr>
            <w:noProof/>
          </w:rPr>
          <w:tab/>
        </w:r>
        <w:r>
          <w:rPr>
            <w:noProof/>
          </w:rPr>
          <w:fldChar w:fldCharType="begin"/>
        </w:r>
        <w:r>
          <w:rPr>
            <w:noProof/>
          </w:rPr>
          <w:instrText xml:space="preserve"> PAGEREF _Toc214983862 \h </w:instrText>
        </w:r>
      </w:ins>
      <w:r>
        <w:rPr>
          <w:noProof/>
        </w:rPr>
      </w:r>
      <w:r>
        <w:rPr>
          <w:noProof/>
        </w:rPr>
        <w:fldChar w:fldCharType="separate"/>
      </w:r>
      <w:ins w:id="287" w:author="Editor" w:date="2025-11-25T17:22:00Z">
        <w:r>
          <w:rPr>
            <w:noProof/>
          </w:rPr>
          <w:t>32</w:t>
        </w:r>
        <w:r>
          <w:rPr>
            <w:noProof/>
          </w:rPr>
          <w:fldChar w:fldCharType="end"/>
        </w:r>
      </w:ins>
    </w:p>
    <w:p w14:paraId="1295B6B5" w14:textId="77777777" w:rsidR="00BB1840" w:rsidRDefault="00BB1840">
      <w:pPr>
        <w:pStyle w:val="TOC3"/>
        <w:rPr>
          <w:ins w:id="288" w:author="Editor" w:date="2025-11-25T17:22:00Z"/>
          <w:rFonts w:asciiTheme="minorHAnsi" w:hAnsiTheme="minorHAnsi" w:cstheme="minorBidi"/>
          <w:noProof/>
          <w:kern w:val="2"/>
          <w:sz w:val="21"/>
          <w:szCs w:val="22"/>
          <w:lang w:val="en-US" w:eastAsia="zh-CN"/>
        </w:rPr>
      </w:pPr>
      <w:ins w:id="289" w:author="Editor" w:date="2025-11-25T17:22:00Z">
        <w:r w:rsidRPr="006C60E6">
          <w:rPr>
            <w:noProof/>
            <w:lang w:val="en-US"/>
          </w:rPr>
          <w:t>7.</w:t>
        </w:r>
        <w:r w:rsidRPr="006C60E6">
          <w:rPr>
            <w:noProof/>
            <w:lang w:val="en-US" w:eastAsia="zh-CN"/>
          </w:rPr>
          <w:t>8</w:t>
        </w:r>
        <w:r w:rsidRPr="006C60E6">
          <w:rPr>
            <w:noProof/>
            <w:lang w:val="en-US"/>
          </w:rPr>
          <w:t>.3</w:t>
        </w:r>
        <w:r>
          <w:rPr>
            <w:rFonts w:asciiTheme="minorHAnsi" w:hAnsiTheme="minorHAnsi" w:cstheme="minorBidi"/>
            <w:noProof/>
            <w:kern w:val="2"/>
            <w:sz w:val="21"/>
            <w:szCs w:val="22"/>
            <w:lang w:val="en-US" w:eastAsia="zh-CN"/>
          </w:rPr>
          <w:tab/>
        </w:r>
        <w:r w:rsidRPr="006C60E6">
          <w:rPr>
            <w:noProof/>
            <w:lang w:val="en-US"/>
          </w:rPr>
          <w:t>Procedure</w:t>
        </w:r>
        <w:r>
          <w:rPr>
            <w:noProof/>
          </w:rPr>
          <w:tab/>
        </w:r>
        <w:r>
          <w:rPr>
            <w:noProof/>
          </w:rPr>
          <w:fldChar w:fldCharType="begin"/>
        </w:r>
        <w:r>
          <w:rPr>
            <w:noProof/>
          </w:rPr>
          <w:instrText xml:space="preserve"> PAGEREF _Toc214983863 \h </w:instrText>
        </w:r>
      </w:ins>
      <w:r>
        <w:rPr>
          <w:noProof/>
        </w:rPr>
      </w:r>
      <w:r>
        <w:rPr>
          <w:noProof/>
        </w:rPr>
        <w:fldChar w:fldCharType="separate"/>
      </w:r>
      <w:ins w:id="290" w:author="Editor" w:date="2025-11-25T17:22:00Z">
        <w:r>
          <w:rPr>
            <w:noProof/>
          </w:rPr>
          <w:t>33</w:t>
        </w:r>
        <w:r>
          <w:rPr>
            <w:noProof/>
          </w:rPr>
          <w:fldChar w:fldCharType="end"/>
        </w:r>
      </w:ins>
    </w:p>
    <w:p w14:paraId="148F0AC8" w14:textId="77777777" w:rsidR="00BB1840" w:rsidRDefault="00BB1840">
      <w:pPr>
        <w:pStyle w:val="TOC4"/>
        <w:rPr>
          <w:ins w:id="291" w:author="Editor" w:date="2025-11-25T17:22:00Z"/>
          <w:rFonts w:asciiTheme="minorHAnsi" w:hAnsiTheme="minorHAnsi" w:cstheme="minorBidi"/>
          <w:noProof/>
          <w:kern w:val="2"/>
          <w:sz w:val="21"/>
          <w:szCs w:val="22"/>
          <w:lang w:val="en-US" w:eastAsia="zh-CN"/>
        </w:rPr>
      </w:pPr>
      <w:ins w:id="292" w:author="Editor" w:date="2025-11-25T17:22:00Z">
        <w:r w:rsidRPr="006C60E6">
          <w:rPr>
            <w:noProof/>
            <w:lang w:val="en-US"/>
          </w:rPr>
          <w:t>7.</w:t>
        </w:r>
        <w:r w:rsidRPr="006C60E6">
          <w:rPr>
            <w:noProof/>
            <w:lang w:val="en-US" w:eastAsia="zh-CN"/>
          </w:rPr>
          <w:t>8</w:t>
        </w:r>
        <w:r w:rsidRPr="006C60E6">
          <w:rPr>
            <w:noProof/>
            <w:lang w:val="en-US"/>
          </w:rPr>
          <w:t>.3.1</w:t>
        </w:r>
        <w:r>
          <w:rPr>
            <w:rFonts w:asciiTheme="minorHAnsi" w:hAnsiTheme="minorHAnsi" w:cstheme="minorBidi"/>
            <w:noProof/>
            <w:kern w:val="2"/>
            <w:sz w:val="21"/>
            <w:szCs w:val="22"/>
            <w:lang w:val="en-US" w:eastAsia="zh-CN"/>
          </w:rPr>
          <w:tab/>
        </w:r>
        <w:r w:rsidRPr="006C60E6">
          <w:rPr>
            <w:noProof/>
            <w:lang w:val="en-US"/>
          </w:rPr>
          <w:t>Exposure of value-added information via AIoT application enabler</w:t>
        </w:r>
        <w:r>
          <w:rPr>
            <w:noProof/>
          </w:rPr>
          <w:tab/>
        </w:r>
        <w:r>
          <w:rPr>
            <w:noProof/>
          </w:rPr>
          <w:fldChar w:fldCharType="begin"/>
        </w:r>
        <w:r>
          <w:rPr>
            <w:noProof/>
          </w:rPr>
          <w:instrText xml:space="preserve"> PAGEREF _Toc214983864 \h </w:instrText>
        </w:r>
      </w:ins>
      <w:r>
        <w:rPr>
          <w:noProof/>
        </w:rPr>
      </w:r>
      <w:r>
        <w:rPr>
          <w:noProof/>
        </w:rPr>
        <w:fldChar w:fldCharType="separate"/>
      </w:r>
      <w:ins w:id="293" w:author="Editor" w:date="2025-11-25T17:22:00Z">
        <w:r>
          <w:rPr>
            <w:noProof/>
          </w:rPr>
          <w:t>33</w:t>
        </w:r>
        <w:r>
          <w:rPr>
            <w:noProof/>
          </w:rPr>
          <w:fldChar w:fldCharType="end"/>
        </w:r>
      </w:ins>
    </w:p>
    <w:p w14:paraId="4E9D6A01" w14:textId="77777777" w:rsidR="00BB1840" w:rsidRDefault="00BB1840">
      <w:pPr>
        <w:pStyle w:val="TOC4"/>
        <w:rPr>
          <w:ins w:id="294" w:author="Editor" w:date="2025-11-25T17:22:00Z"/>
          <w:rFonts w:asciiTheme="minorHAnsi" w:hAnsiTheme="minorHAnsi" w:cstheme="minorBidi"/>
          <w:noProof/>
          <w:kern w:val="2"/>
          <w:sz w:val="21"/>
          <w:szCs w:val="22"/>
          <w:lang w:val="en-US" w:eastAsia="zh-CN"/>
        </w:rPr>
      </w:pPr>
      <w:ins w:id="295" w:author="Editor" w:date="2025-11-25T17:22:00Z">
        <w:r w:rsidRPr="006C60E6">
          <w:rPr>
            <w:noProof/>
            <w:lang w:val="en-US"/>
          </w:rPr>
          <w:t>7.</w:t>
        </w:r>
        <w:r w:rsidRPr="006C60E6">
          <w:rPr>
            <w:noProof/>
            <w:lang w:val="en-US" w:eastAsia="zh-CN"/>
          </w:rPr>
          <w:t>8</w:t>
        </w:r>
        <w:r w:rsidRPr="006C60E6">
          <w:rPr>
            <w:noProof/>
            <w:lang w:val="en-US"/>
          </w:rPr>
          <w:t>.3.2</w:t>
        </w:r>
        <w:r>
          <w:rPr>
            <w:rFonts w:asciiTheme="minorHAnsi" w:hAnsiTheme="minorHAnsi" w:cstheme="minorBidi"/>
            <w:noProof/>
            <w:kern w:val="2"/>
            <w:sz w:val="21"/>
            <w:szCs w:val="22"/>
            <w:lang w:val="en-US" w:eastAsia="zh-CN"/>
          </w:rPr>
          <w:tab/>
        </w:r>
        <w:r w:rsidRPr="006C60E6">
          <w:rPr>
            <w:noProof/>
            <w:lang w:val="en-US"/>
          </w:rPr>
          <w:t>Information flows</w:t>
        </w:r>
        <w:r>
          <w:rPr>
            <w:noProof/>
          </w:rPr>
          <w:tab/>
        </w:r>
        <w:r>
          <w:rPr>
            <w:noProof/>
          </w:rPr>
          <w:fldChar w:fldCharType="begin"/>
        </w:r>
        <w:r>
          <w:rPr>
            <w:noProof/>
          </w:rPr>
          <w:instrText xml:space="preserve"> PAGEREF _Toc214983865 \h </w:instrText>
        </w:r>
      </w:ins>
      <w:r>
        <w:rPr>
          <w:noProof/>
        </w:rPr>
      </w:r>
      <w:r>
        <w:rPr>
          <w:noProof/>
        </w:rPr>
        <w:fldChar w:fldCharType="separate"/>
      </w:r>
      <w:ins w:id="296" w:author="Editor" w:date="2025-11-25T17:22:00Z">
        <w:r>
          <w:rPr>
            <w:noProof/>
          </w:rPr>
          <w:t>34</w:t>
        </w:r>
        <w:r>
          <w:rPr>
            <w:noProof/>
          </w:rPr>
          <w:fldChar w:fldCharType="end"/>
        </w:r>
      </w:ins>
    </w:p>
    <w:p w14:paraId="07F88FEB" w14:textId="77777777" w:rsidR="00BB1840" w:rsidRDefault="00BB1840">
      <w:pPr>
        <w:pStyle w:val="TOC5"/>
        <w:rPr>
          <w:ins w:id="297" w:author="Editor" w:date="2025-11-25T17:22:00Z"/>
          <w:rFonts w:asciiTheme="minorHAnsi" w:hAnsiTheme="minorHAnsi" w:cstheme="minorBidi"/>
          <w:noProof/>
          <w:kern w:val="2"/>
          <w:sz w:val="21"/>
          <w:szCs w:val="22"/>
          <w:lang w:val="en-US" w:eastAsia="zh-CN"/>
        </w:rPr>
      </w:pPr>
      <w:ins w:id="298" w:author="Editor" w:date="2025-11-25T17:22:00Z">
        <w:r w:rsidRPr="006C60E6">
          <w:rPr>
            <w:noProof/>
            <w:lang w:val="en-US"/>
          </w:rPr>
          <w:t>7.</w:t>
        </w:r>
        <w:r w:rsidRPr="006C60E6">
          <w:rPr>
            <w:noProof/>
            <w:lang w:val="en-US" w:eastAsia="zh-CN"/>
          </w:rPr>
          <w:t>8</w:t>
        </w:r>
        <w:r w:rsidRPr="006C60E6">
          <w:rPr>
            <w:noProof/>
            <w:lang w:val="en-US"/>
          </w:rPr>
          <w:t>.3.2.1</w:t>
        </w:r>
        <w:r>
          <w:rPr>
            <w:rFonts w:asciiTheme="minorHAnsi" w:hAnsiTheme="minorHAnsi" w:cstheme="minorBidi"/>
            <w:noProof/>
            <w:kern w:val="2"/>
            <w:sz w:val="21"/>
            <w:szCs w:val="22"/>
            <w:lang w:val="en-US" w:eastAsia="zh-CN"/>
          </w:rPr>
          <w:tab/>
        </w:r>
        <w:r w:rsidRPr="006C60E6">
          <w:rPr>
            <w:noProof/>
            <w:lang w:val="en-US"/>
          </w:rPr>
          <w:t>AIoT App Service request</w:t>
        </w:r>
        <w:r>
          <w:rPr>
            <w:noProof/>
          </w:rPr>
          <w:tab/>
        </w:r>
        <w:r>
          <w:rPr>
            <w:noProof/>
          </w:rPr>
          <w:fldChar w:fldCharType="begin"/>
        </w:r>
        <w:r>
          <w:rPr>
            <w:noProof/>
          </w:rPr>
          <w:instrText xml:space="preserve"> PAGEREF _Toc214983866 \h </w:instrText>
        </w:r>
      </w:ins>
      <w:r>
        <w:rPr>
          <w:noProof/>
        </w:rPr>
      </w:r>
      <w:r>
        <w:rPr>
          <w:noProof/>
        </w:rPr>
        <w:fldChar w:fldCharType="separate"/>
      </w:r>
      <w:ins w:id="299" w:author="Editor" w:date="2025-11-25T17:22:00Z">
        <w:r>
          <w:rPr>
            <w:noProof/>
          </w:rPr>
          <w:t>34</w:t>
        </w:r>
        <w:r>
          <w:rPr>
            <w:noProof/>
          </w:rPr>
          <w:fldChar w:fldCharType="end"/>
        </w:r>
      </w:ins>
    </w:p>
    <w:p w14:paraId="65B5DEE5" w14:textId="77777777" w:rsidR="00BB1840" w:rsidRDefault="00BB1840">
      <w:pPr>
        <w:pStyle w:val="TOC5"/>
        <w:rPr>
          <w:ins w:id="300" w:author="Editor" w:date="2025-11-25T17:22:00Z"/>
          <w:rFonts w:asciiTheme="minorHAnsi" w:hAnsiTheme="minorHAnsi" w:cstheme="minorBidi"/>
          <w:noProof/>
          <w:kern w:val="2"/>
          <w:sz w:val="21"/>
          <w:szCs w:val="22"/>
          <w:lang w:val="en-US" w:eastAsia="zh-CN"/>
        </w:rPr>
      </w:pPr>
      <w:ins w:id="301" w:author="Editor" w:date="2025-11-25T17:22:00Z">
        <w:r w:rsidRPr="006C60E6">
          <w:rPr>
            <w:noProof/>
            <w:lang w:val="en-US"/>
          </w:rPr>
          <w:t>7.</w:t>
        </w:r>
        <w:r w:rsidRPr="006C60E6">
          <w:rPr>
            <w:noProof/>
            <w:lang w:val="en-US" w:eastAsia="zh-CN"/>
          </w:rPr>
          <w:t>8</w:t>
        </w:r>
        <w:r w:rsidRPr="006C60E6">
          <w:rPr>
            <w:noProof/>
            <w:lang w:val="en-US"/>
          </w:rPr>
          <w:t>.3.2.2</w:t>
        </w:r>
        <w:r>
          <w:rPr>
            <w:rFonts w:asciiTheme="minorHAnsi" w:hAnsiTheme="minorHAnsi" w:cstheme="minorBidi"/>
            <w:noProof/>
            <w:kern w:val="2"/>
            <w:sz w:val="21"/>
            <w:szCs w:val="22"/>
            <w:lang w:val="en-US" w:eastAsia="zh-CN"/>
          </w:rPr>
          <w:tab/>
        </w:r>
        <w:r w:rsidRPr="006C60E6">
          <w:rPr>
            <w:noProof/>
            <w:lang w:val="en-US"/>
          </w:rPr>
          <w:t>AIoT App service response</w:t>
        </w:r>
        <w:r>
          <w:rPr>
            <w:noProof/>
          </w:rPr>
          <w:tab/>
        </w:r>
        <w:r>
          <w:rPr>
            <w:noProof/>
          </w:rPr>
          <w:fldChar w:fldCharType="begin"/>
        </w:r>
        <w:r>
          <w:rPr>
            <w:noProof/>
          </w:rPr>
          <w:instrText xml:space="preserve"> PAGEREF _Toc214983867 \h </w:instrText>
        </w:r>
      </w:ins>
      <w:r>
        <w:rPr>
          <w:noProof/>
        </w:rPr>
      </w:r>
      <w:r>
        <w:rPr>
          <w:noProof/>
        </w:rPr>
        <w:fldChar w:fldCharType="separate"/>
      </w:r>
      <w:ins w:id="302" w:author="Editor" w:date="2025-11-25T17:22:00Z">
        <w:r>
          <w:rPr>
            <w:noProof/>
          </w:rPr>
          <w:t>35</w:t>
        </w:r>
        <w:r>
          <w:rPr>
            <w:noProof/>
          </w:rPr>
          <w:fldChar w:fldCharType="end"/>
        </w:r>
      </w:ins>
    </w:p>
    <w:p w14:paraId="0D34DDB2" w14:textId="77777777" w:rsidR="00BB1840" w:rsidRDefault="00BB1840">
      <w:pPr>
        <w:pStyle w:val="TOC5"/>
        <w:rPr>
          <w:ins w:id="303" w:author="Editor" w:date="2025-11-25T17:22:00Z"/>
          <w:rFonts w:asciiTheme="minorHAnsi" w:hAnsiTheme="minorHAnsi" w:cstheme="minorBidi"/>
          <w:noProof/>
          <w:kern w:val="2"/>
          <w:sz w:val="21"/>
          <w:szCs w:val="22"/>
          <w:lang w:val="en-US" w:eastAsia="zh-CN"/>
        </w:rPr>
      </w:pPr>
      <w:ins w:id="304" w:author="Editor" w:date="2025-11-25T17:22:00Z">
        <w:r w:rsidRPr="006C60E6">
          <w:rPr>
            <w:noProof/>
            <w:lang w:val="en-US"/>
          </w:rPr>
          <w:t>7.</w:t>
        </w:r>
        <w:r w:rsidRPr="006C60E6">
          <w:rPr>
            <w:noProof/>
            <w:lang w:val="en-US" w:eastAsia="zh-CN"/>
          </w:rPr>
          <w:t>8</w:t>
        </w:r>
        <w:r w:rsidRPr="006C60E6">
          <w:rPr>
            <w:noProof/>
            <w:lang w:val="en-US"/>
          </w:rPr>
          <w:t>.3.2.3</w:t>
        </w:r>
        <w:r>
          <w:rPr>
            <w:rFonts w:asciiTheme="minorHAnsi" w:hAnsiTheme="minorHAnsi" w:cstheme="minorBidi"/>
            <w:noProof/>
            <w:kern w:val="2"/>
            <w:sz w:val="21"/>
            <w:szCs w:val="22"/>
            <w:lang w:val="en-US" w:eastAsia="zh-CN"/>
          </w:rPr>
          <w:tab/>
        </w:r>
        <w:r w:rsidRPr="006C60E6">
          <w:rPr>
            <w:noProof/>
            <w:lang w:val="en-US"/>
          </w:rPr>
          <w:t>AIoT App service notification</w:t>
        </w:r>
        <w:r>
          <w:rPr>
            <w:noProof/>
          </w:rPr>
          <w:tab/>
        </w:r>
        <w:r>
          <w:rPr>
            <w:noProof/>
          </w:rPr>
          <w:fldChar w:fldCharType="begin"/>
        </w:r>
        <w:r>
          <w:rPr>
            <w:noProof/>
          </w:rPr>
          <w:instrText xml:space="preserve"> PAGEREF _Toc214983868 \h </w:instrText>
        </w:r>
      </w:ins>
      <w:r>
        <w:rPr>
          <w:noProof/>
        </w:rPr>
      </w:r>
      <w:r>
        <w:rPr>
          <w:noProof/>
        </w:rPr>
        <w:fldChar w:fldCharType="separate"/>
      </w:r>
      <w:ins w:id="305" w:author="Editor" w:date="2025-11-25T17:22:00Z">
        <w:r>
          <w:rPr>
            <w:noProof/>
          </w:rPr>
          <w:t>35</w:t>
        </w:r>
        <w:r>
          <w:rPr>
            <w:noProof/>
          </w:rPr>
          <w:fldChar w:fldCharType="end"/>
        </w:r>
      </w:ins>
    </w:p>
    <w:p w14:paraId="4029BBB9" w14:textId="77777777" w:rsidR="00BB1840" w:rsidRDefault="00BB1840">
      <w:pPr>
        <w:pStyle w:val="TOC3"/>
        <w:rPr>
          <w:ins w:id="306" w:author="Editor" w:date="2025-11-25T17:22:00Z"/>
          <w:rFonts w:asciiTheme="minorHAnsi" w:hAnsiTheme="minorHAnsi" w:cstheme="minorBidi"/>
          <w:noProof/>
          <w:kern w:val="2"/>
          <w:sz w:val="21"/>
          <w:szCs w:val="22"/>
          <w:lang w:val="en-US" w:eastAsia="zh-CN"/>
        </w:rPr>
      </w:pPr>
      <w:ins w:id="307" w:author="Editor" w:date="2025-11-25T17:22:00Z">
        <w:r w:rsidRPr="006C60E6">
          <w:rPr>
            <w:noProof/>
            <w:lang w:val="en-US" w:eastAsia="zh-CN"/>
          </w:rPr>
          <w:t>7.8.4</w:t>
        </w:r>
        <w:r>
          <w:rPr>
            <w:rFonts w:asciiTheme="minorHAnsi" w:hAnsiTheme="minorHAnsi" w:cstheme="minorBidi"/>
            <w:noProof/>
            <w:kern w:val="2"/>
            <w:sz w:val="21"/>
            <w:szCs w:val="22"/>
            <w:lang w:val="en-US" w:eastAsia="zh-CN"/>
          </w:rPr>
          <w:tab/>
        </w:r>
        <w:r w:rsidRPr="006C60E6">
          <w:rPr>
            <w:noProof/>
            <w:lang w:val="en-US"/>
          </w:rPr>
          <w:t>Solution evaluation</w:t>
        </w:r>
        <w:r>
          <w:rPr>
            <w:noProof/>
          </w:rPr>
          <w:tab/>
        </w:r>
        <w:r>
          <w:rPr>
            <w:noProof/>
          </w:rPr>
          <w:fldChar w:fldCharType="begin"/>
        </w:r>
        <w:r>
          <w:rPr>
            <w:noProof/>
          </w:rPr>
          <w:instrText xml:space="preserve"> PAGEREF _Toc214983869 \h </w:instrText>
        </w:r>
      </w:ins>
      <w:r>
        <w:rPr>
          <w:noProof/>
        </w:rPr>
      </w:r>
      <w:r>
        <w:rPr>
          <w:noProof/>
        </w:rPr>
        <w:fldChar w:fldCharType="separate"/>
      </w:r>
      <w:ins w:id="308" w:author="Editor" w:date="2025-11-25T17:22:00Z">
        <w:r>
          <w:rPr>
            <w:noProof/>
          </w:rPr>
          <w:t>35</w:t>
        </w:r>
        <w:r>
          <w:rPr>
            <w:noProof/>
          </w:rPr>
          <w:fldChar w:fldCharType="end"/>
        </w:r>
      </w:ins>
    </w:p>
    <w:p w14:paraId="1C137BAE" w14:textId="77777777" w:rsidR="00BB1840" w:rsidRDefault="00BB1840">
      <w:pPr>
        <w:pStyle w:val="TOC2"/>
        <w:rPr>
          <w:ins w:id="309" w:author="Editor" w:date="2025-11-25T17:22:00Z"/>
          <w:rFonts w:asciiTheme="minorHAnsi" w:hAnsiTheme="minorHAnsi" w:cstheme="minorBidi"/>
          <w:noProof/>
          <w:kern w:val="2"/>
          <w:sz w:val="21"/>
          <w:szCs w:val="22"/>
          <w:lang w:val="en-US" w:eastAsia="zh-CN"/>
        </w:rPr>
      </w:pPr>
      <w:ins w:id="310" w:author="Editor" w:date="2025-11-25T17:22:00Z">
        <w:r>
          <w:rPr>
            <w:noProof/>
            <w:lang w:eastAsia="zh-CN"/>
          </w:rPr>
          <w:t>7</w:t>
        </w:r>
        <w:r>
          <w:rPr>
            <w:noProof/>
          </w:rPr>
          <w:t>.</w:t>
        </w:r>
        <w:r>
          <w:rPr>
            <w:noProof/>
            <w:lang w:eastAsia="zh-CN"/>
          </w:rPr>
          <w:t>9</w:t>
        </w:r>
        <w:r>
          <w:rPr>
            <w:rFonts w:asciiTheme="minorHAnsi" w:hAnsiTheme="minorHAnsi" w:cstheme="minorBidi"/>
            <w:noProof/>
            <w:kern w:val="2"/>
            <w:sz w:val="21"/>
            <w:szCs w:val="22"/>
            <w:lang w:val="en-US" w:eastAsia="zh-CN"/>
          </w:rPr>
          <w:tab/>
        </w:r>
        <w:r w:rsidRPr="006C60E6">
          <w:rPr>
            <w:noProof/>
            <w:lang w:val="en-US"/>
          </w:rPr>
          <w:t>Solution #</w:t>
        </w:r>
        <w:r w:rsidRPr="006C60E6">
          <w:rPr>
            <w:noProof/>
            <w:lang w:val="en-US" w:eastAsia="zh-CN"/>
          </w:rPr>
          <w:t>9</w:t>
        </w:r>
        <w:r w:rsidRPr="006C60E6">
          <w:rPr>
            <w:noProof/>
            <w:lang w:val="en-US"/>
          </w:rPr>
          <w:t>:</w:t>
        </w:r>
        <w:r w:rsidRPr="006C60E6">
          <w:rPr>
            <w:noProof/>
            <w:lang w:val="en-US" w:eastAsia="zh-CN"/>
          </w:rPr>
          <w:t xml:space="preserve"> S</w:t>
        </w:r>
        <w:r w:rsidRPr="006C60E6">
          <w:rPr>
            <w:noProof/>
            <w:lang w:val="en-US"/>
          </w:rPr>
          <w:t>upport</w:t>
        </w:r>
        <w:r w:rsidRPr="006C60E6">
          <w:rPr>
            <w:noProof/>
            <w:lang w:val="en-US" w:eastAsia="zh-CN"/>
          </w:rPr>
          <w:t xml:space="preserve"> of</w:t>
        </w:r>
        <w:r w:rsidRPr="006C60E6">
          <w:rPr>
            <w:noProof/>
            <w:lang w:val="en-US"/>
          </w:rPr>
          <w:t xml:space="preserve"> periodical and event-triggered AIoT service </w:t>
        </w:r>
        <w:r w:rsidRPr="006C60E6">
          <w:rPr>
            <w:noProof/>
            <w:lang w:val="en-US" w:eastAsia="zh-CN"/>
          </w:rPr>
          <w:t>operations</w:t>
        </w:r>
        <w:r>
          <w:rPr>
            <w:noProof/>
          </w:rPr>
          <w:tab/>
        </w:r>
        <w:r>
          <w:rPr>
            <w:noProof/>
          </w:rPr>
          <w:fldChar w:fldCharType="begin"/>
        </w:r>
        <w:r>
          <w:rPr>
            <w:noProof/>
          </w:rPr>
          <w:instrText xml:space="preserve"> PAGEREF _Toc214983870 \h </w:instrText>
        </w:r>
      </w:ins>
      <w:r>
        <w:rPr>
          <w:noProof/>
        </w:rPr>
      </w:r>
      <w:r>
        <w:rPr>
          <w:noProof/>
        </w:rPr>
        <w:fldChar w:fldCharType="separate"/>
      </w:r>
      <w:ins w:id="311" w:author="Editor" w:date="2025-11-25T17:22:00Z">
        <w:r>
          <w:rPr>
            <w:noProof/>
          </w:rPr>
          <w:t>36</w:t>
        </w:r>
        <w:r>
          <w:rPr>
            <w:noProof/>
          </w:rPr>
          <w:fldChar w:fldCharType="end"/>
        </w:r>
      </w:ins>
    </w:p>
    <w:p w14:paraId="327C8306" w14:textId="77777777" w:rsidR="00BB1840" w:rsidRDefault="00BB1840">
      <w:pPr>
        <w:pStyle w:val="TOC3"/>
        <w:rPr>
          <w:ins w:id="312" w:author="Editor" w:date="2025-11-25T17:22:00Z"/>
          <w:rFonts w:asciiTheme="minorHAnsi" w:hAnsiTheme="minorHAnsi" w:cstheme="minorBidi"/>
          <w:noProof/>
          <w:kern w:val="2"/>
          <w:sz w:val="21"/>
          <w:szCs w:val="22"/>
          <w:lang w:val="en-US" w:eastAsia="zh-CN"/>
        </w:rPr>
      </w:pPr>
      <w:ins w:id="313" w:author="Editor" w:date="2025-11-25T17:22:00Z">
        <w:r>
          <w:rPr>
            <w:noProof/>
            <w:lang w:eastAsia="zh-CN"/>
          </w:rPr>
          <w:t>7.9.1</w:t>
        </w:r>
        <w:r>
          <w:rPr>
            <w:rFonts w:asciiTheme="minorHAnsi" w:hAnsiTheme="minorHAnsi" w:cstheme="minorBidi"/>
            <w:noProof/>
            <w:kern w:val="2"/>
            <w:sz w:val="21"/>
            <w:szCs w:val="22"/>
            <w:lang w:val="en-US" w:eastAsia="zh-CN"/>
          </w:rPr>
          <w:tab/>
        </w:r>
        <w:r>
          <w:rPr>
            <w:noProof/>
            <w:lang w:eastAsia="zh-CN"/>
          </w:rPr>
          <w:t>Solution description</w:t>
        </w:r>
        <w:r>
          <w:rPr>
            <w:noProof/>
          </w:rPr>
          <w:tab/>
        </w:r>
        <w:r>
          <w:rPr>
            <w:noProof/>
          </w:rPr>
          <w:fldChar w:fldCharType="begin"/>
        </w:r>
        <w:r>
          <w:rPr>
            <w:noProof/>
          </w:rPr>
          <w:instrText xml:space="preserve"> PAGEREF _Toc214983871 \h </w:instrText>
        </w:r>
      </w:ins>
      <w:r>
        <w:rPr>
          <w:noProof/>
        </w:rPr>
      </w:r>
      <w:r>
        <w:rPr>
          <w:noProof/>
        </w:rPr>
        <w:fldChar w:fldCharType="separate"/>
      </w:r>
      <w:ins w:id="314" w:author="Editor" w:date="2025-11-25T17:22:00Z">
        <w:r>
          <w:rPr>
            <w:noProof/>
          </w:rPr>
          <w:t>36</w:t>
        </w:r>
        <w:r>
          <w:rPr>
            <w:noProof/>
          </w:rPr>
          <w:fldChar w:fldCharType="end"/>
        </w:r>
      </w:ins>
    </w:p>
    <w:p w14:paraId="6DBB5B96" w14:textId="77777777" w:rsidR="00BB1840" w:rsidRDefault="00BB1840">
      <w:pPr>
        <w:pStyle w:val="TOC4"/>
        <w:rPr>
          <w:ins w:id="315" w:author="Editor" w:date="2025-11-25T17:22:00Z"/>
          <w:rFonts w:asciiTheme="minorHAnsi" w:hAnsiTheme="minorHAnsi" w:cstheme="minorBidi"/>
          <w:noProof/>
          <w:kern w:val="2"/>
          <w:sz w:val="21"/>
          <w:szCs w:val="22"/>
          <w:lang w:val="en-US" w:eastAsia="zh-CN"/>
        </w:rPr>
      </w:pPr>
      <w:ins w:id="316" w:author="Editor" w:date="2025-11-25T17:22:00Z">
        <w:r>
          <w:rPr>
            <w:noProof/>
            <w:lang w:eastAsia="zh-CN"/>
          </w:rPr>
          <w:t>7</w:t>
        </w:r>
        <w:r>
          <w:rPr>
            <w:noProof/>
          </w:rPr>
          <w:t>.</w:t>
        </w:r>
        <w:r>
          <w:rPr>
            <w:noProof/>
            <w:lang w:eastAsia="zh-CN"/>
          </w:rPr>
          <w:t>9</w:t>
        </w:r>
        <w:r>
          <w:rPr>
            <w:noProof/>
          </w:rPr>
          <w:t>.1</w:t>
        </w:r>
        <w:r>
          <w:rPr>
            <w:noProof/>
            <w:lang w:eastAsia="zh-CN"/>
          </w:rPr>
          <w:t>.1</w:t>
        </w:r>
        <w:r>
          <w:rPr>
            <w:rFonts w:asciiTheme="minorHAnsi"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_Toc214983872 \h </w:instrText>
        </w:r>
      </w:ins>
      <w:r>
        <w:rPr>
          <w:noProof/>
        </w:rPr>
      </w:r>
      <w:r>
        <w:rPr>
          <w:noProof/>
        </w:rPr>
        <w:fldChar w:fldCharType="separate"/>
      </w:r>
      <w:ins w:id="317" w:author="Editor" w:date="2025-11-25T17:22:00Z">
        <w:r>
          <w:rPr>
            <w:noProof/>
          </w:rPr>
          <w:t>36</w:t>
        </w:r>
        <w:r>
          <w:rPr>
            <w:noProof/>
          </w:rPr>
          <w:fldChar w:fldCharType="end"/>
        </w:r>
      </w:ins>
    </w:p>
    <w:p w14:paraId="47B58499" w14:textId="77777777" w:rsidR="00BB1840" w:rsidRDefault="00BB1840">
      <w:pPr>
        <w:pStyle w:val="TOC4"/>
        <w:rPr>
          <w:ins w:id="318" w:author="Editor" w:date="2025-11-25T17:22:00Z"/>
          <w:rFonts w:asciiTheme="minorHAnsi" w:hAnsiTheme="minorHAnsi" w:cstheme="minorBidi"/>
          <w:noProof/>
          <w:kern w:val="2"/>
          <w:sz w:val="21"/>
          <w:szCs w:val="22"/>
          <w:lang w:val="en-US" w:eastAsia="zh-CN"/>
        </w:rPr>
      </w:pPr>
      <w:ins w:id="319" w:author="Editor" w:date="2025-11-25T17:22:00Z">
        <w:r>
          <w:rPr>
            <w:noProof/>
            <w:lang w:eastAsia="zh-CN"/>
          </w:rPr>
          <w:t>7</w:t>
        </w:r>
        <w:r>
          <w:rPr>
            <w:noProof/>
          </w:rPr>
          <w:t>.</w:t>
        </w:r>
        <w:r>
          <w:rPr>
            <w:noProof/>
            <w:lang w:eastAsia="zh-CN"/>
          </w:rPr>
          <w:t>9</w:t>
        </w:r>
        <w:r>
          <w:rPr>
            <w:noProof/>
          </w:rPr>
          <w:t>.1</w:t>
        </w:r>
        <w:r>
          <w:rPr>
            <w:noProof/>
            <w:lang w:eastAsia="zh-CN"/>
          </w:rPr>
          <w:t>.2</w:t>
        </w:r>
        <w:r>
          <w:rPr>
            <w:rFonts w:asciiTheme="minorHAnsi" w:hAnsiTheme="minorHAnsi" w:cstheme="minorBidi"/>
            <w:noProof/>
            <w:kern w:val="2"/>
            <w:sz w:val="21"/>
            <w:szCs w:val="22"/>
            <w:lang w:val="en-US" w:eastAsia="zh-CN"/>
          </w:rPr>
          <w:tab/>
        </w:r>
        <w:r>
          <w:rPr>
            <w:noProof/>
            <w:lang w:eastAsia="zh-CN"/>
          </w:rPr>
          <w:t>Procedure of AIoT inventory service requests</w:t>
        </w:r>
        <w:r>
          <w:rPr>
            <w:noProof/>
          </w:rPr>
          <w:tab/>
        </w:r>
        <w:r>
          <w:rPr>
            <w:noProof/>
          </w:rPr>
          <w:fldChar w:fldCharType="begin"/>
        </w:r>
        <w:r>
          <w:rPr>
            <w:noProof/>
          </w:rPr>
          <w:instrText xml:space="preserve"> PAGEREF _Toc214983873 \h </w:instrText>
        </w:r>
      </w:ins>
      <w:r>
        <w:rPr>
          <w:noProof/>
        </w:rPr>
      </w:r>
      <w:r>
        <w:rPr>
          <w:noProof/>
        </w:rPr>
        <w:fldChar w:fldCharType="separate"/>
      </w:r>
      <w:ins w:id="320" w:author="Editor" w:date="2025-11-25T17:22:00Z">
        <w:r>
          <w:rPr>
            <w:noProof/>
          </w:rPr>
          <w:t>36</w:t>
        </w:r>
        <w:r>
          <w:rPr>
            <w:noProof/>
          </w:rPr>
          <w:fldChar w:fldCharType="end"/>
        </w:r>
      </w:ins>
    </w:p>
    <w:p w14:paraId="19ACCC35" w14:textId="77777777" w:rsidR="00BB1840" w:rsidRDefault="00BB1840">
      <w:pPr>
        <w:pStyle w:val="TOC3"/>
        <w:rPr>
          <w:ins w:id="321" w:author="Editor" w:date="2025-11-25T17:22:00Z"/>
          <w:rFonts w:asciiTheme="minorHAnsi" w:hAnsiTheme="minorHAnsi" w:cstheme="minorBidi"/>
          <w:noProof/>
          <w:kern w:val="2"/>
          <w:sz w:val="21"/>
          <w:szCs w:val="22"/>
          <w:lang w:val="en-US" w:eastAsia="zh-CN"/>
        </w:rPr>
      </w:pPr>
      <w:ins w:id="322" w:author="Editor" w:date="2025-11-25T17:22:00Z">
        <w:r>
          <w:rPr>
            <w:noProof/>
            <w:lang w:eastAsia="zh-CN"/>
          </w:rPr>
          <w:t>7</w:t>
        </w:r>
        <w:r>
          <w:rPr>
            <w:noProof/>
          </w:rPr>
          <w:t>.</w:t>
        </w:r>
        <w:r>
          <w:rPr>
            <w:noProof/>
            <w:lang w:eastAsia="zh-CN"/>
          </w:rPr>
          <w:t>9</w:t>
        </w:r>
        <w:r>
          <w:rPr>
            <w:noProof/>
          </w:rPr>
          <w:t>.</w:t>
        </w:r>
        <w:r>
          <w:rPr>
            <w:noProof/>
            <w:lang w:eastAsia="zh-CN"/>
          </w:rPr>
          <w:t>2</w:t>
        </w:r>
        <w:r>
          <w:rPr>
            <w:rFonts w:asciiTheme="minorHAnsi" w:hAnsiTheme="minorHAnsi" w:cstheme="minorBidi"/>
            <w:noProof/>
            <w:kern w:val="2"/>
            <w:sz w:val="21"/>
            <w:szCs w:val="22"/>
            <w:lang w:val="en-US" w:eastAsia="zh-CN"/>
          </w:rPr>
          <w:tab/>
        </w:r>
        <w:r>
          <w:rPr>
            <w:noProof/>
            <w:lang w:eastAsia="zh-CN"/>
          </w:rPr>
          <w:t>Architecture Impacts</w:t>
        </w:r>
        <w:r>
          <w:rPr>
            <w:noProof/>
          </w:rPr>
          <w:tab/>
        </w:r>
        <w:r>
          <w:rPr>
            <w:noProof/>
          </w:rPr>
          <w:fldChar w:fldCharType="begin"/>
        </w:r>
        <w:r>
          <w:rPr>
            <w:noProof/>
          </w:rPr>
          <w:instrText xml:space="preserve"> PAGEREF _Toc214983874 \h </w:instrText>
        </w:r>
      </w:ins>
      <w:r>
        <w:rPr>
          <w:noProof/>
        </w:rPr>
      </w:r>
      <w:r>
        <w:rPr>
          <w:noProof/>
        </w:rPr>
        <w:fldChar w:fldCharType="separate"/>
      </w:r>
      <w:ins w:id="323" w:author="Editor" w:date="2025-11-25T17:22:00Z">
        <w:r>
          <w:rPr>
            <w:noProof/>
          </w:rPr>
          <w:t>38</w:t>
        </w:r>
        <w:r>
          <w:rPr>
            <w:noProof/>
          </w:rPr>
          <w:fldChar w:fldCharType="end"/>
        </w:r>
      </w:ins>
    </w:p>
    <w:p w14:paraId="1522D2F1" w14:textId="77777777" w:rsidR="00BB1840" w:rsidRDefault="00BB1840">
      <w:pPr>
        <w:pStyle w:val="TOC3"/>
        <w:rPr>
          <w:ins w:id="324" w:author="Editor" w:date="2025-11-25T17:22:00Z"/>
          <w:rFonts w:asciiTheme="minorHAnsi" w:hAnsiTheme="minorHAnsi" w:cstheme="minorBidi"/>
          <w:noProof/>
          <w:kern w:val="2"/>
          <w:sz w:val="21"/>
          <w:szCs w:val="22"/>
          <w:lang w:val="en-US" w:eastAsia="zh-CN"/>
        </w:rPr>
      </w:pPr>
      <w:ins w:id="325" w:author="Editor" w:date="2025-11-25T17:22:00Z">
        <w:r>
          <w:rPr>
            <w:noProof/>
            <w:lang w:eastAsia="zh-CN"/>
          </w:rPr>
          <w:t>7</w:t>
        </w:r>
        <w:r>
          <w:rPr>
            <w:noProof/>
          </w:rPr>
          <w:t>.</w:t>
        </w:r>
        <w:r>
          <w:rPr>
            <w:noProof/>
            <w:lang w:eastAsia="zh-CN"/>
          </w:rPr>
          <w:t>9</w:t>
        </w:r>
        <w:r>
          <w:rPr>
            <w:noProof/>
          </w:rPr>
          <w:t>.3</w:t>
        </w:r>
        <w:r>
          <w:rPr>
            <w:rFonts w:asciiTheme="minorHAnsi" w:hAnsiTheme="minorHAnsi" w:cstheme="minorBidi"/>
            <w:noProof/>
            <w:kern w:val="2"/>
            <w:sz w:val="21"/>
            <w:szCs w:val="22"/>
            <w:lang w:val="en-US" w:eastAsia="zh-CN"/>
          </w:rPr>
          <w:tab/>
        </w:r>
        <w:r>
          <w:rPr>
            <w:noProof/>
            <w:lang w:eastAsia="zh-CN"/>
          </w:rPr>
          <w:t>Corresponding APIs</w:t>
        </w:r>
        <w:r>
          <w:rPr>
            <w:noProof/>
          </w:rPr>
          <w:tab/>
        </w:r>
        <w:r>
          <w:rPr>
            <w:noProof/>
          </w:rPr>
          <w:fldChar w:fldCharType="begin"/>
        </w:r>
        <w:r>
          <w:rPr>
            <w:noProof/>
          </w:rPr>
          <w:instrText xml:space="preserve"> PAGEREF _Toc214983875 \h </w:instrText>
        </w:r>
      </w:ins>
      <w:r>
        <w:rPr>
          <w:noProof/>
        </w:rPr>
      </w:r>
      <w:r>
        <w:rPr>
          <w:noProof/>
        </w:rPr>
        <w:fldChar w:fldCharType="separate"/>
      </w:r>
      <w:ins w:id="326" w:author="Editor" w:date="2025-11-25T17:22:00Z">
        <w:r>
          <w:rPr>
            <w:noProof/>
          </w:rPr>
          <w:t>38</w:t>
        </w:r>
        <w:r>
          <w:rPr>
            <w:noProof/>
          </w:rPr>
          <w:fldChar w:fldCharType="end"/>
        </w:r>
      </w:ins>
    </w:p>
    <w:p w14:paraId="7403182D" w14:textId="77777777" w:rsidR="00BB1840" w:rsidRDefault="00BB1840">
      <w:pPr>
        <w:pStyle w:val="TOC3"/>
        <w:rPr>
          <w:ins w:id="327" w:author="Editor" w:date="2025-11-25T17:22:00Z"/>
          <w:rFonts w:asciiTheme="minorHAnsi" w:hAnsiTheme="minorHAnsi" w:cstheme="minorBidi"/>
          <w:noProof/>
          <w:kern w:val="2"/>
          <w:sz w:val="21"/>
          <w:szCs w:val="22"/>
          <w:lang w:val="en-US" w:eastAsia="zh-CN"/>
        </w:rPr>
      </w:pPr>
      <w:ins w:id="328" w:author="Editor" w:date="2025-11-25T17:22:00Z">
        <w:r>
          <w:rPr>
            <w:noProof/>
            <w:lang w:eastAsia="zh-CN"/>
          </w:rPr>
          <w:t>7</w:t>
        </w:r>
        <w:r>
          <w:rPr>
            <w:noProof/>
          </w:rPr>
          <w:t>.</w:t>
        </w:r>
        <w:r>
          <w:rPr>
            <w:noProof/>
            <w:lang w:eastAsia="zh-CN"/>
          </w:rPr>
          <w:t>9</w:t>
        </w:r>
        <w:r>
          <w:rPr>
            <w:noProof/>
          </w:rPr>
          <w:t>.</w:t>
        </w:r>
        <w:r>
          <w:rPr>
            <w:noProof/>
            <w:lang w:eastAsia="zh-CN"/>
          </w:rPr>
          <w:t>4</w:t>
        </w:r>
        <w:r>
          <w:rPr>
            <w:rFonts w:asciiTheme="minorHAnsi" w:hAnsiTheme="minorHAnsi" w:cstheme="minorBidi"/>
            <w:noProof/>
            <w:kern w:val="2"/>
            <w:sz w:val="21"/>
            <w:szCs w:val="22"/>
            <w:lang w:val="en-US" w:eastAsia="zh-CN"/>
          </w:rPr>
          <w:tab/>
        </w:r>
        <w:r>
          <w:rPr>
            <w:noProof/>
            <w:lang w:eastAsia="zh-CN"/>
          </w:rPr>
          <w:t>Solution e</w:t>
        </w:r>
        <w:r>
          <w:rPr>
            <w:noProof/>
          </w:rPr>
          <w:t>valuation</w:t>
        </w:r>
        <w:r>
          <w:rPr>
            <w:noProof/>
          </w:rPr>
          <w:tab/>
        </w:r>
        <w:r>
          <w:rPr>
            <w:noProof/>
          </w:rPr>
          <w:fldChar w:fldCharType="begin"/>
        </w:r>
        <w:r>
          <w:rPr>
            <w:noProof/>
          </w:rPr>
          <w:instrText xml:space="preserve"> PAGEREF _Toc214983876 \h </w:instrText>
        </w:r>
      </w:ins>
      <w:r>
        <w:rPr>
          <w:noProof/>
        </w:rPr>
      </w:r>
      <w:r>
        <w:rPr>
          <w:noProof/>
        </w:rPr>
        <w:fldChar w:fldCharType="separate"/>
      </w:r>
      <w:ins w:id="329" w:author="Editor" w:date="2025-11-25T17:22:00Z">
        <w:r>
          <w:rPr>
            <w:noProof/>
          </w:rPr>
          <w:t>38</w:t>
        </w:r>
        <w:r>
          <w:rPr>
            <w:noProof/>
          </w:rPr>
          <w:fldChar w:fldCharType="end"/>
        </w:r>
      </w:ins>
    </w:p>
    <w:p w14:paraId="35C37221" w14:textId="77777777" w:rsidR="00BB1840" w:rsidRDefault="00BB1840">
      <w:pPr>
        <w:pStyle w:val="TOC2"/>
        <w:rPr>
          <w:ins w:id="330" w:author="Editor" w:date="2025-11-25T17:22:00Z"/>
          <w:rFonts w:asciiTheme="minorHAnsi" w:hAnsiTheme="minorHAnsi" w:cstheme="minorBidi"/>
          <w:noProof/>
          <w:kern w:val="2"/>
          <w:sz w:val="21"/>
          <w:szCs w:val="22"/>
          <w:lang w:val="en-US" w:eastAsia="zh-CN"/>
        </w:rPr>
      </w:pPr>
      <w:ins w:id="331" w:author="Editor" w:date="2025-11-25T17:22:00Z">
        <w:r>
          <w:rPr>
            <w:noProof/>
            <w:lang w:eastAsia="zh-CN"/>
          </w:rPr>
          <w:t>7</w:t>
        </w:r>
        <w:r>
          <w:rPr>
            <w:noProof/>
          </w:rPr>
          <w:t>.</w:t>
        </w:r>
        <w:r>
          <w:rPr>
            <w:noProof/>
            <w:lang w:eastAsia="zh-CN"/>
          </w:rPr>
          <w:t>10</w:t>
        </w:r>
        <w:r>
          <w:rPr>
            <w:rFonts w:asciiTheme="minorHAnsi" w:hAnsiTheme="minorHAnsi" w:cstheme="minorBidi"/>
            <w:noProof/>
            <w:kern w:val="2"/>
            <w:sz w:val="21"/>
            <w:szCs w:val="22"/>
            <w:lang w:val="en-US" w:eastAsia="zh-CN"/>
          </w:rPr>
          <w:tab/>
        </w:r>
        <w:r w:rsidRPr="006C60E6">
          <w:rPr>
            <w:noProof/>
            <w:lang w:val="en-US"/>
          </w:rPr>
          <w:t>Solution #</w:t>
        </w:r>
        <w:r w:rsidRPr="006C60E6">
          <w:rPr>
            <w:noProof/>
            <w:lang w:val="en-US" w:eastAsia="zh-CN"/>
          </w:rPr>
          <w:t>10</w:t>
        </w:r>
        <w:r w:rsidRPr="006C60E6">
          <w:rPr>
            <w:noProof/>
            <w:lang w:val="en-US"/>
          </w:rPr>
          <w:t>:</w:t>
        </w:r>
        <w:r w:rsidRPr="006C60E6">
          <w:rPr>
            <w:noProof/>
            <w:lang w:val="en-US" w:eastAsia="zh-CN"/>
          </w:rPr>
          <w:t xml:space="preserve"> S</w:t>
        </w:r>
        <w:r w:rsidRPr="006C60E6">
          <w:rPr>
            <w:noProof/>
            <w:lang w:val="en-US"/>
          </w:rPr>
          <w:t>upport</w:t>
        </w:r>
        <w:r w:rsidRPr="006C60E6">
          <w:rPr>
            <w:noProof/>
            <w:lang w:val="en-US" w:eastAsia="zh-CN"/>
          </w:rPr>
          <w:t xml:space="preserve"> of</w:t>
        </w:r>
        <w:r w:rsidRPr="006C60E6">
          <w:rPr>
            <w:noProof/>
            <w:lang w:val="en-US"/>
          </w:rPr>
          <w:t xml:space="preserve"> querying history data for AIoT devices</w:t>
        </w:r>
        <w:r>
          <w:rPr>
            <w:noProof/>
          </w:rPr>
          <w:tab/>
        </w:r>
        <w:r>
          <w:rPr>
            <w:noProof/>
          </w:rPr>
          <w:fldChar w:fldCharType="begin"/>
        </w:r>
        <w:r>
          <w:rPr>
            <w:noProof/>
          </w:rPr>
          <w:instrText xml:space="preserve"> PAGEREF _Toc214983877 \h </w:instrText>
        </w:r>
      </w:ins>
      <w:r>
        <w:rPr>
          <w:noProof/>
        </w:rPr>
      </w:r>
      <w:r>
        <w:rPr>
          <w:noProof/>
        </w:rPr>
        <w:fldChar w:fldCharType="separate"/>
      </w:r>
      <w:ins w:id="332" w:author="Editor" w:date="2025-11-25T17:22:00Z">
        <w:r>
          <w:rPr>
            <w:noProof/>
          </w:rPr>
          <w:t>38</w:t>
        </w:r>
        <w:r>
          <w:rPr>
            <w:noProof/>
          </w:rPr>
          <w:fldChar w:fldCharType="end"/>
        </w:r>
      </w:ins>
    </w:p>
    <w:p w14:paraId="25FE3887" w14:textId="77777777" w:rsidR="00BB1840" w:rsidRDefault="00BB1840">
      <w:pPr>
        <w:pStyle w:val="TOC3"/>
        <w:rPr>
          <w:ins w:id="333" w:author="Editor" w:date="2025-11-25T17:22:00Z"/>
          <w:rFonts w:asciiTheme="minorHAnsi" w:hAnsiTheme="minorHAnsi" w:cstheme="minorBidi"/>
          <w:noProof/>
          <w:kern w:val="2"/>
          <w:sz w:val="21"/>
          <w:szCs w:val="22"/>
          <w:lang w:val="en-US" w:eastAsia="zh-CN"/>
        </w:rPr>
      </w:pPr>
      <w:ins w:id="334" w:author="Editor" w:date="2025-11-25T17:22:00Z">
        <w:r>
          <w:rPr>
            <w:noProof/>
            <w:lang w:eastAsia="zh-CN"/>
          </w:rPr>
          <w:t>7.10.1</w:t>
        </w:r>
        <w:r>
          <w:rPr>
            <w:rFonts w:asciiTheme="minorHAnsi" w:hAnsiTheme="minorHAnsi" w:cstheme="minorBidi"/>
            <w:noProof/>
            <w:kern w:val="2"/>
            <w:sz w:val="21"/>
            <w:szCs w:val="22"/>
            <w:lang w:val="en-US" w:eastAsia="zh-CN"/>
          </w:rPr>
          <w:tab/>
        </w:r>
        <w:r>
          <w:rPr>
            <w:noProof/>
            <w:lang w:eastAsia="zh-CN"/>
          </w:rPr>
          <w:t>Solution description</w:t>
        </w:r>
        <w:r>
          <w:rPr>
            <w:noProof/>
          </w:rPr>
          <w:tab/>
        </w:r>
        <w:r>
          <w:rPr>
            <w:noProof/>
          </w:rPr>
          <w:fldChar w:fldCharType="begin"/>
        </w:r>
        <w:r>
          <w:rPr>
            <w:noProof/>
          </w:rPr>
          <w:instrText xml:space="preserve"> PAGEREF _Toc214983878 \h </w:instrText>
        </w:r>
      </w:ins>
      <w:r>
        <w:rPr>
          <w:noProof/>
        </w:rPr>
      </w:r>
      <w:r>
        <w:rPr>
          <w:noProof/>
        </w:rPr>
        <w:fldChar w:fldCharType="separate"/>
      </w:r>
      <w:ins w:id="335" w:author="Editor" w:date="2025-11-25T17:22:00Z">
        <w:r>
          <w:rPr>
            <w:noProof/>
          </w:rPr>
          <w:t>38</w:t>
        </w:r>
        <w:r>
          <w:rPr>
            <w:noProof/>
          </w:rPr>
          <w:fldChar w:fldCharType="end"/>
        </w:r>
      </w:ins>
    </w:p>
    <w:p w14:paraId="24CB5309" w14:textId="77777777" w:rsidR="00BB1840" w:rsidRDefault="00BB1840">
      <w:pPr>
        <w:pStyle w:val="TOC4"/>
        <w:rPr>
          <w:ins w:id="336" w:author="Editor" w:date="2025-11-25T17:22:00Z"/>
          <w:rFonts w:asciiTheme="minorHAnsi" w:hAnsiTheme="minorHAnsi" w:cstheme="minorBidi"/>
          <w:noProof/>
          <w:kern w:val="2"/>
          <w:sz w:val="21"/>
          <w:szCs w:val="22"/>
          <w:lang w:val="en-US" w:eastAsia="zh-CN"/>
        </w:rPr>
      </w:pPr>
      <w:ins w:id="337" w:author="Editor" w:date="2025-11-25T17:22:00Z">
        <w:r>
          <w:rPr>
            <w:noProof/>
            <w:lang w:eastAsia="zh-CN"/>
          </w:rPr>
          <w:t>7</w:t>
        </w:r>
        <w:r>
          <w:rPr>
            <w:noProof/>
          </w:rPr>
          <w:t>.</w:t>
        </w:r>
        <w:r>
          <w:rPr>
            <w:noProof/>
            <w:lang w:eastAsia="zh-CN"/>
          </w:rPr>
          <w:t>10</w:t>
        </w:r>
        <w:r>
          <w:rPr>
            <w:noProof/>
          </w:rPr>
          <w:t>.1</w:t>
        </w:r>
        <w:r>
          <w:rPr>
            <w:noProof/>
            <w:lang w:eastAsia="zh-CN"/>
          </w:rPr>
          <w:t>.1</w:t>
        </w:r>
        <w:r>
          <w:rPr>
            <w:rFonts w:asciiTheme="minorHAnsi"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_Toc214983879 \h </w:instrText>
        </w:r>
      </w:ins>
      <w:r>
        <w:rPr>
          <w:noProof/>
        </w:rPr>
      </w:r>
      <w:r>
        <w:rPr>
          <w:noProof/>
        </w:rPr>
        <w:fldChar w:fldCharType="separate"/>
      </w:r>
      <w:ins w:id="338" w:author="Editor" w:date="2025-11-25T17:22:00Z">
        <w:r>
          <w:rPr>
            <w:noProof/>
          </w:rPr>
          <w:t>38</w:t>
        </w:r>
        <w:r>
          <w:rPr>
            <w:noProof/>
          </w:rPr>
          <w:fldChar w:fldCharType="end"/>
        </w:r>
      </w:ins>
    </w:p>
    <w:p w14:paraId="273D3865" w14:textId="77777777" w:rsidR="00BB1840" w:rsidRDefault="00BB1840">
      <w:pPr>
        <w:pStyle w:val="TOC4"/>
        <w:rPr>
          <w:ins w:id="339" w:author="Editor" w:date="2025-11-25T17:22:00Z"/>
          <w:rFonts w:asciiTheme="minorHAnsi" w:hAnsiTheme="minorHAnsi" w:cstheme="minorBidi"/>
          <w:noProof/>
          <w:kern w:val="2"/>
          <w:sz w:val="21"/>
          <w:szCs w:val="22"/>
          <w:lang w:val="en-US" w:eastAsia="zh-CN"/>
        </w:rPr>
      </w:pPr>
      <w:ins w:id="340" w:author="Editor" w:date="2025-11-25T17:22:00Z">
        <w:r>
          <w:rPr>
            <w:noProof/>
            <w:lang w:eastAsia="zh-CN"/>
          </w:rPr>
          <w:t>7</w:t>
        </w:r>
        <w:r>
          <w:rPr>
            <w:noProof/>
          </w:rPr>
          <w:t>.</w:t>
        </w:r>
        <w:r>
          <w:rPr>
            <w:noProof/>
            <w:lang w:eastAsia="zh-CN"/>
          </w:rPr>
          <w:t>10</w:t>
        </w:r>
        <w:r>
          <w:rPr>
            <w:noProof/>
          </w:rPr>
          <w:t>.1</w:t>
        </w:r>
        <w:r>
          <w:rPr>
            <w:noProof/>
            <w:lang w:eastAsia="zh-CN"/>
          </w:rPr>
          <w:t>.2</w:t>
        </w:r>
        <w:r>
          <w:rPr>
            <w:rFonts w:asciiTheme="minorHAnsi" w:hAnsiTheme="minorHAnsi" w:cstheme="minorBidi"/>
            <w:noProof/>
            <w:kern w:val="2"/>
            <w:sz w:val="21"/>
            <w:szCs w:val="22"/>
            <w:lang w:val="en-US" w:eastAsia="zh-CN"/>
          </w:rPr>
          <w:tab/>
        </w:r>
        <w:r>
          <w:rPr>
            <w:noProof/>
            <w:lang w:eastAsia="zh-CN"/>
          </w:rPr>
          <w:t xml:space="preserve">Procedure of </w:t>
        </w:r>
        <w:r w:rsidRPr="006C60E6">
          <w:rPr>
            <w:noProof/>
            <w:lang w:val="en-US"/>
          </w:rPr>
          <w:t>querying history data for AIoT devices</w:t>
        </w:r>
        <w:r>
          <w:rPr>
            <w:noProof/>
          </w:rPr>
          <w:tab/>
        </w:r>
        <w:r>
          <w:rPr>
            <w:noProof/>
          </w:rPr>
          <w:fldChar w:fldCharType="begin"/>
        </w:r>
        <w:r>
          <w:rPr>
            <w:noProof/>
          </w:rPr>
          <w:instrText xml:space="preserve"> PAGEREF _Toc214983880 \h </w:instrText>
        </w:r>
      </w:ins>
      <w:r>
        <w:rPr>
          <w:noProof/>
        </w:rPr>
      </w:r>
      <w:r>
        <w:rPr>
          <w:noProof/>
        </w:rPr>
        <w:fldChar w:fldCharType="separate"/>
      </w:r>
      <w:ins w:id="341" w:author="Editor" w:date="2025-11-25T17:22:00Z">
        <w:r>
          <w:rPr>
            <w:noProof/>
          </w:rPr>
          <w:t>38</w:t>
        </w:r>
        <w:r>
          <w:rPr>
            <w:noProof/>
          </w:rPr>
          <w:fldChar w:fldCharType="end"/>
        </w:r>
      </w:ins>
    </w:p>
    <w:p w14:paraId="72A9300A" w14:textId="77777777" w:rsidR="00BB1840" w:rsidRDefault="00BB1840">
      <w:pPr>
        <w:pStyle w:val="TOC3"/>
        <w:rPr>
          <w:ins w:id="342" w:author="Editor" w:date="2025-11-25T17:22:00Z"/>
          <w:rFonts w:asciiTheme="minorHAnsi" w:hAnsiTheme="minorHAnsi" w:cstheme="minorBidi"/>
          <w:noProof/>
          <w:kern w:val="2"/>
          <w:sz w:val="21"/>
          <w:szCs w:val="22"/>
          <w:lang w:val="en-US" w:eastAsia="zh-CN"/>
        </w:rPr>
      </w:pPr>
      <w:ins w:id="343" w:author="Editor" w:date="2025-11-25T17:22:00Z">
        <w:r>
          <w:rPr>
            <w:noProof/>
            <w:lang w:eastAsia="zh-CN"/>
          </w:rPr>
          <w:t>7</w:t>
        </w:r>
        <w:r>
          <w:rPr>
            <w:noProof/>
          </w:rPr>
          <w:t>.</w:t>
        </w:r>
        <w:r>
          <w:rPr>
            <w:noProof/>
            <w:lang w:eastAsia="zh-CN"/>
          </w:rPr>
          <w:t>10</w:t>
        </w:r>
        <w:r>
          <w:rPr>
            <w:noProof/>
          </w:rPr>
          <w:t>.</w:t>
        </w:r>
        <w:r>
          <w:rPr>
            <w:noProof/>
            <w:lang w:eastAsia="zh-CN"/>
          </w:rPr>
          <w:t>2</w:t>
        </w:r>
        <w:r>
          <w:rPr>
            <w:rFonts w:asciiTheme="minorHAnsi" w:hAnsiTheme="minorHAnsi" w:cstheme="minorBidi"/>
            <w:noProof/>
            <w:kern w:val="2"/>
            <w:sz w:val="21"/>
            <w:szCs w:val="22"/>
            <w:lang w:val="en-US" w:eastAsia="zh-CN"/>
          </w:rPr>
          <w:tab/>
        </w:r>
        <w:r>
          <w:rPr>
            <w:noProof/>
            <w:lang w:eastAsia="zh-CN"/>
          </w:rPr>
          <w:t>Architecture Impacts</w:t>
        </w:r>
        <w:r>
          <w:rPr>
            <w:noProof/>
          </w:rPr>
          <w:tab/>
        </w:r>
        <w:r>
          <w:rPr>
            <w:noProof/>
          </w:rPr>
          <w:fldChar w:fldCharType="begin"/>
        </w:r>
        <w:r>
          <w:rPr>
            <w:noProof/>
          </w:rPr>
          <w:instrText xml:space="preserve"> PAGEREF _Toc214983881 \h </w:instrText>
        </w:r>
      </w:ins>
      <w:r>
        <w:rPr>
          <w:noProof/>
        </w:rPr>
      </w:r>
      <w:r>
        <w:rPr>
          <w:noProof/>
        </w:rPr>
        <w:fldChar w:fldCharType="separate"/>
      </w:r>
      <w:ins w:id="344" w:author="Editor" w:date="2025-11-25T17:22:00Z">
        <w:r>
          <w:rPr>
            <w:noProof/>
          </w:rPr>
          <w:t>39</w:t>
        </w:r>
        <w:r>
          <w:rPr>
            <w:noProof/>
          </w:rPr>
          <w:fldChar w:fldCharType="end"/>
        </w:r>
      </w:ins>
    </w:p>
    <w:p w14:paraId="5FA4D60F" w14:textId="77777777" w:rsidR="00BB1840" w:rsidRDefault="00BB1840">
      <w:pPr>
        <w:pStyle w:val="TOC3"/>
        <w:rPr>
          <w:ins w:id="345" w:author="Editor" w:date="2025-11-25T17:22:00Z"/>
          <w:rFonts w:asciiTheme="minorHAnsi" w:hAnsiTheme="minorHAnsi" w:cstheme="minorBidi"/>
          <w:noProof/>
          <w:kern w:val="2"/>
          <w:sz w:val="21"/>
          <w:szCs w:val="22"/>
          <w:lang w:val="en-US" w:eastAsia="zh-CN"/>
        </w:rPr>
      </w:pPr>
      <w:ins w:id="346" w:author="Editor" w:date="2025-11-25T17:22:00Z">
        <w:r>
          <w:rPr>
            <w:noProof/>
            <w:lang w:eastAsia="zh-CN"/>
          </w:rPr>
          <w:t>7</w:t>
        </w:r>
        <w:r>
          <w:rPr>
            <w:noProof/>
          </w:rPr>
          <w:t>.</w:t>
        </w:r>
        <w:r>
          <w:rPr>
            <w:noProof/>
            <w:lang w:eastAsia="zh-CN"/>
          </w:rPr>
          <w:t>10</w:t>
        </w:r>
        <w:r>
          <w:rPr>
            <w:noProof/>
          </w:rPr>
          <w:t>.3</w:t>
        </w:r>
        <w:r>
          <w:rPr>
            <w:rFonts w:asciiTheme="minorHAnsi" w:hAnsiTheme="minorHAnsi" w:cstheme="minorBidi"/>
            <w:noProof/>
            <w:kern w:val="2"/>
            <w:sz w:val="21"/>
            <w:szCs w:val="22"/>
            <w:lang w:val="en-US" w:eastAsia="zh-CN"/>
          </w:rPr>
          <w:tab/>
        </w:r>
        <w:r>
          <w:rPr>
            <w:noProof/>
            <w:lang w:eastAsia="zh-CN"/>
          </w:rPr>
          <w:t>Corresponding APIs</w:t>
        </w:r>
        <w:r>
          <w:rPr>
            <w:noProof/>
          </w:rPr>
          <w:tab/>
        </w:r>
        <w:r>
          <w:rPr>
            <w:noProof/>
          </w:rPr>
          <w:fldChar w:fldCharType="begin"/>
        </w:r>
        <w:r>
          <w:rPr>
            <w:noProof/>
          </w:rPr>
          <w:instrText xml:space="preserve"> PAGEREF _Toc214983882 \h </w:instrText>
        </w:r>
      </w:ins>
      <w:r>
        <w:rPr>
          <w:noProof/>
        </w:rPr>
      </w:r>
      <w:r>
        <w:rPr>
          <w:noProof/>
        </w:rPr>
        <w:fldChar w:fldCharType="separate"/>
      </w:r>
      <w:ins w:id="347" w:author="Editor" w:date="2025-11-25T17:22:00Z">
        <w:r>
          <w:rPr>
            <w:noProof/>
          </w:rPr>
          <w:t>40</w:t>
        </w:r>
        <w:r>
          <w:rPr>
            <w:noProof/>
          </w:rPr>
          <w:fldChar w:fldCharType="end"/>
        </w:r>
      </w:ins>
    </w:p>
    <w:p w14:paraId="51B4E2FA" w14:textId="77777777" w:rsidR="00BB1840" w:rsidRDefault="00BB1840">
      <w:pPr>
        <w:pStyle w:val="TOC3"/>
        <w:rPr>
          <w:ins w:id="348" w:author="Editor" w:date="2025-11-25T17:22:00Z"/>
          <w:rFonts w:asciiTheme="minorHAnsi" w:hAnsiTheme="minorHAnsi" w:cstheme="minorBidi"/>
          <w:noProof/>
          <w:kern w:val="2"/>
          <w:sz w:val="21"/>
          <w:szCs w:val="22"/>
          <w:lang w:val="en-US" w:eastAsia="zh-CN"/>
        </w:rPr>
      </w:pPr>
      <w:ins w:id="349" w:author="Editor" w:date="2025-11-25T17:22:00Z">
        <w:r>
          <w:rPr>
            <w:noProof/>
            <w:lang w:eastAsia="zh-CN"/>
          </w:rPr>
          <w:t>7</w:t>
        </w:r>
        <w:r>
          <w:rPr>
            <w:noProof/>
          </w:rPr>
          <w:t>.</w:t>
        </w:r>
        <w:r>
          <w:rPr>
            <w:noProof/>
            <w:lang w:eastAsia="zh-CN"/>
          </w:rPr>
          <w:t>10</w:t>
        </w:r>
        <w:r>
          <w:rPr>
            <w:noProof/>
          </w:rPr>
          <w:t>.</w:t>
        </w:r>
        <w:r>
          <w:rPr>
            <w:noProof/>
            <w:lang w:eastAsia="zh-CN"/>
          </w:rPr>
          <w:t>4</w:t>
        </w:r>
        <w:r>
          <w:rPr>
            <w:rFonts w:asciiTheme="minorHAnsi" w:hAnsiTheme="minorHAnsi" w:cstheme="minorBidi"/>
            <w:noProof/>
            <w:kern w:val="2"/>
            <w:sz w:val="21"/>
            <w:szCs w:val="22"/>
            <w:lang w:val="en-US" w:eastAsia="zh-CN"/>
          </w:rPr>
          <w:tab/>
        </w:r>
        <w:r>
          <w:rPr>
            <w:noProof/>
            <w:lang w:eastAsia="zh-CN"/>
          </w:rPr>
          <w:t>Solution e</w:t>
        </w:r>
        <w:r>
          <w:rPr>
            <w:noProof/>
          </w:rPr>
          <w:t>valuation</w:t>
        </w:r>
        <w:r>
          <w:rPr>
            <w:noProof/>
          </w:rPr>
          <w:tab/>
        </w:r>
        <w:r>
          <w:rPr>
            <w:noProof/>
          </w:rPr>
          <w:fldChar w:fldCharType="begin"/>
        </w:r>
        <w:r>
          <w:rPr>
            <w:noProof/>
          </w:rPr>
          <w:instrText xml:space="preserve"> PAGEREF _Toc214983883 \h </w:instrText>
        </w:r>
      </w:ins>
      <w:r>
        <w:rPr>
          <w:noProof/>
        </w:rPr>
      </w:r>
      <w:r>
        <w:rPr>
          <w:noProof/>
        </w:rPr>
        <w:fldChar w:fldCharType="separate"/>
      </w:r>
      <w:ins w:id="350" w:author="Editor" w:date="2025-11-25T17:22:00Z">
        <w:r>
          <w:rPr>
            <w:noProof/>
          </w:rPr>
          <w:t>40</w:t>
        </w:r>
        <w:r>
          <w:rPr>
            <w:noProof/>
          </w:rPr>
          <w:fldChar w:fldCharType="end"/>
        </w:r>
      </w:ins>
    </w:p>
    <w:p w14:paraId="23746F62" w14:textId="77777777" w:rsidR="00BB1840" w:rsidRDefault="00BB1840">
      <w:pPr>
        <w:pStyle w:val="TOC2"/>
        <w:rPr>
          <w:ins w:id="351" w:author="Editor" w:date="2025-11-25T17:22:00Z"/>
          <w:rFonts w:asciiTheme="minorHAnsi" w:hAnsiTheme="minorHAnsi" w:cstheme="minorBidi"/>
          <w:noProof/>
          <w:kern w:val="2"/>
          <w:sz w:val="21"/>
          <w:szCs w:val="22"/>
          <w:lang w:val="en-US" w:eastAsia="zh-CN"/>
        </w:rPr>
      </w:pPr>
      <w:ins w:id="352" w:author="Editor" w:date="2025-11-25T17:22:00Z">
        <w:r w:rsidRPr="006C60E6">
          <w:rPr>
            <w:noProof/>
            <w:lang w:val="en-US" w:eastAsia="ko-KR"/>
          </w:rPr>
          <w:t>7.</w:t>
        </w:r>
        <w:r w:rsidRPr="006C60E6">
          <w:rPr>
            <w:noProof/>
            <w:lang w:val="en-US" w:eastAsia="zh-CN"/>
          </w:rPr>
          <w:t>11</w:t>
        </w:r>
        <w:r>
          <w:rPr>
            <w:rFonts w:asciiTheme="minorHAnsi" w:hAnsiTheme="minorHAnsi" w:cstheme="minorBidi"/>
            <w:noProof/>
            <w:kern w:val="2"/>
            <w:sz w:val="21"/>
            <w:szCs w:val="22"/>
            <w:lang w:val="en-US" w:eastAsia="zh-CN"/>
          </w:rPr>
          <w:tab/>
        </w:r>
        <w:r w:rsidRPr="006C60E6">
          <w:rPr>
            <w:noProof/>
            <w:lang w:val="en-US" w:eastAsia="ko-KR"/>
          </w:rPr>
          <w:t>Solution #</w:t>
        </w:r>
        <w:r w:rsidRPr="006C60E6">
          <w:rPr>
            <w:noProof/>
            <w:lang w:val="en-US" w:eastAsia="zh-CN"/>
          </w:rPr>
          <w:t>11</w:t>
        </w:r>
        <w:r w:rsidRPr="006C60E6">
          <w:rPr>
            <w:noProof/>
            <w:lang w:val="en-US" w:eastAsia="ko-KR"/>
          </w:rPr>
          <w:t xml:space="preserve">: </w:t>
        </w:r>
        <w:r w:rsidRPr="006C60E6">
          <w:rPr>
            <w:noProof/>
            <w:lang w:val="en-US" w:eastAsia="zh-CN"/>
          </w:rPr>
          <w:t>Provision and monitor AIoT device presence</w:t>
        </w:r>
        <w:r>
          <w:rPr>
            <w:noProof/>
          </w:rPr>
          <w:tab/>
        </w:r>
        <w:r>
          <w:rPr>
            <w:noProof/>
          </w:rPr>
          <w:fldChar w:fldCharType="begin"/>
        </w:r>
        <w:r>
          <w:rPr>
            <w:noProof/>
          </w:rPr>
          <w:instrText xml:space="preserve"> PAGEREF _Toc214983884 \h </w:instrText>
        </w:r>
      </w:ins>
      <w:r>
        <w:rPr>
          <w:noProof/>
        </w:rPr>
      </w:r>
      <w:r>
        <w:rPr>
          <w:noProof/>
        </w:rPr>
        <w:fldChar w:fldCharType="separate"/>
      </w:r>
      <w:ins w:id="353" w:author="Editor" w:date="2025-11-25T17:22:00Z">
        <w:r>
          <w:rPr>
            <w:noProof/>
          </w:rPr>
          <w:t>40</w:t>
        </w:r>
        <w:r>
          <w:rPr>
            <w:noProof/>
          </w:rPr>
          <w:fldChar w:fldCharType="end"/>
        </w:r>
      </w:ins>
    </w:p>
    <w:p w14:paraId="44E1BEEB" w14:textId="77777777" w:rsidR="00BB1840" w:rsidRDefault="00BB1840">
      <w:pPr>
        <w:pStyle w:val="TOC3"/>
        <w:rPr>
          <w:ins w:id="354" w:author="Editor" w:date="2025-11-25T17:22:00Z"/>
          <w:rFonts w:asciiTheme="minorHAnsi" w:hAnsiTheme="minorHAnsi" w:cstheme="minorBidi"/>
          <w:noProof/>
          <w:kern w:val="2"/>
          <w:sz w:val="21"/>
          <w:szCs w:val="22"/>
          <w:lang w:val="en-US" w:eastAsia="zh-CN"/>
        </w:rPr>
      </w:pPr>
      <w:ins w:id="355" w:author="Editor" w:date="2025-11-25T17:22:00Z">
        <w:r w:rsidRPr="006C60E6">
          <w:rPr>
            <w:noProof/>
            <w:lang w:val="en-US"/>
          </w:rPr>
          <w:t>7.</w:t>
        </w:r>
        <w:r w:rsidRPr="006C60E6">
          <w:rPr>
            <w:noProof/>
            <w:lang w:val="en-US" w:eastAsia="zh-CN"/>
          </w:rPr>
          <w:t>11</w:t>
        </w:r>
        <w:r w:rsidRPr="006C60E6">
          <w:rPr>
            <w:noProof/>
            <w:lang w:val="en-US"/>
          </w:rPr>
          <w:t>.1</w:t>
        </w:r>
        <w:r>
          <w:rPr>
            <w:rFonts w:asciiTheme="minorHAnsi" w:hAnsiTheme="minorHAnsi" w:cstheme="minorBidi"/>
            <w:noProof/>
            <w:kern w:val="2"/>
            <w:sz w:val="21"/>
            <w:szCs w:val="22"/>
            <w:lang w:val="en-US" w:eastAsia="zh-CN"/>
          </w:rPr>
          <w:tab/>
        </w:r>
        <w:r w:rsidRPr="006C60E6">
          <w:rPr>
            <w:noProof/>
            <w:lang w:val="en-US"/>
          </w:rPr>
          <w:t xml:space="preserve">Solution </w:t>
        </w:r>
        <w:r w:rsidRPr="006C60E6">
          <w:rPr>
            <w:rFonts w:eastAsia="SimSun"/>
            <w:noProof/>
            <w:lang w:val="en-US" w:eastAsia="zh-CN"/>
          </w:rPr>
          <w:t>Architecture</w:t>
        </w:r>
        <w:r>
          <w:rPr>
            <w:noProof/>
          </w:rPr>
          <w:tab/>
        </w:r>
        <w:r>
          <w:rPr>
            <w:noProof/>
          </w:rPr>
          <w:fldChar w:fldCharType="begin"/>
        </w:r>
        <w:r>
          <w:rPr>
            <w:noProof/>
          </w:rPr>
          <w:instrText xml:space="preserve"> PAGEREF _Toc214983885 \h </w:instrText>
        </w:r>
      </w:ins>
      <w:r>
        <w:rPr>
          <w:noProof/>
        </w:rPr>
      </w:r>
      <w:r>
        <w:rPr>
          <w:noProof/>
        </w:rPr>
        <w:fldChar w:fldCharType="separate"/>
      </w:r>
      <w:ins w:id="356" w:author="Editor" w:date="2025-11-25T17:22:00Z">
        <w:r>
          <w:rPr>
            <w:noProof/>
          </w:rPr>
          <w:t>40</w:t>
        </w:r>
        <w:r>
          <w:rPr>
            <w:noProof/>
          </w:rPr>
          <w:fldChar w:fldCharType="end"/>
        </w:r>
      </w:ins>
    </w:p>
    <w:p w14:paraId="23661FAE" w14:textId="77777777" w:rsidR="00BB1840" w:rsidRDefault="00BB1840">
      <w:pPr>
        <w:pStyle w:val="TOC3"/>
        <w:rPr>
          <w:ins w:id="357" w:author="Editor" w:date="2025-11-25T17:22:00Z"/>
          <w:rFonts w:asciiTheme="minorHAnsi" w:hAnsiTheme="minorHAnsi" w:cstheme="minorBidi"/>
          <w:noProof/>
          <w:kern w:val="2"/>
          <w:sz w:val="21"/>
          <w:szCs w:val="22"/>
          <w:lang w:val="en-US" w:eastAsia="zh-CN"/>
        </w:rPr>
      </w:pPr>
      <w:ins w:id="358" w:author="Editor" w:date="2025-11-25T17:22:00Z">
        <w:r w:rsidRPr="006C60E6">
          <w:rPr>
            <w:noProof/>
            <w:lang w:val="en-US"/>
          </w:rPr>
          <w:t>7.</w:t>
        </w:r>
        <w:r w:rsidRPr="006C60E6">
          <w:rPr>
            <w:noProof/>
            <w:lang w:val="en-US" w:eastAsia="zh-CN"/>
          </w:rPr>
          <w:t>11</w:t>
        </w:r>
        <w:r w:rsidRPr="006C60E6">
          <w:rPr>
            <w:noProof/>
            <w:lang w:val="en-US"/>
          </w:rPr>
          <w:t>.2</w:t>
        </w:r>
        <w:r>
          <w:rPr>
            <w:rFonts w:asciiTheme="minorHAnsi" w:hAnsiTheme="minorHAnsi" w:cstheme="minorBidi"/>
            <w:noProof/>
            <w:kern w:val="2"/>
            <w:sz w:val="21"/>
            <w:szCs w:val="22"/>
            <w:lang w:val="en-US" w:eastAsia="zh-CN"/>
          </w:rPr>
          <w:tab/>
        </w:r>
        <w:r w:rsidRPr="006C60E6">
          <w:rPr>
            <w:noProof/>
            <w:lang w:val="en-US"/>
          </w:rPr>
          <w:t>Solution description</w:t>
        </w:r>
        <w:r>
          <w:rPr>
            <w:noProof/>
          </w:rPr>
          <w:tab/>
        </w:r>
        <w:r>
          <w:rPr>
            <w:noProof/>
          </w:rPr>
          <w:fldChar w:fldCharType="begin"/>
        </w:r>
        <w:r>
          <w:rPr>
            <w:noProof/>
          </w:rPr>
          <w:instrText xml:space="preserve"> PAGEREF _Toc214983886 \h </w:instrText>
        </w:r>
      </w:ins>
      <w:r>
        <w:rPr>
          <w:noProof/>
        </w:rPr>
      </w:r>
      <w:r>
        <w:rPr>
          <w:noProof/>
        </w:rPr>
        <w:fldChar w:fldCharType="separate"/>
      </w:r>
      <w:ins w:id="359" w:author="Editor" w:date="2025-11-25T17:22:00Z">
        <w:r>
          <w:rPr>
            <w:noProof/>
          </w:rPr>
          <w:t>40</w:t>
        </w:r>
        <w:r>
          <w:rPr>
            <w:noProof/>
          </w:rPr>
          <w:fldChar w:fldCharType="end"/>
        </w:r>
      </w:ins>
    </w:p>
    <w:p w14:paraId="1FDA15AD" w14:textId="77777777" w:rsidR="00BB1840" w:rsidRDefault="00BB1840">
      <w:pPr>
        <w:pStyle w:val="TOC3"/>
        <w:rPr>
          <w:ins w:id="360" w:author="Editor" w:date="2025-11-25T17:22:00Z"/>
          <w:rFonts w:asciiTheme="minorHAnsi" w:hAnsiTheme="minorHAnsi" w:cstheme="minorBidi"/>
          <w:noProof/>
          <w:kern w:val="2"/>
          <w:sz w:val="21"/>
          <w:szCs w:val="22"/>
          <w:lang w:val="en-US" w:eastAsia="zh-CN"/>
        </w:rPr>
      </w:pPr>
      <w:ins w:id="361" w:author="Editor" w:date="2025-11-25T17:22:00Z">
        <w:r w:rsidRPr="006C60E6">
          <w:rPr>
            <w:noProof/>
            <w:lang w:val="en-US"/>
          </w:rPr>
          <w:t>7.</w:t>
        </w:r>
        <w:r w:rsidRPr="006C60E6">
          <w:rPr>
            <w:noProof/>
            <w:lang w:val="en-US" w:eastAsia="zh-CN"/>
          </w:rPr>
          <w:t>11</w:t>
        </w:r>
        <w:r w:rsidRPr="006C60E6">
          <w:rPr>
            <w:noProof/>
            <w:lang w:val="en-US"/>
          </w:rPr>
          <w:t>.3</w:t>
        </w:r>
        <w:r>
          <w:rPr>
            <w:rFonts w:asciiTheme="minorHAnsi" w:hAnsiTheme="minorHAnsi" w:cstheme="minorBidi"/>
            <w:noProof/>
            <w:kern w:val="2"/>
            <w:sz w:val="21"/>
            <w:szCs w:val="22"/>
            <w:lang w:val="en-US" w:eastAsia="zh-CN"/>
          </w:rPr>
          <w:tab/>
        </w:r>
        <w:r w:rsidRPr="006C60E6">
          <w:rPr>
            <w:noProof/>
            <w:lang w:val="en-US"/>
          </w:rPr>
          <w:t>Procedure</w:t>
        </w:r>
        <w:r>
          <w:rPr>
            <w:noProof/>
          </w:rPr>
          <w:tab/>
        </w:r>
        <w:r>
          <w:rPr>
            <w:noProof/>
          </w:rPr>
          <w:fldChar w:fldCharType="begin"/>
        </w:r>
        <w:r>
          <w:rPr>
            <w:noProof/>
          </w:rPr>
          <w:instrText xml:space="preserve"> PAGEREF _Toc214983887 \h </w:instrText>
        </w:r>
      </w:ins>
      <w:r>
        <w:rPr>
          <w:noProof/>
        </w:rPr>
      </w:r>
      <w:r>
        <w:rPr>
          <w:noProof/>
        </w:rPr>
        <w:fldChar w:fldCharType="separate"/>
      </w:r>
      <w:ins w:id="362" w:author="Editor" w:date="2025-11-25T17:22:00Z">
        <w:r>
          <w:rPr>
            <w:noProof/>
          </w:rPr>
          <w:t>41</w:t>
        </w:r>
        <w:r>
          <w:rPr>
            <w:noProof/>
          </w:rPr>
          <w:fldChar w:fldCharType="end"/>
        </w:r>
      </w:ins>
    </w:p>
    <w:p w14:paraId="0C7E61EC" w14:textId="77777777" w:rsidR="00BB1840" w:rsidRDefault="00BB1840">
      <w:pPr>
        <w:pStyle w:val="TOC4"/>
        <w:rPr>
          <w:ins w:id="363" w:author="Editor" w:date="2025-11-25T17:22:00Z"/>
          <w:rFonts w:asciiTheme="minorHAnsi" w:hAnsiTheme="minorHAnsi" w:cstheme="minorBidi"/>
          <w:noProof/>
          <w:kern w:val="2"/>
          <w:sz w:val="21"/>
          <w:szCs w:val="22"/>
          <w:lang w:val="en-US" w:eastAsia="zh-CN"/>
        </w:rPr>
      </w:pPr>
      <w:ins w:id="364" w:author="Editor" w:date="2025-11-25T17:22:00Z">
        <w:r w:rsidRPr="006C60E6">
          <w:rPr>
            <w:noProof/>
            <w:lang w:val="en-US"/>
          </w:rPr>
          <w:t>7.</w:t>
        </w:r>
        <w:r w:rsidRPr="006C60E6">
          <w:rPr>
            <w:noProof/>
            <w:lang w:val="en-US" w:eastAsia="zh-CN"/>
          </w:rPr>
          <w:t>11</w:t>
        </w:r>
        <w:r w:rsidRPr="006C60E6">
          <w:rPr>
            <w:noProof/>
            <w:lang w:val="en-US"/>
          </w:rPr>
          <w:t>.3.1</w:t>
        </w:r>
        <w:r>
          <w:rPr>
            <w:rFonts w:asciiTheme="minorHAnsi" w:hAnsiTheme="minorHAnsi" w:cstheme="minorBidi"/>
            <w:noProof/>
            <w:kern w:val="2"/>
            <w:sz w:val="21"/>
            <w:szCs w:val="22"/>
            <w:lang w:val="en-US" w:eastAsia="zh-CN"/>
          </w:rPr>
          <w:tab/>
        </w:r>
        <w:r w:rsidRPr="006C60E6">
          <w:rPr>
            <w:noProof/>
            <w:lang w:val="en-US"/>
          </w:rPr>
          <w:t>Provision and monitor AIoT device presence</w:t>
        </w:r>
        <w:r>
          <w:rPr>
            <w:noProof/>
          </w:rPr>
          <w:tab/>
        </w:r>
        <w:r>
          <w:rPr>
            <w:noProof/>
          </w:rPr>
          <w:fldChar w:fldCharType="begin"/>
        </w:r>
        <w:r>
          <w:rPr>
            <w:noProof/>
          </w:rPr>
          <w:instrText xml:space="preserve"> PAGEREF _Toc214983888 \h </w:instrText>
        </w:r>
      </w:ins>
      <w:r>
        <w:rPr>
          <w:noProof/>
        </w:rPr>
      </w:r>
      <w:r>
        <w:rPr>
          <w:noProof/>
        </w:rPr>
        <w:fldChar w:fldCharType="separate"/>
      </w:r>
      <w:ins w:id="365" w:author="Editor" w:date="2025-11-25T17:22:00Z">
        <w:r>
          <w:rPr>
            <w:noProof/>
          </w:rPr>
          <w:t>41</w:t>
        </w:r>
        <w:r>
          <w:rPr>
            <w:noProof/>
          </w:rPr>
          <w:fldChar w:fldCharType="end"/>
        </w:r>
      </w:ins>
    </w:p>
    <w:p w14:paraId="677F4691" w14:textId="77777777" w:rsidR="00BB1840" w:rsidRDefault="00BB1840">
      <w:pPr>
        <w:pStyle w:val="TOC4"/>
        <w:rPr>
          <w:ins w:id="366" w:author="Editor" w:date="2025-11-25T17:22:00Z"/>
          <w:rFonts w:asciiTheme="minorHAnsi" w:hAnsiTheme="minorHAnsi" w:cstheme="minorBidi"/>
          <w:noProof/>
          <w:kern w:val="2"/>
          <w:sz w:val="21"/>
          <w:szCs w:val="22"/>
          <w:lang w:val="en-US" w:eastAsia="zh-CN"/>
        </w:rPr>
      </w:pPr>
      <w:ins w:id="367" w:author="Editor" w:date="2025-11-25T17:22:00Z">
        <w:r w:rsidRPr="006C60E6">
          <w:rPr>
            <w:noProof/>
            <w:lang w:val="en-US"/>
          </w:rPr>
          <w:t>7.</w:t>
        </w:r>
        <w:r w:rsidRPr="006C60E6">
          <w:rPr>
            <w:noProof/>
            <w:lang w:val="en-US" w:eastAsia="zh-CN"/>
          </w:rPr>
          <w:t>11</w:t>
        </w:r>
        <w:r w:rsidRPr="006C60E6">
          <w:rPr>
            <w:noProof/>
            <w:lang w:val="en-US"/>
          </w:rPr>
          <w:t>.3.2</w:t>
        </w:r>
        <w:r>
          <w:rPr>
            <w:rFonts w:asciiTheme="minorHAnsi" w:hAnsiTheme="minorHAnsi" w:cstheme="minorBidi"/>
            <w:noProof/>
            <w:kern w:val="2"/>
            <w:sz w:val="21"/>
            <w:szCs w:val="22"/>
            <w:lang w:val="en-US" w:eastAsia="zh-CN"/>
          </w:rPr>
          <w:tab/>
        </w:r>
        <w:r w:rsidRPr="006C60E6">
          <w:rPr>
            <w:noProof/>
            <w:lang w:val="en-US"/>
          </w:rPr>
          <w:t>Information flows</w:t>
        </w:r>
        <w:r>
          <w:rPr>
            <w:noProof/>
          </w:rPr>
          <w:tab/>
        </w:r>
        <w:r>
          <w:rPr>
            <w:noProof/>
          </w:rPr>
          <w:fldChar w:fldCharType="begin"/>
        </w:r>
        <w:r>
          <w:rPr>
            <w:noProof/>
          </w:rPr>
          <w:instrText xml:space="preserve"> PAGEREF _Toc214983889 \h </w:instrText>
        </w:r>
      </w:ins>
      <w:r>
        <w:rPr>
          <w:noProof/>
        </w:rPr>
      </w:r>
      <w:r>
        <w:rPr>
          <w:noProof/>
        </w:rPr>
        <w:fldChar w:fldCharType="separate"/>
      </w:r>
      <w:ins w:id="368" w:author="Editor" w:date="2025-11-25T17:22:00Z">
        <w:r>
          <w:rPr>
            <w:noProof/>
          </w:rPr>
          <w:t>42</w:t>
        </w:r>
        <w:r>
          <w:rPr>
            <w:noProof/>
          </w:rPr>
          <w:fldChar w:fldCharType="end"/>
        </w:r>
      </w:ins>
    </w:p>
    <w:p w14:paraId="18C30C7C" w14:textId="77777777" w:rsidR="00BB1840" w:rsidRDefault="00BB1840">
      <w:pPr>
        <w:pStyle w:val="TOC5"/>
        <w:rPr>
          <w:ins w:id="369" w:author="Editor" w:date="2025-11-25T17:22:00Z"/>
          <w:rFonts w:asciiTheme="minorHAnsi" w:hAnsiTheme="minorHAnsi" w:cstheme="minorBidi"/>
          <w:noProof/>
          <w:kern w:val="2"/>
          <w:sz w:val="21"/>
          <w:szCs w:val="22"/>
          <w:lang w:val="en-US" w:eastAsia="zh-CN"/>
        </w:rPr>
      </w:pPr>
      <w:ins w:id="370" w:author="Editor" w:date="2025-11-25T17:22:00Z">
        <w:r w:rsidRPr="006C60E6">
          <w:rPr>
            <w:noProof/>
            <w:lang w:val="en-US"/>
          </w:rPr>
          <w:lastRenderedPageBreak/>
          <w:t>7.</w:t>
        </w:r>
        <w:r w:rsidRPr="006C60E6">
          <w:rPr>
            <w:noProof/>
            <w:lang w:val="en-US" w:eastAsia="zh-CN"/>
          </w:rPr>
          <w:t>11</w:t>
        </w:r>
        <w:r w:rsidRPr="006C60E6">
          <w:rPr>
            <w:noProof/>
            <w:lang w:val="en-US"/>
          </w:rPr>
          <w:t>.3.2.1</w:t>
        </w:r>
        <w:r>
          <w:rPr>
            <w:rFonts w:asciiTheme="minorHAnsi" w:hAnsiTheme="minorHAnsi" w:cstheme="minorBidi"/>
            <w:noProof/>
            <w:kern w:val="2"/>
            <w:sz w:val="21"/>
            <w:szCs w:val="22"/>
            <w:lang w:val="en-US" w:eastAsia="zh-CN"/>
          </w:rPr>
          <w:tab/>
        </w:r>
        <w:r w:rsidRPr="006C60E6">
          <w:rPr>
            <w:noProof/>
            <w:lang w:val="en-US"/>
          </w:rPr>
          <w:t>AIoT App Service request</w:t>
        </w:r>
        <w:r>
          <w:rPr>
            <w:noProof/>
          </w:rPr>
          <w:tab/>
        </w:r>
        <w:r>
          <w:rPr>
            <w:noProof/>
          </w:rPr>
          <w:fldChar w:fldCharType="begin"/>
        </w:r>
        <w:r>
          <w:rPr>
            <w:noProof/>
          </w:rPr>
          <w:instrText xml:space="preserve"> PAGEREF _Toc214983890 \h </w:instrText>
        </w:r>
      </w:ins>
      <w:r>
        <w:rPr>
          <w:noProof/>
        </w:rPr>
      </w:r>
      <w:r>
        <w:rPr>
          <w:noProof/>
        </w:rPr>
        <w:fldChar w:fldCharType="separate"/>
      </w:r>
      <w:ins w:id="371" w:author="Editor" w:date="2025-11-25T17:22:00Z">
        <w:r>
          <w:rPr>
            <w:noProof/>
          </w:rPr>
          <w:t>43</w:t>
        </w:r>
        <w:r>
          <w:rPr>
            <w:noProof/>
          </w:rPr>
          <w:fldChar w:fldCharType="end"/>
        </w:r>
      </w:ins>
    </w:p>
    <w:p w14:paraId="0DC2A26E" w14:textId="77777777" w:rsidR="00BB1840" w:rsidRDefault="00BB1840">
      <w:pPr>
        <w:pStyle w:val="TOC5"/>
        <w:rPr>
          <w:ins w:id="372" w:author="Editor" w:date="2025-11-25T17:22:00Z"/>
          <w:rFonts w:asciiTheme="minorHAnsi" w:hAnsiTheme="minorHAnsi" w:cstheme="minorBidi"/>
          <w:noProof/>
          <w:kern w:val="2"/>
          <w:sz w:val="21"/>
          <w:szCs w:val="22"/>
          <w:lang w:val="en-US" w:eastAsia="zh-CN"/>
        </w:rPr>
      </w:pPr>
      <w:ins w:id="373" w:author="Editor" w:date="2025-11-25T17:22:00Z">
        <w:r w:rsidRPr="006C60E6">
          <w:rPr>
            <w:noProof/>
            <w:lang w:val="en-US"/>
          </w:rPr>
          <w:t>7.</w:t>
        </w:r>
        <w:r w:rsidRPr="006C60E6">
          <w:rPr>
            <w:noProof/>
            <w:lang w:val="en-US" w:eastAsia="zh-CN"/>
          </w:rPr>
          <w:t>11</w:t>
        </w:r>
        <w:r w:rsidRPr="006C60E6">
          <w:rPr>
            <w:noProof/>
            <w:lang w:val="en-US"/>
          </w:rPr>
          <w:t>.3.2.2</w:t>
        </w:r>
        <w:r>
          <w:rPr>
            <w:rFonts w:asciiTheme="minorHAnsi" w:hAnsiTheme="minorHAnsi" w:cstheme="minorBidi"/>
            <w:noProof/>
            <w:kern w:val="2"/>
            <w:sz w:val="21"/>
            <w:szCs w:val="22"/>
            <w:lang w:val="en-US" w:eastAsia="zh-CN"/>
          </w:rPr>
          <w:tab/>
        </w:r>
        <w:r w:rsidRPr="006C60E6">
          <w:rPr>
            <w:noProof/>
            <w:lang w:val="en-US"/>
          </w:rPr>
          <w:t>AIoT App service response</w:t>
        </w:r>
        <w:r>
          <w:rPr>
            <w:noProof/>
          </w:rPr>
          <w:tab/>
        </w:r>
        <w:r>
          <w:rPr>
            <w:noProof/>
          </w:rPr>
          <w:fldChar w:fldCharType="begin"/>
        </w:r>
        <w:r>
          <w:rPr>
            <w:noProof/>
          </w:rPr>
          <w:instrText xml:space="preserve"> PAGEREF _Toc214983891 \h </w:instrText>
        </w:r>
      </w:ins>
      <w:r>
        <w:rPr>
          <w:noProof/>
        </w:rPr>
      </w:r>
      <w:r>
        <w:rPr>
          <w:noProof/>
        </w:rPr>
        <w:fldChar w:fldCharType="separate"/>
      </w:r>
      <w:ins w:id="374" w:author="Editor" w:date="2025-11-25T17:22:00Z">
        <w:r>
          <w:rPr>
            <w:noProof/>
          </w:rPr>
          <w:t>43</w:t>
        </w:r>
        <w:r>
          <w:rPr>
            <w:noProof/>
          </w:rPr>
          <w:fldChar w:fldCharType="end"/>
        </w:r>
      </w:ins>
    </w:p>
    <w:p w14:paraId="7EDDFDF8" w14:textId="77777777" w:rsidR="00BB1840" w:rsidRDefault="00BB1840">
      <w:pPr>
        <w:pStyle w:val="TOC5"/>
        <w:rPr>
          <w:ins w:id="375" w:author="Editor" w:date="2025-11-25T17:22:00Z"/>
          <w:rFonts w:asciiTheme="minorHAnsi" w:hAnsiTheme="minorHAnsi" w:cstheme="minorBidi"/>
          <w:noProof/>
          <w:kern w:val="2"/>
          <w:sz w:val="21"/>
          <w:szCs w:val="22"/>
          <w:lang w:val="en-US" w:eastAsia="zh-CN"/>
        </w:rPr>
      </w:pPr>
      <w:ins w:id="376" w:author="Editor" w:date="2025-11-25T17:22:00Z">
        <w:r w:rsidRPr="006C60E6">
          <w:rPr>
            <w:noProof/>
            <w:lang w:val="en-US"/>
          </w:rPr>
          <w:t>7.</w:t>
        </w:r>
        <w:r w:rsidRPr="006C60E6">
          <w:rPr>
            <w:noProof/>
            <w:lang w:val="en-US" w:eastAsia="zh-CN"/>
          </w:rPr>
          <w:t>11</w:t>
        </w:r>
        <w:r w:rsidRPr="006C60E6">
          <w:rPr>
            <w:noProof/>
            <w:lang w:val="en-US"/>
          </w:rPr>
          <w:t>.3.2.3</w:t>
        </w:r>
        <w:r>
          <w:rPr>
            <w:rFonts w:asciiTheme="minorHAnsi" w:hAnsiTheme="minorHAnsi" w:cstheme="minorBidi"/>
            <w:noProof/>
            <w:kern w:val="2"/>
            <w:sz w:val="21"/>
            <w:szCs w:val="22"/>
            <w:lang w:val="en-US" w:eastAsia="zh-CN"/>
          </w:rPr>
          <w:tab/>
        </w:r>
        <w:r w:rsidRPr="006C60E6">
          <w:rPr>
            <w:noProof/>
            <w:lang w:val="en-US"/>
          </w:rPr>
          <w:t>AIoT App service notification</w:t>
        </w:r>
        <w:r>
          <w:rPr>
            <w:noProof/>
          </w:rPr>
          <w:tab/>
        </w:r>
        <w:r>
          <w:rPr>
            <w:noProof/>
          </w:rPr>
          <w:fldChar w:fldCharType="begin"/>
        </w:r>
        <w:r>
          <w:rPr>
            <w:noProof/>
          </w:rPr>
          <w:instrText xml:space="preserve"> PAGEREF _Toc214983892 \h </w:instrText>
        </w:r>
      </w:ins>
      <w:r>
        <w:rPr>
          <w:noProof/>
        </w:rPr>
      </w:r>
      <w:r>
        <w:rPr>
          <w:noProof/>
        </w:rPr>
        <w:fldChar w:fldCharType="separate"/>
      </w:r>
      <w:ins w:id="377" w:author="Editor" w:date="2025-11-25T17:22:00Z">
        <w:r>
          <w:rPr>
            <w:noProof/>
          </w:rPr>
          <w:t>43</w:t>
        </w:r>
        <w:r>
          <w:rPr>
            <w:noProof/>
          </w:rPr>
          <w:fldChar w:fldCharType="end"/>
        </w:r>
      </w:ins>
    </w:p>
    <w:p w14:paraId="25651326" w14:textId="77777777" w:rsidR="00BB1840" w:rsidRDefault="00BB1840">
      <w:pPr>
        <w:pStyle w:val="TOC3"/>
        <w:rPr>
          <w:ins w:id="378" w:author="Editor" w:date="2025-11-25T17:22:00Z"/>
          <w:rFonts w:asciiTheme="minorHAnsi" w:hAnsiTheme="minorHAnsi" w:cstheme="minorBidi"/>
          <w:noProof/>
          <w:kern w:val="2"/>
          <w:sz w:val="21"/>
          <w:szCs w:val="22"/>
          <w:lang w:val="en-US" w:eastAsia="zh-CN"/>
        </w:rPr>
      </w:pPr>
      <w:ins w:id="379" w:author="Editor" w:date="2025-11-25T17:22:00Z">
        <w:r>
          <w:rPr>
            <w:noProof/>
            <w:lang w:eastAsia="zh-CN"/>
          </w:rPr>
          <w:t>7</w:t>
        </w:r>
        <w:r>
          <w:rPr>
            <w:noProof/>
          </w:rPr>
          <w:t>.</w:t>
        </w:r>
        <w:r>
          <w:rPr>
            <w:noProof/>
            <w:lang w:eastAsia="zh-CN"/>
          </w:rPr>
          <w:t>11</w:t>
        </w:r>
        <w:r>
          <w:rPr>
            <w:noProof/>
          </w:rPr>
          <w:t>.</w:t>
        </w:r>
        <w:r>
          <w:rPr>
            <w:noProof/>
            <w:lang w:eastAsia="zh-CN"/>
          </w:rPr>
          <w:t>4</w:t>
        </w:r>
        <w:r>
          <w:rPr>
            <w:rFonts w:asciiTheme="minorHAnsi" w:hAnsiTheme="minorHAnsi" w:cstheme="minorBidi"/>
            <w:noProof/>
            <w:kern w:val="2"/>
            <w:sz w:val="21"/>
            <w:szCs w:val="22"/>
            <w:lang w:val="en-US" w:eastAsia="zh-CN"/>
          </w:rPr>
          <w:tab/>
        </w:r>
        <w:r>
          <w:rPr>
            <w:noProof/>
            <w:lang w:eastAsia="zh-CN"/>
          </w:rPr>
          <w:t>Corresponding APIs</w:t>
        </w:r>
        <w:r>
          <w:rPr>
            <w:noProof/>
          </w:rPr>
          <w:tab/>
        </w:r>
        <w:r>
          <w:rPr>
            <w:noProof/>
          </w:rPr>
          <w:fldChar w:fldCharType="begin"/>
        </w:r>
        <w:r>
          <w:rPr>
            <w:noProof/>
          </w:rPr>
          <w:instrText xml:space="preserve"> PAGEREF _Toc214983893 \h </w:instrText>
        </w:r>
      </w:ins>
      <w:r>
        <w:rPr>
          <w:noProof/>
        </w:rPr>
      </w:r>
      <w:r>
        <w:rPr>
          <w:noProof/>
        </w:rPr>
        <w:fldChar w:fldCharType="separate"/>
      </w:r>
      <w:ins w:id="380" w:author="Editor" w:date="2025-11-25T17:22:00Z">
        <w:r>
          <w:rPr>
            <w:noProof/>
          </w:rPr>
          <w:t>43</w:t>
        </w:r>
        <w:r>
          <w:rPr>
            <w:noProof/>
          </w:rPr>
          <w:fldChar w:fldCharType="end"/>
        </w:r>
      </w:ins>
    </w:p>
    <w:p w14:paraId="319C5C9E" w14:textId="77777777" w:rsidR="00BB1840" w:rsidRDefault="00BB1840">
      <w:pPr>
        <w:pStyle w:val="TOC3"/>
        <w:rPr>
          <w:ins w:id="381" w:author="Editor" w:date="2025-11-25T17:22:00Z"/>
          <w:rFonts w:asciiTheme="minorHAnsi" w:hAnsiTheme="minorHAnsi" w:cstheme="minorBidi"/>
          <w:noProof/>
          <w:kern w:val="2"/>
          <w:sz w:val="21"/>
          <w:szCs w:val="22"/>
          <w:lang w:val="en-US" w:eastAsia="zh-CN"/>
        </w:rPr>
      </w:pPr>
      <w:ins w:id="382" w:author="Editor" w:date="2025-11-25T17:22:00Z">
        <w:r w:rsidRPr="006C60E6">
          <w:rPr>
            <w:noProof/>
            <w:lang w:val="en-US" w:eastAsia="zh-CN"/>
          </w:rPr>
          <w:t>7.11.5</w:t>
        </w:r>
        <w:r>
          <w:rPr>
            <w:rFonts w:asciiTheme="minorHAnsi" w:hAnsiTheme="minorHAnsi" w:cstheme="minorBidi"/>
            <w:noProof/>
            <w:kern w:val="2"/>
            <w:sz w:val="21"/>
            <w:szCs w:val="22"/>
            <w:lang w:val="en-US" w:eastAsia="zh-CN"/>
          </w:rPr>
          <w:tab/>
        </w:r>
        <w:r w:rsidRPr="006C60E6">
          <w:rPr>
            <w:noProof/>
            <w:lang w:val="en-US"/>
          </w:rPr>
          <w:t>Solution evaluation</w:t>
        </w:r>
        <w:r>
          <w:rPr>
            <w:noProof/>
          </w:rPr>
          <w:tab/>
        </w:r>
        <w:r>
          <w:rPr>
            <w:noProof/>
          </w:rPr>
          <w:fldChar w:fldCharType="begin"/>
        </w:r>
        <w:r>
          <w:rPr>
            <w:noProof/>
          </w:rPr>
          <w:instrText xml:space="preserve"> PAGEREF _Toc214983894 \h </w:instrText>
        </w:r>
      </w:ins>
      <w:r>
        <w:rPr>
          <w:noProof/>
        </w:rPr>
      </w:r>
      <w:r>
        <w:rPr>
          <w:noProof/>
        </w:rPr>
        <w:fldChar w:fldCharType="separate"/>
      </w:r>
      <w:ins w:id="383" w:author="Editor" w:date="2025-11-25T17:22:00Z">
        <w:r>
          <w:rPr>
            <w:noProof/>
          </w:rPr>
          <w:t>44</w:t>
        </w:r>
        <w:r>
          <w:rPr>
            <w:noProof/>
          </w:rPr>
          <w:fldChar w:fldCharType="end"/>
        </w:r>
      </w:ins>
    </w:p>
    <w:p w14:paraId="5699DBA2" w14:textId="77777777" w:rsidR="00BB1840" w:rsidRDefault="00BB1840">
      <w:pPr>
        <w:pStyle w:val="TOC2"/>
        <w:rPr>
          <w:ins w:id="384" w:author="Editor" w:date="2025-11-25T17:22:00Z"/>
          <w:rFonts w:asciiTheme="minorHAnsi" w:hAnsiTheme="minorHAnsi" w:cstheme="minorBidi"/>
          <w:noProof/>
          <w:kern w:val="2"/>
          <w:sz w:val="21"/>
          <w:szCs w:val="22"/>
          <w:lang w:val="en-US" w:eastAsia="zh-CN"/>
        </w:rPr>
      </w:pPr>
      <w:ins w:id="385" w:author="Editor" w:date="2025-11-25T17:22:00Z">
        <w:r>
          <w:rPr>
            <w:noProof/>
            <w:lang w:eastAsia="zh-CN"/>
          </w:rPr>
          <w:t>7</w:t>
        </w:r>
        <w:r>
          <w:rPr>
            <w:noProof/>
          </w:rPr>
          <w:t>.</w:t>
        </w:r>
        <w:r>
          <w:rPr>
            <w:noProof/>
            <w:lang w:eastAsia="zh-CN"/>
          </w:rPr>
          <w:t>12</w:t>
        </w:r>
        <w:r>
          <w:rPr>
            <w:rFonts w:asciiTheme="minorHAnsi" w:hAnsiTheme="minorHAnsi" w:cstheme="minorBidi"/>
            <w:noProof/>
            <w:kern w:val="2"/>
            <w:sz w:val="21"/>
            <w:szCs w:val="22"/>
            <w:lang w:val="en-US" w:eastAsia="zh-CN"/>
          </w:rPr>
          <w:tab/>
        </w:r>
        <w:r w:rsidRPr="006C60E6">
          <w:rPr>
            <w:noProof/>
            <w:lang w:val="en-US"/>
          </w:rPr>
          <w:t>Solution #</w:t>
        </w:r>
        <w:r w:rsidRPr="006C60E6">
          <w:rPr>
            <w:noProof/>
            <w:lang w:val="en-US" w:eastAsia="zh-CN"/>
          </w:rPr>
          <w:t>12</w:t>
        </w:r>
        <w:r w:rsidRPr="006C60E6">
          <w:rPr>
            <w:noProof/>
            <w:lang w:val="en-US"/>
          </w:rPr>
          <w:t>:</w:t>
        </w:r>
        <w:r w:rsidRPr="006C60E6">
          <w:rPr>
            <w:noProof/>
            <w:lang w:val="en-US" w:eastAsia="zh-CN"/>
          </w:rPr>
          <w:t xml:space="preserve"> S</w:t>
        </w:r>
        <w:r w:rsidRPr="006C60E6">
          <w:rPr>
            <w:noProof/>
            <w:lang w:val="en-US"/>
          </w:rPr>
          <w:t>upport</w:t>
        </w:r>
        <w:r w:rsidRPr="006C60E6">
          <w:rPr>
            <w:noProof/>
            <w:lang w:val="en-US" w:eastAsia="zh-CN"/>
          </w:rPr>
          <w:t xml:space="preserve"> of</w:t>
        </w:r>
        <w:r w:rsidRPr="006C60E6">
          <w:rPr>
            <w:noProof/>
            <w:lang w:val="en-US"/>
          </w:rPr>
          <w:t xml:space="preserve"> monitoring requests for AIoT devices</w:t>
        </w:r>
        <w:r>
          <w:rPr>
            <w:noProof/>
          </w:rPr>
          <w:tab/>
        </w:r>
        <w:r>
          <w:rPr>
            <w:noProof/>
          </w:rPr>
          <w:fldChar w:fldCharType="begin"/>
        </w:r>
        <w:r>
          <w:rPr>
            <w:noProof/>
          </w:rPr>
          <w:instrText xml:space="preserve"> PAGEREF _Toc214983895 \h </w:instrText>
        </w:r>
      </w:ins>
      <w:r>
        <w:rPr>
          <w:noProof/>
        </w:rPr>
      </w:r>
      <w:r>
        <w:rPr>
          <w:noProof/>
        </w:rPr>
        <w:fldChar w:fldCharType="separate"/>
      </w:r>
      <w:ins w:id="386" w:author="Editor" w:date="2025-11-25T17:22:00Z">
        <w:r>
          <w:rPr>
            <w:noProof/>
          </w:rPr>
          <w:t>44</w:t>
        </w:r>
        <w:r>
          <w:rPr>
            <w:noProof/>
          </w:rPr>
          <w:fldChar w:fldCharType="end"/>
        </w:r>
      </w:ins>
    </w:p>
    <w:p w14:paraId="678BC591" w14:textId="77777777" w:rsidR="00BB1840" w:rsidRDefault="00BB1840">
      <w:pPr>
        <w:pStyle w:val="TOC3"/>
        <w:rPr>
          <w:ins w:id="387" w:author="Editor" w:date="2025-11-25T17:22:00Z"/>
          <w:rFonts w:asciiTheme="minorHAnsi" w:hAnsiTheme="minorHAnsi" w:cstheme="minorBidi"/>
          <w:noProof/>
          <w:kern w:val="2"/>
          <w:sz w:val="21"/>
          <w:szCs w:val="22"/>
          <w:lang w:val="en-US" w:eastAsia="zh-CN"/>
        </w:rPr>
      </w:pPr>
      <w:ins w:id="388" w:author="Editor" w:date="2025-11-25T17:22:00Z">
        <w:r w:rsidRPr="006C60E6">
          <w:rPr>
            <w:rFonts w:eastAsia="SimSun"/>
            <w:noProof/>
            <w:lang w:eastAsia="zh-CN"/>
          </w:rPr>
          <w:t>7.12.1</w:t>
        </w:r>
        <w:r>
          <w:rPr>
            <w:rFonts w:asciiTheme="minorHAnsi" w:hAnsiTheme="minorHAnsi" w:cstheme="minorBidi"/>
            <w:noProof/>
            <w:kern w:val="2"/>
            <w:sz w:val="21"/>
            <w:szCs w:val="22"/>
            <w:lang w:val="en-US" w:eastAsia="zh-CN"/>
          </w:rPr>
          <w:tab/>
        </w:r>
        <w:r w:rsidRPr="006C60E6">
          <w:rPr>
            <w:rFonts w:eastAsia="SimSun"/>
            <w:noProof/>
            <w:lang w:eastAsia="zh-CN"/>
          </w:rPr>
          <w:t>Solution description</w:t>
        </w:r>
        <w:r>
          <w:rPr>
            <w:noProof/>
          </w:rPr>
          <w:tab/>
        </w:r>
        <w:r>
          <w:rPr>
            <w:noProof/>
          </w:rPr>
          <w:fldChar w:fldCharType="begin"/>
        </w:r>
        <w:r>
          <w:rPr>
            <w:noProof/>
          </w:rPr>
          <w:instrText xml:space="preserve"> PAGEREF _Toc214983896 \h </w:instrText>
        </w:r>
      </w:ins>
      <w:r>
        <w:rPr>
          <w:noProof/>
        </w:rPr>
      </w:r>
      <w:r>
        <w:rPr>
          <w:noProof/>
        </w:rPr>
        <w:fldChar w:fldCharType="separate"/>
      </w:r>
      <w:ins w:id="389" w:author="Editor" w:date="2025-11-25T17:22:00Z">
        <w:r>
          <w:rPr>
            <w:noProof/>
          </w:rPr>
          <w:t>44</w:t>
        </w:r>
        <w:r>
          <w:rPr>
            <w:noProof/>
          </w:rPr>
          <w:fldChar w:fldCharType="end"/>
        </w:r>
      </w:ins>
    </w:p>
    <w:p w14:paraId="78274535" w14:textId="77777777" w:rsidR="00BB1840" w:rsidRDefault="00BB1840">
      <w:pPr>
        <w:pStyle w:val="TOC4"/>
        <w:rPr>
          <w:ins w:id="390" w:author="Editor" w:date="2025-11-25T17:22:00Z"/>
          <w:rFonts w:asciiTheme="minorHAnsi" w:hAnsiTheme="minorHAnsi" w:cstheme="minorBidi"/>
          <w:noProof/>
          <w:kern w:val="2"/>
          <w:sz w:val="21"/>
          <w:szCs w:val="22"/>
          <w:lang w:val="en-US" w:eastAsia="zh-CN"/>
        </w:rPr>
      </w:pPr>
      <w:ins w:id="391" w:author="Editor" w:date="2025-11-25T17:22:00Z">
        <w:r>
          <w:rPr>
            <w:noProof/>
            <w:lang w:eastAsia="zh-CN"/>
          </w:rPr>
          <w:t>7</w:t>
        </w:r>
        <w:r>
          <w:rPr>
            <w:noProof/>
          </w:rPr>
          <w:t>.</w:t>
        </w:r>
        <w:r>
          <w:rPr>
            <w:noProof/>
            <w:lang w:eastAsia="zh-CN"/>
          </w:rPr>
          <w:t>12</w:t>
        </w:r>
        <w:r>
          <w:rPr>
            <w:noProof/>
          </w:rPr>
          <w:t>.1</w:t>
        </w:r>
        <w:r>
          <w:rPr>
            <w:noProof/>
            <w:lang w:eastAsia="zh-CN"/>
          </w:rPr>
          <w:t>.1</w:t>
        </w:r>
        <w:r>
          <w:rPr>
            <w:rFonts w:asciiTheme="minorHAnsi"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_Toc214983897 \h </w:instrText>
        </w:r>
      </w:ins>
      <w:r>
        <w:rPr>
          <w:noProof/>
        </w:rPr>
      </w:r>
      <w:r>
        <w:rPr>
          <w:noProof/>
        </w:rPr>
        <w:fldChar w:fldCharType="separate"/>
      </w:r>
      <w:ins w:id="392" w:author="Editor" w:date="2025-11-25T17:22:00Z">
        <w:r>
          <w:rPr>
            <w:noProof/>
          </w:rPr>
          <w:t>44</w:t>
        </w:r>
        <w:r>
          <w:rPr>
            <w:noProof/>
          </w:rPr>
          <w:fldChar w:fldCharType="end"/>
        </w:r>
      </w:ins>
    </w:p>
    <w:p w14:paraId="1596F3EC" w14:textId="77777777" w:rsidR="00BB1840" w:rsidRDefault="00BB1840">
      <w:pPr>
        <w:pStyle w:val="TOC4"/>
        <w:rPr>
          <w:ins w:id="393" w:author="Editor" w:date="2025-11-25T17:22:00Z"/>
          <w:rFonts w:asciiTheme="minorHAnsi" w:hAnsiTheme="minorHAnsi" w:cstheme="minorBidi"/>
          <w:noProof/>
          <w:kern w:val="2"/>
          <w:sz w:val="21"/>
          <w:szCs w:val="22"/>
          <w:lang w:val="en-US" w:eastAsia="zh-CN"/>
        </w:rPr>
      </w:pPr>
      <w:ins w:id="394" w:author="Editor" w:date="2025-11-25T17:22:00Z">
        <w:r>
          <w:rPr>
            <w:noProof/>
            <w:lang w:eastAsia="zh-CN"/>
          </w:rPr>
          <w:t>7</w:t>
        </w:r>
        <w:r>
          <w:rPr>
            <w:noProof/>
          </w:rPr>
          <w:t>.</w:t>
        </w:r>
        <w:r>
          <w:rPr>
            <w:noProof/>
            <w:lang w:eastAsia="zh-CN"/>
          </w:rPr>
          <w:t>12</w:t>
        </w:r>
        <w:r>
          <w:rPr>
            <w:noProof/>
          </w:rPr>
          <w:t>.1</w:t>
        </w:r>
        <w:r>
          <w:rPr>
            <w:noProof/>
            <w:lang w:eastAsia="zh-CN"/>
          </w:rPr>
          <w:t>.2</w:t>
        </w:r>
        <w:r>
          <w:rPr>
            <w:rFonts w:asciiTheme="minorHAnsi" w:hAnsiTheme="minorHAnsi" w:cstheme="minorBidi"/>
            <w:noProof/>
            <w:kern w:val="2"/>
            <w:sz w:val="21"/>
            <w:szCs w:val="22"/>
            <w:lang w:val="en-US" w:eastAsia="zh-CN"/>
          </w:rPr>
          <w:tab/>
        </w:r>
        <w:r>
          <w:rPr>
            <w:noProof/>
            <w:lang w:eastAsia="zh-CN"/>
          </w:rPr>
          <w:t>Procedure of Monitoring requests for AIoT devices</w:t>
        </w:r>
        <w:r>
          <w:rPr>
            <w:noProof/>
          </w:rPr>
          <w:tab/>
        </w:r>
        <w:r>
          <w:rPr>
            <w:noProof/>
          </w:rPr>
          <w:fldChar w:fldCharType="begin"/>
        </w:r>
        <w:r>
          <w:rPr>
            <w:noProof/>
          </w:rPr>
          <w:instrText xml:space="preserve"> PAGEREF _Toc214983898 \h </w:instrText>
        </w:r>
      </w:ins>
      <w:r>
        <w:rPr>
          <w:noProof/>
        </w:rPr>
      </w:r>
      <w:r>
        <w:rPr>
          <w:noProof/>
        </w:rPr>
        <w:fldChar w:fldCharType="separate"/>
      </w:r>
      <w:ins w:id="395" w:author="Editor" w:date="2025-11-25T17:22:00Z">
        <w:r>
          <w:rPr>
            <w:noProof/>
          </w:rPr>
          <w:t>44</w:t>
        </w:r>
        <w:r>
          <w:rPr>
            <w:noProof/>
          </w:rPr>
          <w:fldChar w:fldCharType="end"/>
        </w:r>
      </w:ins>
    </w:p>
    <w:p w14:paraId="5B186D57" w14:textId="77777777" w:rsidR="00BB1840" w:rsidRDefault="00BB1840">
      <w:pPr>
        <w:pStyle w:val="TOC3"/>
        <w:rPr>
          <w:ins w:id="396" w:author="Editor" w:date="2025-11-25T17:22:00Z"/>
          <w:rFonts w:asciiTheme="minorHAnsi" w:hAnsiTheme="minorHAnsi" w:cstheme="minorBidi"/>
          <w:noProof/>
          <w:kern w:val="2"/>
          <w:sz w:val="21"/>
          <w:szCs w:val="22"/>
          <w:lang w:val="en-US" w:eastAsia="zh-CN"/>
        </w:rPr>
      </w:pPr>
      <w:ins w:id="397" w:author="Editor" w:date="2025-11-25T17:22:00Z">
        <w:r>
          <w:rPr>
            <w:noProof/>
            <w:lang w:eastAsia="zh-CN"/>
          </w:rPr>
          <w:t>7</w:t>
        </w:r>
        <w:r>
          <w:rPr>
            <w:noProof/>
          </w:rPr>
          <w:t>.</w:t>
        </w:r>
        <w:r>
          <w:rPr>
            <w:noProof/>
            <w:lang w:eastAsia="zh-CN"/>
          </w:rPr>
          <w:t>12</w:t>
        </w:r>
        <w:r>
          <w:rPr>
            <w:noProof/>
          </w:rPr>
          <w:t>.</w:t>
        </w:r>
        <w:r>
          <w:rPr>
            <w:noProof/>
            <w:lang w:eastAsia="zh-CN"/>
          </w:rPr>
          <w:t>2</w:t>
        </w:r>
        <w:r>
          <w:rPr>
            <w:rFonts w:asciiTheme="minorHAnsi" w:hAnsiTheme="minorHAnsi" w:cstheme="minorBidi"/>
            <w:noProof/>
            <w:kern w:val="2"/>
            <w:sz w:val="21"/>
            <w:szCs w:val="22"/>
            <w:lang w:val="en-US" w:eastAsia="zh-CN"/>
          </w:rPr>
          <w:tab/>
        </w:r>
        <w:r>
          <w:rPr>
            <w:noProof/>
            <w:lang w:eastAsia="zh-CN"/>
          </w:rPr>
          <w:t>Architecture Impacts</w:t>
        </w:r>
        <w:r>
          <w:rPr>
            <w:noProof/>
          </w:rPr>
          <w:tab/>
        </w:r>
        <w:r>
          <w:rPr>
            <w:noProof/>
          </w:rPr>
          <w:fldChar w:fldCharType="begin"/>
        </w:r>
        <w:r>
          <w:rPr>
            <w:noProof/>
          </w:rPr>
          <w:instrText xml:space="preserve"> PAGEREF _Toc214983899 \h </w:instrText>
        </w:r>
      </w:ins>
      <w:r>
        <w:rPr>
          <w:noProof/>
        </w:rPr>
      </w:r>
      <w:r>
        <w:rPr>
          <w:noProof/>
        </w:rPr>
        <w:fldChar w:fldCharType="separate"/>
      </w:r>
      <w:ins w:id="398" w:author="Editor" w:date="2025-11-25T17:22:00Z">
        <w:r>
          <w:rPr>
            <w:noProof/>
          </w:rPr>
          <w:t>46</w:t>
        </w:r>
        <w:r>
          <w:rPr>
            <w:noProof/>
          </w:rPr>
          <w:fldChar w:fldCharType="end"/>
        </w:r>
      </w:ins>
    </w:p>
    <w:p w14:paraId="53277CD1" w14:textId="77777777" w:rsidR="00BB1840" w:rsidRDefault="00BB1840">
      <w:pPr>
        <w:pStyle w:val="TOC3"/>
        <w:rPr>
          <w:ins w:id="399" w:author="Editor" w:date="2025-11-25T17:22:00Z"/>
          <w:rFonts w:asciiTheme="minorHAnsi" w:hAnsiTheme="minorHAnsi" w:cstheme="minorBidi"/>
          <w:noProof/>
          <w:kern w:val="2"/>
          <w:sz w:val="21"/>
          <w:szCs w:val="22"/>
          <w:lang w:val="en-US" w:eastAsia="zh-CN"/>
        </w:rPr>
      </w:pPr>
      <w:ins w:id="400" w:author="Editor" w:date="2025-11-25T17:22:00Z">
        <w:r>
          <w:rPr>
            <w:noProof/>
            <w:lang w:eastAsia="zh-CN"/>
          </w:rPr>
          <w:t>7</w:t>
        </w:r>
        <w:r>
          <w:rPr>
            <w:noProof/>
          </w:rPr>
          <w:t>.</w:t>
        </w:r>
        <w:r>
          <w:rPr>
            <w:noProof/>
            <w:lang w:eastAsia="zh-CN"/>
          </w:rPr>
          <w:t>12</w:t>
        </w:r>
        <w:r>
          <w:rPr>
            <w:noProof/>
          </w:rPr>
          <w:t>.3</w:t>
        </w:r>
        <w:r>
          <w:rPr>
            <w:rFonts w:asciiTheme="minorHAnsi" w:hAnsiTheme="minorHAnsi" w:cstheme="minorBidi"/>
            <w:noProof/>
            <w:kern w:val="2"/>
            <w:sz w:val="21"/>
            <w:szCs w:val="22"/>
            <w:lang w:val="en-US" w:eastAsia="zh-CN"/>
          </w:rPr>
          <w:tab/>
        </w:r>
        <w:r>
          <w:rPr>
            <w:noProof/>
            <w:lang w:eastAsia="zh-CN"/>
          </w:rPr>
          <w:t>Corresponding APIs</w:t>
        </w:r>
        <w:r>
          <w:rPr>
            <w:noProof/>
          </w:rPr>
          <w:tab/>
        </w:r>
        <w:r>
          <w:rPr>
            <w:noProof/>
          </w:rPr>
          <w:fldChar w:fldCharType="begin"/>
        </w:r>
        <w:r>
          <w:rPr>
            <w:noProof/>
          </w:rPr>
          <w:instrText xml:space="preserve"> PAGEREF _Toc214983900 \h </w:instrText>
        </w:r>
      </w:ins>
      <w:r>
        <w:rPr>
          <w:noProof/>
        </w:rPr>
      </w:r>
      <w:r>
        <w:rPr>
          <w:noProof/>
        </w:rPr>
        <w:fldChar w:fldCharType="separate"/>
      </w:r>
      <w:ins w:id="401" w:author="Editor" w:date="2025-11-25T17:22:00Z">
        <w:r>
          <w:rPr>
            <w:noProof/>
          </w:rPr>
          <w:t>46</w:t>
        </w:r>
        <w:r>
          <w:rPr>
            <w:noProof/>
          </w:rPr>
          <w:fldChar w:fldCharType="end"/>
        </w:r>
      </w:ins>
    </w:p>
    <w:p w14:paraId="2CEC5271" w14:textId="77777777" w:rsidR="00BB1840" w:rsidRDefault="00BB1840">
      <w:pPr>
        <w:pStyle w:val="TOC3"/>
        <w:rPr>
          <w:ins w:id="402" w:author="Editor" w:date="2025-11-25T17:22:00Z"/>
          <w:rFonts w:asciiTheme="minorHAnsi" w:hAnsiTheme="minorHAnsi" w:cstheme="minorBidi"/>
          <w:noProof/>
          <w:kern w:val="2"/>
          <w:sz w:val="21"/>
          <w:szCs w:val="22"/>
          <w:lang w:val="en-US" w:eastAsia="zh-CN"/>
        </w:rPr>
      </w:pPr>
      <w:ins w:id="403" w:author="Editor" w:date="2025-11-25T17:22:00Z">
        <w:r>
          <w:rPr>
            <w:noProof/>
            <w:lang w:eastAsia="zh-CN"/>
          </w:rPr>
          <w:t>7</w:t>
        </w:r>
        <w:r>
          <w:rPr>
            <w:noProof/>
          </w:rPr>
          <w:t>.</w:t>
        </w:r>
        <w:r>
          <w:rPr>
            <w:noProof/>
            <w:lang w:eastAsia="zh-CN"/>
          </w:rPr>
          <w:t>12</w:t>
        </w:r>
        <w:r>
          <w:rPr>
            <w:noProof/>
          </w:rPr>
          <w:t>.</w:t>
        </w:r>
        <w:r>
          <w:rPr>
            <w:noProof/>
            <w:lang w:eastAsia="zh-CN"/>
          </w:rPr>
          <w:t>4</w:t>
        </w:r>
        <w:r>
          <w:rPr>
            <w:rFonts w:asciiTheme="minorHAnsi" w:hAnsiTheme="minorHAnsi" w:cstheme="minorBidi"/>
            <w:noProof/>
            <w:kern w:val="2"/>
            <w:sz w:val="21"/>
            <w:szCs w:val="22"/>
            <w:lang w:val="en-US" w:eastAsia="zh-CN"/>
          </w:rPr>
          <w:tab/>
        </w:r>
        <w:r>
          <w:rPr>
            <w:noProof/>
            <w:lang w:eastAsia="zh-CN"/>
          </w:rPr>
          <w:t>Solution e</w:t>
        </w:r>
        <w:r>
          <w:rPr>
            <w:noProof/>
          </w:rPr>
          <w:t>valuation</w:t>
        </w:r>
        <w:r>
          <w:rPr>
            <w:noProof/>
          </w:rPr>
          <w:tab/>
        </w:r>
        <w:r>
          <w:rPr>
            <w:noProof/>
          </w:rPr>
          <w:fldChar w:fldCharType="begin"/>
        </w:r>
        <w:r>
          <w:rPr>
            <w:noProof/>
          </w:rPr>
          <w:instrText xml:space="preserve"> PAGEREF _Toc214983901 \h </w:instrText>
        </w:r>
      </w:ins>
      <w:r>
        <w:rPr>
          <w:noProof/>
        </w:rPr>
      </w:r>
      <w:r>
        <w:rPr>
          <w:noProof/>
        </w:rPr>
        <w:fldChar w:fldCharType="separate"/>
      </w:r>
      <w:ins w:id="404" w:author="Editor" w:date="2025-11-25T17:22:00Z">
        <w:r>
          <w:rPr>
            <w:noProof/>
          </w:rPr>
          <w:t>46</w:t>
        </w:r>
        <w:r>
          <w:rPr>
            <w:noProof/>
          </w:rPr>
          <w:fldChar w:fldCharType="end"/>
        </w:r>
      </w:ins>
    </w:p>
    <w:p w14:paraId="01237DD7" w14:textId="77777777" w:rsidR="00BB1840" w:rsidRDefault="00BB1840">
      <w:pPr>
        <w:pStyle w:val="TOC2"/>
        <w:rPr>
          <w:ins w:id="405" w:author="Editor" w:date="2025-11-25T17:22:00Z"/>
          <w:rFonts w:asciiTheme="minorHAnsi" w:hAnsiTheme="minorHAnsi" w:cstheme="minorBidi"/>
          <w:noProof/>
          <w:kern w:val="2"/>
          <w:sz w:val="21"/>
          <w:szCs w:val="22"/>
          <w:lang w:val="en-US" w:eastAsia="zh-CN"/>
        </w:rPr>
      </w:pPr>
      <w:ins w:id="406" w:author="Editor" w:date="2025-11-25T17:22:00Z">
        <w:r w:rsidRPr="006C60E6">
          <w:rPr>
            <w:noProof/>
            <w:lang w:val="en-US" w:eastAsia="zh-CN"/>
          </w:rPr>
          <w:t>7.13</w:t>
        </w:r>
        <w:r>
          <w:rPr>
            <w:rFonts w:asciiTheme="minorHAnsi" w:hAnsiTheme="minorHAnsi" w:cstheme="minorBidi"/>
            <w:noProof/>
            <w:kern w:val="2"/>
            <w:sz w:val="21"/>
            <w:szCs w:val="22"/>
            <w:lang w:val="en-US" w:eastAsia="zh-CN"/>
          </w:rPr>
          <w:tab/>
        </w:r>
        <w:r w:rsidRPr="006C60E6">
          <w:rPr>
            <w:noProof/>
            <w:lang w:val="en-US" w:eastAsia="zh-CN"/>
          </w:rPr>
          <w:t xml:space="preserve">Solution #13: </w:t>
        </w:r>
        <w:r>
          <w:rPr>
            <w:noProof/>
          </w:rPr>
          <w:t xml:space="preserve">AIoT </w:t>
        </w:r>
        <w:r>
          <w:rPr>
            <w:noProof/>
            <w:lang w:eastAsia="zh-CN"/>
          </w:rPr>
          <w:t>Data</w:t>
        </w:r>
        <w:r>
          <w:rPr>
            <w:noProof/>
          </w:rPr>
          <w:t xml:space="preserve"> Processing management</w:t>
        </w:r>
        <w:r>
          <w:rPr>
            <w:noProof/>
          </w:rPr>
          <w:tab/>
        </w:r>
        <w:r>
          <w:rPr>
            <w:noProof/>
          </w:rPr>
          <w:fldChar w:fldCharType="begin"/>
        </w:r>
        <w:r>
          <w:rPr>
            <w:noProof/>
          </w:rPr>
          <w:instrText xml:space="preserve"> PAGEREF _Toc214983902 \h </w:instrText>
        </w:r>
      </w:ins>
      <w:r>
        <w:rPr>
          <w:noProof/>
        </w:rPr>
      </w:r>
      <w:r>
        <w:rPr>
          <w:noProof/>
        </w:rPr>
        <w:fldChar w:fldCharType="separate"/>
      </w:r>
      <w:ins w:id="407" w:author="Editor" w:date="2025-11-25T17:22:00Z">
        <w:r>
          <w:rPr>
            <w:noProof/>
          </w:rPr>
          <w:t>46</w:t>
        </w:r>
        <w:r>
          <w:rPr>
            <w:noProof/>
          </w:rPr>
          <w:fldChar w:fldCharType="end"/>
        </w:r>
      </w:ins>
    </w:p>
    <w:p w14:paraId="499F4AD7" w14:textId="77777777" w:rsidR="00BB1840" w:rsidRDefault="00BB1840">
      <w:pPr>
        <w:pStyle w:val="TOC3"/>
        <w:rPr>
          <w:ins w:id="408" w:author="Editor" w:date="2025-11-25T17:22:00Z"/>
          <w:rFonts w:asciiTheme="minorHAnsi" w:hAnsiTheme="minorHAnsi" w:cstheme="minorBidi"/>
          <w:noProof/>
          <w:kern w:val="2"/>
          <w:sz w:val="21"/>
          <w:szCs w:val="22"/>
          <w:lang w:val="en-US" w:eastAsia="zh-CN"/>
        </w:rPr>
      </w:pPr>
      <w:ins w:id="409" w:author="Editor" w:date="2025-11-25T17:22:00Z">
        <w:r>
          <w:rPr>
            <w:noProof/>
            <w:lang w:eastAsia="zh-CN"/>
          </w:rPr>
          <w:t>7</w:t>
        </w:r>
        <w:r>
          <w:rPr>
            <w:noProof/>
          </w:rPr>
          <w:t>.</w:t>
        </w:r>
        <w:r>
          <w:rPr>
            <w:noProof/>
            <w:lang w:eastAsia="zh-CN"/>
          </w:rPr>
          <w:t>13</w:t>
        </w:r>
        <w:r>
          <w:rPr>
            <w:noProof/>
          </w:rPr>
          <w:t>.1</w:t>
        </w:r>
        <w:r>
          <w:rPr>
            <w:rFonts w:asciiTheme="minorHAnsi" w:hAnsiTheme="minorHAnsi" w:cstheme="minorBidi"/>
            <w:noProof/>
            <w:kern w:val="2"/>
            <w:sz w:val="21"/>
            <w:szCs w:val="22"/>
            <w:lang w:val="en-US" w:eastAsia="zh-CN"/>
          </w:rPr>
          <w:tab/>
        </w:r>
        <w:r>
          <w:rPr>
            <w:noProof/>
          </w:rPr>
          <w:t>Solution description</w:t>
        </w:r>
        <w:r>
          <w:rPr>
            <w:noProof/>
          </w:rPr>
          <w:tab/>
        </w:r>
        <w:r>
          <w:rPr>
            <w:noProof/>
          </w:rPr>
          <w:fldChar w:fldCharType="begin"/>
        </w:r>
        <w:r>
          <w:rPr>
            <w:noProof/>
          </w:rPr>
          <w:instrText xml:space="preserve"> PAGEREF _Toc214983903 \h </w:instrText>
        </w:r>
      </w:ins>
      <w:r>
        <w:rPr>
          <w:noProof/>
        </w:rPr>
      </w:r>
      <w:r>
        <w:rPr>
          <w:noProof/>
        </w:rPr>
        <w:fldChar w:fldCharType="separate"/>
      </w:r>
      <w:ins w:id="410" w:author="Editor" w:date="2025-11-25T17:22:00Z">
        <w:r>
          <w:rPr>
            <w:noProof/>
          </w:rPr>
          <w:t>46</w:t>
        </w:r>
        <w:r>
          <w:rPr>
            <w:noProof/>
          </w:rPr>
          <w:fldChar w:fldCharType="end"/>
        </w:r>
      </w:ins>
    </w:p>
    <w:p w14:paraId="7F06FA9C" w14:textId="77777777" w:rsidR="00BB1840" w:rsidRDefault="00BB1840">
      <w:pPr>
        <w:pStyle w:val="TOC4"/>
        <w:rPr>
          <w:ins w:id="411" w:author="Editor" w:date="2025-11-25T17:22:00Z"/>
          <w:rFonts w:asciiTheme="minorHAnsi" w:hAnsiTheme="minorHAnsi" w:cstheme="minorBidi"/>
          <w:noProof/>
          <w:kern w:val="2"/>
          <w:sz w:val="21"/>
          <w:szCs w:val="22"/>
          <w:lang w:val="en-US" w:eastAsia="zh-CN"/>
        </w:rPr>
      </w:pPr>
      <w:ins w:id="412" w:author="Editor" w:date="2025-11-25T17:22:00Z">
        <w:r>
          <w:rPr>
            <w:noProof/>
            <w:lang w:eastAsia="zh-CN"/>
          </w:rPr>
          <w:t>7.13.1.1</w:t>
        </w:r>
        <w:r>
          <w:rPr>
            <w:rFonts w:asciiTheme="minorHAnsi"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_Toc214983904 \h </w:instrText>
        </w:r>
      </w:ins>
      <w:r>
        <w:rPr>
          <w:noProof/>
        </w:rPr>
      </w:r>
      <w:r>
        <w:rPr>
          <w:noProof/>
        </w:rPr>
        <w:fldChar w:fldCharType="separate"/>
      </w:r>
      <w:ins w:id="413" w:author="Editor" w:date="2025-11-25T17:22:00Z">
        <w:r>
          <w:rPr>
            <w:noProof/>
          </w:rPr>
          <w:t>46</w:t>
        </w:r>
        <w:r>
          <w:rPr>
            <w:noProof/>
          </w:rPr>
          <w:fldChar w:fldCharType="end"/>
        </w:r>
      </w:ins>
    </w:p>
    <w:p w14:paraId="49C93C8A" w14:textId="77777777" w:rsidR="00BB1840" w:rsidRDefault="00BB1840">
      <w:pPr>
        <w:pStyle w:val="TOC4"/>
        <w:rPr>
          <w:ins w:id="414" w:author="Editor" w:date="2025-11-25T17:22:00Z"/>
          <w:rFonts w:asciiTheme="minorHAnsi" w:hAnsiTheme="minorHAnsi" w:cstheme="minorBidi"/>
          <w:noProof/>
          <w:kern w:val="2"/>
          <w:sz w:val="21"/>
          <w:szCs w:val="22"/>
          <w:lang w:val="en-US" w:eastAsia="zh-CN"/>
        </w:rPr>
      </w:pPr>
      <w:ins w:id="415" w:author="Editor" w:date="2025-11-25T17:22:00Z">
        <w:r w:rsidRPr="006C60E6">
          <w:rPr>
            <w:noProof/>
            <w:lang w:val="en-US" w:eastAsia="zh-CN"/>
          </w:rPr>
          <w:t>7.13.1.2</w:t>
        </w:r>
        <w:r>
          <w:rPr>
            <w:rFonts w:asciiTheme="minorHAnsi" w:hAnsiTheme="minorHAnsi" w:cstheme="minorBidi"/>
            <w:noProof/>
            <w:kern w:val="2"/>
            <w:sz w:val="21"/>
            <w:szCs w:val="22"/>
            <w:lang w:val="en-US" w:eastAsia="zh-CN"/>
          </w:rPr>
          <w:tab/>
        </w:r>
        <w:r w:rsidRPr="006C60E6">
          <w:rPr>
            <w:noProof/>
            <w:lang w:val="en-US" w:eastAsia="zh-CN"/>
          </w:rPr>
          <w:t>Procedures</w:t>
        </w:r>
        <w:r>
          <w:rPr>
            <w:noProof/>
          </w:rPr>
          <w:tab/>
        </w:r>
        <w:r>
          <w:rPr>
            <w:noProof/>
          </w:rPr>
          <w:fldChar w:fldCharType="begin"/>
        </w:r>
        <w:r>
          <w:rPr>
            <w:noProof/>
          </w:rPr>
          <w:instrText xml:space="preserve"> PAGEREF _Toc214983905 \h </w:instrText>
        </w:r>
      </w:ins>
      <w:r>
        <w:rPr>
          <w:noProof/>
        </w:rPr>
      </w:r>
      <w:r>
        <w:rPr>
          <w:noProof/>
        </w:rPr>
        <w:fldChar w:fldCharType="separate"/>
      </w:r>
      <w:ins w:id="416" w:author="Editor" w:date="2025-11-25T17:22:00Z">
        <w:r>
          <w:rPr>
            <w:noProof/>
          </w:rPr>
          <w:t>46</w:t>
        </w:r>
        <w:r>
          <w:rPr>
            <w:noProof/>
          </w:rPr>
          <w:fldChar w:fldCharType="end"/>
        </w:r>
      </w:ins>
    </w:p>
    <w:p w14:paraId="48245C5D" w14:textId="77777777" w:rsidR="00BB1840" w:rsidRDefault="00BB1840">
      <w:pPr>
        <w:pStyle w:val="TOC4"/>
        <w:rPr>
          <w:ins w:id="417" w:author="Editor" w:date="2025-11-25T17:22:00Z"/>
          <w:rFonts w:asciiTheme="minorHAnsi" w:hAnsiTheme="minorHAnsi" w:cstheme="minorBidi"/>
          <w:noProof/>
          <w:kern w:val="2"/>
          <w:sz w:val="21"/>
          <w:szCs w:val="22"/>
          <w:lang w:val="en-US" w:eastAsia="zh-CN"/>
        </w:rPr>
      </w:pPr>
      <w:ins w:id="418" w:author="Editor" w:date="2025-11-25T17:22:00Z">
        <w:r w:rsidRPr="006C60E6">
          <w:rPr>
            <w:noProof/>
            <w:lang w:val="en-US" w:eastAsia="zh-CN"/>
          </w:rPr>
          <w:t>7.13.1.3</w:t>
        </w:r>
        <w:r>
          <w:rPr>
            <w:rFonts w:asciiTheme="minorHAnsi" w:hAnsiTheme="minorHAnsi" w:cstheme="minorBidi"/>
            <w:noProof/>
            <w:kern w:val="2"/>
            <w:sz w:val="21"/>
            <w:szCs w:val="22"/>
            <w:lang w:val="en-US" w:eastAsia="zh-CN"/>
          </w:rPr>
          <w:tab/>
        </w:r>
        <w:r w:rsidRPr="006C60E6">
          <w:rPr>
            <w:noProof/>
            <w:lang w:val="en-US" w:eastAsia="zh-CN"/>
          </w:rPr>
          <w:t>Information flows</w:t>
        </w:r>
        <w:r>
          <w:rPr>
            <w:noProof/>
          </w:rPr>
          <w:tab/>
        </w:r>
        <w:r>
          <w:rPr>
            <w:noProof/>
          </w:rPr>
          <w:fldChar w:fldCharType="begin"/>
        </w:r>
        <w:r>
          <w:rPr>
            <w:noProof/>
          </w:rPr>
          <w:instrText xml:space="preserve"> PAGEREF _Toc214983906 \h </w:instrText>
        </w:r>
      </w:ins>
      <w:r>
        <w:rPr>
          <w:noProof/>
        </w:rPr>
      </w:r>
      <w:r>
        <w:rPr>
          <w:noProof/>
        </w:rPr>
        <w:fldChar w:fldCharType="separate"/>
      </w:r>
      <w:ins w:id="419" w:author="Editor" w:date="2025-11-25T17:22:00Z">
        <w:r>
          <w:rPr>
            <w:noProof/>
          </w:rPr>
          <w:t>48</w:t>
        </w:r>
        <w:r>
          <w:rPr>
            <w:noProof/>
          </w:rPr>
          <w:fldChar w:fldCharType="end"/>
        </w:r>
      </w:ins>
    </w:p>
    <w:p w14:paraId="35F83AA5" w14:textId="77777777" w:rsidR="00BB1840" w:rsidRDefault="00BB1840">
      <w:pPr>
        <w:pStyle w:val="TOC3"/>
        <w:rPr>
          <w:ins w:id="420" w:author="Editor" w:date="2025-11-25T17:22:00Z"/>
          <w:rFonts w:asciiTheme="minorHAnsi" w:hAnsiTheme="minorHAnsi" w:cstheme="minorBidi"/>
          <w:noProof/>
          <w:kern w:val="2"/>
          <w:sz w:val="21"/>
          <w:szCs w:val="22"/>
          <w:lang w:val="en-US" w:eastAsia="zh-CN"/>
        </w:rPr>
      </w:pPr>
      <w:ins w:id="421" w:author="Editor" w:date="2025-11-25T17:22:00Z">
        <w:r>
          <w:rPr>
            <w:noProof/>
            <w:lang w:eastAsia="zh-CN"/>
          </w:rPr>
          <w:t>7</w:t>
        </w:r>
        <w:r>
          <w:rPr>
            <w:noProof/>
          </w:rPr>
          <w:t>.</w:t>
        </w:r>
        <w:r>
          <w:rPr>
            <w:noProof/>
            <w:lang w:eastAsia="zh-CN"/>
          </w:rPr>
          <w:t>13</w:t>
        </w:r>
        <w:r>
          <w:rPr>
            <w:noProof/>
          </w:rPr>
          <w:t>.</w:t>
        </w:r>
        <w:r>
          <w:rPr>
            <w:noProof/>
            <w:lang w:eastAsia="zh-CN"/>
          </w:rPr>
          <w:t>2</w:t>
        </w:r>
        <w:r>
          <w:rPr>
            <w:rFonts w:asciiTheme="minorHAnsi" w:hAnsiTheme="minorHAnsi" w:cstheme="minorBidi"/>
            <w:noProof/>
            <w:kern w:val="2"/>
            <w:sz w:val="21"/>
            <w:szCs w:val="22"/>
            <w:lang w:val="en-US" w:eastAsia="zh-CN"/>
          </w:rPr>
          <w:tab/>
        </w:r>
        <w:r>
          <w:rPr>
            <w:noProof/>
            <w:lang w:eastAsia="zh-CN"/>
          </w:rPr>
          <w:t>Architecture Impacts</w:t>
        </w:r>
        <w:r>
          <w:rPr>
            <w:noProof/>
          </w:rPr>
          <w:tab/>
        </w:r>
        <w:r>
          <w:rPr>
            <w:noProof/>
          </w:rPr>
          <w:fldChar w:fldCharType="begin"/>
        </w:r>
        <w:r>
          <w:rPr>
            <w:noProof/>
          </w:rPr>
          <w:instrText xml:space="preserve"> PAGEREF _Toc214983907 \h </w:instrText>
        </w:r>
      </w:ins>
      <w:r>
        <w:rPr>
          <w:noProof/>
        </w:rPr>
      </w:r>
      <w:r>
        <w:rPr>
          <w:noProof/>
        </w:rPr>
        <w:fldChar w:fldCharType="separate"/>
      </w:r>
      <w:ins w:id="422" w:author="Editor" w:date="2025-11-25T17:22:00Z">
        <w:r>
          <w:rPr>
            <w:noProof/>
          </w:rPr>
          <w:t>48</w:t>
        </w:r>
        <w:r>
          <w:rPr>
            <w:noProof/>
          </w:rPr>
          <w:fldChar w:fldCharType="end"/>
        </w:r>
      </w:ins>
    </w:p>
    <w:p w14:paraId="0EEEA423" w14:textId="77777777" w:rsidR="00BB1840" w:rsidRDefault="00BB1840">
      <w:pPr>
        <w:pStyle w:val="TOC3"/>
        <w:rPr>
          <w:ins w:id="423" w:author="Editor" w:date="2025-11-25T17:22:00Z"/>
          <w:rFonts w:asciiTheme="minorHAnsi" w:hAnsiTheme="minorHAnsi" w:cstheme="minorBidi"/>
          <w:noProof/>
          <w:kern w:val="2"/>
          <w:sz w:val="21"/>
          <w:szCs w:val="22"/>
          <w:lang w:val="en-US" w:eastAsia="zh-CN"/>
        </w:rPr>
      </w:pPr>
      <w:ins w:id="424" w:author="Editor" w:date="2025-11-25T17:22:00Z">
        <w:r>
          <w:rPr>
            <w:noProof/>
            <w:lang w:eastAsia="zh-CN"/>
          </w:rPr>
          <w:t>7</w:t>
        </w:r>
        <w:r>
          <w:rPr>
            <w:noProof/>
          </w:rPr>
          <w:t>.</w:t>
        </w:r>
        <w:r>
          <w:rPr>
            <w:noProof/>
            <w:lang w:eastAsia="zh-CN"/>
          </w:rPr>
          <w:t>13</w:t>
        </w:r>
        <w:r>
          <w:rPr>
            <w:noProof/>
          </w:rPr>
          <w:t>.3</w:t>
        </w:r>
        <w:r>
          <w:rPr>
            <w:rFonts w:asciiTheme="minorHAnsi" w:hAnsiTheme="minorHAnsi" w:cstheme="minorBidi"/>
            <w:noProof/>
            <w:kern w:val="2"/>
            <w:sz w:val="21"/>
            <w:szCs w:val="22"/>
            <w:lang w:val="en-US" w:eastAsia="zh-CN"/>
          </w:rPr>
          <w:tab/>
        </w:r>
        <w:r>
          <w:rPr>
            <w:noProof/>
            <w:lang w:eastAsia="zh-CN"/>
          </w:rPr>
          <w:t>Corresponding APIs</w:t>
        </w:r>
        <w:r>
          <w:rPr>
            <w:noProof/>
          </w:rPr>
          <w:tab/>
        </w:r>
        <w:r>
          <w:rPr>
            <w:noProof/>
          </w:rPr>
          <w:fldChar w:fldCharType="begin"/>
        </w:r>
        <w:r>
          <w:rPr>
            <w:noProof/>
          </w:rPr>
          <w:instrText xml:space="preserve"> PAGEREF _Toc214983908 \h </w:instrText>
        </w:r>
      </w:ins>
      <w:r>
        <w:rPr>
          <w:noProof/>
        </w:rPr>
      </w:r>
      <w:r>
        <w:rPr>
          <w:noProof/>
        </w:rPr>
        <w:fldChar w:fldCharType="separate"/>
      </w:r>
      <w:ins w:id="425" w:author="Editor" w:date="2025-11-25T17:22:00Z">
        <w:r>
          <w:rPr>
            <w:noProof/>
          </w:rPr>
          <w:t>48</w:t>
        </w:r>
        <w:r>
          <w:rPr>
            <w:noProof/>
          </w:rPr>
          <w:fldChar w:fldCharType="end"/>
        </w:r>
      </w:ins>
    </w:p>
    <w:p w14:paraId="741B7E2C" w14:textId="77777777" w:rsidR="00BB1840" w:rsidRDefault="00BB1840">
      <w:pPr>
        <w:pStyle w:val="TOC3"/>
        <w:rPr>
          <w:ins w:id="426" w:author="Editor" w:date="2025-11-25T17:22:00Z"/>
          <w:rFonts w:asciiTheme="minorHAnsi" w:hAnsiTheme="minorHAnsi" w:cstheme="minorBidi"/>
          <w:noProof/>
          <w:kern w:val="2"/>
          <w:sz w:val="21"/>
          <w:szCs w:val="22"/>
          <w:lang w:val="en-US" w:eastAsia="zh-CN"/>
        </w:rPr>
      </w:pPr>
      <w:ins w:id="427" w:author="Editor" w:date="2025-11-25T17:22:00Z">
        <w:r>
          <w:rPr>
            <w:noProof/>
            <w:lang w:eastAsia="zh-CN"/>
          </w:rPr>
          <w:t>7</w:t>
        </w:r>
        <w:r>
          <w:rPr>
            <w:noProof/>
          </w:rPr>
          <w:t>.</w:t>
        </w:r>
        <w:r>
          <w:rPr>
            <w:noProof/>
            <w:lang w:eastAsia="zh-CN"/>
          </w:rPr>
          <w:t>13</w:t>
        </w:r>
        <w:r>
          <w:rPr>
            <w:noProof/>
          </w:rPr>
          <w:t>.</w:t>
        </w:r>
        <w:r>
          <w:rPr>
            <w:noProof/>
            <w:lang w:eastAsia="zh-CN"/>
          </w:rPr>
          <w:t>4</w:t>
        </w:r>
        <w:r>
          <w:rPr>
            <w:rFonts w:asciiTheme="minorHAnsi" w:hAnsiTheme="minorHAnsi" w:cstheme="minorBidi"/>
            <w:noProof/>
            <w:kern w:val="2"/>
            <w:sz w:val="21"/>
            <w:szCs w:val="22"/>
            <w:lang w:val="en-US" w:eastAsia="zh-CN"/>
          </w:rPr>
          <w:tab/>
        </w:r>
        <w:r>
          <w:rPr>
            <w:noProof/>
            <w:lang w:eastAsia="zh-CN"/>
          </w:rPr>
          <w:t>Solution e</w:t>
        </w:r>
        <w:r>
          <w:rPr>
            <w:noProof/>
          </w:rPr>
          <w:t>valuation</w:t>
        </w:r>
        <w:r>
          <w:rPr>
            <w:noProof/>
          </w:rPr>
          <w:tab/>
        </w:r>
        <w:r>
          <w:rPr>
            <w:noProof/>
          </w:rPr>
          <w:fldChar w:fldCharType="begin"/>
        </w:r>
        <w:r>
          <w:rPr>
            <w:noProof/>
          </w:rPr>
          <w:instrText xml:space="preserve"> PAGEREF _Toc214983909 \h </w:instrText>
        </w:r>
      </w:ins>
      <w:r>
        <w:rPr>
          <w:noProof/>
        </w:rPr>
      </w:r>
      <w:r>
        <w:rPr>
          <w:noProof/>
        </w:rPr>
        <w:fldChar w:fldCharType="separate"/>
      </w:r>
      <w:ins w:id="428" w:author="Editor" w:date="2025-11-25T17:22:00Z">
        <w:r>
          <w:rPr>
            <w:noProof/>
          </w:rPr>
          <w:t>48</w:t>
        </w:r>
        <w:r>
          <w:rPr>
            <w:noProof/>
          </w:rPr>
          <w:fldChar w:fldCharType="end"/>
        </w:r>
      </w:ins>
    </w:p>
    <w:p w14:paraId="5DC4454F" w14:textId="77777777" w:rsidR="00BB1840" w:rsidRDefault="00BB1840">
      <w:pPr>
        <w:pStyle w:val="TOC2"/>
        <w:rPr>
          <w:ins w:id="429" w:author="Editor" w:date="2025-11-25T17:22:00Z"/>
          <w:rFonts w:asciiTheme="minorHAnsi" w:hAnsiTheme="minorHAnsi" w:cstheme="minorBidi"/>
          <w:noProof/>
          <w:kern w:val="2"/>
          <w:sz w:val="21"/>
          <w:szCs w:val="22"/>
          <w:lang w:val="en-US" w:eastAsia="zh-CN"/>
        </w:rPr>
      </w:pPr>
      <w:ins w:id="430" w:author="Editor" w:date="2025-11-25T17:22:00Z">
        <w:r>
          <w:rPr>
            <w:noProof/>
            <w:lang w:eastAsia="zh-CN"/>
          </w:rPr>
          <w:t>7</w:t>
        </w:r>
        <w:r>
          <w:rPr>
            <w:noProof/>
          </w:rPr>
          <w:t>.</w:t>
        </w:r>
        <w:r>
          <w:rPr>
            <w:noProof/>
            <w:lang w:eastAsia="zh-CN"/>
          </w:rPr>
          <w:t>14</w:t>
        </w:r>
        <w:r>
          <w:rPr>
            <w:rFonts w:asciiTheme="minorHAnsi" w:hAnsiTheme="minorHAnsi" w:cstheme="minorBidi"/>
            <w:noProof/>
            <w:kern w:val="2"/>
            <w:sz w:val="21"/>
            <w:szCs w:val="22"/>
            <w:lang w:val="en-US" w:eastAsia="zh-CN"/>
          </w:rPr>
          <w:tab/>
        </w:r>
        <w:r w:rsidRPr="006C60E6">
          <w:rPr>
            <w:noProof/>
            <w:lang w:val="en-US"/>
          </w:rPr>
          <w:t>Solution #</w:t>
        </w:r>
        <w:r w:rsidRPr="006C60E6">
          <w:rPr>
            <w:noProof/>
            <w:lang w:val="en-US" w:eastAsia="zh-CN"/>
          </w:rPr>
          <w:t>14</w:t>
        </w:r>
        <w:r w:rsidRPr="006C60E6">
          <w:rPr>
            <w:noProof/>
            <w:lang w:val="en-US"/>
          </w:rPr>
          <w:t xml:space="preserve">: </w:t>
        </w:r>
        <w:r w:rsidRPr="006C60E6">
          <w:rPr>
            <w:noProof/>
            <w:lang w:val="en-US" w:eastAsia="zh-CN"/>
          </w:rPr>
          <w:t xml:space="preserve">New </w:t>
        </w:r>
        <w:r w:rsidRPr="006C60E6">
          <w:rPr>
            <w:rFonts w:cs="Arial"/>
            <w:bCs/>
            <w:noProof/>
            <w:lang w:eastAsia="zh-CN"/>
          </w:rPr>
          <w:t>functional model for AIoT services</w:t>
        </w:r>
        <w:r>
          <w:rPr>
            <w:noProof/>
          </w:rPr>
          <w:tab/>
        </w:r>
        <w:r>
          <w:rPr>
            <w:noProof/>
          </w:rPr>
          <w:fldChar w:fldCharType="begin"/>
        </w:r>
        <w:r>
          <w:rPr>
            <w:noProof/>
          </w:rPr>
          <w:instrText xml:space="preserve"> PAGEREF _Toc214983910 \h </w:instrText>
        </w:r>
      </w:ins>
      <w:r>
        <w:rPr>
          <w:noProof/>
        </w:rPr>
      </w:r>
      <w:r>
        <w:rPr>
          <w:noProof/>
        </w:rPr>
        <w:fldChar w:fldCharType="separate"/>
      </w:r>
      <w:ins w:id="431" w:author="Editor" w:date="2025-11-25T17:22:00Z">
        <w:r>
          <w:rPr>
            <w:noProof/>
          </w:rPr>
          <w:t>48</w:t>
        </w:r>
        <w:r>
          <w:rPr>
            <w:noProof/>
          </w:rPr>
          <w:fldChar w:fldCharType="end"/>
        </w:r>
      </w:ins>
    </w:p>
    <w:p w14:paraId="4DA3D41F" w14:textId="77777777" w:rsidR="00BB1840" w:rsidRDefault="00BB1840">
      <w:pPr>
        <w:pStyle w:val="TOC3"/>
        <w:rPr>
          <w:ins w:id="432" w:author="Editor" w:date="2025-11-25T17:22:00Z"/>
          <w:rFonts w:asciiTheme="minorHAnsi" w:hAnsiTheme="minorHAnsi" w:cstheme="minorBidi"/>
          <w:noProof/>
          <w:kern w:val="2"/>
          <w:sz w:val="21"/>
          <w:szCs w:val="22"/>
          <w:lang w:val="en-US" w:eastAsia="zh-CN"/>
        </w:rPr>
      </w:pPr>
      <w:ins w:id="433" w:author="Editor" w:date="2025-11-25T17:22:00Z">
        <w:r>
          <w:rPr>
            <w:noProof/>
            <w:lang w:eastAsia="zh-CN"/>
          </w:rPr>
          <w:t>7</w:t>
        </w:r>
        <w:r>
          <w:rPr>
            <w:noProof/>
          </w:rPr>
          <w:t>.</w:t>
        </w:r>
        <w:r>
          <w:rPr>
            <w:noProof/>
            <w:lang w:eastAsia="zh-CN"/>
          </w:rPr>
          <w:t>14</w:t>
        </w:r>
        <w:r>
          <w:rPr>
            <w:noProof/>
          </w:rPr>
          <w:t>.1</w:t>
        </w:r>
        <w:r>
          <w:rPr>
            <w:rFonts w:asciiTheme="minorHAnsi" w:hAnsiTheme="minorHAnsi" w:cstheme="minorBidi"/>
            <w:noProof/>
            <w:kern w:val="2"/>
            <w:sz w:val="21"/>
            <w:szCs w:val="22"/>
            <w:lang w:val="en-US" w:eastAsia="zh-CN"/>
          </w:rPr>
          <w:tab/>
        </w:r>
        <w:r>
          <w:rPr>
            <w:noProof/>
          </w:rPr>
          <w:t>Solution description</w:t>
        </w:r>
        <w:r>
          <w:rPr>
            <w:noProof/>
          </w:rPr>
          <w:tab/>
        </w:r>
        <w:r>
          <w:rPr>
            <w:noProof/>
          </w:rPr>
          <w:fldChar w:fldCharType="begin"/>
        </w:r>
        <w:r>
          <w:rPr>
            <w:noProof/>
          </w:rPr>
          <w:instrText xml:space="preserve"> PAGEREF _Toc214983911 \h </w:instrText>
        </w:r>
      </w:ins>
      <w:r>
        <w:rPr>
          <w:noProof/>
        </w:rPr>
      </w:r>
      <w:r>
        <w:rPr>
          <w:noProof/>
        </w:rPr>
        <w:fldChar w:fldCharType="separate"/>
      </w:r>
      <w:ins w:id="434" w:author="Editor" w:date="2025-11-25T17:22:00Z">
        <w:r>
          <w:rPr>
            <w:noProof/>
          </w:rPr>
          <w:t>48</w:t>
        </w:r>
        <w:r>
          <w:rPr>
            <w:noProof/>
          </w:rPr>
          <w:fldChar w:fldCharType="end"/>
        </w:r>
      </w:ins>
    </w:p>
    <w:p w14:paraId="210D7CBC" w14:textId="77777777" w:rsidR="00BB1840" w:rsidRDefault="00BB1840">
      <w:pPr>
        <w:pStyle w:val="TOC4"/>
        <w:rPr>
          <w:ins w:id="435" w:author="Editor" w:date="2025-11-25T17:22:00Z"/>
          <w:rFonts w:asciiTheme="minorHAnsi" w:hAnsiTheme="minorHAnsi" w:cstheme="minorBidi"/>
          <w:noProof/>
          <w:kern w:val="2"/>
          <w:sz w:val="21"/>
          <w:szCs w:val="22"/>
          <w:lang w:val="en-US" w:eastAsia="zh-CN"/>
        </w:rPr>
      </w:pPr>
      <w:ins w:id="436" w:author="Editor" w:date="2025-11-25T17:22:00Z">
        <w:r>
          <w:rPr>
            <w:noProof/>
            <w:lang w:eastAsia="zh-CN"/>
          </w:rPr>
          <w:t>7</w:t>
        </w:r>
        <w:r>
          <w:rPr>
            <w:noProof/>
          </w:rPr>
          <w:t>.</w:t>
        </w:r>
        <w:r>
          <w:rPr>
            <w:noProof/>
            <w:lang w:eastAsia="zh-CN"/>
          </w:rPr>
          <w:t>14.1.1</w:t>
        </w:r>
        <w:r>
          <w:rPr>
            <w:rFonts w:asciiTheme="minorHAnsi" w:hAnsiTheme="minorHAnsi" w:cstheme="minorBidi"/>
            <w:noProof/>
            <w:kern w:val="2"/>
            <w:sz w:val="21"/>
            <w:szCs w:val="22"/>
            <w:lang w:val="en-US" w:eastAsia="zh-CN"/>
          </w:rPr>
          <w:tab/>
        </w:r>
        <w:r>
          <w:rPr>
            <w:noProof/>
            <w:lang w:eastAsia="zh-CN"/>
          </w:rPr>
          <w:t xml:space="preserve">On-network </w:t>
        </w:r>
        <w:r>
          <w:rPr>
            <w:noProof/>
          </w:rPr>
          <w:t xml:space="preserve">Functional model for </w:t>
        </w:r>
        <w:r>
          <w:rPr>
            <w:noProof/>
            <w:lang w:eastAsia="zh-CN"/>
          </w:rPr>
          <w:t>AIoT services</w:t>
        </w:r>
        <w:r>
          <w:rPr>
            <w:noProof/>
          </w:rPr>
          <w:tab/>
        </w:r>
        <w:r>
          <w:rPr>
            <w:noProof/>
          </w:rPr>
          <w:fldChar w:fldCharType="begin"/>
        </w:r>
        <w:r>
          <w:rPr>
            <w:noProof/>
          </w:rPr>
          <w:instrText xml:space="preserve"> PAGEREF _Toc214983912 \h </w:instrText>
        </w:r>
      </w:ins>
      <w:r>
        <w:rPr>
          <w:noProof/>
        </w:rPr>
      </w:r>
      <w:r>
        <w:rPr>
          <w:noProof/>
        </w:rPr>
        <w:fldChar w:fldCharType="separate"/>
      </w:r>
      <w:ins w:id="437" w:author="Editor" w:date="2025-11-25T17:22:00Z">
        <w:r>
          <w:rPr>
            <w:noProof/>
          </w:rPr>
          <w:t>48</w:t>
        </w:r>
        <w:r>
          <w:rPr>
            <w:noProof/>
          </w:rPr>
          <w:fldChar w:fldCharType="end"/>
        </w:r>
      </w:ins>
    </w:p>
    <w:p w14:paraId="1D76F91D" w14:textId="77777777" w:rsidR="00BB1840" w:rsidRDefault="00BB1840">
      <w:pPr>
        <w:pStyle w:val="TOC4"/>
        <w:rPr>
          <w:ins w:id="438" w:author="Editor" w:date="2025-11-25T17:22:00Z"/>
          <w:rFonts w:asciiTheme="minorHAnsi" w:hAnsiTheme="minorHAnsi" w:cstheme="minorBidi"/>
          <w:noProof/>
          <w:kern w:val="2"/>
          <w:sz w:val="21"/>
          <w:szCs w:val="22"/>
          <w:lang w:val="en-US" w:eastAsia="zh-CN"/>
        </w:rPr>
      </w:pPr>
      <w:ins w:id="439" w:author="Editor" w:date="2025-11-25T17:22:00Z">
        <w:r>
          <w:rPr>
            <w:noProof/>
            <w:lang w:eastAsia="zh-CN"/>
          </w:rPr>
          <w:t>7</w:t>
        </w:r>
        <w:r>
          <w:rPr>
            <w:noProof/>
          </w:rPr>
          <w:t>.</w:t>
        </w:r>
        <w:r>
          <w:rPr>
            <w:noProof/>
            <w:lang w:eastAsia="zh-CN"/>
          </w:rPr>
          <w:t>14.1.2</w:t>
        </w:r>
        <w:r>
          <w:rPr>
            <w:rFonts w:asciiTheme="minorHAnsi" w:hAnsiTheme="minorHAnsi" w:cstheme="minorBidi"/>
            <w:noProof/>
            <w:kern w:val="2"/>
            <w:sz w:val="21"/>
            <w:szCs w:val="22"/>
            <w:lang w:val="en-US" w:eastAsia="zh-CN"/>
          </w:rPr>
          <w:tab/>
        </w:r>
        <w:r>
          <w:rPr>
            <w:noProof/>
          </w:rPr>
          <w:t>Functional entities description</w:t>
        </w:r>
        <w:r>
          <w:rPr>
            <w:noProof/>
          </w:rPr>
          <w:tab/>
        </w:r>
        <w:r>
          <w:rPr>
            <w:noProof/>
          </w:rPr>
          <w:fldChar w:fldCharType="begin"/>
        </w:r>
        <w:r>
          <w:rPr>
            <w:noProof/>
          </w:rPr>
          <w:instrText xml:space="preserve"> PAGEREF _Toc214983913 \h </w:instrText>
        </w:r>
      </w:ins>
      <w:r>
        <w:rPr>
          <w:noProof/>
        </w:rPr>
      </w:r>
      <w:r>
        <w:rPr>
          <w:noProof/>
        </w:rPr>
        <w:fldChar w:fldCharType="separate"/>
      </w:r>
      <w:ins w:id="440" w:author="Editor" w:date="2025-11-25T17:22:00Z">
        <w:r>
          <w:rPr>
            <w:noProof/>
          </w:rPr>
          <w:t>49</w:t>
        </w:r>
        <w:r>
          <w:rPr>
            <w:noProof/>
          </w:rPr>
          <w:fldChar w:fldCharType="end"/>
        </w:r>
      </w:ins>
    </w:p>
    <w:p w14:paraId="783F8594" w14:textId="77777777" w:rsidR="00BB1840" w:rsidRDefault="00BB1840">
      <w:pPr>
        <w:pStyle w:val="TOC3"/>
        <w:rPr>
          <w:ins w:id="441" w:author="Editor" w:date="2025-11-25T17:22:00Z"/>
          <w:rFonts w:asciiTheme="minorHAnsi" w:hAnsiTheme="minorHAnsi" w:cstheme="minorBidi"/>
          <w:noProof/>
          <w:kern w:val="2"/>
          <w:sz w:val="21"/>
          <w:szCs w:val="22"/>
          <w:lang w:val="en-US" w:eastAsia="zh-CN"/>
        </w:rPr>
      </w:pPr>
      <w:ins w:id="442" w:author="Editor" w:date="2025-11-25T17:22:00Z">
        <w:r>
          <w:rPr>
            <w:noProof/>
            <w:lang w:eastAsia="zh-CN"/>
          </w:rPr>
          <w:t>7</w:t>
        </w:r>
        <w:r>
          <w:rPr>
            <w:noProof/>
          </w:rPr>
          <w:t>.</w:t>
        </w:r>
        <w:r>
          <w:rPr>
            <w:noProof/>
            <w:lang w:eastAsia="zh-CN"/>
          </w:rPr>
          <w:t>14</w:t>
        </w:r>
        <w:r>
          <w:rPr>
            <w:noProof/>
          </w:rPr>
          <w:t>.</w:t>
        </w:r>
        <w:r>
          <w:rPr>
            <w:noProof/>
            <w:lang w:eastAsia="zh-CN"/>
          </w:rPr>
          <w:t>2</w:t>
        </w:r>
        <w:r>
          <w:rPr>
            <w:rFonts w:asciiTheme="minorHAnsi" w:hAnsiTheme="minorHAnsi" w:cstheme="minorBidi"/>
            <w:noProof/>
            <w:kern w:val="2"/>
            <w:sz w:val="21"/>
            <w:szCs w:val="22"/>
            <w:lang w:val="en-US" w:eastAsia="zh-CN"/>
          </w:rPr>
          <w:tab/>
        </w:r>
        <w:r>
          <w:rPr>
            <w:noProof/>
            <w:lang w:eastAsia="zh-CN"/>
          </w:rPr>
          <w:t>Architecture Impacts</w:t>
        </w:r>
        <w:r>
          <w:rPr>
            <w:noProof/>
          </w:rPr>
          <w:tab/>
        </w:r>
        <w:r>
          <w:rPr>
            <w:noProof/>
          </w:rPr>
          <w:fldChar w:fldCharType="begin"/>
        </w:r>
        <w:r>
          <w:rPr>
            <w:noProof/>
          </w:rPr>
          <w:instrText xml:space="preserve"> PAGEREF _Toc214983914 \h </w:instrText>
        </w:r>
      </w:ins>
      <w:r>
        <w:rPr>
          <w:noProof/>
        </w:rPr>
      </w:r>
      <w:r>
        <w:rPr>
          <w:noProof/>
        </w:rPr>
        <w:fldChar w:fldCharType="separate"/>
      </w:r>
      <w:ins w:id="443" w:author="Editor" w:date="2025-11-25T17:22:00Z">
        <w:r>
          <w:rPr>
            <w:noProof/>
          </w:rPr>
          <w:t>49</w:t>
        </w:r>
        <w:r>
          <w:rPr>
            <w:noProof/>
          </w:rPr>
          <w:fldChar w:fldCharType="end"/>
        </w:r>
      </w:ins>
    </w:p>
    <w:p w14:paraId="37F479E0" w14:textId="77777777" w:rsidR="00BB1840" w:rsidRDefault="00BB1840">
      <w:pPr>
        <w:pStyle w:val="TOC3"/>
        <w:rPr>
          <w:ins w:id="444" w:author="Editor" w:date="2025-11-25T17:22:00Z"/>
          <w:rFonts w:asciiTheme="minorHAnsi" w:hAnsiTheme="minorHAnsi" w:cstheme="minorBidi"/>
          <w:noProof/>
          <w:kern w:val="2"/>
          <w:sz w:val="21"/>
          <w:szCs w:val="22"/>
          <w:lang w:val="en-US" w:eastAsia="zh-CN"/>
        </w:rPr>
      </w:pPr>
      <w:ins w:id="445" w:author="Editor" w:date="2025-11-25T17:22:00Z">
        <w:r>
          <w:rPr>
            <w:noProof/>
            <w:lang w:eastAsia="zh-CN"/>
          </w:rPr>
          <w:t>7</w:t>
        </w:r>
        <w:r>
          <w:rPr>
            <w:noProof/>
          </w:rPr>
          <w:t>.</w:t>
        </w:r>
        <w:r>
          <w:rPr>
            <w:noProof/>
            <w:lang w:eastAsia="zh-CN"/>
          </w:rPr>
          <w:t>14</w:t>
        </w:r>
        <w:r>
          <w:rPr>
            <w:noProof/>
          </w:rPr>
          <w:t>.3</w:t>
        </w:r>
        <w:r>
          <w:rPr>
            <w:rFonts w:asciiTheme="minorHAnsi" w:hAnsiTheme="minorHAnsi" w:cstheme="minorBidi"/>
            <w:noProof/>
            <w:kern w:val="2"/>
            <w:sz w:val="21"/>
            <w:szCs w:val="22"/>
            <w:lang w:val="en-US" w:eastAsia="zh-CN"/>
          </w:rPr>
          <w:tab/>
        </w:r>
        <w:r>
          <w:rPr>
            <w:noProof/>
            <w:lang w:eastAsia="zh-CN"/>
          </w:rPr>
          <w:t>Corresponding APIs</w:t>
        </w:r>
        <w:r>
          <w:rPr>
            <w:noProof/>
          </w:rPr>
          <w:tab/>
        </w:r>
        <w:r>
          <w:rPr>
            <w:noProof/>
          </w:rPr>
          <w:fldChar w:fldCharType="begin"/>
        </w:r>
        <w:r>
          <w:rPr>
            <w:noProof/>
          </w:rPr>
          <w:instrText xml:space="preserve"> PAGEREF _Toc214983915 \h </w:instrText>
        </w:r>
      </w:ins>
      <w:r>
        <w:rPr>
          <w:noProof/>
        </w:rPr>
      </w:r>
      <w:r>
        <w:rPr>
          <w:noProof/>
        </w:rPr>
        <w:fldChar w:fldCharType="separate"/>
      </w:r>
      <w:ins w:id="446" w:author="Editor" w:date="2025-11-25T17:22:00Z">
        <w:r>
          <w:rPr>
            <w:noProof/>
          </w:rPr>
          <w:t>49</w:t>
        </w:r>
        <w:r>
          <w:rPr>
            <w:noProof/>
          </w:rPr>
          <w:fldChar w:fldCharType="end"/>
        </w:r>
      </w:ins>
    </w:p>
    <w:p w14:paraId="38F44AA3" w14:textId="77777777" w:rsidR="00BB1840" w:rsidRDefault="00BB1840">
      <w:pPr>
        <w:pStyle w:val="TOC3"/>
        <w:rPr>
          <w:ins w:id="447" w:author="Editor" w:date="2025-11-25T17:22:00Z"/>
          <w:rFonts w:asciiTheme="minorHAnsi" w:hAnsiTheme="minorHAnsi" w:cstheme="minorBidi"/>
          <w:noProof/>
          <w:kern w:val="2"/>
          <w:sz w:val="21"/>
          <w:szCs w:val="22"/>
          <w:lang w:val="en-US" w:eastAsia="zh-CN"/>
        </w:rPr>
      </w:pPr>
      <w:ins w:id="448" w:author="Editor" w:date="2025-11-25T17:22:00Z">
        <w:r>
          <w:rPr>
            <w:noProof/>
            <w:lang w:eastAsia="zh-CN"/>
          </w:rPr>
          <w:t>7</w:t>
        </w:r>
        <w:r>
          <w:rPr>
            <w:noProof/>
          </w:rPr>
          <w:t>.</w:t>
        </w:r>
        <w:r>
          <w:rPr>
            <w:noProof/>
            <w:lang w:eastAsia="zh-CN"/>
          </w:rPr>
          <w:t>14</w:t>
        </w:r>
        <w:r>
          <w:rPr>
            <w:noProof/>
          </w:rPr>
          <w:t>.</w:t>
        </w:r>
        <w:r>
          <w:rPr>
            <w:noProof/>
            <w:lang w:eastAsia="zh-CN"/>
          </w:rPr>
          <w:t>4</w:t>
        </w:r>
        <w:r>
          <w:rPr>
            <w:rFonts w:asciiTheme="minorHAnsi" w:hAnsiTheme="minorHAnsi" w:cstheme="minorBidi"/>
            <w:noProof/>
            <w:kern w:val="2"/>
            <w:sz w:val="21"/>
            <w:szCs w:val="22"/>
            <w:lang w:val="en-US" w:eastAsia="zh-CN"/>
          </w:rPr>
          <w:tab/>
        </w:r>
        <w:r>
          <w:rPr>
            <w:noProof/>
            <w:lang w:eastAsia="zh-CN"/>
          </w:rPr>
          <w:t>Solution e</w:t>
        </w:r>
        <w:r>
          <w:rPr>
            <w:noProof/>
          </w:rPr>
          <w:t>valuation</w:t>
        </w:r>
        <w:r>
          <w:rPr>
            <w:noProof/>
          </w:rPr>
          <w:tab/>
        </w:r>
        <w:r>
          <w:rPr>
            <w:noProof/>
          </w:rPr>
          <w:fldChar w:fldCharType="begin"/>
        </w:r>
        <w:r>
          <w:rPr>
            <w:noProof/>
          </w:rPr>
          <w:instrText xml:space="preserve"> PAGEREF _Toc214983916 \h </w:instrText>
        </w:r>
      </w:ins>
      <w:r>
        <w:rPr>
          <w:noProof/>
        </w:rPr>
      </w:r>
      <w:r>
        <w:rPr>
          <w:noProof/>
        </w:rPr>
        <w:fldChar w:fldCharType="separate"/>
      </w:r>
      <w:ins w:id="449" w:author="Editor" w:date="2025-11-25T17:22:00Z">
        <w:r>
          <w:rPr>
            <w:noProof/>
          </w:rPr>
          <w:t>49</w:t>
        </w:r>
        <w:r>
          <w:rPr>
            <w:noProof/>
          </w:rPr>
          <w:fldChar w:fldCharType="end"/>
        </w:r>
      </w:ins>
    </w:p>
    <w:p w14:paraId="0EE014E7" w14:textId="77777777" w:rsidR="00BB1840" w:rsidRDefault="00BB1840">
      <w:pPr>
        <w:pStyle w:val="TOC2"/>
        <w:rPr>
          <w:ins w:id="450" w:author="Editor" w:date="2025-11-25T17:22:00Z"/>
          <w:rFonts w:asciiTheme="minorHAnsi" w:hAnsiTheme="minorHAnsi" w:cstheme="minorBidi"/>
          <w:noProof/>
          <w:kern w:val="2"/>
          <w:sz w:val="21"/>
          <w:szCs w:val="22"/>
          <w:lang w:val="en-US" w:eastAsia="zh-CN"/>
        </w:rPr>
      </w:pPr>
      <w:ins w:id="451" w:author="Editor" w:date="2025-11-25T17:22:00Z">
        <w:r w:rsidRPr="006C60E6">
          <w:rPr>
            <w:noProof/>
            <w:lang w:val="en-US" w:eastAsia="zh-CN"/>
          </w:rPr>
          <w:t>7.15</w:t>
        </w:r>
        <w:r>
          <w:rPr>
            <w:rFonts w:asciiTheme="minorHAnsi" w:hAnsiTheme="minorHAnsi" w:cstheme="minorBidi"/>
            <w:noProof/>
            <w:kern w:val="2"/>
            <w:sz w:val="21"/>
            <w:szCs w:val="22"/>
            <w:lang w:val="en-US" w:eastAsia="zh-CN"/>
          </w:rPr>
          <w:tab/>
        </w:r>
        <w:r w:rsidRPr="006C60E6">
          <w:rPr>
            <w:noProof/>
            <w:lang w:val="en-US" w:eastAsia="zh-CN"/>
          </w:rPr>
          <w:t xml:space="preserve"> Solution #15: Solution for AIoT information provisioning</w:t>
        </w:r>
        <w:r>
          <w:rPr>
            <w:noProof/>
          </w:rPr>
          <w:tab/>
        </w:r>
        <w:r>
          <w:rPr>
            <w:noProof/>
          </w:rPr>
          <w:fldChar w:fldCharType="begin"/>
        </w:r>
        <w:r>
          <w:rPr>
            <w:noProof/>
          </w:rPr>
          <w:instrText xml:space="preserve"> PAGEREF _Toc214983917 \h </w:instrText>
        </w:r>
      </w:ins>
      <w:r>
        <w:rPr>
          <w:noProof/>
        </w:rPr>
      </w:r>
      <w:r>
        <w:rPr>
          <w:noProof/>
        </w:rPr>
        <w:fldChar w:fldCharType="separate"/>
      </w:r>
      <w:ins w:id="452" w:author="Editor" w:date="2025-11-25T17:22:00Z">
        <w:r>
          <w:rPr>
            <w:noProof/>
          </w:rPr>
          <w:t>50</w:t>
        </w:r>
        <w:r>
          <w:rPr>
            <w:noProof/>
          </w:rPr>
          <w:fldChar w:fldCharType="end"/>
        </w:r>
      </w:ins>
    </w:p>
    <w:p w14:paraId="458E928C" w14:textId="77777777" w:rsidR="00BB1840" w:rsidRDefault="00BB1840">
      <w:pPr>
        <w:pStyle w:val="TOC3"/>
        <w:rPr>
          <w:ins w:id="453" w:author="Editor" w:date="2025-11-25T17:22:00Z"/>
          <w:rFonts w:asciiTheme="minorHAnsi" w:hAnsiTheme="minorHAnsi" w:cstheme="minorBidi"/>
          <w:noProof/>
          <w:kern w:val="2"/>
          <w:sz w:val="21"/>
          <w:szCs w:val="22"/>
          <w:lang w:val="en-US" w:eastAsia="zh-CN"/>
        </w:rPr>
      </w:pPr>
      <w:ins w:id="454" w:author="Editor" w:date="2025-11-25T17:22:00Z">
        <w:r w:rsidRPr="006C60E6">
          <w:rPr>
            <w:noProof/>
            <w:lang w:val="en-US" w:eastAsia="zh-CN"/>
          </w:rPr>
          <w:t>7</w:t>
        </w:r>
        <w:r w:rsidRPr="006C60E6">
          <w:rPr>
            <w:noProof/>
            <w:lang w:val="en-US"/>
          </w:rPr>
          <w:t>.</w:t>
        </w:r>
        <w:r w:rsidRPr="006C60E6">
          <w:rPr>
            <w:noProof/>
            <w:lang w:val="en-US" w:eastAsia="zh-CN"/>
          </w:rPr>
          <w:t>15</w:t>
        </w:r>
        <w:r w:rsidRPr="006C60E6">
          <w:rPr>
            <w:noProof/>
            <w:lang w:val="en-US"/>
          </w:rPr>
          <w:t>.1</w:t>
        </w:r>
        <w:r>
          <w:rPr>
            <w:rFonts w:asciiTheme="minorHAnsi" w:hAnsiTheme="minorHAnsi" w:cstheme="minorBidi"/>
            <w:noProof/>
            <w:kern w:val="2"/>
            <w:sz w:val="21"/>
            <w:szCs w:val="22"/>
            <w:lang w:val="en-US" w:eastAsia="zh-CN"/>
          </w:rPr>
          <w:tab/>
        </w:r>
        <w:r w:rsidRPr="006C60E6">
          <w:rPr>
            <w:noProof/>
            <w:lang w:val="en-US"/>
          </w:rPr>
          <w:t>Solution description</w:t>
        </w:r>
        <w:r>
          <w:rPr>
            <w:noProof/>
          </w:rPr>
          <w:tab/>
        </w:r>
        <w:r>
          <w:rPr>
            <w:noProof/>
          </w:rPr>
          <w:fldChar w:fldCharType="begin"/>
        </w:r>
        <w:r>
          <w:rPr>
            <w:noProof/>
          </w:rPr>
          <w:instrText xml:space="preserve"> PAGEREF _Toc214983918 \h </w:instrText>
        </w:r>
      </w:ins>
      <w:r>
        <w:rPr>
          <w:noProof/>
        </w:rPr>
      </w:r>
      <w:r>
        <w:rPr>
          <w:noProof/>
        </w:rPr>
        <w:fldChar w:fldCharType="separate"/>
      </w:r>
      <w:ins w:id="455" w:author="Editor" w:date="2025-11-25T17:22:00Z">
        <w:r>
          <w:rPr>
            <w:noProof/>
          </w:rPr>
          <w:t>50</w:t>
        </w:r>
        <w:r>
          <w:rPr>
            <w:noProof/>
          </w:rPr>
          <w:fldChar w:fldCharType="end"/>
        </w:r>
      </w:ins>
    </w:p>
    <w:p w14:paraId="0998DA48" w14:textId="77777777" w:rsidR="00BB1840" w:rsidRDefault="00BB1840">
      <w:pPr>
        <w:pStyle w:val="TOC4"/>
        <w:rPr>
          <w:ins w:id="456" w:author="Editor" w:date="2025-11-25T17:22:00Z"/>
          <w:rFonts w:asciiTheme="minorHAnsi" w:hAnsiTheme="minorHAnsi" w:cstheme="minorBidi"/>
          <w:noProof/>
          <w:kern w:val="2"/>
          <w:sz w:val="21"/>
          <w:szCs w:val="22"/>
          <w:lang w:val="en-US" w:eastAsia="zh-CN"/>
        </w:rPr>
      </w:pPr>
      <w:ins w:id="457" w:author="Editor" w:date="2025-11-25T17:22:00Z">
        <w:r w:rsidRPr="006C60E6">
          <w:rPr>
            <w:noProof/>
            <w:lang w:val="en-US"/>
          </w:rPr>
          <w:t>7.</w:t>
        </w:r>
        <w:r w:rsidRPr="006C60E6">
          <w:rPr>
            <w:noProof/>
            <w:lang w:val="en-US" w:eastAsia="zh-CN"/>
          </w:rPr>
          <w:t>15</w:t>
        </w:r>
        <w:r w:rsidRPr="006C60E6">
          <w:rPr>
            <w:noProof/>
            <w:lang w:val="en-US"/>
          </w:rPr>
          <w:t xml:space="preserve">.1.1 </w:t>
        </w:r>
        <w:r>
          <w:rPr>
            <w:rFonts w:asciiTheme="minorHAnsi" w:hAnsiTheme="minorHAnsi" w:cstheme="minorBidi"/>
            <w:noProof/>
            <w:kern w:val="2"/>
            <w:sz w:val="21"/>
            <w:szCs w:val="22"/>
            <w:lang w:val="en-US" w:eastAsia="zh-CN"/>
          </w:rPr>
          <w:tab/>
        </w:r>
        <w:r w:rsidRPr="006C60E6">
          <w:rPr>
            <w:noProof/>
            <w:lang w:val="en-US"/>
          </w:rPr>
          <w:t>Introduction</w:t>
        </w:r>
        <w:r>
          <w:rPr>
            <w:noProof/>
          </w:rPr>
          <w:tab/>
        </w:r>
        <w:r>
          <w:rPr>
            <w:noProof/>
          </w:rPr>
          <w:fldChar w:fldCharType="begin"/>
        </w:r>
        <w:r>
          <w:rPr>
            <w:noProof/>
          </w:rPr>
          <w:instrText xml:space="preserve"> PAGEREF _Toc214983919 \h </w:instrText>
        </w:r>
      </w:ins>
      <w:r>
        <w:rPr>
          <w:noProof/>
        </w:rPr>
      </w:r>
      <w:r>
        <w:rPr>
          <w:noProof/>
        </w:rPr>
        <w:fldChar w:fldCharType="separate"/>
      </w:r>
      <w:ins w:id="458" w:author="Editor" w:date="2025-11-25T17:22:00Z">
        <w:r>
          <w:rPr>
            <w:noProof/>
          </w:rPr>
          <w:t>50</w:t>
        </w:r>
        <w:r>
          <w:rPr>
            <w:noProof/>
          </w:rPr>
          <w:fldChar w:fldCharType="end"/>
        </w:r>
      </w:ins>
    </w:p>
    <w:p w14:paraId="47FAB254" w14:textId="77777777" w:rsidR="00BB1840" w:rsidRDefault="00BB1840">
      <w:pPr>
        <w:pStyle w:val="TOC4"/>
        <w:rPr>
          <w:ins w:id="459" w:author="Editor" w:date="2025-11-25T17:22:00Z"/>
          <w:rFonts w:asciiTheme="minorHAnsi" w:hAnsiTheme="minorHAnsi" w:cstheme="minorBidi"/>
          <w:noProof/>
          <w:kern w:val="2"/>
          <w:sz w:val="21"/>
          <w:szCs w:val="22"/>
          <w:lang w:val="en-US" w:eastAsia="zh-CN"/>
        </w:rPr>
      </w:pPr>
      <w:ins w:id="460" w:author="Editor" w:date="2025-11-25T17:22:00Z">
        <w:r w:rsidRPr="006C60E6">
          <w:rPr>
            <w:noProof/>
            <w:lang w:val="en-US"/>
          </w:rPr>
          <w:t xml:space="preserve">7.15.1.2 </w:t>
        </w:r>
        <w:r>
          <w:rPr>
            <w:rFonts w:asciiTheme="minorHAnsi" w:hAnsiTheme="minorHAnsi" w:cstheme="minorBidi"/>
            <w:noProof/>
            <w:kern w:val="2"/>
            <w:sz w:val="21"/>
            <w:szCs w:val="22"/>
            <w:lang w:val="en-US" w:eastAsia="zh-CN"/>
          </w:rPr>
          <w:tab/>
        </w:r>
        <w:r w:rsidRPr="006C60E6">
          <w:rPr>
            <w:noProof/>
            <w:lang w:val="en-US"/>
          </w:rPr>
          <w:t>AIoT information provisioning</w:t>
        </w:r>
        <w:r>
          <w:rPr>
            <w:noProof/>
          </w:rPr>
          <w:tab/>
        </w:r>
        <w:r>
          <w:rPr>
            <w:noProof/>
          </w:rPr>
          <w:fldChar w:fldCharType="begin"/>
        </w:r>
        <w:r>
          <w:rPr>
            <w:noProof/>
          </w:rPr>
          <w:instrText xml:space="preserve"> PAGEREF _Toc214983920 \h </w:instrText>
        </w:r>
      </w:ins>
      <w:r>
        <w:rPr>
          <w:noProof/>
        </w:rPr>
      </w:r>
      <w:r>
        <w:rPr>
          <w:noProof/>
        </w:rPr>
        <w:fldChar w:fldCharType="separate"/>
      </w:r>
      <w:ins w:id="461" w:author="Editor" w:date="2025-11-25T17:22:00Z">
        <w:r>
          <w:rPr>
            <w:noProof/>
          </w:rPr>
          <w:t>50</w:t>
        </w:r>
        <w:r>
          <w:rPr>
            <w:noProof/>
          </w:rPr>
          <w:fldChar w:fldCharType="end"/>
        </w:r>
      </w:ins>
    </w:p>
    <w:p w14:paraId="779826DD" w14:textId="77777777" w:rsidR="00BB1840" w:rsidRDefault="00BB1840">
      <w:pPr>
        <w:pStyle w:val="TOC4"/>
        <w:rPr>
          <w:ins w:id="462" w:author="Editor" w:date="2025-11-25T17:22:00Z"/>
          <w:rFonts w:asciiTheme="minorHAnsi" w:hAnsiTheme="minorHAnsi" w:cstheme="minorBidi"/>
          <w:noProof/>
          <w:kern w:val="2"/>
          <w:sz w:val="21"/>
          <w:szCs w:val="22"/>
          <w:lang w:val="en-US" w:eastAsia="zh-CN"/>
        </w:rPr>
      </w:pPr>
      <w:ins w:id="463" w:author="Editor" w:date="2025-11-25T17:22:00Z">
        <w:r w:rsidRPr="006C60E6">
          <w:rPr>
            <w:noProof/>
            <w:lang w:val="en-US"/>
          </w:rPr>
          <w:t xml:space="preserve">7.15.1.3 </w:t>
        </w:r>
        <w:r>
          <w:rPr>
            <w:rFonts w:asciiTheme="minorHAnsi" w:hAnsiTheme="minorHAnsi" w:cstheme="minorBidi"/>
            <w:noProof/>
            <w:kern w:val="2"/>
            <w:sz w:val="21"/>
            <w:szCs w:val="22"/>
            <w:lang w:val="en-US" w:eastAsia="zh-CN"/>
          </w:rPr>
          <w:tab/>
        </w:r>
        <w:r w:rsidRPr="006C60E6">
          <w:rPr>
            <w:noProof/>
            <w:lang w:val="en-US"/>
          </w:rPr>
          <w:t>AIoT information provisioning update</w:t>
        </w:r>
        <w:r>
          <w:rPr>
            <w:noProof/>
          </w:rPr>
          <w:tab/>
        </w:r>
        <w:r>
          <w:rPr>
            <w:noProof/>
          </w:rPr>
          <w:fldChar w:fldCharType="begin"/>
        </w:r>
        <w:r>
          <w:rPr>
            <w:noProof/>
          </w:rPr>
          <w:instrText xml:space="preserve"> PAGEREF _Toc214983921 \h </w:instrText>
        </w:r>
      </w:ins>
      <w:r>
        <w:rPr>
          <w:noProof/>
        </w:rPr>
      </w:r>
      <w:r>
        <w:rPr>
          <w:noProof/>
        </w:rPr>
        <w:fldChar w:fldCharType="separate"/>
      </w:r>
      <w:ins w:id="464" w:author="Editor" w:date="2025-11-25T17:22:00Z">
        <w:r>
          <w:rPr>
            <w:noProof/>
          </w:rPr>
          <w:t>51</w:t>
        </w:r>
        <w:r>
          <w:rPr>
            <w:noProof/>
          </w:rPr>
          <w:fldChar w:fldCharType="end"/>
        </w:r>
      </w:ins>
    </w:p>
    <w:p w14:paraId="2317F123" w14:textId="77777777" w:rsidR="00BB1840" w:rsidRDefault="00BB1840">
      <w:pPr>
        <w:pStyle w:val="TOC4"/>
        <w:rPr>
          <w:ins w:id="465" w:author="Editor" w:date="2025-11-25T17:22:00Z"/>
          <w:rFonts w:asciiTheme="minorHAnsi" w:hAnsiTheme="minorHAnsi" w:cstheme="minorBidi"/>
          <w:noProof/>
          <w:kern w:val="2"/>
          <w:sz w:val="21"/>
          <w:szCs w:val="22"/>
          <w:lang w:val="en-US" w:eastAsia="zh-CN"/>
        </w:rPr>
      </w:pPr>
      <w:ins w:id="466" w:author="Editor" w:date="2025-11-25T17:22:00Z">
        <w:r w:rsidRPr="006C60E6">
          <w:rPr>
            <w:noProof/>
            <w:lang w:val="en-US"/>
          </w:rPr>
          <w:t>7.</w:t>
        </w:r>
        <w:r w:rsidRPr="006C60E6">
          <w:rPr>
            <w:noProof/>
            <w:lang w:val="en-US" w:eastAsia="zh-CN"/>
          </w:rPr>
          <w:t>15</w:t>
        </w:r>
        <w:r w:rsidRPr="006C60E6">
          <w:rPr>
            <w:noProof/>
            <w:lang w:val="en-US"/>
          </w:rPr>
          <w:t xml:space="preserve">.1.4 </w:t>
        </w:r>
        <w:r>
          <w:rPr>
            <w:rFonts w:asciiTheme="minorHAnsi" w:hAnsiTheme="minorHAnsi" w:cstheme="minorBidi"/>
            <w:noProof/>
            <w:kern w:val="2"/>
            <w:sz w:val="21"/>
            <w:szCs w:val="22"/>
            <w:lang w:val="en-US" w:eastAsia="zh-CN"/>
          </w:rPr>
          <w:tab/>
        </w:r>
        <w:r w:rsidRPr="006C60E6">
          <w:rPr>
            <w:noProof/>
            <w:lang w:val="en-US"/>
          </w:rPr>
          <w:t>AIoT information provisioning delete</w:t>
        </w:r>
        <w:r>
          <w:rPr>
            <w:noProof/>
          </w:rPr>
          <w:tab/>
        </w:r>
        <w:r>
          <w:rPr>
            <w:noProof/>
          </w:rPr>
          <w:fldChar w:fldCharType="begin"/>
        </w:r>
        <w:r>
          <w:rPr>
            <w:noProof/>
          </w:rPr>
          <w:instrText xml:space="preserve"> PAGEREF _Toc214983922 \h </w:instrText>
        </w:r>
      </w:ins>
      <w:r>
        <w:rPr>
          <w:noProof/>
        </w:rPr>
      </w:r>
      <w:r>
        <w:rPr>
          <w:noProof/>
        </w:rPr>
        <w:fldChar w:fldCharType="separate"/>
      </w:r>
      <w:ins w:id="467" w:author="Editor" w:date="2025-11-25T17:22:00Z">
        <w:r>
          <w:rPr>
            <w:noProof/>
          </w:rPr>
          <w:t>51</w:t>
        </w:r>
        <w:r>
          <w:rPr>
            <w:noProof/>
          </w:rPr>
          <w:fldChar w:fldCharType="end"/>
        </w:r>
      </w:ins>
    </w:p>
    <w:p w14:paraId="688A8123" w14:textId="77777777" w:rsidR="00BB1840" w:rsidRDefault="00BB1840">
      <w:pPr>
        <w:pStyle w:val="TOC3"/>
        <w:rPr>
          <w:ins w:id="468" w:author="Editor" w:date="2025-11-25T17:22:00Z"/>
          <w:rFonts w:asciiTheme="minorHAnsi" w:hAnsiTheme="minorHAnsi" w:cstheme="minorBidi"/>
          <w:noProof/>
          <w:kern w:val="2"/>
          <w:sz w:val="21"/>
          <w:szCs w:val="22"/>
          <w:lang w:val="en-US" w:eastAsia="zh-CN"/>
        </w:rPr>
      </w:pPr>
      <w:ins w:id="469" w:author="Editor" w:date="2025-11-25T17:22:00Z">
        <w:r w:rsidRPr="006C60E6">
          <w:rPr>
            <w:noProof/>
            <w:lang w:val="en-US" w:eastAsia="zh-CN"/>
          </w:rPr>
          <w:t>7</w:t>
        </w:r>
        <w:r w:rsidRPr="006C60E6">
          <w:rPr>
            <w:noProof/>
            <w:lang w:val="en-US"/>
          </w:rPr>
          <w:t>.</w:t>
        </w:r>
        <w:r w:rsidRPr="006C60E6">
          <w:rPr>
            <w:noProof/>
            <w:lang w:val="en-US" w:eastAsia="zh-CN"/>
          </w:rPr>
          <w:t>15</w:t>
        </w:r>
        <w:r w:rsidRPr="006C60E6">
          <w:rPr>
            <w:noProof/>
            <w:lang w:val="en-US"/>
          </w:rPr>
          <w:t>.</w:t>
        </w:r>
        <w:r w:rsidRPr="006C60E6">
          <w:rPr>
            <w:noProof/>
            <w:lang w:val="en-US" w:eastAsia="zh-CN"/>
          </w:rPr>
          <w:t>2</w:t>
        </w:r>
        <w:r>
          <w:rPr>
            <w:rFonts w:asciiTheme="minorHAnsi" w:hAnsiTheme="minorHAnsi" w:cstheme="minorBidi"/>
            <w:noProof/>
            <w:kern w:val="2"/>
            <w:sz w:val="21"/>
            <w:szCs w:val="22"/>
            <w:lang w:val="en-US" w:eastAsia="zh-CN"/>
          </w:rPr>
          <w:tab/>
        </w:r>
        <w:r w:rsidRPr="006C60E6">
          <w:rPr>
            <w:noProof/>
            <w:lang w:val="en-US" w:eastAsia="zh-CN"/>
          </w:rPr>
          <w:t>Architecture Impacts</w:t>
        </w:r>
        <w:r>
          <w:rPr>
            <w:noProof/>
          </w:rPr>
          <w:tab/>
        </w:r>
        <w:r>
          <w:rPr>
            <w:noProof/>
          </w:rPr>
          <w:fldChar w:fldCharType="begin"/>
        </w:r>
        <w:r>
          <w:rPr>
            <w:noProof/>
          </w:rPr>
          <w:instrText xml:space="preserve"> PAGEREF _Toc214983923 \h </w:instrText>
        </w:r>
      </w:ins>
      <w:r>
        <w:rPr>
          <w:noProof/>
        </w:rPr>
      </w:r>
      <w:r>
        <w:rPr>
          <w:noProof/>
        </w:rPr>
        <w:fldChar w:fldCharType="separate"/>
      </w:r>
      <w:ins w:id="470" w:author="Editor" w:date="2025-11-25T17:22:00Z">
        <w:r>
          <w:rPr>
            <w:noProof/>
          </w:rPr>
          <w:t>52</w:t>
        </w:r>
        <w:r>
          <w:rPr>
            <w:noProof/>
          </w:rPr>
          <w:fldChar w:fldCharType="end"/>
        </w:r>
      </w:ins>
    </w:p>
    <w:p w14:paraId="2489091D" w14:textId="77777777" w:rsidR="00BB1840" w:rsidRDefault="00BB1840">
      <w:pPr>
        <w:pStyle w:val="TOC3"/>
        <w:rPr>
          <w:ins w:id="471" w:author="Editor" w:date="2025-11-25T17:22:00Z"/>
          <w:rFonts w:asciiTheme="minorHAnsi" w:hAnsiTheme="minorHAnsi" w:cstheme="minorBidi"/>
          <w:noProof/>
          <w:kern w:val="2"/>
          <w:sz w:val="21"/>
          <w:szCs w:val="22"/>
          <w:lang w:val="en-US" w:eastAsia="zh-CN"/>
        </w:rPr>
      </w:pPr>
      <w:ins w:id="472" w:author="Editor" w:date="2025-11-25T17:22:00Z">
        <w:r w:rsidRPr="006C60E6">
          <w:rPr>
            <w:noProof/>
            <w:lang w:val="en-US" w:eastAsia="zh-CN"/>
          </w:rPr>
          <w:t>7</w:t>
        </w:r>
        <w:r w:rsidRPr="006C60E6">
          <w:rPr>
            <w:noProof/>
            <w:lang w:val="en-US"/>
          </w:rPr>
          <w:t>.</w:t>
        </w:r>
        <w:r w:rsidRPr="006C60E6">
          <w:rPr>
            <w:noProof/>
            <w:lang w:val="en-US" w:eastAsia="zh-CN"/>
          </w:rPr>
          <w:t>15</w:t>
        </w:r>
        <w:r w:rsidRPr="006C60E6">
          <w:rPr>
            <w:noProof/>
            <w:lang w:val="en-US"/>
          </w:rPr>
          <w:t>.3</w:t>
        </w:r>
        <w:r>
          <w:rPr>
            <w:rFonts w:asciiTheme="minorHAnsi" w:hAnsiTheme="minorHAnsi" w:cstheme="minorBidi"/>
            <w:noProof/>
            <w:kern w:val="2"/>
            <w:sz w:val="21"/>
            <w:szCs w:val="22"/>
            <w:lang w:val="en-US" w:eastAsia="zh-CN"/>
          </w:rPr>
          <w:tab/>
        </w:r>
        <w:r w:rsidRPr="006C60E6">
          <w:rPr>
            <w:noProof/>
            <w:lang w:val="en-US" w:eastAsia="zh-CN"/>
          </w:rPr>
          <w:t>Corresponding APIs</w:t>
        </w:r>
        <w:r>
          <w:rPr>
            <w:noProof/>
          </w:rPr>
          <w:tab/>
        </w:r>
        <w:r>
          <w:rPr>
            <w:noProof/>
          </w:rPr>
          <w:fldChar w:fldCharType="begin"/>
        </w:r>
        <w:r>
          <w:rPr>
            <w:noProof/>
          </w:rPr>
          <w:instrText xml:space="preserve"> PAGEREF _Toc214983924 \h </w:instrText>
        </w:r>
      </w:ins>
      <w:r>
        <w:rPr>
          <w:noProof/>
        </w:rPr>
      </w:r>
      <w:r>
        <w:rPr>
          <w:noProof/>
        </w:rPr>
        <w:fldChar w:fldCharType="separate"/>
      </w:r>
      <w:ins w:id="473" w:author="Editor" w:date="2025-11-25T17:22:00Z">
        <w:r>
          <w:rPr>
            <w:noProof/>
          </w:rPr>
          <w:t>52</w:t>
        </w:r>
        <w:r>
          <w:rPr>
            <w:noProof/>
          </w:rPr>
          <w:fldChar w:fldCharType="end"/>
        </w:r>
      </w:ins>
    </w:p>
    <w:p w14:paraId="382F5881" w14:textId="77777777" w:rsidR="00BB1840" w:rsidRDefault="00BB1840">
      <w:pPr>
        <w:pStyle w:val="TOC4"/>
        <w:rPr>
          <w:ins w:id="474" w:author="Editor" w:date="2025-11-25T17:22:00Z"/>
          <w:rFonts w:asciiTheme="minorHAnsi" w:hAnsiTheme="minorHAnsi" w:cstheme="minorBidi"/>
          <w:noProof/>
          <w:kern w:val="2"/>
          <w:sz w:val="21"/>
          <w:szCs w:val="22"/>
          <w:lang w:val="en-US" w:eastAsia="zh-CN"/>
        </w:rPr>
      </w:pPr>
      <w:ins w:id="475" w:author="Editor" w:date="2025-11-25T17:22:00Z">
        <w:r w:rsidRPr="006C60E6">
          <w:rPr>
            <w:noProof/>
            <w:lang w:val="en-US"/>
          </w:rPr>
          <w:t>7.</w:t>
        </w:r>
        <w:r w:rsidRPr="006C60E6">
          <w:rPr>
            <w:noProof/>
            <w:lang w:val="en-US" w:eastAsia="zh-CN"/>
          </w:rPr>
          <w:t>15</w:t>
        </w:r>
        <w:r w:rsidRPr="006C60E6">
          <w:rPr>
            <w:noProof/>
            <w:lang w:val="en-US"/>
          </w:rPr>
          <w:t>.3.1</w:t>
        </w:r>
        <w:r>
          <w:rPr>
            <w:rFonts w:asciiTheme="minorHAnsi" w:hAnsiTheme="minorHAnsi" w:cstheme="minorBidi"/>
            <w:noProof/>
            <w:kern w:val="2"/>
            <w:sz w:val="21"/>
            <w:szCs w:val="22"/>
            <w:lang w:val="en-US" w:eastAsia="zh-CN"/>
          </w:rPr>
          <w:tab/>
        </w:r>
        <w:r w:rsidRPr="006C60E6">
          <w:rPr>
            <w:noProof/>
            <w:lang w:val="en-US"/>
          </w:rPr>
          <w:t>AIoT Information Provisioning request</w:t>
        </w:r>
        <w:r>
          <w:rPr>
            <w:noProof/>
          </w:rPr>
          <w:tab/>
        </w:r>
        <w:r>
          <w:rPr>
            <w:noProof/>
          </w:rPr>
          <w:fldChar w:fldCharType="begin"/>
        </w:r>
        <w:r>
          <w:rPr>
            <w:noProof/>
          </w:rPr>
          <w:instrText xml:space="preserve"> PAGEREF _Toc214983925 \h </w:instrText>
        </w:r>
      </w:ins>
      <w:r>
        <w:rPr>
          <w:noProof/>
        </w:rPr>
      </w:r>
      <w:r>
        <w:rPr>
          <w:noProof/>
        </w:rPr>
        <w:fldChar w:fldCharType="separate"/>
      </w:r>
      <w:ins w:id="476" w:author="Editor" w:date="2025-11-25T17:22:00Z">
        <w:r>
          <w:rPr>
            <w:noProof/>
          </w:rPr>
          <w:t>52</w:t>
        </w:r>
        <w:r>
          <w:rPr>
            <w:noProof/>
          </w:rPr>
          <w:fldChar w:fldCharType="end"/>
        </w:r>
      </w:ins>
    </w:p>
    <w:p w14:paraId="0B6324D5" w14:textId="77777777" w:rsidR="00BB1840" w:rsidRDefault="00BB1840">
      <w:pPr>
        <w:pStyle w:val="TOC4"/>
        <w:rPr>
          <w:ins w:id="477" w:author="Editor" w:date="2025-11-25T17:22:00Z"/>
          <w:rFonts w:asciiTheme="minorHAnsi" w:hAnsiTheme="minorHAnsi" w:cstheme="minorBidi"/>
          <w:noProof/>
          <w:kern w:val="2"/>
          <w:sz w:val="21"/>
          <w:szCs w:val="22"/>
          <w:lang w:val="en-US" w:eastAsia="zh-CN"/>
        </w:rPr>
      </w:pPr>
      <w:ins w:id="478" w:author="Editor" w:date="2025-11-25T17:22:00Z">
        <w:r w:rsidRPr="006C60E6">
          <w:rPr>
            <w:noProof/>
            <w:lang w:val="en-US"/>
          </w:rPr>
          <w:t>7.</w:t>
        </w:r>
        <w:r w:rsidRPr="006C60E6">
          <w:rPr>
            <w:noProof/>
            <w:lang w:val="en-US" w:eastAsia="zh-CN"/>
          </w:rPr>
          <w:t>15</w:t>
        </w:r>
        <w:r w:rsidRPr="006C60E6">
          <w:rPr>
            <w:noProof/>
            <w:lang w:val="en-US"/>
          </w:rPr>
          <w:t>.3.2</w:t>
        </w:r>
        <w:r>
          <w:rPr>
            <w:rFonts w:asciiTheme="minorHAnsi" w:hAnsiTheme="minorHAnsi" w:cstheme="minorBidi"/>
            <w:noProof/>
            <w:kern w:val="2"/>
            <w:sz w:val="21"/>
            <w:szCs w:val="22"/>
            <w:lang w:val="en-US" w:eastAsia="zh-CN"/>
          </w:rPr>
          <w:tab/>
        </w:r>
        <w:r w:rsidRPr="006C60E6">
          <w:rPr>
            <w:noProof/>
            <w:lang w:val="en-US"/>
          </w:rPr>
          <w:t>AIoT Information Provisioning response</w:t>
        </w:r>
        <w:r>
          <w:rPr>
            <w:noProof/>
          </w:rPr>
          <w:tab/>
        </w:r>
        <w:r>
          <w:rPr>
            <w:noProof/>
          </w:rPr>
          <w:fldChar w:fldCharType="begin"/>
        </w:r>
        <w:r>
          <w:rPr>
            <w:noProof/>
          </w:rPr>
          <w:instrText xml:space="preserve"> PAGEREF _Toc214983926 \h </w:instrText>
        </w:r>
      </w:ins>
      <w:r>
        <w:rPr>
          <w:noProof/>
        </w:rPr>
      </w:r>
      <w:r>
        <w:rPr>
          <w:noProof/>
        </w:rPr>
        <w:fldChar w:fldCharType="separate"/>
      </w:r>
      <w:ins w:id="479" w:author="Editor" w:date="2025-11-25T17:22:00Z">
        <w:r>
          <w:rPr>
            <w:noProof/>
          </w:rPr>
          <w:t>53</w:t>
        </w:r>
        <w:r>
          <w:rPr>
            <w:noProof/>
          </w:rPr>
          <w:fldChar w:fldCharType="end"/>
        </w:r>
      </w:ins>
    </w:p>
    <w:p w14:paraId="7588BC4B" w14:textId="77777777" w:rsidR="00BB1840" w:rsidRDefault="00BB1840">
      <w:pPr>
        <w:pStyle w:val="TOC4"/>
        <w:rPr>
          <w:ins w:id="480" w:author="Editor" w:date="2025-11-25T17:22:00Z"/>
          <w:rFonts w:asciiTheme="minorHAnsi" w:hAnsiTheme="minorHAnsi" w:cstheme="minorBidi"/>
          <w:noProof/>
          <w:kern w:val="2"/>
          <w:sz w:val="21"/>
          <w:szCs w:val="22"/>
          <w:lang w:val="en-US" w:eastAsia="zh-CN"/>
        </w:rPr>
      </w:pPr>
      <w:ins w:id="481" w:author="Editor" w:date="2025-11-25T17:22:00Z">
        <w:r w:rsidRPr="006C60E6">
          <w:rPr>
            <w:noProof/>
            <w:lang w:val="en-US"/>
          </w:rPr>
          <w:t>7.</w:t>
        </w:r>
        <w:r w:rsidRPr="006C60E6">
          <w:rPr>
            <w:noProof/>
            <w:lang w:val="en-US" w:eastAsia="zh-CN"/>
          </w:rPr>
          <w:t>15</w:t>
        </w:r>
        <w:r w:rsidRPr="006C60E6">
          <w:rPr>
            <w:noProof/>
            <w:lang w:val="en-US"/>
          </w:rPr>
          <w:t>.3.3</w:t>
        </w:r>
        <w:r>
          <w:rPr>
            <w:rFonts w:asciiTheme="minorHAnsi" w:hAnsiTheme="minorHAnsi" w:cstheme="minorBidi"/>
            <w:noProof/>
            <w:kern w:val="2"/>
            <w:sz w:val="21"/>
            <w:szCs w:val="22"/>
            <w:lang w:val="en-US" w:eastAsia="zh-CN"/>
          </w:rPr>
          <w:tab/>
        </w:r>
        <w:r w:rsidRPr="006C60E6">
          <w:rPr>
            <w:noProof/>
            <w:lang w:val="en-US"/>
          </w:rPr>
          <w:t>AIoT Information Provisioning Update request</w:t>
        </w:r>
        <w:r>
          <w:rPr>
            <w:noProof/>
          </w:rPr>
          <w:tab/>
        </w:r>
        <w:r>
          <w:rPr>
            <w:noProof/>
          </w:rPr>
          <w:fldChar w:fldCharType="begin"/>
        </w:r>
        <w:r>
          <w:rPr>
            <w:noProof/>
          </w:rPr>
          <w:instrText xml:space="preserve"> PAGEREF _Toc214983927 \h </w:instrText>
        </w:r>
      </w:ins>
      <w:r>
        <w:rPr>
          <w:noProof/>
        </w:rPr>
      </w:r>
      <w:r>
        <w:rPr>
          <w:noProof/>
        </w:rPr>
        <w:fldChar w:fldCharType="separate"/>
      </w:r>
      <w:ins w:id="482" w:author="Editor" w:date="2025-11-25T17:22:00Z">
        <w:r>
          <w:rPr>
            <w:noProof/>
          </w:rPr>
          <w:t>53</w:t>
        </w:r>
        <w:r>
          <w:rPr>
            <w:noProof/>
          </w:rPr>
          <w:fldChar w:fldCharType="end"/>
        </w:r>
      </w:ins>
    </w:p>
    <w:p w14:paraId="19AC7CF0" w14:textId="77777777" w:rsidR="00BB1840" w:rsidRDefault="00BB1840">
      <w:pPr>
        <w:pStyle w:val="TOC4"/>
        <w:rPr>
          <w:ins w:id="483" w:author="Editor" w:date="2025-11-25T17:22:00Z"/>
          <w:rFonts w:asciiTheme="minorHAnsi" w:hAnsiTheme="minorHAnsi" w:cstheme="minorBidi"/>
          <w:noProof/>
          <w:kern w:val="2"/>
          <w:sz w:val="21"/>
          <w:szCs w:val="22"/>
          <w:lang w:val="en-US" w:eastAsia="zh-CN"/>
        </w:rPr>
      </w:pPr>
      <w:ins w:id="484" w:author="Editor" w:date="2025-11-25T17:22:00Z">
        <w:r w:rsidRPr="006C60E6">
          <w:rPr>
            <w:noProof/>
            <w:lang w:val="en-US"/>
          </w:rPr>
          <w:t>7.</w:t>
        </w:r>
        <w:r w:rsidRPr="006C60E6">
          <w:rPr>
            <w:noProof/>
            <w:lang w:val="en-US" w:eastAsia="zh-CN"/>
          </w:rPr>
          <w:t>15</w:t>
        </w:r>
        <w:r w:rsidRPr="006C60E6">
          <w:rPr>
            <w:noProof/>
            <w:lang w:val="en-US"/>
          </w:rPr>
          <w:t>.3.4</w:t>
        </w:r>
        <w:r>
          <w:rPr>
            <w:rFonts w:asciiTheme="minorHAnsi" w:hAnsiTheme="minorHAnsi" w:cstheme="minorBidi"/>
            <w:noProof/>
            <w:kern w:val="2"/>
            <w:sz w:val="21"/>
            <w:szCs w:val="22"/>
            <w:lang w:val="en-US" w:eastAsia="zh-CN"/>
          </w:rPr>
          <w:tab/>
        </w:r>
        <w:r w:rsidRPr="006C60E6">
          <w:rPr>
            <w:noProof/>
            <w:lang w:val="en-US"/>
          </w:rPr>
          <w:t>AIoT Information Provisioning Update response</w:t>
        </w:r>
        <w:r>
          <w:rPr>
            <w:noProof/>
          </w:rPr>
          <w:tab/>
        </w:r>
        <w:r>
          <w:rPr>
            <w:noProof/>
          </w:rPr>
          <w:fldChar w:fldCharType="begin"/>
        </w:r>
        <w:r>
          <w:rPr>
            <w:noProof/>
          </w:rPr>
          <w:instrText xml:space="preserve"> PAGEREF _Toc214983928 \h </w:instrText>
        </w:r>
      </w:ins>
      <w:r>
        <w:rPr>
          <w:noProof/>
        </w:rPr>
      </w:r>
      <w:r>
        <w:rPr>
          <w:noProof/>
        </w:rPr>
        <w:fldChar w:fldCharType="separate"/>
      </w:r>
      <w:ins w:id="485" w:author="Editor" w:date="2025-11-25T17:22:00Z">
        <w:r>
          <w:rPr>
            <w:noProof/>
          </w:rPr>
          <w:t>53</w:t>
        </w:r>
        <w:r>
          <w:rPr>
            <w:noProof/>
          </w:rPr>
          <w:fldChar w:fldCharType="end"/>
        </w:r>
      </w:ins>
    </w:p>
    <w:p w14:paraId="0941C80D" w14:textId="77777777" w:rsidR="00BB1840" w:rsidRDefault="00BB1840">
      <w:pPr>
        <w:pStyle w:val="TOC4"/>
        <w:rPr>
          <w:ins w:id="486" w:author="Editor" w:date="2025-11-25T17:22:00Z"/>
          <w:rFonts w:asciiTheme="minorHAnsi" w:hAnsiTheme="minorHAnsi" w:cstheme="minorBidi"/>
          <w:noProof/>
          <w:kern w:val="2"/>
          <w:sz w:val="21"/>
          <w:szCs w:val="22"/>
          <w:lang w:val="en-US" w:eastAsia="zh-CN"/>
        </w:rPr>
      </w:pPr>
      <w:ins w:id="487" w:author="Editor" w:date="2025-11-25T17:22:00Z">
        <w:r w:rsidRPr="006C60E6">
          <w:rPr>
            <w:noProof/>
            <w:lang w:val="en-US"/>
          </w:rPr>
          <w:t>7.</w:t>
        </w:r>
        <w:r w:rsidRPr="006C60E6">
          <w:rPr>
            <w:noProof/>
            <w:lang w:val="en-US" w:eastAsia="zh-CN"/>
          </w:rPr>
          <w:t>15</w:t>
        </w:r>
        <w:r w:rsidRPr="006C60E6">
          <w:rPr>
            <w:noProof/>
            <w:lang w:val="en-US"/>
          </w:rPr>
          <w:t>.3.5</w:t>
        </w:r>
        <w:r>
          <w:rPr>
            <w:rFonts w:asciiTheme="minorHAnsi" w:hAnsiTheme="minorHAnsi" w:cstheme="minorBidi"/>
            <w:noProof/>
            <w:kern w:val="2"/>
            <w:sz w:val="21"/>
            <w:szCs w:val="22"/>
            <w:lang w:val="en-US" w:eastAsia="zh-CN"/>
          </w:rPr>
          <w:tab/>
        </w:r>
        <w:r w:rsidRPr="006C60E6">
          <w:rPr>
            <w:noProof/>
            <w:lang w:val="en-US"/>
          </w:rPr>
          <w:t>AIoT Information Provisioning Delete request</w:t>
        </w:r>
        <w:r>
          <w:rPr>
            <w:noProof/>
          </w:rPr>
          <w:tab/>
        </w:r>
        <w:r>
          <w:rPr>
            <w:noProof/>
          </w:rPr>
          <w:fldChar w:fldCharType="begin"/>
        </w:r>
        <w:r>
          <w:rPr>
            <w:noProof/>
          </w:rPr>
          <w:instrText xml:space="preserve"> PAGEREF _Toc214983929 \h </w:instrText>
        </w:r>
      </w:ins>
      <w:r>
        <w:rPr>
          <w:noProof/>
        </w:rPr>
      </w:r>
      <w:r>
        <w:rPr>
          <w:noProof/>
        </w:rPr>
        <w:fldChar w:fldCharType="separate"/>
      </w:r>
      <w:ins w:id="488" w:author="Editor" w:date="2025-11-25T17:22:00Z">
        <w:r>
          <w:rPr>
            <w:noProof/>
          </w:rPr>
          <w:t>54</w:t>
        </w:r>
        <w:r>
          <w:rPr>
            <w:noProof/>
          </w:rPr>
          <w:fldChar w:fldCharType="end"/>
        </w:r>
      </w:ins>
    </w:p>
    <w:p w14:paraId="3BA44B6D" w14:textId="77777777" w:rsidR="00BB1840" w:rsidRDefault="00BB1840">
      <w:pPr>
        <w:pStyle w:val="TOC4"/>
        <w:rPr>
          <w:ins w:id="489" w:author="Editor" w:date="2025-11-25T17:22:00Z"/>
          <w:rFonts w:asciiTheme="minorHAnsi" w:hAnsiTheme="minorHAnsi" w:cstheme="minorBidi"/>
          <w:noProof/>
          <w:kern w:val="2"/>
          <w:sz w:val="21"/>
          <w:szCs w:val="22"/>
          <w:lang w:val="en-US" w:eastAsia="zh-CN"/>
        </w:rPr>
      </w:pPr>
      <w:ins w:id="490" w:author="Editor" w:date="2025-11-25T17:22:00Z">
        <w:r w:rsidRPr="006C60E6">
          <w:rPr>
            <w:noProof/>
            <w:lang w:val="en-US"/>
          </w:rPr>
          <w:t>7.</w:t>
        </w:r>
        <w:r w:rsidRPr="006C60E6">
          <w:rPr>
            <w:noProof/>
            <w:lang w:val="en-US" w:eastAsia="zh-CN"/>
          </w:rPr>
          <w:t>15</w:t>
        </w:r>
        <w:r w:rsidRPr="006C60E6">
          <w:rPr>
            <w:noProof/>
            <w:lang w:val="en-US"/>
          </w:rPr>
          <w:t>.3.6</w:t>
        </w:r>
        <w:r>
          <w:rPr>
            <w:rFonts w:asciiTheme="minorHAnsi" w:hAnsiTheme="minorHAnsi" w:cstheme="minorBidi"/>
            <w:noProof/>
            <w:kern w:val="2"/>
            <w:sz w:val="21"/>
            <w:szCs w:val="22"/>
            <w:lang w:val="en-US" w:eastAsia="zh-CN"/>
          </w:rPr>
          <w:tab/>
        </w:r>
        <w:r w:rsidRPr="006C60E6">
          <w:rPr>
            <w:noProof/>
            <w:lang w:val="en-US"/>
          </w:rPr>
          <w:t>AIoT Information Provisioning Delete response</w:t>
        </w:r>
        <w:r>
          <w:rPr>
            <w:noProof/>
          </w:rPr>
          <w:tab/>
        </w:r>
        <w:r>
          <w:rPr>
            <w:noProof/>
          </w:rPr>
          <w:fldChar w:fldCharType="begin"/>
        </w:r>
        <w:r>
          <w:rPr>
            <w:noProof/>
          </w:rPr>
          <w:instrText xml:space="preserve"> PAGEREF _Toc214983930 \h </w:instrText>
        </w:r>
      </w:ins>
      <w:r>
        <w:rPr>
          <w:noProof/>
        </w:rPr>
      </w:r>
      <w:r>
        <w:rPr>
          <w:noProof/>
        </w:rPr>
        <w:fldChar w:fldCharType="separate"/>
      </w:r>
      <w:ins w:id="491" w:author="Editor" w:date="2025-11-25T17:22:00Z">
        <w:r>
          <w:rPr>
            <w:noProof/>
          </w:rPr>
          <w:t>54</w:t>
        </w:r>
        <w:r>
          <w:rPr>
            <w:noProof/>
          </w:rPr>
          <w:fldChar w:fldCharType="end"/>
        </w:r>
      </w:ins>
    </w:p>
    <w:p w14:paraId="28EE70FC" w14:textId="77777777" w:rsidR="00BB1840" w:rsidRDefault="00BB1840">
      <w:pPr>
        <w:pStyle w:val="TOC3"/>
        <w:rPr>
          <w:ins w:id="492" w:author="Editor" w:date="2025-11-25T17:22:00Z"/>
          <w:rFonts w:asciiTheme="minorHAnsi" w:hAnsiTheme="minorHAnsi" w:cstheme="minorBidi"/>
          <w:noProof/>
          <w:kern w:val="2"/>
          <w:sz w:val="21"/>
          <w:szCs w:val="22"/>
          <w:lang w:val="en-US" w:eastAsia="zh-CN"/>
        </w:rPr>
      </w:pPr>
      <w:ins w:id="493" w:author="Editor" w:date="2025-11-25T17:22:00Z">
        <w:r>
          <w:rPr>
            <w:noProof/>
            <w:lang w:eastAsia="zh-CN"/>
          </w:rPr>
          <w:t>7</w:t>
        </w:r>
        <w:r>
          <w:rPr>
            <w:noProof/>
          </w:rPr>
          <w:t>.</w:t>
        </w:r>
        <w:r>
          <w:rPr>
            <w:noProof/>
            <w:lang w:eastAsia="zh-CN"/>
          </w:rPr>
          <w:t>15</w:t>
        </w:r>
        <w:r>
          <w:rPr>
            <w:noProof/>
          </w:rPr>
          <w:t>.</w:t>
        </w:r>
        <w:r>
          <w:rPr>
            <w:noProof/>
            <w:lang w:eastAsia="zh-CN"/>
          </w:rPr>
          <w:t>4</w:t>
        </w:r>
        <w:r>
          <w:rPr>
            <w:rFonts w:asciiTheme="minorHAnsi" w:hAnsiTheme="minorHAnsi" w:cstheme="minorBidi"/>
            <w:noProof/>
            <w:kern w:val="2"/>
            <w:sz w:val="21"/>
            <w:szCs w:val="22"/>
            <w:lang w:val="en-US" w:eastAsia="zh-CN"/>
          </w:rPr>
          <w:tab/>
        </w:r>
        <w:r>
          <w:rPr>
            <w:noProof/>
            <w:lang w:eastAsia="zh-CN"/>
          </w:rPr>
          <w:t>Solution e</w:t>
        </w:r>
        <w:r>
          <w:rPr>
            <w:noProof/>
          </w:rPr>
          <w:t>valuation</w:t>
        </w:r>
        <w:r>
          <w:rPr>
            <w:noProof/>
          </w:rPr>
          <w:tab/>
        </w:r>
        <w:r>
          <w:rPr>
            <w:noProof/>
          </w:rPr>
          <w:fldChar w:fldCharType="begin"/>
        </w:r>
        <w:r>
          <w:rPr>
            <w:noProof/>
          </w:rPr>
          <w:instrText xml:space="preserve"> PAGEREF _Toc214983931 \h </w:instrText>
        </w:r>
      </w:ins>
      <w:r>
        <w:rPr>
          <w:noProof/>
        </w:rPr>
      </w:r>
      <w:r>
        <w:rPr>
          <w:noProof/>
        </w:rPr>
        <w:fldChar w:fldCharType="separate"/>
      </w:r>
      <w:ins w:id="494" w:author="Editor" w:date="2025-11-25T17:22:00Z">
        <w:r>
          <w:rPr>
            <w:noProof/>
          </w:rPr>
          <w:t>54</w:t>
        </w:r>
        <w:r>
          <w:rPr>
            <w:noProof/>
          </w:rPr>
          <w:fldChar w:fldCharType="end"/>
        </w:r>
      </w:ins>
    </w:p>
    <w:p w14:paraId="5E714BF6" w14:textId="77777777" w:rsidR="00BB1840" w:rsidRDefault="00BB1840">
      <w:pPr>
        <w:pStyle w:val="TOC1"/>
        <w:rPr>
          <w:ins w:id="495" w:author="Editor" w:date="2025-11-25T17:22:00Z"/>
          <w:rFonts w:asciiTheme="minorHAnsi" w:hAnsiTheme="minorHAnsi" w:cstheme="minorBidi"/>
          <w:noProof/>
          <w:kern w:val="2"/>
          <w:sz w:val="21"/>
          <w:szCs w:val="22"/>
          <w:lang w:val="en-US" w:eastAsia="zh-CN"/>
        </w:rPr>
      </w:pPr>
      <w:ins w:id="496" w:author="Editor" w:date="2025-11-25T17:22:00Z">
        <w:r>
          <w:rPr>
            <w:noProof/>
            <w:lang w:eastAsia="zh-CN"/>
          </w:rPr>
          <w:t>8</w:t>
        </w:r>
        <w:r>
          <w:rPr>
            <w:rFonts w:asciiTheme="minorHAnsi" w:hAnsiTheme="minorHAnsi" w:cstheme="minorBidi"/>
            <w:noProof/>
            <w:kern w:val="2"/>
            <w:sz w:val="21"/>
            <w:szCs w:val="22"/>
            <w:lang w:val="en-US" w:eastAsia="zh-CN"/>
          </w:rPr>
          <w:tab/>
        </w:r>
        <w:r>
          <w:rPr>
            <w:noProof/>
          </w:rPr>
          <w:t>Overall evaluation</w:t>
        </w:r>
        <w:r>
          <w:rPr>
            <w:noProof/>
          </w:rPr>
          <w:tab/>
        </w:r>
        <w:r>
          <w:rPr>
            <w:noProof/>
          </w:rPr>
          <w:fldChar w:fldCharType="begin"/>
        </w:r>
        <w:r>
          <w:rPr>
            <w:noProof/>
          </w:rPr>
          <w:instrText xml:space="preserve"> PAGEREF _Toc214983932 \h </w:instrText>
        </w:r>
      </w:ins>
      <w:r>
        <w:rPr>
          <w:noProof/>
        </w:rPr>
      </w:r>
      <w:r>
        <w:rPr>
          <w:noProof/>
        </w:rPr>
        <w:fldChar w:fldCharType="separate"/>
      </w:r>
      <w:ins w:id="497" w:author="Editor" w:date="2025-11-25T17:22:00Z">
        <w:r>
          <w:rPr>
            <w:noProof/>
          </w:rPr>
          <w:t>55</w:t>
        </w:r>
        <w:r>
          <w:rPr>
            <w:noProof/>
          </w:rPr>
          <w:fldChar w:fldCharType="end"/>
        </w:r>
      </w:ins>
    </w:p>
    <w:p w14:paraId="3B7C0318" w14:textId="77777777" w:rsidR="00BB1840" w:rsidRDefault="00BB1840">
      <w:pPr>
        <w:pStyle w:val="TOC2"/>
        <w:rPr>
          <w:ins w:id="498" w:author="Editor" w:date="2025-11-25T17:22:00Z"/>
          <w:rFonts w:asciiTheme="minorHAnsi" w:hAnsiTheme="minorHAnsi" w:cstheme="minorBidi"/>
          <w:noProof/>
          <w:kern w:val="2"/>
          <w:sz w:val="21"/>
          <w:szCs w:val="22"/>
          <w:lang w:val="en-US" w:eastAsia="zh-CN"/>
        </w:rPr>
      </w:pPr>
      <w:ins w:id="499" w:author="Editor" w:date="2025-11-25T17:22:00Z">
        <w:r w:rsidRPr="006C60E6">
          <w:rPr>
            <w:noProof/>
            <w:lang w:val="en-IN"/>
          </w:rPr>
          <w:t>8.1</w:t>
        </w:r>
        <w:r>
          <w:rPr>
            <w:rFonts w:asciiTheme="minorHAnsi" w:hAnsiTheme="minorHAnsi" w:cstheme="minorBidi"/>
            <w:noProof/>
            <w:kern w:val="2"/>
            <w:sz w:val="21"/>
            <w:szCs w:val="22"/>
            <w:lang w:val="en-US" w:eastAsia="zh-CN"/>
          </w:rPr>
          <w:tab/>
        </w:r>
        <w:r w:rsidRPr="006C60E6">
          <w:rPr>
            <w:noProof/>
            <w:lang w:val="en-IN"/>
          </w:rPr>
          <w:t>General</w:t>
        </w:r>
        <w:r>
          <w:rPr>
            <w:noProof/>
          </w:rPr>
          <w:tab/>
        </w:r>
        <w:r>
          <w:rPr>
            <w:noProof/>
          </w:rPr>
          <w:fldChar w:fldCharType="begin"/>
        </w:r>
        <w:r>
          <w:rPr>
            <w:noProof/>
          </w:rPr>
          <w:instrText xml:space="preserve"> PAGEREF _Toc214983933 \h </w:instrText>
        </w:r>
      </w:ins>
      <w:r>
        <w:rPr>
          <w:noProof/>
        </w:rPr>
      </w:r>
      <w:r>
        <w:rPr>
          <w:noProof/>
        </w:rPr>
        <w:fldChar w:fldCharType="separate"/>
      </w:r>
      <w:ins w:id="500" w:author="Editor" w:date="2025-11-25T17:22:00Z">
        <w:r>
          <w:rPr>
            <w:noProof/>
          </w:rPr>
          <w:t>55</w:t>
        </w:r>
        <w:r>
          <w:rPr>
            <w:noProof/>
          </w:rPr>
          <w:fldChar w:fldCharType="end"/>
        </w:r>
      </w:ins>
    </w:p>
    <w:p w14:paraId="1F8F8AAF" w14:textId="77777777" w:rsidR="00BB1840" w:rsidRDefault="00BB1840">
      <w:pPr>
        <w:pStyle w:val="TOC2"/>
        <w:rPr>
          <w:ins w:id="501" w:author="Editor" w:date="2025-11-25T17:22:00Z"/>
          <w:rFonts w:asciiTheme="minorHAnsi" w:hAnsiTheme="minorHAnsi" w:cstheme="minorBidi"/>
          <w:noProof/>
          <w:kern w:val="2"/>
          <w:sz w:val="21"/>
          <w:szCs w:val="22"/>
          <w:lang w:val="en-US" w:eastAsia="zh-CN"/>
        </w:rPr>
      </w:pPr>
      <w:ins w:id="502" w:author="Editor" w:date="2025-11-25T17:22:00Z">
        <w:r w:rsidRPr="006C60E6">
          <w:rPr>
            <w:noProof/>
            <w:lang w:val="en-IN"/>
          </w:rPr>
          <w:t>8.</w:t>
        </w:r>
        <w:r w:rsidRPr="006C60E6">
          <w:rPr>
            <w:noProof/>
            <w:lang w:val="en-IN" w:eastAsia="zh-CN"/>
          </w:rPr>
          <w:t>2</w:t>
        </w:r>
        <w:r>
          <w:rPr>
            <w:rFonts w:asciiTheme="minorHAnsi" w:hAnsiTheme="minorHAnsi" w:cstheme="minorBidi"/>
            <w:noProof/>
            <w:kern w:val="2"/>
            <w:sz w:val="21"/>
            <w:szCs w:val="22"/>
            <w:lang w:val="en-US" w:eastAsia="zh-CN"/>
          </w:rPr>
          <w:tab/>
        </w:r>
        <w:r w:rsidRPr="006C60E6">
          <w:rPr>
            <w:noProof/>
            <w:lang w:val="en-IN" w:eastAsia="zh-CN"/>
          </w:rPr>
          <w:t>Overall evaluation of key issue #1</w:t>
        </w:r>
        <w:r>
          <w:rPr>
            <w:noProof/>
          </w:rPr>
          <w:tab/>
        </w:r>
        <w:r>
          <w:rPr>
            <w:noProof/>
          </w:rPr>
          <w:fldChar w:fldCharType="begin"/>
        </w:r>
        <w:r>
          <w:rPr>
            <w:noProof/>
          </w:rPr>
          <w:instrText xml:space="preserve"> PAGEREF _Toc214983934 \h </w:instrText>
        </w:r>
      </w:ins>
      <w:r>
        <w:rPr>
          <w:noProof/>
        </w:rPr>
      </w:r>
      <w:r>
        <w:rPr>
          <w:noProof/>
        </w:rPr>
        <w:fldChar w:fldCharType="separate"/>
      </w:r>
      <w:ins w:id="503" w:author="Editor" w:date="2025-11-25T17:22:00Z">
        <w:r>
          <w:rPr>
            <w:noProof/>
          </w:rPr>
          <w:t>55</w:t>
        </w:r>
        <w:r>
          <w:rPr>
            <w:noProof/>
          </w:rPr>
          <w:fldChar w:fldCharType="end"/>
        </w:r>
      </w:ins>
    </w:p>
    <w:p w14:paraId="60C822AE" w14:textId="77777777" w:rsidR="00BB1840" w:rsidRDefault="00BB1840">
      <w:pPr>
        <w:pStyle w:val="TOC2"/>
        <w:rPr>
          <w:ins w:id="504" w:author="Editor" w:date="2025-11-25T17:22:00Z"/>
          <w:rFonts w:asciiTheme="minorHAnsi" w:hAnsiTheme="minorHAnsi" w:cstheme="minorBidi"/>
          <w:noProof/>
          <w:kern w:val="2"/>
          <w:sz w:val="21"/>
          <w:szCs w:val="22"/>
          <w:lang w:val="en-US" w:eastAsia="zh-CN"/>
        </w:rPr>
      </w:pPr>
      <w:ins w:id="505" w:author="Editor" w:date="2025-11-25T17:22:00Z">
        <w:r w:rsidRPr="006C60E6">
          <w:rPr>
            <w:noProof/>
            <w:lang w:val="en-IN"/>
          </w:rPr>
          <w:t>8.</w:t>
        </w:r>
        <w:r w:rsidRPr="006C60E6">
          <w:rPr>
            <w:noProof/>
            <w:lang w:val="en-IN" w:eastAsia="zh-CN"/>
          </w:rPr>
          <w:t>3</w:t>
        </w:r>
        <w:r>
          <w:rPr>
            <w:rFonts w:asciiTheme="minorHAnsi" w:hAnsiTheme="minorHAnsi" w:cstheme="minorBidi"/>
            <w:noProof/>
            <w:kern w:val="2"/>
            <w:sz w:val="21"/>
            <w:szCs w:val="22"/>
            <w:lang w:val="en-US" w:eastAsia="zh-CN"/>
          </w:rPr>
          <w:tab/>
        </w:r>
        <w:r w:rsidRPr="006C60E6">
          <w:rPr>
            <w:noProof/>
            <w:lang w:val="en-IN" w:eastAsia="zh-CN"/>
          </w:rPr>
          <w:t>Overall evaluation of key issue #2</w:t>
        </w:r>
        <w:r>
          <w:rPr>
            <w:noProof/>
          </w:rPr>
          <w:tab/>
        </w:r>
        <w:r>
          <w:rPr>
            <w:noProof/>
          </w:rPr>
          <w:fldChar w:fldCharType="begin"/>
        </w:r>
        <w:r>
          <w:rPr>
            <w:noProof/>
          </w:rPr>
          <w:instrText xml:space="preserve"> PAGEREF _Toc214983935 \h </w:instrText>
        </w:r>
      </w:ins>
      <w:r>
        <w:rPr>
          <w:noProof/>
        </w:rPr>
      </w:r>
      <w:r>
        <w:rPr>
          <w:noProof/>
        </w:rPr>
        <w:fldChar w:fldCharType="separate"/>
      </w:r>
      <w:ins w:id="506" w:author="Editor" w:date="2025-11-25T17:22:00Z">
        <w:r>
          <w:rPr>
            <w:noProof/>
          </w:rPr>
          <w:t>55</w:t>
        </w:r>
        <w:r>
          <w:rPr>
            <w:noProof/>
          </w:rPr>
          <w:fldChar w:fldCharType="end"/>
        </w:r>
      </w:ins>
    </w:p>
    <w:p w14:paraId="78E75582" w14:textId="77777777" w:rsidR="00BB1840" w:rsidRDefault="00BB1840">
      <w:pPr>
        <w:pStyle w:val="TOC2"/>
        <w:rPr>
          <w:ins w:id="507" w:author="Editor" w:date="2025-11-25T17:22:00Z"/>
          <w:rFonts w:asciiTheme="minorHAnsi" w:hAnsiTheme="minorHAnsi" w:cstheme="minorBidi"/>
          <w:noProof/>
          <w:kern w:val="2"/>
          <w:sz w:val="21"/>
          <w:szCs w:val="22"/>
          <w:lang w:val="en-US" w:eastAsia="zh-CN"/>
        </w:rPr>
      </w:pPr>
      <w:ins w:id="508" w:author="Editor" w:date="2025-11-25T17:22:00Z">
        <w:r w:rsidRPr="006C60E6">
          <w:rPr>
            <w:noProof/>
            <w:lang w:val="en-IN"/>
          </w:rPr>
          <w:t>8.</w:t>
        </w:r>
        <w:r w:rsidRPr="006C60E6">
          <w:rPr>
            <w:noProof/>
            <w:lang w:val="en-IN" w:eastAsia="zh-CN"/>
          </w:rPr>
          <w:t>4</w:t>
        </w:r>
        <w:r>
          <w:rPr>
            <w:rFonts w:asciiTheme="minorHAnsi" w:hAnsiTheme="minorHAnsi" w:cstheme="minorBidi"/>
            <w:noProof/>
            <w:kern w:val="2"/>
            <w:sz w:val="21"/>
            <w:szCs w:val="22"/>
            <w:lang w:val="en-US" w:eastAsia="zh-CN"/>
          </w:rPr>
          <w:tab/>
        </w:r>
        <w:r w:rsidRPr="006C60E6">
          <w:rPr>
            <w:noProof/>
            <w:lang w:val="en-IN" w:eastAsia="zh-CN"/>
          </w:rPr>
          <w:t>Overall evaluation of key issue #3</w:t>
        </w:r>
        <w:r>
          <w:rPr>
            <w:noProof/>
          </w:rPr>
          <w:tab/>
        </w:r>
        <w:r>
          <w:rPr>
            <w:noProof/>
          </w:rPr>
          <w:fldChar w:fldCharType="begin"/>
        </w:r>
        <w:r>
          <w:rPr>
            <w:noProof/>
          </w:rPr>
          <w:instrText xml:space="preserve"> PAGEREF _Toc214983936 \h </w:instrText>
        </w:r>
      </w:ins>
      <w:r>
        <w:rPr>
          <w:noProof/>
        </w:rPr>
      </w:r>
      <w:r>
        <w:rPr>
          <w:noProof/>
        </w:rPr>
        <w:fldChar w:fldCharType="separate"/>
      </w:r>
      <w:ins w:id="509" w:author="Editor" w:date="2025-11-25T17:22:00Z">
        <w:r>
          <w:rPr>
            <w:noProof/>
          </w:rPr>
          <w:t>55</w:t>
        </w:r>
        <w:r>
          <w:rPr>
            <w:noProof/>
          </w:rPr>
          <w:fldChar w:fldCharType="end"/>
        </w:r>
      </w:ins>
    </w:p>
    <w:p w14:paraId="5DC8566F" w14:textId="77777777" w:rsidR="00BB1840" w:rsidRDefault="00BB1840">
      <w:pPr>
        <w:pStyle w:val="TOC2"/>
        <w:rPr>
          <w:ins w:id="510" w:author="Editor" w:date="2025-11-25T17:22:00Z"/>
          <w:rFonts w:asciiTheme="minorHAnsi" w:hAnsiTheme="minorHAnsi" w:cstheme="minorBidi"/>
          <w:noProof/>
          <w:kern w:val="2"/>
          <w:sz w:val="21"/>
          <w:szCs w:val="22"/>
          <w:lang w:val="en-US" w:eastAsia="zh-CN"/>
        </w:rPr>
      </w:pPr>
      <w:ins w:id="511" w:author="Editor" w:date="2025-11-25T17:22:00Z">
        <w:r w:rsidRPr="006C60E6">
          <w:rPr>
            <w:noProof/>
            <w:lang w:val="en-IN"/>
          </w:rPr>
          <w:t>8.</w:t>
        </w:r>
        <w:r w:rsidRPr="006C60E6">
          <w:rPr>
            <w:noProof/>
            <w:lang w:val="en-IN" w:eastAsia="zh-CN"/>
          </w:rPr>
          <w:t>5</w:t>
        </w:r>
        <w:r>
          <w:rPr>
            <w:rFonts w:asciiTheme="minorHAnsi" w:hAnsiTheme="minorHAnsi" w:cstheme="minorBidi"/>
            <w:noProof/>
            <w:kern w:val="2"/>
            <w:sz w:val="21"/>
            <w:szCs w:val="22"/>
            <w:lang w:val="en-US" w:eastAsia="zh-CN"/>
          </w:rPr>
          <w:tab/>
        </w:r>
        <w:r w:rsidRPr="006C60E6">
          <w:rPr>
            <w:noProof/>
            <w:lang w:val="en-IN" w:eastAsia="zh-CN"/>
          </w:rPr>
          <w:t>Overall evaluation of key issue #4</w:t>
        </w:r>
        <w:r>
          <w:rPr>
            <w:noProof/>
          </w:rPr>
          <w:tab/>
        </w:r>
        <w:r>
          <w:rPr>
            <w:noProof/>
          </w:rPr>
          <w:fldChar w:fldCharType="begin"/>
        </w:r>
        <w:r>
          <w:rPr>
            <w:noProof/>
          </w:rPr>
          <w:instrText xml:space="preserve"> PAGEREF _Toc214983937 \h </w:instrText>
        </w:r>
      </w:ins>
      <w:r>
        <w:rPr>
          <w:noProof/>
        </w:rPr>
      </w:r>
      <w:r>
        <w:rPr>
          <w:noProof/>
        </w:rPr>
        <w:fldChar w:fldCharType="separate"/>
      </w:r>
      <w:ins w:id="512" w:author="Editor" w:date="2025-11-25T17:22:00Z">
        <w:r>
          <w:rPr>
            <w:noProof/>
          </w:rPr>
          <w:t>55</w:t>
        </w:r>
        <w:r>
          <w:rPr>
            <w:noProof/>
          </w:rPr>
          <w:fldChar w:fldCharType="end"/>
        </w:r>
      </w:ins>
    </w:p>
    <w:p w14:paraId="69A8C40D" w14:textId="77777777" w:rsidR="00BB1840" w:rsidRDefault="00BB1840">
      <w:pPr>
        <w:pStyle w:val="TOC1"/>
        <w:rPr>
          <w:ins w:id="513" w:author="Editor" w:date="2025-11-25T17:22:00Z"/>
          <w:rFonts w:asciiTheme="minorHAnsi" w:hAnsiTheme="minorHAnsi" w:cstheme="minorBidi"/>
          <w:noProof/>
          <w:kern w:val="2"/>
          <w:sz w:val="21"/>
          <w:szCs w:val="22"/>
          <w:lang w:val="en-US" w:eastAsia="zh-CN"/>
        </w:rPr>
      </w:pPr>
      <w:ins w:id="514" w:author="Editor" w:date="2025-11-25T17:22:00Z">
        <w:r>
          <w:rPr>
            <w:noProof/>
            <w:lang w:eastAsia="zh-CN"/>
          </w:rPr>
          <w:t>9</w:t>
        </w:r>
        <w:r>
          <w:rPr>
            <w:rFonts w:asciiTheme="minorHAnsi" w:hAnsiTheme="minorHAnsi" w:cstheme="minorBidi"/>
            <w:noProof/>
            <w:kern w:val="2"/>
            <w:sz w:val="21"/>
            <w:szCs w:val="22"/>
            <w:lang w:val="en-US" w:eastAsia="zh-CN"/>
          </w:rPr>
          <w:tab/>
        </w:r>
        <w:r>
          <w:rPr>
            <w:noProof/>
          </w:rPr>
          <w:t>Conclusions</w:t>
        </w:r>
        <w:r>
          <w:rPr>
            <w:noProof/>
          </w:rPr>
          <w:tab/>
        </w:r>
        <w:r>
          <w:rPr>
            <w:noProof/>
          </w:rPr>
          <w:fldChar w:fldCharType="begin"/>
        </w:r>
        <w:r>
          <w:rPr>
            <w:noProof/>
          </w:rPr>
          <w:instrText xml:space="preserve"> PAGEREF _Toc214983938 \h </w:instrText>
        </w:r>
      </w:ins>
      <w:r>
        <w:rPr>
          <w:noProof/>
        </w:rPr>
      </w:r>
      <w:r>
        <w:rPr>
          <w:noProof/>
        </w:rPr>
        <w:fldChar w:fldCharType="separate"/>
      </w:r>
      <w:ins w:id="515" w:author="Editor" w:date="2025-11-25T17:22:00Z">
        <w:r>
          <w:rPr>
            <w:noProof/>
          </w:rPr>
          <w:t>56</w:t>
        </w:r>
        <w:r>
          <w:rPr>
            <w:noProof/>
          </w:rPr>
          <w:fldChar w:fldCharType="end"/>
        </w:r>
      </w:ins>
    </w:p>
    <w:p w14:paraId="0A761DDD" w14:textId="77777777" w:rsidR="00BB1840" w:rsidRDefault="00BB1840">
      <w:pPr>
        <w:pStyle w:val="TOC2"/>
        <w:rPr>
          <w:ins w:id="516" w:author="Editor" w:date="2025-11-25T17:22:00Z"/>
          <w:rFonts w:asciiTheme="minorHAnsi" w:hAnsiTheme="minorHAnsi" w:cstheme="minorBidi"/>
          <w:noProof/>
          <w:kern w:val="2"/>
          <w:sz w:val="21"/>
          <w:szCs w:val="22"/>
          <w:lang w:val="en-US" w:eastAsia="zh-CN"/>
        </w:rPr>
      </w:pPr>
      <w:ins w:id="517" w:author="Editor" w:date="2025-11-25T17:22:00Z">
        <w:r>
          <w:rPr>
            <w:noProof/>
            <w:lang w:eastAsia="zh-CN"/>
          </w:rPr>
          <w:t>9.1</w:t>
        </w:r>
        <w:r>
          <w:rPr>
            <w:rFonts w:asciiTheme="minorHAnsi" w:hAnsiTheme="minorHAnsi" w:cstheme="minorBidi"/>
            <w:noProof/>
            <w:kern w:val="2"/>
            <w:sz w:val="21"/>
            <w:szCs w:val="22"/>
            <w:lang w:val="en-US" w:eastAsia="zh-CN"/>
          </w:rPr>
          <w:tab/>
        </w:r>
        <w:r>
          <w:rPr>
            <w:noProof/>
            <w:lang w:eastAsia="zh-CN"/>
          </w:rPr>
          <w:t>General conclusions</w:t>
        </w:r>
        <w:r>
          <w:rPr>
            <w:noProof/>
          </w:rPr>
          <w:tab/>
        </w:r>
        <w:r>
          <w:rPr>
            <w:noProof/>
          </w:rPr>
          <w:fldChar w:fldCharType="begin"/>
        </w:r>
        <w:r>
          <w:rPr>
            <w:noProof/>
          </w:rPr>
          <w:instrText xml:space="preserve"> PAGEREF _Toc214983939 \h </w:instrText>
        </w:r>
      </w:ins>
      <w:r>
        <w:rPr>
          <w:noProof/>
        </w:rPr>
      </w:r>
      <w:r>
        <w:rPr>
          <w:noProof/>
        </w:rPr>
        <w:fldChar w:fldCharType="separate"/>
      </w:r>
      <w:ins w:id="518" w:author="Editor" w:date="2025-11-25T17:22:00Z">
        <w:r>
          <w:rPr>
            <w:noProof/>
          </w:rPr>
          <w:t>56</w:t>
        </w:r>
        <w:r>
          <w:rPr>
            <w:noProof/>
          </w:rPr>
          <w:fldChar w:fldCharType="end"/>
        </w:r>
      </w:ins>
    </w:p>
    <w:p w14:paraId="7064536A" w14:textId="77777777" w:rsidR="00BB1840" w:rsidRDefault="00BB1840">
      <w:pPr>
        <w:pStyle w:val="TOC2"/>
        <w:rPr>
          <w:ins w:id="519" w:author="Editor" w:date="2025-11-25T17:22:00Z"/>
          <w:rFonts w:asciiTheme="minorHAnsi" w:hAnsiTheme="minorHAnsi" w:cstheme="minorBidi"/>
          <w:noProof/>
          <w:kern w:val="2"/>
          <w:sz w:val="21"/>
          <w:szCs w:val="22"/>
          <w:lang w:val="en-US" w:eastAsia="zh-CN"/>
        </w:rPr>
      </w:pPr>
      <w:ins w:id="520" w:author="Editor" w:date="2025-11-25T17:22:00Z">
        <w:r>
          <w:rPr>
            <w:noProof/>
            <w:lang w:eastAsia="zh-CN"/>
          </w:rPr>
          <w:t>9.2</w:t>
        </w:r>
        <w:r>
          <w:rPr>
            <w:rFonts w:asciiTheme="minorHAnsi" w:hAnsiTheme="minorHAnsi" w:cstheme="minorBidi"/>
            <w:noProof/>
            <w:kern w:val="2"/>
            <w:sz w:val="21"/>
            <w:szCs w:val="22"/>
            <w:lang w:val="en-US" w:eastAsia="zh-CN"/>
          </w:rPr>
          <w:tab/>
        </w:r>
        <w:r>
          <w:rPr>
            <w:noProof/>
            <w:lang w:eastAsia="zh-CN"/>
          </w:rPr>
          <w:t>Conclusions of key issue #x</w:t>
        </w:r>
        <w:r>
          <w:rPr>
            <w:noProof/>
          </w:rPr>
          <w:tab/>
        </w:r>
        <w:r>
          <w:rPr>
            <w:noProof/>
          </w:rPr>
          <w:fldChar w:fldCharType="begin"/>
        </w:r>
        <w:r>
          <w:rPr>
            <w:noProof/>
          </w:rPr>
          <w:instrText xml:space="preserve"> PAGEREF _Toc214983940 \h </w:instrText>
        </w:r>
      </w:ins>
      <w:r>
        <w:rPr>
          <w:noProof/>
        </w:rPr>
      </w:r>
      <w:r>
        <w:rPr>
          <w:noProof/>
        </w:rPr>
        <w:fldChar w:fldCharType="separate"/>
      </w:r>
      <w:ins w:id="521" w:author="Editor" w:date="2025-11-25T17:22:00Z">
        <w:r>
          <w:rPr>
            <w:noProof/>
          </w:rPr>
          <w:t>56</w:t>
        </w:r>
        <w:r>
          <w:rPr>
            <w:noProof/>
          </w:rPr>
          <w:fldChar w:fldCharType="end"/>
        </w:r>
      </w:ins>
    </w:p>
    <w:p w14:paraId="53E1092F" w14:textId="77777777" w:rsidR="00BB1840" w:rsidRDefault="00BB1840">
      <w:pPr>
        <w:pStyle w:val="TOC8"/>
        <w:rPr>
          <w:ins w:id="522" w:author="Editor" w:date="2025-11-25T17:22:00Z"/>
          <w:rFonts w:asciiTheme="minorHAnsi" w:hAnsiTheme="minorHAnsi" w:cstheme="minorBidi"/>
          <w:b w:val="0"/>
          <w:noProof/>
          <w:kern w:val="2"/>
          <w:sz w:val="21"/>
          <w:szCs w:val="22"/>
          <w:lang w:val="en-US" w:eastAsia="zh-CN"/>
        </w:rPr>
      </w:pPr>
      <w:ins w:id="523" w:author="Editor" w:date="2025-11-25T17:22:00Z">
        <w:r>
          <w:rPr>
            <w:noProof/>
          </w:rPr>
          <w:lastRenderedPageBreak/>
          <w:t>Annex A (informative): Change history</w:t>
        </w:r>
        <w:r>
          <w:rPr>
            <w:noProof/>
          </w:rPr>
          <w:tab/>
        </w:r>
        <w:r>
          <w:rPr>
            <w:noProof/>
          </w:rPr>
          <w:fldChar w:fldCharType="begin"/>
        </w:r>
        <w:r>
          <w:rPr>
            <w:noProof/>
          </w:rPr>
          <w:instrText xml:space="preserve"> PAGEREF _Toc214983941 \h </w:instrText>
        </w:r>
      </w:ins>
      <w:r>
        <w:rPr>
          <w:noProof/>
        </w:rPr>
      </w:r>
      <w:r>
        <w:rPr>
          <w:noProof/>
        </w:rPr>
        <w:fldChar w:fldCharType="separate"/>
      </w:r>
      <w:ins w:id="524" w:author="Editor" w:date="2025-11-25T17:22:00Z">
        <w:r>
          <w:rPr>
            <w:noProof/>
          </w:rPr>
          <w:t>57</w:t>
        </w:r>
        <w:r>
          <w:rPr>
            <w:noProof/>
          </w:rPr>
          <w:fldChar w:fldCharType="end"/>
        </w:r>
      </w:ins>
    </w:p>
    <w:p w14:paraId="5C1C520C" w14:textId="77777777" w:rsidR="00985ECC" w:rsidDel="00BB1840" w:rsidRDefault="00985ECC">
      <w:pPr>
        <w:pStyle w:val="TOC1"/>
        <w:rPr>
          <w:del w:id="525" w:author="Editor" w:date="2025-11-25T17:22:00Z"/>
          <w:rFonts w:asciiTheme="minorHAnsi" w:hAnsiTheme="minorHAnsi" w:cstheme="minorBidi"/>
          <w:noProof/>
          <w:kern w:val="2"/>
          <w:sz w:val="21"/>
          <w:szCs w:val="22"/>
          <w:lang w:val="en-US" w:eastAsia="zh-CN"/>
        </w:rPr>
      </w:pPr>
      <w:del w:id="526" w:author="Editor" w:date="2025-11-25T17:22:00Z">
        <w:r w:rsidDel="00BB1840">
          <w:rPr>
            <w:noProof/>
          </w:rPr>
          <w:delText>Foreword</w:delText>
        </w:r>
        <w:r w:rsidDel="00BB1840">
          <w:rPr>
            <w:noProof/>
          </w:rPr>
          <w:tab/>
          <w:delText>7</w:delText>
        </w:r>
      </w:del>
    </w:p>
    <w:p w14:paraId="4584803C" w14:textId="77777777" w:rsidR="00985ECC" w:rsidDel="00BB1840" w:rsidRDefault="00985ECC">
      <w:pPr>
        <w:pStyle w:val="TOC1"/>
        <w:rPr>
          <w:del w:id="527" w:author="Editor" w:date="2025-11-25T17:22:00Z"/>
          <w:rFonts w:asciiTheme="minorHAnsi" w:hAnsiTheme="minorHAnsi" w:cstheme="minorBidi"/>
          <w:noProof/>
          <w:kern w:val="2"/>
          <w:sz w:val="21"/>
          <w:szCs w:val="22"/>
          <w:lang w:val="en-US" w:eastAsia="zh-CN"/>
        </w:rPr>
      </w:pPr>
      <w:del w:id="528" w:author="Editor" w:date="2025-11-25T17:22:00Z">
        <w:r w:rsidDel="00BB1840">
          <w:rPr>
            <w:noProof/>
          </w:rPr>
          <w:delText>Introduction</w:delText>
        </w:r>
        <w:r w:rsidDel="00BB1840">
          <w:rPr>
            <w:noProof/>
          </w:rPr>
          <w:tab/>
          <w:delText>8</w:delText>
        </w:r>
      </w:del>
    </w:p>
    <w:p w14:paraId="07384A87" w14:textId="77777777" w:rsidR="00985ECC" w:rsidDel="00BB1840" w:rsidRDefault="00985ECC">
      <w:pPr>
        <w:pStyle w:val="TOC1"/>
        <w:rPr>
          <w:del w:id="529" w:author="Editor" w:date="2025-11-25T17:22:00Z"/>
          <w:rFonts w:asciiTheme="minorHAnsi" w:hAnsiTheme="minorHAnsi" w:cstheme="minorBidi"/>
          <w:noProof/>
          <w:kern w:val="2"/>
          <w:sz w:val="21"/>
          <w:szCs w:val="22"/>
          <w:lang w:val="en-US" w:eastAsia="zh-CN"/>
        </w:rPr>
      </w:pPr>
      <w:del w:id="530" w:author="Editor" w:date="2025-11-25T17:22:00Z">
        <w:r w:rsidDel="00BB1840">
          <w:rPr>
            <w:noProof/>
            <w:lang w:eastAsia="zh-CN"/>
          </w:rPr>
          <w:delText>1</w:delText>
        </w:r>
        <w:r w:rsidDel="00BB1840">
          <w:rPr>
            <w:rFonts w:asciiTheme="minorHAnsi" w:hAnsiTheme="minorHAnsi" w:cstheme="minorBidi"/>
            <w:noProof/>
            <w:kern w:val="2"/>
            <w:sz w:val="21"/>
            <w:szCs w:val="22"/>
            <w:lang w:val="en-US" w:eastAsia="zh-CN"/>
          </w:rPr>
          <w:tab/>
        </w:r>
        <w:r w:rsidDel="00BB1840">
          <w:rPr>
            <w:noProof/>
            <w:lang w:eastAsia="zh-CN"/>
          </w:rPr>
          <w:delText>Scope</w:delText>
        </w:r>
        <w:r w:rsidDel="00BB1840">
          <w:rPr>
            <w:noProof/>
          </w:rPr>
          <w:tab/>
          <w:delText>9</w:delText>
        </w:r>
      </w:del>
    </w:p>
    <w:p w14:paraId="158FD086" w14:textId="77777777" w:rsidR="00985ECC" w:rsidDel="00BB1840" w:rsidRDefault="00985ECC">
      <w:pPr>
        <w:pStyle w:val="TOC1"/>
        <w:rPr>
          <w:del w:id="531" w:author="Editor" w:date="2025-11-25T17:22:00Z"/>
          <w:rFonts w:asciiTheme="minorHAnsi" w:hAnsiTheme="minorHAnsi" w:cstheme="minorBidi"/>
          <w:noProof/>
          <w:kern w:val="2"/>
          <w:sz w:val="21"/>
          <w:szCs w:val="22"/>
          <w:lang w:val="en-US" w:eastAsia="zh-CN"/>
        </w:rPr>
      </w:pPr>
      <w:del w:id="532" w:author="Editor" w:date="2025-11-25T17:22:00Z">
        <w:r w:rsidDel="00BB1840">
          <w:rPr>
            <w:noProof/>
          </w:rPr>
          <w:delText>2</w:delText>
        </w:r>
        <w:r w:rsidDel="00BB1840">
          <w:rPr>
            <w:rFonts w:asciiTheme="minorHAnsi" w:hAnsiTheme="minorHAnsi" w:cstheme="minorBidi"/>
            <w:noProof/>
            <w:kern w:val="2"/>
            <w:sz w:val="21"/>
            <w:szCs w:val="22"/>
            <w:lang w:val="en-US" w:eastAsia="zh-CN"/>
          </w:rPr>
          <w:tab/>
        </w:r>
        <w:r w:rsidDel="00BB1840">
          <w:rPr>
            <w:noProof/>
          </w:rPr>
          <w:delText>References</w:delText>
        </w:r>
        <w:r w:rsidDel="00BB1840">
          <w:rPr>
            <w:noProof/>
          </w:rPr>
          <w:tab/>
          <w:delText>9</w:delText>
        </w:r>
      </w:del>
    </w:p>
    <w:p w14:paraId="493F4FFD" w14:textId="77777777" w:rsidR="00985ECC" w:rsidDel="00BB1840" w:rsidRDefault="00985ECC">
      <w:pPr>
        <w:pStyle w:val="TOC1"/>
        <w:rPr>
          <w:del w:id="533" w:author="Editor" w:date="2025-11-25T17:22:00Z"/>
          <w:rFonts w:asciiTheme="minorHAnsi" w:hAnsiTheme="minorHAnsi" w:cstheme="minorBidi"/>
          <w:noProof/>
          <w:kern w:val="2"/>
          <w:sz w:val="21"/>
          <w:szCs w:val="22"/>
          <w:lang w:val="en-US" w:eastAsia="zh-CN"/>
        </w:rPr>
      </w:pPr>
      <w:del w:id="534" w:author="Editor" w:date="2025-11-25T17:22:00Z">
        <w:r w:rsidDel="00BB1840">
          <w:rPr>
            <w:noProof/>
          </w:rPr>
          <w:delText>3</w:delText>
        </w:r>
        <w:r w:rsidDel="00BB1840">
          <w:rPr>
            <w:rFonts w:asciiTheme="minorHAnsi" w:hAnsiTheme="minorHAnsi" w:cstheme="minorBidi"/>
            <w:noProof/>
            <w:kern w:val="2"/>
            <w:sz w:val="21"/>
            <w:szCs w:val="22"/>
            <w:lang w:val="en-US" w:eastAsia="zh-CN"/>
          </w:rPr>
          <w:tab/>
        </w:r>
        <w:r w:rsidDel="00BB1840">
          <w:rPr>
            <w:noProof/>
          </w:rPr>
          <w:delText>Definitions of terms, symbols and abbreviations</w:delText>
        </w:r>
        <w:r w:rsidDel="00BB1840">
          <w:rPr>
            <w:noProof/>
          </w:rPr>
          <w:tab/>
          <w:delText>9</w:delText>
        </w:r>
      </w:del>
    </w:p>
    <w:p w14:paraId="1CEC764D" w14:textId="77777777" w:rsidR="00985ECC" w:rsidDel="00BB1840" w:rsidRDefault="00985ECC">
      <w:pPr>
        <w:pStyle w:val="TOC2"/>
        <w:rPr>
          <w:del w:id="535" w:author="Editor" w:date="2025-11-25T17:22:00Z"/>
          <w:rFonts w:asciiTheme="minorHAnsi" w:hAnsiTheme="minorHAnsi" w:cstheme="minorBidi"/>
          <w:noProof/>
          <w:kern w:val="2"/>
          <w:sz w:val="21"/>
          <w:szCs w:val="22"/>
          <w:lang w:val="en-US" w:eastAsia="zh-CN"/>
        </w:rPr>
      </w:pPr>
      <w:del w:id="536" w:author="Editor" w:date="2025-11-25T17:22:00Z">
        <w:r w:rsidDel="00BB1840">
          <w:rPr>
            <w:noProof/>
          </w:rPr>
          <w:delText>3.1</w:delText>
        </w:r>
        <w:r w:rsidDel="00BB1840">
          <w:rPr>
            <w:rFonts w:asciiTheme="minorHAnsi" w:hAnsiTheme="minorHAnsi" w:cstheme="minorBidi"/>
            <w:noProof/>
            <w:kern w:val="2"/>
            <w:sz w:val="21"/>
            <w:szCs w:val="22"/>
            <w:lang w:val="en-US" w:eastAsia="zh-CN"/>
          </w:rPr>
          <w:tab/>
        </w:r>
        <w:r w:rsidDel="00BB1840">
          <w:rPr>
            <w:noProof/>
          </w:rPr>
          <w:delText>Terms</w:delText>
        </w:r>
        <w:r w:rsidDel="00BB1840">
          <w:rPr>
            <w:noProof/>
          </w:rPr>
          <w:tab/>
          <w:delText>9</w:delText>
        </w:r>
      </w:del>
    </w:p>
    <w:p w14:paraId="36833633" w14:textId="77777777" w:rsidR="00985ECC" w:rsidDel="00BB1840" w:rsidRDefault="00985ECC">
      <w:pPr>
        <w:pStyle w:val="TOC2"/>
        <w:rPr>
          <w:del w:id="537" w:author="Editor" w:date="2025-11-25T17:22:00Z"/>
          <w:rFonts w:asciiTheme="minorHAnsi" w:hAnsiTheme="minorHAnsi" w:cstheme="minorBidi"/>
          <w:noProof/>
          <w:kern w:val="2"/>
          <w:sz w:val="21"/>
          <w:szCs w:val="22"/>
          <w:lang w:val="en-US" w:eastAsia="zh-CN"/>
        </w:rPr>
      </w:pPr>
      <w:del w:id="538" w:author="Editor" w:date="2025-11-25T17:22:00Z">
        <w:r w:rsidDel="00BB1840">
          <w:rPr>
            <w:noProof/>
          </w:rPr>
          <w:delText>3.2</w:delText>
        </w:r>
        <w:r w:rsidDel="00BB1840">
          <w:rPr>
            <w:rFonts w:asciiTheme="minorHAnsi" w:hAnsiTheme="minorHAnsi" w:cstheme="minorBidi"/>
            <w:noProof/>
            <w:kern w:val="2"/>
            <w:sz w:val="21"/>
            <w:szCs w:val="22"/>
            <w:lang w:val="en-US" w:eastAsia="zh-CN"/>
          </w:rPr>
          <w:tab/>
        </w:r>
        <w:r w:rsidDel="00BB1840">
          <w:rPr>
            <w:noProof/>
          </w:rPr>
          <w:delText>Symbols</w:delText>
        </w:r>
        <w:r w:rsidDel="00BB1840">
          <w:rPr>
            <w:noProof/>
          </w:rPr>
          <w:tab/>
          <w:delText>10</w:delText>
        </w:r>
      </w:del>
    </w:p>
    <w:p w14:paraId="62C30E47" w14:textId="77777777" w:rsidR="00985ECC" w:rsidDel="00BB1840" w:rsidRDefault="00985ECC">
      <w:pPr>
        <w:pStyle w:val="TOC2"/>
        <w:rPr>
          <w:del w:id="539" w:author="Editor" w:date="2025-11-25T17:22:00Z"/>
          <w:rFonts w:asciiTheme="minorHAnsi" w:hAnsiTheme="minorHAnsi" w:cstheme="minorBidi"/>
          <w:noProof/>
          <w:kern w:val="2"/>
          <w:sz w:val="21"/>
          <w:szCs w:val="22"/>
          <w:lang w:val="en-US" w:eastAsia="zh-CN"/>
        </w:rPr>
      </w:pPr>
      <w:del w:id="540" w:author="Editor" w:date="2025-11-25T17:22:00Z">
        <w:r w:rsidDel="00BB1840">
          <w:rPr>
            <w:noProof/>
          </w:rPr>
          <w:delText>3.3</w:delText>
        </w:r>
        <w:r w:rsidDel="00BB1840">
          <w:rPr>
            <w:rFonts w:asciiTheme="minorHAnsi" w:hAnsiTheme="minorHAnsi" w:cstheme="minorBidi"/>
            <w:noProof/>
            <w:kern w:val="2"/>
            <w:sz w:val="21"/>
            <w:szCs w:val="22"/>
            <w:lang w:val="en-US" w:eastAsia="zh-CN"/>
          </w:rPr>
          <w:tab/>
        </w:r>
        <w:r w:rsidDel="00BB1840">
          <w:rPr>
            <w:noProof/>
          </w:rPr>
          <w:delText>Abbreviations</w:delText>
        </w:r>
        <w:r w:rsidDel="00BB1840">
          <w:rPr>
            <w:noProof/>
          </w:rPr>
          <w:tab/>
          <w:delText>10</w:delText>
        </w:r>
      </w:del>
    </w:p>
    <w:p w14:paraId="7007AC22" w14:textId="77777777" w:rsidR="00985ECC" w:rsidDel="00BB1840" w:rsidRDefault="00985ECC">
      <w:pPr>
        <w:pStyle w:val="TOC1"/>
        <w:rPr>
          <w:del w:id="541" w:author="Editor" w:date="2025-11-25T17:22:00Z"/>
          <w:rFonts w:asciiTheme="minorHAnsi" w:hAnsiTheme="minorHAnsi" w:cstheme="minorBidi"/>
          <w:noProof/>
          <w:kern w:val="2"/>
          <w:sz w:val="21"/>
          <w:szCs w:val="22"/>
          <w:lang w:val="en-US" w:eastAsia="zh-CN"/>
        </w:rPr>
      </w:pPr>
      <w:del w:id="542" w:author="Editor" w:date="2025-11-25T17:22:00Z">
        <w:r w:rsidDel="00BB1840">
          <w:rPr>
            <w:noProof/>
          </w:rPr>
          <w:delText>4</w:delText>
        </w:r>
        <w:r w:rsidDel="00BB1840">
          <w:rPr>
            <w:rFonts w:asciiTheme="minorHAnsi" w:hAnsiTheme="minorHAnsi" w:cstheme="minorBidi"/>
            <w:noProof/>
            <w:kern w:val="2"/>
            <w:sz w:val="21"/>
            <w:szCs w:val="22"/>
            <w:lang w:val="en-US" w:eastAsia="zh-CN"/>
          </w:rPr>
          <w:tab/>
        </w:r>
        <w:r w:rsidDel="00BB1840">
          <w:rPr>
            <w:noProof/>
          </w:rPr>
          <w:delText>Architectural Assumptions and Principles</w:delText>
        </w:r>
        <w:r w:rsidDel="00BB1840">
          <w:rPr>
            <w:noProof/>
          </w:rPr>
          <w:tab/>
          <w:delText>10</w:delText>
        </w:r>
      </w:del>
    </w:p>
    <w:p w14:paraId="7163753B" w14:textId="77777777" w:rsidR="00985ECC" w:rsidDel="00BB1840" w:rsidRDefault="00985ECC">
      <w:pPr>
        <w:pStyle w:val="TOC2"/>
        <w:rPr>
          <w:del w:id="543" w:author="Editor" w:date="2025-11-25T17:22:00Z"/>
          <w:rFonts w:asciiTheme="minorHAnsi" w:hAnsiTheme="minorHAnsi" w:cstheme="minorBidi"/>
          <w:noProof/>
          <w:kern w:val="2"/>
          <w:sz w:val="21"/>
          <w:szCs w:val="22"/>
          <w:lang w:val="en-US" w:eastAsia="zh-CN"/>
        </w:rPr>
      </w:pPr>
      <w:del w:id="544" w:author="Editor" w:date="2025-11-25T17:22:00Z">
        <w:r w:rsidDel="00BB1840">
          <w:rPr>
            <w:noProof/>
            <w:lang w:eastAsia="zh-CN"/>
          </w:rPr>
          <w:delText>4.1</w:delText>
        </w:r>
        <w:r w:rsidDel="00BB1840">
          <w:rPr>
            <w:rFonts w:asciiTheme="minorHAnsi" w:hAnsiTheme="minorHAnsi" w:cstheme="minorBidi"/>
            <w:noProof/>
            <w:kern w:val="2"/>
            <w:sz w:val="21"/>
            <w:szCs w:val="22"/>
            <w:lang w:val="en-US" w:eastAsia="zh-CN"/>
          </w:rPr>
          <w:tab/>
        </w:r>
        <w:r w:rsidDel="00BB1840">
          <w:rPr>
            <w:noProof/>
            <w:lang w:eastAsia="zh-CN"/>
          </w:rPr>
          <w:delText>Architectural Assumption</w:delText>
        </w:r>
        <w:r w:rsidDel="00BB1840">
          <w:rPr>
            <w:noProof/>
          </w:rPr>
          <w:tab/>
          <w:delText>10</w:delText>
        </w:r>
      </w:del>
    </w:p>
    <w:p w14:paraId="0F955365" w14:textId="77777777" w:rsidR="00985ECC" w:rsidDel="00BB1840" w:rsidRDefault="00985ECC">
      <w:pPr>
        <w:pStyle w:val="TOC2"/>
        <w:rPr>
          <w:del w:id="545" w:author="Editor" w:date="2025-11-25T17:22:00Z"/>
          <w:rFonts w:asciiTheme="minorHAnsi" w:hAnsiTheme="minorHAnsi" w:cstheme="minorBidi"/>
          <w:noProof/>
          <w:kern w:val="2"/>
          <w:sz w:val="21"/>
          <w:szCs w:val="22"/>
          <w:lang w:val="en-US" w:eastAsia="zh-CN"/>
        </w:rPr>
      </w:pPr>
      <w:del w:id="546" w:author="Editor" w:date="2025-11-25T17:22:00Z">
        <w:r w:rsidDel="00BB1840">
          <w:rPr>
            <w:noProof/>
          </w:rPr>
          <w:delText>4.</w:delText>
        </w:r>
        <w:r w:rsidDel="00BB1840">
          <w:rPr>
            <w:noProof/>
            <w:lang w:eastAsia="zh-CN"/>
          </w:rPr>
          <w:delText>2</w:delText>
        </w:r>
        <w:r w:rsidDel="00BB1840">
          <w:rPr>
            <w:rFonts w:asciiTheme="minorHAnsi" w:hAnsiTheme="minorHAnsi" w:cstheme="minorBidi"/>
            <w:noProof/>
            <w:kern w:val="2"/>
            <w:sz w:val="21"/>
            <w:szCs w:val="22"/>
            <w:lang w:val="en-US" w:eastAsia="zh-CN"/>
          </w:rPr>
          <w:tab/>
        </w:r>
        <w:r w:rsidDel="00BB1840">
          <w:rPr>
            <w:noProof/>
          </w:rPr>
          <w:delText xml:space="preserve">Provisioning management </w:delText>
        </w:r>
        <w:r w:rsidDel="00BB1840">
          <w:rPr>
            <w:noProof/>
            <w:lang w:eastAsia="zh-CN"/>
          </w:rPr>
          <w:delText>r</w:delText>
        </w:r>
        <w:r w:rsidDel="00BB1840">
          <w:rPr>
            <w:noProof/>
          </w:rPr>
          <w:delText>equirement</w:delText>
        </w:r>
        <w:r w:rsidDel="00BB1840">
          <w:rPr>
            <w:noProof/>
          </w:rPr>
          <w:tab/>
          <w:delText>10</w:delText>
        </w:r>
      </w:del>
    </w:p>
    <w:p w14:paraId="6EAD0003" w14:textId="77777777" w:rsidR="00985ECC" w:rsidDel="00BB1840" w:rsidRDefault="00985ECC">
      <w:pPr>
        <w:pStyle w:val="TOC3"/>
        <w:rPr>
          <w:del w:id="547" w:author="Editor" w:date="2025-11-25T17:22:00Z"/>
          <w:rFonts w:asciiTheme="minorHAnsi" w:hAnsiTheme="minorHAnsi" w:cstheme="minorBidi"/>
          <w:noProof/>
          <w:kern w:val="2"/>
          <w:sz w:val="21"/>
          <w:szCs w:val="22"/>
          <w:lang w:val="en-US" w:eastAsia="zh-CN"/>
        </w:rPr>
      </w:pPr>
      <w:del w:id="548" w:author="Editor" w:date="2025-11-25T17:22:00Z">
        <w:r w:rsidDel="00BB1840">
          <w:rPr>
            <w:noProof/>
          </w:rPr>
          <w:delText>4.</w:delText>
        </w:r>
        <w:r w:rsidDel="00BB1840">
          <w:rPr>
            <w:noProof/>
            <w:lang w:eastAsia="zh-CN"/>
          </w:rPr>
          <w:delText>2</w:delText>
        </w:r>
        <w:r w:rsidDel="00BB1840">
          <w:rPr>
            <w:noProof/>
          </w:rPr>
          <w:delText>.1</w:delText>
        </w:r>
        <w:r w:rsidDel="00BB1840">
          <w:rPr>
            <w:rFonts w:asciiTheme="minorHAnsi" w:hAnsiTheme="minorHAnsi" w:cstheme="minorBidi"/>
            <w:noProof/>
            <w:kern w:val="2"/>
            <w:sz w:val="21"/>
            <w:szCs w:val="22"/>
            <w:lang w:val="en-US" w:eastAsia="zh-CN"/>
          </w:rPr>
          <w:tab/>
        </w:r>
        <w:r w:rsidDel="00BB1840">
          <w:rPr>
            <w:noProof/>
          </w:rPr>
          <w:delText>Description</w:delText>
        </w:r>
        <w:r w:rsidDel="00BB1840">
          <w:rPr>
            <w:noProof/>
          </w:rPr>
          <w:tab/>
          <w:delText>10</w:delText>
        </w:r>
      </w:del>
    </w:p>
    <w:p w14:paraId="7DE66760" w14:textId="77777777" w:rsidR="00985ECC" w:rsidDel="00BB1840" w:rsidRDefault="00985ECC">
      <w:pPr>
        <w:pStyle w:val="TOC3"/>
        <w:rPr>
          <w:del w:id="549" w:author="Editor" w:date="2025-11-25T17:22:00Z"/>
          <w:rFonts w:asciiTheme="minorHAnsi" w:hAnsiTheme="minorHAnsi" w:cstheme="minorBidi"/>
          <w:noProof/>
          <w:kern w:val="2"/>
          <w:sz w:val="21"/>
          <w:szCs w:val="22"/>
          <w:lang w:val="en-US" w:eastAsia="zh-CN"/>
        </w:rPr>
      </w:pPr>
      <w:del w:id="550" w:author="Editor" w:date="2025-11-25T17:22:00Z">
        <w:r w:rsidDel="00BB1840">
          <w:rPr>
            <w:noProof/>
          </w:rPr>
          <w:delText>4.</w:delText>
        </w:r>
        <w:r w:rsidDel="00BB1840">
          <w:rPr>
            <w:noProof/>
            <w:lang w:eastAsia="zh-CN"/>
          </w:rPr>
          <w:delText>2</w:delText>
        </w:r>
        <w:r w:rsidDel="00BB1840">
          <w:rPr>
            <w:noProof/>
          </w:rPr>
          <w:delText>.2</w:delText>
        </w:r>
        <w:r w:rsidDel="00BB1840">
          <w:rPr>
            <w:rFonts w:asciiTheme="minorHAnsi" w:hAnsiTheme="minorHAnsi" w:cstheme="minorBidi"/>
            <w:noProof/>
            <w:kern w:val="2"/>
            <w:sz w:val="21"/>
            <w:szCs w:val="22"/>
            <w:lang w:val="en-US" w:eastAsia="zh-CN"/>
          </w:rPr>
          <w:tab/>
        </w:r>
        <w:r w:rsidDel="00BB1840">
          <w:rPr>
            <w:noProof/>
          </w:rPr>
          <w:delText>Requirements</w:delText>
        </w:r>
        <w:r w:rsidDel="00BB1840">
          <w:rPr>
            <w:noProof/>
          </w:rPr>
          <w:tab/>
          <w:delText>10</w:delText>
        </w:r>
      </w:del>
    </w:p>
    <w:p w14:paraId="0B18CA7C" w14:textId="77777777" w:rsidR="00985ECC" w:rsidDel="00BB1840" w:rsidRDefault="00985ECC">
      <w:pPr>
        <w:pStyle w:val="TOC2"/>
        <w:rPr>
          <w:del w:id="551" w:author="Editor" w:date="2025-11-25T17:22:00Z"/>
          <w:rFonts w:asciiTheme="minorHAnsi" w:hAnsiTheme="minorHAnsi" w:cstheme="minorBidi"/>
          <w:noProof/>
          <w:kern w:val="2"/>
          <w:sz w:val="21"/>
          <w:szCs w:val="22"/>
          <w:lang w:val="en-US" w:eastAsia="zh-CN"/>
        </w:rPr>
      </w:pPr>
      <w:del w:id="552" w:author="Editor" w:date="2025-11-25T17:22:00Z">
        <w:r w:rsidDel="00BB1840">
          <w:rPr>
            <w:noProof/>
          </w:rPr>
          <w:delText>4.</w:delText>
        </w:r>
        <w:r w:rsidDel="00BB1840">
          <w:rPr>
            <w:noProof/>
            <w:lang w:eastAsia="zh-CN"/>
          </w:rPr>
          <w:delText>3</w:delText>
        </w:r>
        <w:r w:rsidDel="00BB1840">
          <w:rPr>
            <w:rFonts w:asciiTheme="minorHAnsi" w:hAnsiTheme="minorHAnsi" w:cstheme="minorBidi"/>
            <w:noProof/>
            <w:kern w:val="2"/>
            <w:sz w:val="21"/>
            <w:szCs w:val="22"/>
            <w:lang w:val="en-US" w:eastAsia="zh-CN"/>
          </w:rPr>
          <w:tab/>
        </w:r>
        <w:r w:rsidDel="00BB1840">
          <w:rPr>
            <w:noProof/>
          </w:rPr>
          <w:delText xml:space="preserve">Event report </w:delText>
        </w:r>
        <w:r w:rsidDel="00BB1840">
          <w:rPr>
            <w:noProof/>
            <w:lang w:eastAsia="zh-CN"/>
          </w:rPr>
          <w:delText>r</w:delText>
        </w:r>
        <w:r w:rsidDel="00BB1840">
          <w:rPr>
            <w:noProof/>
          </w:rPr>
          <w:delText>equirement</w:delText>
        </w:r>
        <w:r w:rsidDel="00BB1840">
          <w:rPr>
            <w:noProof/>
          </w:rPr>
          <w:tab/>
          <w:delText>10</w:delText>
        </w:r>
      </w:del>
    </w:p>
    <w:p w14:paraId="511CAD38" w14:textId="77777777" w:rsidR="00985ECC" w:rsidDel="00BB1840" w:rsidRDefault="00985ECC">
      <w:pPr>
        <w:pStyle w:val="TOC3"/>
        <w:rPr>
          <w:del w:id="553" w:author="Editor" w:date="2025-11-25T17:22:00Z"/>
          <w:rFonts w:asciiTheme="minorHAnsi" w:hAnsiTheme="minorHAnsi" w:cstheme="minorBidi"/>
          <w:noProof/>
          <w:kern w:val="2"/>
          <w:sz w:val="21"/>
          <w:szCs w:val="22"/>
          <w:lang w:val="en-US" w:eastAsia="zh-CN"/>
        </w:rPr>
      </w:pPr>
      <w:del w:id="554" w:author="Editor" w:date="2025-11-25T17:22:00Z">
        <w:r w:rsidDel="00BB1840">
          <w:rPr>
            <w:noProof/>
          </w:rPr>
          <w:delText>4.</w:delText>
        </w:r>
        <w:r w:rsidDel="00BB1840">
          <w:rPr>
            <w:noProof/>
            <w:lang w:eastAsia="zh-CN"/>
          </w:rPr>
          <w:delText>3</w:delText>
        </w:r>
        <w:r w:rsidDel="00BB1840">
          <w:rPr>
            <w:noProof/>
          </w:rPr>
          <w:delText>.1</w:delText>
        </w:r>
        <w:r w:rsidDel="00BB1840">
          <w:rPr>
            <w:rFonts w:asciiTheme="minorHAnsi" w:hAnsiTheme="minorHAnsi" w:cstheme="minorBidi"/>
            <w:noProof/>
            <w:kern w:val="2"/>
            <w:sz w:val="21"/>
            <w:szCs w:val="22"/>
            <w:lang w:val="en-US" w:eastAsia="zh-CN"/>
          </w:rPr>
          <w:tab/>
        </w:r>
        <w:r w:rsidDel="00BB1840">
          <w:rPr>
            <w:noProof/>
          </w:rPr>
          <w:delText>Description</w:delText>
        </w:r>
        <w:r w:rsidDel="00BB1840">
          <w:rPr>
            <w:noProof/>
          </w:rPr>
          <w:tab/>
          <w:delText>10</w:delText>
        </w:r>
      </w:del>
    </w:p>
    <w:p w14:paraId="542E23B2" w14:textId="77777777" w:rsidR="00985ECC" w:rsidDel="00BB1840" w:rsidRDefault="00985ECC">
      <w:pPr>
        <w:pStyle w:val="TOC3"/>
        <w:rPr>
          <w:del w:id="555" w:author="Editor" w:date="2025-11-25T17:22:00Z"/>
          <w:rFonts w:asciiTheme="minorHAnsi" w:hAnsiTheme="minorHAnsi" w:cstheme="minorBidi"/>
          <w:noProof/>
          <w:kern w:val="2"/>
          <w:sz w:val="21"/>
          <w:szCs w:val="22"/>
          <w:lang w:val="en-US" w:eastAsia="zh-CN"/>
        </w:rPr>
      </w:pPr>
      <w:del w:id="556" w:author="Editor" w:date="2025-11-25T17:22:00Z">
        <w:r w:rsidDel="00BB1840">
          <w:rPr>
            <w:noProof/>
          </w:rPr>
          <w:delText>4.</w:delText>
        </w:r>
        <w:r w:rsidDel="00BB1840">
          <w:rPr>
            <w:noProof/>
            <w:lang w:eastAsia="zh-CN"/>
          </w:rPr>
          <w:delText>3</w:delText>
        </w:r>
        <w:r w:rsidDel="00BB1840">
          <w:rPr>
            <w:noProof/>
          </w:rPr>
          <w:delText>.2</w:delText>
        </w:r>
        <w:r w:rsidDel="00BB1840">
          <w:rPr>
            <w:rFonts w:asciiTheme="minorHAnsi" w:hAnsiTheme="minorHAnsi" w:cstheme="minorBidi"/>
            <w:noProof/>
            <w:kern w:val="2"/>
            <w:sz w:val="21"/>
            <w:szCs w:val="22"/>
            <w:lang w:val="en-US" w:eastAsia="zh-CN"/>
          </w:rPr>
          <w:tab/>
        </w:r>
        <w:r w:rsidDel="00BB1840">
          <w:rPr>
            <w:noProof/>
          </w:rPr>
          <w:delText>Requirements</w:delText>
        </w:r>
        <w:r w:rsidDel="00BB1840">
          <w:rPr>
            <w:noProof/>
          </w:rPr>
          <w:tab/>
          <w:delText>10</w:delText>
        </w:r>
      </w:del>
    </w:p>
    <w:p w14:paraId="091C4227" w14:textId="77777777" w:rsidR="00985ECC" w:rsidDel="00BB1840" w:rsidRDefault="00985ECC">
      <w:pPr>
        <w:pStyle w:val="TOC2"/>
        <w:rPr>
          <w:del w:id="557" w:author="Editor" w:date="2025-11-25T17:22:00Z"/>
          <w:rFonts w:asciiTheme="minorHAnsi" w:hAnsiTheme="minorHAnsi" w:cstheme="minorBidi"/>
          <w:noProof/>
          <w:kern w:val="2"/>
          <w:sz w:val="21"/>
          <w:szCs w:val="22"/>
          <w:lang w:val="en-US" w:eastAsia="zh-CN"/>
        </w:rPr>
      </w:pPr>
      <w:del w:id="558" w:author="Editor" w:date="2025-11-25T17:22:00Z">
        <w:r w:rsidDel="00BB1840">
          <w:rPr>
            <w:noProof/>
          </w:rPr>
          <w:delText>4.</w:delText>
        </w:r>
        <w:r w:rsidDel="00BB1840">
          <w:rPr>
            <w:noProof/>
            <w:lang w:eastAsia="zh-CN"/>
          </w:rPr>
          <w:delText>4</w:delText>
        </w:r>
        <w:r w:rsidDel="00BB1840">
          <w:rPr>
            <w:rFonts w:asciiTheme="minorHAnsi" w:hAnsiTheme="minorHAnsi" w:cstheme="minorBidi"/>
            <w:noProof/>
            <w:kern w:val="2"/>
            <w:sz w:val="21"/>
            <w:szCs w:val="22"/>
            <w:lang w:val="en-US" w:eastAsia="zh-CN"/>
          </w:rPr>
          <w:tab/>
        </w:r>
        <w:r w:rsidDel="00BB1840">
          <w:rPr>
            <w:noProof/>
            <w:lang w:eastAsia="zh-CN"/>
          </w:rPr>
          <w:delText>Security</w:delText>
        </w:r>
        <w:r w:rsidDel="00BB1840">
          <w:rPr>
            <w:noProof/>
          </w:rPr>
          <w:tab/>
          <w:delText>11</w:delText>
        </w:r>
      </w:del>
    </w:p>
    <w:p w14:paraId="1C228785" w14:textId="77777777" w:rsidR="00985ECC" w:rsidDel="00BB1840" w:rsidRDefault="00985ECC">
      <w:pPr>
        <w:pStyle w:val="TOC3"/>
        <w:rPr>
          <w:del w:id="559" w:author="Editor" w:date="2025-11-25T17:22:00Z"/>
          <w:rFonts w:asciiTheme="minorHAnsi" w:hAnsiTheme="minorHAnsi" w:cstheme="minorBidi"/>
          <w:noProof/>
          <w:kern w:val="2"/>
          <w:sz w:val="21"/>
          <w:szCs w:val="22"/>
          <w:lang w:val="en-US" w:eastAsia="zh-CN"/>
        </w:rPr>
      </w:pPr>
      <w:del w:id="560" w:author="Editor" w:date="2025-11-25T17:22:00Z">
        <w:r w:rsidDel="00BB1840">
          <w:rPr>
            <w:noProof/>
          </w:rPr>
          <w:delText>4.</w:delText>
        </w:r>
        <w:r w:rsidDel="00BB1840">
          <w:rPr>
            <w:noProof/>
            <w:lang w:eastAsia="zh-CN"/>
          </w:rPr>
          <w:delText>4</w:delText>
        </w:r>
        <w:r w:rsidDel="00BB1840">
          <w:rPr>
            <w:noProof/>
          </w:rPr>
          <w:delText>.1</w:delText>
        </w:r>
        <w:r w:rsidDel="00BB1840">
          <w:rPr>
            <w:rFonts w:asciiTheme="minorHAnsi" w:hAnsiTheme="minorHAnsi" w:cstheme="minorBidi"/>
            <w:noProof/>
            <w:kern w:val="2"/>
            <w:sz w:val="21"/>
            <w:szCs w:val="22"/>
            <w:lang w:val="en-US" w:eastAsia="zh-CN"/>
          </w:rPr>
          <w:tab/>
        </w:r>
        <w:r w:rsidDel="00BB1840">
          <w:rPr>
            <w:noProof/>
          </w:rPr>
          <w:delText>Description</w:delText>
        </w:r>
        <w:r w:rsidDel="00BB1840">
          <w:rPr>
            <w:noProof/>
          </w:rPr>
          <w:tab/>
          <w:delText>11</w:delText>
        </w:r>
      </w:del>
    </w:p>
    <w:p w14:paraId="73B5B961" w14:textId="77777777" w:rsidR="00985ECC" w:rsidDel="00BB1840" w:rsidRDefault="00985ECC">
      <w:pPr>
        <w:pStyle w:val="TOC3"/>
        <w:rPr>
          <w:del w:id="561" w:author="Editor" w:date="2025-11-25T17:22:00Z"/>
          <w:rFonts w:asciiTheme="minorHAnsi" w:hAnsiTheme="minorHAnsi" w:cstheme="minorBidi"/>
          <w:noProof/>
          <w:kern w:val="2"/>
          <w:sz w:val="21"/>
          <w:szCs w:val="22"/>
          <w:lang w:val="en-US" w:eastAsia="zh-CN"/>
        </w:rPr>
      </w:pPr>
      <w:del w:id="562" w:author="Editor" w:date="2025-11-25T17:22:00Z">
        <w:r w:rsidDel="00BB1840">
          <w:rPr>
            <w:noProof/>
          </w:rPr>
          <w:delText>4.</w:delText>
        </w:r>
        <w:r w:rsidDel="00BB1840">
          <w:rPr>
            <w:noProof/>
            <w:lang w:eastAsia="zh-CN"/>
          </w:rPr>
          <w:delText>4</w:delText>
        </w:r>
        <w:r w:rsidDel="00BB1840">
          <w:rPr>
            <w:noProof/>
          </w:rPr>
          <w:delText>.2</w:delText>
        </w:r>
        <w:r w:rsidDel="00BB1840">
          <w:rPr>
            <w:rFonts w:asciiTheme="minorHAnsi" w:hAnsiTheme="minorHAnsi" w:cstheme="minorBidi"/>
            <w:noProof/>
            <w:kern w:val="2"/>
            <w:sz w:val="21"/>
            <w:szCs w:val="22"/>
            <w:lang w:val="en-US" w:eastAsia="zh-CN"/>
          </w:rPr>
          <w:tab/>
        </w:r>
        <w:r w:rsidDel="00BB1840">
          <w:rPr>
            <w:noProof/>
          </w:rPr>
          <w:delText>Requirements</w:delText>
        </w:r>
        <w:r w:rsidDel="00BB1840">
          <w:rPr>
            <w:noProof/>
          </w:rPr>
          <w:tab/>
          <w:delText>11</w:delText>
        </w:r>
      </w:del>
    </w:p>
    <w:p w14:paraId="1D95A3B2" w14:textId="77777777" w:rsidR="00985ECC" w:rsidDel="00BB1840" w:rsidRDefault="00985ECC">
      <w:pPr>
        <w:pStyle w:val="TOC1"/>
        <w:rPr>
          <w:del w:id="563" w:author="Editor" w:date="2025-11-25T17:22:00Z"/>
          <w:rFonts w:asciiTheme="minorHAnsi" w:hAnsiTheme="minorHAnsi" w:cstheme="minorBidi"/>
          <w:noProof/>
          <w:kern w:val="2"/>
          <w:sz w:val="21"/>
          <w:szCs w:val="22"/>
          <w:lang w:val="en-US" w:eastAsia="zh-CN"/>
        </w:rPr>
      </w:pPr>
      <w:del w:id="564" w:author="Editor" w:date="2025-11-25T17:22:00Z">
        <w:r w:rsidDel="00BB1840">
          <w:rPr>
            <w:noProof/>
            <w:lang w:eastAsia="zh-CN"/>
          </w:rPr>
          <w:delText>5</w:delText>
        </w:r>
        <w:r w:rsidDel="00BB1840">
          <w:rPr>
            <w:rFonts w:asciiTheme="minorHAnsi" w:hAnsiTheme="minorHAnsi" w:cstheme="minorBidi"/>
            <w:noProof/>
            <w:kern w:val="2"/>
            <w:sz w:val="21"/>
            <w:szCs w:val="22"/>
            <w:lang w:val="en-US" w:eastAsia="zh-CN"/>
          </w:rPr>
          <w:tab/>
        </w:r>
        <w:r w:rsidDel="00BB1840">
          <w:rPr>
            <w:noProof/>
          </w:rPr>
          <w:delText xml:space="preserve">Architecture </w:delText>
        </w:r>
        <w:r w:rsidDel="00BB1840">
          <w:rPr>
            <w:noProof/>
            <w:lang w:eastAsia="zh-CN"/>
          </w:rPr>
          <w:delText>for Ambient IoT service enablement</w:delText>
        </w:r>
        <w:r w:rsidDel="00BB1840">
          <w:rPr>
            <w:noProof/>
          </w:rPr>
          <w:tab/>
          <w:delText>11</w:delText>
        </w:r>
      </w:del>
    </w:p>
    <w:p w14:paraId="10B594E5" w14:textId="77777777" w:rsidR="00985ECC" w:rsidDel="00BB1840" w:rsidRDefault="00985ECC">
      <w:pPr>
        <w:pStyle w:val="TOC1"/>
        <w:rPr>
          <w:del w:id="565" w:author="Editor" w:date="2025-11-25T17:22:00Z"/>
          <w:rFonts w:asciiTheme="minorHAnsi" w:hAnsiTheme="minorHAnsi" w:cstheme="minorBidi"/>
          <w:noProof/>
          <w:kern w:val="2"/>
          <w:sz w:val="21"/>
          <w:szCs w:val="22"/>
          <w:lang w:val="en-US" w:eastAsia="zh-CN"/>
        </w:rPr>
      </w:pPr>
      <w:del w:id="566" w:author="Editor" w:date="2025-11-25T17:22:00Z">
        <w:r w:rsidDel="00BB1840">
          <w:rPr>
            <w:noProof/>
            <w:lang w:eastAsia="zh-CN"/>
          </w:rPr>
          <w:delText>6</w:delText>
        </w:r>
        <w:r w:rsidDel="00BB1840">
          <w:rPr>
            <w:rFonts w:asciiTheme="minorHAnsi" w:hAnsiTheme="minorHAnsi" w:cstheme="minorBidi"/>
            <w:noProof/>
            <w:kern w:val="2"/>
            <w:sz w:val="21"/>
            <w:szCs w:val="22"/>
            <w:lang w:val="en-US" w:eastAsia="zh-CN"/>
          </w:rPr>
          <w:tab/>
        </w:r>
        <w:r w:rsidDel="00BB1840">
          <w:rPr>
            <w:noProof/>
          </w:rPr>
          <w:delText>Key issues</w:delText>
        </w:r>
        <w:r w:rsidDel="00BB1840">
          <w:rPr>
            <w:noProof/>
          </w:rPr>
          <w:tab/>
          <w:delText>11</w:delText>
        </w:r>
      </w:del>
    </w:p>
    <w:p w14:paraId="211DD5A2" w14:textId="77777777" w:rsidR="00985ECC" w:rsidDel="00BB1840" w:rsidRDefault="00985ECC">
      <w:pPr>
        <w:pStyle w:val="TOC2"/>
        <w:rPr>
          <w:del w:id="567" w:author="Editor" w:date="2025-11-25T17:22:00Z"/>
          <w:rFonts w:asciiTheme="minorHAnsi" w:hAnsiTheme="minorHAnsi" w:cstheme="minorBidi"/>
          <w:noProof/>
          <w:kern w:val="2"/>
          <w:sz w:val="21"/>
          <w:szCs w:val="22"/>
          <w:lang w:val="en-US" w:eastAsia="zh-CN"/>
        </w:rPr>
      </w:pPr>
      <w:del w:id="568" w:author="Editor" w:date="2025-11-25T17:22:00Z">
        <w:r w:rsidDel="00BB1840">
          <w:rPr>
            <w:noProof/>
            <w:lang w:eastAsia="zh-CN"/>
          </w:rPr>
          <w:delText>6</w:delText>
        </w:r>
        <w:r w:rsidDel="00BB1840">
          <w:rPr>
            <w:noProof/>
          </w:rPr>
          <w:delText>.</w:delText>
        </w:r>
        <w:r w:rsidDel="00BB1840">
          <w:rPr>
            <w:noProof/>
            <w:lang w:eastAsia="zh-CN"/>
          </w:rPr>
          <w:delText>1</w:delText>
        </w:r>
        <w:r w:rsidDel="00BB1840">
          <w:rPr>
            <w:rFonts w:asciiTheme="minorHAnsi" w:hAnsiTheme="minorHAnsi" w:cstheme="minorBidi"/>
            <w:noProof/>
            <w:kern w:val="2"/>
            <w:sz w:val="21"/>
            <w:szCs w:val="22"/>
            <w:lang w:val="en-US" w:eastAsia="zh-CN"/>
          </w:rPr>
          <w:tab/>
        </w:r>
        <w:r w:rsidDel="00BB1840">
          <w:rPr>
            <w:noProof/>
          </w:rPr>
          <w:delText>Key issue #</w:delText>
        </w:r>
        <w:r w:rsidDel="00BB1840">
          <w:rPr>
            <w:noProof/>
            <w:lang w:eastAsia="zh-CN"/>
          </w:rPr>
          <w:delText>1</w:delText>
        </w:r>
        <w:r w:rsidDel="00BB1840">
          <w:rPr>
            <w:noProof/>
          </w:rPr>
          <w:delText xml:space="preserve">: Enhance </w:delText>
        </w:r>
        <w:r w:rsidRPr="00532B1A" w:rsidDel="00BB1840">
          <w:rPr>
            <w:rFonts w:eastAsia="SimSun"/>
            <w:noProof/>
            <w:lang w:val="en-US" w:eastAsia="zh-CN"/>
          </w:rPr>
          <w:delText>Application enablement layer for Ambient IoT services</w:delText>
        </w:r>
        <w:r w:rsidDel="00BB1840">
          <w:rPr>
            <w:noProof/>
          </w:rPr>
          <w:tab/>
          <w:delText>11</w:delText>
        </w:r>
      </w:del>
    </w:p>
    <w:p w14:paraId="1099636C" w14:textId="77777777" w:rsidR="00985ECC" w:rsidDel="00BB1840" w:rsidRDefault="00985ECC">
      <w:pPr>
        <w:pStyle w:val="TOC3"/>
        <w:rPr>
          <w:del w:id="569" w:author="Editor" w:date="2025-11-25T17:22:00Z"/>
          <w:rFonts w:asciiTheme="minorHAnsi" w:hAnsiTheme="minorHAnsi" w:cstheme="minorBidi"/>
          <w:noProof/>
          <w:kern w:val="2"/>
          <w:sz w:val="21"/>
          <w:szCs w:val="22"/>
          <w:lang w:val="en-US" w:eastAsia="zh-CN"/>
        </w:rPr>
      </w:pPr>
      <w:del w:id="570" w:author="Editor" w:date="2025-11-25T17:22:00Z">
        <w:r w:rsidDel="00BB1840">
          <w:rPr>
            <w:noProof/>
            <w:lang w:eastAsia="zh-CN"/>
          </w:rPr>
          <w:delText>6</w:delText>
        </w:r>
        <w:r w:rsidDel="00BB1840">
          <w:rPr>
            <w:noProof/>
          </w:rPr>
          <w:delText>.</w:delText>
        </w:r>
        <w:r w:rsidDel="00BB1840">
          <w:rPr>
            <w:noProof/>
            <w:lang w:eastAsia="zh-CN"/>
          </w:rPr>
          <w:delText>1</w:delText>
        </w:r>
        <w:r w:rsidDel="00BB1840">
          <w:rPr>
            <w:noProof/>
          </w:rPr>
          <w:delText>.1</w:delText>
        </w:r>
        <w:r w:rsidDel="00BB1840">
          <w:rPr>
            <w:rFonts w:asciiTheme="minorHAnsi" w:hAnsiTheme="minorHAnsi" w:cstheme="minorBidi"/>
            <w:noProof/>
            <w:kern w:val="2"/>
            <w:sz w:val="21"/>
            <w:szCs w:val="22"/>
            <w:lang w:val="en-US" w:eastAsia="zh-CN"/>
          </w:rPr>
          <w:tab/>
        </w:r>
        <w:r w:rsidDel="00BB1840">
          <w:rPr>
            <w:noProof/>
          </w:rPr>
          <w:delText>Description</w:delText>
        </w:r>
        <w:r w:rsidDel="00BB1840">
          <w:rPr>
            <w:noProof/>
          </w:rPr>
          <w:tab/>
          <w:delText>11</w:delText>
        </w:r>
      </w:del>
    </w:p>
    <w:p w14:paraId="6787E938" w14:textId="77777777" w:rsidR="00985ECC" w:rsidDel="00BB1840" w:rsidRDefault="00985ECC">
      <w:pPr>
        <w:pStyle w:val="TOC3"/>
        <w:rPr>
          <w:del w:id="571" w:author="Editor" w:date="2025-11-25T17:22:00Z"/>
          <w:rFonts w:asciiTheme="minorHAnsi" w:hAnsiTheme="minorHAnsi" w:cstheme="minorBidi"/>
          <w:noProof/>
          <w:kern w:val="2"/>
          <w:sz w:val="21"/>
          <w:szCs w:val="22"/>
          <w:lang w:val="en-US" w:eastAsia="zh-CN"/>
        </w:rPr>
      </w:pPr>
      <w:del w:id="572" w:author="Editor" w:date="2025-11-25T17:22:00Z">
        <w:r w:rsidDel="00BB1840">
          <w:rPr>
            <w:noProof/>
            <w:lang w:eastAsia="zh-CN"/>
          </w:rPr>
          <w:delText>6</w:delText>
        </w:r>
        <w:r w:rsidDel="00BB1840">
          <w:rPr>
            <w:noProof/>
          </w:rPr>
          <w:delText>.</w:delText>
        </w:r>
        <w:r w:rsidDel="00BB1840">
          <w:rPr>
            <w:noProof/>
            <w:lang w:eastAsia="zh-CN"/>
          </w:rPr>
          <w:delText>1</w:delText>
        </w:r>
        <w:r w:rsidDel="00BB1840">
          <w:rPr>
            <w:noProof/>
          </w:rPr>
          <w:delText>.2</w:delText>
        </w:r>
        <w:r w:rsidDel="00BB1840">
          <w:rPr>
            <w:rFonts w:asciiTheme="minorHAnsi" w:hAnsiTheme="minorHAnsi" w:cstheme="minorBidi"/>
            <w:noProof/>
            <w:kern w:val="2"/>
            <w:sz w:val="21"/>
            <w:szCs w:val="22"/>
            <w:lang w:val="en-US" w:eastAsia="zh-CN"/>
          </w:rPr>
          <w:tab/>
        </w:r>
        <w:r w:rsidDel="00BB1840">
          <w:rPr>
            <w:noProof/>
          </w:rPr>
          <w:delText>Open Issues</w:delText>
        </w:r>
        <w:r w:rsidDel="00BB1840">
          <w:rPr>
            <w:noProof/>
          </w:rPr>
          <w:tab/>
          <w:delText>11</w:delText>
        </w:r>
      </w:del>
    </w:p>
    <w:p w14:paraId="640AF204" w14:textId="77777777" w:rsidR="00985ECC" w:rsidDel="00BB1840" w:rsidRDefault="00985ECC">
      <w:pPr>
        <w:pStyle w:val="TOC2"/>
        <w:rPr>
          <w:del w:id="573" w:author="Editor" w:date="2025-11-25T17:22:00Z"/>
          <w:rFonts w:asciiTheme="minorHAnsi" w:hAnsiTheme="minorHAnsi" w:cstheme="minorBidi"/>
          <w:noProof/>
          <w:kern w:val="2"/>
          <w:sz w:val="21"/>
          <w:szCs w:val="22"/>
          <w:lang w:val="en-US" w:eastAsia="zh-CN"/>
        </w:rPr>
      </w:pPr>
      <w:del w:id="574" w:author="Editor" w:date="2025-11-25T17:22:00Z">
        <w:r w:rsidDel="00BB1840">
          <w:rPr>
            <w:noProof/>
            <w:lang w:eastAsia="zh-CN"/>
          </w:rPr>
          <w:delText>6</w:delText>
        </w:r>
        <w:r w:rsidDel="00BB1840">
          <w:rPr>
            <w:noProof/>
          </w:rPr>
          <w:delText>.</w:delText>
        </w:r>
        <w:r w:rsidDel="00BB1840">
          <w:rPr>
            <w:noProof/>
            <w:lang w:eastAsia="zh-CN"/>
          </w:rPr>
          <w:delText>2</w:delText>
        </w:r>
        <w:r w:rsidDel="00BB1840">
          <w:rPr>
            <w:rFonts w:asciiTheme="minorHAnsi" w:hAnsiTheme="minorHAnsi" w:cstheme="minorBidi"/>
            <w:noProof/>
            <w:kern w:val="2"/>
            <w:sz w:val="21"/>
            <w:szCs w:val="22"/>
            <w:lang w:val="en-US" w:eastAsia="zh-CN"/>
          </w:rPr>
          <w:tab/>
        </w:r>
        <w:r w:rsidDel="00BB1840">
          <w:rPr>
            <w:noProof/>
          </w:rPr>
          <w:delText>Key issue #</w:delText>
        </w:r>
        <w:r w:rsidDel="00BB1840">
          <w:rPr>
            <w:noProof/>
            <w:lang w:eastAsia="zh-CN"/>
          </w:rPr>
          <w:delText>2</w:delText>
        </w:r>
        <w:r w:rsidDel="00BB1840">
          <w:rPr>
            <w:noProof/>
          </w:rPr>
          <w:delText>:</w:delText>
        </w:r>
        <w:r w:rsidDel="00BB1840">
          <w:rPr>
            <w:noProof/>
            <w:lang w:eastAsia="zh-CN"/>
          </w:rPr>
          <w:delText xml:space="preserve"> E</w:delText>
        </w:r>
        <w:r w:rsidDel="00BB1840">
          <w:rPr>
            <w:noProof/>
          </w:rPr>
          <w:delText>xposing the value-added information of AIoT devices to the consume</w:delText>
        </w:r>
        <w:r w:rsidDel="00BB1840">
          <w:rPr>
            <w:noProof/>
            <w:lang w:eastAsia="zh-CN"/>
          </w:rPr>
          <w:delText>r</w:delText>
        </w:r>
        <w:r w:rsidDel="00BB1840">
          <w:rPr>
            <w:noProof/>
          </w:rPr>
          <w:tab/>
          <w:delText>12</w:delText>
        </w:r>
      </w:del>
    </w:p>
    <w:p w14:paraId="12F37A25" w14:textId="77777777" w:rsidR="00985ECC" w:rsidDel="00BB1840" w:rsidRDefault="00985ECC">
      <w:pPr>
        <w:pStyle w:val="TOC3"/>
        <w:rPr>
          <w:del w:id="575" w:author="Editor" w:date="2025-11-25T17:22:00Z"/>
          <w:rFonts w:asciiTheme="minorHAnsi" w:hAnsiTheme="minorHAnsi" w:cstheme="minorBidi"/>
          <w:noProof/>
          <w:kern w:val="2"/>
          <w:sz w:val="21"/>
          <w:szCs w:val="22"/>
          <w:lang w:val="en-US" w:eastAsia="zh-CN"/>
        </w:rPr>
      </w:pPr>
      <w:del w:id="576" w:author="Editor" w:date="2025-11-25T17:22:00Z">
        <w:r w:rsidDel="00BB1840">
          <w:rPr>
            <w:noProof/>
            <w:lang w:eastAsia="zh-CN"/>
          </w:rPr>
          <w:delText>6</w:delText>
        </w:r>
        <w:r w:rsidDel="00BB1840">
          <w:rPr>
            <w:noProof/>
          </w:rPr>
          <w:delText>.</w:delText>
        </w:r>
        <w:r w:rsidDel="00BB1840">
          <w:rPr>
            <w:noProof/>
            <w:lang w:eastAsia="zh-CN"/>
          </w:rPr>
          <w:delText>2</w:delText>
        </w:r>
        <w:r w:rsidDel="00BB1840">
          <w:rPr>
            <w:noProof/>
          </w:rPr>
          <w:delText>.1</w:delText>
        </w:r>
        <w:r w:rsidDel="00BB1840">
          <w:rPr>
            <w:rFonts w:asciiTheme="minorHAnsi" w:hAnsiTheme="minorHAnsi" w:cstheme="minorBidi"/>
            <w:noProof/>
            <w:kern w:val="2"/>
            <w:sz w:val="21"/>
            <w:szCs w:val="22"/>
            <w:lang w:val="en-US" w:eastAsia="zh-CN"/>
          </w:rPr>
          <w:tab/>
        </w:r>
        <w:r w:rsidDel="00BB1840">
          <w:rPr>
            <w:noProof/>
          </w:rPr>
          <w:delText>Description</w:delText>
        </w:r>
        <w:r w:rsidDel="00BB1840">
          <w:rPr>
            <w:noProof/>
          </w:rPr>
          <w:tab/>
          <w:delText>12</w:delText>
        </w:r>
      </w:del>
    </w:p>
    <w:p w14:paraId="21A18621" w14:textId="77777777" w:rsidR="00985ECC" w:rsidDel="00BB1840" w:rsidRDefault="00985ECC">
      <w:pPr>
        <w:pStyle w:val="TOC3"/>
        <w:rPr>
          <w:del w:id="577" w:author="Editor" w:date="2025-11-25T17:22:00Z"/>
          <w:rFonts w:asciiTheme="minorHAnsi" w:hAnsiTheme="minorHAnsi" w:cstheme="minorBidi"/>
          <w:noProof/>
          <w:kern w:val="2"/>
          <w:sz w:val="21"/>
          <w:szCs w:val="22"/>
          <w:lang w:val="en-US" w:eastAsia="zh-CN"/>
        </w:rPr>
      </w:pPr>
      <w:del w:id="578" w:author="Editor" w:date="2025-11-25T17:22:00Z">
        <w:r w:rsidDel="00BB1840">
          <w:rPr>
            <w:noProof/>
            <w:lang w:eastAsia="zh-CN"/>
          </w:rPr>
          <w:delText>6</w:delText>
        </w:r>
        <w:r w:rsidDel="00BB1840">
          <w:rPr>
            <w:noProof/>
          </w:rPr>
          <w:delText>.</w:delText>
        </w:r>
        <w:r w:rsidDel="00BB1840">
          <w:rPr>
            <w:noProof/>
            <w:lang w:eastAsia="zh-CN"/>
          </w:rPr>
          <w:delText>2</w:delText>
        </w:r>
        <w:r w:rsidDel="00BB1840">
          <w:rPr>
            <w:noProof/>
          </w:rPr>
          <w:delText>.2</w:delText>
        </w:r>
        <w:r w:rsidDel="00BB1840">
          <w:rPr>
            <w:rFonts w:asciiTheme="minorHAnsi" w:hAnsiTheme="minorHAnsi" w:cstheme="minorBidi"/>
            <w:noProof/>
            <w:kern w:val="2"/>
            <w:sz w:val="21"/>
            <w:szCs w:val="22"/>
            <w:lang w:val="en-US" w:eastAsia="zh-CN"/>
          </w:rPr>
          <w:tab/>
        </w:r>
        <w:r w:rsidDel="00BB1840">
          <w:rPr>
            <w:noProof/>
          </w:rPr>
          <w:delText>Open Issues</w:delText>
        </w:r>
        <w:r w:rsidDel="00BB1840">
          <w:rPr>
            <w:noProof/>
          </w:rPr>
          <w:tab/>
          <w:delText>12</w:delText>
        </w:r>
      </w:del>
    </w:p>
    <w:p w14:paraId="4CA36BAA" w14:textId="77777777" w:rsidR="00985ECC" w:rsidDel="00BB1840" w:rsidRDefault="00985ECC">
      <w:pPr>
        <w:pStyle w:val="TOC2"/>
        <w:rPr>
          <w:del w:id="579" w:author="Editor" w:date="2025-11-25T17:22:00Z"/>
          <w:rFonts w:asciiTheme="minorHAnsi" w:hAnsiTheme="minorHAnsi" w:cstheme="minorBidi"/>
          <w:noProof/>
          <w:kern w:val="2"/>
          <w:sz w:val="21"/>
          <w:szCs w:val="22"/>
          <w:lang w:val="en-US" w:eastAsia="zh-CN"/>
        </w:rPr>
      </w:pPr>
      <w:del w:id="580" w:author="Editor" w:date="2025-11-25T17:22:00Z">
        <w:r w:rsidDel="00BB1840">
          <w:rPr>
            <w:noProof/>
            <w:lang w:eastAsia="zh-CN"/>
          </w:rPr>
          <w:delText>6</w:delText>
        </w:r>
        <w:r w:rsidDel="00BB1840">
          <w:rPr>
            <w:noProof/>
          </w:rPr>
          <w:delText>.</w:delText>
        </w:r>
        <w:r w:rsidDel="00BB1840">
          <w:rPr>
            <w:noProof/>
            <w:lang w:eastAsia="zh-CN"/>
          </w:rPr>
          <w:delText>3</w:delText>
        </w:r>
        <w:r w:rsidDel="00BB1840">
          <w:rPr>
            <w:rFonts w:asciiTheme="minorHAnsi" w:hAnsiTheme="minorHAnsi" w:cstheme="minorBidi"/>
            <w:noProof/>
            <w:kern w:val="2"/>
            <w:sz w:val="21"/>
            <w:szCs w:val="22"/>
            <w:lang w:val="en-US" w:eastAsia="zh-CN"/>
          </w:rPr>
          <w:tab/>
        </w:r>
        <w:r w:rsidDel="00BB1840">
          <w:rPr>
            <w:noProof/>
          </w:rPr>
          <w:delText>Key issue #</w:delText>
        </w:r>
        <w:r w:rsidDel="00BB1840">
          <w:rPr>
            <w:noProof/>
            <w:lang w:eastAsia="zh-CN"/>
          </w:rPr>
          <w:delText>3</w:delText>
        </w:r>
        <w:r w:rsidDel="00BB1840">
          <w:rPr>
            <w:noProof/>
          </w:rPr>
          <w:delText xml:space="preserve">: Key issue on </w:delText>
        </w:r>
        <w:r w:rsidRPr="00532B1A" w:rsidDel="00BB1840">
          <w:rPr>
            <w:noProof/>
            <w:lang w:val="en-US"/>
          </w:rPr>
          <w:delText>provisioning and monitoring AIoT device presence</w:delText>
        </w:r>
        <w:r w:rsidDel="00BB1840">
          <w:rPr>
            <w:noProof/>
          </w:rPr>
          <w:tab/>
          <w:delText>12</w:delText>
        </w:r>
      </w:del>
    </w:p>
    <w:p w14:paraId="34664422" w14:textId="77777777" w:rsidR="00985ECC" w:rsidDel="00BB1840" w:rsidRDefault="00985ECC">
      <w:pPr>
        <w:pStyle w:val="TOC3"/>
        <w:rPr>
          <w:del w:id="581" w:author="Editor" w:date="2025-11-25T17:22:00Z"/>
          <w:rFonts w:asciiTheme="minorHAnsi" w:hAnsiTheme="minorHAnsi" w:cstheme="minorBidi"/>
          <w:noProof/>
          <w:kern w:val="2"/>
          <w:sz w:val="21"/>
          <w:szCs w:val="22"/>
          <w:lang w:val="en-US" w:eastAsia="zh-CN"/>
        </w:rPr>
      </w:pPr>
      <w:del w:id="582" w:author="Editor" w:date="2025-11-25T17:22:00Z">
        <w:r w:rsidDel="00BB1840">
          <w:rPr>
            <w:noProof/>
            <w:lang w:eastAsia="zh-CN"/>
          </w:rPr>
          <w:delText>6</w:delText>
        </w:r>
        <w:r w:rsidDel="00BB1840">
          <w:rPr>
            <w:noProof/>
          </w:rPr>
          <w:delText>.</w:delText>
        </w:r>
        <w:r w:rsidDel="00BB1840">
          <w:rPr>
            <w:noProof/>
            <w:lang w:eastAsia="zh-CN"/>
          </w:rPr>
          <w:delText>3</w:delText>
        </w:r>
        <w:r w:rsidDel="00BB1840">
          <w:rPr>
            <w:noProof/>
          </w:rPr>
          <w:delText>.1</w:delText>
        </w:r>
        <w:r w:rsidDel="00BB1840">
          <w:rPr>
            <w:rFonts w:asciiTheme="minorHAnsi" w:hAnsiTheme="minorHAnsi" w:cstheme="minorBidi"/>
            <w:noProof/>
            <w:kern w:val="2"/>
            <w:sz w:val="21"/>
            <w:szCs w:val="22"/>
            <w:lang w:val="en-US" w:eastAsia="zh-CN"/>
          </w:rPr>
          <w:tab/>
        </w:r>
        <w:r w:rsidDel="00BB1840">
          <w:rPr>
            <w:noProof/>
          </w:rPr>
          <w:delText>Description</w:delText>
        </w:r>
        <w:r w:rsidDel="00BB1840">
          <w:rPr>
            <w:noProof/>
          </w:rPr>
          <w:tab/>
          <w:delText>12</w:delText>
        </w:r>
      </w:del>
    </w:p>
    <w:p w14:paraId="52508AFE" w14:textId="77777777" w:rsidR="00985ECC" w:rsidDel="00BB1840" w:rsidRDefault="00985ECC">
      <w:pPr>
        <w:pStyle w:val="TOC3"/>
        <w:rPr>
          <w:del w:id="583" w:author="Editor" w:date="2025-11-25T17:22:00Z"/>
          <w:rFonts w:asciiTheme="minorHAnsi" w:hAnsiTheme="minorHAnsi" w:cstheme="minorBidi"/>
          <w:noProof/>
          <w:kern w:val="2"/>
          <w:sz w:val="21"/>
          <w:szCs w:val="22"/>
          <w:lang w:val="en-US" w:eastAsia="zh-CN"/>
        </w:rPr>
      </w:pPr>
      <w:del w:id="584" w:author="Editor" w:date="2025-11-25T17:22:00Z">
        <w:r w:rsidDel="00BB1840">
          <w:rPr>
            <w:noProof/>
            <w:lang w:eastAsia="zh-CN"/>
          </w:rPr>
          <w:delText>6</w:delText>
        </w:r>
        <w:r w:rsidDel="00BB1840">
          <w:rPr>
            <w:noProof/>
          </w:rPr>
          <w:delText>.</w:delText>
        </w:r>
        <w:r w:rsidDel="00BB1840">
          <w:rPr>
            <w:noProof/>
            <w:lang w:eastAsia="zh-CN"/>
          </w:rPr>
          <w:delText>3</w:delText>
        </w:r>
        <w:r w:rsidDel="00BB1840">
          <w:rPr>
            <w:noProof/>
          </w:rPr>
          <w:delText>.2</w:delText>
        </w:r>
        <w:r w:rsidDel="00BB1840">
          <w:rPr>
            <w:rFonts w:asciiTheme="minorHAnsi" w:hAnsiTheme="minorHAnsi" w:cstheme="minorBidi"/>
            <w:noProof/>
            <w:kern w:val="2"/>
            <w:sz w:val="21"/>
            <w:szCs w:val="22"/>
            <w:lang w:val="en-US" w:eastAsia="zh-CN"/>
          </w:rPr>
          <w:tab/>
        </w:r>
        <w:r w:rsidDel="00BB1840">
          <w:rPr>
            <w:noProof/>
          </w:rPr>
          <w:delText>Open Issues</w:delText>
        </w:r>
        <w:r w:rsidDel="00BB1840">
          <w:rPr>
            <w:noProof/>
          </w:rPr>
          <w:tab/>
          <w:delText>13</w:delText>
        </w:r>
      </w:del>
    </w:p>
    <w:p w14:paraId="76F1066A" w14:textId="77777777" w:rsidR="00985ECC" w:rsidDel="00BB1840" w:rsidRDefault="00985ECC">
      <w:pPr>
        <w:pStyle w:val="TOC2"/>
        <w:rPr>
          <w:del w:id="585" w:author="Editor" w:date="2025-11-25T17:22:00Z"/>
          <w:rFonts w:asciiTheme="minorHAnsi" w:hAnsiTheme="minorHAnsi" w:cstheme="minorBidi"/>
          <w:noProof/>
          <w:kern w:val="2"/>
          <w:sz w:val="21"/>
          <w:szCs w:val="22"/>
          <w:lang w:val="en-US" w:eastAsia="zh-CN"/>
        </w:rPr>
      </w:pPr>
      <w:del w:id="586" w:author="Editor" w:date="2025-11-25T17:22:00Z">
        <w:r w:rsidDel="00BB1840">
          <w:rPr>
            <w:noProof/>
            <w:lang w:eastAsia="zh-CN"/>
          </w:rPr>
          <w:delText>6</w:delText>
        </w:r>
        <w:r w:rsidDel="00BB1840">
          <w:rPr>
            <w:noProof/>
          </w:rPr>
          <w:delText>.</w:delText>
        </w:r>
        <w:r w:rsidDel="00BB1840">
          <w:rPr>
            <w:noProof/>
            <w:lang w:eastAsia="zh-CN"/>
          </w:rPr>
          <w:delText>4</w:delText>
        </w:r>
        <w:r w:rsidDel="00BB1840">
          <w:rPr>
            <w:rFonts w:asciiTheme="minorHAnsi" w:hAnsiTheme="minorHAnsi" w:cstheme="minorBidi"/>
            <w:noProof/>
            <w:kern w:val="2"/>
            <w:sz w:val="21"/>
            <w:szCs w:val="22"/>
            <w:lang w:val="en-US" w:eastAsia="zh-CN"/>
          </w:rPr>
          <w:tab/>
        </w:r>
        <w:r w:rsidDel="00BB1840">
          <w:rPr>
            <w:noProof/>
          </w:rPr>
          <w:delText>Key issue #</w:delText>
        </w:r>
        <w:r w:rsidDel="00BB1840">
          <w:rPr>
            <w:noProof/>
            <w:lang w:eastAsia="zh-CN"/>
          </w:rPr>
          <w:delText>4</w:delText>
        </w:r>
        <w:r w:rsidDel="00BB1840">
          <w:rPr>
            <w:noProof/>
          </w:rPr>
          <w:delText xml:space="preserve">: </w:delText>
        </w:r>
        <w:r w:rsidRPr="00532B1A" w:rsidDel="00BB1840">
          <w:rPr>
            <w:rFonts w:cs="Arial"/>
            <w:bCs/>
            <w:noProof/>
            <w:lang w:eastAsia="zh-CN"/>
          </w:rPr>
          <w:delText>AIoT Data Management</w:delText>
        </w:r>
        <w:r w:rsidDel="00BB1840">
          <w:rPr>
            <w:noProof/>
          </w:rPr>
          <w:tab/>
          <w:delText>13</w:delText>
        </w:r>
      </w:del>
    </w:p>
    <w:p w14:paraId="1790100A" w14:textId="77777777" w:rsidR="00985ECC" w:rsidDel="00BB1840" w:rsidRDefault="00985ECC">
      <w:pPr>
        <w:pStyle w:val="TOC3"/>
        <w:rPr>
          <w:del w:id="587" w:author="Editor" w:date="2025-11-25T17:22:00Z"/>
          <w:rFonts w:asciiTheme="minorHAnsi" w:hAnsiTheme="minorHAnsi" w:cstheme="minorBidi"/>
          <w:noProof/>
          <w:kern w:val="2"/>
          <w:sz w:val="21"/>
          <w:szCs w:val="22"/>
          <w:lang w:val="en-US" w:eastAsia="zh-CN"/>
        </w:rPr>
      </w:pPr>
      <w:del w:id="588" w:author="Editor" w:date="2025-11-25T17:22:00Z">
        <w:r w:rsidDel="00BB1840">
          <w:rPr>
            <w:noProof/>
            <w:lang w:eastAsia="zh-CN"/>
          </w:rPr>
          <w:delText>6</w:delText>
        </w:r>
        <w:r w:rsidDel="00BB1840">
          <w:rPr>
            <w:noProof/>
          </w:rPr>
          <w:delText>.</w:delText>
        </w:r>
        <w:r w:rsidDel="00BB1840">
          <w:rPr>
            <w:noProof/>
            <w:lang w:eastAsia="zh-CN"/>
          </w:rPr>
          <w:delText>4</w:delText>
        </w:r>
        <w:r w:rsidDel="00BB1840">
          <w:rPr>
            <w:noProof/>
          </w:rPr>
          <w:delText>.1</w:delText>
        </w:r>
        <w:r w:rsidDel="00BB1840">
          <w:rPr>
            <w:rFonts w:asciiTheme="minorHAnsi" w:hAnsiTheme="minorHAnsi" w:cstheme="minorBidi"/>
            <w:noProof/>
            <w:kern w:val="2"/>
            <w:sz w:val="21"/>
            <w:szCs w:val="22"/>
            <w:lang w:val="en-US" w:eastAsia="zh-CN"/>
          </w:rPr>
          <w:tab/>
        </w:r>
        <w:r w:rsidDel="00BB1840">
          <w:rPr>
            <w:noProof/>
          </w:rPr>
          <w:delText>Description</w:delText>
        </w:r>
        <w:r w:rsidDel="00BB1840">
          <w:rPr>
            <w:noProof/>
          </w:rPr>
          <w:tab/>
          <w:delText>13</w:delText>
        </w:r>
      </w:del>
    </w:p>
    <w:p w14:paraId="0CC408F5" w14:textId="77777777" w:rsidR="00985ECC" w:rsidDel="00BB1840" w:rsidRDefault="00985ECC">
      <w:pPr>
        <w:pStyle w:val="TOC3"/>
        <w:rPr>
          <w:del w:id="589" w:author="Editor" w:date="2025-11-25T17:22:00Z"/>
          <w:rFonts w:asciiTheme="minorHAnsi" w:hAnsiTheme="minorHAnsi" w:cstheme="minorBidi"/>
          <w:noProof/>
          <w:kern w:val="2"/>
          <w:sz w:val="21"/>
          <w:szCs w:val="22"/>
          <w:lang w:val="en-US" w:eastAsia="zh-CN"/>
        </w:rPr>
      </w:pPr>
      <w:del w:id="590" w:author="Editor" w:date="2025-11-25T17:22:00Z">
        <w:r w:rsidDel="00BB1840">
          <w:rPr>
            <w:noProof/>
            <w:lang w:eastAsia="zh-CN"/>
          </w:rPr>
          <w:delText>6</w:delText>
        </w:r>
        <w:r w:rsidDel="00BB1840">
          <w:rPr>
            <w:noProof/>
          </w:rPr>
          <w:delText>.</w:delText>
        </w:r>
        <w:r w:rsidDel="00BB1840">
          <w:rPr>
            <w:noProof/>
            <w:lang w:eastAsia="zh-CN"/>
          </w:rPr>
          <w:delText>4</w:delText>
        </w:r>
        <w:r w:rsidDel="00BB1840">
          <w:rPr>
            <w:noProof/>
          </w:rPr>
          <w:delText>.2</w:delText>
        </w:r>
        <w:r w:rsidDel="00BB1840">
          <w:rPr>
            <w:rFonts w:asciiTheme="minorHAnsi" w:hAnsiTheme="minorHAnsi" w:cstheme="minorBidi"/>
            <w:noProof/>
            <w:kern w:val="2"/>
            <w:sz w:val="21"/>
            <w:szCs w:val="22"/>
            <w:lang w:val="en-US" w:eastAsia="zh-CN"/>
          </w:rPr>
          <w:tab/>
        </w:r>
        <w:r w:rsidDel="00BB1840">
          <w:rPr>
            <w:noProof/>
          </w:rPr>
          <w:delText>Open Issues</w:delText>
        </w:r>
        <w:r w:rsidDel="00BB1840">
          <w:rPr>
            <w:noProof/>
          </w:rPr>
          <w:tab/>
          <w:delText>14</w:delText>
        </w:r>
      </w:del>
    </w:p>
    <w:p w14:paraId="579850C1" w14:textId="77777777" w:rsidR="00985ECC" w:rsidDel="00BB1840" w:rsidRDefault="00985ECC">
      <w:pPr>
        <w:pStyle w:val="TOC1"/>
        <w:rPr>
          <w:del w:id="591" w:author="Editor" w:date="2025-11-25T17:22:00Z"/>
          <w:rFonts w:asciiTheme="minorHAnsi" w:hAnsiTheme="minorHAnsi" w:cstheme="minorBidi"/>
          <w:noProof/>
          <w:kern w:val="2"/>
          <w:sz w:val="21"/>
          <w:szCs w:val="22"/>
          <w:lang w:val="en-US" w:eastAsia="zh-CN"/>
        </w:rPr>
      </w:pPr>
      <w:del w:id="592" w:author="Editor" w:date="2025-11-25T17:22:00Z">
        <w:r w:rsidDel="00BB1840">
          <w:rPr>
            <w:noProof/>
            <w:lang w:eastAsia="zh-CN"/>
          </w:rPr>
          <w:delText>7</w:delText>
        </w:r>
        <w:r w:rsidDel="00BB1840">
          <w:rPr>
            <w:rFonts w:asciiTheme="minorHAnsi" w:hAnsiTheme="minorHAnsi" w:cstheme="minorBidi"/>
            <w:noProof/>
            <w:kern w:val="2"/>
            <w:sz w:val="21"/>
            <w:szCs w:val="22"/>
            <w:lang w:val="en-US" w:eastAsia="zh-CN"/>
          </w:rPr>
          <w:tab/>
        </w:r>
        <w:r w:rsidDel="00BB1840">
          <w:rPr>
            <w:noProof/>
          </w:rPr>
          <w:delText>Solutions</w:delText>
        </w:r>
        <w:r w:rsidDel="00BB1840">
          <w:rPr>
            <w:noProof/>
          </w:rPr>
          <w:tab/>
          <w:delText>14</w:delText>
        </w:r>
      </w:del>
    </w:p>
    <w:p w14:paraId="095EED55" w14:textId="77777777" w:rsidR="00985ECC" w:rsidDel="00BB1840" w:rsidRDefault="00985ECC">
      <w:pPr>
        <w:pStyle w:val="TOC2"/>
        <w:rPr>
          <w:del w:id="593" w:author="Editor" w:date="2025-11-25T17:22:00Z"/>
          <w:rFonts w:asciiTheme="minorHAnsi" w:hAnsiTheme="minorHAnsi" w:cstheme="minorBidi"/>
          <w:noProof/>
          <w:kern w:val="2"/>
          <w:sz w:val="21"/>
          <w:szCs w:val="22"/>
          <w:lang w:val="en-US" w:eastAsia="zh-CN"/>
        </w:rPr>
      </w:pPr>
      <w:del w:id="594" w:author="Editor" w:date="2025-11-25T17:22:00Z">
        <w:r w:rsidDel="00BB1840">
          <w:rPr>
            <w:noProof/>
            <w:lang w:eastAsia="zh-CN"/>
          </w:rPr>
          <w:delText>7</w:delText>
        </w:r>
        <w:r w:rsidDel="00BB1840">
          <w:rPr>
            <w:noProof/>
          </w:rPr>
          <w:delText>.0</w:delText>
        </w:r>
        <w:r w:rsidDel="00BB1840">
          <w:rPr>
            <w:rFonts w:asciiTheme="minorHAnsi" w:hAnsiTheme="minorHAnsi" w:cstheme="minorBidi"/>
            <w:noProof/>
            <w:kern w:val="2"/>
            <w:sz w:val="21"/>
            <w:szCs w:val="22"/>
            <w:lang w:val="en-US" w:eastAsia="zh-CN"/>
          </w:rPr>
          <w:tab/>
        </w:r>
        <w:r w:rsidDel="00BB1840">
          <w:rPr>
            <w:noProof/>
          </w:rPr>
          <w:delText>Mapping of solutions to key issues</w:delText>
        </w:r>
        <w:r w:rsidDel="00BB1840">
          <w:rPr>
            <w:noProof/>
          </w:rPr>
          <w:tab/>
          <w:delText>14</w:delText>
        </w:r>
      </w:del>
    </w:p>
    <w:p w14:paraId="19C39AF7" w14:textId="77777777" w:rsidR="00985ECC" w:rsidDel="00BB1840" w:rsidRDefault="00985ECC">
      <w:pPr>
        <w:pStyle w:val="TOC2"/>
        <w:rPr>
          <w:del w:id="595" w:author="Editor" w:date="2025-11-25T17:22:00Z"/>
          <w:rFonts w:asciiTheme="minorHAnsi" w:hAnsiTheme="minorHAnsi" w:cstheme="minorBidi"/>
          <w:noProof/>
          <w:kern w:val="2"/>
          <w:sz w:val="21"/>
          <w:szCs w:val="22"/>
          <w:lang w:val="en-US" w:eastAsia="zh-CN"/>
        </w:rPr>
      </w:pPr>
      <w:del w:id="596" w:author="Editor" w:date="2025-11-25T17:22:00Z">
        <w:r w:rsidDel="00BB1840">
          <w:rPr>
            <w:noProof/>
            <w:lang w:eastAsia="zh-CN"/>
          </w:rPr>
          <w:delText>7</w:delText>
        </w:r>
        <w:r w:rsidDel="00BB1840">
          <w:rPr>
            <w:noProof/>
          </w:rPr>
          <w:delText>.</w:delText>
        </w:r>
        <w:r w:rsidDel="00BB1840">
          <w:rPr>
            <w:noProof/>
            <w:lang w:eastAsia="zh-CN"/>
          </w:rPr>
          <w:delText>1</w:delText>
        </w:r>
        <w:r w:rsidDel="00BB1840">
          <w:rPr>
            <w:rFonts w:asciiTheme="minorHAnsi" w:hAnsiTheme="minorHAnsi" w:cstheme="minorBidi"/>
            <w:noProof/>
            <w:kern w:val="2"/>
            <w:sz w:val="21"/>
            <w:szCs w:val="22"/>
            <w:lang w:val="en-US" w:eastAsia="zh-CN"/>
          </w:rPr>
          <w:tab/>
        </w:r>
        <w:r w:rsidRPr="00532B1A" w:rsidDel="00BB1840">
          <w:rPr>
            <w:noProof/>
            <w:lang w:val="en-US"/>
          </w:rPr>
          <w:delText>Solution #</w:delText>
        </w:r>
        <w:r w:rsidRPr="00532B1A" w:rsidDel="00BB1840">
          <w:rPr>
            <w:noProof/>
            <w:lang w:val="en-US" w:eastAsia="zh-CN"/>
          </w:rPr>
          <w:delText>1</w:delText>
        </w:r>
        <w:r w:rsidRPr="00532B1A" w:rsidDel="00BB1840">
          <w:rPr>
            <w:noProof/>
            <w:lang w:val="en-US"/>
          </w:rPr>
          <w:delText xml:space="preserve">: </w:delText>
        </w:r>
        <w:r w:rsidRPr="00EA6774" w:rsidDel="00BB1840">
          <w:rPr>
            <w:noProof/>
            <w:lang w:val="en-US" w:eastAsia="zh-CN"/>
          </w:rPr>
          <w:delText xml:space="preserve">New </w:delText>
        </w:r>
        <w:r w:rsidRPr="00EA6774" w:rsidDel="00BB1840">
          <w:rPr>
            <w:rFonts w:cs="Arial"/>
            <w:bCs/>
            <w:noProof/>
            <w:lang w:eastAsia="zh-CN"/>
          </w:rPr>
          <w:delText>architecture and functional model for AIoT services</w:delText>
        </w:r>
        <w:r w:rsidRPr="00EA6774" w:rsidDel="00BB1840">
          <w:rPr>
            <w:noProof/>
          </w:rPr>
          <w:delText xml:space="preserve"> </w:delText>
        </w:r>
        <w:r w:rsidDel="00BB1840">
          <w:rPr>
            <w:noProof/>
          </w:rPr>
          <w:tab/>
          <w:delText>15</w:delText>
        </w:r>
      </w:del>
    </w:p>
    <w:p w14:paraId="001CBB58" w14:textId="77777777" w:rsidR="00985ECC" w:rsidDel="00BB1840" w:rsidRDefault="00985ECC">
      <w:pPr>
        <w:pStyle w:val="TOC3"/>
        <w:rPr>
          <w:del w:id="597" w:author="Editor" w:date="2025-11-25T17:22:00Z"/>
          <w:rFonts w:asciiTheme="minorHAnsi" w:hAnsiTheme="minorHAnsi" w:cstheme="minorBidi"/>
          <w:noProof/>
          <w:kern w:val="2"/>
          <w:sz w:val="21"/>
          <w:szCs w:val="22"/>
          <w:lang w:val="en-US" w:eastAsia="zh-CN"/>
        </w:rPr>
      </w:pPr>
      <w:del w:id="598" w:author="Editor" w:date="2025-11-25T17:22:00Z">
        <w:r w:rsidDel="00BB1840">
          <w:rPr>
            <w:noProof/>
            <w:lang w:eastAsia="zh-CN"/>
          </w:rPr>
          <w:delText>7</w:delText>
        </w:r>
        <w:r w:rsidDel="00BB1840">
          <w:rPr>
            <w:noProof/>
          </w:rPr>
          <w:delText>.</w:delText>
        </w:r>
        <w:r w:rsidDel="00BB1840">
          <w:rPr>
            <w:noProof/>
            <w:lang w:eastAsia="zh-CN"/>
          </w:rPr>
          <w:delText>1</w:delText>
        </w:r>
        <w:r w:rsidDel="00BB1840">
          <w:rPr>
            <w:noProof/>
          </w:rPr>
          <w:delText>.1</w:delText>
        </w:r>
        <w:r w:rsidDel="00BB1840">
          <w:rPr>
            <w:rFonts w:asciiTheme="minorHAnsi" w:hAnsiTheme="minorHAnsi" w:cstheme="minorBidi"/>
            <w:noProof/>
            <w:kern w:val="2"/>
            <w:sz w:val="21"/>
            <w:szCs w:val="22"/>
            <w:lang w:val="en-US" w:eastAsia="zh-CN"/>
          </w:rPr>
          <w:tab/>
        </w:r>
        <w:r w:rsidDel="00BB1840">
          <w:rPr>
            <w:noProof/>
          </w:rPr>
          <w:delText>Solution description</w:delText>
        </w:r>
        <w:r w:rsidDel="00BB1840">
          <w:rPr>
            <w:noProof/>
          </w:rPr>
          <w:tab/>
          <w:delText>15</w:delText>
        </w:r>
      </w:del>
    </w:p>
    <w:p w14:paraId="694BC8A0" w14:textId="77777777" w:rsidR="00985ECC" w:rsidDel="00BB1840" w:rsidRDefault="00985ECC">
      <w:pPr>
        <w:pStyle w:val="TOC4"/>
        <w:rPr>
          <w:del w:id="599" w:author="Editor" w:date="2025-11-25T17:22:00Z"/>
          <w:rFonts w:asciiTheme="minorHAnsi" w:hAnsiTheme="minorHAnsi" w:cstheme="minorBidi"/>
          <w:noProof/>
          <w:kern w:val="2"/>
          <w:sz w:val="21"/>
          <w:szCs w:val="22"/>
          <w:lang w:val="en-US" w:eastAsia="zh-CN"/>
        </w:rPr>
      </w:pPr>
      <w:del w:id="600" w:author="Editor" w:date="2025-11-25T17:22:00Z">
        <w:r w:rsidDel="00BB1840">
          <w:rPr>
            <w:noProof/>
            <w:lang w:eastAsia="zh-CN"/>
          </w:rPr>
          <w:delText>7</w:delText>
        </w:r>
        <w:r w:rsidDel="00BB1840">
          <w:rPr>
            <w:noProof/>
          </w:rPr>
          <w:delText>.</w:delText>
        </w:r>
        <w:r w:rsidDel="00BB1840">
          <w:rPr>
            <w:noProof/>
            <w:lang w:eastAsia="zh-CN"/>
          </w:rPr>
          <w:delText>1.1.1</w:delText>
        </w:r>
        <w:r w:rsidDel="00BB1840">
          <w:rPr>
            <w:rFonts w:asciiTheme="minorHAnsi" w:hAnsiTheme="minorHAnsi" w:cstheme="minorBidi"/>
            <w:noProof/>
            <w:kern w:val="2"/>
            <w:sz w:val="21"/>
            <w:szCs w:val="22"/>
            <w:lang w:val="en-US" w:eastAsia="zh-CN"/>
          </w:rPr>
          <w:tab/>
        </w:r>
        <w:r w:rsidDel="00BB1840">
          <w:rPr>
            <w:noProof/>
            <w:lang w:eastAsia="zh-CN"/>
          </w:rPr>
          <w:delText xml:space="preserve">On-network </w:delText>
        </w:r>
        <w:r w:rsidDel="00BB1840">
          <w:rPr>
            <w:noProof/>
          </w:rPr>
          <w:delText xml:space="preserve">Functional model for </w:delText>
        </w:r>
        <w:r w:rsidDel="00BB1840">
          <w:rPr>
            <w:noProof/>
            <w:lang w:eastAsia="zh-CN"/>
          </w:rPr>
          <w:delText>AIoT services</w:delText>
        </w:r>
        <w:r w:rsidDel="00BB1840">
          <w:rPr>
            <w:noProof/>
          </w:rPr>
          <w:tab/>
          <w:delText>15</w:delText>
        </w:r>
      </w:del>
    </w:p>
    <w:p w14:paraId="1B5CA208" w14:textId="77777777" w:rsidR="00985ECC" w:rsidDel="00BB1840" w:rsidRDefault="00985ECC">
      <w:pPr>
        <w:pStyle w:val="TOC4"/>
        <w:rPr>
          <w:del w:id="601" w:author="Editor" w:date="2025-11-25T17:22:00Z"/>
          <w:rFonts w:asciiTheme="minorHAnsi" w:hAnsiTheme="minorHAnsi" w:cstheme="minorBidi"/>
          <w:noProof/>
          <w:kern w:val="2"/>
          <w:sz w:val="21"/>
          <w:szCs w:val="22"/>
          <w:lang w:val="en-US" w:eastAsia="zh-CN"/>
        </w:rPr>
      </w:pPr>
      <w:del w:id="602" w:author="Editor" w:date="2025-11-25T17:22:00Z">
        <w:r w:rsidDel="00BB1840">
          <w:rPr>
            <w:noProof/>
            <w:lang w:eastAsia="zh-CN"/>
          </w:rPr>
          <w:delText>7</w:delText>
        </w:r>
        <w:r w:rsidDel="00BB1840">
          <w:rPr>
            <w:noProof/>
          </w:rPr>
          <w:delText>.</w:delText>
        </w:r>
        <w:r w:rsidDel="00BB1840">
          <w:rPr>
            <w:noProof/>
            <w:lang w:eastAsia="zh-CN"/>
          </w:rPr>
          <w:delText>1.1.2</w:delText>
        </w:r>
        <w:r w:rsidDel="00BB1840">
          <w:rPr>
            <w:rFonts w:asciiTheme="minorHAnsi" w:hAnsiTheme="minorHAnsi" w:cstheme="minorBidi"/>
            <w:noProof/>
            <w:kern w:val="2"/>
            <w:sz w:val="21"/>
            <w:szCs w:val="22"/>
            <w:lang w:val="en-US" w:eastAsia="zh-CN"/>
          </w:rPr>
          <w:tab/>
        </w:r>
        <w:r w:rsidDel="00BB1840">
          <w:rPr>
            <w:noProof/>
          </w:rPr>
          <w:delText>Functional entities description</w:delText>
        </w:r>
        <w:r w:rsidDel="00BB1840">
          <w:rPr>
            <w:noProof/>
          </w:rPr>
          <w:tab/>
          <w:delText>15</w:delText>
        </w:r>
      </w:del>
    </w:p>
    <w:p w14:paraId="4BC0D117" w14:textId="77777777" w:rsidR="00985ECC" w:rsidDel="00BB1840" w:rsidRDefault="00985ECC">
      <w:pPr>
        <w:pStyle w:val="TOC4"/>
        <w:rPr>
          <w:del w:id="603" w:author="Editor" w:date="2025-11-25T17:22:00Z"/>
          <w:rFonts w:asciiTheme="minorHAnsi" w:hAnsiTheme="minorHAnsi" w:cstheme="minorBidi"/>
          <w:noProof/>
          <w:kern w:val="2"/>
          <w:sz w:val="21"/>
          <w:szCs w:val="22"/>
          <w:lang w:val="en-US" w:eastAsia="zh-CN"/>
        </w:rPr>
      </w:pPr>
      <w:del w:id="604" w:author="Editor" w:date="2025-11-25T17:22:00Z">
        <w:r w:rsidDel="00BB1840">
          <w:rPr>
            <w:noProof/>
            <w:lang w:eastAsia="zh-CN"/>
          </w:rPr>
          <w:delText>7</w:delText>
        </w:r>
        <w:r w:rsidDel="00BB1840">
          <w:rPr>
            <w:noProof/>
          </w:rPr>
          <w:delText>.</w:delText>
        </w:r>
        <w:r w:rsidDel="00BB1840">
          <w:rPr>
            <w:noProof/>
            <w:lang w:eastAsia="zh-CN"/>
          </w:rPr>
          <w:delText>1.1.3</w:delText>
        </w:r>
        <w:r w:rsidDel="00BB1840">
          <w:rPr>
            <w:rFonts w:asciiTheme="minorHAnsi" w:hAnsiTheme="minorHAnsi" w:cstheme="minorBidi"/>
            <w:noProof/>
            <w:kern w:val="2"/>
            <w:sz w:val="21"/>
            <w:szCs w:val="22"/>
            <w:lang w:val="en-US" w:eastAsia="zh-CN"/>
          </w:rPr>
          <w:tab/>
        </w:r>
        <w:r w:rsidDel="00BB1840">
          <w:rPr>
            <w:noProof/>
          </w:rPr>
          <w:delText>Reference points description</w:delText>
        </w:r>
        <w:r w:rsidDel="00BB1840">
          <w:rPr>
            <w:noProof/>
          </w:rPr>
          <w:tab/>
          <w:delText>16</w:delText>
        </w:r>
      </w:del>
    </w:p>
    <w:p w14:paraId="3F22446F" w14:textId="77777777" w:rsidR="00985ECC" w:rsidDel="00BB1840" w:rsidRDefault="00985ECC">
      <w:pPr>
        <w:pStyle w:val="TOC3"/>
        <w:rPr>
          <w:del w:id="605" w:author="Editor" w:date="2025-11-25T17:22:00Z"/>
          <w:rFonts w:asciiTheme="minorHAnsi" w:hAnsiTheme="minorHAnsi" w:cstheme="minorBidi"/>
          <w:noProof/>
          <w:kern w:val="2"/>
          <w:sz w:val="21"/>
          <w:szCs w:val="22"/>
          <w:lang w:val="en-US" w:eastAsia="zh-CN"/>
        </w:rPr>
      </w:pPr>
      <w:del w:id="606" w:author="Editor" w:date="2025-11-25T17:22:00Z">
        <w:r w:rsidDel="00BB1840">
          <w:rPr>
            <w:noProof/>
            <w:lang w:eastAsia="zh-CN"/>
          </w:rPr>
          <w:delText>7</w:delText>
        </w:r>
        <w:r w:rsidDel="00BB1840">
          <w:rPr>
            <w:noProof/>
          </w:rPr>
          <w:delText>.</w:delText>
        </w:r>
        <w:r w:rsidDel="00BB1840">
          <w:rPr>
            <w:noProof/>
            <w:lang w:eastAsia="zh-CN"/>
          </w:rPr>
          <w:delText>1</w:delText>
        </w:r>
        <w:r w:rsidDel="00BB1840">
          <w:rPr>
            <w:noProof/>
          </w:rPr>
          <w:delText>.</w:delText>
        </w:r>
        <w:r w:rsidDel="00BB1840">
          <w:rPr>
            <w:noProof/>
            <w:lang w:eastAsia="zh-CN"/>
          </w:rPr>
          <w:delText>2</w:delText>
        </w:r>
        <w:r w:rsidDel="00BB1840">
          <w:rPr>
            <w:rFonts w:asciiTheme="minorHAnsi" w:hAnsiTheme="minorHAnsi" w:cstheme="minorBidi"/>
            <w:noProof/>
            <w:kern w:val="2"/>
            <w:sz w:val="21"/>
            <w:szCs w:val="22"/>
            <w:lang w:val="en-US" w:eastAsia="zh-CN"/>
          </w:rPr>
          <w:tab/>
        </w:r>
        <w:r w:rsidDel="00BB1840">
          <w:rPr>
            <w:noProof/>
            <w:lang w:eastAsia="zh-CN"/>
          </w:rPr>
          <w:delText>Architecture Impacts</w:delText>
        </w:r>
        <w:r w:rsidDel="00BB1840">
          <w:rPr>
            <w:noProof/>
          </w:rPr>
          <w:tab/>
          <w:delText>16</w:delText>
        </w:r>
      </w:del>
    </w:p>
    <w:p w14:paraId="20A83170" w14:textId="77777777" w:rsidR="00985ECC" w:rsidDel="00BB1840" w:rsidRDefault="00985ECC">
      <w:pPr>
        <w:pStyle w:val="TOC3"/>
        <w:rPr>
          <w:del w:id="607" w:author="Editor" w:date="2025-11-25T17:22:00Z"/>
          <w:rFonts w:asciiTheme="minorHAnsi" w:hAnsiTheme="minorHAnsi" w:cstheme="minorBidi"/>
          <w:noProof/>
          <w:kern w:val="2"/>
          <w:sz w:val="21"/>
          <w:szCs w:val="22"/>
          <w:lang w:val="en-US" w:eastAsia="zh-CN"/>
        </w:rPr>
      </w:pPr>
      <w:del w:id="608" w:author="Editor" w:date="2025-11-25T17:22:00Z">
        <w:r w:rsidDel="00BB1840">
          <w:rPr>
            <w:noProof/>
            <w:lang w:eastAsia="zh-CN"/>
          </w:rPr>
          <w:delText>7</w:delText>
        </w:r>
        <w:r w:rsidDel="00BB1840">
          <w:rPr>
            <w:noProof/>
          </w:rPr>
          <w:delText>.</w:delText>
        </w:r>
        <w:r w:rsidDel="00BB1840">
          <w:rPr>
            <w:noProof/>
            <w:lang w:eastAsia="zh-CN"/>
          </w:rPr>
          <w:delText>1</w:delText>
        </w:r>
        <w:r w:rsidDel="00BB1840">
          <w:rPr>
            <w:noProof/>
          </w:rPr>
          <w:delText>.3</w:delText>
        </w:r>
        <w:r w:rsidDel="00BB1840">
          <w:rPr>
            <w:rFonts w:asciiTheme="minorHAnsi" w:hAnsiTheme="minorHAnsi" w:cstheme="minorBidi"/>
            <w:noProof/>
            <w:kern w:val="2"/>
            <w:sz w:val="21"/>
            <w:szCs w:val="22"/>
            <w:lang w:val="en-US" w:eastAsia="zh-CN"/>
          </w:rPr>
          <w:tab/>
        </w:r>
        <w:r w:rsidDel="00BB1840">
          <w:rPr>
            <w:noProof/>
            <w:lang w:eastAsia="zh-CN"/>
          </w:rPr>
          <w:delText>Corresponding APIs</w:delText>
        </w:r>
        <w:r w:rsidDel="00BB1840">
          <w:rPr>
            <w:noProof/>
          </w:rPr>
          <w:tab/>
          <w:delText>17</w:delText>
        </w:r>
      </w:del>
    </w:p>
    <w:p w14:paraId="6F7D6ABB" w14:textId="77777777" w:rsidR="00985ECC" w:rsidDel="00BB1840" w:rsidRDefault="00985ECC">
      <w:pPr>
        <w:pStyle w:val="TOC3"/>
        <w:rPr>
          <w:del w:id="609" w:author="Editor" w:date="2025-11-25T17:22:00Z"/>
          <w:rFonts w:asciiTheme="minorHAnsi" w:hAnsiTheme="minorHAnsi" w:cstheme="minorBidi"/>
          <w:noProof/>
          <w:kern w:val="2"/>
          <w:sz w:val="21"/>
          <w:szCs w:val="22"/>
          <w:lang w:val="en-US" w:eastAsia="zh-CN"/>
        </w:rPr>
      </w:pPr>
      <w:del w:id="610" w:author="Editor" w:date="2025-11-25T17:22:00Z">
        <w:r w:rsidDel="00BB1840">
          <w:rPr>
            <w:noProof/>
            <w:lang w:eastAsia="zh-CN"/>
          </w:rPr>
          <w:delText>7</w:delText>
        </w:r>
        <w:r w:rsidDel="00BB1840">
          <w:rPr>
            <w:noProof/>
          </w:rPr>
          <w:delText>.</w:delText>
        </w:r>
        <w:r w:rsidDel="00BB1840">
          <w:rPr>
            <w:noProof/>
            <w:lang w:eastAsia="zh-CN"/>
          </w:rPr>
          <w:delText>1</w:delText>
        </w:r>
        <w:r w:rsidDel="00BB1840">
          <w:rPr>
            <w:noProof/>
          </w:rPr>
          <w:delText>.</w:delText>
        </w:r>
        <w:r w:rsidDel="00BB1840">
          <w:rPr>
            <w:noProof/>
            <w:lang w:eastAsia="zh-CN"/>
          </w:rPr>
          <w:delText>4</w:delText>
        </w:r>
        <w:r w:rsidDel="00BB1840">
          <w:rPr>
            <w:rFonts w:asciiTheme="minorHAnsi" w:hAnsiTheme="minorHAnsi" w:cstheme="minorBidi"/>
            <w:noProof/>
            <w:kern w:val="2"/>
            <w:sz w:val="21"/>
            <w:szCs w:val="22"/>
            <w:lang w:val="en-US" w:eastAsia="zh-CN"/>
          </w:rPr>
          <w:tab/>
        </w:r>
        <w:r w:rsidDel="00BB1840">
          <w:rPr>
            <w:noProof/>
            <w:lang w:eastAsia="zh-CN"/>
          </w:rPr>
          <w:delText>Solution e</w:delText>
        </w:r>
        <w:r w:rsidDel="00BB1840">
          <w:rPr>
            <w:noProof/>
          </w:rPr>
          <w:delText>valuation</w:delText>
        </w:r>
        <w:r w:rsidDel="00BB1840">
          <w:rPr>
            <w:noProof/>
          </w:rPr>
          <w:tab/>
          <w:delText>17</w:delText>
        </w:r>
      </w:del>
    </w:p>
    <w:p w14:paraId="397467FE" w14:textId="77777777" w:rsidR="00985ECC" w:rsidDel="00BB1840" w:rsidRDefault="00985ECC">
      <w:pPr>
        <w:pStyle w:val="TOC2"/>
        <w:rPr>
          <w:del w:id="611" w:author="Editor" w:date="2025-11-25T17:22:00Z"/>
          <w:rFonts w:asciiTheme="minorHAnsi" w:hAnsiTheme="minorHAnsi" w:cstheme="minorBidi"/>
          <w:noProof/>
          <w:kern w:val="2"/>
          <w:sz w:val="21"/>
          <w:szCs w:val="22"/>
          <w:lang w:val="en-US" w:eastAsia="zh-CN"/>
        </w:rPr>
      </w:pPr>
      <w:del w:id="612" w:author="Editor" w:date="2025-11-25T17:22:00Z">
        <w:r w:rsidRPr="00532B1A" w:rsidDel="00BB1840">
          <w:rPr>
            <w:noProof/>
            <w:lang w:val="en-US" w:eastAsia="ko-KR"/>
          </w:rPr>
          <w:delText>7.</w:delText>
        </w:r>
        <w:r w:rsidRPr="00532B1A" w:rsidDel="00BB1840">
          <w:rPr>
            <w:noProof/>
            <w:lang w:val="en-US" w:eastAsia="zh-CN"/>
          </w:rPr>
          <w:delText>2</w:delText>
        </w:r>
        <w:r w:rsidDel="00BB1840">
          <w:rPr>
            <w:rFonts w:asciiTheme="minorHAnsi" w:hAnsiTheme="minorHAnsi" w:cstheme="minorBidi"/>
            <w:noProof/>
            <w:kern w:val="2"/>
            <w:sz w:val="21"/>
            <w:szCs w:val="22"/>
            <w:lang w:val="en-US" w:eastAsia="zh-CN"/>
          </w:rPr>
          <w:tab/>
        </w:r>
        <w:r w:rsidRPr="00532B1A" w:rsidDel="00BB1840">
          <w:rPr>
            <w:noProof/>
            <w:lang w:val="en-US" w:eastAsia="ko-KR"/>
          </w:rPr>
          <w:delText>Solution #</w:delText>
        </w:r>
        <w:r w:rsidRPr="00532B1A" w:rsidDel="00BB1840">
          <w:rPr>
            <w:noProof/>
            <w:lang w:val="en-US" w:eastAsia="zh-CN"/>
          </w:rPr>
          <w:delText>2</w:delText>
        </w:r>
        <w:r w:rsidRPr="00532B1A" w:rsidDel="00BB1840">
          <w:rPr>
            <w:noProof/>
            <w:lang w:val="en-US" w:eastAsia="ko-KR"/>
          </w:rPr>
          <w:delText xml:space="preserve">: </w:delText>
        </w:r>
        <w:r w:rsidRPr="00532B1A" w:rsidDel="00BB1840">
          <w:rPr>
            <w:noProof/>
            <w:lang w:val="en-US" w:eastAsia="zh-CN"/>
          </w:rPr>
          <w:delText>Enhance a</w:delText>
        </w:r>
        <w:r w:rsidRPr="00532B1A" w:rsidDel="00BB1840">
          <w:rPr>
            <w:noProof/>
            <w:lang w:val="en-US" w:eastAsia="ko-KR"/>
          </w:rPr>
          <w:delText>pplication enablement layer for Ambient IoT services</w:delText>
        </w:r>
        <w:r w:rsidDel="00BB1840">
          <w:rPr>
            <w:noProof/>
          </w:rPr>
          <w:tab/>
          <w:delText>17</w:delText>
        </w:r>
      </w:del>
    </w:p>
    <w:p w14:paraId="41C64FDE" w14:textId="77777777" w:rsidR="00985ECC" w:rsidDel="00BB1840" w:rsidRDefault="00985ECC">
      <w:pPr>
        <w:pStyle w:val="TOC3"/>
        <w:rPr>
          <w:del w:id="613" w:author="Editor" w:date="2025-11-25T17:22:00Z"/>
          <w:rFonts w:asciiTheme="minorHAnsi" w:hAnsiTheme="minorHAnsi" w:cstheme="minorBidi"/>
          <w:noProof/>
          <w:kern w:val="2"/>
          <w:sz w:val="21"/>
          <w:szCs w:val="22"/>
          <w:lang w:val="en-US" w:eastAsia="zh-CN"/>
        </w:rPr>
      </w:pPr>
      <w:del w:id="614" w:author="Editor" w:date="2025-11-25T17:22:00Z">
        <w:r w:rsidRPr="00532B1A" w:rsidDel="00BB1840">
          <w:rPr>
            <w:noProof/>
            <w:lang w:val="en-US"/>
          </w:rPr>
          <w:delText>7.</w:delText>
        </w:r>
        <w:r w:rsidRPr="00532B1A" w:rsidDel="00BB1840">
          <w:rPr>
            <w:noProof/>
            <w:lang w:val="en-US" w:eastAsia="zh-CN"/>
          </w:rPr>
          <w:delText>2</w:delText>
        </w:r>
        <w:r w:rsidRPr="00532B1A" w:rsidDel="00BB1840">
          <w:rPr>
            <w:noProof/>
            <w:lang w:val="en-US"/>
          </w:rPr>
          <w:delText>.1</w:delText>
        </w:r>
        <w:r w:rsidDel="00BB1840">
          <w:rPr>
            <w:rFonts w:asciiTheme="minorHAnsi" w:hAnsiTheme="minorHAnsi" w:cstheme="minorBidi"/>
            <w:noProof/>
            <w:kern w:val="2"/>
            <w:sz w:val="21"/>
            <w:szCs w:val="22"/>
            <w:lang w:val="en-US" w:eastAsia="zh-CN"/>
          </w:rPr>
          <w:tab/>
        </w:r>
        <w:r w:rsidRPr="00532B1A" w:rsidDel="00BB1840">
          <w:rPr>
            <w:noProof/>
            <w:lang w:val="en-US"/>
          </w:rPr>
          <w:delText xml:space="preserve">Solution </w:delText>
        </w:r>
        <w:r w:rsidRPr="00532B1A" w:rsidDel="00BB1840">
          <w:rPr>
            <w:rFonts w:eastAsia="SimSun"/>
            <w:noProof/>
            <w:lang w:val="en-US" w:eastAsia="zh-CN"/>
          </w:rPr>
          <w:delText>Architecture</w:delText>
        </w:r>
        <w:r w:rsidDel="00BB1840">
          <w:rPr>
            <w:noProof/>
          </w:rPr>
          <w:tab/>
          <w:delText>17</w:delText>
        </w:r>
      </w:del>
    </w:p>
    <w:p w14:paraId="6FF2D442" w14:textId="77777777" w:rsidR="00985ECC" w:rsidDel="00BB1840" w:rsidRDefault="00985ECC">
      <w:pPr>
        <w:pStyle w:val="TOC3"/>
        <w:rPr>
          <w:del w:id="615" w:author="Editor" w:date="2025-11-25T17:22:00Z"/>
          <w:rFonts w:asciiTheme="minorHAnsi" w:hAnsiTheme="minorHAnsi" w:cstheme="minorBidi"/>
          <w:noProof/>
          <w:kern w:val="2"/>
          <w:sz w:val="21"/>
          <w:szCs w:val="22"/>
          <w:lang w:val="en-US" w:eastAsia="zh-CN"/>
        </w:rPr>
      </w:pPr>
      <w:del w:id="616" w:author="Editor" w:date="2025-11-25T17:22:00Z">
        <w:r w:rsidRPr="00532B1A" w:rsidDel="00BB1840">
          <w:rPr>
            <w:noProof/>
            <w:lang w:val="en-US"/>
          </w:rPr>
          <w:delText>7.</w:delText>
        </w:r>
        <w:r w:rsidRPr="00532B1A" w:rsidDel="00BB1840">
          <w:rPr>
            <w:noProof/>
            <w:lang w:val="en-US" w:eastAsia="zh-CN"/>
          </w:rPr>
          <w:delText>2</w:delText>
        </w:r>
        <w:r w:rsidRPr="00532B1A" w:rsidDel="00BB1840">
          <w:rPr>
            <w:noProof/>
            <w:lang w:val="en-US"/>
          </w:rPr>
          <w:delText>.2</w:delText>
        </w:r>
        <w:r w:rsidDel="00BB1840">
          <w:rPr>
            <w:rFonts w:asciiTheme="minorHAnsi" w:hAnsiTheme="minorHAnsi" w:cstheme="minorBidi"/>
            <w:noProof/>
            <w:kern w:val="2"/>
            <w:sz w:val="21"/>
            <w:szCs w:val="22"/>
            <w:lang w:val="en-US" w:eastAsia="zh-CN"/>
          </w:rPr>
          <w:tab/>
        </w:r>
        <w:r w:rsidRPr="00532B1A" w:rsidDel="00BB1840">
          <w:rPr>
            <w:noProof/>
            <w:lang w:val="en-US"/>
          </w:rPr>
          <w:delText>On-network functional model for AIoTApp Service w</w:delText>
        </w:r>
        <w:r w:rsidRPr="00532B1A" w:rsidDel="00BB1840">
          <w:rPr>
            <w:noProof/>
            <w:lang w:val="en-US" w:eastAsia="zh-CN"/>
          </w:rPr>
          <w:delText>ith</w:delText>
        </w:r>
        <w:r w:rsidRPr="00532B1A" w:rsidDel="00BB1840">
          <w:rPr>
            <w:noProof/>
            <w:lang w:val="en-US"/>
          </w:rPr>
          <w:delText xml:space="preserve"> new application enabler</w:delText>
        </w:r>
        <w:r w:rsidDel="00BB1840">
          <w:rPr>
            <w:noProof/>
          </w:rPr>
          <w:tab/>
          <w:delText>17</w:delText>
        </w:r>
      </w:del>
    </w:p>
    <w:p w14:paraId="51C5D54C" w14:textId="77777777" w:rsidR="00985ECC" w:rsidDel="00BB1840" w:rsidRDefault="00985ECC">
      <w:pPr>
        <w:pStyle w:val="TOC3"/>
        <w:rPr>
          <w:del w:id="617" w:author="Editor" w:date="2025-11-25T17:22:00Z"/>
          <w:rFonts w:asciiTheme="minorHAnsi" w:hAnsiTheme="minorHAnsi" w:cstheme="minorBidi"/>
          <w:noProof/>
          <w:kern w:val="2"/>
          <w:sz w:val="21"/>
          <w:szCs w:val="22"/>
          <w:lang w:val="en-US" w:eastAsia="zh-CN"/>
        </w:rPr>
      </w:pPr>
      <w:del w:id="618" w:author="Editor" w:date="2025-11-25T17:22:00Z">
        <w:r w:rsidRPr="00532B1A" w:rsidDel="00BB1840">
          <w:rPr>
            <w:noProof/>
            <w:lang w:val="en-US"/>
          </w:rPr>
          <w:delText>7.</w:delText>
        </w:r>
        <w:r w:rsidRPr="00532B1A" w:rsidDel="00BB1840">
          <w:rPr>
            <w:noProof/>
            <w:lang w:val="en-US" w:eastAsia="zh-CN"/>
          </w:rPr>
          <w:delText>2</w:delText>
        </w:r>
        <w:r w:rsidRPr="00532B1A" w:rsidDel="00BB1840">
          <w:rPr>
            <w:noProof/>
            <w:lang w:val="en-US"/>
          </w:rPr>
          <w:delText>.3</w:delText>
        </w:r>
        <w:r w:rsidDel="00BB1840">
          <w:rPr>
            <w:rFonts w:asciiTheme="minorHAnsi" w:hAnsiTheme="minorHAnsi" w:cstheme="minorBidi"/>
            <w:noProof/>
            <w:kern w:val="2"/>
            <w:sz w:val="21"/>
            <w:szCs w:val="22"/>
            <w:lang w:val="en-US" w:eastAsia="zh-CN"/>
          </w:rPr>
          <w:tab/>
        </w:r>
        <w:r w:rsidRPr="00532B1A" w:rsidDel="00BB1840">
          <w:rPr>
            <w:noProof/>
            <w:lang w:val="en-US"/>
          </w:rPr>
          <w:delText>Off-network functional model for AIoTApp Service</w:delText>
        </w:r>
        <w:r w:rsidDel="00BB1840">
          <w:rPr>
            <w:noProof/>
          </w:rPr>
          <w:tab/>
          <w:delText>18</w:delText>
        </w:r>
      </w:del>
    </w:p>
    <w:p w14:paraId="2D949F0D" w14:textId="77777777" w:rsidR="00985ECC" w:rsidDel="00BB1840" w:rsidRDefault="00985ECC">
      <w:pPr>
        <w:pStyle w:val="TOC3"/>
        <w:rPr>
          <w:del w:id="619" w:author="Editor" w:date="2025-11-25T17:22:00Z"/>
          <w:rFonts w:asciiTheme="minorHAnsi" w:hAnsiTheme="minorHAnsi" w:cstheme="minorBidi"/>
          <w:noProof/>
          <w:kern w:val="2"/>
          <w:sz w:val="21"/>
          <w:szCs w:val="22"/>
          <w:lang w:val="en-US" w:eastAsia="zh-CN"/>
        </w:rPr>
      </w:pPr>
      <w:del w:id="620" w:author="Editor" w:date="2025-11-25T17:22:00Z">
        <w:r w:rsidRPr="00532B1A" w:rsidDel="00BB1840">
          <w:rPr>
            <w:noProof/>
            <w:lang w:val="en-US" w:eastAsia="zh-CN"/>
          </w:rPr>
          <w:delText>7.2.4</w:delText>
        </w:r>
        <w:r w:rsidDel="00BB1840">
          <w:rPr>
            <w:rFonts w:asciiTheme="minorHAnsi" w:hAnsiTheme="minorHAnsi" w:cstheme="minorBidi"/>
            <w:noProof/>
            <w:kern w:val="2"/>
            <w:sz w:val="21"/>
            <w:szCs w:val="22"/>
            <w:lang w:val="en-US" w:eastAsia="zh-CN"/>
          </w:rPr>
          <w:tab/>
        </w:r>
        <w:r w:rsidRPr="00532B1A" w:rsidDel="00BB1840">
          <w:rPr>
            <w:noProof/>
            <w:lang w:val="en-US"/>
          </w:rPr>
          <w:delText>Solution evaluation</w:delText>
        </w:r>
        <w:r w:rsidDel="00BB1840">
          <w:rPr>
            <w:noProof/>
          </w:rPr>
          <w:tab/>
          <w:delText>18</w:delText>
        </w:r>
      </w:del>
    </w:p>
    <w:p w14:paraId="39A6726A" w14:textId="77777777" w:rsidR="00985ECC" w:rsidDel="00BB1840" w:rsidRDefault="00985ECC">
      <w:pPr>
        <w:pStyle w:val="TOC2"/>
        <w:rPr>
          <w:del w:id="621" w:author="Editor" w:date="2025-11-25T17:22:00Z"/>
          <w:rFonts w:asciiTheme="minorHAnsi" w:hAnsiTheme="minorHAnsi" w:cstheme="minorBidi"/>
          <w:noProof/>
          <w:kern w:val="2"/>
          <w:sz w:val="21"/>
          <w:szCs w:val="22"/>
          <w:lang w:val="en-US" w:eastAsia="zh-CN"/>
        </w:rPr>
      </w:pPr>
      <w:del w:id="622" w:author="Editor" w:date="2025-11-25T17:22:00Z">
        <w:r w:rsidRPr="00532B1A" w:rsidDel="00BB1840">
          <w:rPr>
            <w:noProof/>
            <w:lang w:val="en-US" w:eastAsia="zh-CN"/>
          </w:rPr>
          <w:delText>7.3</w:delText>
        </w:r>
        <w:r w:rsidDel="00BB1840">
          <w:rPr>
            <w:rFonts w:asciiTheme="minorHAnsi" w:hAnsiTheme="minorHAnsi" w:cstheme="minorBidi"/>
            <w:noProof/>
            <w:kern w:val="2"/>
            <w:sz w:val="21"/>
            <w:szCs w:val="22"/>
            <w:lang w:val="en-US" w:eastAsia="zh-CN"/>
          </w:rPr>
          <w:tab/>
        </w:r>
        <w:r w:rsidRPr="00532B1A" w:rsidDel="00BB1840">
          <w:rPr>
            <w:noProof/>
            <w:lang w:val="en-US" w:eastAsia="zh-CN"/>
          </w:rPr>
          <w:delText xml:space="preserve">Solution #3: </w:delText>
        </w:r>
        <w:r w:rsidRPr="00EA6774" w:rsidDel="00BB1840">
          <w:rPr>
            <w:rFonts w:cs="Arial"/>
            <w:bCs/>
            <w:noProof/>
          </w:rPr>
          <w:delText>AIoT application work flow using AIoT enabler layer</w:delText>
        </w:r>
        <w:r w:rsidDel="00BB1840">
          <w:rPr>
            <w:noProof/>
          </w:rPr>
          <w:tab/>
          <w:delText>18</w:delText>
        </w:r>
      </w:del>
    </w:p>
    <w:p w14:paraId="41802B4B" w14:textId="77777777" w:rsidR="00985ECC" w:rsidDel="00BB1840" w:rsidRDefault="00985ECC">
      <w:pPr>
        <w:pStyle w:val="TOC3"/>
        <w:rPr>
          <w:del w:id="623" w:author="Editor" w:date="2025-11-25T17:22:00Z"/>
          <w:rFonts w:asciiTheme="minorHAnsi" w:hAnsiTheme="minorHAnsi" w:cstheme="minorBidi"/>
          <w:noProof/>
          <w:kern w:val="2"/>
          <w:sz w:val="21"/>
          <w:szCs w:val="22"/>
          <w:lang w:val="en-US" w:eastAsia="zh-CN"/>
        </w:rPr>
      </w:pPr>
      <w:del w:id="624" w:author="Editor" w:date="2025-11-25T17:22:00Z">
        <w:r w:rsidDel="00BB1840">
          <w:rPr>
            <w:noProof/>
            <w:lang w:eastAsia="zh-CN"/>
          </w:rPr>
          <w:delText>7</w:delText>
        </w:r>
        <w:r w:rsidDel="00BB1840">
          <w:rPr>
            <w:noProof/>
          </w:rPr>
          <w:delText>.</w:delText>
        </w:r>
        <w:r w:rsidDel="00BB1840">
          <w:rPr>
            <w:noProof/>
            <w:lang w:eastAsia="zh-CN"/>
          </w:rPr>
          <w:delText>3</w:delText>
        </w:r>
        <w:r w:rsidDel="00BB1840">
          <w:rPr>
            <w:noProof/>
          </w:rPr>
          <w:delText>.1</w:delText>
        </w:r>
        <w:r w:rsidDel="00BB1840">
          <w:rPr>
            <w:rFonts w:asciiTheme="minorHAnsi" w:hAnsiTheme="minorHAnsi" w:cstheme="minorBidi"/>
            <w:noProof/>
            <w:kern w:val="2"/>
            <w:sz w:val="21"/>
            <w:szCs w:val="22"/>
            <w:lang w:val="en-US" w:eastAsia="zh-CN"/>
          </w:rPr>
          <w:tab/>
        </w:r>
        <w:r w:rsidDel="00BB1840">
          <w:rPr>
            <w:noProof/>
          </w:rPr>
          <w:delText>Solution description</w:delText>
        </w:r>
        <w:r w:rsidDel="00BB1840">
          <w:rPr>
            <w:noProof/>
          </w:rPr>
          <w:tab/>
          <w:delText>18</w:delText>
        </w:r>
      </w:del>
    </w:p>
    <w:p w14:paraId="6D09AD77" w14:textId="77777777" w:rsidR="00985ECC" w:rsidDel="00BB1840" w:rsidRDefault="00985ECC">
      <w:pPr>
        <w:pStyle w:val="TOC3"/>
        <w:rPr>
          <w:del w:id="625" w:author="Editor" w:date="2025-11-25T17:22:00Z"/>
          <w:rFonts w:asciiTheme="minorHAnsi" w:hAnsiTheme="minorHAnsi" w:cstheme="minorBidi"/>
          <w:noProof/>
          <w:kern w:val="2"/>
          <w:sz w:val="21"/>
          <w:szCs w:val="22"/>
          <w:lang w:val="en-US" w:eastAsia="zh-CN"/>
        </w:rPr>
      </w:pPr>
      <w:del w:id="626" w:author="Editor" w:date="2025-11-25T17:22:00Z">
        <w:r w:rsidDel="00BB1840">
          <w:rPr>
            <w:noProof/>
            <w:lang w:eastAsia="zh-CN"/>
          </w:rPr>
          <w:delText>7</w:delText>
        </w:r>
        <w:r w:rsidDel="00BB1840">
          <w:rPr>
            <w:noProof/>
          </w:rPr>
          <w:delText>.</w:delText>
        </w:r>
        <w:r w:rsidDel="00BB1840">
          <w:rPr>
            <w:noProof/>
            <w:lang w:eastAsia="zh-CN"/>
          </w:rPr>
          <w:delText>3</w:delText>
        </w:r>
        <w:r w:rsidDel="00BB1840">
          <w:rPr>
            <w:noProof/>
          </w:rPr>
          <w:delText>.</w:delText>
        </w:r>
        <w:r w:rsidDel="00BB1840">
          <w:rPr>
            <w:noProof/>
            <w:lang w:eastAsia="zh-CN"/>
          </w:rPr>
          <w:delText>2</w:delText>
        </w:r>
        <w:r w:rsidDel="00BB1840">
          <w:rPr>
            <w:rFonts w:asciiTheme="minorHAnsi" w:hAnsiTheme="minorHAnsi" w:cstheme="minorBidi"/>
            <w:noProof/>
            <w:kern w:val="2"/>
            <w:sz w:val="21"/>
            <w:szCs w:val="22"/>
            <w:lang w:val="en-US" w:eastAsia="zh-CN"/>
          </w:rPr>
          <w:tab/>
        </w:r>
        <w:r w:rsidDel="00BB1840">
          <w:rPr>
            <w:noProof/>
            <w:lang w:eastAsia="zh-CN"/>
          </w:rPr>
          <w:delText>Architecture Impacts</w:delText>
        </w:r>
        <w:r w:rsidDel="00BB1840">
          <w:rPr>
            <w:noProof/>
          </w:rPr>
          <w:tab/>
          <w:delText>19</w:delText>
        </w:r>
      </w:del>
    </w:p>
    <w:p w14:paraId="2750AA8A" w14:textId="77777777" w:rsidR="00985ECC" w:rsidDel="00BB1840" w:rsidRDefault="00985ECC">
      <w:pPr>
        <w:pStyle w:val="TOC3"/>
        <w:rPr>
          <w:del w:id="627" w:author="Editor" w:date="2025-11-25T17:22:00Z"/>
          <w:rFonts w:asciiTheme="minorHAnsi" w:hAnsiTheme="minorHAnsi" w:cstheme="minorBidi"/>
          <w:noProof/>
          <w:kern w:val="2"/>
          <w:sz w:val="21"/>
          <w:szCs w:val="22"/>
          <w:lang w:val="en-US" w:eastAsia="zh-CN"/>
        </w:rPr>
      </w:pPr>
      <w:del w:id="628" w:author="Editor" w:date="2025-11-25T17:22:00Z">
        <w:r w:rsidDel="00BB1840">
          <w:rPr>
            <w:noProof/>
            <w:lang w:eastAsia="zh-CN"/>
          </w:rPr>
          <w:delText>7</w:delText>
        </w:r>
        <w:r w:rsidDel="00BB1840">
          <w:rPr>
            <w:noProof/>
          </w:rPr>
          <w:delText>.</w:delText>
        </w:r>
        <w:r w:rsidDel="00BB1840">
          <w:rPr>
            <w:noProof/>
            <w:lang w:eastAsia="zh-CN"/>
          </w:rPr>
          <w:delText>3</w:delText>
        </w:r>
        <w:r w:rsidDel="00BB1840">
          <w:rPr>
            <w:noProof/>
          </w:rPr>
          <w:delText>.3</w:delText>
        </w:r>
        <w:r w:rsidDel="00BB1840">
          <w:rPr>
            <w:rFonts w:asciiTheme="minorHAnsi" w:hAnsiTheme="minorHAnsi" w:cstheme="minorBidi"/>
            <w:noProof/>
            <w:kern w:val="2"/>
            <w:sz w:val="21"/>
            <w:szCs w:val="22"/>
            <w:lang w:val="en-US" w:eastAsia="zh-CN"/>
          </w:rPr>
          <w:tab/>
        </w:r>
        <w:r w:rsidDel="00BB1840">
          <w:rPr>
            <w:noProof/>
            <w:lang w:eastAsia="zh-CN"/>
          </w:rPr>
          <w:delText>Corresponding APIs</w:delText>
        </w:r>
        <w:r w:rsidDel="00BB1840">
          <w:rPr>
            <w:noProof/>
          </w:rPr>
          <w:tab/>
          <w:delText>19</w:delText>
        </w:r>
      </w:del>
    </w:p>
    <w:p w14:paraId="5CAB30CB" w14:textId="77777777" w:rsidR="00985ECC" w:rsidDel="00BB1840" w:rsidRDefault="00985ECC">
      <w:pPr>
        <w:pStyle w:val="TOC3"/>
        <w:rPr>
          <w:del w:id="629" w:author="Editor" w:date="2025-11-25T17:22:00Z"/>
          <w:rFonts w:asciiTheme="minorHAnsi" w:hAnsiTheme="minorHAnsi" w:cstheme="minorBidi"/>
          <w:noProof/>
          <w:kern w:val="2"/>
          <w:sz w:val="21"/>
          <w:szCs w:val="22"/>
          <w:lang w:val="en-US" w:eastAsia="zh-CN"/>
        </w:rPr>
      </w:pPr>
      <w:del w:id="630" w:author="Editor" w:date="2025-11-25T17:22:00Z">
        <w:r w:rsidDel="00BB1840">
          <w:rPr>
            <w:noProof/>
            <w:lang w:eastAsia="zh-CN"/>
          </w:rPr>
          <w:delText>7</w:delText>
        </w:r>
        <w:r w:rsidDel="00BB1840">
          <w:rPr>
            <w:noProof/>
          </w:rPr>
          <w:delText>.</w:delText>
        </w:r>
        <w:r w:rsidDel="00BB1840">
          <w:rPr>
            <w:noProof/>
            <w:lang w:eastAsia="zh-CN"/>
          </w:rPr>
          <w:delText>3</w:delText>
        </w:r>
        <w:r w:rsidDel="00BB1840">
          <w:rPr>
            <w:noProof/>
          </w:rPr>
          <w:delText>.</w:delText>
        </w:r>
        <w:r w:rsidDel="00BB1840">
          <w:rPr>
            <w:noProof/>
            <w:lang w:eastAsia="zh-CN"/>
          </w:rPr>
          <w:delText>4</w:delText>
        </w:r>
        <w:r w:rsidDel="00BB1840">
          <w:rPr>
            <w:rFonts w:asciiTheme="minorHAnsi" w:hAnsiTheme="minorHAnsi" w:cstheme="minorBidi"/>
            <w:noProof/>
            <w:kern w:val="2"/>
            <w:sz w:val="21"/>
            <w:szCs w:val="22"/>
            <w:lang w:val="en-US" w:eastAsia="zh-CN"/>
          </w:rPr>
          <w:tab/>
        </w:r>
        <w:r w:rsidDel="00BB1840">
          <w:rPr>
            <w:noProof/>
            <w:lang w:eastAsia="zh-CN"/>
          </w:rPr>
          <w:delText>Solution e</w:delText>
        </w:r>
        <w:r w:rsidDel="00BB1840">
          <w:rPr>
            <w:noProof/>
          </w:rPr>
          <w:delText>valuation</w:delText>
        </w:r>
        <w:r w:rsidDel="00BB1840">
          <w:rPr>
            <w:noProof/>
          </w:rPr>
          <w:tab/>
          <w:delText>19</w:delText>
        </w:r>
      </w:del>
    </w:p>
    <w:p w14:paraId="2E7BD295" w14:textId="77777777" w:rsidR="00985ECC" w:rsidDel="00BB1840" w:rsidRDefault="00985ECC">
      <w:pPr>
        <w:pStyle w:val="TOC2"/>
        <w:rPr>
          <w:del w:id="631" w:author="Editor" w:date="2025-11-25T17:22:00Z"/>
          <w:rFonts w:asciiTheme="minorHAnsi" w:hAnsiTheme="minorHAnsi" w:cstheme="minorBidi"/>
          <w:noProof/>
          <w:kern w:val="2"/>
          <w:sz w:val="21"/>
          <w:szCs w:val="22"/>
          <w:lang w:val="en-US" w:eastAsia="zh-CN"/>
        </w:rPr>
      </w:pPr>
      <w:del w:id="632" w:author="Editor" w:date="2025-11-25T17:22:00Z">
        <w:r w:rsidRPr="00532B1A" w:rsidDel="00BB1840">
          <w:rPr>
            <w:noProof/>
            <w:lang w:val="en-US" w:eastAsia="zh-CN"/>
          </w:rPr>
          <w:delText>7</w:delText>
        </w:r>
        <w:r w:rsidRPr="00532B1A" w:rsidDel="00BB1840">
          <w:rPr>
            <w:noProof/>
            <w:lang w:val="en-US"/>
          </w:rPr>
          <w:delText>.</w:delText>
        </w:r>
        <w:r w:rsidRPr="00532B1A" w:rsidDel="00BB1840">
          <w:rPr>
            <w:noProof/>
            <w:lang w:val="en-US" w:eastAsia="zh-CN"/>
          </w:rPr>
          <w:delText>4</w:delText>
        </w:r>
        <w:r w:rsidDel="00BB1840">
          <w:rPr>
            <w:rFonts w:asciiTheme="minorHAnsi" w:hAnsiTheme="minorHAnsi" w:cstheme="minorBidi"/>
            <w:noProof/>
            <w:kern w:val="2"/>
            <w:sz w:val="21"/>
            <w:szCs w:val="22"/>
            <w:lang w:val="en-US" w:eastAsia="zh-CN"/>
          </w:rPr>
          <w:tab/>
        </w:r>
        <w:r w:rsidRPr="00532B1A" w:rsidDel="00BB1840">
          <w:rPr>
            <w:noProof/>
            <w:lang w:val="en-US"/>
          </w:rPr>
          <w:delText>Solution #</w:delText>
        </w:r>
        <w:r w:rsidRPr="00532B1A" w:rsidDel="00BB1840">
          <w:rPr>
            <w:noProof/>
            <w:lang w:val="en-US" w:eastAsia="zh-CN"/>
          </w:rPr>
          <w:delText>4</w:delText>
        </w:r>
        <w:r w:rsidRPr="00532B1A" w:rsidDel="00BB1840">
          <w:rPr>
            <w:noProof/>
            <w:lang w:val="en-US"/>
          </w:rPr>
          <w:delText>: Support of AIoT device presence information subscription</w:delText>
        </w:r>
        <w:r w:rsidDel="00BB1840">
          <w:rPr>
            <w:noProof/>
          </w:rPr>
          <w:tab/>
          <w:delText>20</w:delText>
        </w:r>
      </w:del>
    </w:p>
    <w:p w14:paraId="5F4A7B1D" w14:textId="77777777" w:rsidR="00985ECC" w:rsidDel="00BB1840" w:rsidRDefault="00985ECC">
      <w:pPr>
        <w:pStyle w:val="TOC3"/>
        <w:rPr>
          <w:del w:id="633" w:author="Editor" w:date="2025-11-25T17:22:00Z"/>
          <w:rFonts w:asciiTheme="minorHAnsi" w:hAnsiTheme="minorHAnsi" w:cstheme="minorBidi"/>
          <w:noProof/>
          <w:kern w:val="2"/>
          <w:sz w:val="21"/>
          <w:szCs w:val="22"/>
          <w:lang w:val="en-US" w:eastAsia="zh-CN"/>
        </w:rPr>
      </w:pPr>
      <w:del w:id="634" w:author="Editor" w:date="2025-11-25T17:22:00Z">
        <w:r w:rsidRPr="003722D5" w:rsidDel="00BB1840">
          <w:rPr>
            <w:noProof/>
            <w:lang w:val="en-US" w:eastAsia="zh-CN"/>
            <w:rPrChange w:id="635" w:author="Bernt Mattsson" w:date="2025-11-27T16:39:00Z" w16du:dateUtc="2025-11-27T15:39:00Z">
              <w:rPr>
                <w:noProof/>
                <w:lang w:val="fr-CA" w:eastAsia="zh-CN"/>
              </w:rPr>
            </w:rPrChange>
          </w:rPr>
          <w:delText>7</w:delText>
        </w:r>
        <w:r w:rsidRPr="003722D5" w:rsidDel="00BB1840">
          <w:rPr>
            <w:noProof/>
            <w:lang w:val="en-US"/>
            <w:rPrChange w:id="636" w:author="Bernt Mattsson" w:date="2025-11-27T16:39:00Z" w16du:dateUtc="2025-11-27T15:39:00Z">
              <w:rPr>
                <w:noProof/>
                <w:lang w:val="fr-CA"/>
              </w:rPr>
            </w:rPrChange>
          </w:rPr>
          <w:delText>.</w:delText>
        </w:r>
        <w:r w:rsidRPr="003722D5" w:rsidDel="00BB1840">
          <w:rPr>
            <w:noProof/>
            <w:lang w:val="en-US" w:eastAsia="zh-CN"/>
            <w:rPrChange w:id="637" w:author="Bernt Mattsson" w:date="2025-11-27T16:39:00Z" w16du:dateUtc="2025-11-27T15:39:00Z">
              <w:rPr>
                <w:noProof/>
                <w:lang w:val="fr-CA" w:eastAsia="zh-CN"/>
              </w:rPr>
            </w:rPrChange>
          </w:rPr>
          <w:delText>4</w:delText>
        </w:r>
        <w:r w:rsidRPr="003722D5" w:rsidDel="00BB1840">
          <w:rPr>
            <w:noProof/>
            <w:lang w:val="en-US"/>
            <w:rPrChange w:id="638" w:author="Bernt Mattsson" w:date="2025-11-27T16:39:00Z" w16du:dateUtc="2025-11-27T15:39:00Z">
              <w:rPr>
                <w:noProof/>
                <w:lang w:val="fr-CA"/>
              </w:rPr>
            </w:rPrChange>
          </w:rPr>
          <w:delText>.1</w:delText>
        </w:r>
        <w:r w:rsidDel="00BB1840">
          <w:rPr>
            <w:rFonts w:asciiTheme="minorHAnsi" w:hAnsiTheme="minorHAnsi" w:cstheme="minorBidi"/>
            <w:noProof/>
            <w:kern w:val="2"/>
            <w:sz w:val="21"/>
            <w:szCs w:val="22"/>
            <w:lang w:val="en-US" w:eastAsia="zh-CN"/>
          </w:rPr>
          <w:tab/>
        </w:r>
        <w:r w:rsidRPr="003722D5" w:rsidDel="00BB1840">
          <w:rPr>
            <w:noProof/>
            <w:lang w:val="en-US"/>
            <w:rPrChange w:id="639" w:author="Bernt Mattsson" w:date="2025-11-27T16:39:00Z" w16du:dateUtc="2025-11-27T15:39:00Z">
              <w:rPr>
                <w:noProof/>
                <w:lang w:val="fr-CA"/>
              </w:rPr>
            </w:rPrChange>
          </w:rPr>
          <w:delText>Solution description</w:delText>
        </w:r>
        <w:r w:rsidDel="00BB1840">
          <w:rPr>
            <w:noProof/>
          </w:rPr>
          <w:tab/>
          <w:delText>20</w:delText>
        </w:r>
      </w:del>
    </w:p>
    <w:p w14:paraId="4761F155" w14:textId="5FF845A4" w:rsidR="00985ECC" w:rsidDel="00BB1840" w:rsidRDefault="00985ECC">
      <w:pPr>
        <w:pStyle w:val="TOC4"/>
        <w:rPr>
          <w:del w:id="640" w:author="Editor" w:date="2025-11-25T17:22:00Z"/>
          <w:rFonts w:asciiTheme="minorHAnsi" w:hAnsiTheme="minorHAnsi" w:cstheme="minorBidi"/>
          <w:noProof/>
          <w:kern w:val="2"/>
          <w:sz w:val="21"/>
          <w:szCs w:val="22"/>
          <w:lang w:val="en-US" w:eastAsia="zh-CN"/>
        </w:rPr>
      </w:pPr>
      <w:del w:id="641" w:author="Editor" w:date="2025-11-25T17:22:00Z">
        <w:r w:rsidRPr="003722D5" w:rsidDel="00BB1840">
          <w:rPr>
            <w:noProof/>
            <w:lang w:val="en-US"/>
            <w:rPrChange w:id="642" w:author="Bernt Mattsson" w:date="2025-11-27T16:39:00Z" w16du:dateUtc="2025-11-27T15:39:00Z">
              <w:rPr>
                <w:noProof/>
                <w:lang w:val="fr-CA"/>
              </w:rPr>
            </w:rPrChange>
          </w:rPr>
          <w:lastRenderedPageBreak/>
          <w:delText>7.</w:delText>
        </w:r>
        <w:r w:rsidRPr="003722D5" w:rsidDel="00BB1840">
          <w:rPr>
            <w:noProof/>
            <w:lang w:val="en-US" w:eastAsia="zh-CN"/>
            <w:rPrChange w:id="643" w:author="Bernt Mattsson" w:date="2025-11-27T16:39:00Z" w16du:dateUtc="2025-11-27T15:39:00Z">
              <w:rPr>
                <w:noProof/>
                <w:lang w:val="fr-CA" w:eastAsia="zh-CN"/>
              </w:rPr>
            </w:rPrChange>
          </w:rPr>
          <w:delText>4</w:delText>
        </w:r>
        <w:r w:rsidRPr="003722D5" w:rsidDel="00BB1840">
          <w:rPr>
            <w:noProof/>
            <w:lang w:val="en-US"/>
            <w:rPrChange w:id="644" w:author="Bernt Mattsson" w:date="2025-11-27T16:39:00Z" w16du:dateUtc="2025-11-27T15:39:00Z">
              <w:rPr>
                <w:noProof/>
                <w:lang w:val="fr-CA"/>
              </w:rPr>
            </w:rPrChange>
          </w:rPr>
          <w:delText xml:space="preserve">.1.1 </w:delText>
        </w:r>
        <w:r w:rsidR="00EA6774" w:rsidRPr="003722D5" w:rsidDel="00BB1840">
          <w:rPr>
            <w:noProof/>
            <w:lang w:val="en-US" w:eastAsia="zh-CN"/>
            <w:rPrChange w:id="645" w:author="Bernt Mattsson" w:date="2025-11-27T16:39:00Z" w16du:dateUtc="2025-11-27T15:39:00Z">
              <w:rPr>
                <w:noProof/>
                <w:lang w:val="fr-CA" w:eastAsia="zh-CN"/>
              </w:rPr>
            </w:rPrChange>
          </w:rPr>
          <w:tab/>
        </w:r>
        <w:r w:rsidRPr="003722D5" w:rsidDel="00BB1840">
          <w:rPr>
            <w:noProof/>
            <w:lang w:val="en-US"/>
            <w:rPrChange w:id="646" w:author="Bernt Mattsson" w:date="2025-11-27T16:39:00Z" w16du:dateUtc="2025-11-27T15:39:00Z">
              <w:rPr>
                <w:noProof/>
                <w:lang w:val="fr-CA"/>
              </w:rPr>
            </w:rPrChange>
          </w:rPr>
          <w:delText>Introduction</w:delText>
        </w:r>
        <w:r w:rsidDel="00BB1840">
          <w:rPr>
            <w:noProof/>
          </w:rPr>
          <w:tab/>
          <w:delText>20</w:delText>
        </w:r>
      </w:del>
    </w:p>
    <w:p w14:paraId="13743601" w14:textId="52948E60" w:rsidR="00985ECC" w:rsidDel="00BB1840" w:rsidRDefault="00985ECC">
      <w:pPr>
        <w:pStyle w:val="TOC4"/>
        <w:rPr>
          <w:del w:id="647" w:author="Editor" w:date="2025-11-25T17:22:00Z"/>
          <w:rFonts w:asciiTheme="minorHAnsi" w:hAnsiTheme="minorHAnsi" w:cstheme="minorBidi"/>
          <w:noProof/>
          <w:kern w:val="2"/>
          <w:sz w:val="21"/>
          <w:szCs w:val="22"/>
          <w:lang w:val="en-US" w:eastAsia="zh-CN"/>
        </w:rPr>
      </w:pPr>
      <w:del w:id="648" w:author="Editor" w:date="2025-11-25T17:22:00Z">
        <w:r w:rsidRPr="00532B1A" w:rsidDel="00BB1840">
          <w:rPr>
            <w:noProof/>
            <w:lang w:val="en-US"/>
          </w:rPr>
          <w:delText>7.</w:delText>
        </w:r>
        <w:r w:rsidRPr="00532B1A" w:rsidDel="00BB1840">
          <w:rPr>
            <w:noProof/>
            <w:lang w:val="en-US" w:eastAsia="zh-CN"/>
          </w:rPr>
          <w:delText>4</w:delText>
        </w:r>
        <w:r w:rsidRPr="00532B1A" w:rsidDel="00BB1840">
          <w:rPr>
            <w:noProof/>
            <w:lang w:val="en-US"/>
          </w:rPr>
          <w:delText xml:space="preserve">.1.2 </w:delText>
        </w:r>
        <w:r w:rsidR="00EA6774" w:rsidDel="00BB1840">
          <w:rPr>
            <w:rFonts w:hint="eastAsia"/>
            <w:noProof/>
            <w:lang w:val="en-US" w:eastAsia="zh-CN"/>
          </w:rPr>
          <w:tab/>
        </w:r>
        <w:r w:rsidRPr="00532B1A" w:rsidDel="00BB1840">
          <w:rPr>
            <w:noProof/>
            <w:lang w:val="en-US"/>
          </w:rPr>
          <w:delText>AIoT presence information subscription</w:delText>
        </w:r>
        <w:r w:rsidDel="00BB1840">
          <w:rPr>
            <w:noProof/>
          </w:rPr>
          <w:tab/>
          <w:delText>20</w:delText>
        </w:r>
      </w:del>
    </w:p>
    <w:p w14:paraId="6C487BF5" w14:textId="2826E500" w:rsidR="00985ECC" w:rsidDel="00BB1840" w:rsidRDefault="00985ECC">
      <w:pPr>
        <w:pStyle w:val="TOC4"/>
        <w:rPr>
          <w:del w:id="649" w:author="Editor" w:date="2025-11-25T17:22:00Z"/>
          <w:rFonts w:asciiTheme="minorHAnsi" w:hAnsiTheme="minorHAnsi" w:cstheme="minorBidi"/>
          <w:noProof/>
          <w:kern w:val="2"/>
          <w:sz w:val="21"/>
          <w:szCs w:val="22"/>
          <w:lang w:val="en-US" w:eastAsia="zh-CN"/>
        </w:rPr>
      </w:pPr>
      <w:del w:id="650" w:author="Editor" w:date="2025-11-25T17:22:00Z">
        <w:r w:rsidRPr="00532B1A" w:rsidDel="00BB1840">
          <w:rPr>
            <w:noProof/>
            <w:lang w:val="en-US"/>
          </w:rPr>
          <w:delText>7.</w:delText>
        </w:r>
        <w:r w:rsidRPr="00532B1A" w:rsidDel="00BB1840">
          <w:rPr>
            <w:noProof/>
            <w:lang w:val="en-US" w:eastAsia="zh-CN"/>
          </w:rPr>
          <w:delText>4</w:delText>
        </w:r>
        <w:r w:rsidRPr="00532B1A" w:rsidDel="00BB1840">
          <w:rPr>
            <w:noProof/>
            <w:lang w:val="en-US"/>
          </w:rPr>
          <w:delText xml:space="preserve">.1.3 </w:delText>
        </w:r>
        <w:r w:rsidR="00EA6774" w:rsidDel="00BB1840">
          <w:rPr>
            <w:rFonts w:hint="eastAsia"/>
            <w:noProof/>
            <w:lang w:val="en-US" w:eastAsia="zh-CN"/>
          </w:rPr>
          <w:tab/>
        </w:r>
        <w:r w:rsidRPr="00532B1A" w:rsidDel="00BB1840">
          <w:rPr>
            <w:noProof/>
            <w:lang w:val="en-US"/>
          </w:rPr>
          <w:delText>AIoT presence information notification</w:delText>
        </w:r>
        <w:r w:rsidDel="00BB1840">
          <w:rPr>
            <w:noProof/>
          </w:rPr>
          <w:tab/>
          <w:delText>21</w:delText>
        </w:r>
      </w:del>
    </w:p>
    <w:p w14:paraId="33C85DAA" w14:textId="77777777" w:rsidR="00985ECC" w:rsidDel="00BB1840" w:rsidRDefault="00985ECC">
      <w:pPr>
        <w:pStyle w:val="TOC3"/>
        <w:rPr>
          <w:del w:id="651" w:author="Editor" w:date="2025-11-25T17:22:00Z"/>
          <w:rFonts w:asciiTheme="minorHAnsi" w:hAnsiTheme="minorHAnsi" w:cstheme="minorBidi"/>
          <w:noProof/>
          <w:kern w:val="2"/>
          <w:sz w:val="21"/>
          <w:szCs w:val="22"/>
          <w:lang w:val="en-US" w:eastAsia="zh-CN"/>
        </w:rPr>
      </w:pPr>
      <w:del w:id="652" w:author="Editor" w:date="2025-11-25T17:22:00Z">
        <w:r w:rsidDel="00BB1840">
          <w:rPr>
            <w:noProof/>
            <w:lang w:eastAsia="zh-CN"/>
          </w:rPr>
          <w:delText>7</w:delText>
        </w:r>
        <w:r w:rsidDel="00BB1840">
          <w:rPr>
            <w:noProof/>
          </w:rPr>
          <w:delText>.</w:delText>
        </w:r>
        <w:r w:rsidDel="00BB1840">
          <w:rPr>
            <w:noProof/>
            <w:lang w:eastAsia="zh-CN"/>
          </w:rPr>
          <w:delText>4</w:delText>
        </w:r>
        <w:r w:rsidDel="00BB1840">
          <w:rPr>
            <w:noProof/>
          </w:rPr>
          <w:delText>.</w:delText>
        </w:r>
        <w:r w:rsidDel="00BB1840">
          <w:rPr>
            <w:noProof/>
            <w:lang w:eastAsia="zh-CN"/>
          </w:rPr>
          <w:delText>2</w:delText>
        </w:r>
        <w:r w:rsidDel="00BB1840">
          <w:rPr>
            <w:rFonts w:asciiTheme="minorHAnsi" w:hAnsiTheme="minorHAnsi" w:cstheme="minorBidi"/>
            <w:noProof/>
            <w:kern w:val="2"/>
            <w:sz w:val="21"/>
            <w:szCs w:val="22"/>
            <w:lang w:val="en-US" w:eastAsia="zh-CN"/>
          </w:rPr>
          <w:tab/>
        </w:r>
        <w:r w:rsidDel="00BB1840">
          <w:rPr>
            <w:noProof/>
            <w:lang w:eastAsia="zh-CN"/>
          </w:rPr>
          <w:delText>Architecture Impacts</w:delText>
        </w:r>
        <w:r w:rsidDel="00BB1840">
          <w:rPr>
            <w:noProof/>
          </w:rPr>
          <w:tab/>
          <w:delText>22</w:delText>
        </w:r>
      </w:del>
    </w:p>
    <w:p w14:paraId="28BE1FBF" w14:textId="77777777" w:rsidR="00985ECC" w:rsidDel="00BB1840" w:rsidRDefault="00985ECC">
      <w:pPr>
        <w:pStyle w:val="TOC3"/>
        <w:rPr>
          <w:del w:id="653" w:author="Editor" w:date="2025-11-25T17:22:00Z"/>
          <w:rFonts w:asciiTheme="minorHAnsi" w:hAnsiTheme="minorHAnsi" w:cstheme="minorBidi"/>
          <w:noProof/>
          <w:kern w:val="2"/>
          <w:sz w:val="21"/>
          <w:szCs w:val="22"/>
          <w:lang w:val="en-US" w:eastAsia="zh-CN"/>
        </w:rPr>
      </w:pPr>
      <w:del w:id="654" w:author="Editor" w:date="2025-11-25T17:22:00Z">
        <w:r w:rsidDel="00BB1840">
          <w:rPr>
            <w:noProof/>
            <w:lang w:eastAsia="zh-CN"/>
          </w:rPr>
          <w:delText>7</w:delText>
        </w:r>
        <w:r w:rsidDel="00BB1840">
          <w:rPr>
            <w:noProof/>
          </w:rPr>
          <w:delText>.</w:delText>
        </w:r>
        <w:r w:rsidDel="00BB1840">
          <w:rPr>
            <w:noProof/>
            <w:lang w:eastAsia="zh-CN"/>
          </w:rPr>
          <w:delText>4</w:delText>
        </w:r>
        <w:r w:rsidDel="00BB1840">
          <w:rPr>
            <w:noProof/>
          </w:rPr>
          <w:delText>.3</w:delText>
        </w:r>
        <w:r w:rsidDel="00BB1840">
          <w:rPr>
            <w:rFonts w:asciiTheme="minorHAnsi" w:hAnsiTheme="minorHAnsi" w:cstheme="minorBidi"/>
            <w:noProof/>
            <w:kern w:val="2"/>
            <w:sz w:val="21"/>
            <w:szCs w:val="22"/>
            <w:lang w:val="en-US" w:eastAsia="zh-CN"/>
          </w:rPr>
          <w:tab/>
        </w:r>
        <w:r w:rsidDel="00BB1840">
          <w:rPr>
            <w:noProof/>
            <w:lang w:eastAsia="zh-CN"/>
          </w:rPr>
          <w:delText>Corresponding APIs</w:delText>
        </w:r>
        <w:r w:rsidDel="00BB1840">
          <w:rPr>
            <w:noProof/>
          </w:rPr>
          <w:tab/>
          <w:delText>22</w:delText>
        </w:r>
      </w:del>
    </w:p>
    <w:p w14:paraId="20D4A5D3" w14:textId="77777777" w:rsidR="00985ECC" w:rsidDel="00BB1840" w:rsidRDefault="00985ECC">
      <w:pPr>
        <w:pStyle w:val="TOC4"/>
        <w:rPr>
          <w:del w:id="655" w:author="Editor" w:date="2025-11-25T17:22:00Z"/>
          <w:rFonts w:asciiTheme="minorHAnsi" w:hAnsiTheme="minorHAnsi" w:cstheme="minorBidi"/>
          <w:noProof/>
          <w:kern w:val="2"/>
          <w:sz w:val="21"/>
          <w:szCs w:val="22"/>
          <w:lang w:val="en-US" w:eastAsia="zh-CN"/>
        </w:rPr>
      </w:pPr>
      <w:del w:id="656" w:author="Editor" w:date="2025-11-25T17:22:00Z">
        <w:r w:rsidRPr="00532B1A" w:rsidDel="00BB1840">
          <w:rPr>
            <w:noProof/>
            <w:lang w:val="en-US"/>
          </w:rPr>
          <w:delText>7.</w:delText>
        </w:r>
        <w:r w:rsidRPr="00532B1A" w:rsidDel="00BB1840">
          <w:rPr>
            <w:noProof/>
            <w:lang w:val="en-US" w:eastAsia="zh-CN"/>
          </w:rPr>
          <w:delText>4</w:delText>
        </w:r>
        <w:r w:rsidRPr="00532B1A" w:rsidDel="00BB1840">
          <w:rPr>
            <w:noProof/>
            <w:lang w:val="en-US"/>
          </w:rPr>
          <w:delText>.3.1</w:delText>
        </w:r>
        <w:r w:rsidDel="00BB1840">
          <w:rPr>
            <w:rFonts w:asciiTheme="minorHAnsi" w:hAnsiTheme="minorHAnsi" w:cstheme="minorBidi"/>
            <w:noProof/>
            <w:kern w:val="2"/>
            <w:sz w:val="21"/>
            <w:szCs w:val="22"/>
            <w:lang w:val="en-US" w:eastAsia="zh-CN"/>
          </w:rPr>
          <w:tab/>
        </w:r>
        <w:r w:rsidRPr="00532B1A" w:rsidDel="00BB1840">
          <w:rPr>
            <w:noProof/>
            <w:lang w:val="en-US"/>
          </w:rPr>
          <w:delText>AIoT Presence Information Provisioning request</w:delText>
        </w:r>
        <w:r w:rsidDel="00BB1840">
          <w:rPr>
            <w:noProof/>
          </w:rPr>
          <w:tab/>
          <w:delText>22</w:delText>
        </w:r>
      </w:del>
    </w:p>
    <w:p w14:paraId="18EA556A" w14:textId="77777777" w:rsidR="00985ECC" w:rsidDel="00BB1840" w:rsidRDefault="00985ECC">
      <w:pPr>
        <w:pStyle w:val="TOC4"/>
        <w:rPr>
          <w:del w:id="657" w:author="Editor" w:date="2025-11-25T17:22:00Z"/>
          <w:rFonts w:asciiTheme="minorHAnsi" w:hAnsiTheme="minorHAnsi" w:cstheme="minorBidi"/>
          <w:noProof/>
          <w:kern w:val="2"/>
          <w:sz w:val="21"/>
          <w:szCs w:val="22"/>
          <w:lang w:val="en-US" w:eastAsia="zh-CN"/>
        </w:rPr>
      </w:pPr>
      <w:del w:id="658" w:author="Editor" w:date="2025-11-25T17:22:00Z">
        <w:r w:rsidRPr="00532B1A" w:rsidDel="00BB1840">
          <w:rPr>
            <w:noProof/>
            <w:lang w:val="en-US"/>
          </w:rPr>
          <w:delText>7.</w:delText>
        </w:r>
        <w:r w:rsidRPr="00532B1A" w:rsidDel="00BB1840">
          <w:rPr>
            <w:noProof/>
            <w:lang w:val="en-US" w:eastAsia="zh-CN"/>
          </w:rPr>
          <w:delText>4</w:delText>
        </w:r>
        <w:r w:rsidRPr="00532B1A" w:rsidDel="00BB1840">
          <w:rPr>
            <w:noProof/>
            <w:lang w:val="en-US"/>
          </w:rPr>
          <w:delText>.3.2</w:delText>
        </w:r>
        <w:r w:rsidDel="00BB1840">
          <w:rPr>
            <w:rFonts w:asciiTheme="minorHAnsi" w:hAnsiTheme="minorHAnsi" w:cstheme="minorBidi"/>
            <w:noProof/>
            <w:kern w:val="2"/>
            <w:sz w:val="21"/>
            <w:szCs w:val="22"/>
            <w:lang w:val="en-US" w:eastAsia="zh-CN"/>
          </w:rPr>
          <w:tab/>
        </w:r>
        <w:r w:rsidRPr="00532B1A" w:rsidDel="00BB1840">
          <w:rPr>
            <w:noProof/>
            <w:lang w:val="en-US"/>
          </w:rPr>
          <w:delText>AIoT Presence Information Subscription response</w:delText>
        </w:r>
        <w:r w:rsidDel="00BB1840">
          <w:rPr>
            <w:noProof/>
          </w:rPr>
          <w:tab/>
          <w:delText>22</w:delText>
        </w:r>
      </w:del>
    </w:p>
    <w:p w14:paraId="70DB7B1A" w14:textId="77777777" w:rsidR="00985ECC" w:rsidDel="00BB1840" w:rsidRDefault="00985ECC">
      <w:pPr>
        <w:pStyle w:val="TOC4"/>
        <w:rPr>
          <w:del w:id="659" w:author="Editor" w:date="2025-11-25T17:22:00Z"/>
          <w:rFonts w:asciiTheme="minorHAnsi" w:hAnsiTheme="minorHAnsi" w:cstheme="minorBidi"/>
          <w:noProof/>
          <w:kern w:val="2"/>
          <w:sz w:val="21"/>
          <w:szCs w:val="22"/>
          <w:lang w:val="en-US" w:eastAsia="zh-CN"/>
        </w:rPr>
      </w:pPr>
      <w:del w:id="660" w:author="Editor" w:date="2025-11-25T17:22:00Z">
        <w:r w:rsidRPr="00532B1A" w:rsidDel="00BB1840">
          <w:rPr>
            <w:noProof/>
            <w:lang w:val="en-US"/>
          </w:rPr>
          <w:delText>7.</w:delText>
        </w:r>
        <w:r w:rsidRPr="00532B1A" w:rsidDel="00BB1840">
          <w:rPr>
            <w:noProof/>
            <w:lang w:val="en-US" w:eastAsia="zh-CN"/>
          </w:rPr>
          <w:delText>4</w:delText>
        </w:r>
        <w:r w:rsidRPr="00532B1A" w:rsidDel="00BB1840">
          <w:rPr>
            <w:noProof/>
            <w:lang w:val="en-US"/>
          </w:rPr>
          <w:delText>.3.3</w:delText>
        </w:r>
        <w:r w:rsidDel="00BB1840">
          <w:rPr>
            <w:rFonts w:asciiTheme="minorHAnsi" w:hAnsiTheme="minorHAnsi" w:cstheme="minorBidi"/>
            <w:noProof/>
            <w:kern w:val="2"/>
            <w:sz w:val="21"/>
            <w:szCs w:val="22"/>
            <w:lang w:val="en-US" w:eastAsia="zh-CN"/>
          </w:rPr>
          <w:tab/>
        </w:r>
        <w:r w:rsidRPr="00532B1A" w:rsidDel="00BB1840">
          <w:rPr>
            <w:noProof/>
            <w:lang w:val="en-US"/>
          </w:rPr>
          <w:delText>AIoT Presence Information notification</w:delText>
        </w:r>
        <w:r w:rsidDel="00BB1840">
          <w:rPr>
            <w:noProof/>
          </w:rPr>
          <w:tab/>
          <w:delText>22</w:delText>
        </w:r>
      </w:del>
    </w:p>
    <w:p w14:paraId="2F0E8C1B" w14:textId="77777777" w:rsidR="00985ECC" w:rsidDel="00BB1840" w:rsidRDefault="00985ECC">
      <w:pPr>
        <w:pStyle w:val="TOC2"/>
        <w:rPr>
          <w:del w:id="661" w:author="Editor" w:date="2025-11-25T17:22:00Z"/>
          <w:rFonts w:asciiTheme="minorHAnsi" w:hAnsiTheme="minorHAnsi" w:cstheme="minorBidi"/>
          <w:noProof/>
          <w:kern w:val="2"/>
          <w:sz w:val="21"/>
          <w:szCs w:val="22"/>
          <w:lang w:val="en-US" w:eastAsia="zh-CN"/>
        </w:rPr>
      </w:pPr>
      <w:del w:id="662" w:author="Editor" w:date="2025-11-25T17:22:00Z">
        <w:r w:rsidDel="00BB1840">
          <w:rPr>
            <w:noProof/>
          </w:rPr>
          <w:delText>7.</w:delText>
        </w:r>
        <w:r w:rsidDel="00BB1840">
          <w:rPr>
            <w:noProof/>
            <w:lang w:eastAsia="zh-CN"/>
          </w:rPr>
          <w:delText>5</w:delText>
        </w:r>
        <w:r w:rsidDel="00BB1840">
          <w:rPr>
            <w:rFonts w:asciiTheme="minorHAnsi" w:hAnsiTheme="minorHAnsi" w:cstheme="minorBidi"/>
            <w:noProof/>
            <w:kern w:val="2"/>
            <w:sz w:val="21"/>
            <w:szCs w:val="22"/>
            <w:lang w:val="en-US" w:eastAsia="zh-CN"/>
          </w:rPr>
          <w:tab/>
        </w:r>
        <w:r w:rsidDel="00BB1840">
          <w:rPr>
            <w:noProof/>
            <w:lang w:eastAsia="zh-CN"/>
          </w:rPr>
          <w:delText xml:space="preserve">Solution#5: </w:delText>
        </w:r>
        <w:r w:rsidDel="00BB1840">
          <w:rPr>
            <w:noProof/>
          </w:rPr>
          <w:delText>Services on Application AIoT Discovery and Monitoring</w:delText>
        </w:r>
        <w:r w:rsidDel="00BB1840">
          <w:rPr>
            <w:noProof/>
          </w:rPr>
          <w:tab/>
          <w:delText>23</w:delText>
        </w:r>
      </w:del>
    </w:p>
    <w:p w14:paraId="5C21C4CB" w14:textId="77777777" w:rsidR="00985ECC" w:rsidDel="00BB1840" w:rsidRDefault="00985ECC">
      <w:pPr>
        <w:pStyle w:val="TOC3"/>
        <w:rPr>
          <w:del w:id="663" w:author="Editor" w:date="2025-11-25T17:22:00Z"/>
          <w:rFonts w:asciiTheme="minorHAnsi" w:hAnsiTheme="minorHAnsi" w:cstheme="minorBidi"/>
          <w:noProof/>
          <w:kern w:val="2"/>
          <w:sz w:val="21"/>
          <w:szCs w:val="22"/>
          <w:lang w:val="en-US" w:eastAsia="zh-CN"/>
        </w:rPr>
      </w:pPr>
      <w:del w:id="664" w:author="Editor" w:date="2025-11-25T17:22:00Z">
        <w:r w:rsidDel="00BB1840">
          <w:rPr>
            <w:noProof/>
          </w:rPr>
          <w:delText>7.</w:delText>
        </w:r>
        <w:r w:rsidDel="00BB1840">
          <w:rPr>
            <w:noProof/>
            <w:lang w:eastAsia="zh-CN"/>
          </w:rPr>
          <w:delText>5</w:delText>
        </w:r>
        <w:r w:rsidDel="00BB1840">
          <w:rPr>
            <w:noProof/>
          </w:rPr>
          <w:delText>.1</w:delText>
        </w:r>
        <w:r w:rsidDel="00BB1840">
          <w:rPr>
            <w:rFonts w:asciiTheme="minorHAnsi" w:hAnsiTheme="minorHAnsi" w:cstheme="minorBidi"/>
            <w:noProof/>
            <w:kern w:val="2"/>
            <w:sz w:val="21"/>
            <w:szCs w:val="22"/>
            <w:lang w:val="en-US" w:eastAsia="zh-CN"/>
          </w:rPr>
          <w:tab/>
        </w:r>
        <w:r w:rsidDel="00BB1840">
          <w:rPr>
            <w:noProof/>
          </w:rPr>
          <w:delText>Solution Description</w:delText>
        </w:r>
        <w:r w:rsidDel="00BB1840">
          <w:rPr>
            <w:noProof/>
          </w:rPr>
          <w:tab/>
          <w:delText>23</w:delText>
        </w:r>
      </w:del>
    </w:p>
    <w:p w14:paraId="1687898C" w14:textId="77777777" w:rsidR="00985ECC" w:rsidDel="00BB1840" w:rsidRDefault="00985ECC">
      <w:pPr>
        <w:pStyle w:val="TOC4"/>
        <w:rPr>
          <w:del w:id="665" w:author="Editor" w:date="2025-11-25T17:22:00Z"/>
          <w:rFonts w:asciiTheme="minorHAnsi" w:hAnsiTheme="minorHAnsi" w:cstheme="minorBidi"/>
          <w:noProof/>
          <w:kern w:val="2"/>
          <w:sz w:val="21"/>
          <w:szCs w:val="22"/>
          <w:lang w:val="en-US" w:eastAsia="zh-CN"/>
        </w:rPr>
      </w:pPr>
      <w:del w:id="666" w:author="Editor" w:date="2025-11-25T17:22:00Z">
        <w:r w:rsidRPr="00532B1A" w:rsidDel="00BB1840">
          <w:rPr>
            <w:rFonts w:eastAsia="SimSun" w:cs="Arial"/>
            <w:iCs/>
            <w:noProof/>
            <w:spacing w:val="2"/>
          </w:rPr>
          <w:delText>7.</w:delText>
        </w:r>
        <w:r w:rsidRPr="00532B1A" w:rsidDel="00BB1840">
          <w:rPr>
            <w:rFonts w:eastAsia="SimSun" w:cs="Arial"/>
            <w:iCs/>
            <w:noProof/>
            <w:spacing w:val="2"/>
            <w:lang w:eastAsia="zh-CN"/>
          </w:rPr>
          <w:delText>5</w:delText>
        </w:r>
        <w:r w:rsidRPr="00532B1A" w:rsidDel="00BB1840">
          <w:rPr>
            <w:rFonts w:eastAsia="SimSun" w:cs="Arial"/>
            <w:iCs/>
            <w:noProof/>
            <w:spacing w:val="2"/>
          </w:rPr>
          <w:delText>.1.</w:delText>
        </w:r>
        <w:r w:rsidRPr="00532B1A" w:rsidDel="00BB1840">
          <w:rPr>
            <w:rFonts w:eastAsia="SimSun" w:cs="Arial"/>
            <w:iCs/>
            <w:noProof/>
            <w:spacing w:val="2"/>
            <w:lang w:eastAsia="zh-CN"/>
          </w:rPr>
          <w:delText>1</w:delText>
        </w:r>
        <w:r w:rsidDel="00BB1840">
          <w:rPr>
            <w:rFonts w:asciiTheme="minorHAnsi" w:hAnsiTheme="minorHAnsi" w:cstheme="minorBidi"/>
            <w:noProof/>
            <w:kern w:val="2"/>
            <w:sz w:val="21"/>
            <w:szCs w:val="22"/>
            <w:lang w:val="en-US" w:eastAsia="zh-CN"/>
          </w:rPr>
          <w:tab/>
        </w:r>
        <w:r w:rsidRPr="00532B1A" w:rsidDel="00BB1840">
          <w:rPr>
            <w:rFonts w:eastAsia="SimSun" w:cs="Arial"/>
            <w:iCs/>
            <w:noProof/>
            <w:spacing w:val="2"/>
          </w:rPr>
          <w:delText>General</w:delText>
        </w:r>
        <w:r w:rsidDel="00BB1840">
          <w:rPr>
            <w:noProof/>
          </w:rPr>
          <w:tab/>
          <w:delText>23</w:delText>
        </w:r>
      </w:del>
    </w:p>
    <w:p w14:paraId="68B4859E" w14:textId="77777777" w:rsidR="00985ECC" w:rsidDel="00BB1840" w:rsidRDefault="00985ECC">
      <w:pPr>
        <w:pStyle w:val="TOC4"/>
        <w:rPr>
          <w:del w:id="667" w:author="Editor" w:date="2025-11-25T17:22:00Z"/>
          <w:rFonts w:asciiTheme="minorHAnsi" w:hAnsiTheme="minorHAnsi" w:cstheme="minorBidi"/>
          <w:noProof/>
          <w:kern w:val="2"/>
          <w:sz w:val="21"/>
          <w:szCs w:val="22"/>
          <w:lang w:val="en-US" w:eastAsia="zh-CN"/>
        </w:rPr>
      </w:pPr>
      <w:del w:id="668" w:author="Editor" w:date="2025-11-25T17:22:00Z">
        <w:r w:rsidRPr="00532B1A" w:rsidDel="00BB1840">
          <w:rPr>
            <w:rFonts w:eastAsia="SimSun" w:cs="Arial"/>
            <w:iCs/>
            <w:noProof/>
            <w:spacing w:val="2"/>
          </w:rPr>
          <w:delText>7.</w:delText>
        </w:r>
        <w:r w:rsidRPr="00532B1A" w:rsidDel="00BB1840">
          <w:rPr>
            <w:rFonts w:eastAsia="SimSun" w:cs="Arial"/>
            <w:iCs/>
            <w:noProof/>
            <w:spacing w:val="2"/>
            <w:lang w:eastAsia="zh-CN"/>
          </w:rPr>
          <w:delText>5</w:delText>
        </w:r>
        <w:r w:rsidRPr="00532B1A" w:rsidDel="00BB1840">
          <w:rPr>
            <w:rFonts w:eastAsia="SimSun" w:cs="Arial"/>
            <w:iCs/>
            <w:noProof/>
            <w:spacing w:val="2"/>
          </w:rPr>
          <w:delText>.1.</w:delText>
        </w:r>
        <w:r w:rsidRPr="00532B1A" w:rsidDel="00BB1840">
          <w:rPr>
            <w:rFonts w:eastAsia="SimSun" w:cs="Arial"/>
            <w:iCs/>
            <w:noProof/>
            <w:spacing w:val="2"/>
            <w:lang w:eastAsia="zh-CN"/>
          </w:rPr>
          <w:delText>2</w:delText>
        </w:r>
        <w:r w:rsidDel="00BB1840">
          <w:rPr>
            <w:rFonts w:asciiTheme="minorHAnsi" w:hAnsiTheme="minorHAnsi" w:cstheme="minorBidi"/>
            <w:noProof/>
            <w:kern w:val="2"/>
            <w:sz w:val="21"/>
            <w:szCs w:val="22"/>
            <w:lang w:val="en-US" w:eastAsia="zh-CN"/>
          </w:rPr>
          <w:tab/>
        </w:r>
        <w:r w:rsidRPr="00532B1A" w:rsidDel="00BB1840">
          <w:rPr>
            <w:rFonts w:eastAsia="SimSun" w:cs="Arial"/>
            <w:iCs/>
            <w:noProof/>
            <w:spacing w:val="2"/>
          </w:rPr>
          <w:delText xml:space="preserve">Procedure for </w:delText>
        </w:r>
        <w:r w:rsidDel="00BB1840">
          <w:rPr>
            <w:noProof/>
            <w:lang w:eastAsia="zh-CN"/>
          </w:rPr>
          <w:delText>Application AIoT Discovery</w:delText>
        </w:r>
        <w:r w:rsidDel="00BB1840">
          <w:rPr>
            <w:noProof/>
          </w:rPr>
          <w:tab/>
          <w:delText>23</w:delText>
        </w:r>
      </w:del>
    </w:p>
    <w:p w14:paraId="7076DC5B" w14:textId="77777777" w:rsidR="00985ECC" w:rsidDel="00BB1840" w:rsidRDefault="00985ECC">
      <w:pPr>
        <w:pStyle w:val="TOC4"/>
        <w:rPr>
          <w:del w:id="669" w:author="Editor" w:date="2025-11-25T17:22:00Z"/>
          <w:rFonts w:asciiTheme="minorHAnsi" w:hAnsiTheme="minorHAnsi" w:cstheme="minorBidi"/>
          <w:noProof/>
          <w:kern w:val="2"/>
          <w:sz w:val="21"/>
          <w:szCs w:val="22"/>
          <w:lang w:val="en-US" w:eastAsia="zh-CN"/>
        </w:rPr>
      </w:pPr>
      <w:del w:id="670" w:author="Editor" w:date="2025-11-25T17:22:00Z">
        <w:r w:rsidRPr="00532B1A" w:rsidDel="00BB1840">
          <w:rPr>
            <w:rFonts w:eastAsia="SimSun" w:cs="Arial"/>
            <w:iCs/>
            <w:noProof/>
            <w:spacing w:val="2"/>
          </w:rPr>
          <w:delText>7.</w:delText>
        </w:r>
        <w:r w:rsidRPr="00532B1A" w:rsidDel="00BB1840">
          <w:rPr>
            <w:rFonts w:eastAsia="SimSun" w:cs="Arial"/>
            <w:iCs/>
            <w:noProof/>
            <w:spacing w:val="2"/>
            <w:lang w:eastAsia="zh-CN"/>
          </w:rPr>
          <w:delText>5</w:delText>
        </w:r>
        <w:r w:rsidRPr="00532B1A" w:rsidDel="00BB1840">
          <w:rPr>
            <w:rFonts w:eastAsia="SimSun" w:cs="Arial"/>
            <w:iCs/>
            <w:noProof/>
            <w:spacing w:val="2"/>
          </w:rPr>
          <w:delText>.1.</w:delText>
        </w:r>
        <w:r w:rsidRPr="00532B1A" w:rsidDel="00BB1840">
          <w:rPr>
            <w:rFonts w:eastAsia="SimSun" w:cs="Arial"/>
            <w:iCs/>
            <w:noProof/>
            <w:spacing w:val="2"/>
            <w:lang w:eastAsia="zh-CN"/>
          </w:rPr>
          <w:delText>3</w:delText>
        </w:r>
        <w:r w:rsidDel="00BB1840">
          <w:rPr>
            <w:rFonts w:asciiTheme="minorHAnsi" w:hAnsiTheme="minorHAnsi" w:cstheme="minorBidi"/>
            <w:noProof/>
            <w:kern w:val="2"/>
            <w:sz w:val="21"/>
            <w:szCs w:val="22"/>
            <w:lang w:val="en-US" w:eastAsia="zh-CN"/>
          </w:rPr>
          <w:tab/>
        </w:r>
        <w:r w:rsidRPr="00532B1A" w:rsidDel="00BB1840">
          <w:rPr>
            <w:rFonts w:eastAsia="SimSun" w:cs="Arial"/>
            <w:iCs/>
            <w:noProof/>
            <w:spacing w:val="2"/>
          </w:rPr>
          <w:delText xml:space="preserve">Procedure for </w:delText>
        </w:r>
        <w:r w:rsidDel="00BB1840">
          <w:rPr>
            <w:noProof/>
            <w:lang w:eastAsia="zh-CN"/>
          </w:rPr>
          <w:delText>Application AIoT Monitoring</w:delText>
        </w:r>
        <w:r w:rsidDel="00BB1840">
          <w:rPr>
            <w:noProof/>
          </w:rPr>
          <w:tab/>
          <w:delText>24</w:delText>
        </w:r>
      </w:del>
    </w:p>
    <w:p w14:paraId="1AF086B9" w14:textId="77777777" w:rsidR="00985ECC" w:rsidDel="00BB1840" w:rsidRDefault="00985ECC">
      <w:pPr>
        <w:pStyle w:val="TOC4"/>
        <w:rPr>
          <w:del w:id="671" w:author="Editor" w:date="2025-11-25T17:22:00Z"/>
          <w:rFonts w:asciiTheme="minorHAnsi" w:hAnsiTheme="minorHAnsi" w:cstheme="minorBidi"/>
          <w:noProof/>
          <w:kern w:val="2"/>
          <w:sz w:val="21"/>
          <w:szCs w:val="22"/>
          <w:lang w:val="en-US" w:eastAsia="zh-CN"/>
        </w:rPr>
      </w:pPr>
      <w:del w:id="672" w:author="Editor" w:date="2025-11-25T17:22:00Z">
        <w:r w:rsidRPr="00532B1A" w:rsidDel="00BB1840">
          <w:rPr>
            <w:noProof/>
            <w:lang w:val="en-US" w:eastAsia="zh-CN"/>
          </w:rPr>
          <w:delText>7.5.1.4</w:delText>
        </w:r>
        <w:r w:rsidDel="00BB1840">
          <w:rPr>
            <w:rFonts w:asciiTheme="minorHAnsi" w:hAnsiTheme="minorHAnsi" w:cstheme="minorBidi"/>
            <w:noProof/>
            <w:kern w:val="2"/>
            <w:sz w:val="21"/>
            <w:szCs w:val="22"/>
            <w:lang w:val="en-US" w:eastAsia="zh-CN"/>
          </w:rPr>
          <w:tab/>
        </w:r>
        <w:r w:rsidRPr="00532B1A" w:rsidDel="00BB1840">
          <w:rPr>
            <w:noProof/>
            <w:lang w:val="en-US" w:eastAsia="zh-CN"/>
          </w:rPr>
          <w:delText>Information Flows</w:delText>
        </w:r>
        <w:r w:rsidDel="00BB1840">
          <w:rPr>
            <w:noProof/>
          </w:rPr>
          <w:tab/>
          <w:delText>25</w:delText>
        </w:r>
      </w:del>
    </w:p>
    <w:p w14:paraId="186D1DD5" w14:textId="77777777" w:rsidR="00985ECC" w:rsidDel="00BB1840" w:rsidRDefault="00985ECC">
      <w:pPr>
        <w:pStyle w:val="TOC3"/>
        <w:rPr>
          <w:del w:id="673" w:author="Editor" w:date="2025-11-25T17:22:00Z"/>
          <w:rFonts w:asciiTheme="minorHAnsi" w:hAnsiTheme="minorHAnsi" w:cstheme="minorBidi"/>
          <w:noProof/>
          <w:kern w:val="2"/>
          <w:sz w:val="21"/>
          <w:szCs w:val="22"/>
          <w:lang w:val="en-US" w:eastAsia="zh-CN"/>
        </w:rPr>
      </w:pPr>
      <w:del w:id="674" w:author="Editor" w:date="2025-11-25T17:22:00Z">
        <w:r w:rsidDel="00BB1840">
          <w:rPr>
            <w:noProof/>
          </w:rPr>
          <w:delText>7.</w:delText>
        </w:r>
        <w:r w:rsidDel="00BB1840">
          <w:rPr>
            <w:noProof/>
            <w:lang w:eastAsia="zh-CN"/>
          </w:rPr>
          <w:delText>5</w:delText>
        </w:r>
        <w:r w:rsidDel="00BB1840">
          <w:rPr>
            <w:noProof/>
          </w:rPr>
          <w:delText>.</w:delText>
        </w:r>
        <w:r w:rsidDel="00BB1840">
          <w:rPr>
            <w:noProof/>
            <w:lang w:eastAsia="zh-CN"/>
          </w:rPr>
          <w:delText>2</w:delText>
        </w:r>
        <w:r w:rsidDel="00BB1840">
          <w:rPr>
            <w:rFonts w:asciiTheme="minorHAnsi" w:hAnsiTheme="minorHAnsi" w:cstheme="minorBidi"/>
            <w:noProof/>
            <w:kern w:val="2"/>
            <w:sz w:val="21"/>
            <w:szCs w:val="22"/>
            <w:lang w:val="en-US" w:eastAsia="zh-CN"/>
          </w:rPr>
          <w:tab/>
        </w:r>
        <w:r w:rsidDel="00BB1840">
          <w:rPr>
            <w:noProof/>
            <w:lang w:eastAsia="zh-CN"/>
          </w:rPr>
          <w:delText>Architecture impacts</w:delText>
        </w:r>
        <w:r w:rsidDel="00BB1840">
          <w:rPr>
            <w:noProof/>
          </w:rPr>
          <w:tab/>
          <w:delText>25</w:delText>
        </w:r>
      </w:del>
    </w:p>
    <w:p w14:paraId="2D1E37D1" w14:textId="77777777" w:rsidR="00985ECC" w:rsidDel="00BB1840" w:rsidRDefault="00985ECC">
      <w:pPr>
        <w:pStyle w:val="TOC3"/>
        <w:rPr>
          <w:del w:id="675" w:author="Editor" w:date="2025-11-25T17:22:00Z"/>
          <w:rFonts w:asciiTheme="minorHAnsi" w:hAnsiTheme="minorHAnsi" w:cstheme="minorBidi"/>
          <w:noProof/>
          <w:kern w:val="2"/>
          <w:sz w:val="21"/>
          <w:szCs w:val="22"/>
          <w:lang w:val="en-US" w:eastAsia="zh-CN"/>
        </w:rPr>
      </w:pPr>
      <w:del w:id="676" w:author="Editor" w:date="2025-11-25T17:22:00Z">
        <w:r w:rsidDel="00BB1840">
          <w:rPr>
            <w:noProof/>
          </w:rPr>
          <w:delText>7.</w:delText>
        </w:r>
        <w:r w:rsidDel="00BB1840">
          <w:rPr>
            <w:noProof/>
            <w:lang w:eastAsia="zh-CN"/>
          </w:rPr>
          <w:delText>5</w:delText>
        </w:r>
        <w:r w:rsidDel="00BB1840">
          <w:rPr>
            <w:noProof/>
          </w:rPr>
          <w:delText>.</w:delText>
        </w:r>
        <w:r w:rsidDel="00BB1840">
          <w:rPr>
            <w:noProof/>
            <w:lang w:eastAsia="zh-CN"/>
          </w:rPr>
          <w:delText>3</w:delText>
        </w:r>
        <w:r w:rsidDel="00BB1840">
          <w:rPr>
            <w:rFonts w:asciiTheme="minorHAnsi" w:hAnsiTheme="minorHAnsi" w:cstheme="minorBidi"/>
            <w:noProof/>
            <w:kern w:val="2"/>
            <w:sz w:val="21"/>
            <w:szCs w:val="22"/>
            <w:lang w:val="en-US" w:eastAsia="zh-CN"/>
          </w:rPr>
          <w:tab/>
        </w:r>
        <w:r w:rsidDel="00BB1840">
          <w:rPr>
            <w:noProof/>
            <w:lang w:eastAsia="zh-CN"/>
          </w:rPr>
          <w:delText>Solution e</w:delText>
        </w:r>
        <w:r w:rsidDel="00BB1840">
          <w:rPr>
            <w:noProof/>
          </w:rPr>
          <w:delText>valuation</w:delText>
        </w:r>
        <w:r w:rsidDel="00BB1840">
          <w:rPr>
            <w:noProof/>
          </w:rPr>
          <w:tab/>
          <w:delText>25</w:delText>
        </w:r>
      </w:del>
    </w:p>
    <w:p w14:paraId="7B5012AE" w14:textId="77777777" w:rsidR="00985ECC" w:rsidDel="00BB1840" w:rsidRDefault="00985ECC">
      <w:pPr>
        <w:pStyle w:val="TOC2"/>
        <w:rPr>
          <w:del w:id="677" w:author="Editor" w:date="2025-11-25T17:22:00Z"/>
          <w:rFonts w:asciiTheme="minorHAnsi" w:hAnsiTheme="minorHAnsi" w:cstheme="minorBidi"/>
          <w:noProof/>
          <w:kern w:val="2"/>
          <w:sz w:val="21"/>
          <w:szCs w:val="22"/>
          <w:lang w:val="en-US" w:eastAsia="zh-CN"/>
        </w:rPr>
      </w:pPr>
      <w:del w:id="678" w:author="Editor" w:date="2025-11-25T17:22:00Z">
        <w:r w:rsidRPr="00532B1A" w:rsidDel="00BB1840">
          <w:rPr>
            <w:noProof/>
            <w:lang w:val="en-US" w:eastAsia="zh-CN"/>
          </w:rPr>
          <w:delText>7.6</w:delText>
        </w:r>
        <w:r w:rsidDel="00BB1840">
          <w:rPr>
            <w:rFonts w:asciiTheme="minorHAnsi" w:hAnsiTheme="minorHAnsi" w:cstheme="minorBidi"/>
            <w:noProof/>
            <w:kern w:val="2"/>
            <w:sz w:val="21"/>
            <w:szCs w:val="22"/>
            <w:lang w:val="en-US" w:eastAsia="zh-CN"/>
          </w:rPr>
          <w:tab/>
        </w:r>
        <w:r w:rsidRPr="00532B1A" w:rsidDel="00BB1840">
          <w:rPr>
            <w:noProof/>
            <w:lang w:val="en-US" w:eastAsia="zh-CN"/>
          </w:rPr>
          <w:delText>Solution #6: Solution for AIoT service provision</w:delText>
        </w:r>
        <w:r w:rsidDel="00BB1840">
          <w:rPr>
            <w:noProof/>
          </w:rPr>
          <w:tab/>
          <w:delText>25</w:delText>
        </w:r>
      </w:del>
    </w:p>
    <w:p w14:paraId="49E9A189" w14:textId="77777777" w:rsidR="00985ECC" w:rsidDel="00BB1840" w:rsidRDefault="00985ECC">
      <w:pPr>
        <w:pStyle w:val="TOC3"/>
        <w:rPr>
          <w:del w:id="679" w:author="Editor" w:date="2025-11-25T17:22:00Z"/>
          <w:rFonts w:asciiTheme="minorHAnsi" w:hAnsiTheme="minorHAnsi" w:cstheme="minorBidi"/>
          <w:noProof/>
          <w:kern w:val="2"/>
          <w:sz w:val="21"/>
          <w:szCs w:val="22"/>
          <w:lang w:val="en-US" w:eastAsia="zh-CN"/>
        </w:rPr>
      </w:pPr>
      <w:del w:id="680" w:author="Editor" w:date="2025-11-25T17:22:00Z">
        <w:r w:rsidDel="00BB1840">
          <w:rPr>
            <w:noProof/>
            <w:lang w:eastAsia="zh-CN"/>
          </w:rPr>
          <w:delText>7</w:delText>
        </w:r>
        <w:r w:rsidDel="00BB1840">
          <w:rPr>
            <w:noProof/>
          </w:rPr>
          <w:delText>.</w:delText>
        </w:r>
        <w:r w:rsidDel="00BB1840">
          <w:rPr>
            <w:noProof/>
            <w:lang w:eastAsia="zh-CN"/>
          </w:rPr>
          <w:delText>6</w:delText>
        </w:r>
        <w:r w:rsidDel="00BB1840">
          <w:rPr>
            <w:noProof/>
          </w:rPr>
          <w:delText>.1</w:delText>
        </w:r>
        <w:r w:rsidDel="00BB1840">
          <w:rPr>
            <w:rFonts w:asciiTheme="minorHAnsi" w:hAnsiTheme="minorHAnsi" w:cstheme="minorBidi"/>
            <w:noProof/>
            <w:kern w:val="2"/>
            <w:sz w:val="21"/>
            <w:szCs w:val="22"/>
            <w:lang w:val="en-US" w:eastAsia="zh-CN"/>
          </w:rPr>
          <w:tab/>
        </w:r>
        <w:r w:rsidDel="00BB1840">
          <w:rPr>
            <w:noProof/>
          </w:rPr>
          <w:delText>Solution description</w:delText>
        </w:r>
        <w:r w:rsidDel="00BB1840">
          <w:rPr>
            <w:noProof/>
          </w:rPr>
          <w:tab/>
          <w:delText>25</w:delText>
        </w:r>
      </w:del>
    </w:p>
    <w:p w14:paraId="22E6D612" w14:textId="77777777" w:rsidR="00985ECC" w:rsidDel="00BB1840" w:rsidRDefault="00985ECC">
      <w:pPr>
        <w:pStyle w:val="TOC3"/>
        <w:rPr>
          <w:del w:id="681" w:author="Editor" w:date="2025-11-25T17:22:00Z"/>
          <w:rFonts w:asciiTheme="minorHAnsi" w:hAnsiTheme="minorHAnsi" w:cstheme="minorBidi"/>
          <w:noProof/>
          <w:kern w:val="2"/>
          <w:sz w:val="21"/>
          <w:szCs w:val="22"/>
          <w:lang w:val="en-US" w:eastAsia="zh-CN"/>
        </w:rPr>
      </w:pPr>
      <w:del w:id="682" w:author="Editor" w:date="2025-11-25T17:22:00Z">
        <w:r w:rsidDel="00BB1840">
          <w:rPr>
            <w:noProof/>
            <w:lang w:eastAsia="zh-CN"/>
          </w:rPr>
          <w:delText>7</w:delText>
        </w:r>
        <w:r w:rsidDel="00BB1840">
          <w:rPr>
            <w:noProof/>
          </w:rPr>
          <w:delText>.</w:delText>
        </w:r>
        <w:r w:rsidDel="00BB1840">
          <w:rPr>
            <w:noProof/>
            <w:lang w:eastAsia="zh-CN"/>
          </w:rPr>
          <w:delText>6</w:delText>
        </w:r>
        <w:r w:rsidDel="00BB1840">
          <w:rPr>
            <w:noProof/>
          </w:rPr>
          <w:delText>.</w:delText>
        </w:r>
        <w:r w:rsidDel="00BB1840">
          <w:rPr>
            <w:noProof/>
            <w:lang w:eastAsia="zh-CN"/>
          </w:rPr>
          <w:delText>2</w:delText>
        </w:r>
        <w:r w:rsidDel="00BB1840">
          <w:rPr>
            <w:rFonts w:asciiTheme="minorHAnsi" w:hAnsiTheme="minorHAnsi" w:cstheme="minorBidi"/>
            <w:noProof/>
            <w:kern w:val="2"/>
            <w:sz w:val="21"/>
            <w:szCs w:val="22"/>
            <w:lang w:val="en-US" w:eastAsia="zh-CN"/>
          </w:rPr>
          <w:tab/>
        </w:r>
        <w:r w:rsidDel="00BB1840">
          <w:rPr>
            <w:noProof/>
            <w:lang w:eastAsia="zh-CN"/>
          </w:rPr>
          <w:delText>Architecture Impacts</w:delText>
        </w:r>
        <w:r w:rsidDel="00BB1840">
          <w:rPr>
            <w:noProof/>
          </w:rPr>
          <w:tab/>
          <w:delText>27</w:delText>
        </w:r>
      </w:del>
    </w:p>
    <w:p w14:paraId="0CAF2717" w14:textId="77777777" w:rsidR="00985ECC" w:rsidDel="00BB1840" w:rsidRDefault="00985ECC">
      <w:pPr>
        <w:pStyle w:val="TOC3"/>
        <w:rPr>
          <w:del w:id="683" w:author="Editor" w:date="2025-11-25T17:22:00Z"/>
          <w:rFonts w:asciiTheme="minorHAnsi" w:hAnsiTheme="minorHAnsi" w:cstheme="minorBidi"/>
          <w:noProof/>
          <w:kern w:val="2"/>
          <w:sz w:val="21"/>
          <w:szCs w:val="22"/>
          <w:lang w:val="en-US" w:eastAsia="zh-CN"/>
        </w:rPr>
      </w:pPr>
      <w:del w:id="684" w:author="Editor" w:date="2025-11-25T17:22:00Z">
        <w:r w:rsidDel="00BB1840">
          <w:rPr>
            <w:noProof/>
            <w:lang w:eastAsia="zh-CN"/>
          </w:rPr>
          <w:delText>7</w:delText>
        </w:r>
        <w:r w:rsidDel="00BB1840">
          <w:rPr>
            <w:noProof/>
          </w:rPr>
          <w:delText>.</w:delText>
        </w:r>
        <w:r w:rsidDel="00BB1840">
          <w:rPr>
            <w:noProof/>
            <w:lang w:eastAsia="zh-CN"/>
          </w:rPr>
          <w:delText>6</w:delText>
        </w:r>
        <w:r w:rsidDel="00BB1840">
          <w:rPr>
            <w:noProof/>
          </w:rPr>
          <w:delText>.3</w:delText>
        </w:r>
        <w:r w:rsidDel="00BB1840">
          <w:rPr>
            <w:rFonts w:asciiTheme="minorHAnsi" w:hAnsiTheme="minorHAnsi" w:cstheme="minorBidi"/>
            <w:noProof/>
            <w:kern w:val="2"/>
            <w:sz w:val="21"/>
            <w:szCs w:val="22"/>
            <w:lang w:val="en-US" w:eastAsia="zh-CN"/>
          </w:rPr>
          <w:tab/>
        </w:r>
        <w:r w:rsidDel="00BB1840">
          <w:rPr>
            <w:noProof/>
            <w:lang w:eastAsia="zh-CN"/>
          </w:rPr>
          <w:delText>Corresponding APIs</w:delText>
        </w:r>
        <w:r w:rsidDel="00BB1840">
          <w:rPr>
            <w:noProof/>
          </w:rPr>
          <w:tab/>
          <w:delText>27</w:delText>
        </w:r>
      </w:del>
    </w:p>
    <w:p w14:paraId="367B59D3" w14:textId="77777777" w:rsidR="00985ECC" w:rsidDel="00BB1840" w:rsidRDefault="00985ECC">
      <w:pPr>
        <w:pStyle w:val="TOC3"/>
        <w:rPr>
          <w:del w:id="685" w:author="Editor" w:date="2025-11-25T17:22:00Z"/>
          <w:rFonts w:asciiTheme="minorHAnsi" w:hAnsiTheme="minorHAnsi" w:cstheme="minorBidi"/>
          <w:noProof/>
          <w:kern w:val="2"/>
          <w:sz w:val="21"/>
          <w:szCs w:val="22"/>
          <w:lang w:val="en-US" w:eastAsia="zh-CN"/>
        </w:rPr>
      </w:pPr>
      <w:del w:id="686" w:author="Editor" w:date="2025-11-25T17:22:00Z">
        <w:r w:rsidDel="00BB1840">
          <w:rPr>
            <w:noProof/>
            <w:lang w:eastAsia="zh-CN"/>
          </w:rPr>
          <w:delText>7</w:delText>
        </w:r>
        <w:r w:rsidDel="00BB1840">
          <w:rPr>
            <w:noProof/>
          </w:rPr>
          <w:delText>.</w:delText>
        </w:r>
        <w:r w:rsidDel="00BB1840">
          <w:rPr>
            <w:noProof/>
            <w:lang w:eastAsia="zh-CN"/>
          </w:rPr>
          <w:delText>6</w:delText>
        </w:r>
        <w:r w:rsidDel="00BB1840">
          <w:rPr>
            <w:noProof/>
          </w:rPr>
          <w:delText>.</w:delText>
        </w:r>
        <w:r w:rsidDel="00BB1840">
          <w:rPr>
            <w:noProof/>
            <w:lang w:eastAsia="zh-CN"/>
          </w:rPr>
          <w:delText>4</w:delText>
        </w:r>
        <w:r w:rsidDel="00BB1840">
          <w:rPr>
            <w:rFonts w:asciiTheme="minorHAnsi" w:hAnsiTheme="minorHAnsi" w:cstheme="minorBidi"/>
            <w:noProof/>
            <w:kern w:val="2"/>
            <w:sz w:val="21"/>
            <w:szCs w:val="22"/>
            <w:lang w:val="en-US" w:eastAsia="zh-CN"/>
          </w:rPr>
          <w:tab/>
        </w:r>
        <w:r w:rsidDel="00BB1840">
          <w:rPr>
            <w:noProof/>
            <w:lang w:eastAsia="zh-CN"/>
          </w:rPr>
          <w:delText>Solution e</w:delText>
        </w:r>
        <w:r w:rsidDel="00BB1840">
          <w:rPr>
            <w:noProof/>
          </w:rPr>
          <w:delText>valuation</w:delText>
        </w:r>
        <w:r w:rsidDel="00BB1840">
          <w:rPr>
            <w:noProof/>
          </w:rPr>
          <w:tab/>
          <w:delText>27</w:delText>
        </w:r>
      </w:del>
    </w:p>
    <w:p w14:paraId="3531BD88" w14:textId="77777777" w:rsidR="00985ECC" w:rsidDel="00BB1840" w:rsidRDefault="00985ECC">
      <w:pPr>
        <w:pStyle w:val="TOC2"/>
        <w:rPr>
          <w:del w:id="687" w:author="Editor" w:date="2025-11-25T17:22:00Z"/>
          <w:rFonts w:asciiTheme="minorHAnsi" w:hAnsiTheme="minorHAnsi" w:cstheme="minorBidi"/>
          <w:noProof/>
          <w:kern w:val="2"/>
          <w:sz w:val="21"/>
          <w:szCs w:val="22"/>
          <w:lang w:val="en-US" w:eastAsia="zh-CN"/>
        </w:rPr>
      </w:pPr>
      <w:del w:id="688" w:author="Editor" w:date="2025-11-25T17:22:00Z">
        <w:r w:rsidRPr="00532B1A" w:rsidDel="00BB1840">
          <w:rPr>
            <w:noProof/>
            <w:lang w:val="en-US" w:eastAsia="zh-CN"/>
          </w:rPr>
          <w:delText>7.7</w:delText>
        </w:r>
        <w:r w:rsidDel="00BB1840">
          <w:rPr>
            <w:rFonts w:asciiTheme="minorHAnsi" w:hAnsiTheme="minorHAnsi" w:cstheme="minorBidi"/>
            <w:noProof/>
            <w:kern w:val="2"/>
            <w:sz w:val="21"/>
            <w:szCs w:val="22"/>
            <w:lang w:val="en-US" w:eastAsia="zh-CN"/>
          </w:rPr>
          <w:tab/>
        </w:r>
        <w:r w:rsidRPr="00532B1A" w:rsidDel="00BB1840">
          <w:rPr>
            <w:noProof/>
            <w:lang w:val="en-US" w:eastAsia="zh-CN"/>
          </w:rPr>
          <w:delText xml:space="preserve">Solution #7: Application </w:delText>
        </w:r>
        <w:r w:rsidDel="00BB1840">
          <w:rPr>
            <w:noProof/>
          </w:rPr>
          <w:delText>AIoT Task execution</w:delText>
        </w:r>
        <w:r w:rsidDel="00BB1840">
          <w:rPr>
            <w:noProof/>
          </w:rPr>
          <w:tab/>
          <w:delText>27</w:delText>
        </w:r>
      </w:del>
    </w:p>
    <w:p w14:paraId="5040E7FE" w14:textId="77777777" w:rsidR="00985ECC" w:rsidDel="00BB1840" w:rsidRDefault="00985ECC">
      <w:pPr>
        <w:pStyle w:val="TOC3"/>
        <w:rPr>
          <w:del w:id="689" w:author="Editor" w:date="2025-11-25T17:22:00Z"/>
          <w:rFonts w:asciiTheme="minorHAnsi" w:hAnsiTheme="minorHAnsi" w:cstheme="minorBidi"/>
          <w:noProof/>
          <w:kern w:val="2"/>
          <w:sz w:val="21"/>
          <w:szCs w:val="22"/>
          <w:lang w:val="en-US" w:eastAsia="zh-CN"/>
        </w:rPr>
      </w:pPr>
      <w:del w:id="690" w:author="Editor" w:date="2025-11-25T17:22:00Z">
        <w:r w:rsidDel="00BB1840">
          <w:rPr>
            <w:noProof/>
            <w:lang w:eastAsia="zh-CN"/>
          </w:rPr>
          <w:delText>7</w:delText>
        </w:r>
        <w:r w:rsidDel="00BB1840">
          <w:rPr>
            <w:noProof/>
          </w:rPr>
          <w:delText>.</w:delText>
        </w:r>
        <w:r w:rsidDel="00BB1840">
          <w:rPr>
            <w:noProof/>
            <w:lang w:eastAsia="zh-CN"/>
          </w:rPr>
          <w:delText>7</w:delText>
        </w:r>
        <w:r w:rsidDel="00BB1840">
          <w:rPr>
            <w:noProof/>
          </w:rPr>
          <w:delText>.1</w:delText>
        </w:r>
        <w:r w:rsidDel="00BB1840">
          <w:rPr>
            <w:rFonts w:asciiTheme="minorHAnsi" w:hAnsiTheme="minorHAnsi" w:cstheme="minorBidi"/>
            <w:noProof/>
            <w:kern w:val="2"/>
            <w:sz w:val="21"/>
            <w:szCs w:val="22"/>
            <w:lang w:val="en-US" w:eastAsia="zh-CN"/>
          </w:rPr>
          <w:tab/>
        </w:r>
        <w:r w:rsidDel="00BB1840">
          <w:rPr>
            <w:noProof/>
          </w:rPr>
          <w:delText>Solution description</w:delText>
        </w:r>
        <w:r w:rsidDel="00BB1840">
          <w:rPr>
            <w:noProof/>
          </w:rPr>
          <w:tab/>
          <w:delText>27</w:delText>
        </w:r>
      </w:del>
    </w:p>
    <w:p w14:paraId="6510D017" w14:textId="77777777" w:rsidR="00985ECC" w:rsidDel="00BB1840" w:rsidRDefault="00985ECC">
      <w:pPr>
        <w:pStyle w:val="TOC3"/>
        <w:rPr>
          <w:del w:id="691" w:author="Editor" w:date="2025-11-25T17:22:00Z"/>
          <w:rFonts w:asciiTheme="minorHAnsi" w:hAnsiTheme="minorHAnsi" w:cstheme="minorBidi"/>
          <w:noProof/>
          <w:kern w:val="2"/>
          <w:sz w:val="21"/>
          <w:szCs w:val="22"/>
          <w:lang w:val="en-US" w:eastAsia="zh-CN"/>
        </w:rPr>
      </w:pPr>
      <w:del w:id="692" w:author="Editor" w:date="2025-11-25T17:22:00Z">
        <w:r w:rsidDel="00BB1840">
          <w:rPr>
            <w:noProof/>
            <w:lang w:eastAsia="zh-CN"/>
          </w:rPr>
          <w:delText>7</w:delText>
        </w:r>
        <w:r w:rsidDel="00BB1840">
          <w:rPr>
            <w:noProof/>
          </w:rPr>
          <w:delText>.</w:delText>
        </w:r>
        <w:r w:rsidDel="00BB1840">
          <w:rPr>
            <w:noProof/>
            <w:lang w:eastAsia="zh-CN"/>
          </w:rPr>
          <w:delText>7</w:delText>
        </w:r>
        <w:r w:rsidDel="00BB1840">
          <w:rPr>
            <w:noProof/>
          </w:rPr>
          <w:delText>.</w:delText>
        </w:r>
        <w:r w:rsidDel="00BB1840">
          <w:rPr>
            <w:noProof/>
            <w:lang w:eastAsia="zh-CN"/>
          </w:rPr>
          <w:delText>2</w:delText>
        </w:r>
        <w:r w:rsidDel="00BB1840">
          <w:rPr>
            <w:rFonts w:asciiTheme="minorHAnsi" w:hAnsiTheme="minorHAnsi" w:cstheme="minorBidi"/>
            <w:noProof/>
            <w:kern w:val="2"/>
            <w:sz w:val="21"/>
            <w:szCs w:val="22"/>
            <w:lang w:val="en-US" w:eastAsia="zh-CN"/>
          </w:rPr>
          <w:tab/>
        </w:r>
        <w:r w:rsidDel="00BB1840">
          <w:rPr>
            <w:noProof/>
            <w:lang w:eastAsia="zh-CN"/>
          </w:rPr>
          <w:delText>Architecture Impacts</w:delText>
        </w:r>
        <w:r w:rsidDel="00BB1840">
          <w:rPr>
            <w:noProof/>
          </w:rPr>
          <w:tab/>
          <w:delText>28</w:delText>
        </w:r>
      </w:del>
    </w:p>
    <w:p w14:paraId="510BF3DF" w14:textId="77777777" w:rsidR="00985ECC" w:rsidDel="00BB1840" w:rsidRDefault="00985ECC">
      <w:pPr>
        <w:pStyle w:val="TOC3"/>
        <w:rPr>
          <w:del w:id="693" w:author="Editor" w:date="2025-11-25T17:22:00Z"/>
          <w:rFonts w:asciiTheme="minorHAnsi" w:hAnsiTheme="minorHAnsi" w:cstheme="minorBidi"/>
          <w:noProof/>
          <w:kern w:val="2"/>
          <w:sz w:val="21"/>
          <w:szCs w:val="22"/>
          <w:lang w:val="en-US" w:eastAsia="zh-CN"/>
        </w:rPr>
      </w:pPr>
      <w:del w:id="694" w:author="Editor" w:date="2025-11-25T17:22:00Z">
        <w:r w:rsidDel="00BB1840">
          <w:rPr>
            <w:noProof/>
            <w:lang w:eastAsia="zh-CN"/>
          </w:rPr>
          <w:delText>7</w:delText>
        </w:r>
        <w:r w:rsidDel="00BB1840">
          <w:rPr>
            <w:noProof/>
          </w:rPr>
          <w:delText>.</w:delText>
        </w:r>
        <w:r w:rsidDel="00BB1840">
          <w:rPr>
            <w:noProof/>
            <w:lang w:eastAsia="zh-CN"/>
          </w:rPr>
          <w:delText>7</w:delText>
        </w:r>
        <w:r w:rsidDel="00BB1840">
          <w:rPr>
            <w:noProof/>
          </w:rPr>
          <w:delText>.3</w:delText>
        </w:r>
        <w:r w:rsidDel="00BB1840">
          <w:rPr>
            <w:rFonts w:asciiTheme="minorHAnsi" w:hAnsiTheme="minorHAnsi" w:cstheme="minorBidi"/>
            <w:noProof/>
            <w:kern w:val="2"/>
            <w:sz w:val="21"/>
            <w:szCs w:val="22"/>
            <w:lang w:val="en-US" w:eastAsia="zh-CN"/>
          </w:rPr>
          <w:tab/>
        </w:r>
        <w:r w:rsidDel="00BB1840">
          <w:rPr>
            <w:noProof/>
            <w:lang w:eastAsia="zh-CN"/>
          </w:rPr>
          <w:delText>Corresponding APIs</w:delText>
        </w:r>
        <w:r w:rsidDel="00BB1840">
          <w:rPr>
            <w:noProof/>
          </w:rPr>
          <w:tab/>
          <w:delText>28</w:delText>
        </w:r>
      </w:del>
    </w:p>
    <w:p w14:paraId="529792F8" w14:textId="77777777" w:rsidR="00985ECC" w:rsidDel="00BB1840" w:rsidRDefault="00985ECC">
      <w:pPr>
        <w:pStyle w:val="TOC3"/>
        <w:rPr>
          <w:del w:id="695" w:author="Editor" w:date="2025-11-25T17:22:00Z"/>
          <w:rFonts w:asciiTheme="minorHAnsi" w:hAnsiTheme="minorHAnsi" w:cstheme="minorBidi"/>
          <w:noProof/>
          <w:kern w:val="2"/>
          <w:sz w:val="21"/>
          <w:szCs w:val="22"/>
          <w:lang w:val="en-US" w:eastAsia="zh-CN"/>
        </w:rPr>
      </w:pPr>
      <w:del w:id="696" w:author="Editor" w:date="2025-11-25T17:22:00Z">
        <w:r w:rsidDel="00BB1840">
          <w:rPr>
            <w:noProof/>
            <w:lang w:eastAsia="zh-CN"/>
          </w:rPr>
          <w:delText>7</w:delText>
        </w:r>
        <w:r w:rsidDel="00BB1840">
          <w:rPr>
            <w:noProof/>
          </w:rPr>
          <w:delText>.</w:delText>
        </w:r>
        <w:r w:rsidDel="00BB1840">
          <w:rPr>
            <w:noProof/>
            <w:lang w:eastAsia="zh-CN"/>
          </w:rPr>
          <w:delText>7</w:delText>
        </w:r>
        <w:r w:rsidDel="00BB1840">
          <w:rPr>
            <w:noProof/>
          </w:rPr>
          <w:delText>.</w:delText>
        </w:r>
        <w:r w:rsidDel="00BB1840">
          <w:rPr>
            <w:noProof/>
            <w:lang w:eastAsia="zh-CN"/>
          </w:rPr>
          <w:delText>4</w:delText>
        </w:r>
        <w:r w:rsidDel="00BB1840">
          <w:rPr>
            <w:rFonts w:asciiTheme="minorHAnsi" w:hAnsiTheme="minorHAnsi" w:cstheme="minorBidi"/>
            <w:noProof/>
            <w:kern w:val="2"/>
            <w:sz w:val="21"/>
            <w:szCs w:val="22"/>
            <w:lang w:val="en-US" w:eastAsia="zh-CN"/>
          </w:rPr>
          <w:tab/>
        </w:r>
        <w:r w:rsidDel="00BB1840">
          <w:rPr>
            <w:noProof/>
            <w:lang w:eastAsia="zh-CN"/>
          </w:rPr>
          <w:delText>Solution e</w:delText>
        </w:r>
        <w:r w:rsidDel="00BB1840">
          <w:rPr>
            <w:noProof/>
          </w:rPr>
          <w:delText>valuation</w:delText>
        </w:r>
        <w:r w:rsidDel="00BB1840">
          <w:rPr>
            <w:noProof/>
          </w:rPr>
          <w:tab/>
          <w:delText>28</w:delText>
        </w:r>
      </w:del>
    </w:p>
    <w:p w14:paraId="1BEE0F95" w14:textId="77777777" w:rsidR="00985ECC" w:rsidDel="00BB1840" w:rsidRDefault="00985ECC">
      <w:pPr>
        <w:pStyle w:val="TOC2"/>
        <w:rPr>
          <w:del w:id="697" w:author="Editor" w:date="2025-11-25T17:22:00Z"/>
          <w:rFonts w:asciiTheme="minorHAnsi" w:hAnsiTheme="minorHAnsi" w:cstheme="minorBidi"/>
          <w:noProof/>
          <w:kern w:val="2"/>
          <w:sz w:val="21"/>
          <w:szCs w:val="22"/>
          <w:lang w:val="en-US" w:eastAsia="zh-CN"/>
        </w:rPr>
      </w:pPr>
      <w:del w:id="698" w:author="Editor" w:date="2025-11-25T17:22:00Z">
        <w:r w:rsidRPr="00532B1A" w:rsidDel="00BB1840">
          <w:rPr>
            <w:noProof/>
            <w:lang w:val="en-US" w:eastAsia="ko-KR"/>
          </w:rPr>
          <w:delText>7.</w:delText>
        </w:r>
        <w:r w:rsidRPr="00532B1A" w:rsidDel="00BB1840">
          <w:rPr>
            <w:noProof/>
            <w:lang w:val="en-US" w:eastAsia="zh-CN"/>
          </w:rPr>
          <w:delText>8</w:delText>
        </w:r>
        <w:r w:rsidDel="00BB1840">
          <w:rPr>
            <w:rFonts w:asciiTheme="minorHAnsi" w:hAnsiTheme="minorHAnsi" w:cstheme="minorBidi"/>
            <w:noProof/>
            <w:kern w:val="2"/>
            <w:sz w:val="21"/>
            <w:szCs w:val="22"/>
            <w:lang w:val="en-US" w:eastAsia="zh-CN"/>
          </w:rPr>
          <w:tab/>
        </w:r>
        <w:r w:rsidRPr="00532B1A" w:rsidDel="00BB1840">
          <w:rPr>
            <w:noProof/>
            <w:lang w:val="en-US" w:eastAsia="ko-KR"/>
          </w:rPr>
          <w:delText>Solution #</w:delText>
        </w:r>
        <w:r w:rsidRPr="00532B1A" w:rsidDel="00BB1840">
          <w:rPr>
            <w:noProof/>
            <w:lang w:val="en-US" w:eastAsia="zh-CN"/>
          </w:rPr>
          <w:delText>8</w:delText>
        </w:r>
        <w:r w:rsidRPr="00532B1A" w:rsidDel="00BB1840">
          <w:rPr>
            <w:noProof/>
            <w:lang w:val="en-US" w:eastAsia="ko-KR"/>
          </w:rPr>
          <w:delText xml:space="preserve">: </w:delText>
        </w:r>
        <w:r w:rsidRPr="00532B1A" w:rsidDel="00BB1840">
          <w:rPr>
            <w:noProof/>
            <w:lang w:val="en-US" w:eastAsia="zh-CN"/>
          </w:rPr>
          <w:delText>Exposing the value-added information of AIoT devices to the consumer</w:delText>
        </w:r>
        <w:r w:rsidDel="00BB1840">
          <w:rPr>
            <w:noProof/>
          </w:rPr>
          <w:tab/>
          <w:delText>28</w:delText>
        </w:r>
      </w:del>
    </w:p>
    <w:p w14:paraId="16D898A7" w14:textId="77777777" w:rsidR="00985ECC" w:rsidDel="00BB1840" w:rsidRDefault="00985ECC">
      <w:pPr>
        <w:pStyle w:val="TOC3"/>
        <w:rPr>
          <w:del w:id="699" w:author="Editor" w:date="2025-11-25T17:22:00Z"/>
          <w:rFonts w:asciiTheme="minorHAnsi" w:hAnsiTheme="minorHAnsi" w:cstheme="minorBidi"/>
          <w:noProof/>
          <w:kern w:val="2"/>
          <w:sz w:val="21"/>
          <w:szCs w:val="22"/>
          <w:lang w:val="en-US" w:eastAsia="zh-CN"/>
        </w:rPr>
      </w:pPr>
      <w:del w:id="700" w:author="Editor" w:date="2025-11-25T17:22:00Z">
        <w:r w:rsidRPr="00532B1A" w:rsidDel="00BB1840">
          <w:rPr>
            <w:noProof/>
            <w:lang w:val="en-US"/>
          </w:rPr>
          <w:delText>7.</w:delText>
        </w:r>
        <w:r w:rsidRPr="00532B1A" w:rsidDel="00BB1840">
          <w:rPr>
            <w:noProof/>
            <w:lang w:val="en-US" w:eastAsia="zh-CN"/>
          </w:rPr>
          <w:delText>8</w:delText>
        </w:r>
        <w:r w:rsidRPr="00532B1A" w:rsidDel="00BB1840">
          <w:rPr>
            <w:noProof/>
            <w:lang w:val="en-US"/>
          </w:rPr>
          <w:delText>.1</w:delText>
        </w:r>
        <w:r w:rsidDel="00BB1840">
          <w:rPr>
            <w:rFonts w:asciiTheme="minorHAnsi" w:hAnsiTheme="minorHAnsi" w:cstheme="minorBidi"/>
            <w:noProof/>
            <w:kern w:val="2"/>
            <w:sz w:val="21"/>
            <w:szCs w:val="22"/>
            <w:lang w:val="en-US" w:eastAsia="zh-CN"/>
          </w:rPr>
          <w:tab/>
        </w:r>
        <w:r w:rsidRPr="00532B1A" w:rsidDel="00BB1840">
          <w:rPr>
            <w:noProof/>
            <w:lang w:val="en-US"/>
          </w:rPr>
          <w:delText xml:space="preserve">Solution </w:delText>
        </w:r>
        <w:r w:rsidRPr="00532B1A" w:rsidDel="00BB1840">
          <w:rPr>
            <w:rFonts w:eastAsia="SimSun"/>
            <w:noProof/>
            <w:lang w:val="en-US" w:eastAsia="zh-CN"/>
          </w:rPr>
          <w:delText>Architecture</w:delText>
        </w:r>
        <w:r w:rsidDel="00BB1840">
          <w:rPr>
            <w:noProof/>
          </w:rPr>
          <w:tab/>
          <w:delText>28</w:delText>
        </w:r>
      </w:del>
    </w:p>
    <w:p w14:paraId="0E650A20" w14:textId="77777777" w:rsidR="00985ECC" w:rsidDel="00BB1840" w:rsidRDefault="00985ECC">
      <w:pPr>
        <w:pStyle w:val="TOC3"/>
        <w:rPr>
          <w:del w:id="701" w:author="Editor" w:date="2025-11-25T17:22:00Z"/>
          <w:rFonts w:asciiTheme="minorHAnsi" w:hAnsiTheme="minorHAnsi" w:cstheme="minorBidi"/>
          <w:noProof/>
          <w:kern w:val="2"/>
          <w:sz w:val="21"/>
          <w:szCs w:val="22"/>
          <w:lang w:val="en-US" w:eastAsia="zh-CN"/>
        </w:rPr>
      </w:pPr>
      <w:del w:id="702" w:author="Editor" w:date="2025-11-25T17:22:00Z">
        <w:r w:rsidRPr="00532B1A" w:rsidDel="00BB1840">
          <w:rPr>
            <w:noProof/>
            <w:lang w:val="en-US"/>
          </w:rPr>
          <w:delText>7.</w:delText>
        </w:r>
        <w:r w:rsidRPr="00532B1A" w:rsidDel="00BB1840">
          <w:rPr>
            <w:noProof/>
            <w:lang w:val="en-US" w:eastAsia="zh-CN"/>
          </w:rPr>
          <w:delText>8</w:delText>
        </w:r>
        <w:r w:rsidRPr="00532B1A" w:rsidDel="00BB1840">
          <w:rPr>
            <w:noProof/>
            <w:lang w:val="en-US"/>
          </w:rPr>
          <w:delText>.2</w:delText>
        </w:r>
        <w:r w:rsidDel="00BB1840">
          <w:rPr>
            <w:rFonts w:asciiTheme="minorHAnsi" w:hAnsiTheme="minorHAnsi" w:cstheme="minorBidi"/>
            <w:noProof/>
            <w:kern w:val="2"/>
            <w:sz w:val="21"/>
            <w:szCs w:val="22"/>
            <w:lang w:val="en-US" w:eastAsia="zh-CN"/>
          </w:rPr>
          <w:tab/>
        </w:r>
        <w:r w:rsidRPr="00532B1A" w:rsidDel="00BB1840">
          <w:rPr>
            <w:noProof/>
            <w:lang w:val="en-US"/>
          </w:rPr>
          <w:delText>Solution description</w:delText>
        </w:r>
        <w:r w:rsidDel="00BB1840">
          <w:rPr>
            <w:noProof/>
          </w:rPr>
          <w:tab/>
          <w:delText>28</w:delText>
        </w:r>
      </w:del>
    </w:p>
    <w:p w14:paraId="55421DBA" w14:textId="77777777" w:rsidR="00985ECC" w:rsidDel="00BB1840" w:rsidRDefault="00985ECC">
      <w:pPr>
        <w:pStyle w:val="TOC3"/>
        <w:rPr>
          <w:del w:id="703" w:author="Editor" w:date="2025-11-25T17:22:00Z"/>
          <w:rFonts w:asciiTheme="minorHAnsi" w:hAnsiTheme="minorHAnsi" w:cstheme="minorBidi"/>
          <w:noProof/>
          <w:kern w:val="2"/>
          <w:sz w:val="21"/>
          <w:szCs w:val="22"/>
          <w:lang w:val="en-US" w:eastAsia="zh-CN"/>
        </w:rPr>
      </w:pPr>
      <w:del w:id="704" w:author="Editor" w:date="2025-11-25T17:22:00Z">
        <w:r w:rsidRPr="00532B1A" w:rsidDel="00BB1840">
          <w:rPr>
            <w:noProof/>
            <w:lang w:val="en-US"/>
          </w:rPr>
          <w:delText>7.</w:delText>
        </w:r>
        <w:r w:rsidRPr="00532B1A" w:rsidDel="00BB1840">
          <w:rPr>
            <w:noProof/>
            <w:lang w:val="en-US" w:eastAsia="zh-CN"/>
          </w:rPr>
          <w:delText>8</w:delText>
        </w:r>
        <w:r w:rsidRPr="00532B1A" w:rsidDel="00BB1840">
          <w:rPr>
            <w:noProof/>
            <w:lang w:val="en-US"/>
          </w:rPr>
          <w:delText>.3</w:delText>
        </w:r>
        <w:r w:rsidDel="00BB1840">
          <w:rPr>
            <w:rFonts w:asciiTheme="minorHAnsi" w:hAnsiTheme="minorHAnsi" w:cstheme="minorBidi"/>
            <w:noProof/>
            <w:kern w:val="2"/>
            <w:sz w:val="21"/>
            <w:szCs w:val="22"/>
            <w:lang w:val="en-US" w:eastAsia="zh-CN"/>
          </w:rPr>
          <w:tab/>
        </w:r>
        <w:r w:rsidRPr="00532B1A" w:rsidDel="00BB1840">
          <w:rPr>
            <w:noProof/>
            <w:lang w:val="en-US"/>
          </w:rPr>
          <w:delText>Procedure</w:delText>
        </w:r>
        <w:r w:rsidDel="00BB1840">
          <w:rPr>
            <w:noProof/>
          </w:rPr>
          <w:tab/>
          <w:delText>29</w:delText>
        </w:r>
      </w:del>
    </w:p>
    <w:p w14:paraId="647B59EF" w14:textId="77777777" w:rsidR="00985ECC" w:rsidDel="00BB1840" w:rsidRDefault="00985ECC">
      <w:pPr>
        <w:pStyle w:val="TOC4"/>
        <w:rPr>
          <w:del w:id="705" w:author="Editor" w:date="2025-11-25T17:22:00Z"/>
          <w:rFonts w:asciiTheme="minorHAnsi" w:hAnsiTheme="minorHAnsi" w:cstheme="minorBidi"/>
          <w:noProof/>
          <w:kern w:val="2"/>
          <w:sz w:val="21"/>
          <w:szCs w:val="22"/>
          <w:lang w:val="en-US" w:eastAsia="zh-CN"/>
        </w:rPr>
      </w:pPr>
      <w:del w:id="706" w:author="Editor" w:date="2025-11-25T17:22:00Z">
        <w:r w:rsidRPr="00532B1A" w:rsidDel="00BB1840">
          <w:rPr>
            <w:noProof/>
            <w:lang w:val="en-US"/>
          </w:rPr>
          <w:delText>7.</w:delText>
        </w:r>
        <w:r w:rsidRPr="00532B1A" w:rsidDel="00BB1840">
          <w:rPr>
            <w:noProof/>
            <w:lang w:val="en-US" w:eastAsia="zh-CN"/>
          </w:rPr>
          <w:delText>8</w:delText>
        </w:r>
        <w:r w:rsidRPr="00532B1A" w:rsidDel="00BB1840">
          <w:rPr>
            <w:noProof/>
            <w:lang w:val="en-US"/>
          </w:rPr>
          <w:delText>.3.1</w:delText>
        </w:r>
        <w:r w:rsidDel="00BB1840">
          <w:rPr>
            <w:rFonts w:asciiTheme="minorHAnsi" w:hAnsiTheme="minorHAnsi" w:cstheme="minorBidi"/>
            <w:noProof/>
            <w:kern w:val="2"/>
            <w:sz w:val="21"/>
            <w:szCs w:val="22"/>
            <w:lang w:val="en-US" w:eastAsia="zh-CN"/>
          </w:rPr>
          <w:tab/>
        </w:r>
        <w:r w:rsidRPr="00532B1A" w:rsidDel="00BB1840">
          <w:rPr>
            <w:noProof/>
            <w:lang w:val="en-US"/>
          </w:rPr>
          <w:delText>Exposure of value-added information via AIoT application enabler</w:delText>
        </w:r>
        <w:r w:rsidDel="00BB1840">
          <w:rPr>
            <w:noProof/>
          </w:rPr>
          <w:tab/>
          <w:delText>29</w:delText>
        </w:r>
      </w:del>
    </w:p>
    <w:p w14:paraId="6B361F35" w14:textId="77777777" w:rsidR="00985ECC" w:rsidDel="00BB1840" w:rsidRDefault="00985ECC">
      <w:pPr>
        <w:pStyle w:val="TOC4"/>
        <w:rPr>
          <w:del w:id="707" w:author="Editor" w:date="2025-11-25T17:22:00Z"/>
          <w:rFonts w:asciiTheme="minorHAnsi" w:hAnsiTheme="minorHAnsi" w:cstheme="minorBidi"/>
          <w:noProof/>
          <w:kern w:val="2"/>
          <w:sz w:val="21"/>
          <w:szCs w:val="22"/>
          <w:lang w:val="en-US" w:eastAsia="zh-CN"/>
        </w:rPr>
      </w:pPr>
      <w:del w:id="708" w:author="Editor" w:date="2025-11-25T17:22:00Z">
        <w:r w:rsidRPr="00532B1A" w:rsidDel="00BB1840">
          <w:rPr>
            <w:noProof/>
            <w:lang w:val="en-US"/>
          </w:rPr>
          <w:delText>7.</w:delText>
        </w:r>
        <w:r w:rsidRPr="00532B1A" w:rsidDel="00BB1840">
          <w:rPr>
            <w:noProof/>
            <w:lang w:val="en-US" w:eastAsia="zh-CN"/>
          </w:rPr>
          <w:delText>8</w:delText>
        </w:r>
        <w:r w:rsidRPr="00532B1A" w:rsidDel="00BB1840">
          <w:rPr>
            <w:noProof/>
            <w:lang w:val="en-US"/>
          </w:rPr>
          <w:delText>.3.2</w:delText>
        </w:r>
        <w:r w:rsidDel="00BB1840">
          <w:rPr>
            <w:rFonts w:asciiTheme="minorHAnsi" w:hAnsiTheme="minorHAnsi" w:cstheme="minorBidi"/>
            <w:noProof/>
            <w:kern w:val="2"/>
            <w:sz w:val="21"/>
            <w:szCs w:val="22"/>
            <w:lang w:val="en-US" w:eastAsia="zh-CN"/>
          </w:rPr>
          <w:tab/>
        </w:r>
        <w:r w:rsidRPr="00532B1A" w:rsidDel="00BB1840">
          <w:rPr>
            <w:noProof/>
            <w:lang w:val="en-US"/>
          </w:rPr>
          <w:delText>Information flows</w:delText>
        </w:r>
        <w:r w:rsidDel="00BB1840">
          <w:rPr>
            <w:noProof/>
          </w:rPr>
          <w:tab/>
          <w:delText>31</w:delText>
        </w:r>
      </w:del>
    </w:p>
    <w:p w14:paraId="165817FD" w14:textId="77777777" w:rsidR="00985ECC" w:rsidDel="00BB1840" w:rsidRDefault="00985ECC">
      <w:pPr>
        <w:pStyle w:val="TOC5"/>
        <w:rPr>
          <w:del w:id="709" w:author="Editor" w:date="2025-11-25T17:22:00Z"/>
          <w:rFonts w:asciiTheme="minorHAnsi" w:hAnsiTheme="minorHAnsi" w:cstheme="minorBidi"/>
          <w:noProof/>
          <w:kern w:val="2"/>
          <w:sz w:val="21"/>
          <w:szCs w:val="22"/>
          <w:lang w:val="en-US" w:eastAsia="zh-CN"/>
        </w:rPr>
      </w:pPr>
      <w:del w:id="710" w:author="Editor" w:date="2025-11-25T17:22:00Z">
        <w:r w:rsidRPr="00532B1A" w:rsidDel="00BB1840">
          <w:rPr>
            <w:noProof/>
            <w:lang w:val="en-US"/>
          </w:rPr>
          <w:delText>7.</w:delText>
        </w:r>
        <w:r w:rsidRPr="00532B1A" w:rsidDel="00BB1840">
          <w:rPr>
            <w:noProof/>
            <w:lang w:val="en-US" w:eastAsia="zh-CN"/>
          </w:rPr>
          <w:delText>8</w:delText>
        </w:r>
        <w:r w:rsidRPr="00532B1A" w:rsidDel="00BB1840">
          <w:rPr>
            <w:noProof/>
            <w:lang w:val="en-US"/>
          </w:rPr>
          <w:delText>.3.2.1</w:delText>
        </w:r>
        <w:r w:rsidDel="00BB1840">
          <w:rPr>
            <w:rFonts w:asciiTheme="minorHAnsi" w:hAnsiTheme="minorHAnsi" w:cstheme="minorBidi"/>
            <w:noProof/>
            <w:kern w:val="2"/>
            <w:sz w:val="21"/>
            <w:szCs w:val="22"/>
            <w:lang w:val="en-US" w:eastAsia="zh-CN"/>
          </w:rPr>
          <w:tab/>
        </w:r>
        <w:r w:rsidRPr="00532B1A" w:rsidDel="00BB1840">
          <w:rPr>
            <w:noProof/>
            <w:lang w:val="en-US"/>
          </w:rPr>
          <w:delText>AIoT App Service request</w:delText>
        </w:r>
        <w:r w:rsidDel="00BB1840">
          <w:rPr>
            <w:noProof/>
          </w:rPr>
          <w:tab/>
          <w:delText>31</w:delText>
        </w:r>
      </w:del>
    </w:p>
    <w:p w14:paraId="4C9CEF65" w14:textId="77777777" w:rsidR="00985ECC" w:rsidDel="00BB1840" w:rsidRDefault="00985ECC">
      <w:pPr>
        <w:pStyle w:val="TOC5"/>
        <w:rPr>
          <w:del w:id="711" w:author="Editor" w:date="2025-11-25T17:22:00Z"/>
          <w:rFonts w:asciiTheme="minorHAnsi" w:hAnsiTheme="minorHAnsi" w:cstheme="minorBidi"/>
          <w:noProof/>
          <w:kern w:val="2"/>
          <w:sz w:val="21"/>
          <w:szCs w:val="22"/>
          <w:lang w:val="en-US" w:eastAsia="zh-CN"/>
        </w:rPr>
      </w:pPr>
      <w:del w:id="712" w:author="Editor" w:date="2025-11-25T17:22:00Z">
        <w:r w:rsidRPr="00532B1A" w:rsidDel="00BB1840">
          <w:rPr>
            <w:noProof/>
            <w:lang w:val="en-US"/>
          </w:rPr>
          <w:delText>7.</w:delText>
        </w:r>
        <w:r w:rsidRPr="00532B1A" w:rsidDel="00BB1840">
          <w:rPr>
            <w:noProof/>
            <w:lang w:val="en-US" w:eastAsia="zh-CN"/>
          </w:rPr>
          <w:delText>8</w:delText>
        </w:r>
        <w:r w:rsidRPr="00532B1A" w:rsidDel="00BB1840">
          <w:rPr>
            <w:noProof/>
            <w:lang w:val="en-US"/>
          </w:rPr>
          <w:delText>.3.2.2</w:delText>
        </w:r>
        <w:r w:rsidDel="00BB1840">
          <w:rPr>
            <w:rFonts w:asciiTheme="minorHAnsi" w:hAnsiTheme="minorHAnsi" w:cstheme="minorBidi"/>
            <w:noProof/>
            <w:kern w:val="2"/>
            <w:sz w:val="21"/>
            <w:szCs w:val="22"/>
            <w:lang w:val="en-US" w:eastAsia="zh-CN"/>
          </w:rPr>
          <w:tab/>
        </w:r>
        <w:r w:rsidRPr="00532B1A" w:rsidDel="00BB1840">
          <w:rPr>
            <w:noProof/>
            <w:lang w:val="en-US"/>
          </w:rPr>
          <w:delText>AIoT App service response</w:delText>
        </w:r>
        <w:r w:rsidDel="00BB1840">
          <w:rPr>
            <w:noProof/>
          </w:rPr>
          <w:tab/>
          <w:delText>31</w:delText>
        </w:r>
      </w:del>
    </w:p>
    <w:p w14:paraId="3B98CF28" w14:textId="77777777" w:rsidR="00985ECC" w:rsidDel="00BB1840" w:rsidRDefault="00985ECC">
      <w:pPr>
        <w:pStyle w:val="TOC5"/>
        <w:rPr>
          <w:del w:id="713" w:author="Editor" w:date="2025-11-25T17:22:00Z"/>
          <w:rFonts w:asciiTheme="minorHAnsi" w:hAnsiTheme="minorHAnsi" w:cstheme="minorBidi"/>
          <w:noProof/>
          <w:kern w:val="2"/>
          <w:sz w:val="21"/>
          <w:szCs w:val="22"/>
          <w:lang w:val="en-US" w:eastAsia="zh-CN"/>
        </w:rPr>
      </w:pPr>
      <w:del w:id="714" w:author="Editor" w:date="2025-11-25T17:22:00Z">
        <w:r w:rsidRPr="00532B1A" w:rsidDel="00BB1840">
          <w:rPr>
            <w:noProof/>
            <w:lang w:val="en-US"/>
          </w:rPr>
          <w:delText>7.</w:delText>
        </w:r>
        <w:r w:rsidRPr="00532B1A" w:rsidDel="00BB1840">
          <w:rPr>
            <w:noProof/>
            <w:lang w:val="en-US" w:eastAsia="zh-CN"/>
          </w:rPr>
          <w:delText>8</w:delText>
        </w:r>
        <w:r w:rsidRPr="00532B1A" w:rsidDel="00BB1840">
          <w:rPr>
            <w:noProof/>
            <w:lang w:val="en-US"/>
          </w:rPr>
          <w:delText>.3.2.3</w:delText>
        </w:r>
        <w:r w:rsidDel="00BB1840">
          <w:rPr>
            <w:rFonts w:asciiTheme="minorHAnsi" w:hAnsiTheme="minorHAnsi" w:cstheme="minorBidi"/>
            <w:noProof/>
            <w:kern w:val="2"/>
            <w:sz w:val="21"/>
            <w:szCs w:val="22"/>
            <w:lang w:val="en-US" w:eastAsia="zh-CN"/>
          </w:rPr>
          <w:tab/>
        </w:r>
        <w:r w:rsidRPr="00532B1A" w:rsidDel="00BB1840">
          <w:rPr>
            <w:noProof/>
            <w:lang w:val="en-US"/>
          </w:rPr>
          <w:delText>AIoT App service notification</w:delText>
        </w:r>
        <w:r w:rsidDel="00BB1840">
          <w:rPr>
            <w:noProof/>
          </w:rPr>
          <w:tab/>
          <w:delText>31</w:delText>
        </w:r>
      </w:del>
    </w:p>
    <w:p w14:paraId="705006B9" w14:textId="77777777" w:rsidR="00985ECC" w:rsidDel="00BB1840" w:rsidRDefault="00985ECC">
      <w:pPr>
        <w:pStyle w:val="TOC3"/>
        <w:rPr>
          <w:del w:id="715" w:author="Editor" w:date="2025-11-25T17:22:00Z"/>
          <w:rFonts w:asciiTheme="minorHAnsi" w:hAnsiTheme="minorHAnsi" w:cstheme="minorBidi"/>
          <w:noProof/>
          <w:kern w:val="2"/>
          <w:sz w:val="21"/>
          <w:szCs w:val="22"/>
          <w:lang w:val="en-US" w:eastAsia="zh-CN"/>
        </w:rPr>
      </w:pPr>
      <w:del w:id="716" w:author="Editor" w:date="2025-11-25T17:22:00Z">
        <w:r w:rsidRPr="00532B1A" w:rsidDel="00BB1840">
          <w:rPr>
            <w:noProof/>
            <w:lang w:val="en-US" w:eastAsia="zh-CN"/>
          </w:rPr>
          <w:delText>7.8.4</w:delText>
        </w:r>
        <w:r w:rsidDel="00BB1840">
          <w:rPr>
            <w:rFonts w:asciiTheme="minorHAnsi" w:hAnsiTheme="minorHAnsi" w:cstheme="minorBidi"/>
            <w:noProof/>
            <w:kern w:val="2"/>
            <w:sz w:val="21"/>
            <w:szCs w:val="22"/>
            <w:lang w:val="en-US" w:eastAsia="zh-CN"/>
          </w:rPr>
          <w:tab/>
        </w:r>
        <w:r w:rsidRPr="00532B1A" w:rsidDel="00BB1840">
          <w:rPr>
            <w:noProof/>
            <w:lang w:val="en-US"/>
          </w:rPr>
          <w:delText>Solution evaluation</w:delText>
        </w:r>
        <w:r w:rsidDel="00BB1840">
          <w:rPr>
            <w:noProof/>
          </w:rPr>
          <w:tab/>
          <w:delText>32</w:delText>
        </w:r>
      </w:del>
    </w:p>
    <w:p w14:paraId="491ED534" w14:textId="77777777" w:rsidR="00985ECC" w:rsidDel="00BB1840" w:rsidRDefault="00985ECC">
      <w:pPr>
        <w:pStyle w:val="TOC2"/>
        <w:rPr>
          <w:del w:id="717" w:author="Editor" w:date="2025-11-25T17:22:00Z"/>
          <w:rFonts w:asciiTheme="minorHAnsi" w:hAnsiTheme="minorHAnsi" w:cstheme="minorBidi"/>
          <w:noProof/>
          <w:kern w:val="2"/>
          <w:sz w:val="21"/>
          <w:szCs w:val="22"/>
          <w:lang w:val="en-US" w:eastAsia="zh-CN"/>
        </w:rPr>
      </w:pPr>
      <w:del w:id="718" w:author="Editor" w:date="2025-11-25T17:22:00Z">
        <w:r w:rsidDel="00BB1840">
          <w:rPr>
            <w:noProof/>
            <w:lang w:eastAsia="zh-CN"/>
          </w:rPr>
          <w:delText>7</w:delText>
        </w:r>
        <w:r w:rsidDel="00BB1840">
          <w:rPr>
            <w:noProof/>
          </w:rPr>
          <w:delText>.</w:delText>
        </w:r>
        <w:r w:rsidDel="00BB1840">
          <w:rPr>
            <w:noProof/>
            <w:lang w:eastAsia="zh-CN"/>
          </w:rPr>
          <w:delText>9</w:delText>
        </w:r>
        <w:r w:rsidDel="00BB1840">
          <w:rPr>
            <w:rFonts w:asciiTheme="minorHAnsi" w:hAnsiTheme="minorHAnsi" w:cstheme="minorBidi"/>
            <w:noProof/>
            <w:kern w:val="2"/>
            <w:sz w:val="21"/>
            <w:szCs w:val="22"/>
            <w:lang w:val="en-US" w:eastAsia="zh-CN"/>
          </w:rPr>
          <w:tab/>
        </w:r>
        <w:r w:rsidRPr="00532B1A" w:rsidDel="00BB1840">
          <w:rPr>
            <w:noProof/>
            <w:lang w:val="en-US"/>
          </w:rPr>
          <w:delText>Solution #</w:delText>
        </w:r>
        <w:r w:rsidRPr="00532B1A" w:rsidDel="00BB1840">
          <w:rPr>
            <w:noProof/>
            <w:lang w:val="en-US" w:eastAsia="zh-CN"/>
          </w:rPr>
          <w:delText>9</w:delText>
        </w:r>
        <w:r w:rsidRPr="00532B1A" w:rsidDel="00BB1840">
          <w:rPr>
            <w:noProof/>
            <w:lang w:val="en-US"/>
          </w:rPr>
          <w:delText>:</w:delText>
        </w:r>
        <w:r w:rsidRPr="00532B1A" w:rsidDel="00BB1840">
          <w:rPr>
            <w:noProof/>
            <w:lang w:val="en-US" w:eastAsia="zh-CN"/>
          </w:rPr>
          <w:delText xml:space="preserve"> S</w:delText>
        </w:r>
        <w:r w:rsidRPr="00532B1A" w:rsidDel="00BB1840">
          <w:rPr>
            <w:noProof/>
            <w:lang w:val="en-US"/>
          </w:rPr>
          <w:delText>upport</w:delText>
        </w:r>
        <w:r w:rsidRPr="00532B1A" w:rsidDel="00BB1840">
          <w:rPr>
            <w:noProof/>
            <w:lang w:val="en-US" w:eastAsia="zh-CN"/>
          </w:rPr>
          <w:delText xml:space="preserve"> of</w:delText>
        </w:r>
        <w:r w:rsidRPr="00532B1A" w:rsidDel="00BB1840">
          <w:rPr>
            <w:noProof/>
            <w:lang w:val="en-US"/>
          </w:rPr>
          <w:delText xml:space="preserve"> periodical and event-triggered AIoT service </w:delText>
        </w:r>
        <w:r w:rsidRPr="00532B1A" w:rsidDel="00BB1840">
          <w:rPr>
            <w:noProof/>
            <w:lang w:val="en-US" w:eastAsia="zh-CN"/>
          </w:rPr>
          <w:delText>operations</w:delText>
        </w:r>
        <w:r w:rsidDel="00BB1840">
          <w:rPr>
            <w:noProof/>
          </w:rPr>
          <w:tab/>
          <w:delText>32</w:delText>
        </w:r>
      </w:del>
    </w:p>
    <w:p w14:paraId="3EE5F83E" w14:textId="77777777" w:rsidR="00985ECC" w:rsidDel="00BB1840" w:rsidRDefault="00985ECC">
      <w:pPr>
        <w:pStyle w:val="TOC3"/>
        <w:rPr>
          <w:del w:id="719" w:author="Editor" w:date="2025-11-25T17:22:00Z"/>
          <w:rFonts w:asciiTheme="minorHAnsi" w:hAnsiTheme="minorHAnsi" w:cstheme="minorBidi"/>
          <w:noProof/>
          <w:kern w:val="2"/>
          <w:sz w:val="21"/>
          <w:szCs w:val="22"/>
          <w:lang w:val="en-US" w:eastAsia="zh-CN"/>
        </w:rPr>
      </w:pPr>
      <w:del w:id="720" w:author="Editor" w:date="2025-11-25T17:22:00Z">
        <w:r w:rsidDel="00BB1840">
          <w:rPr>
            <w:noProof/>
            <w:lang w:eastAsia="zh-CN"/>
          </w:rPr>
          <w:delText>7.9.1</w:delText>
        </w:r>
        <w:r w:rsidDel="00BB1840">
          <w:rPr>
            <w:rFonts w:asciiTheme="minorHAnsi" w:hAnsiTheme="minorHAnsi" w:cstheme="minorBidi"/>
            <w:noProof/>
            <w:kern w:val="2"/>
            <w:sz w:val="21"/>
            <w:szCs w:val="22"/>
            <w:lang w:val="en-US" w:eastAsia="zh-CN"/>
          </w:rPr>
          <w:tab/>
        </w:r>
        <w:r w:rsidDel="00BB1840">
          <w:rPr>
            <w:noProof/>
            <w:lang w:eastAsia="zh-CN"/>
          </w:rPr>
          <w:delText>Solution description</w:delText>
        </w:r>
        <w:r w:rsidDel="00BB1840">
          <w:rPr>
            <w:noProof/>
          </w:rPr>
          <w:tab/>
          <w:delText>32</w:delText>
        </w:r>
      </w:del>
    </w:p>
    <w:p w14:paraId="17713FE3" w14:textId="77777777" w:rsidR="00985ECC" w:rsidDel="00BB1840" w:rsidRDefault="00985ECC">
      <w:pPr>
        <w:pStyle w:val="TOC4"/>
        <w:rPr>
          <w:del w:id="721" w:author="Editor" w:date="2025-11-25T17:22:00Z"/>
          <w:rFonts w:asciiTheme="minorHAnsi" w:hAnsiTheme="minorHAnsi" w:cstheme="minorBidi"/>
          <w:noProof/>
          <w:kern w:val="2"/>
          <w:sz w:val="21"/>
          <w:szCs w:val="22"/>
          <w:lang w:val="en-US" w:eastAsia="zh-CN"/>
        </w:rPr>
      </w:pPr>
      <w:del w:id="722" w:author="Editor" w:date="2025-11-25T17:22:00Z">
        <w:r w:rsidDel="00BB1840">
          <w:rPr>
            <w:noProof/>
            <w:lang w:eastAsia="zh-CN"/>
          </w:rPr>
          <w:delText>7</w:delText>
        </w:r>
        <w:r w:rsidDel="00BB1840">
          <w:rPr>
            <w:noProof/>
          </w:rPr>
          <w:delText>.</w:delText>
        </w:r>
        <w:r w:rsidDel="00BB1840">
          <w:rPr>
            <w:noProof/>
            <w:lang w:eastAsia="zh-CN"/>
          </w:rPr>
          <w:delText>9</w:delText>
        </w:r>
        <w:r w:rsidDel="00BB1840">
          <w:rPr>
            <w:noProof/>
          </w:rPr>
          <w:delText>.1</w:delText>
        </w:r>
        <w:r w:rsidDel="00BB1840">
          <w:rPr>
            <w:noProof/>
            <w:lang w:eastAsia="zh-CN"/>
          </w:rPr>
          <w:delText>.1</w:delText>
        </w:r>
        <w:r w:rsidDel="00BB1840">
          <w:rPr>
            <w:rFonts w:asciiTheme="minorHAnsi" w:hAnsiTheme="minorHAnsi" w:cstheme="minorBidi"/>
            <w:noProof/>
            <w:kern w:val="2"/>
            <w:sz w:val="21"/>
            <w:szCs w:val="22"/>
            <w:lang w:val="en-US" w:eastAsia="zh-CN"/>
          </w:rPr>
          <w:tab/>
        </w:r>
        <w:r w:rsidDel="00BB1840">
          <w:rPr>
            <w:noProof/>
            <w:lang w:eastAsia="zh-CN"/>
          </w:rPr>
          <w:delText>General</w:delText>
        </w:r>
        <w:r w:rsidDel="00BB1840">
          <w:rPr>
            <w:noProof/>
          </w:rPr>
          <w:tab/>
          <w:delText>32</w:delText>
        </w:r>
      </w:del>
    </w:p>
    <w:p w14:paraId="6EACA760" w14:textId="77777777" w:rsidR="00985ECC" w:rsidDel="00BB1840" w:rsidRDefault="00985ECC">
      <w:pPr>
        <w:pStyle w:val="TOC4"/>
        <w:rPr>
          <w:del w:id="723" w:author="Editor" w:date="2025-11-25T17:22:00Z"/>
          <w:rFonts w:asciiTheme="minorHAnsi" w:hAnsiTheme="minorHAnsi" w:cstheme="minorBidi"/>
          <w:noProof/>
          <w:kern w:val="2"/>
          <w:sz w:val="21"/>
          <w:szCs w:val="22"/>
          <w:lang w:val="en-US" w:eastAsia="zh-CN"/>
        </w:rPr>
      </w:pPr>
      <w:del w:id="724" w:author="Editor" w:date="2025-11-25T17:22:00Z">
        <w:r w:rsidDel="00BB1840">
          <w:rPr>
            <w:noProof/>
            <w:lang w:eastAsia="zh-CN"/>
          </w:rPr>
          <w:delText>7</w:delText>
        </w:r>
        <w:r w:rsidDel="00BB1840">
          <w:rPr>
            <w:noProof/>
          </w:rPr>
          <w:delText>.</w:delText>
        </w:r>
        <w:r w:rsidDel="00BB1840">
          <w:rPr>
            <w:noProof/>
            <w:lang w:eastAsia="zh-CN"/>
          </w:rPr>
          <w:delText>9</w:delText>
        </w:r>
        <w:r w:rsidDel="00BB1840">
          <w:rPr>
            <w:noProof/>
          </w:rPr>
          <w:delText>.1</w:delText>
        </w:r>
        <w:r w:rsidDel="00BB1840">
          <w:rPr>
            <w:noProof/>
            <w:lang w:eastAsia="zh-CN"/>
          </w:rPr>
          <w:delText>.2</w:delText>
        </w:r>
        <w:r w:rsidDel="00BB1840">
          <w:rPr>
            <w:rFonts w:asciiTheme="minorHAnsi" w:hAnsiTheme="minorHAnsi" w:cstheme="minorBidi"/>
            <w:noProof/>
            <w:kern w:val="2"/>
            <w:sz w:val="21"/>
            <w:szCs w:val="22"/>
            <w:lang w:val="en-US" w:eastAsia="zh-CN"/>
          </w:rPr>
          <w:tab/>
        </w:r>
        <w:r w:rsidDel="00BB1840">
          <w:rPr>
            <w:noProof/>
            <w:lang w:eastAsia="zh-CN"/>
          </w:rPr>
          <w:delText>Procedure of periodic AIoT inventory service operations</w:delText>
        </w:r>
        <w:r w:rsidDel="00BB1840">
          <w:rPr>
            <w:noProof/>
          </w:rPr>
          <w:tab/>
          <w:delText>32</w:delText>
        </w:r>
      </w:del>
    </w:p>
    <w:p w14:paraId="709E0BC0" w14:textId="77777777" w:rsidR="00985ECC" w:rsidDel="00BB1840" w:rsidRDefault="00985ECC">
      <w:pPr>
        <w:pStyle w:val="TOC4"/>
        <w:rPr>
          <w:del w:id="725" w:author="Editor" w:date="2025-11-25T17:22:00Z"/>
          <w:rFonts w:asciiTheme="minorHAnsi" w:hAnsiTheme="minorHAnsi" w:cstheme="minorBidi"/>
          <w:noProof/>
          <w:kern w:val="2"/>
          <w:sz w:val="21"/>
          <w:szCs w:val="22"/>
          <w:lang w:val="en-US" w:eastAsia="zh-CN"/>
        </w:rPr>
      </w:pPr>
      <w:del w:id="726" w:author="Editor" w:date="2025-11-25T17:22:00Z">
        <w:r w:rsidDel="00BB1840">
          <w:rPr>
            <w:noProof/>
            <w:lang w:eastAsia="zh-CN"/>
          </w:rPr>
          <w:delText>7</w:delText>
        </w:r>
        <w:r w:rsidDel="00BB1840">
          <w:rPr>
            <w:noProof/>
          </w:rPr>
          <w:delText>.</w:delText>
        </w:r>
        <w:r w:rsidDel="00BB1840">
          <w:rPr>
            <w:noProof/>
            <w:lang w:eastAsia="zh-CN"/>
          </w:rPr>
          <w:delText>9</w:delText>
        </w:r>
        <w:r w:rsidDel="00BB1840">
          <w:rPr>
            <w:noProof/>
          </w:rPr>
          <w:delText>.1</w:delText>
        </w:r>
        <w:r w:rsidDel="00BB1840">
          <w:rPr>
            <w:noProof/>
            <w:lang w:eastAsia="zh-CN"/>
          </w:rPr>
          <w:delText>.3</w:delText>
        </w:r>
        <w:r w:rsidDel="00BB1840">
          <w:rPr>
            <w:rFonts w:asciiTheme="minorHAnsi" w:hAnsiTheme="minorHAnsi" w:cstheme="minorBidi"/>
            <w:noProof/>
            <w:kern w:val="2"/>
            <w:sz w:val="21"/>
            <w:szCs w:val="22"/>
            <w:lang w:val="en-US" w:eastAsia="zh-CN"/>
          </w:rPr>
          <w:tab/>
        </w:r>
        <w:r w:rsidDel="00BB1840">
          <w:rPr>
            <w:noProof/>
            <w:lang w:eastAsia="zh-CN"/>
          </w:rPr>
          <w:delText>Procedure of event triggered AIoT inventory operations</w:delText>
        </w:r>
        <w:r w:rsidDel="00BB1840">
          <w:rPr>
            <w:noProof/>
          </w:rPr>
          <w:tab/>
          <w:delText>34</w:delText>
        </w:r>
      </w:del>
    </w:p>
    <w:p w14:paraId="7A35CAF1" w14:textId="77777777" w:rsidR="00985ECC" w:rsidDel="00BB1840" w:rsidRDefault="00985ECC">
      <w:pPr>
        <w:pStyle w:val="TOC3"/>
        <w:rPr>
          <w:del w:id="727" w:author="Editor" w:date="2025-11-25T17:22:00Z"/>
          <w:rFonts w:asciiTheme="minorHAnsi" w:hAnsiTheme="minorHAnsi" w:cstheme="minorBidi"/>
          <w:noProof/>
          <w:kern w:val="2"/>
          <w:sz w:val="21"/>
          <w:szCs w:val="22"/>
          <w:lang w:val="en-US" w:eastAsia="zh-CN"/>
        </w:rPr>
      </w:pPr>
      <w:del w:id="728" w:author="Editor" w:date="2025-11-25T17:22:00Z">
        <w:r w:rsidDel="00BB1840">
          <w:rPr>
            <w:noProof/>
            <w:lang w:eastAsia="zh-CN"/>
          </w:rPr>
          <w:delText>7</w:delText>
        </w:r>
        <w:r w:rsidDel="00BB1840">
          <w:rPr>
            <w:noProof/>
          </w:rPr>
          <w:delText>.</w:delText>
        </w:r>
        <w:r w:rsidDel="00BB1840">
          <w:rPr>
            <w:noProof/>
            <w:lang w:eastAsia="zh-CN"/>
          </w:rPr>
          <w:delText>9</w:delText>
        </w:r>
        <w:r w:rsidDel="00BB1840">
          <w:rPr>
            <w:noProof/>
          </w:rPr>
          <w:delText>.</w:delText>
        </w:r>
        <w:r w:rsidDel="00BB1840">
          <w:rPr>
            <w:noProof/>
            <w:lang w:eastAsia="zh-CN"/>
          </w:rPr>
          <w:delText>2</w:delText>
        </w:r>
        <w:r w:rsidDel="00BB1840">
          <w:rPr>
            <w:rFonts w:asciiTheme="minorHAnsi" w:hAnsiTheme="minorHAnsi" w:cstheme="minorBidi"/>
            <w:noProof/>
            <w:kern w:val="2"/>
            <w:sz w:val="21"/>
            <w:szCs w:val="22"/>
            <w:lang w:val="en-US" w:eastAsia="zh-CN"/>
          </w:rPr>
          <w:tab/>
        </w:r>
        <w:r w:rsidDel="00BB1840">
          <w:rPr>
            <w:noProof/>
            <w:lang w:eastAsia="zh-CN"/>
          </w:rPr>
          <w:delText>Architecture Impacts</w:delText>
        </w:r>
        <w:r w:rsidDel="00BB1840">
          <w:rPr>
            <w:noProof/>
          </w:rPr>
          <w:tab/>
          <w:delText>35</w:delText>
        </w:r>
      </w:del>
    </w:p>
    <w:p w14:paraId="7CB78C0A" w14:textId="77777777" w:rsidR="00985ECC" w:rsidDel="00BB1840" w:rsidRDefault="00985ECC">
      <w:pPr>
        <w:pStyle w:val="TOC3"/>
        <w:rPr>
          <w:del w:id="729" w:author="Editor" w:date="2025-11-25T17:22:00Z"/>
          <w:rFonts w:asciiTheme="minorHAnsi" w:hAnsiTheme="minorHAnsi" w:cstheme="minorBidi"/>
          <w:noProof/>
          <w:kern w:val="2"/>
          <w:sz w:val="21"/>
          <w:szCs w:val="22"/>
          <w:lang w:val="en-US" w:eastAsia="zh-CN"/>
        </w:rPr>
      </w:pPr>
      <w:del w:id="730" w:author="Editor" w:date="2025-11-25T17:22:00Z">
        <w:r w:rsidDel="00BB1840">
          <w:rPr>
            <w:noProof/>
            <w:lang w:eastAsia="zh-CN"/>
          </w:rPr>
          <w:delText>7</w:delText>
        </w:r>
        <w:r w:rsidDel="00BB1840">
          <w:rPr>
            <w:noProof/>
          </w:rPr>
          <w:delText>.</w:delText>
        </w:r>
        <w:r w:rsidDel="00BB1840">
          <w:rPr>
            <w:noProof/>
            <w:lang w:eastAsia="zh-CN"/>
          </w:rPr>
          <w:delText>9</w:delText>
        </w:r>
        <w:r w:rsidDel="00BB1840">
          <w:rPr>
            <w:noProof/>
          </w:rPr>
          <w:delText>.3</w:delText>
        </w:r>
        <w:r w:rsidDel="00BB1840">
          <w:rPr>
            <w:rFonts w:asciiTheme="minorHAnsi" w:hAnsiTheme="minorHAnsi" w:cstheme="minorBidi"/>
            <w:noProof/>
            <w:kern w:val="2"/>
            <w:sz w:val="21"/>
            <w:szCs w:val="22"/>
            <w:lang w:val="en-US" w:eastAsia="zh-CN"/>
          </w:rPr>
          <w:tab/>
        </w:r>
        <w:r w:rsidDel="00BB1840">
          <w:rPr>
            <w:noProof/>
            <w:lang w:eastAsia="zh-CN"/>
          </w:rPr>
          <w:delText>Corresponding APIs</w:delText>
        </w:r>
        <w:r w:rsidDel="00BB1840">
          <w:rPr>
            <w:noProof/>
          </w:rPr>
          <w:tab/>
          <w:delText>35</w:delText>
        </w:r>
      </w:del>
    </w:p>
    <w:p w14:paraId="28844BA7" w14:textId="77777777" w:rsidR="00985ECC" w:rsidDel="00BB1840" w:rsidRDefault="00985ECC">
      <w:pPr>
        <w:pStyle w:val="TOC3"/>
        <w:rPr>
          <w:del w:id="731" w:author="Editor" w:date="2025-11-25T17:22:00Z"/>
          <w:rFonts w:asciiTheme="minorHAnsi" w:hAnsiTheme="minorHAnsi" w:cstheme="minorBidi"/>
          <w:noProof/>
          <w:kern w:val="2"/>
          <w:sz w:val="21"/>
          <w:szCs w:val="22"/>
          <w:lang w:val="en-US" w:eastAsia="zh-CN"/>
        </w:rPr>
      </w:pPr>
      <w:del w:id="732" w:author="Editor" w:date="2025-11-25T17:22:00Z">
        <w:r w:rsidDel="00BB1840">
          <w:rPr>
            <w:noProof/>
            <w:lang w:eastAsia="zh-CN"/>
          </w:rPr>
          <w:delText>7</w:delText>
        </w:r>
        <w:r w:rsidDel="00BB1840">
          <w:rPr>
            <w:noProof/>
          </w:rPr>
          <w:delText>.</w:delText>
        </w:r>
        <w:r w:rsidDel="00BB1840">
          <w:rPr>
            <w:noProof/>
            <w:lang w:eastAsia="zh-CN"/>
          </w:rPr>
          <w:delText>9</w:delText>
        </w:r>
        <w:r w:rsidDel="00BB1840">
          <w:rPr>
            <w:noProof/>
          </w:rPr>
          <w:delText>.</w:delText>
        </w:r>
        <w:r w:rsidDel="00BB1840">
          <w:rPr>
            <w:noProof/>
            <w:lang w:eastAsia="zh-CN"/>
          </w:rPr>
          <w:delText>4</w:delText>
        </w:r>
        <w:r w:rsidDel="00BB1840">
          <w:rPr>
            <w:rFonts w:asciiTheme="minorHAnsi" w:hAnsiTheme="minorHAnsi" w:cstheme="minorBidi"/>
            <w:noProof/>
            <w:kern w:val="2"/>
            <w:sz w:val="21"/>
            <w:szCs w:val="22"/>
            <w:lang w:val="en-US" w:eastAsia="zh-CN"/>
          </w:rPr>
          <w:tab/>
        </w:r>
        <w:r w:rsidDel="00BB1840">
          <w:rPr>
            <w:noProof/>
            <w:lang w:eastAsia="zh-CN"/>
          </w:rPr>
          <w:delText>Solution e</w:delText>
        </w:r>
        <w:r w:rsidDel="00BB1840">
          <w:rPr>
            <w:noProof/>
          </w:rPr>
          <w:delText>valuation</w:delText>
        </w:r>
        <w:r w:rsidDel="00BB1840">
          <w:rPr>
            <w:noProof/>
          </w:rPr>
          <w:tab/>
          <w:delText>35</w:delText>
        </w:r>
      </w:del>
    </w:p>
    <w:p w14:paraId="76570E6C" w14:textId="77777777" w:rsidR="00985ECC" w:rsidDel="00BB1840" w:rsidRDefault="00985ECC">
      <w:pPr>
        <w:pStyle w:val="TOC2"/>
        <w:rPr>
          <w:del w:id="733" w:author="Editor" w:date="2025-11-25T17:22:00Z"/>
          <w:rFonts w:asciiTheme="minorHAnsi" w:hAnsiTheme="minorHAnsi" w:cstheme="minorBidi"/>
          <w:noProof/>
          <w:kern w:val="2"/>
          <w:sz w:val="21"/>
          <w:szCs w:val="22"/>
          <w:lang w:val="en-US" w:eastAsia="zh-CN"/>
        </w:rPr>
      </w:pPr>
      <w:del w:id="734" w:author="Editor" w:date="2025-11-25T17:22:00Z">
        <w:r w:rsidDel="00BB1840">
          <w:rPr>
            <w:noProof/>
            <w:lang w:eastAsia="zh-CN"/>
          </w:rPr>
          <w:delText>7</w:delText>
        </w:r>
        <w:r w:rsidDel="00BB1840">
          <w:rPr>
            <w:noProof/>
          </w:rPr>
          <w:delText>.</w:delText>
        </w:r>
        <w:r w:rsidDel="00BB1840">
          <w:rPr>
            <w:noProof/>
            <w:lang w:eastAsia="zh-CN"/>
          </w:rPr>
          <w:delText>10</w:delText>
        </w:r>
        <w:r w:rsidDel="00BB1840">
          <w:rPr>
            <w:rFonts w:asciiTheme="minorHAnsi" w:hAnsiTheme="minorHAnsi" w:cstheme="minorBidi"/>
            <w:noProof/>
            <w:kern w:val="2"/>
            <w:sz w:val="21"/>
            <w:szCs w:val="22"/>
            <w:lang w:val="en-US" w:eastAsia="zh-CN"/>
          </w:rPr>
          <w:tab/>
        </w:r>
        <w:r w:rsidRPr="00532B1A" w:rsidDel="00BB1840">
          <w:rPr>
            <w:noProof/>
            <w:lang w:val="en-US"/>
          </w:rPr>
          <w:delText>Solution #</w:delText>
        </w:r>
        <w:r w:rsidRPr="00532B1A" w:rsidDel="00BB1840">
          <w:rPr>
            <w:noProof/>
            <w:lang w:val="en-US" w:eastAsia="zh-CN"/>
          </w:rPr>
          <w:delText>10</w:delText>
        </w:r>
        <w:r w:rsidRPr="00532B1A" w:rsidDel="00BB1840">
          <w:rPr>
            <w:noProof/>
            <w:lang w:val="en-US"/>
          </w:rPr>
          <w:delText>:</w:delText>
        </w:r>
        <w:r w:rsidRPr="00532B1A" w:rsidDel="00BB1840">
          <w:rPr>
            <w:noProof/>
            <w:lang w:val="en-US" w:eastAsia="zh-CN"/>
          </w:rPr>
          <w:delText xml:space="preserve"> S</w:delText>
        </w:r>
        <w:r w:rsidRPr="00532B1A" w:rsidDel="00BB1840">
          <w:rPr>
            <w:noProof/>
            <w:lang w:val="en-US"/>
          </w:rPr>
          <w:delText>upport</w:delText>
        </w:r>
        <w:r w:rsidRPr="00532B1A" w:rsidDel="00BB1840">
          <w:rPr>
            <w:noProof/>
            <w:lang w:val="en-US" w:eastAsia="zh-CN"/>
          </w:rPr>
          <w:delText xml:space="preserve"> of</w:delText>
        </w:r>
        <w:r w:rsidRPr="00532B1A" w:rsidDel="00BB1840">
          <w:rPr>
            <w:noProof/>
            <w:lang w:val="en-US"/>
          </w:rPr>
          <w:delText xml:space="preserve"> querying history data for AIoT devices</w:delText>
        </w:r>
        <w:r w:rsidDel="00BB1840">
          <w:rPr>
            <w:noProof/>
          </w:rPr>
          <w:tab/>
          <w:delText>35</w:delText>
        </w:r>
      </w:del>
    </w:p>
    <w:p w14:paraId="04D12D63" w14:textId="77777777" w:rsidR="00985ECC" w:rsidDel="00BB1840" w:rsidRDefault="00985ECC">
      <w:pPr>
        <w:pStyle w:val="TOC3"/>
        <w:rPr>
          <w:del w:id="735" w:author="Editor" w:date="2025-11-25T17:22:00Z"/>
          <w:rFonts w:asciiTheme="minorHAnsi" w:hAnsiTheme="minorHAnsi" w:cstheme="minorBidi"/>
          <w:noProof/>
          <w:kern w:val="2"/>
          <w:sz w:val="21"/>
          <w:szCs w:val="22"/>
          <w:lang w:val="en-US" w:eastAsia="zh-CN"/>
        </w:rPr>
      </w:pPr>
      <w:del w:id="736" w:author="Editor" w:date="2025-11-25T17:22:00Z">
        <w:r w:rsidDel="00BB1840">
          <w:rPr>
            <w:noProof/>
            <w:lang w:eastAsia="zh-CN"/>
          </w:rPr>
          <w:delText>7.10.1</w:delText>
        </w:r>
        <w:r w:rsidDel="00BB1840">
          <w:rPr>
            <w:rFonts w:asciiTheme="minorHAnsi" w:hAnsiTheme="minorHAnsi" w:cstheme="minorBidi"/>
            <w:noProof/>
            <w:kern w:val="2"/>
            <w:sz w:val="21"/>
            <w:szCs w:val="22"/>
            <w:lang w:val="en-US" w:eastAsia="zh-CN"/>
          </w:rPr>
          <w:tab/>
        </w:r>
        <w:r w:rsidDel="00BB1840">
          <w:rPr>
            <w:noProof/>
            <w:lang w:eastAsia="zh-CN"/>
          </w:rPr>
          <w:delText>Solution description</w:delText>
        </w:r>
        <w:r w:rsidDel="00BB1840">
          <w:rPr>
            <w:noProof/>
          </w:rPr>
          <w:tab/>
          <w:delText>35</w:delText>
        </w:r>
      </w:del>
    </w:p>
    <w:p w14:paraId="67C6F4DF" w14:textId="77777777" w:rsidR="00985ECC" w:rsidDel="00BB1840" w:rsidRDefault="00985ECC">
      <w:pPr>
        <w:pStyle w:val="TOC4"/>
        <w:rPr>
          <w:del w:id="737" w:author="Editor" w:date="2025-11-25T17:22:00Z"/>
          <w:rFonts w:asciiTheme="minorHAnsi" w:hAnsiTheme="minorHAnsi" w:cstheme="minorBidi"/>
          <w:noProof/>
          <w:kern w:val="2"/>
          <w:sz w:val="21"/>
          <w:szCs w:val="22"/>
          <w:lang w:val="en-US" w:eastAsia="zh-CN"/>
        </w:rPr>
      </w:pPr>
      <w:del w:id="738" w:author="Editor" w:date="2025-11-25T17:22:00Z">
        <w:r w:rsidDel="00BB1840">
          <w:rPr>
            <w:noProof/>
            <w:lang w:eastAsia="zh-CN"/>
          </w:rPr>
          <w:delText>7</w:delText>
        </w:r>
        <w:r w:rsidDel="00BB1840">
          <w:rPr>
            <w:noProof/>
          </w:rPr>
          <w:delText>.</w:delText>
        </w:r>
        <w:r w:rsidDel="00BB1840">
          <w:rPr>
            <w:noProof/>
            <w:lang w:eastAsia="zh-CN"/>
          </w:rPr>
          <w:delText>10</w:delText>
        </w:r>
        <w:r w:rsidDel="00BB1840">
          <w:rPr>
            <w:noProof/>
          </w:rPr>
          <w:delText>.1</w:delText>
        </w:r>
        <w:r w:rsidDel="00BB1840">
          <w:rPr>
            <w:noProof/>
            <w:lang w:eastAsia="zh-CN"/>
          </w:rPr>
          <w:delText>.1</w:delText>
        </w:r>
        <w:r w:rsidDel="00BB1840">
          <w:rPr>
            <w:rFonts w:asciiTheme="minorHAnsi" w:hAnsiTheme="minorHAnsi" w:cstheme="minorBidi"/>
            <w:noProof/>
            <w:kern w:val="2"/>
            <w:sz w:val="21"/>
            <w:szCs w:val="22"/>
            <w:lang w:val="en-US" w:eastAsia="zh-CN"/>
          </w:rPr>
          <w:tab/>
        </w:r>
        <w:r w:rsidDel="00BB1840">
          <w:rPr>
            <w:noProof/>
            <w:lang w:eastAsia="zh-CN"/>
          </w:rPr>
          <w:delText>General</w:delText>
        </w:r>
        <w:r w:rsidDel="00BB1840">
          <w:rPr>
            <w:noProof/>
          </w:rPr>
          <w:tab/>
          <w:delText>35</w:delText>
        </w:r>
      </w:del>
    </w:p>
    <w:p w14:paraId="56ACFAE8" w14:textId="77777777" w:rsidR="00985ECC" w:rsidDel="00BB1840" w:rsidRDefault="00985ECC">
      <w:pPr>
        <w:pStyle w:val="TOC4"/>
        <w:rPr>
          <w:del w:id="739" w:author="Editor" w:date="2025-11-25T17:22:00Z"/>
          <w:rFonts w:asciiTheme="minorHAnsi" w:hAnsiTheme="minorHAnsi" w:cstheme="minorBidi"/>
          <w:noProof/>
          <w:kern w:val="2"/>
          <w:sz w:val="21"/>
          <w:szCs w:val="22"/>
          <w:lang w:val="en-US" w:eastAsia="zh-CN"/>
        </w:rPr>
      </w:pPr>
      <w:del w:id="740" w:author="Editor" w:date="2025-11-25T17:22:00Z">
        <w:r w:rsidDel="00BB1840">
          <w:rPr>
            <w:noProof/>
            <w:lang w:eastAsia="zh-CN"/>
          </w:rPr>
          <w:delText>7</w:delText>
        </w:r>
        <w:r w:rsidDel="00BB1840">
          <w:rPr>
            <w:noProof/>
          </w:rPr>
          <w:delText>.</w:delText>
        </w:r>
        <w:r w:rsidDel="00BB1840">
          <w:rPr>
            <w:noProof/>
            <w:lang w:eastAsia="zh-CN"/>
          </w:rPr>
          <w:delText>10</w:delText>
        </w:r>
        <w:r w:rsidDel="00BB1840">
          <w:rPr>
            <w:noProof/>
          </w:rPr>
          <w:delText>.1</w:delText>
        </w:r>
        <w:r w:rsidDel="00BB1840">
          <w:rPr>
            <w:noProof/>
            <w:lang w:eastAsia="zh-CN"/>
          </w:rPr>
          <w:delText>.2</w:delText>
        </w:r>
        <w:r w:rsidDel="00BB1840">
          <w:rPr>
            <w:rFonts w:asciiTheme="minorHAnsi" w:hAnsiTheme="minorHAnsi" w:cstheme="minorBidi"/>
            <w:noProof/>
            <w:kern w:val="2"/>
            <w:sz w:val="21"/>
            <w:szCs w:val="22"/>
            <w:lang w:val="en-US" w:eastAsia="zh-CN"/>
          </w:rPr>
          <w:tab/>
        </w:r>
        <w:r w:rsidDel="00BB1840">
          <w:rPr>
            <w:noProof/>
            <w:lang w:eastAsia="zh-CN"/>
          </w:rPr>
          <w:delText xml:space="preserve">Procedure of </w:delText>
        </w:r>
        <w:r w:rsidRPr="00532B1A" w:rsidDel="00BB1840">
          <w:rPr>
            <w:noProof/>
            <w:lang w:val="en-US"/>
          </w:rPr>
          <w:delText>querying history data for AIoT devices</w:delText>
        </w:r>
        <w:r w:rsidDel="00BB1840">
          <w:rPr>
            <w:noProof/>
          </w:rPr>
          <w:tab/>
          <w:delText>35</w:delText>
        </w:r>
      </w:del>
    </w:p>
    <w:p w14:paraId="452285B3" w14:textId="77777777" w:rsidR="00985ECC" w:rsidDel="00BB1840" w:rsidRDefault="00985ECC">
      <w:pPr>
        <w:pStyle w:val="TOC3"/>
        <w:rPr>
          <w:del w:id="741" w:author="Editor" w:date="2025-11-25T17:22:00Z"/>
          <w:rFonts w:asciiTheme="minorHAnsi" w:hAnsiTheme="minorHAnsi" w:cstheme="minorBidi"/>
          <w:noProof/>
          <w:kern w:val="2"/>
          <w:sz w:val="21"/>
          <w:szCs w:val="22"/>
          <w:lang w:val="en-US" w:eastAsia="zh-CN"/>
        </w:rPr>
      </w:pPr>
      <w:del w:id="742" w:author="Editor" w:date="2025-11-25T17:22:00Z">
        <w:r w:rsidDel="00BB1840">
          <w:rPr>
            <w:noProof/>
            <w:lang w:eastAsia="zh-CN"/>
          </w:rPr>
          <w:delText>7</w:delText>
        </w:r>
        <w:r w:rsidDel="00BB1840">
          <w:rPr>
            <w:noProof/>
          </w:rPr>
          <w:delText>.</w:delText>
        </w:r>
        <w:r w:rsidDel="00BB1840">
          <w:rPr>
            <w:noProof/>
            <w:lang w:eastAsia="zh-CN"/>
          </w:rPr>
          <w:delText>10</w:delText>
        </w:r>
        <w:r w:rsidDel="00BB1840">
          <w:rPr>
            <w:noProof/>
          </w:rPr>
          <w:delText>.</w:delText>
        </w:r>
        <w:r w:rsidDel="00BB1840">
          <w:rPr>
            <w:noProof/>
            <w:lang w:eastAsia="zh-CN"/>
          </w:rPr>
          <w:delText>2</w:delText>
        </w:r>
        <w:r w:rsidDel="00BB1840">
          <w:rPr>
            <w:rFonts w:asciiTheme="minorHAnsi" w:hAnsiTheme="minorHAnsi" w:cstheme="minorBidi"/>
            <w:noProof/>
            <w:kern w:val="2"/>
            <w:sz w:val="21"/>
            <w:szCs w:val="22"/>
            <w:lang w:val="en-US" w:eastAsia="zh-CN"/>
          </w:rPr>
          <w:tab/>
        </w:r>
        <w:r w:rsidDel="00BB1840">
          <w:rPr>
            <w:noProof/>
            <w:lang w:eastAsia="zh-CN"/>
          </w:rPr>
          <w:delText>Architecture Impacts</w:delText>
        </w:r>
        <w:r w:rsidDel="00BB1840">
          <w:rPr>
            <w:noProof/>
          </w:rPr>
          <w:tab/>
          <w:delText>36</w:delText>
        </w:r>
      </w:del>
    </w:p>
    <w:p w14:paraId="587001B0" w14:textId="77777777" w:rsidR="00985ECC" w:rsidDel="00BB1840" w:rsidRDefault="00985ECC">
      <w:pPr>
        <w:pStyle w:val="TOC3"/>
        <w:rPr>
          <w:del w:id="743" w:author="Editor" w:date="2025-11-25T17:22:00Z"/>
          <w:rFonts w:asciiTheme="minorHAnsi" w:hAnsiTheme="minorHAnsi" w:cstheme="minorBidi"/>
          <w:noProof/>
          <w:kern w:val="2"/>
          <w:sz w:val="21"/>
          <w:szCs w:val="22"/>
          <w:lang w:val="en-US" w:eastAsia="zh-CN"/>
        </w:rPr>
      </w:pPr>
      <w:del w:id="744" w:author="Editor" w:date="2025-11-25T17:22:00Z">
        <w:r w:rsidDel="00BB1840">
          <w:rPr>
            <w:noProof/>
            <w:lang w:eastAsia="zh-CN"/>
          </w:rPr>
          <w:delText>7</w:delText>
        </w:r>
        <w:r w:rsidDel="00BB1840">
          <w:rPr>
            <w:noProof/>
          </w:rPr>
          <w:delText>.</w:delText>
        </w:r>
        <w:r w:rsidDel="00BB1840">
          <w:rPr>
            <w:noProof/>
            <w:lang w:eastAsia="zh-CN"/>
          </w:rPr>
          <w:delText>10</w:delText>
        </w:r>
        <w:r w:rsidDel="00BB1840">
          <w:rPr>
            <w:noProof/>
          </w:rPr>
          <w:delText>.3</w:delText>
        </w:r>
        <w:r w:rsidDel="00BB1840">
          <w:rPr>
            <w:rFonts w:asciiTheme="minorHAnsi" w:hAnsiTheme="minorHAnsi" w:cstheme="minorBidi"/>
            <w:noProof/>
            <w:kern w:val="2"/>
            <w:sz w:val="21"/>
            <w:szCs w:val="22"/>
            <w:lang w:val="en-US" w:eastAsia="zh-CN"/>
          </w:rPr>
          <w:tab/>
        </w:r>
        <w:r w:rsidDel="00BB1840">
          <w:rPr>
            <w:noProof/>
            <w:lang w:eastAsia="zh-CN"/>
          </w:rPr>
          <w:delText>Corresponding APIs</w:delText>
        </w:r>
        <w:r w:rsidDel="00BB1840">
          <w:rPr>
            <w:noProof/>
          </w:rPr>
          <w:tab/>
          <w:delText>36</w:delText>
        </w:r>
      </w:del>
    </w:p>
    <w:p w14:paraId="5BFD98B9" w14:textId="77777777" w:rsidR="00985ECC" w:rsidDel="00BB1840" w:rsidRDefault="00985ECC">
      <w:pPr>
        <w:pStyle w:val="TOC3"/>
        <w:rPr>
          <w:del w:id="745" w:author="Editor" w:date="2025-11-25T17:22:00Z"/>
          <w:rFonts w:asciiTheme="minorHAnsi" w:hAnsiTheme="minorHAnsi" w:cstheme="minorBidi"/>
          <w:noProof/>
          <w:kern w:val="2"/>
          <w:sz w:val="21"/>
          <w:szCs w:val="22"/>
          <w:lang w:val="en-US" w:eastAsia="zh-CN"/>
        </w:rPr>
      </w:pPr>
      <w:del w:id="746" w:author="Editor" w:date="2025-11-25T17:22:00Z">
        <w:r w:rsidDel="00BB1840">
          <w:rPr>
            <w:noProof/>
            <w:lang w:eastAsia="zh-CN"/>
          </w:rPr>
          <w:delText>7</w:delText>
        </w:r>
        <w:r w:rsidDel="00BB1840">
          <w:rPr>
            <w:noProof/>
          </w:rPr>
          <w:delText>.</w:delText>
        </w:r>
        <w:r w:rsidDel="00BB1840">
          <w:rPr>
            <w:noProof/>
            <w:lang w:eastAsia="zh-CN"/>
          </w:rPr>
          <w:delText>10</w:delText>
        </w:r>
        <w:r w:rsidDel="00BB1840">
          <w:rPr>
            <w:noProof/>
          </w:rPr>
          <w:delText>.</w:delText>
        </w:r>
        <w:r w:rsidDel="00BB1840">
          <w:rPr>
            <w:noProof/>
            <w:lang w:eastAsia="zh-CN"/>
          </w:rPr>
          <w:delText>4</w:delText>
        </w:r>
        <w:r w:rsidDel="00BB1840">
          <w:rPr>
            <w:rFonts w:asciiTheme="minorHAnsi" w:hAnsiTheme="minorHAnsi" w:cstheme="minorBidi"/>
            <w:noProof/>
            <w:kern w:val="2"/>
            <w:sz w:val="21"/>
            <w:szCs w:val="22"/>
            <w:lang w:val="en-US" w:eastAsia="zh-CN"/>
          </w:rPr>
          <w:tab/>
        </w:r>
        <w:r w:rsidDel="00BB1840">
          <w:rPr>
            <w:noProof/>
            <w:lang w:eastAsia="zh-CN"/>
          </w:rPr>
          <w:delText>Solution e</w:delText>
        </w:r>
        <w:r w:rsidDel="00BB1840">
          <w:rPr>
            <w:noProof/>
          </w:rPr>
          <w:delText>valuation</w:delText>
        </w:r>
        <w:r w:rsidDel="00BB1840">
          <w:rPr>
            <w:noProof/>
          </w:rPr>
          <w:tab/>
          <w:delText>37</w:delText>
        </w:r>
      </w:del>
    </w:p>
    <w:p w14:paraId="2AD8DE9B" w14:textId="77777777" w:rsidR="00985ECC" w:rsidDel="00BB1840" w:rsidRDefault="00985ECC">
      <w:pPr>
        <w:pStyle w:val="TOC2"/>
        <w:rPr>
          <w:del w:id="747" w:author="Editor" w:date="2025-11-25T17:22:00Z"/>
          <w:rFonts w:asciiTheme="minorHAnsi" w:hAnsiTheme="minorHAnsi" w:cstheme="minorBidi"/>
          <w:noProof/>
          <w:kern w:val="2"/>
          <w:sz w:val="21"/>
          <w:szCs w:val="22"/>
          <w:lang w:val="en-US" w:eastAsia="zh-CN"/>
        </w:rPr>
      </w:pPr>
      <w:del w:id="748" w:author="Editor" w:date="2025-11-25T17:22:00Z">
        <w:r w:rsidRPr="00532B1A" w:rsidDel="00BB1840">
          <w:rPr>
            <w:noProof/>
            <w:lang w:val="en-US" w:eastAsia="ko-KR"/>
          </w:rPr>
          <w:delText>7.</w:delText>
        </w:r>
        <w:r w:rsidRPr="00532B1A" w:rsidDel="00BB1840">
          <w:rPr>
            <w:noProof/>
            <w:lang w:val="en-US" w:eastAsia="zh-CN"/>
          </w:rPr>
          <w:delText>11</w:delText>
        </w:r>
        <w:r w:rsidDel="00BB1840">
          <w:rPr>
            <w:rFonts w:asciiTheme="minorHAnsi" w:hAnsiTheme="minorHAnsi" w:cstheme="minorBidi"/>
            <w:noProof/>
            <w:kern w:val="2"/>
            <w:sz w:val="21"/>
            <w:szCs w:val="22"/>
            <w:lang w:val="en-US" w:eastAsia="zh-CN"/>
          </w:rPr>
          <w:tab/>
        </w:r>
        <w:r w:rsidRPr="00532B1A" w:rsidDel="00BB1840">
          <w:rPr>
            <w:noProof/>
            <w:lang w:val="en-US" w:eastAsia="ko-KR"/>
          </w:rPr>
          <w:delText>Solution #</w:delText>
        </w:r>
        <w:r w:rsidRPr="00532B1A" w:rsidDel="00BB1840">
          <w:rPr>
            <w:noProof/>
            <w:lang w:val="en-US" w:eastAsia="zh-CN"/>
          </w:rPr>
          <w:delText>11</w:delText>
        </w:r>
        <w:r w:rsidRPr="00532B1A" w:rsidDel="00BB1840">
          <w:rPr>
            <w:noProof/>
            <w:lang w:val="en-US" w:eastAsia="ko-KR"/>
          </w:rPr>
          <w:delText xml:space="preserve">: </w:delText>
        </w:r>
        <w:r w:rsidRPr="00532B1A" w:rsidDel="00BB1840">
          <w:rPr>
            <w:noProof/>
            <w:lang w:val="en-US" w:eastAsia="zh-CN"/>
          </w:rPr>
          <w:delText>Provision and monitor AIoT device presence</w:delText>
        </w:r>
        <w:r w:rsidDel="00BB1840">
          <w:rPr>
            <w:noProof/>
          </w:rPr>
          <w:tab/>
          <w:delText>37</w:delText>
        </w:r>
      </w:del>
    </w:p>
    <w:p w14:paraId="5CE09B47" w14:textId="77777777" w:rsidR="00985ECC" w:rsidDel="00BB1840" w:rsidRDefault="00985ECC">
      <w:pPr>
        <w:pStyle w:val="TOC3"/>
        <w:rPr>
          <w:del w:id="749" w:author="Editor" w:date="2025-11-25T17:22:00Z"/>
          <w:rFonts w:asciiTheme="minorHAnsi" w:hAnsiTheme="minorHAnsi" w:cstheme="minorBidi"/>
          <w:noProof/>
          <w:kern w:val="2"/>
          <w:sz w:val="21"/>
          <w:szCs w:val="22"/>
          <w:lang w:val="en-US" w:eastAsia="zh-CN"/>
        </w:rPr>
      </w:pPr>
      <w:del w:id="750" w:author="Editor" w:date="2025-11-25T17:22:00Z">
        <w:r w:rsidRPr="00532B1A" w:rsidDel="00BB1840">
          <w:rPr>
            <w:noProof/>
            <w:lang w:val="en-US"/>
          </w:rPr>
          <w:delText>7.</w:delText>
        </w:r>
        <w:r w:rsidRPr="00532B1A" w:rsidDel="00BB1840">
          <w:rPr>
            <w:noProof/>
            <w:lang w:val="en-US" w:eastAsia="zh-CN"/>
          </w:rPr>
          <w:delText>11</w:delText>
        </w:r>
        <w:r w:rsidRPr="00532B1A" w:rsidDel="00BB1840">
          <w:rPr>
            <w:noProof/>
            <w:lang w:val="en-US"/>
          </w:rPr>
          <w:delText>.1</w:delText>
        </w:r>
        <w:r w:rsidDel="00BB1840">
          <w:rPr>
            <w:rFonts w:asciiTheme="minorHAnsi" w:hAnsiTheme="minorHAnsi" w:cstheme="minorBidi"/>
            <w:noProof/>
            <w:kern w:val="2"/>
            <w:sz w:val="21"/>
            <w:szCs w:val="22"/>
            <w:lang w:val="en-US" w:eastAsia="zh-CN"/>
          </w:rPr>
          <w:tab/>
        </w:r>
        <w:r w:rsidRPr="00532B1A" w:rsidDel="00BB1840">
          <w:rPr>
            <w:noProof/>
            <w:lang w:val="en-US"/>
          </w:rPr>
          <w:delText xml:space="preserve">Solution </w:delText>
        </w:r>
        <w:r w:rsidRPr="00532B1A" w:rsidDel="00BB1840">
          <w:rPr>
            <w:rFonts w:eastAsia="SimSun"/>
            <w:noProof/>
            <w:lang w:val="en-US" w:eastAsia="zh-CN"/>
          </w:rPr>
          <w:delText>Architecture</w:delText>
        </w:r>
        <w:r w:rsidDel="00BB1840">
          <w:rPr>
            <w:noProof/>
          </w:rPr>
          <w:tab/>
          <w:delText>37</w:delText>
        </w:r>
      </w:del>
    </w:p>
    <w:p w14:paraId="2FB1CAC3" w14:textId="77777777" w:rsidR="00985ECC" w:rsidDel="00BB1840" w:rsidRDefault="00985ECC">
      <w:pPr>
        <w:pStyle w:val="TOC3"/>
        <w:rPr>
          <w:del w:id="751" w:author="Editor" w:date="2025-11-25T17:22:00Z"/>
          <w:rFonts w:asciiTheme="minorHAnsi" w:hAnsiTheme="minorHAnsi" w:cstheme="minorBidi"/>
          <w:noProof/>
          <w:kern w:val="2"/>
          <w:sz w:val="21"/>
          <w:szCs w:val="22"/>
          <w:lang w:val="en-US" w:eastAsia="zh-CN"/>
        </w:rPr>
      </w:pPr>
      <w:del w:id="752" w:author="Editor" w:date="2025-11-25T17:22:00Z">
        <w:r w:rsidRPr="00532B1A" w:rsidDel="00BB1840">
          <w:rPr>
            <w:noProof/>
            <w:lang w:val="en-US"/>
          </w:rPr>
          <w:delText>7.</w:delText>
        </w:r>
        <w:r w:rsidRPr="00532B1A" w:rsidDel="00BB1840">
          <w:rPr>
            <w:noProof/>
            <w:lang w:val="en-US" w:eastAsia="zh-CN"/>
          </w:rPr>
          <w:delText>11</w:delText>
        </w:r>
        <w:r w:rsidRPr="00532B1A" w:rsidDel="00BB1840">
          <w:rPr>
            <w:noProof/>
            <w:lang w:val="en-US"/>
          </w:rPr>
          <w:delText>.2</w:delText>
        </w:r>
        <w:r w:rsidDel="00BB1840">
          <w:rPr>
            <w:rFonts w:asciiTheme="minorHAnsi" w:hAnsiTheme="minorHAnsi" w:cstheme="minorBidi"/>
            <w:noProof/>
            <w:kern w:val="2"/>
            <w:sz w:val="21"/>
            <w:szCs w:val="22"/>
            <w:lang w:val="en-US" w:eastAsia="zh-CN"/>
          </w:rPr>
          <w:tab/>
        </w:r>
        <w:r w:rsidRPr="00532B1A" w:rsidDel="00BB1840">
          <w:rPr>
            <w:noProof/>
            <w:lang w:val="en-US"/>
          </w:rPr>
          <w:delText>Solution description</w:delText>
        </w:r>
        <w:r w:rsidDel="00BB1840">
          <w:rPr>
            <w:noProof/>
          </w:rPr>
          <w:tab/>
          <w:delText>37</w:delText>
        </w:r>
      </w:del>
    </w:p>
    <w:p w14:paraId="52BC57C1" w14:textId="77777777" w:rsidR="00985ECC" w:rsidDel="00BB1840" w:rsidRDefault="00985ECC">
      <w:pPr>
        <w:pStyle w:val="TOC3"/>
        <w:rPr>
          <w:del w:id="753" w:author="Editor" w:date="2025-11-25T17:22:00Z"/>
          <w:rFonts w:asciiTheme="minorHAnsi" w:hAnsiTheme="minorHAnsi" w:cstheme="minorBidi"/>
          <w:noProof/>
          <w:kern w:val="2"/>
          <w:sz w:val="21"/>
          <w:szCs w:val="22"/>
          <w:lang w:val="en-US" w:eastAsia="zh-CN"/>
        </w:rPr>
      </w:pPr>
      <w:del w:id="754" w:author="Editor" w:date="2025-11-25T17:22:00Z">
        <w:r w:rsidRPr="00532B1A" w:rsidDel="00BB1840">
          <w:rPr>
            <w:noProof/>
            <w:lang w:val="en-US"/>
          </w:rPr>
          <w:delText>7.</w:delText>
        </w:r>
        <w:r w:rsidRPr="00532B1A" w:rsidDel="00BB1840">
          <w:rPr>
            <w:noProof/>
            <w:lang w:val="en-US" w:eastAsia="zh-CN"/>
          </w:rPr>
          <w:delText>11</w:delText>
        </w:r>
        <w:r w:rsidRPr="00532B1A" w:rsidDel="00BB1840">
          <w:rPr>
            <w:noProof/>
            <w:lang w:val="en-US"/>
          </w:rPr>
          <w:delText>.3</w:delText>
        </w:r>
        <w:r w:rsidDel="00BB1840">
          <w:rPr>
            <w:rFonts w:asciiTheme="minorHAnsi" w:hAnsiTheme="minorHAnsi" w:cstheme="minorBidi"/>
            <w:noProof/>
            <w:kern w:val="2"/>
            <w:sz w:val="21"/>
            <w:szCs w:val="22"/>
            <w:lang w:val="en-US" w:eastAsia="zh-CN"/>
          </w:rPr>
          <w:tab/>
        </w:r>
        <w:r w:rsidRPr="00532B1A" w:rsidDel="00BB1840">
          <w:rPr>
            <w:noProof/>
            <w:lang w:val="en-US"/>
          </w:rPr>
          <w:delText>Procedure</w:delText>
        </w:r>
        <w:r w:rsidDel="00BB1840">
          <w:rPr>
            <w:noProof/>
          </w:rPr>
          <w:tab/>
          <w:delText>38</w:delText>
        </w:r>
      </w:del>
    </w:p>
    <w:p w14:paraId="1E7F7ACE" w14:textId="77777777" w:rsidR="00985ECC" w:rsidDel="00BB1840" w:rsidRDefault="00985ECC">
      <w:pPr>
        <w:pStyle w:val="TOC4"/>
        <w:rPr>
          <w:del w:id="755" w:author="Editor" w:date="2025-11-25T17:22:00Z"/>
          <w:rFonts w:asciiTheme="minorHAnsi" w:hAnsiTheme="minorHAnsi" w:cstheme="minorBidi"/>
          <w:noProof/>
          <w:kern w:val="2"/>
          <w:sz w:val="21"/>
          <w:szCs w:val="22"/>
          <w:lang w:val="en-US" w:eastAsia="zh-CN"/>
        </w:rPr>
      </w:pPr>
      <w:del w:id="756" w:author="Editor" w:date="2025-11-25T17:22:00Z">
        <w:r w:rsidRPr="00532B1A" w:rsidDel="00BB1840">
          <w:rPr>
            <w:noProof/>
            <w:lang w:val="en-US"/>
          </w:rPr>
          <w:delText>7.</w:delText>
        </w:r>
        <w:r w:rsidRPr="00532B1A" w:rsidDel="00BB1840">
          <w:rPr>
            <w:noProof/>
            <w:lang w:val="en-US" w:eastAsia="zh-CN"/>
          </w:rPr>
          <w:delText>11</w:delText>
        </w:r>
        <w:r w:rsidRPr="00532B1A" w:rsidDel="00BB1840">
          <w:rPr>
            <w:noProof/>
            <w:lang w:val="en-US"/>
          </w:rPr>
          <w:delText>.3.1</w:delText>
        </w:r>
        <w:r w:rsidDel="00BB1840">
          <w:rPr>
            <w:rFonts w:asciiTheme="minorHAnsi" w:hAnsiTheme="minorHAnsi" w:cstheme="minorBidi"/>
            <w:noProof/>
            <w:kern w:val="2"/>
            <w:sz w:val="21"/>
            <w:szCs w:val="22"/>
            <w:lang w:val="en-US" w:eastAsia="zh-CN"/>
          </w:rPr>
          <w:tab/>
        </w:r>
        <w:r w:rsidRPr="00532B1A" w:rsidDel="00BB1840">
          <w:rPr>
            <w:noProof/>
            <w:lang w:val="en-US"/>
          </w:rPr>
          <w:delText>Provision and monitor AIoT device presence</w:delText>
        </w:r>
        <w:r w:rsidDel="00BB1840">
          <w:rPr>
            <w:noProof/>
          </w:rPr>
          <w:tab/>
          <w:delText>38</w:delText>
        </w:r>
      </w:del>
    </w:p>
    <w:p w14:paraId="1B96F5B3" w14:textId="77777777" w:rsidR="00985ECC" w:rsidDel="00BB1840" w:rsidRDefault="00985ECC">
      <w:pPr>
        <w:pStyle w:val="TOC4"/>
        <w:rPr>
          <w:del w:id="757" w:author="Editor" w:date="2025-11-25T17:22:00Z"/>
          <w:rFonts w:asciiTheme="minorHAnsi" w:hAnsiTheme="minorHAnsi" w:cstheme="minorBidi"/>
          <w:noProof/>
          <w:kern w:val="2"/>
          <w:sz w:val="21"/>
          <w:szCs w:val="22"/>
          <w:lang w:val="en-US" w:eastAsia="zh-CN"/>
        </w:rPr>
      </w:pPr>
      <w:del w:id="758" w:author="Editor" w:date="2025-11-25T17:22:00Z">
        <w:r w:rsidRPr="00532B1A" w:rsidDel="00BB1840">
          <w:rPr>
            <w:noProof/>
            <w:lang w:val="en-US"/>
          </w:rPr>
          <w:delText>7.</w:delText>
        </w:r>
        <w:r w:rsidRPr="00532B1A" w:rsidDel="00BB1840">
          <w:rPr>
            <w:noProof/>
            <w:lang w:val="en-US" w:eastAsia="zh-CN"/>
          </w:rPr>
          <w:delText>11</w:delText>
        </w:r>
        <w:r w:rsidRPr="00532B1A" w:rsidDel="00BB1840">
          <w:rPr>
            <w:noProof/>
            <w:lang w:val="en-US"/>
          </w:rPr>
          <w:delText>.3.2</w:delText>
        </w:r>
        <w:r w:rsidDel="00BB1840">
          <w:rPr>
            <w:rFonts w:asciiTheme="minorHAnsi" w:hAnsiTheme="minorHAnsi" w:cstheme="minorBidi"/>
            <w:noProof/>
            <w:kern w:val="2"/>
            <w:sz w:val="21"/>
            <w:szCs w:val="22"/>
            <w:lang w:val="en-US" w:eastAsia="zh-CN"/>
          </w:rPr>
          <w:tab/>
        </w:r>
        <w:r w:rsidRPr="00532B1A" w:rsidDel="00BB1840">
          <w:rPr>
            <w:noProof/>
            <w:lang w:val="en-US"/>
          </w:rPr>
          <w:delText>Information flows</w:delText>
        </w:r>
        <w:r w:rsidDel="00BB1840">
          <w:rPr>
            <w:noProof/>
          </w:rPr>
          <w:tab/>
          <w:delText>39</w:delText>
        </w:r>
      </w:del>
    </w:p>
    <w:p w14:paraId="095C84BC" w14:textId="77777777" w:rsidR="00985ECC" w:rsidDel="00BB1840" w:rsidRDefault="00985ECC">
      <w:pPr>
        <w:pStyle w:val="TOC5"/>
        <w:rPr>
          <w:del w:id="759" w:author="Editor" w:date="2025-11-25T17:22:00Z"/>
          <w:rFonts w:asciiTheme="minorHAnsi" w:hAnsiTheme="minorHAnsi" w:cstheme="minorBidi"/>
          <w:noProof/>
          <w:kern w:val="2"/>
          <w:sz w:val="21"/>
          <w:szCs w:val="22"/>
          <w:lang w:val="en-US" w:eastAsia="zh-CN"/>
        </w:rPr>
      </w:pPr>
      <w:del w:id="760" w:author="Editor" w:date="2025-11-25T17:22:00Z">
        <w:r w:rsidRPr="00532B1A" w:rsidDel="00BB1840">
          <w:rPr>
            <w:noProof/>
            <w:lang w:val="en-US"/>
          </w:rPr>
          <w:delText>7.</w:delText>
        </w:r>
        <w:r w:rsidRPr="00532B1A" w:rsidDel="00BB1840">
          <w:rPr>
            <w:noProof/>
            <w:lang w:val="en-US" w:eastAsia="zh-CN"/>
          </w:rPr>
          <w:delText>11</w:delText>
        </w:r>
        <w:r w:rsidRPr="00532B1A" w:rsidDel="00BB1840">
          <w:rPr>
            <w:noProof/>
            <w:lang w:val="en-US"/>
          </w:rPr>
          <w:delText>.3.2.1</w:delText>
        </w:r>
        <w:r w:rsidDel="00BB1840">
          <w:rPr>
            <w:rFonts w:asciiTheme="minorHAnsi" w:hAnsiTheme="minorHAnsi" w:cstheme="minorBidi"/>
            <w:noProof/>
            <w:kern w:val="2"/>
            <w:sz w:val="21"/>
            <w:szCs w:val="22"/>
            <w:lang w:val="en-US" w:eastAsia="zh-CN"/>
          </w:rPr>
          <w:tab/>
        </w:r>
        <w:r w:rsidRPr="00532B1A" w:rsidDel="00BB1840">
          <w:rPr>
            <w:noProof/>
            <w:lang w:val="en-US"/>
          </w:rPr>
          <w:delText>AIoT App Service request</w:delText>
        </w:r>
        <w:r w:rsidDel="00BB1840">
          <w:rPr>
            <w:noProof/>
          </w:rPr>
          <w:tab/>
          <w:delText>39</w:delText>
        </w:r>
      </w:del>
    </w:p>
    <w:p w14:paraId="3D5CD652" w14:textId="77777777" w:rsidR="00985ECC" w:rsidDel="00BB1840" w:rsidRDefault="00985ECC">
      <w:pPr>
        <w:pStyle w:val="TOC5"/>
        <w:rPr>
          <w:del w:id="761" w:author="Editor" w:date="2025-11-25T17:22:00Z"/>
          <w:rFonts w:asciiTheme="minorHAnsi" w:hAnsiTheme="minorHAnsi" w:cstheme="minorBidi"/>
          <w:noProof/>
          <w:kern w:val="2"/>
          <w:sz w:val="21"/>
          <w:szCs w:val="22"/>
          <w:lang w:val="en-US" w:eastAsia="zh-CN"/>
        </w:rPr>
      </w:pPr>
      <w:del w:id="762" w:author="Editor" w:date="2025-11-25T17:22:00Z">
        <w:r w:rsidRPr="00532B1A" w:rsidDel="00BB1840">
          <w:rPr>
            <w:noProof/>
            <w:lang w:val="en-US"/>
          </w:rPr>
          <w:delText>7.</w:delText>
        </w:r>
        <w:r w:rsidRPr="00532B1A" w:rsidDel="00BB1840">
          <w:rPr>
            <w:noProof/>
            <w:lang w:val="en-US" w:eastAsia="zh-CN"/>
          </w:rPr>
          <w:delText>11</w:delText>
        </w:r>
        <w:r w:rsidRPr="00532B1A" w:rsidDel="00BB1840">
          <w:rPr>
            <w:noProof/>
            <w:lang w:val="en-US"/>
          </w:rPr>
          <w:delText>.3.2.2</w:delText>
        </w:r>
        <w:r w:rsidDel="00BB1840">
          <w:rPr>
            <w:rFonts w:asciiTheme="minorHAnsi" w:hAnsiTheme="minorHAnsi" w:cstheme="minorBidi"/>
            <w:noProof/>
            <w:kern w:val="2"/>
            <w:sz w:val="21"/>
            <w:szCs w:val="22"/>
            <w:lang w:val="en-US" w:eastAsia="zh-CN"/>
          </w:rPr>
          <w:tab/>
        </w:r>
        <w:r w:rsidRPr="00532B1A" w:rsidDel="00BB1840">
          <w:rPr>
            <w:noProof/>
            <w:lang w:val="en-US"/>
          </w:rPr>
          <w:delText>AIoT App service response</w:delText>
        </w:r>
        <w:r w:rsidDel="00BB1840">
          <w:rPr>
            <w:noProof/>
          </w:rPr>
          <w:tab/>
          <w:delText>40</w:delText>
        </w:r>
      </w:del>
    </w:p>
    <w:p w14:paraId="2D96E035" w14:textId="77777777" w:rsidR="00985ECC" w:rsidDel="00BB1840" w:rsidRDefault="00985ECC">
      <w:pPr>
        <w:pStyle w:val="TOC5"/>
        <w:rPr>
          <w:del w:id="763" w:author="Editor" w:date="2025-11-25T17:22:00Z"/>
          <w:rFonts w:asciiTheme="minorHAnsi" w:hAnsiTheme="minorHAnsi" w:cstheme="minorBidi"/>
          <w:noProof/>
          <w:kern w:val="2"/>
          <w:sz w:val="21"/>
          <w:szCs w:val="22"/>
          <w:lang w:val="en-US" w:eastAsia="zh-CN"/>
        </w:rPr>
      </w:pPr>
      <w:del w:id="764" w:author="Editor" w:date="2025-11-25T17:22:00Z">
        <w:r w:rsidRPr="00532B1A" w:rsidDel="00BB1840">
          <w:rPr>
            <w:noProof/>
            <w:lang w:val="en-US"/>
          </w:rPr>
          <w:delText>7.</w:delText>
        </w:r>
        <w:r w:rsidRPr="00532B1A" w:rsidDel="00BB1840">
          <w:rPr>
            <w:noProof/>
            <w:lang w:val="en-US" w:eastAsia="zh-CN"/>
          </w:rPr>
          <w:delText>11</w:delText>
        </w:r>
        <w:r w:rsidRPr="00532B1A" w:rsidDel="00BB1840">
          <w:rPr>
            <w:noProof/>
            <w:lang w:val="en-US"/>
          </w:rPr>
          <w:delText>.3.2.3</w:delText>
        </w:r>
        <w:r w:rsidDel="00BB1840">
          <w:rPr>
            <w:rFonts w:asciiTheme="minorHAnsi" w:hAnsiTheme="minorHAnsi" w:cstheme="minorBidi"/>
            <w:noProof/>
            <w:kern w:val="2"/>
            <w:sz w:val="21"/>
            <w:szCs w:val="22"/>
            <w:lang w:val="en-US" w:eastAsia="zh-CN"/>
          </w:rPr>
          <w:tab/>
        </w:r>
        <w:r w:rsidRPr="00532B1A" w:rsidDel="00BB1840">
          <w:rPr>
            <w:noProof/>
            <w:lang w:val="en-US"/>
          </w:rPr>
          <w:delText>AIoT App service notification</w:delText>
        </w:r>
        <w:r w:rsidDel="00BB1840">
          <w:rPr>
            <w:noProof/>
          </w:rPr>
          <w:tab/>
          <w:delText>40</w:delText>
        </w:r>
      </w:del>
    </w:p>
    <w:p w14:paraId="1024119F" w14:textId="77777777" w:rsidR="00985ECC" w:rsidDel="00BB1840" w:rsidRDefault="00985ECC">
      <w:pPr>
        <w:pStyle w:val="TOC3"/>
        <w:rPr>
          <w:del w:id="765" w:author="Editor" w:date="2025-11-25T17:22:00Z"/>
          <w:rFonts w:asciiTheme="minorHAnsi" w:hAnsiTheme="minorHAnsi" w:cstheme="minorBidi"/>
          <w:noProof/>
          <w:kern w:val="2"/>
          <w:sz w:val="21"/>
          <w:szCs w:val="22"/>
          <w:lang w:val="en-US" w:eastAsia="zh-CN"/>
        </w:rPr>
      </w:pPr>
      <w:del w:id="766" w:author="Editor" w:date="2025-11-25T17:22:00Z">
        <w:r w:rsidDel="00BB1840">
          <w:rPr>
            <w:noProof/>
            <w:lang w:eastAsia="zh-CN"/>
          </w:rPr>
          <w:delText>7</w:delText>
        </w:r>
        <w:r w:rsidDel="00BB1840">
          <w:rPr>
            <w:noProof/>
          </w:rPr>
          <w:delText>.</w:delText>
        </w:r>
        <w:r w:rsidDel="00BB1840">
          <w:rPr>
            <w:noProof/>
            <w:lang w:eastAsia="zh-CN"/>
          </w:rPr>
          <w:delText>11</w:delText>
        </w:r>
        <w:r w:rsidDel="00BB1840">
          <w:rPr>
            <w:noProof/>
          </w:rPr>
          <w:delText>.</w:delText>
        </w:r>
        <w:r w:rsidDel="00BB1840">
          <w:rPr>
            <w:noProof/>
            <w:lang w:eastAsia="zh-CN"/>
          </w:rPr>
          <w:delText>4</w:delText>
        </w:r>
        <w:r w:rsidDel="00BB1840">
          <w:rPr>
            <w:rFonts w:asciiTheme="minorHAnsi" w:hAnsiTheme="minorHAnsi" w:cstheme="minorBidi"/>
            <w:noProof/>
            <w:kern w:val="2"/>
            <w:sz w:val="21"/>
            <w:szCs w:val="22"/>
            <w:lang w:val="en-US" w:eastAsia="zh-CN"/>
          </w:rPr>
          <w:tab/>
        </w:r>
        <w:r w:rsidDel="00BB1840">
          <w:rPr>
            <w:noProof/>
            <w:lang w:eastAsia="zh-CN"/>
          </w:rPr>
          <w:delText>Corresponding APIs</w:delText>
        </w:r>
        <w:r w:rsidDel="00BB1840">
          <w:rPr>
            <w:noProof/>
          </w:rPr>
          <w:tab/>
          <w:delText>40</w:delText>
        </w:r>
      </w:del>
    </w:p>
    <w:p w14:paraId="52C4B55C" w14:textId="77777777" w:rsidR="00985ECC" w:rsidDel="00BB1840" w:rsidRDefault="00985ECC">
      <w:pPr>
        <w:pStyle w:val="TOC3"/>
        <w:rPr>
          <w:del w:id="767" w:author="Editor" w:date="2025-11-25T17:22:00Z"/>
          <w:rFonts w:asciiTheme="minorHAnsi" w:hAnsiTheme="minorHAnsi" w:cstheme="minorBidi"/>
          <w:noProof/>
          <w:kern w:val="2"/>
          <w:sz w:val="21"/>
          <w:szCs w:val="22"/>
          <w:lang w:val="en-US" w:eastAsia="zh-CN"/>
        </w:rPr>
      </w:pPr>
      <w:del w:id="768" w:author="Editor" w:date="2025-11-25T17:22:00Z">
        <w:r w:rsidRPr="00532B1A" w:rsidDel="00BB1840">
          <w:rPr>
            <w:noProof/>
            <w:lang w:val="en-US" w:eastAsia="zh-CN"/>
          </w:rPr>
          <w:delText>7.11.5</w:delText>
        </w:r>
        <w:r w:rsidDel="00BB1840">
          <w:rPr>
            <w:rFonts w:asciiTheme="minorHAnsi" w:hAnsiTheme="minorHAnsi" w:cstheme="minorBidi"/>
            <w:noProof/>
            <w:kern w:val="2"/>
            <w:sz w:val="21"/>
            <w:szCs w:val="22"/>
            <w:lang w:val="en-US" w:eastAsia="zh-CN"/>
          </w:rPr>
          <w:tab/>
        </w:r>
        <w:r w:rsidRPr="00532B1A" w:rsidDel="00BB1840">
          <w:rPr>
            <w:noProof/>
            <w:lang w:val="en-US"/>
          </w:rPr>
          <w:delText>Solution evaluation</w:delText>
        </w:r>
        <w:r w:rsidDel="00BB1840">
          <w:rPr>
            <w:noProof/>
          </w:rPr>
          <w:tab/>
          <w:delText>40</w:delText>
        </w:r>
      </w:del>
    </w:p>
    <w:p w14:paraId="5F6E77E4" w14:textId="77777777" w:rsidR="00985ECC" w:rsidDel="00BB1840" w:rsidRDefault="00985ECC">
      <w:pPr>
        <w:pStyle w:val="TOC2"/>
        <w:rPr>
          <w:del w:id="769" w:author="Editor" w:date="2025-11-25T17:22:00Z"/>
          <w:rFonts w:asciiTheme="minorHAnsi" w:hAnsiTheme="minorHAnsi" w:cstheme="minorBidi"/>
          <w:noProof/>
          <w:kern w:val="2"/>
          <w:sz w:val="21"/>
          <w:szCs w:val="22"/>
          <w:lang w:val="en-US" w:eastAsia="zh-CN"/>
        </w:rPr>
      </w:pPr>
      <w:del w:id="770" w:author="Editor" w:date="2025-11-25T17:22:00Z">
        <w:r w:rsidDel="00BB1840">
          <w:rPr>
            <w:noProof/>
            <w:lang w:eastAsia="zh-CN"/>
          </w:rPr>
          <w:lastRenderedPageBreak/>
          <w:delText>7</w:delText>
        </w:r>
        <w:r w:rsidDel="00BB1840">
          <w:rPr>
            <w:noProof/>
          </w:rPr>
          <w:delText>.</w:delText>
        </w:r>
        <w:r w:rsidDel="00BB1840">
          <w:rPr>
            <w:noProof/>
            <w:lang w:eastAsia="zh-CN"/>
          </w:rPr>
          <w:delText>12</w:delText>
        </w:r>
        <w:r w:rsidDel="00BB1840">
          <w:rPr>
            <w:rFonts w:asciiTheme="minorHAnsi" w:hAnsiTheme="minorHAnsi" w:cstheme="minorBidi"/>
            <w:noProof/>
            <w:kern w:val="2"/>
            <w:sz w:val="21"/>
            <w:szCs w:val="22"/>
            <w:lang w:val="en-US" w:eastAsia="zh-CN"/>
          </w:rPr>
          <w:tab/>
        </w:r>
        <w:r w:rsidRPr="00532B1A" w:rsidDel="00BB1840">
          <w:rPr>
            <w:noProof/>
            <w:lang w:val="en-US"/>
          </w:rPr>
          <w:delText>Solution #</w:delText>
        </w:r>
        <w:r w:rsidRPr="00532B1A" w:rsidDel="00BB1840">
          <w:rPr>
            <w:noProof/>
            <w:lang w:val="en-US" w:eastAsia="zh-CN"/>
          </w:rPr>
          <w:delText>12</w:delText>
        </w:r>
        <w:r w:rsidRPr="00532B1A" w:rsidDel="00BB1840">
          <w:rPr>
            <w:noProof/>
            <w:lang w:val="en-US"/>
          </w:rPr>
          <w:delText>:</w:delText>
        </w:r>
        <w:r w:rsidRPr="00532B1A" w:rsidDel="00BB1840">
          <w:rPr>
            <w:noProof/>
            <w:lang w:val="en-US" w:eastAsia="zh-CN"/>
          </w:rPr>
          <w:delText xml:space="preserve"> S</w:delText>
        </w:r>
        <w:r w:rsidRPr="00532B1A" w:rsidDel="00BB1840">
          <w:rPr>
            <w:noProof/>
            <w:lang w:val="en-US"/>
          </w:rPr>
          <w:delText>upport</w:delText>
        </w:r>
        <w:r w:rsidRPr="00532B1A" w:rsidDel="00BB1840">
          <w:rPr>
            <w:noProof/>
            <w:lang w:val="en-US" w:eastAsia="zh-CN"/>
          </w:rPr>
          <w:delText xml:space="preserve"> of</w:delText>
        </w:r>
        <w:r w:rsidRPr="00532B1A" w:rsidDel="00BB1840">
          <w:rPr>
            <w:noProof/>
            <w:lang w:val="en-US"/>
          </w:rPr>
          <w:delText xml:space="preserve"> monitoring requests for AIoT devices</w:delText>
        </w:r>
        <w:r w:rsidDel="00BB1840">
          <w:rPr>
            <w:noProof/>
          </w:rPr>
          <w:tab/>
          <w:delText>41</w:delText>
        </w:r>
      </w:del>
    </w:p>
    <w:p w14:paraId="2BFA4E21" w14:textId="77777777" w:rsidR="00985ECC" w:rsidDel="00BB1840" w:rsidRDefault="00985ECC">
      <w:pPr>
        <w:pStyle w:val="TOC3"/>
        <w:rPr>
          <w:del w:id="771" w:author="Editor" w:date="2025-11-25T17:22:00Z"/>
          <w:rFonts w:asciiTheme="minorHAnsi" w:hAnsiTheme="minorHAnsi" w:cstheme="minorBidi"/>
          <w:noProof/>
          <w:kern w:val="2"/>
          <w:sz w:val="21"/>
          <w:szCs w:val="22"/>
          <w:lang w:val="en-US" w:eastAsia="zh-CN"/>
        </w:rPr>
      </w:pPr>
      <w:del w:id="772" w:author="Editor" w:date="2025-11-25T17:22:00Z">
        <w:r w:rsidRPr="00532B1A" w:rsidDel="00BB1840">
          <w:rPr>
            <w:rFonts w:eastAsia="SimSun"/>
            <w:noProof/>
            <w:lang w:eastAsia="zh-CN"/>
          </w:rPr>
          <w:delText>7.12.1</w:delText>
        </w:r>
        <w:r w:rsidDel="00BB1840">
          <w:rPr>
            <w:rFonts w:asciiTheme="minorHAnsi" w:hAnsiTheme="minorHAnsi" w:cstheme="minorBidi"/>
            <w:noProof/>
            <w:kern w:val="2"/>
            <w:sz w:val="21"/>
            <w:szCs w:val="22"/>
            <w:lang w:val="en-US" w:eastAsia="zh-CN"/>
          </w:rPr>
          <w:tab/>
        </w:r>
        <w:r w:rsidRPr="00532B1A" w:rsidDel="00BB1840">
          <w:rPr>
            <w:rFonts w:eastAsia="SimSun"/>
            <w:noProof/>
            <w:lang w:eastAsia="zh-CN"/>
          </w:rPr>
          <w:delText>Solution description</w:delText>
        </w:r>
        <w:r w:rsidDel="00BB1840">
          <w:rPr>
            <w:noProof/>
          </w:rPr>
          <w:tab/>
          <w:delText>41</w:delText>
        </w:r>
      </w:del>
    </w:p>
    <w:p w14:paraId="3C941BD5" w14:textId="77777777" w:rsidR="00985ECC" w:rsidDel="00BB1840" w:rsidRDefault="00985ECC">
      <w:pPr>
        <w:pStyle w:val="TOC4"/>
        <w:rPr>
          <w:del w:id="773" w:author="Editor" w:date="2025-11-25T17:22:00Z"/>
          <w:rFonts w:asciiTheme="minorHAnsi" w:hAnsiTheme="minorHAnsi" w:cstheme="minorBidi"/>
          <w:noProof/>
          <w:kern w:val="2"/>
          <w:sz w:val="21"/>
          <w:szCs w:val="22"/>
          <w:lang w:val="en-US" w:eastAsia="zh-CN"/>
        </w:rPr>
      </w:pPr>
      <w:del w:id="774" w:author="Editor" w:date="2025-11-25T17:22:00Z">
        <w:r w:rsidDel="00BB1840">
          <w:rPr>
            <w:noProof/>
            <w:lang w:eastAsia="zh-CN"/>
          </w:rPr>
          <w:delText>7</w:delText>
        </w:r>
        <w:r w:rsidDel="00BB1840">
          <w:rPr>
            <w:noProof/>
          </w:rPr>
          <w:delText>.</w:delText>
        </w:r>
        <w:r w:rsidDel="00BB1840">
          <w:rPr>
            <w:noProof/>
            <w:lang w:eastAsia="zh-CN"/>
          </w:rPr>
          <w:delText>12</w:delText>
        </w:r>
        <w:r w:rsidDel="00BB1840">
          <w:rPr>
            <w:noProof/>
          </w:rPr>
          <w:delText>.1</w:delText>
        </w:r>
        <w:r w:rsidDel="00BB1840">
          <w:rPr>
            <w:noProof/>
            <w:lang w:eastAsia="zh-CN"/>
          </w:rPr>
          <w:delText>.1</w:delText>
        </w:r>
        <w:r w:rsidDel="00BB1840">
          <w:rPr>
            <w:rFonts w:asciiTheme="minorHAnsi" w:hAnsiTheme="minorHAnsi" w:cstheme="minorBidi"/>
            <w:noProof/>
            <w:kern w:val="2"/>
            <w:sz w:val="21"/>
            <w:szCs w:val="22"/>
            <w:lang w:val="en-US" w:eastAsia="zh-CN"/>
          </w:rPr>
          <w:tab/>
        </w:r>
        <w:r w:rsidDel="00BB1840">
          <w:rPr>
            <w:noProof/>
            <w:lang w:eastAsia="zh-CN"/>
          </w:rPr>
          <w:delText>General</w:delText>
        </w:r>
        <w:r w:rsidDel="00BB1840">
          <w:rPr>
            <w:noProof/>
          </w:rPr>
          <w:tab/>
          <w:delText>41</w:delText>
        </w:r>
      </w:del>
    </w:p>
    <w:p w14:paraId="18FC9E09" w14:textId="77777777" w:rsidR="00985ECC" w:rsidDel="00BB1840" w:rsidRDefault="00985ECC">
      <w:pPr>
        <w:pStyle w:val="TOC4"/>
        <w:rPr>
          <w:del w:id="775" w:author="Editor" w:date="2025-11-25T17:22:00Z"/>
          <w:rFonts w:asciiTheme="minorHAnsi" w:hAnsiTheme="minorHAnsi" w:cstheme="minorBidi"/>
          <w:noProof/>
          <w:kern w:val="2"/>
          <w:sz w:val="21"/>
          <w:szCs w:val="22"/>
          <w:lang w:val="en-US" w:eastAsia="zh-CN"/>
        </w:rPr>
      </w:pPr>
      <w:del w:id="776" w:author="Editor" w:date="2025-11-25T17:22:00Z">
        <w:r w:rsidDel="00BB1840">
          <w:rPr>
            <w:noProof/>
            <w:lang w:eastAsia="zh-CN"/>
          </w:rPr>
          <w:delText>7</w:delText>
        </w:r>
        <w:r w:rsidDel="00BB1840">
          <w:rPr>
            <w:noProof/>
          </w:rPr>
          <w:delText>.</w:delText>
        </w:r>
        <w:r w:rsidDel="00BB1840">
          <w:rPr>
            <w:noProof/>
            <w:lang w:eastAsia="zh-CN"/>
          </w:rPr>
          <w:delText>12</w:delText>
        </w:r>
        <w:r w:rsidDel="00BB1840">
          <w:rPr>
            <w:noProof/>
          </w:rPr>
          <w:delText>.1</w:delText>
        </w:r>
        <w:r w:rsidDel="00BB1840">
          <w:rPr>
            <w:noProof/>
            <w:lang w:eastAsia="zh-CN"/>
          </w:rPr>
          <w:delText>.2</w:delText>
        </w:r>
        <w:r w:rsidDel="00BB1840">
          <w:rPr>
            <w:rFonts w:asciiTheme="minorHAnsi" w:hAnsiTheme="minorHAnsi" w:cstheme="minorBidi"/>
            <w:noProof/>
            <w:kern w:val="2"/>
            <w:sz w:val="21"/>
            <w:szCs w:val="22"/>
            <w:lang w:val="en-US" w:eastAsia="zh-CN"/>
          </w:rPr>
          <w:tab/>
        </w:r>
        <w:r w:rsidDel="00BB1840">
          <w:rPr>
            <w:noProof/>
            <w:lang w:eastAsia="zh-CN"/>
          </w:rPr>
          <w:delText>Procedure of Monitoring requests for AIoT devices</w:delText>
        </w:r>
        <w:r w:rsidDel="00BB1840">
          <w:rPr>
            <w:noProof/>
          </w:rPr>
          <w:tab/>
          <w:delText>41</w:delText>
        </w:r>
      </w:del>
    </w:p>
    <w:p w14:paraId="2E478913" w14:textId="77777777" w:rsidR="00985ECC" w:rsidDel="00BB1840" w:rsidRDefault="00985ECC">
      <w:pPr>
        <w:pStyle w:val="TOC3"/>
        <w:rPr>
          <w:del w:id="777" w:author="Editor" w:date="2025-11-25T17:22:00Z"/>
          <w:rFonts w:asciiTheme="minorHAnsi" w:hAnsiTheme="minorHAnsi" w:cstheme="minorBidi"/>
          <w:noProof/>
          <w:kern w:val="2"/>
          <w:sz w:val="21"/>
          <w:szCs w:val="22"/>
          <w:lang w:val="en-US" w:eastAsia="zh-CN"/>
        </w:rPr>
      </w:pPr>
      <w:del w:id="778" w:author="Editor" w:date="2025-11-25T17:22:00Z">
        <w:r w:rsidDel="00BB1840">
          <w:rPr>
            <w:noProof/>
            <w:lang w:eastAsia="zh-CN"/>
          </w:rPr>
          <w:delText>7</w:delText>
        </w:r>
        <w:r w:rsidDel="00BB1840">
          <w:rPr>
            <w:noProof/>
          </w:rPr>
          <w:delText>.</w:delText>
        </w:r>
        <w:r w:rsidDel="00BB1840">
          <w:rPr>
            <w:noProof/>
            <w:lang w:eastAsia="zh-CN"/>
          </w:rPr>
          <w:delText>12</w:delText>
        </w:r>
        <w:r w:rsidDel="00BB1840">
          <w:rPr>
            <w:noProof/>
          </w:rPr>
          <w:delText>.</w:delText>
        </w:r>
        <w:r w:rsidDel="00BB1840">
          <w:rPr>
            <w:noProof/>
            <w:lang w:eastAsia="zh-CN"/>
          </w:rPr>
          <w:delText>2</w:delText>
        </w:r>
        <w:r w:rsidDel="00BB1840">
          <w:rPr>
            <w:rFonts w:asciiTheme="minorHAnsi" w:hAnsiTheme="minorHAnsi" w:cstheme="minorBidi"/>
            <w:noProof/>
            <w:kern w:val="2"/>
            <w:sz w:val="21"/>
            <w:szCs w:val="22"/>
            <w:lang w:val="en-US" w:eastAsia="zh-CN"/>
          </w:rPr>
          <w:tab/>
        </w:r>
        <w:r w:rsidDel="00BB1840">
          <w:rPr>
            <w:noProof/>
            <w:lang w:eastAsia="zh-CN"/>
          </w:rPr>
          <w:delText>Architecture Impacts</w:delText>
        </w:r>
        <w:r w:rsidDel="00BB1840">
          <w:rPr>
            <w:noProof/>
          </w:rPr>
          <w:tab/>
          <w:delText>42</w:delText>
        </w:r>
      </w:del>
    </w:p>
    <w:p w14:paraId="09627486" w14:textId="77777777" w:rsidR="00985ECC" w:rsidDel="00BB1840" w:rsidRDefault="00985ECC">
      <w:pPr>
        <w:pStyle w:val="TOC3"/>
        <w:rPr>
          <w:del w:id="779" w:author="Editor" w:date="2025-11-25T17:22:00Z"/>
          <w:rFonts w:asciiTheme="minorHAnsi" w:hAnsiTheme="minorHAnsi" w:cstheme="minorBidi"/>
          <w:noProof/>
          <w:kern w:val="2"/>
          <w:sz w:val="21"/>
          <w:szCs w:val="22"/>
          <w:lang w:val="en-US" w:eastAsia="zh-CN"/>
        </w:rPr>
      </w:pPr>
      <w:del w:id="780" w:author="Editor" w:date="2025-11-25T17:22:00Z">
        <w:r w:rsidDel="00BB1840">
          <w:rPr>
            <w:noProof/>
            <w:lang w:eastAsia="zh-CN"/>
          </w:rPr>
          <w:delText>7</w:delText>
        </w:r>
        <w:r w:rsidDel="00BB1840">
          <w:rPr>
            <w:noProof/>
          </w:rPr>
          <w:delText>.</w:delText>
        </w:r>
        <w:r w:rsidDel="00BB1840">
          <w:rPr>
            <w:noProof/>
            <w:lang w:eastAsia="zh-CN"/>
          </w:rPr>
          <w:delText>12</w:delText>
        </w:r>
        <w:r w:rsidDel="00BB1840">
          <w:rPr>
            <w:noProof/>
          </w:rPr>
          <w:delText>.3</w:delText>
        </w:r>
        <w:r w:rsidDel="00BB1840">
          <w:rPr>
            <w:rFonts w:asciiTheme="minorHAnsi" w:hAnsiTheme="minorHAnsi" w:cstheme="minorBidi"/>
            <w:noProof/>
            <w:kern w:val="2"/>
            <w:sz w:val="21"/>
            <w:szCs w:val="22"/>
            <w:lang w:val="en-US" w:eastAsia="zh-CN"/>
          </w:rPr>
          <w:tab/>
        </w:r>
        <w:r w:rsidDel="00BB1840">
          <w:rPr>
            <w:noProof/>
            <w:lang w:eastAsia="zh-CN"/>
          </w:rPr>
          <w:delText>Corresponding APIs</w:delText>
        </w:r>
        <w:r w:rsidDel="00BB1840">
          <w:rPr>
            <w:noProof/>
          </w:rPr>
          <w:tab/>
          <w:delText>42</w:delText>
        </w:r>
      </w:del>
    </w:p>
    <w:p w14:paraId="211CEB42" w14:textId="77777777" w:rsidR="00985ECC" w:rsidDel="00BB1840" w:rsidRDefault="00985ECC">
      <w:pPr>
        <w:pStyle w:val="TOC3"/>
        <w:rPr>
          <w:del w:id="781" w:author="Editor" w:date="2025-11-25T17:22:00Z"/>
          <w:rFonts w:asciiTheme="minorHAnsi" w:hAnsiTheme="minorHAnsi" w:cstheme="minorBidi"/>
          <w:noProof/>
          <w:kern w:val="2"/>
          <w:sz w:val="21"/>
          <w:szCs w:val="22"/>
          <w:lang w:val="en-US" w:eastAsia="zh-CN"/>
        </w:rPr>
      </w:pPr>
      <w:del w:id="782" w:author="Editor" w:date="2025-11-25T17:22:00Z">
        <w:r w:rsidDel="00BB1840">
          <w:rPr>
            <w:noProof/>
            <w:lang w:eastAsia="zh-CN"/>
          </w:rPr>
          <w:delText>7</w:delText>
        </w:r>
        <w:r w:rsidDel="00BB1840">
          <w:rPr>
            <w:noProof/>
          </w:rPr>
          <w:delText>.</w:delText>
        </w:r>
        <w:r w:rsidDel="00BB1840">
          <w:rPr>
            <w:noProof/>
            <w:lang w:eastAsia="zh-CN"/>
          </w:rPr>
          <w:delText>12</w:delText>
        </w:r>
        <w:r w:rsidDel="00BB1840">
          <w:rPr>
            <w:noProof/>
          </w:rPr>
          <w:delText>.</w:delText>
        </w:r>
        <w:r w:rsidDel="00BB1840">
          <w:rPr>
            <w:noProof/>
            <w:lang w:eastAsia="zh-CN"/>
          </w:rPr>
          <w:delText>4</w:delText>
        </w:r>
        <w:r w:rsidDel="00BB1840">
          <w:rPr>
            <w:rFonts w:asciiTheme="minorHAnsi" w:hAnsiTheme="minorHAnsi" w:cstheme="minorBidi"/>
            <w:noProof/>
            <w:kern w:val="2"/>
            <w:sz w:val="21"/>
            <w:szCs w:val="22"/>
            <w:lang w:val="en-US" w:eastAsia="zh-CN"/>
          </w:rPr>
          <w:tab/>
        </w:r>
        <w:r w:rsidDel="00BB1840">
          <w:rPr>
            <w:noProof/>
            <w:lang w:eastAsia="zh-CN"/>
          </w:rPr>
          <w:delText>Solution e</w:delText>
        </w:r>
        <w:r w:rsidDel="00BB1840">
          <w:rPr>
            <w:noProof/>
          </w:rPr>
          <w:delText>valuation</w:delText>
        </w:r>
        <w:r w:rsidDel="00BB1840">
          <w:rPr>
            <w:noProof/>
          </w:rPr>
          <w:tab/>
          <w:delText>42</w:delText>
        </w:r>
      </w:del>
    </w:p>
    <w:p w14:paraId="6D7A0DC1" w14:textId="77777777" w:rsidR="00985ECC" w:rsidDel="00BB1840" w:rsidRDefault="00985ECC">
      <w:pPr>
        <w:pStyle w:val="TOC2"/>
        <w:rPr>
          <w:del w:id="783" w:author="Editor" w:date="2025-11-25T17:22:00Z"/>
          <w:rFonts w:asciiTheme="minorHAnsi" w:hAnsiTheme="minorHAnsi" w:cstheme="minorBidi"/>
          <w:noProof/>
          <w:kern w:val="2"/>
          <w:sz w:val="21"/>
          <w:szCs w:val="22"/>
          <w:lang w:val="en-US" w:eastAsia="zh-CN"/>
        </w:rPr>
      </w:pPr>
      <w:del w:id="784" w:author="Editor" w:date="2025-11-25T17:22:00Z">
        <w:r w:rsidRPr="00532B1A" w:rsidDel="00BB1840">
          <w:rPr>
            <w:noProof/>
            <w:lang w:val="en-US" w:eastAsia="zh-CN"/>
          </w:rPr>
          <w:delText>7.13</w:delText>
        </w:r>
        <w:r w:rsidDel="00BB1840">
          <w:rPr>
            <w:rFonts w:asciiTheme="minorHAnsi" w:hAnsiTheme="minorHAnsi" w:cstheme="minorBidi"/>
            <w:noProof/>
            <w:kern w:val="2"/>
            <w:sz w:val="21"/>
            <w:szCs w:val="22"/>
            <w:lang w:val="en-US" w:eastAsia="zh-CN"/>
          </w:rPr>
          <w:tab/>
        </w:r>
        <w:r w:rsidRPr="00532B1A" w:rsidDel="00BB1840">
          <w:rPr>
            <w:noProof/>
            <w:lang w:val="en-US" w:eastAsia="zh-CN"/>
          </w:rPr>
          <w:delText xml:space="preserve">Solution #13: </w:delText>
        </w:r>
        <w:r w:rsidDel="00BB1840">
          <w:rPr>
            <w:noProof/>
          </w:rPr>
          <w:delText xml:space="preserve">AIoT </w:delText>
        </w:r>
        <w:r w:rsidDel="00BB1840">
          <w:rPr>
            <w:noProof/>
            <w:lang w:eastAsia="zh-CN"/>
          </w:rPr>
          <w:delText>Data</w:delText>
        </w:r>
        <w:r w:rsidDel="00BB1840">
          <w:rPr>
            <w:noProof/>
          </w:rPr>
          <w:delText xml:space="preserve"> Processing management</w:delText>
        </w:r>
        <w:r w:rsidDel="00BB1840">
          <w:rPr>
            <w:noProof/>
          </w:rPr>
          <w:tab/>
          <w:delText>43</w:delText>
        </w:r>
      </w:del>
    </w:p>
    <w:p w14:paraId="7E6E8997" w14:textId="77777777" w:rsidR="00985ECC" w:rsidDel="00BB1840" w:rsidRDefault="00985ECC">
      <w:pPr>
        <w:pStyle w:val="TOC3"/>
        <w:rPr>
          <w:del w:id="785" w:author="Editor" w:date="2025-11-25T17:22:00Z"/>
          <w:rFonts w:asciiTheme="minorHAnsi" w:hAnsiTheme="minorHAnsi" w:cstheme="minorBidi"/>
          <w:noProof/>
          <w:kern w:val="2"/>
          <w:sz w:val="21"/>
          <w:szCs w:val="22"/>
          <w:lang w:val="en-US" w:eastAsia="zh-CN"/>
        </w:rPr>
      </w:pPr>
      <w:del w:id="786" w:author="Editor" w:date="2025-11-25T17:22:00Z">
        <w:r w:rsidDel="00BB1840">
          <w:rPr>
            <w:noProof/>
            <w:lang w:eastAsia="zh-CN"/>
          </w:rPr>
          <w:delText>7</w:delText>
        </w:r>
        <w:r w:rsidDel="00BB1840">
          <w:rPr>
            <w:noProof/>
          </w:rPr>
          <w:delText>.</w:delText>
        </w:r>
        <w:r w:rsidDel="00BB1840">
          <w:rPr>
            <w:noProof/>
            <w:lang w:eastAsia="zh-CN"/>
          </w:rPr>
          <w:delText>13</w:delText>
        </w:r>
        <w:r w:rsidDel="00BB1840">
          <w:rPr>
            <w:noProof/>
          </w:rPr>
          <w:delText>.1</w:delText>
        </w:r>
        <w:r w:rsidDel="00BB1840">
          <w:rPr>
            <w:rFonts w:asciiTheme="minorHAnsi" w:hAnsiTheme="minorHAnsi" w:cstheme="minorBidi"/>
            <w:noProof/>
            <w:kern w:val="2"/>
            <w:sz w:val="21"/>
            <w:szCs w:val="22"/>
            <w:lang w:val="en-US" w:eastAsia="zh-CN"/>
          </w:rPr>
          <w:tab/>
        </w:r>
        <w:r w:rsidDel="00BB1840">
          <w:rPr>
            <w:noProof/>
          </w:rPr>
          <w:delText>Solution description</w:delText>
        </w:r>
        <w:r w:rsidDel="00BB1840">
          <w:rPr>
            <w:noProof/>
          </w:rPr>
          <w:tab/>
          <w:delText>43</w:delText>
        </w:r>
      </w:del>
    </w:p>
    <w:p w14:paraId="71A15605" w14:textId="77777777" w:rsidR="00985ECC" w:rsidDel="00BB1840" w:rsidRDefault="00985ECC">
      <w:pPr>
        <w:pStyle w:val="TOC3"/>
        <w:rPr>
          <w:del w:id="787" w:author="Editor" w:date="2025-11-25T17:22:00Z"/>
          <w:rFonts w:asciiTheme="minorHAnsi" w:hAnsiTheme="minorHAnsi" w:cstheme="minorBidi"/>
          <w:noProof/>
          <w:kern w:val="2"/>
          <w:sz w:val="21"/>
          <w:szCs w:val="22"/>
          <w:lang w:val="en-US" w:eastAsia="zh-CN"/>
        </w:rPr>
      </w:pPr>
      <w:del w:id="788" w:author="Editor" w:date="2025-11-25T17:22:00Z">
        <w:r w:rsidDel="00BB1840">
          <w:rPr>
            <w:noProof/>
            <w:lang w:eastAsia="zh-CN"/>
          </w:rPr>
          <w:delText>7</w:delText>
        </w:r>
        <w:r w:rsidDel="00BB1840">
          <w:rPr>
            <w:noProof/>
          </w:rPr>
          <w:delText>.</w:delText>
        </w:r>
        <w:r w:rsidDel="00BB1840">
          <w:rPr>
            <w:noProof/>
            <w:lang w:eastAsia="zh-CN"/>
          </w:rPr>
          <w:delText>13</w:delText>
        </w:r>
        <w:r w:rsidDel="00BB1840">
          <w:rPr>
            <w:noProof/>
          </w:rPr>
          <w:delText>.</w:delText>
        </w:r>
        <w:r w:rsidDel="00BB1840">
          <w:rPr>
            <w:noProof/>
            <w:lang w:eastAsia="zh-CN"/>
          </w:rPr>
          <w:delText>2</w:delText>
        </w:r>
        <w:r w:rsidDel="00BB1840">
          <w:rPr>
            <w:rFonts w:asciiTheme="minorHAnsi" w:hAnsiTheme="minorHAnsi" w:cstheme="minorBidi"/>
            <w:noProof/>
            <w:kern w:val="2"/>
            <w:sz w:val="21"/>
            <w:szCs w:val="22"/>
            <w:lang w:val="en-US" w:eastAsia="zh-CN"/>
          </w:rPr>
          <w:tab/>
        </w:r>
        <w:r w:rsidDel="00BB1840">
          <w:rPr>
            <w:noProof/>
            <w:lang w:eastAsia="zh-CN"/>
          </w:rPr>
          <w:delText>Architecture Impacts</w:delText>
        </w:r>
        <w:r w:rsidDel="00BB1840">
          <w:rPr>
            <w:noProof/>
          </w:rPr>
          <w:tab/>
          <w:delText>44</w:delText>
        </w:r>
      </w:del>
    </w:p>
    <w:p w14:paraId="556DFADF" w14:textId="77777777" w:rsidR="00985ECC" w:rsidDel="00BB1840" w:rsidRDefault="00985ECC">
      <w:pPr>
        <w:pStyle w:val="TOC3"/>
        <w:rPr>
          <w:del w:id="789" w:author="Editor" w:date="2025-11-25T17:22:00Z"/>
          <w:rFonts w:asciiTheme="minorHAnsi" w:hAnsiTheme="minorHAnsi" w:cstheme="minorBidi"/>
          <w:noProof/>
          <w:kern w:val="2"/>
          <w:sz w:val="21"/>
          <w:szCs w:val="22"/>
          <w:lang w:val="en-US" w:eastAsia="zh-CN"/>
        </w:rPr>
      </w:pPr>
      <w:del w:id="790" w:author="Editor" w:date="2025-11-25T17:22:00Z">
        <w:r w:rsidDel="00BB1840">
          <w:rPr>
            <w:noProof/>
            <w:lang w:eastAsia="zh-CN"/>
          </w:rPr>
          <w:delText>7</w:delText>
        </w:r>
        <w:r w:rsidDel="00BB1840">
          <w:rPr>
            <w:noProof/>
          </w:rPr>
          <w:delText>.</w:delText>
        </w:r>
        <w:r w:rsidDel="00BB1840">
          <w:rPr>
            <w:noProof/>
            <w:lang w:eastAsia="zh-CN"/>
          </w:rPr>
          <w:delText>13</w:delText>
        </w:r>
        <w:r w:rsidDel="00BB1840">
          <w:rPr>
            <w:noProof/>
          </w:rPr>
          <w:delText>.3</w:delText>
        </w:r>
        <w:r w:rsidDel="00BB1840">
          <w:rPr>
            <w:rFonts w:asciiTheme="minorHAnsi" w:hAnsiTheme="minorHAnsi" w:cstheme="minorBidi"/>
            <w:noProof/>
            <w:kern w:val="2"/>
            <w:sz w:val="21"/>
            <w:szCs w:val="22"/>
            <w:lang w:val="en-US" w:eastAsia="zh-CN"/>
          </w:rPr>
          <w:tab/>
        </w:r>
        <w:r w:rsidDel="00BB1840">
          <w:rPr>
            <w:noProof/>
            <w:lang w:eastAsia="zh-CN"/>
          </w:rPr>
          <w:delText>Corresponding APIs</w:delText>
        </w:r>
        <w:r w:rsidDel="00BB1840">
          <w:rPr>
            <w:noProof/>
          </w:rPr>
          <w:tab/>
          <w:delText>44</w:delText>
        </w:r>
      </w:del>
    </w:p>
    <w:p w14:paraId="773E1CFE" w14:textId="77777777" w:rsidR="00985ECC" w:rsidDel="00BB1840" w:rsidRDefault="00985ECC">
      <w:pPr>
        <w:pStyle w:val="TOC3"/>
        <w:rPr>
          <w:del w:id="791" w:author="Editor" w:date="2025-11-25T17:22:00Z"/>
          <w:rFonts w:asciiTheme="minorHAnsi" w:hAnsiTheme="minorHAnsi" w:cstheme="minorBidi"/>
          <w:noProof/>
          <w:kern w:val="2"/>
          <w:sz w:val="21"/>
          <w:szCs w:val="22"/>
          <w:lang w:val="en-US" w:eastAsia="zh-CN"/>
        </w:rPr>
      </w:pPr>
      <w:del w:id="792" w:author="Editor" w:date="2025-11-25T17:22:00Z">
        <w:r w:rsidDel="00BB1840">
          <w:rPr>
            <w:noProof/>
            <w:lang w:eastAsia="zh-CN"/>
          </w:rPr>
          <w:delText>7</w:delText>
        </w:r>
        <w:r w:rsidDel="00BB1840">
          <w:rPr>
            <w:noProof/>
          </w:rPr>
          <w:delText>.</w:delText>
        </w:r>
        <w:r w:rsidDel="00BB1840">
          <w:rPr>
            <w:noProof/>
            <w:lang w:eastAsia="zh-CN"/>
          </w:rPr>
          <w:delText>13</w:delText>
        </w:r>
        <w:r w:rsidDel="00BB1840">
          <w:rPr>
            <w:noProof/>
          </w:rPr>
          <w:delText>.</w:delText>
        </w:r>
        <w:r w:rsidDel="00BB1840">
          <w:rPr>
            <w:noProof/>
            <w:lang w:eastAsia="zh-CN"/>
          </w:rPr>
          <w:delText>4</w:delText>
        </w:r>
        <w:r w:rsidDel="00BB1840">
          <w:rPr>
            <w:rFonts w:asciiTheme="minorHAnsi" w:hAnsiTheme="minorHAnsi" w:cstheme="minorBidi"/>
            <w:noProof/>
            <w:kern w:val="2"/>
            <w:sz w:val="21"/>
            <w:szCs w:val="22"/>
            <w:lang w:val="en-US" w:eastAsia="zh-CN"/>
          </w:rPr>
          <w:tab/>
        </w:r>
        <w:r w:rsidDel="00BB1840">
          <w:rPr>
            <w:noProof/>
            <w:lang w:eastAsia="zh-CN"/>
          </w:rPr>
          <w:delText>Solution e</w:delText>
        </w:r>
        <w:r w:rsidDel="00BB1840">
          <w:rPr>
            <w:noProof/>
          </w:rPr>
          <w:delText>valuation</w:delText>
        </w:r>
        <w:r w:rsidDel="00BB1840">
          <w:rPr>
            <w:noProof/>
          </w:rPr>
          <w:tab/>
          <w:delText>44</w:delText>
        </w:r>
      </w:del>
    </w:p>
    <w:p w14:paraId="24EB3044" w14:textId="77777777" w:rsidR="00985ECC" w:rsidDel="00BB1840" w:rsidRDefault="00985ECC">
      <w:pPr>
        <w:pStyle w:val="TOC1"/>
        <w:rPr>
          <w:del w:id="793" w:author="Editor" w:date="2025-11-25T17:22:00Z"/>
          <w:rFonts w:asciiTheme="minorHAnsi" w:hAnsiTheme="minorHAnsi" w:cstheme="minorBidi"/>
          <w:noProof/>
          <w:kern w:val="2"/>
          <w:sz w:val="21"/>
          <w:szCs w:val="22"/>
          <w:lang w:val="en-US" w:eastAsia="zh-CN"/>
        </w:rPr>
      </w:pPr>
      <w:del w:id="794" w:author="Editor" w:date="2025-11-25T17:22:00Z">
        <w:r w:rsidDel="00BB1840">
          <w:rPr>
            <w:noProof/>
            <w:lang w:eastAsia="zh-CN"/>
          </w:rPr>
          <w:delText>8</w:delText>
        </w:r>
        <w:r w:rsidDel="00BB1840">
          <w:rPr>
            <w:rFonts w:asciiTheme="minorHAnsi" w:hAnsiTheme="minorHAnsi" w:cstheme="minorBidi"/>
            <w:noProof/>
            <w:kern w:val="2"/>
            <w:sz w:val="21"/>
            <w:szCs w:val="22"/>
            <w:lang w:val="en-US" w:eastAsia="zh-CN"/>
          </w:rPr>
          <w:tab/>
        </w:r>
        <w:r w:rsidDel="00BB1840">
          <w:rPr>
            <w:noProof/>
          </w:rPr>
          <w:delText>Overall evaluation</w:delText>
        </w:r>
        <w:r w:rsidDel="00BB1840">
          <w:rPr>
            <w:noProof/>
          </w:rPr>
          <w:tab/>
          <w:delText>44</w:delText>
        </w:r>
      </w:del>
    </w:p>
    <w:p w14:paraId="6DA75B12" w14:textId="77777777" w:rsidR="00985ECC" w:rsidDel="00BB1840" w:rsidRDefault="00985ECC">
      <w:pPr>
        <w:pStyle w:val="TOC1"/>
        <w:rPr>
          <w:del w:id="795" w:author="Editor" w:date="2025-11-25T17:22:00Z"/>
          <w:rFonts w:asciiTheme="minorHAnsi" w:hAnsiTheme="minorHAnsi" w:cstheme="minorBidi"/>
          <w:noProof/>
          <w:kern w:val="2"/>
          <w:sz w:val="21"/>
          <w:szCs w:val="22"/>
          <w:lang w:val="en-US" w:eastAsia="zh-CN"/>
        </w:rPr>
      </w:pPr>
      <w:del w:id="796" w:author="Editor" w:date="2025-11-25T17:22:00Z">
        <w:r w:rsidDel="00BB1840">
          <w:rPr>
            <w:noProof/>
            <w:lang w:eastAsia="zh-CN"/>
          </w:rPr>
          <w:delText>9</w:delText>
        </w:r>
        <w:r w:rsidDel="00BB1840">
          <w:rPr>
            <w:rFonts w:asciiTheme="minorHAnsi" w:hAnsiTheme="minorHAnsi" w:cstheme="minorBidi"/>
            <w:noProof/>
            <w:kern w:val="2"/>
            <w:sz w:val="21"/>
            <w:szCs w:val="22"/>
            <w:lang w:val="en-US" w:eastAsia="zh-CN"/>
          </w:rPr>
          <w:tab/>
        </w:r>
        <w:r w:rsidDel="00BB1840">
          <w:rPr>
            <w:noProof/>
          </w:rPr>
          <w:delText>Conclusions</w:delText>
        </w:r>
        <w:r w:rsidDel="00BB1840">
          <w:rPr>
            <w:noProof/>
          </w:rPr>
          <w:tab/>
          <w:delText>44</w:delText>
        </w:r>
      </w:del>
    </w:p>
    <w:p w14:paraId="485DAE7C" w14:textId="77777777" w:rsidR="00985ECC" w:rsidDel="00BB1840" w:rsidRDefault="00985ECC">
      <w:pPr>
        <w:pStyle w:val="TOC2"/>
        <w:rPr>
          <w:del w:id="797" w:author="Editor" w:date="2025-11-25T17:22:00Z"/>
          <w:rFonts w:asciiTheme="minorHAnsi" w:hAnsiTheme="minorHAnsi" w:cstheme="minorBidi"/>
          <w:noProof/>
          <w:kern w:val="2"/>
          <w:sz w:val="21"/>
          <w:szCs w:val="22"/>
          <w:lang w:val="en-US" w:eastAsia="zh-CN"/>
        </w:rPr>
      </w:pPr>
      <w:del w:id="798" w:author="Editor" w:date="2025-11-25T17:22:00Z">
        <w:r w:rsidDel="00BB1840">
          <w:rPr>
            <w:noProof/>
            <w:lang w:eastAsia="zh-CN"/>
          </w:rPr>
          <w:delText>9.1</w:delText>
        </w:r>
        <w:r w:rsidDel="00BB1840">
          <w:rPr>
            <w:rFonts w:asciiTheme="minorHAnsi" w:hAnsiTheme="minorHAnsi" w:cstheme="minorBidi"/>
            <w:noProof/>
            <w:kern w:val="2"/>
            <w:sz w:val="21"/>
            <w:szCs w:val="22"/>
            <w:lang w:val="en-US" w:eastAsia="zh-CN"/>
          </w:rPr>
          <w:tab/>
        </w:r>
        <w:r w:rsidDel="00BB1840">
          <w:rPr>
            <w:noProof/>
            <w:lang w:eastAsia="zh-CN"/>
          </w:rPr>
          <w:delText>General conclusions</w:delText>
        </w:r>
        <w:r w:rsidDel="00BB1840">
          <w:rPr>
            <w:noProof/>
          </w:rPr>
          <w:tab/>
          <w:delText>44</w:delText>
        </w:r>
      </w:del>
    </w:p>
    <w:p w14:paraId="4CFBA8EE" w14:textId="77777777" w:rsidR="00985ECC" w:rsidDel="00BB1840" w:rsidRDefault="00985ECC">
      <w:pPr>
        <w:pStyle w:val="TOC2"/>
        <w:rPr>
          <w:del w:id="799" w:author="Editor" w:date="2025-11-25T17:22:00Z"/>
          <w:rFonts w:asciiTheme="minorHAnsi" w:hAnsiTheme="minorHAnsi" w:cstheme="minorBidi"/>
          <w:noProof/>
          <w:kern w:val="2"/>
          <w:sz w:val="21"/>
          <w:szCs w:val="22"/>
          <w:lang w:val="en-US" w:eastAsia="zh-CN"/>
        </w:rPr>
      </w:pPr>
      <w:del w:id="800" w:author="Editor" w:date="2025-11-25T17:22:00Z">
        <w:r w:rsidDel="00BB1840">
          <w:rPr>
            <w:noProof/>
            <w:lang w:eastAsia="zh-CN"/>
          </w:rPr>
          <w:delText>9.2</w:delText>
        </w:r>
        <w:r w:rsidDel="00BB1840">
          <w:rPr>
            <w:rFonts w:asciiTheme="minorHAnsi" w:hAnsiTheme="minorHAnsi" w:cstheme="minorBidi"/>
            <w:noProof/>
            <w:kern w:val="2"/>
            <w:sz w:val="21"/>
            <w:szCs w:val="22"/>
            <w:lang w:val="en-US" w:eastAsia="zh-CN"/>
          </w:rPr>
          <w:tab/>
        </w:r>
        <w:r w:rsidDel="00BB1840">
          <w:rPr>
            <w:noProof/>
            <w:lang w:eastAsia="zh-CN"/>
          </w:rPr>
          <w:delText>Conclusions of key issue #x</w:delText>
        </w:r>
        <w:r w:rsidDel="00BB1840">
          <w:rPr>
            <w:noProof/>
          </w:rPr>
          <w:tab/>
          <w:delText>44</w:delText>
        </w:r>
      </w:del>
    </w:p>
    <w:p w14:paraId="6D8CA327" w14:textId="77777777" w:rsidR="00985ECC" w:rsidDel="00BB1840" w:rsidRDefault="00985ECC">
      <w:pPr>
        <w:pStyle w:val="TOC8"/>
        <w:rPr>
          <w:del w:id="801" w:author="Editor" w:date="2025-11-25T17:22:00Z"/>
          <w:rFonts w:asciiTheme="minorHAnsi" w:hAnsiTheme="minorHAnsi" w:cstheme="minorBidi"/>
          <w:b w:val="0"/>
          <w:noProof/>
          <w:kern w:val="2"/>
          <w:sz w:val="21"/>
          <w:szCs w:val="22"/>
          <w:lang w:val="en-US" w:eastAsia="zh-CN"/>
        </w:rPr>
      </w:pPr>
      <w:del w:id="802" w:author="Editor" w:date="2025-11-25T17:22:00Z">
        <w:r w:rsidDel="00BB1840">
          <w:rPr>
            <w:noProof/>
          </w:rPr>
          <w:delText>Annex A (informative): Change history</w:delText>
        </w:r>
        <w:r w:rsidDel="00BB1840">
          <w:rPr>
            <w:noProof/>
          </w:rPr>
          <w:tab/>
          <w:delText>45</w:delText>
        </w:r>
      </w:del>
    </w:p>
    <w:p w14:paraId="0B9E3498" w14:textId="4A9E9600" w:rsidR="00080512" w:rsidRPr="004D3578" w:rsidRDefault="004D3578">
      <w:r w:rsidRPr="004D3578">
        <w:rPr>
          <w:noProof/>
          <w:sz w:val="22"/>
        </w:rPr>
        <w:fldChar w:fldCharType="end"/>
      </w:r>
    </w:p>
    <w:p w14:paraId="03993004" w14:textId="4FC9316E" w:rsidR="00080512" w:rsidRDefault="00080512" w:rsidP="00CF48F6">
      <w:pPr>
        <w:pStyle w:val="Heading1"/>
      </w:pPr>
      <w:r w:rsidRPr="004D3578">
        <w:br w:type="page"/>
      </w:r>
      <w:bookmarkStart w:id="803" w:name="foreword"/>
      <w:bookmarkStart w:id="804" w:name="_Toc214983775"/>
      <w:bookmarkEnd w:id="803"/>
      <w:r w:rsidRPr="004D3578">
        <w:lastRenderedPageBreak/>
        <w:t>Foreword</w:t>
      </w:r>
      <w:bookmarkEnd w:id="804"/>
    </w:p>
    <w:p w14:paraId="2511FBFA" w14:textId="0D68ED48" w:rsidR="00080512" w:rsidRPr="004D3578" w:rsidRDefault="00080512">
      <w:r w:rsidRPr="004D3578">
        <w:t xml:space="preserve">This </w:t>
      </w:r>
      <w:r w:rsidRPr="00CF48F6">
        <w:t xml:space="preserve">Technical </w:t>
      </w:r>
      <w:bookmarkStart w:id="805" w:name="spectype3"/>
      <w:r w:rsidR="00602AEA" w:rsidRPr="00CF48F6">
        <w:t>Report</w:t>
      </w:r>
      <w:bookmarkEnd w:id="805"/>
      <w:r w:rsidRPr="00CF48F6">
        <w:t xml:space="preserve"> has been</w:t>
      </w:r>
      <w:r w:rsidRPr="004D3578">
        <w:t xml:space="preserve">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 xml:space="preserve">Version </w:t>
      </w:r>
      <w:proofErr w:type="spellStart"/>
      <w:r w:rsidRPr="004D3578">
        <w:t>x.y.z</w:t>
      </w:r>
      <w:proofErr w:type="spellEnd"/>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 xml:space="preserve">presented to TSG for </w:t>
      </w:r>
      <w:proofErr w:type="gramStart"/>
      <w:r w:rsidRPr="004D3578">
        <w:t>information;</w:t>
      </w:r>
      <w:proofErr w:type="gramEnd"/>
    </w:p>
    <w:p w14:paraId="055D9DB4" w14:textId="77777777" w:rsidR="00080512" w:rsidRPr="004D3578" w:rsidRDefault="00080512">
      <w:pPr>
        <w:pStyle w:val="B3"/>
      </w:pPr>
      <w:r w:rsidRPr="004D3578">
        <w:t>2</w:t>
      </w:r>
      <w:r w:rsidRPr="004D3578">
        <w:tab/>
        <w:t xml:space="preserve">presented to TSG for </w:t>
      </w:r>
      <w:proofErr w:type="gramStart"/>
      <w:r w:rsidRPr="004D3578">
        <w:t>approval;</w:t>
      </w:r>
      <w:proofErr w:type="gramEnd"/>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w:t>
      </w:r>
      <w:proofErr w:type="gramStart"/>
      <w:r>
        <w:t>so as to</w:t>
      </w:r>
      <w:proofErr w:type="gramEnd"/>
      <w:r>
        <w:t xml:space="preserve">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77777777" w:rsidR="008C384C" w:rsidRDefault="008C384C" w:rsidP="00774DA4">
      <w:pPr>
        <w:pStyle w:val="EX"/>
      </w:pPr>
      <w:r w:rsidRPr="00774DA4">
        <w:rPr>
          <w:b/>
        </w:rPr>
        <w:t>may</w:t>
      </w:r>
      <w:r>
        <w:tab/>
      </w:r>
      <w:r>
        <w:tab/>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possible</w:t>
      </w:r>
    </w:p>
    <w:p w14:paraId="37427640" w14:textId="77777777" w:rsidR="00774DA4" w:rsidRDefault="00774DA4" w:rsidP="00774DA4">
      <w:pPr>
        <w:pStyle w:val="EX"/>
      </w:pPr>
      <w:r w:rsidRPr="00774DA4">
        <w:rPr>
          <w:b/>
        </w:rPr>
        <w:t>cannot</w:t>
      </w:r>
      <w:r>
        <w:tab/>
      </w:r>
      <w:r>
        <w:tab/>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proofErr w:type="gramStart"/>
      <w:r w:rsidR="003765B8">
        <w:t>as a result of</w:t>
      </w:r>
      <w:proofErr w:type="gramEnd"/>
      <w:r w:rsidR="003765B8">
        <w:t xml:space="preserve"> action taken by an </w:t>
      </w:r>
      <w:r>
        <w:t>agency the behaviour of which is outside the scope of the present document</w:t>
      </w:r>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proofErr w:type="gramStart"/>
      <w:r w:rsidR="003765B8">
        <w:t>as a result of</w:t>
      </w:r>
      <w:proofErr w:type="gramEnd"/>
      <w:r w:rsidR="003765B8">
        <w:t xml:space="preserve">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w:t>
      </w:r>
      <w:proofErr w:type="gramStart"/>
      <w:r w:rsidRPr="001F1132">
        <w:t>as a result of</w:t>
      </w:r>
      <w:proofErr w:type="gramEnd"/>
      <w:r w:rsidRPr="001F1132">
        <w:t xml:space="preserve">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w:t>
      </w:r>
      <w:proofErr w:type="gramStart"/>
      <w:r w:rsidRPr="001F1132">
        <w:t>as a result of</w:t>
      </w:r>
      <w:proofErr w:type="gramEnd"/>
      <w:r w:rsidRPr="001F1132">
        <w:t xml:space="preserve">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w:t>
      </w:r>
      <w:proofErr w:type="gramStart"/>
      <w:r>
        <w:t>is</w:t>
      </w:r>
      <w:proofErr w:type="gramEnd"/>
      <w:r>
        <w:t>" and "is not" do not indicate requirements.</w:t>
      </w:r>
    </w:p>
    <w:p w14:paraId="5E93E31E" w14:textId="77777777" w:rsidR="00080512" w:rsidRPr="004D3578" w:rsidRDefault="00080512">
      <w:pPr>
        <w:pStyle w:val="Heading1"/>
      </w:pPr>
      <w:bookmarkStart w:id="806" w:name="introduction"/>
      <w:bookmarkStart w:id="807" w:name="_Toc214983776"/>
      <w:bookmarkEnd w:id="806"/>
      <w:r w:rsidRPr="004D3578">
        <w:t>Introduction</w:t>
      </w:r>
      <w:bookmarkEnd w:id="807"/>
    </w:p>
    <w:p w14:paraId="35E187A7" w14:textId="4F04DFDC" w:rsidR="001506BA" w:rsidRDefault="001506BA" w:rsidP="001506BA">
      <w:pPr>
        <w:rPr>
          <w:lang w:eastAsia="zh-CN"/>
        </w:rPr>
      </w:pPr>
      <w:r>
        <w:rPr>
          <w:noProof/>
        </w:rPr>
        <w:t>Ambient IoT has the potential to benefit a large number of vertical industries</w:t>
      </w:r>
      <w:r>
        <w:rPr>
          <w:lang w:eastAsia="zh-CN"/>
        </w:rPr>
        <w:t>, so i</w:t>
      </w:r>
      <w:r>
        <w:t>t is important</w:t>
      </w:r>
      <w:r>
        <w:rPr>
          <w:lang w:eastAsia="zh-CN"/>
        </w:rPr>
        <w:t xml:space="preserve"> </w:t>
      </w:r>
      <w:r>
        <w:t xml:space="preserve">to study </w:t>
      </w:r>
      <w:r>
        <w:rPr>
          <w:lang w:eastAsia="zh-CN"/>
        </w:rPr>
        <w:t>how</w:t>
      </w:r>
      <w:r>
        <w:t xml:space="preserve"> to support</w:t>
      </w:r>
      <w:r>
        <w:rPr>
          <w:rFonts w:eastAsia="MS Mincho"/>
        </w:rPr>
        <w:t xml:space="preserve"> </w:t>
      </w:r>
      <w:r>
        <w:rPr>
          <w:lang w:eastAsia="zh-CN"/>
        </w:rPr>
        <w:t>the</w:t>
      </w:r>
      <w:bookmarkStart w:id="808" w:name="OLE_LINK330"/>
      <w:bookmarkStart w:id="809" w:name="OLE_LINK329"/>
      <w:r>
        <w:rPr>
          <w:lang w:eastAsia="zh-CN"/>
        </w:rPr>
        <w:t xml:space="preserve"> </w:t>
      </w:r>
      <w:r>
        <w:rPr>
          <w:rFonts w:eastAsia="MS Mincho"/>
        </w:rPr>
        <w:t>Ambient IoT</w:t>
      </w:r>
      <w:r>
        <w:rPr>
          <w:lang w:eastAsia="zh-CN"/>
        </w:rPr>
        <w:t xml:space="preserve"> services in the application enabled layer</w:t>
      </w:r>
      <w:bookmarkEnd w:id="808"/>
      <w:bookmarkEnd w:id="809"/>
      <w:r>
        <w:t xml:space="preserve">, aligned with </w:t>
      </w:r>
      <w:r>
        <w:rPr>
          <w:lang w:eastAsia="zh-CN"/>
        </w:rPr>
        <w:t xml:space="preserve">SA1 </w:t>
      </w:r>
      <w:r>
        <w:t xml:space="preserve">requirements </w:t>
      </w:r>
      <w:r>
        <w:rPr>
          <w:lang w:eastAsia="zh-CN"/>
        </w:rPr>
        <w:t>in 3GPP TS 22.369 [</w:t>
      </w:r>
      <w:r w:rsidR="008529DB">
        <w:rPr>
          <w:rFonts w:hint="eastAsia"/>
          <w:lang w:eastAsia="zh-CN"/>
        </w:rPr>
        <w:t>2</w:t>
      </w:r>
      <w:r>
        <w:rPr>
          <w:lang w:eastAsia="zh-CN"/>
        </w:rPr>
        <w:t xml:space="preserve">] and </w:t>
      </w:r>
      <w:r>
        <w:t>SA2 architecture</w:t>
      </w:r>
      <w:r>
        <w:rPr>
          <w:lang w:eastAsia="zh-CN"/>
        </w:rPr>
        <w:t xml:space="preserve"> defined in 3GPP TS 23.369 [</w:t>
      </w:r>
      <w:r w:rsidR="008529DB">
        <w:rPr>
          <w:rFonts w:hint="eastAsia"/>
          <w:lang w:eastAsia="zh-CN"/>
        </w:rPr>
        <w:t>3</w:t>
      </w:r>
      <w:r>
        <w:rPr>
          <w:lang w:eastAsia="zh-CN"/>
        </w:rPr>
        <w:t>] in Rel-19.</w:t>
      </w:r>
    </w:p>
    <w:p w14:paraId="548A512E" w14:textId="7D290317" w:rsidR="00080512" w:rsidRDefault="001506BA" w:rsidP="001506BA">
      <w:pPr>
        <w:rPr>
          <w:rStyle w:val="Heading1Char"/>
          <w:lang w:eastAsia="zh-CN"/>
        </w:rPr>
      </w:pPr>
      <w:r>
        <w:t>This technical report identifies the key issues</w:t>
      </w:r>
      <w:r>
        <w:rPr>
          <w:lang w:eastAsia="zh-CN"/>
        </w:rPr>
        <w:t xml:space="preserve">, </w:t>
      </w:r>
      <w:r>
        <w:t xml:space="preserve">corresponding application architecture </w:t>
      </w:r>
      <w:r>
        <w:rPr>
          <w:lang w:eastAsia="zh-CN"/>
        </w:rPr>
        <w:t>requirement</w:t>
      </w:r>
      <w:r>
        <w:t>s and related solutions with recommendations for the normative work.</w:t>
      </w:r>
      <w:r w:rsidR="00080512" w:rsidRPr="004D3578">
        <w:br w:type="page"/>
      </w:r>
      <w:bookmarkStart w:id="810" w:name="scope"/>
      <w:bookmarkEnd w:id="810"/>
    </w:p>
    <w:p w14:paraId="0E2BFF76" w14:textId="380E4D9F" w:rsidR="000A3D94" w:rsidRPr="004D3578" w:rsidRDefault="000A3D94" w:rsidP="000A3D94">
      <w:pPr>
        <w:pStyle w:val="Heading1"/>
        <w:rPr>
          <w:lang w:eastAsia="zh-CN"/>
        </w:rPr>
      </w:pPr>
      <w:bookmarkStart w:id="811" w:name="_Toc214983777"/>
      <w:r>
        <w:rPr>
          <w:rFonts w:hint="eastAsia"/>
          <w:lang w:eastAsia="zh-CN"/>
        </w:rPr>
        <w:lastRenderedPageBreak/>
        <w:t>1</w:t>
      </w:r>
      <w:r>
        <w:tab/>
      </w:r>
      <w:r>
        <w:rPr>
          <w:rFonts w:hint="eastAsia"/>
          <w:lang w:eastAsia="zh-CN"/>
        </w:rPr>
        <w:t>Scope</w:t>
      </w:r>
      <w:bookmarkEnd w:id="811"/>
    </w:p>
    <w:p w14:paraId="6DAC830A" w14:textId="767BCEAB" w:rsidR="000A3D94" w:rsidRPr="000A3D94" w:rsidDel="00C61640" w:rsidRDefault="000A3D94" w:rsidP="001506BA">
      <w:pPr>
        <w:rPr>
          <w:del w:id="812" w:author="Editor" w:date="2025-11-25T17:28:00Z"/>
          <w:lang w:eastAsia="zh-CN"/>
        </w:rPr>
      </w:pPr>
    </w:p>
    <w:p w14:paraId="4DC53B69" w14:textId="77777777" w:rsidR="001506BA" w:rsidRDefault="00080512" w:rsidP="001506BA">
      <w:r w:rsidRPr="004D3578">
        <w:t xml:space="preserve">The present document </w:t>
      </w:r>
      <w:r w:rsidR="001506BA">
        <w:t xml:space="preserve">is a technical report which identifies </w:t>
      </w:r>
      <w:r w:rsidR="001506BA">
        <w:rPr>
          <w:lang w:eastAsia="zh-CN"/>
        </w:rPr>
        <w:t>the architecture requirements and related functionalities</w:t>
      </w:r>
      <w:r w:rsidR="001506BA">
        <w:t xml:space="preserve"> to </w:t>
      </w:r>
      <w:r w:rsidR="001506BA">
        <w:rPr>
          <w:lang w:eastAsia="zh-CN"/>
        </w:rPr>
        <w:t xml:space="preserve">support the </w:t>
      </w:r>
      <w:r w:rsidR="001506BA">
        <w:rPr>
          <w:rFonts w:eastAsia="MS Mincho"/>
        </w:rPr>
        <w:t>Ambient IoT</w:t>
      </w:r>
      <w:r w:rsidR="001506BA">
        <w:rPr>
          <w:lang w:eastAsia="zh-CN"/>
        </w:rPr>
        <w:t xml:space="preserve"> services in the application enabled layer</w:t>
      </w:r>
      <w:r w:rsidR="001506BA">
        <w:t xml:space="preserve">. </w:t>
      </w:r>
    </w:p>
    <w:p w14:paraId="34FAD91B" w14:textId="090CE194" w:rsidR="000A2008" w:rsidRPr="004D3578" w:rsidRDefault="001506BA" w:rsidP="001506BA">
      <w:pPr>
        <w:rPr>
          <w:lang w:eastAsia="zh-CN"/>
        </w:rPr>
      </w:pPr>
      <w:r>
        <w:t xml:space="preserve">The aspects of the study </w:t>
      </w:r>
      <w:r>
        <w:rPr>
          <w:lang w:eastAsia="zh-CN"/>
        </w:rPr>
        <w:t xml:space="preserve">mainly </w:t>
      </w:r>
      <w:r>
        <w:t>include</w:t>
      </w:r>
      <w:r>
        <w:rPr>
          <w:lang w:eastAsia="zh-CN"/>
        </w:rPr>
        <w:t xml:space="preserve"> enriching the processing of the collected Ambient IoT devices data exposed from other working group (e.g. SA2), providing the value-added Ambient IoT device information to the consumers and monitoring the Ambient IoT devices to minimize the service </w:t>
      </w:r>
      <w:bookmarkStart w:id="813" w:name="OLE_LINK339"/>
      <w:r>
        <w:rPr>
          <w:lang w:eastAsia="zh-CN"/>
        </w:rPr>
        <w:t>interruption</w:t>
      </w:r>
      <w:bookmarkEnd w:id="813"/>
      <w:r>
        <w:rPr>
          <w:lang w:eastAsia="zh-CN"/>
        </w:rPr>
        <w:t xml:space="preserve"> (e.g. inform the application server the AIoT device has been disabled in time).</w:t>
      </w:r>
    </w:p>
    <w:p w14:paraId="794720D9" w14:textId="77777777" w:rsidR="00080512" w:rsidRPr="004D3578" w:rsidRDefault="00080512">
      <w:pPr>
        <w:pStyle w:val="Heading1"/>
      </w:pPr>
      <w:bookmarkStart w:id="814" w:name="references"/>
      <w:bookmarkStart w:id="815" w:name="_Toc214983778"/>
      <w:bookmarkStart w:id="816" w:name="OLE_LINK55"/>
      <w:bookmarkStart w:id="817" w:name="OLE_LINK59"/>
      <w:bookmarkEnd w:id="814"/>
      <w:r w:rsidRPr="004D3578">
        <w:t>2</w:t>
      </w:r>
      <w:r w:rsidRPr="004D3578">
        <w:tab/>
        <w:t>References</w:t>
      </w:r>
      <w:bookmarkEnd w:id="815"/>
    </w:p>
    <w:bookmarkEnd w:id="816"/>
    <w:bookmarkEnd w:id="817"/>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376D157" w14:textId="7F3F4489" w:rsidR="00CE4DC7" w:rsidRDefault="00EC4A25" w:rsidP="00821B37">
      <w:pPr>
        <w:pStyle w:val="EX"/>
        <w:rPr>
          <w:lang w:eastAsia="zh-CN"/>
        </w:rPr>
      </w:pPr>
      <w:r w:rsidRPr="004D3578">
        <w:t>[1]</w:t>
      </w:r>
      <w:r w:rsidRPr="004D3578">
        <w:tab/>
        <w:t>3GPP TR</w:t>
      </w:r>
      <w:r w:rsidR="00A22B8C">
        <w:t> </w:t>
      </w:r>
      <w:r w:rsidRPr="004D3578">
        <w:t>21.905: "Vocabulary for 3GPP Specifications".</w:t>
      </w:r>
    </w:p>
    <w:p w14:paraId="75EAEFB0" w14:textId="0FFE1572" w:rsidR="001506BA" w:rsidRDefault="001506BA" w:rsidP="001506BA">
      <w:pPr>
        <w:pStyle w:val="EX"/>
      </w:pPr>
      <w:r>
        <w:t>[</w:t>
      </w:r>
      <w:r>
        <w:rPr>
          <w:rFonts w:hint="eastAsia"/>
          <w:lang w:eastAsia="zh-CN"/>
        </w:rPr>
        <w:t>2</w:t>
      </w:r>
      <w:r>
        <w:t>]</w:t>
      </w:r>
      <w:r>
        <w:tab/>
        <w:t>3GPP T</w:t>
      </w:r>
      <w:r>
        <w:rPr>
          <w:lang w:eastAsia="zh-CN"/>
        </w:rPr>
        <w:t>S 22.369</w:t>
      </w:r>
      <w:r>
        <w:t>: "</w:t>
      </w:r>
      <w:bookmarkStart w:id="818" w:name="OLE_LINK368"/>
      <w:bookmarkStart w:id="819" w:name="OLE_LINK369"/>
      <w:bookmarkStart w:id="820" w:name="OLE_LINK370"/>
      <w:r>
        <w:t>Service requirements for ambient power-enabled IoT</w:t>
      </w:r>
      <w:bookmarkEnd w:id="818"/>
      <w:bookmarkEnd w:id="819"/>
      <w:bookmarkEnd w:id="820"/>
      <w:r>
        <w:rPr>
          <w:lang w:eastAsia="zh-CN"/>
        </w:rPr>
        <w:t>, Stage 1</w:t>
      </w:r>
      <w:r>
        <w:t>".</w:t>
      </w:r>
    </w:p>
    <w:p w14:paraId="50FA2474" w14:textId="2DD2F6F8" w:rsidR="001506BA" w:rsidRDefault="001506BA" w:rsidP="001506BA">
      <w:pPr>
        <w:pStyle w:val="EX"/>
        <w:rPr>
          <w:lang w:eastAsia="zh-CN"/>
        </w:rPr>
      </w:pPr>
      <w:r>
        <w:t>[</w:t>
      </w:r>
      <w:r>
        <w:rPr>
          <w:rFonts w:hint="eastAsia"/>
          <w:lang w:eastAsia="zh-CN"/>
        </w:rPr>
        <w:t>3</w:t>
      </w:r>
      <w:r>
        <w:t>]</w:t>
      </w:r>
      <w:r>
        <w:tab/>
        <w:t>3GPP T</w:t>
      </w:r>
      <w:r>
        <w:rPr>
          <w:lang w:eastAsia="zh-CN"/>
        </w:rPr>
        <w:t>S</w:t>
      </w:r>
      <w:r>
        <w:t> </w:t>
      </w:r>
      <w:r>
        <w:rPr>
          <w:lang w:eastAsia="zh-CN"/>
        </w:rPr>
        <w:t>23.369</w:t>
      </w:r>
      <w:r>
        <w:t>: "Architecture support for</w:t>
      </w:r>
      <w:r>
        <w:rPr>
          <w:lang w:eastAsia="zh-CN"/>
        </w:rPr>
        <w:t xml:space="preserve"> </w:t>
      </w:r>
      <w:r>
        <w:t>Ambient power-enabled Internet of Things</w:t>
      </w:r>
      <w:r>
        <w:rPr>
          <w:lang w:eastAsia="zh-CN"/>
        </w:rPr>
        <w:t>, Stage 2</w:t>
      </w:r>
      <w:r>
        <w:t>".</w:t>
      </w:r>
    </w:p>
    <w:p w14:paraId="45B80B02" w14:textId="53E5E2AE" w:rsidR="001506BA" w:rsidRDefault="001506BA" w:rsidP="001506BA">
      <w:pPr>
        <w:pStyle w:val="EX"/>
      </w:pPr>
      <w:r>
        <w:rPr>
          <w:rFonts w:hint="eastAsia"/>
          <w:lang w:val="en-US" w:eastAsia="zh-CN"/>
        </w:rPr>
        <w:t>[4]</w:t>
      </w:r>
      <w:r>
        <w:rPr>
          <w:rFonts w:hint="eastAsia"/>
          <w:lang w:val="en-US" w:eastAsia="zh-CN"/>
        </w:rPr>
        <w:tab/>
      </w:r>
      <w:r>
        <w:t>3GPP TR 23.700-30: "</w:t>
      </w:r>
      <w:r w:rsidRPr="00991584">
        <w:t>Study on Architecture support of Ambient power-enabled Internet of Things (AIoT); Phase 2</w:t>
      </w:r>
      <w:r>
        <w:t>”.</w:t>
      </w:r>
    </w:p>
    <w:p w14:paraId="408B3035" w14:textId="0D3A1F44" w:rsidR="001506BA" w:rsidRDefault="001506BA" w:rsidP="001506BA">
      <w:pPr>
        <w:pStyle w:val="EX"/>
      </w:pPr>
      <w:r>
        <w:rPr>
          <w:rFonts w:hint="eastAsia"/>
          <w:lang w:val="en-US" w:eastAsia="zh-CN"/>
        </w:rPr>
        <w:t>[5]</w:t>
      </w:r>
      <w:r>
        <w:rPr>
          <w:rFonts w:hint="eastAsia"/>
          <w:lang w:val="en-US" w:eastAsia="zh-CN"/>
        </w:rPr>
        <w:tab/>
      </w:r>
      <w:r>
        <w:t>3GPP TS 23.434: "</w:t>
      </w:r>
      <w:r w:rsidRPr="00931A62">
        <w:t>Service Enabler Architecture Layer for Verticals (SEAL); Functional architecture and information flows</w:t>
      </w:r>
      <w:r>
        <w:t>".</w:t>
      </w:r>
    </w:p>
    <w:p w14:paraId="36C52AFC" w14:textId="7E9BAB40" w:rsidR="001506BA" w:rsidRDefault="001506BA" w:rsidP="001506BA">
      <w:pPr>
        <w:pStyle w:val="EX"/>
      </w:pPr>
      <w:r>
        <w:rPr>
          <w:rFonts w:hint="eastAsia"/>
          <w:lang w:val="en-US" w:eastAsia="zh-CN"/>
        </w:rPr>
        <w:t>[6]</w:t>
      </w:r>
      <w:r>
        <w:rPr>
          <w:rFonts w:hint="eastAsia"/>
          <w:lang w:val="en-US" w:eastAsia="zh-CN"/>
        </w:rPr>
        <w:tab/>
      </w:r>
      <w:r>
        <w:t>3GPP TS 23.542: "</w:t>
      </w:r>
      <w:r w:rsidRPr="001C36D7">
        <w:t>Application layer support for Personal IoT Network</w:t>
      </w:r>
      <w:r>
        <w:t>".</w:t>
      </w:r>
    </w:p>
    <w:p w14:paraId="44D1914B" w14:textId="14C819F8" w:rsidR="00D85D84" w:rsidRDefault="00D85D84" w:rsidP="00D85D84">
      <w:pPr>
        <w:pStyle w:val="EX"/>
        <w:rPr>
          <w:lang w:eastAsia="zh-CN"/>
        </w:rPr>
      </w:pPr>
      <w:r>
        <w:t>[</w:t>
      </w:r>
      <w:r>
        <w:rPr>
          <w:rFonts w:hint="eastAsia"/>
          <w:lang w:eastAsia="zh-CN"/>
        </w:rPr>
        <w:t>7</w:t>
      </w:r>
      <w:r>
        <w:t>]</w:t>
      </w:r>
      <w:r>
        <w:tab/>
        <w:t>3GPP TS 23.436: "Procedures for Application Data Analytics Enablement Service".</w:t>
      </w:r>
    </w:p>
    <w:p w14:paraId="1FB94FAF" w14:textId="70855F3C" w:rsidR="00D85D84" w:rsidRDefault="00D85D84" w:rsidP="00D85D84">
      <w:pPr>
        <w:pStyle w:val="EX"/>
        <w:rPr>
          <w:lang w:eastAsia="zh-CN"/>
        </w:rPr>
      </w:pPr>
      <w:r>
        <w:t>[</w:t>
      </w:r>
      <w:r>
        <w:rPr>
          <w:rFonts w:hint="eastAsia"/>
          <w:lang w:eastAsia="zh-CN"/>
        </w:rPr>
        <w:t>8</w:t>
      </w:r>
      <w:r>
        <w:t>]</w:t>
      </w:r>
      <w:r>
        <w:tab/>
        <w:t>3GPP TS 23.222: "Functional architecture and information flows to support Common API Framework for 3GPP Northbound APIs; Stage 2".</w:t>
      </w:r>
    </w:p>
    <w:p w14:paraId="6495C3C9" w14:textId="77777777" w:rsidR="001506BA" w:rsidRPr="00D85D84" w:rsidRDefault="001506BA" w:rsidP="00D85D84">
      <w:pPr>
        <w:pStyle w:val="EX"/>
        <w:ind w:left="0" w:firstLine="0"/>
        <w:rPr>
          <w:lang w:eastAsia="zh-CN"/>
        </w:rPr>
      </w:pPr>
    </w:p>
    <w:p w14:paraId="24ACB616" w14:textId="7085F6F1" w:rsidR="00080512" w:rsidRPr="004D3578" w:rsidRDefault="00080512">
      <w:pPr>
        <w:pStyle w:val="Heading1"/>
      </w:pPr>
      <w:bookmarkStart w:id="821" w:name="definitions"/>
      <w:bookmarkStart w:id="822" w:name="_Toc214983779"/>
      <w:bookmarkEnd w:id="821"/>
      <w:r w:rsidRPr="004D3578">
        <w:t>3</w:t>
      </w:r>
      <w:r w:rsidRPr="004D3578">
        <w:tab/>
        <w:t>Definitions</w:t>
      </w:r>
      <w:r w:rsidR="00602AEA">
        <w:t xml:space="preserve"> of terms, symbols and abbreviations</w:t>
      </w:r>
      <w:bookmarkEnd w:id="822"/>
    </w:p>
    <w:p w14:paraId="6CBABCF9" w14:textId="77777777" w:rsidR="00080512" w:rsidRPr="004D3578" w:rsidRDefault="00080512">
      <w:pPr>
        <w:pStyle w:val="Heading2"/>
      </w:pPr>
      <w:bookmarkStart w:id="823" w:name="_Toc214983780"/>
      <w:r w:rsidRPr="004D3578">
        <w:t>3.1</w:t>
      </w:r>
      <w:r w:rsidRPr="004D3578">
        <w:tab/>
      </w:r>
      <w:r w:rsidR="002B6339">
        <w:t>Terms</w:t>
      </w:r>
      <w:bookmarkEnd w:id="823"/>
    </w:p>
    <w:p w14:paraId="090E5623" w14:textId="723552F3" w:rsidR="00080512" w:rsidRPr="004D3578" w:rsidRDefault="00080512" w:rsidP="00821B37">
      <w:r w:rsidRPr="004D3578">
        <w:t xml:space="preserve">For the purposes of the present document, the terms given in </w:t>
      </w:r>
      <w:r w:rsidR="00DF62CD">
        <w:t>3GPP</w:t>
      </w:r>
      <w:r w:rsidR="00A22B8C">
        <w:t>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3GPP</w:t>
      </w:r>
      <w:r w:rsidR="00A22B8C">
        <w:t> </w:t>
      </w:r>
      <w:r w:rsidRPr="004D3578">
        <w:t>TR 21.905 [</w:t>
      </w:r>
      <w:r w:rsidR="004D3578" w:rsidRPr="004D3578">
        <w:t>1</w:t>
      </w:r>
      <w:r w:rsidRPr="004D3578">
        <w:t>].</w:t>
      </w:r>
    </w:p>
    <w:p w14:paraId="060B24CE" w14:textId="77777777" w:rsidR="00080512" w:rsidRPr="004D3578" w:rsidRDefault="00080512">
      <w:r w:rsidRPr="004D3578">
        <w:rPr>
          <w:b/>
        </w:rPr>
        <w:t>example:</w:t>
      </w:r>
      <w:r w:rsidRPr="004D3578">
        <w:t xml:space="preserve"> text used to clarify abstract rules by applying them literally.</w:t>
      </w:r>
    </w:p>
    <w:p w14:paraId="748FAD21" w14:textId="77777777" w:rsidR="00080512" w:rsidRPr="004D3578" w:rsidRDefault="00080512">
      <w:pPr>
        <w:pStyle w:val="Heading2"/>
      </w:pPr>
      <w:bookmarkStart w:id="824" w:name="_Toc214983781"/>
      <w:r w:rsidRPr="004D3578">
        <w:lastRenderedPageBreak/>
        <w:t>3.2</w:t>
      </w:r>
      <w:r w:rsidRPr="004D3578">
        <w:tab/>
        <w:t>Symbols</w:t>
      </w:r>
      <w:bookmarkEnd w:id="824"/>
    </w:p>
    <w:p w14:paraId="411ED5D0" w14:textId="34408A6F" w:rsidR="00080512" w:rsidRPr="004D3578" w:rsidRDefault="00080512" w:rsidP="00821B37">
      <w:pPr>
        <w:keepNext/>
      </w:pPr>
      <w:r w:rsidRPr="004D3578">
        <w:t>For the purposes of the present document, the following symbols apply:</w:t>
      </w:r>
    </w:p>
    <w:p w14:paraId="56FD5D7C" w14:textId="4AA791F6" w:rsidR="00080512" w:rsidRPr="004D3578" w:rsidRDefault="00080512">
      <w:pPr>
        <w:pStyle w:val="EW"/>
      </w:pPr>
      <w:r w:rsidRPr="004D3578">
        <w:t>&lt;symbol&gt;</w:t>
      </w:r>
      <w:r w:rsidRPr="004D3578">
        <w:tab/>
        <w:t>&lt;Explanation&gt;</w:t>
      </w:r>
    </w:p>
    <w:p w14:paraId="50F83E7B" w14:textId="55A27AAE" w:rsidR="00080512" w:rsidRPr="004D3578" w:rsidRDefault="00080512">
      <w:pPr>
        <w:pStyle w:val="EW"/>
      </w:pPr>
    </w:p>
    <w:p w14:paraId="5E81C5C1" w14:textId="77777777" w:rsidR="00080512" w:rsidRPr="004D3578" w:rsidRDefault="00080512">
      <w:pPr>
        <w:pStyle w:val="Heading2"/>
      </w:pPr>
      <w:bookmarkStart w:id="825" w:name="_Toc214983782"/>
      <w:bookmarkStart w:id="826" w:name="_Hlk83975617"/>
      <w:r w:rsidRPr="004D3578">
        <w:t>3.3</w:t>
      </w:r>
      <w:r w:rsidRPr="004D3578">
        <w:tab/>
        <w:t>Abbreviations</w:t>
      </w:r>
      <w:bookmarkEnd w:id="825"/>
    </w:p>
    <w:p w14:paraId="2D043CE1" w14:textId="393F5BCA" w:rsidR="00080512" w:rsidRPr="004D3578" w:rsidRDefault="00080512" w:rsidP="00821B37">
      <w:pPr>
        <w:keepNext/>
      </w:pPr>
      <w:r w:rsidRPr="004D3578">
        <w:t>For the purposes of the present document, the abb</w:t>
      </w:r>
      <w:r w:rsidR="004D3578" w:rsidRPr="004D3578">
        <w:t xml:space="preserve">reviations given in </w:t>
      </w:r>
      <w:r w:rsidR="00DF62CD">
        <w:t>3GPP</w:t>
      </w:r>
      <w:r w:rsidR="0066567C">
        <w:t> </w:t>
      </w:r>
      <w:r w:rsidR="004D3578" w:rsidRPr="004D3578">
        <w:t>TR 21.905</w:t>
      </w:r>
      <w:r w:rsidR="0066567C">
        <w:t> </w:t>
      </w:r>
      <w:r w:rsidR="004D3578" w:rsidRPr="004D3578">
        <w:t>[1</w:t>
      </w:r>
      <w:r w:rsidRPr="004D3578">
        <w:t>] and the following apply. An abbreviation defined in the present document takes precedence over the definition of the same abbre</w:t>
      </w:r>
      <w:r w:rsidR="004D3578" w:rsidRPr="004D3578">
        <w:t xml:space="preserve">viation, if any, in </w:t>
      </w:r>
      <w:r w:rsidR="00DF62CD">
        <w:t>3GPP</w:t>
      </w:r>
      <w:r w:rsidR="0066567C">
        <w:t> </w:t>
      </w:r>
      <w:r w:rsidR="004D3578" w:rsidRPr="004D3578">
        <w:t>TR 21.905 [1</w:t>
      </w:r>
      <w:r w:rsidRPr="004D3578">
        <w:t>].</w:t>
      </w:r>
    </w:p>
    <w:p w14:paraId="16A04C7F" w14:textId="137E3DF1"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14:paraId="4BB917E0" w14:textId="77777777" w:rsidR="001506BA" w:rsidRDefault="001506BA" w:rsidP="001506BA">
      <w:pPr>
        <w:pStyle w:val="EW"/>
      </w:pPr>
      <w:r>
        <w:t>AIoT</w:t>
      </w:r>
      <w:r>
        <w:tab/>
        <w:t>Ambient IoT</w:t>
      </w:r>
    </w:p>
    <w:p w14:paraId="1EA365ED" w14:textId="23990AE9" w:rsidR="00080512" w:rsidRDefault="00080512">
      <w:pPr>
        <w:pStyle w:val="EW"/>
      </w:pPr>
    </w:p>
    <w:p w14:paraId="55A06B5F" w14:textId="4E208079" w:rsidR="001B09E5" w:rsidRDefault="001B09E5" w:rsidP="001B09E5">
      <w:pPr>
        <w:pStyle w:val="Heading1"/>
        <w:rPr>
          <w:lang w:eastAsia="zh-CN"/>
        </w:rPr>
      </w:pPr>
      <w:bookmarkStart w:id="827" w:name="_Toc478400617"/>
      <w:bookmarkStart w:id="828" w:name="_Toc533164672"/>
      <w:bookmarkStart w:id="829" w:name="_Toc475064955"/>
      <w:bookmarkStart w:id="830" w:name="_Toc214983783"/>
      <w:bookmarkStart w:id="831" w:name="OLE_LINK3"/>
      <w:bookmarkStart w:id="832" w:name="OLE_LINK4"/>
      <w:r>
        <w:t>4</w:t>
      </w:r>
      <w:r>
        <w:tab/>
      </w:r>
      <w:bookmarkStart w:id="833" w:name="OLE_LINK19"/>
      <w:bookmarkStart w:id="834" w:name="OLE_LINK22"/>
      <w:bookmarkEnd w:id="827"/>
      <w:bookmarkEnd w:id="828"/>
      <w:bookmarkEnd w:id="829"/>
      <w:r w:rsidR="005A49FD">
        <w:t>Architectural Assumptions</w:t>
      </w:r>
      <w:bookmarkEnd w:id="833"/>
      <w:bookmarkEnd w:id="834"/>
      <w:r w:rsidR="005A49FD">
        <w:t xml:space="preserve"> and </w:t>
      </w:r>
      <w:ins w:id="835" w:author="S6-255622" w:date="2025-11-25T14:29:00Z">
        <w:r w:rsidR="0075194D">
          <w:rPr>
            <w:rFonts w:hint="eastAsia"/>
            <w:lang w:eastAsia="zh-CN"/>
          </w:rPr>
          <w:t>R</w:t>
        </w:r>
        <w:r w:rsidR="0075194D">
          <w:t>equirements</w:t>
        </w:r>
        <w:r w:rsidR="0075194D" w:rsidDel="0075194D">
          <w:t xml:space="preserve"> </w:t>
        </w:r>
      </w:ins>
      <w:del w:id="836" w:author="S6-255622" w:date="2025-11-25T14:29:00Z">
        <w:r w:rsidR="005A49FD" w:rsidDel="0075194D">
          <w:delText>Principles</w:delText>
        </w:r>
      </w:del>
      <w:bookmarkEnd w:id="830"/>
    </w:p>
    <w:p w14:paraId="011BBBD3" w14:textId="38AE773B" w:rsidR="001B09E5" w:rsidDel="0075194D" w:rsidRDefault="001B09E5" w:rsidP="00EE5CB3">
      <w:pPr>
        <w:pStyle w:val="Guidance"/>
        <w:rPr>
          <w:del w:id="837" w:author="S6-255139" w:date="2025-11-25T14:26:00Z"/>
          <w:lang w:eastAsia="zh-CN"/>
        </w:rPr>
      </w:pPr>
      <w:bookmarkStart w:id="838" w:name="OLE_LINK337"/>
      <w:bookmarkStart w:id="839" w:name="OLE_LINK338"/>
    </w:p>
    <w:p w14:paraId="2119500A" w14:textId="77777777" w:rsidR="00E7032E" w:rsidRDefault="00E7032E" w:rsidP="00E7032E">
      <w:pPr>
        <w:pStyle w:val="Heading2"/>
        <w:rPr>
          <w:lang w:eastAsia="zh-CN"/>
        </w:rPr>
      </w:pPr>
      <w:bookmarkStart w:id="840" w:name="_Toc176183119"/>
      <w:bookmarkStart w:id="841" w:name="_Toc167727261"/>
      <w:bookmarkStart w:id="842" w:name="_Toc167727135"/>
      <w:bookmarkStart w:id="843" w:name="_Toc164675465"/>
      <w:bookmarkStart w:id="844" w:name="_Toc214983784"/>
      <w:bookmarkStart w:id="845" w:name="OLE_LINK51"/>
      <w:bookmarkStart w:id="846" w:name="OLE_LINK52"/>
      <w:r>
        <w:rPr>
          <w:lang w:eastAsia="zh-CN"/>
        </w:rPr>
        <w:t>4.1</w:t>
      </w:r>
      <w:r>
        <w:rPr>
          <w:lang w:eastAsia="zh-CN"/>
        </w:rPr>
        <w:tab/>
      </w:r>
      <w:bookmarkStart w:id="847" w:name="OLE_LINK70"/>
      <w:r>
        <w:rPr>
          <w:lang w:eastAsia="zh-CN"/>
        </w:rPr>
        <w:t xml:space="preserve">Architectural </w:t>
      </w:r>
      <w:bookmarkStart w:id="848" w:name="OLE_LINK67"/>
      <w:bookmarkStart w:id="849" w:name="OLE_LINK66"/>
      <w:r>
        <w:rPr>
          <w:lang w:eastAsia="zh-CN"/>
        </w:rPr>
        <w:t>Assumption</w:t>
      </w:r>
      <w:bookmarkEnd w:id="840"/>
      <w:bookmarkEnd w:id="841"/>
      <w:bookmarkEnd w:id="842"/>
      <w:bookmarkEnd w:id="843"/>
      <w:bookmarkEnd w:id="844"/>
      <w:bookmarkEnd w:id="847"/>
      <w:bookmarkEnd w:id="848"/>
      <w:bookmarkEnd w:id="849"/>
    </w:p>
    <w:bookmarkEnd w:id="845"/>
    <w:bookmarkEnd w:id="846"/>
    <w:p w14:paraId="632056F7" w14:textId="685DDD21" w:rsidR="00E7032E" w:rsidRDefault="00E7032E" w:rsidP="00E7032E">
      <w:pPr>
        <w:rPr>
          <w:rFonts w:eastAsia="SimSun"/>
          <w:lang w:eastAsia="zh-CN"/>
        </w:rPr>
      </w:pPr>
      <w:r>
        <w:rPr>
          <w:noProof/>
        </w:rPr>
        <w:t>[A</w:t>
      </w:r>
      <w:r>
        <w:rPr>
          <w:rFonts w:eastAsia="SimSun"/>
          <w:noProof/>
          <w:lang w:eastAsia="zh-CN"/>
        </w:rPr>
        <w:t>A</w:t>
      </w:r>
      <w:r>
        <w:rPr>
          <w:noProof/>
        </w:rPr>
        <w:t xml:space="preserve">-4.1-a] </w:t>
      </w:r>
      <w:r>
        <w:rPr>
          <w:noProof/>
          <w:lang w:eastAsia="zh-CN"/>
        </w:rPr>
        <w:t xml:space="preserve">The </w:t>
      </w:r>
      <w:bookmarkStart w:id="850" w:name="OLE_LINK68"/>
      <w:bookmarkStart w:id="851" w:name="OLE_LINK69"/>
      <w:r>
        <w:t>architecture</w:t>
      </w:r>
      <w:r>
        <w:rPr>
          <w:lang w:eastAsia="zh-CN"/>
        </w:rPr>
        <w:t xml:space="preserve"> </w:t>
      </w:r>
      <w:r>
        <w:rPr>
          <w:rFonts w:eastAsia="SimSun"/>
          <w:lang w:eastAsia="zh-CN"/>
        </w:rPr>
        <w:t>for the AIoT services</w:t>
      </w:r>
      <w:bookmarkEnd w:id="850"/>
      <w:r>
        <w:rPr>
          <w:rFonts w:eastAsia="SimSun"/>
          <w:lang w:eastAsia="zh-CN"/>
        </w:rPr>
        <w:t xml:space="preserve"> in the application enablement layer </w:t>
      </w:r>
      <w:bookmarkEnd w:id="851"/>
      <w:r>
        <w:rPr>
          <w:lang w:eastAsia="zh-CN"/>
        </w:rPr>
        <w:t xml:space="preserve">should align with the </w:t>
      </w:r>
      <w:del w:id="852" w:author="S6-255139" w:date="2025-11-25T14:26:00Z">
        <w:r w:rsidDel="0075194D">
          <w:rPr>
            <w:lang w:eastAsia="zh-CN"/>
          </w:rPr>
          <w:delText>network</w:delText>
        </w:r>
      </w:del>
      <w:r>
        <w:rPr>
          <w:lang w:eastAsia="zh-CN"/>
        </w:rPr>
        <w:t xml:space="preserve"> </w:t>
      </w:r>
      <w:ins w:id="853" w:author="S6-255139" w:date="2025-11-25T14:26:00Z">
        <w:r w:rsidR="0075194D">
          <w:rPr>
            <w:rFonts w:hint="eastAsia"/>
            <w:lang w:eastAsia="zh-CN"/>
          </w:rPr>
          <w:t xml:space="preserve">5GS </w:t>
        </w:r>
      </w:ins>
      <w:r>
        <w:rPr>
          <w:lang w:eastAsia="zh-CN"/>
        </w:rPr>
        <w:t>architecture</w:t>
      </w:r>
      <w:r>
        <w:rPr>
          <w:rFonts w:eastAsia="SimSun"/>
          <w:lang w:eastAsia="zh-CN"/>
        </w:rPr>
        <w:t xml:space="preserve"> for </w:t>
      </w:r>
      <w:del w:id="854" w:author="S6-255139" w:date="2025-11-25T14:27:00Z">
        <w:r w:rsidDel="0075194D">
          <w:rPr>
            <w:rFonts w:eastAsia="SimSun"/>
            <w:lang w:eastAsia="zh-CN"/>
          </w:rPr>
          <w:delText>the</w:delText>
        </w:r>
      </w:del>
      <w:r>
        <w:rPr>
          <w:rFonts w:eastAsia="SimSun"/>
          <w:lang w:eastAsia="zh-CN"/>
        </w:rPr>
        <w:t xml:space="preserve"> AIoT service</w:t>
      </w:r>
      <w:del w:id="855" w:author="S6-255139" w:date="2025-11-25T14:27:00Z">
        <w:r w:rsidDel="0075194D">
          <w:rPr>
            <w:rFonts w:eastAsia="SimSun"/>
            <w:lang w:eastAsia="zh-CN"/>
          </w:rPr>
          <w:delText>s</w:delText>
        </w:r>
      </w:del>
      <w:r>
        <w:rPr>
          <w:rFonts w:eastAsia="SimSun"/>
          <w:lang w:eastAsia="zh-CN"/>
        </w:rPr>
        <w:t xml:space="preserve"> which </w:t>
      </w:r>
      <w:ins w:id="856" w:author="S6-255139" w:date="2025-11-25T14:27:00Z">
        <w:r w:rsidR="0075194D">
          <w:rPr>
            <w:rFonts w:eastAsia="SimSun" w:hint="eastAsia"/>
            <w:lang w:eastAsia="zh-CN"/>
          </w:rPr>
          <w:t xml:space="preserve">is </w:t>
        </w:r>
      </w:ins>
      <w:r>
        <w:t xml:space="preserve">specified in </w:t>
      </w:r>
      <w:ins w:id="857" w:author="S6-255139" w:date="2025-11-25T14:27:00Z">
        <w:r w:rsidR="0075194D">
          <w:rPr>
            <w:rFonts w:hint="eastAsia"/>
            <w:lang w:eastAsia="zh-CN"/>
          </w:rPr>
          <w:t xml:space="preserve">the </w:t>
        </w:r>
      </w:ins>
      <w:r>
        <w:rPr>
          <w:rFonts w:eastAsia="SimSun"/>
          <w:lang w:eastAsia="zh-CN"/>
        </w:rPr>
        <w:t xml:space="preserve">clause 4 of </w:t>
      </w:r>
      <w:r>
        <w:t>3GPP TS 23.</w:t>
      </w:r>
      <w:r>
        <w:rPr>
          <w:lang w:eastAsia="zh-CN"/>
        </w:rPr>
        <w:t>369 [</w:t>
      </w:r>
      <w:r>
        <w:rPr>
          <w:rFonts w:eastAsia="SimSun"/>
          <w:lang w:eastAsia="zh-CN"/>
        </w:rPr>
        <w:t>3</w:t>
      </w:r>
      <w:r>
        <w:rPr>
          <w:lang w:eastAsia="zh-CN"/>
        </w:rPr>
        <w:t>].</w:t>
      </w:r>
    </w:p>
    <w:p w14:paraId="6AB52F93" w14:textId="470D9405" w:rsidR="00E7032E" w:rsidDel="00E56E6A" w:rsidRDefault="00E7032E" w:rsidP="00BB1840">
      <w:pPr>
        <w:rPr>
          <w:del w:id="858" w:author="S6-255139" w:date="2025-11-25T14:27:00Z"/>
          <w:noProof/>
          <w:lang w:eastAsia="zh-CN"/>
        </w:rPr>
      </w:pPr>
      <w:bookmarkStart w:id="859" w:name="_Toc214983785"/>
      <w:r w:rsidRPr="0075194D">
        <w:rPr>
          <w:noProof/>
        </w:rPr>
        <w:t>[AA-4.1-b] The architecture for the AIoT services in the application enablement layer should take the API framework as specified in 3GPP TS 23.222 [</w:t>
      </w:r>
      <w:r w:rsidR="0060617C" w:rsidRPr="0075194D">
        <w:rPr>
          <w:rFonts w:hint="eastAsia"/>
          <w:noProof/>
        </w:rPr>
        <w:t>8</w:t>
      </w:r>
      <w:r w:rsidRPr="0075194D">
        <w:rPr>
          <w:noProof/>
        </w:rPr>
        <w:t>] as a baseline.</w:t>
      </w:r>
      <w:bookmarkEnd w:id="859"/>
    </w:p>
    <w:p w14:paraId="3DDD446A" w14:textId="77777777" w:rsidR="00E56E6A" w:rsidRPr="00E56E6A" w:rsidRDefault="00E56E6A" w:rsidP="00E56E6A">
      <w:pPr>
        <w:rPr>
          <w:ins w:id="860" w:author="Editor" w:date="2025-11-25T17:12:00Z"/>
          <w:lang w:eastAsia="zh-CN"/>
        </w:rPr>
      </w:pPr>
    </w:p>
    <w:p w14:paraId="566E51F4" w14:textId="5ECB04CF" w:rsidR="0075194D" w:rsidRPr="0075194D" w:rsidDel="00E56E6A" w:rsidRDefault="00E56E6A" w:rsidP="00E56E6A">
      <w:pPr>
        <w:pStyle w:val="Heading2"/>
        <w:rPr>
          <w:ins w:id="861" w:author="S6-255622" w:date="2025-11-25T14:32:00Z"/>
          <w:del w:id="862" w:author="Editor" w:date="2025-11-25T17:12:00Z"/>
          <w:lang w:eastAsia="zh-CN"/>
        </w:rPr>
      </w:pPr>
      <w:bookmarkStart w:id="863" w:name="_Toc214983786"/>
      <w:ins w:id="864" w:author="Editor" w:date="2025-11-25T17:12:00Z">
        <w:r w:rsidRPr="00E56E6A">
          <w:rPr>
            <w:lang w:eastAsia="zh-CN"/>
          </w:rPr>
          <w:t>4.</w:t>
        </w:r>
        <w:r w:rsidRPr="00E56E6A">
          <w:rPr>
            <w:rFonts w:hint="eastAsia"/>
            <w:lang w:eastAsia="zh-CN"/>
          </w:rPr>
          <w:t>2</w:t>
        </w:r>
        <w:r w:rsidRPr="00E56E6A">
          <w:rPr>
            <w:lang w:eastAsia="zh-CN"/>
          </w:rPr>
          <w:tab/>
          <w:t xml:space="preserve">Architectural </w:t>
        </w:r>
        <w:r w:rsidRPr="00E56E6A">
          <w:rPr>
            <w:rFonts w:hint="eastAsia"/>
            <w:lang w:eastAsia="zh-CN"/>
          </w:rPr>
          <w:t>R</w:t>
        </w:r>
        <w:r w:rsidRPr="00E56E6A">
          <w:rPr>
            <w:lang w:eastAsia="zh-CN"/>
          </w:rPr>
          <w:t>equirements</w:t>
        </w:r>
      </w:ins>
      <w:bookmarkEnd w:id="863"/>
    </w:p>
    <w:p w14:paraId="2F552364" w14:textId="47B62B67" w:rsidR="00E7032E" w:rsidDel="0075194D" w:rsidRDefault="00E7032E" w:rsidP="0075194D">
      <w:pPr>
        <w:pStyle w:val="Heading2"/>
        <w:rPr>
          <w:del w:id="865" w:author="S6-255622" w:date="2025-11-25T14:30:00Z"/>
        </w:rPr>
      </w:pPr>
      <w:bookmarkStart w:id="866" w:name="_Toc200926459"/>
      <w:bookmarkStart w:id="867" w:name="_Toc534965903"/>
      <w:del w:id="868" w:author="S6-255622" w:date="2025-11-25T14:30:00Z">
        <w:r w:rsidDel="0075194D">
          <w:delText>4.</w:delText>
        </w:r>
        <w:r w:rsidR="00B43AFC" w:rsidDel="0075194D">
          <w:rPr>
            <w:rFonts w:hint="eastAsia"/>
            <w:lang w:eastAsia="zh-CN"/>
          </w:rPr>
          <w:delText>2</w:delText>
        </w:r>
        <w:r w:rsidDel="0075194D">
          <w:tab/>
        </w:r>
        <w:bookmarkEnd w:id="866"/>
        <w:r w:rsidDel="0075194D">
          <w:delText xml:space="preserve">Provisioning management </w:delText>
        </w:r>
        <w:r w:rsidDel="0075194D">
          <w:rPr>
            <w:lang w:eastAsia="zh-CN"/>
          </w:rPr>
          <w:delText>r</w:delText>
        </w:r>
        <w:r w:rsidDel="0075194D">
          <w:delText>equirement</w:delText>
        </w:r>
      </w:del>
    </w:p>
    <w:p w14:paraId="703B89F1" w14:textId="11EB34E4" w:rsidR="00E7032E" w:rsidDel="0075194D" w:rsidRDefault="00E7032E" w:rsidP="0075194D">
      <w:pPr>
        <w:pStyle w:val="Heading3"/>
        <w:ind w:left="0" w:firstLine="0"/>
        <w:rPr>
          <w:del w:id="869" w:author="S6-255622" w:date="2025-11-25T14:30:00Z"/>
        </w:rPr>
      </w:pPr>
      <w:bookmarkStart w:id="870" w:name="_Toc200926460"/>
      <w:del w:id="871" w:author="S6-255622" w:date="2025-11-25T14:30:00Z">
        <w:r w:rsidDel="0075194D">
          <w:delText>4.</w:delText>
        </w:r>
        <w:r w:rsidR="00B43AFC" w:rsidDel="0075194D">
          <w:rPr>
            <w:rFonts w:hint="eastAsia"/>
            <w:lang w:eastAsia="zh-CN"/>
          </w:rPr>
          <w:delText>2</w:delText>
        </w:r>
        <w:r w:rsidDel="0075194D">
          <w:delText>.1</w:delText>
        </w:r>
        <w:r w:rsidDel="0075194D">
          <w:tab/>
          <w:delText>Description</w:delText>
        </w:r>
        <w:bookmarkEnd w:id="870"/>
      </w:del>
    </w:p>
    <w:p w14:paraId="3727E1DB" w14:textId="00DD9C90" w:rsidR="00E7032E" w:rsidDel="0075194D" w:rsidRDefault="00E7032E" w:rsidP="0075194D">
      <w:pPr>
        <w:rPr>
          <w:del w:id="872" w:author="S6-255622" w:date="2025-11-25T14:30:00Z"/>
          <w:noProof/>
        </w:rPr>
      </w:pPr>
      <w:del w:id="873" w:author="S6-255622" w:date="2025-11-25T14:30:00Z">
        <w:r w:rsidDel="0075194D">
          <w:rPr>
            <w:noProof/>
          </w:rPr>
          <w:delText xml:space="preserve">This clause specifies </w:delText>
        </w:r>
        <w:r w:rsidDel="0075194D">
          <w:rPr>
            <w:lang w:eastAsia="zh-CN"/>
          </w:rPr>
          <w:delText>the requirements of AIoT service provisioning management from AIoT application layers to the AIoT enabler layers.</w:delText>
        </w:r>
      </w:del>
    </w:p>
    <w:p w14:paraId="1010596A" w14:textId="2400C461" w:rsidR="00E7032E" w:rsidRDefault="00E7032E" w:rsidP="00E56E6A">
      <w:pPr>
        <w:pStyle w:val="Heading2"/>
      </w:pPr>
      <w:bookmarkStart w:id="874" w:name="_Toc200926461"/>
      <w:del w:id="875" w:author="S6-255622" w:date="2025-11-25T14:30:00Z">
        <w:r w:rsidDel="0075194D">
          <w:delText>4.</w:delText>
        </w:r>
        <w:r w:rsidR="00B43AFC" w:rsidDel="0075194D">
          <w:rPr>
            <w:rFonts w:hint="eastAsia"/>
            <w:lang w:eastAsia="zh-CN"/>
          </w:rPr>
          <w:delText>2</w:delText>
        </w:r>
        <w:r w:rsidDel="0075194D">
          <w:delText>.2</w:delText>
        </w:r>
        <w:r w:rsidDel="0075194D">
          <w:tab/>
          <w:delText>Requirements</w:delText>
        </w:r>
      </w:del>
      <w:bookmarkEnd w:id="874"/>
    </w:p>
    <w:p w14:paraId="5E42FC97" w14:textId="6FF83FFF" w:rsidR="00E7032E" w:rsidRDefault="00E7032E" w:rsidP="00E7032E">
      <w:pPr>
        <w:rPr>
          <w:noProof/>
        </w:rPr>
      </w:pPr>
      <w:r>
        <w:rPr>
          <w:noProof/>
        </w:rPr>
        <w:t>[AR-4.</w:t>
      </w:r>
      <w:r w:rsidR="00B43AFC">
        <w:rPr>
          <w:rFonts w:hint="eastAsia"/>
          <w:noProof/>
          <w:lang w:eastAsia="zh-CN"/>
        </w:rPr>
        <w:t>2</w:t>
      </w:r>
      <w:del w:id="876" w:author="S6-255622" w:date="2025-11-25T14:30:00Z">
        <w:r w:rsidDel="0075194D">
          <w:rPr>
            <w:noProof/>
          </w:rPr>
          <w:delText>.2</w:delText>
        </w:r>
      </w:del>
      <w:r>
        <w:rPr>
          <w:noProof/>
        </w:rPr>
        <w:t>-a]</w:t>
      </w:r>
      <w:r>
        <w:t xml:space="preserve"> </w:t>
      </w:r>
      <w:r>
        <w:rPr>
          <w:noProof/>
        </w:rPr>
        <w:t xml:space="preserve">The AIoT enabler layer shall support the provisioning of </w:t>
      </w:r>
      <w:ins w:id="877" w:author="S6-255622" w:date="2025-11-25T14:30:00Z">
        <w:r w:rsidR="0075194D">
          <w:rPr>
            <w:rFonts w:hint="eastAsia"/>
            <w:lang w:eastAsia="zh-CN"/>
          </w:rPr>
          <w:t>AIoT related application information</w:t>
        </w:r>
        <w:r w:rsidR="0075194D">
          <w:rPr>
            <w:noProof/>
          </w:rPr>
          <w:t xml:space="preserve"> </w:t>
        </w:r>
      </w:ins>
      <w:del w:id="878" w:author="S6-255622" w:date="2025-11-25T14:31:00Z">
        <w:r w:rsidDel="0075194D">
          <w:rPr>
            <w:noProof/>
          </w:rPr>
          <w:delText>application object data, application service region, service scenario, interested service events to the AIoT enabler layer</w:delText>
        </w:r>
      </w:del>
      <w:ins w:id="879" w:author="S6-255622" w:date="2025-11-25T14:31:00Z">
        <w:r w:rsidR="0075194D">
          <w:rPr>
            <w:lang w:val="en-US" w:eastAsia="zh-CN"/>
          </w:rPr>
          <w:t>by AIoT service consumers</w:t>
        </w:r>
      </w:ins>
      <w:r>
        <w:rPr>
          <w:noProof/>
        </w:rPr>
        <w:t>.</w:t>
      </w:r>
    </w:p>
    <w:p w14:paraId="4AE118D4" w14:textId="27ABB8E5" w:rsidR="00E7032E" w:rsidDel="0075194D" w:rsidRDefault="00E7032E" w:rsidP="0075194D">
      <w:pPr>
        <w:pStyle w:val="Heading2"/>
        <w:spacing w:before="120" w:after="120"/>
        <w:ind w:left="0" w:firstLine="0"/>
        <w:rPr>
          <w:del w:id="880" w:author="S6-255622" w:date="2025-11-25T14:35:00Z"/>
        </w:rPr>
      </w:pPr>
      <w:del w:id="881" w:author="S6-255622" w:date="2025-11-25T14:35:00Z">
        <w:r w:rsidDel="0075194D">
          <w:delText>4.</w:delText>
        </w:r>
        <w:r w:rsidR="00B43AFC" w:rsidDel="0075194D">
          <w:rPr>
            <w:rFonts w:hint="eastAsia"/>
            <w:lang w:eastAsia="zh-CN"/>
          </w:rPr>
          <w:delText>3</w:delText>
        </w:r>
        <w:r w:rsidDel="0075194D">
          <w:tab/>
          <w:delText xml:space="preserve">Event report </w:delText>
        </w:r>
        <w:r w:rsidDel="0075194D">
          <w:rPr>
            <w:lang w:eastAsia="zh-CN"/>
          </w:rPr>
          <w:delText>r</w:delText>
        </w:r>
        <w:r w:rsidDel="0075194D">
          <w:delText>equirement</w:delText>
        </w:r>
      </w:del>
    </w:p>
    <w:p w14:paraId="38824D0A" w14:textId="5DD28094" w:rsidR="00E7032E" w:rsidDel="0075194D" w:rsidRDefault="00E7032E" w:rsidP="0075194D">
      <w:pPr>
        <w:pStyle w:val="Heading3"/>
        <w:ind w:left="0" w:firstLine="0"/>
        <w:rPr>
          <w:del w:id="882" w:author="S6-255622" w:date="2025-11-25T14:35:00Z"/>
        </w:rPr>
      </w:pPr>
      <w:del w:id="883" w:author="S6-255622" w:date="2025-11-25T14:35:00Z">
        <w:r w:rsidDel="0075194D">
          <w:delText>4.</w:delText>
        </w:r>
        <w:r w:rsidR="00B43AFC" w:rsidDel="0075194D">
          <w:rPr>
            <w:rFonts w:hint="eastAsia"/>
            <w:lang w:eastAsia="zh-CN"/>
          </w:rPr>
          <w:delText>3</w:delText>
        </w:r>
        <w:r w:rsidDel="0075194D">
          <w:delText>.1</w:delText>
        </w:r>
        <w:r w:rsidDel="0075194D">
          <w:tab/>
          <w:delText>Description</w:delText>
        </w:r>
      </w:del>
    </w:p>
    <w:p w14:paraId="79D2522B" w14:textId="5DF1C6A6" w:rsidR="00E7032E" w:rsidDel="0075194D" w:rsidRDefault="00E7032E" w:rsidP="00E7032E">
      <w:pPr>
        <w:rPr>
          <w:del w:id="884" w:author="S6-255622" w:date="2025-11-25T14:35:00Z"/>
          <w:noProof/>
        </w:rPr>
      </w:pPr>
      <w:del w:id="885" w:author="S6-255622" w:date="2025-11-25T14:35:00Z">
        <w:r w:rsidDel="0075194D">
          <w:rPr>
            <w:noProof/>
          </w:rPr>
          <w:delText xml:space="preserve">This clause specifies </w:delText>
        </w:r>
        <w:r w:rsidDel="0075194D">
          <w:rPr>
            <w:lang w:eastAsia="zh-CN"/>
          </w:rPr>
          <w:delText>the requirements of service event report from the AIoT enabler layer to the AIoT application layers.</w:delText>
        </w:r>
      </w:del>
    </w:p>
    <w:p w14:paraId="14A73E26" w14:textId="69857241" w:rsidR="00E7032E" w:rsidDel="0075194D" w:rsidRDefault="00E7032E" w:rsidP="0075194D">
      <w:pPr>
        <w:pStyle w:val="Heading3"/>
        <w:ind w:left="0" w:firstLine="0"/>
        <w:rPr>
          <w:del w:id="886" w:author="S6-255622" w:date="2025-11-25T14:35:00Z"/>
        </w:rPr>
      </w:pPr>
      <w:del w:id="887" w:author="S6-255622" w:date="2025-11-25T14:35:00Z">
        <w:r w:rsidDel="0075194D">
          <w:lastRenderedPageBreak/>
          <w:delText>4.</w:delText>
        </w:r>
        <w:r w:rsidR="00B43AFC" w:rsidDel="0075194D">
          <w:rPr>
            <w:rFonts w:hint="eastAsia"/>
            <w:lang w:eastAsia="zh-CN"/>
          </w:rPr>
          <w:delText>3</w:delText>
        </w:r>
        <w:r w:rsidDel="0075194D">
          <w:delText>.2</w:delText>
        </w:r>
        <w:r w:rsidDel="0075194D">
          <w:tab/>
          <w:delText>Requirements</w:delText>
        </w:r>
      </w:del>
    </w:p>
    <w:p w14:paraId="6F07FB50" w14:textId="62076A10" w:rsidR="00E7032E" w:rsidRDefault="00E7032E" w:rsidP="00E7032E">
      <w:pPr>
        <w:rPr>
          <w:noProof/>
        </w:rPr>
      </w:pPr>
      <w:r>
        <w:rPr>
          <w:noProof/>
        </w:rPr>
        <w:t>[AR-4</w:t>
      </w:r>
      <w:del w:id="888" w:author="S6-255622" w:date="2025-11-25T14:35:00Z">
        <w:r w:rsidDel="0075194D">
          <w:rPr>
            <w:noProof/>
          </w:rPr>
          <w:delText>.</w:delText>
        </w:r>
        <w:r w:rsidR="00B43AFC" w:rsidDel="0075194D">
          <w:rPr>
            <w:rFonts w:hint="eastAsia"/>
            <w:noProof/>
            <w:lang w:eastAsia="zh-CN"/>
          </w:rPr>
          <w:delText>3</w:delText>
        </w:r>
      </w:del>
      <w:r>
        <w:rPr>
          <w:noProof/>
        </w:rPr>
        <w:t>.2-</w:t>
      </w:r>
      <w:ins w:id="889" w:author="S6-255622" w:date="2025-11-25T14:35:00Z">
        <w:r w:rsidR="0075194D">
          <w:rPr>
            <w:rFonts w:hint="eastAsia"/>
            <w:noProof/>
            <w:lang w:eastAsia="zh-CN"/>
          </w:rPr>
          <w:t>b</w:t>
        </w:r>
      </w:ins>
      <w:del w:id="890" w:author="S6-255622" w:date="2025-11-25T14:35:00Z">
        <w:r w:rsidDel="0075194D">
          <w:rPr>
            <w:noProof/>
          </w:rPr>
          <w:delText>a</w:delText>
        </w:r>
      </w:del>
      <w:r>
        <w:rPr>
          <w:noProof/>
        </w:rPr>
        <w:t>]</w:t>
      </w:r>
      <w:r>
        <w:t xml:space="preserve"> </w:t>
      </w:r>
      <w:r>
        <w:rPr>
          <w:noProof/>
        </w:rPr>
        <w:t xml:space="preserve">The AIoT enabler layer shall support </w:t>
      </w:r>
      <w:bookmarkStart w:id="891" w:name="OLE_LINK279"/>
      <w:bookmarkStart w:id="892" w:name="OLE_LINK283"/>
      <w:ins w:id="893" w:author="S6-255622" w:date="2025-11-25T14:36:00Z">
        <w:r w:rsidR="0075194D">
          <w:rPr>
            <w:rFonts w:hint="eastAsia"/>
            <w:noProof/>
            <w:lang w:eastAsia="zh-CN"/>
          </w:rPr>
          <w:t>AIoT</w:t>
        </w:r>
        <w:bookmarkEnd w:id="891"/>
        <w:bookmarkEnd w:id="892"/>
        <w:r w:rsidR="0075194D">
          <w:rPr>
            <w:rFonts w:hint="eastAsia"/>
            <w:noProof/>
            <w:lang w:eastAsia="zh-CN"/>
          </w:rPr>
          <w:t xml:space="preserve"> </w:t>
        </w:r>
      </w:ins>
      <w:r>
        <w:rPr>
          <w:noProof/>
        </w:rPr>
        <w:t>service event report from the AIoT enab</w:t>
      </w:r>
      <w:ins w:id="894" w:author="S6-255622" w:date="2025-11-25T14:36:00Z">
        <w:r w:rsidR="0075194D">
          <w:rPr>
            <w:rFonts w:hint="eastAsia"/>
            <w:noProof/>
            <w:lang w:eastAsia="zh-CN"/>
          </w:rPr>
          <w:t>l</w:t>
        </w:r>
      </w:ins>
      <w:r>
        <w:rPr>
          <w:noProof/>
        </w:rPr>
        <w:t>er layer to the AIoT application layer.</w:t>
      </w:r>
    </w:p>
    <w:p w14:paraId="3F481F66" w14:textId="3715A8A0" w:rsidR="00E7032E" w:rsidRDefault="00E7032E" w:rsidP="00E7032E">
      <w:pPr>
        <w:rPr>
          <w:noProof/>
          <w:lang w:eastAsia="zh-CN"/>
        </w:rPr>
      </w:pPr>
      <w:r>
        <w:rPr>
          <w:noProof/>
        </w:rPr>
        <w:t>[AR-4</w:t>
      </w:r>
      <w:del w:id="895" w:author="S6-255622" w:date="2025-11-25T14:35:00Z">
        <w:r w:rsidDel="0075194D">
          <w:rPr>
            <w:noProof/>
          </w:rPr>
          <w:delText>.</w:delText>
        </w:r>
        <w:r w:rsidR="00B43AFC" w:rsidDel="0075194D">
          <w:rPr>
            <w:rFonts w:hint="eastAsia"/>
            <w:noProof/>
            <w:lang w:eastAsia="zh-CN"/>
          </w:rPr>
          <w:delText>3</w:delText>
        </w:r>
      </w:del>
      <w:r>
        <w:rPr>
          <w:noProof/>
        </w:rPr>
        <w:t>.2-</w:t>
      </w:r>
      <w:ins w:id="896" w:author="S6-255622" w:date="2025-11-25T14:36:00Z">
        <w:r w:rsidR="0075194D">
          <w:rPr>
            <w:rFonts w:hint="eastAsia"/>
            <w:noProof/>
            <w:lang w:eastAsia="zh-CN"/>
          </w:rPr>
          <w:t>c</w:t>
        </w:r>
      </w:ins>
      <w:del w:id="897" w:author="S6-255622" w:date="2025-11-25T14:35:00Z">
        <w:r w:rsidDel="0075194D">
          <w:rPr>
            <w:noProof/>
          </w:rPr>
          <w:delText>b</w:delText>
        </w:r>
      </w:del>
      <w:r>
        <w:rPr>
          <w:noProof/>
        </w:rPr>
        <w:t>]</w:t>
      </w:r>
      <w:r>
        <w:t xml:space="preserve"> </w:t>
      </w:r>
      <w:r>
        <w:rPr>
          <w:noProof/>
        </w:rPr>
        <w:t xml:space="preserve">The AIoT enabler layer shall support </w:t>
      </w:r>
      <w:ins w:id="898" w:author="S6-255622" w:date="2025-11-25T14:36:00Z">
        <w:r w:rsidR="0075194D">
          <w:rPr>
            <w:rFonts w:hint="eastAsia"/>
            <w:noProof/>
            <w:lang w:eastAsia="zh-CN"/>
          </w:rPr>
          <w:t>AIoT</w:t>
        </w:r>
        <w:r w:rsidR="0075194D">
          <w:rPr>
            <w:noProof/>
          </w:rPr>
          <w:t xml:space="preserve"> </w:t>
        </w:r>
      </w:ins>
      <w:ins w:id="899" w:author="S6-255622" w:date="2025-11-25T14:37:00Z">
        <w:r w:rsidR="0075194D">
          <w:rPr>
            <w:rFonts w:hint="eastAsia"/>
            <w:noProof/>
            <w:lang w:eastAsia="zh-CN"/>
          </w:rPr>
          <w:t>event-</w:t>
        </w:r>
      </w:ins>
      <w:r>
        <w:rPr>
          <w:noProof/>
        </w:rPr>
        <w:t>trigger</w:t>
      </w:r>
      <w:ins w:id="900" w:author="S6-255622" w:date="2025-11-25T14:37:00Z">
        <w:r w:rsidR="0075194D">
          <w:rPr>
            <w:rFonts w:hint="eastAsia"/>
            <w:noProof/>
            <w:lang w:eastAsia="zh-CN"/>
          </w:rPr>
          <w:t>ed</w:t>
        </w:r>
      </w:ins>
      <w:r>
        <w:rPr>
          <w:noProof/>
        </w:rPr>
        <w:t xml:space="preserve"> </w:t>
      </w:r>
      <w:del w:id="901" w:author="S6-255622" w:date="2025-11-25T14:37:00Z">
        <w:r w:rsidDel="0075194D">
          <w:rPr>
            <w:noProof/>
          </w:rPr>
          <w:delText>based</w:delText>
        </w:r>
      </w:del>
      <w:r>
        <w:rPr>
          <w:noProof/>
        </w:rPr>
        <w:t xml:space="preserve"> </w:t>
      </w:r>
      <w:ins w:id="902" w:author="S6-255622" w:date="2025-11-25T14:38:00Z">
        <w:r w:rsidR="0075194D">
          <w:rPr>
            <w:rFonts w:hint="eastAsia"/>
            <w:noProof/>
            <w:lang w:eastAsia="zh-CN"/>
          </w:rPr>
          <w:t>and/</w:t>
        </w:r>
      </w:ins>
      <w:r>
        <w:rPr>
          <w:noProof/>
        </w:rPr>
        <w:t>or periodic event report</w:t>
      </w:r>
      <w:ins w:id="903" w:author="S6-255622" w:date="2025-11-25T14:38:00Z">
        <w:r w:rsidR="0075194D">
          <w:rPr>
            <w:rFonts w:hint="eastAsia"/>
            <w:noProof/>
            <w:lang w:eastAsia="zh-CN"/>
          </w:rPr>
          <w:t>ing</w:t>
        </w:r>
      </w:ins>
      <w:r>
        <w:rPr>
          <w:noProof/>
        </w:rPr>
        <w:t>.</w:t>
      </w:r>
    </w:p>
    <w:bookmarkEnd w:id="867"/>
    <w:p w14:paraId="4CE96572" w14:textId="6FB173B1" w:rsidR="00E7032E" w:rsidDel="0075194D" w:rsidRDefault="00E7032E" w:rsidP="0075194D">
      <w:pPr>
        <w:pStyle w:val="Heading2"/>
        <w:spacing w:before="120" w:after="120"/>
        <w:ind w:left="0" w:firstLine="0"/>
        <w:rPr>
          <w:del w:id="904" w:author="S6-255622" w:date="2025-11-25T14:38:00Z"/>
        </w:rPr>
      </w:pPr>
      <w:del w:id="905" w:author="S6-255622" w:date="2025-11-25T14:38:00Z">
        <w:r w:rsidDel="0075194D">
          <w:delText>4.</w:delText>
        </w:r>
        <w:r w:rsidR="00B43AFC" w:rsidDel="0075194D">
          <w:rPr>
            <w:rFonts w:hint="eastAsia"/>
            <w:lang w:eastAsia="zh-CN"/>
          </w:rPr>
          <w:delText>4</w:delText>
        </w:r>
        <w:r w:rsidDel="0075194D">
          <w:tab/>
        </w:r>
        <w:r w:rsidDel="0075194D">
          <w:rPr>
            <w:lang w:eastAsia="zh-CN"/>
          </w:rPr>
          <w:delText>Security</w:delText>
        </w:r>
      </w:del>
    </w:p>
    <w:p w14:paraId="30E594A4" w14:textId="36E2700C" w:rsidR="00E7032E" w:rsidDel="0075194D" w:rsidRDefault="00E7032E" w:rsidP="0075194D">
      <w:pPr>
        <w:pStyle w:val="Heading3"/>
        <w:ind w:left="0" w:firstLine="0"/>
        <w:rPr>
          <w:del w:id="906" w:author="S6-255622" w:date="2025-11-25T14:38:00Z"/>
        </w:rPr>
      </w:pPr>
      <w:del w:id="907" w:author="S6-255622" w:date="2025-11-25T14:38:00Z">
        <w:r w:rsidDel="0075194D">
          <w:delText>4.</w:delText>
        </w:r>
        <w:r w:rsidR="00B43AFC" w:rsidDel="0075194D">
          <w:rPr>
            <w:rFonts w:hint="eastAsia"/>
            <w:lang w:eastAsia="zh-CN"/>
          </w:rPr>
          <w:delText>4</w:delText>
        </w:r>
        <w:r w:rsidDel="0075194D">
          <w:delText>.1</w:delText>
        </w:r>
        <w:r w:rsidDel="0075194D">
          <w:tab/>
          <w:delText>Description</w:delText>
        </w:r>
      </w:del>
    </w:p>
    <w:p w14:paraId="72842354" w14:textId="5D323548" w:rsidR="00E7032E" w:rsidDel="0075194D" w:rsidRDefault="00E7032E" w:rsidP="00E7032E">
      <w:pPr>
        <w:rPr>
          <w:del w:id="908" w:author="S6-255622" w:date="2025-11-25T14:38:00Z"/>
          <w:noProof/>
        </w:rPr>
      </w:pPr>
      <w:del w:id="909" w:author="S6-255622" w:date="2025-11-25T14:38:00Z">
        <w:r w:rsidDel="0075194D">
          <w:rPr>
            <w:noProof/>
          </w:rPr>
          <w:delText>This subclause specifies the security requirements regarding the AIoT enabler layer.</w:delText>
        </w:r>
      </w:del>
    </w:p>
    <w:p w14:paraId="524C3FDB" w14:textId="4C1E4CFC" w:rsidR="00E7032E" w:rsidDel="0075194D" w:rsidRDefault="00E7032E" w:rsidP="0075194D">
      <w:pPr>
        <w:pStyle w:val="Heading3"/>
        <w:ind w:left="0" w:firstLine="0"/>
        <w:rPr>
          <w:del w:id="910" w:author="S6-255622" w:date="2025-11-25T14:38:00Z"/>
        </w:rPr>
      </w:pPr>
      <w:del w:id="911" w:author="S6-255622" w:date="2025-11-25T14:38:00Z">
        <w:r w:rsidDel="0075194D">
          <w:delText>4.</w:delText>
        </w:r>
        <w:r w:rsidR="00B43AFC" w:rsidDel="0075194D">
          <w:rPr>
            <w:rFonts w:hint="eastAsia"/>
            <w:lang w:eastAsia="zh-CN"/>
          </w:rPr>
          <w:delText>4</w:delText>
        </w:r>
        <w:r w:rsidDel="0075194D">
          <w:delText>.2</w:delText>
        </w:r>
        <w:r w:rsidDel="0075194D">
          <w:tab/>
          <w:delText>Requirements</w:delText>
        </w:r>
      </w:del>
    </w:p>
    <w:p w14:paraId="523A9571" w14:textId="4E936D22" w:rsidR="00E7032E" w:rsidRDefault="00E7032E" w:rsidP="00E7032E">
      <w:pPr>
        <w:rPr>
          <w:noProof/>
        </w:rPr>
      </w:pPr>
      <w:r>
        <w:rPr>
          <w:noProof/>
        </w:rPr>
        <w:t>[AR-4</w:t>
      </w:r>
      <w:del w:id="912" w:author="S6-255622" w:date="2025-11-25T14:38:00Z">
        <w:r w:rsidDel="0075194D">
          <w:rPr>
            <w:noProof/>
          </w:rPr>
          <w:delText>.</w:delText>
        </w:r>
        <w:r w:rsidR="00B43AFC" w:rsidDel="0075194D">
          <w:rPr>
            <w:rFonts w:hint="eastAsia"/>
            <w:noProof/>
            <w:lang w:eastAsia="zh-CN"/>
          </w:rPr>
          <w:delText>4</w:delText>
        </w:r>
      </w:del>
      <w:r>
        <w:rPr>
          <w:noProof/>
        </w:rPr>
        <w:t>.2-</w:t>
      </w:r>
      <w:ins w:id="913" w:author="S6-255622" w:date="2025-11-25T14:39:00Z">
        <w:r w:rsidR="0075194D">
          <w:rPr>
            <w:rFonts w:hint="eastAsia"/>
            <w:noProof/>
            <w:lang w:eastAsia="zh-CN"/>
          </w:rPr>
          <w:t>d</w:t>
        </w:r>
      </w:ins>
      <w:del w:id="914" w:author="S6-255622" w:date="2025-11-25T14:39:00Z">
        <w:r w:rsidDel="0075194D">
          <w:rPr>
            <w:noProof/>
          </w:rPr>
          <w:delText>a</w:delText>
        </w:r>
      </w:del>
      <w:r>
        <w:rPr>
          <w:noProof/>
        </w:rPr>
        <w:t>]</w:t>
      </w:r>
      <w:r>
        <w:t xml:space="preserve"> </w:t>
      </w:r>
      <w:r>
        <w:rPr>
          <w:noProof/>
        </w:rPr>
        <w:t>The AIoT enabler layer shall support authentication of the AIoT application layer consumer.</w:t>
      </w:r>
    </w:p>
    <w:p w14:paraId="2C83E492" w14:textId="7600F101" w:rsidR="00E7032E" w:rsidRDefault="00E7032E" w:rsidP="00E7032E">
      <w:pPr>
        <w:rPr>
          <w:noProof/>
        </w:rPr>
      </w:pPr>
      <w:r>
        <w:rPr>
          <w:noProof/>
        </w:rPr>
        <w:t>[AR-4</w:t>
      </w:r>
      <w:del w:id="915" w:author="S6-255622" w:date="2025-11-25T14:39:00Z">
        <w:r w:rsidDel="0075194D">
          <w:rPr>
            <w:noProof/>
          </w:rPr>
          <w:delText>.</w:delText>
        </w:r>
        <w:r w:rsidR="00B43AFC" w:rsidDel="0075194D">
          <w:rPr>
            <w:rFonts w:hint="eastAsia"/>
            <w:noProof/>
            <w:lang w:eastAsia="zh-CN"/>
          </w:rPr>
          <w:delText>4</w:delText>
        </w:r>
      </w:del>
      <w:r>
        <w:rPr>
          <w:noProof/>
        </w:rPr>
        <w:t>.2-</w:t>
      </w:r>
      <w:ins w:id="916" w:author="S6-255622" w:date="2025-11-25T14:39:00Z">
        <w:r w:rsidR="0075194D">
          <w:rPr>
            <w:rFonts w:hint="eastAsia"/>
            <w:noProof/>
            <w:lang w:eastAsia="zh-CN"/>
          </w:rPr>
          <w:t>e</w:t>
        </w:r>
      </w:ins>
      <w:del w:id="917" w:author="S6-255622" w:date="2025-11-25T14:39:00Z">
        <w:r w:rsidDel="0075194D">
          <w:rPr>
            <w:noProof/>
          </w:rPr>
          <w:delText>b</w:delText>
        </w:r>
      </w:del>
      <w:r>
        <w:rPr>
          <w:noProof/>
        </w:rPr>
        <w:t>]</w:t>
      </w:r>
      <w:r>
        <w:t xml:space="preserve"> </w:t>
      </w:r>
      <w:r>
        <w:rPr>
          <w:noProof/>
        </w:rPr>
        <w:t>The AIoT enabler layer shall support authorization of access and operation requ</w:t>
      </w:r>
      <w:ins w:id="918" w:author="S6-255622" w:date="2025-11-25T14:39:00Z">
        <w:r w:rsidR="0075194D">
          <w:rPr>
            <w:rFonts w:hint="eastAsia"/>
            <w:noProof/>
            <w:lang w:eastAsia="zh-CN"/>
          </w:rPr>
          <w:t>e</w:t>
        </w:r>
      </w:ins>
      <w:r>
        <w:rPr>
          <w:noProof/>
        </w:rPr>
        <w:t>st from AIoT application layer consumer.</w:t>
      </w:r>
    </w:p>
    <w:bookmarkEnd w:id="831"/>
    <w:bookmarkEnd w:id="832"/>
    <w:p w14:paraId="2F7F5BFE" w14:textId="4284A53D" w:rsidR="0075194D" w:rsidRPr="0075194D" w:rsidRDefault="0075194D" w:rsidP="0075194D">
      <w:pPr>
        <w:pStyle w:val="Guidance"/>
        <w:rPr>
          <w:ins w:id="919" w:author="S6-255622" w:date="2025-11-25T14:40:00Z"/>
          <w:i w:val="0"/>
          <w:noProof/>
          <w:color w:val="auto"/>
        </w:rPr>
      </w:pPr>
      <w:ins w:id="920" w:author="S6-255622" w:date="2025-11-25T14:40:00Z">
        <w:r w:rsidRPr="0075194D">
          <w:rPr>
            <w:i w:val="0"/>
            <w:noProof/>
            <w:color w:val="auto"/>
          </w:rPr>
          <w:t>[AR-4.2-f] The AIoT enabler layer shall support exposing the value-a</w:t>
        </w:r>
        <w:r>
          <w:rPr>
            <w:i w:val="0"/>
            <w:noProof/>
            <w:color w:val="auto"/>
          </w:rPr>
          <w:t>dded AIoT information to the</w:t>
        </w:r>
        <w:r w:rsidRPr="0075194D">
          <w:rPr>
            <w:i w:val="0"/>
            <w:noProof/>
            <w:color w:val="auto"/>
          </w:rPr>
          <w:t xml:space="preserve"> application layer consumer.</w:t>
        </w:r>
      </w:ins>
    </w:p>
    <w:p w14:paraId="43F8E628" w14:textId="77777777" w:rsidR="0075194D" w:rsidRPr="0075194D" w:rsidRDefault="0075194D" w:rsidP="0075194D">
      <w:pPr>
        <w:pStyle w:val="Guidance"/>
        <w:rPr>
          <w:ins w:id="921" w:author="S6-255622" w:date="2025-11-25T14:40:00Z"/>
          <w:i w:val="0"/>
          <w:noProof/>
          <w:color w:val="auto"/>
        </w:rPr>
      </w:pPr>
      <w:ins w:id="922" w:author="S6-255622" w:date="2025-11-25T14:40:00Z">
        <w:r w:rsidRPr="0075194D">
          <w:rPr>
            <w:i w:val="0"/>
            <w:noProof/>
            <w:color w:val="auto"/>
          </w:rPr>
          <w:t>[AR-4.2-g] The AIoT enabler layer shall support history data query request for AIoT devices from the application layer consumer.</w:t>
        </w:r>
      </w:ins>
    </w:p>
    <w:p w14:paraId="3EA25FED" w14:textId="77777777" w:rsidR="0075194D" w:rsidRPr="0075194D" w:rsidRDefault="0075194D" w:rsidP="0075194D">
      <w:pPr>
        <w:pStyle w:val="Guidance"/>
        <w:rPr>
          <w:ins w:id="923" w:author="S6-255622" w:date="2025-11-25T14:40:00Z"/>
          <w:i w:val="0"/>
          <w:noProof/>
          <w:color w:val="auto"/>
        </w:rPr>
      </w:pPr>
      <w:ins w:id="924" w:author="S6-255622" w:date="2025-11-25T14:40:00Z">
        <w:r w:rsidRPr="0075194D">
          <w:rPr>
            <w:i w:val="0"/>
            <w:noProof/>
            <w:color w:val="auto"/>
          </w:rPr>
          <w:t>[AR-4.2-h] The AIoT enabler layer shall support monitoring of AIoT devices.</w:t>
        </w:r>
      </w:ins>
    </w:p>
    <w:p w14:paraId="23CE8F5F" w14:textId="31A96F44" w:rsidR="00E7032E" w:rsidRPr="0075194D" w:rsidRDefault="0075194D" w:rsidP="0075194D">
      <w:pPr>
        <w:pStyle w:val="Guidance"/>
        <w:rPr>
          <w:i w:val="0"/>
          <w:noProof/>
          <w:color w:val="auto"/>
        </w:rPr>
      </w:pPr>
      <w:ins w:id="925" w:author="S6-255622" w:date="2025-11-25T14:40:00Z">
        <w:r w:rsidRPr="0075194D">
          <w:rPr>
            <w:i w:val="0"/>
            <w:noProof/>
            <w:color w:val="auto"/>
          </w:rPr>
          <w:t xml:space="preserve">[AR-4.2-i] The AIoT enabler layer shall support comsumption of </w:t>
        </w:r>
      </w:ins>
      <w:ins w:id="926" w:author="S6-255622" w:date="2025-11-25T14:41:00Z">
        <w:r>
          <w:rPr>
            <w:rFonts w:hint="eastAsia"/>
            <w:i w:val="0"/>
            <w:noProof/>
            <w:color w:val="auto"/>
            <w:lang w:eastAsia="zh-CN"/>
          </w:rPr>
          <w:t xml:space="preserve">the </w:t>
        </w:r>
      </w:ins>
      <w:ins w:id="927" w:author="S6-255622" w:date="2025-11-25T14:40:00Z">
        <w:r w:rsidRPr="0075194D">
          <w:rPr>
            <w:i w:val="0"/>
            <w:noProof/>
            <w:color w:val="auto"/>
          </w:rPr>
          <w:t>inventory and command services as described in 3GPP TS 23.369 [3].</w:t>
        </w:r>
      </w:ins>
    </w:p>
    <w:p w14:paraId="06EFDC7C" w14:textId="236BF2DA" w:rsidR="00EE5CB3" w:rsidRDefault="00EE5CB3" w:rsidP="00EE5CB3">
      <w:pPr>
        <w:pStyle w:val="Heading1"/>
        <w:rPr>
          <w:lang w:eastAsia="zh-CN"/>
        </w:rPr>
      </w:pPr>
      <w:bookmarkStart w:id="928" w:name="_Toc214983787"/>
      <w:bookmarkEnd w:id="838"/>
      <w:bookmarkEnd w:id="839"/>
      <w:r>
        <w:rPr>
          <w:rFonts w:hint="eastAsia"/>
          <w:lang w:eastAsia="zh-CN"/>
        </w:rPr>
        <w:t>5</w:t>
      </w:r>
      <w:r>
        <w:tab/>
      </w:r>
      <w:r w:rsidR="00F32C57">
        <w:t>Architecture</w:t>
      </w:r>
      <w:r>
        <w:t xml:space="preserve"> </w:t>
      </w:r>
      <w:r w:rsidR="00F32C57">
        <w:rPr>
          <w:rFonts w:hint="eastAsia"/>
          <w:lang w:eastAsia="zh-CN"/>
        </w:rPr>
        <w:t>for Ambient IoT service</w:t>
      </w:r>
      <w:r w:rsidR="00A4754A">
        <w:rPr>
          <w:rFonts w:hint="eastAsia"/>
          <w:lang w:eastAsia="zh-CN"/>
        </w:rPr>
        <w:t xml:space="preserve"> </w:t>
      </w:r>
      <w:bookmarkStart w:id="929" w:name="OLE_LINK507"/>
      <w:bookmarkStart w:id="930" w:name="OLE_LINK508"/>
      <w:r w:rsidR="00A4754A">
        <w:rPr>
          <w:rFonts w:hint="eastAsia"/>
          <w:lang w:eastAsia="zh-CN"/>
        </w:rPr>
        <w:t>enablement</w:t>
      </w:r>
      <w:bookmarkEnd w:id="928"/>
      <w:bookmarkEnd w:id="929"/>
      <w:bookmarkEnd w:id="930"/>
    </w:p>
    <w:p w14:paraId="4144400C" w14:textId="4AB4FE66" w:rsidR="001B09E5" w:rsidRPr="00F32C57" w:rsidRDefault="00F32C57" w:rsidP="00F32C57">
      <w:pPr>
        <w:pStyle w:val="Guidance"/>
        <w:rPr>
          <w:lang w:eastAsia="zh-CN"/>
        </w:rPr>
      </w:pPr>
      <w:r w:rsidRPr="00EE5CB3">
        <w:t xml:space="preserve">This clause will document any </w:t>
      </w:r>
      <w:r>
        <w:rPr>
          <w:rFonts w:hint="eastAsia"/>
          <w:lang w:eastAsia="zh-CN"/>
        </w:rPr>
        <w:t xml:space="preserve">new </w:t>
      </w:r>
      <w:r>
        <w:rPr>
          <w:lang w:eastAsia="zh-CN"/>
        </w:rPr>
        <w:t>architecture</w:t>
      </w:r>
      <w:r>
        <w:rPr>
          <w:rFonts w:hint="eastAsia"/>
          <w:lang w:eastAsia="zh-CN"/>
        </w:rPr>
        <w:t xml:space="preserve"> or the </w:t>
      </w:r>
      <w:r>
        <w:rPr>
          <w:lang w:eastAsia="zh-CN"/>
        </w:rPr>
        <w:t>architectural</w:t>
      </w:r>
      <w:r>
        <w:rPr>
          <w:rFonts w:hint="eastAsia"/>
          <w:lang w:eastAsia="zh-CN"/>
        </w:rPr>
        <w:t xml:space="preserve"> enhancement for the existing application enablers.</w:t>
      </w:r>
    </w:p>
    <w:p w14:paraId="14277066" w14:textId="45835418" w:rsidR="00080512" w:rsidRPr="004D3578" w:rsidRDefault="00F32C57" w:rsidP="00821B37">
      <w:pPr>
        <w:pStyle w:val="Heading1"/>
      </w:pPr>
      <w:bookmarkStart w:id="931" w:name="clause4"/>
      <w:bookmarkStart w:id="932" w:name="_Toc214983788"/>
      <w:bookmarkStart w:id="933" w:name="OLE_LINK343"/>
      <w:bookmarkStart w:id="934" w:name="OLE_LINK344"/>
      <w:bookmarkEnd w:id="826"/>
      <w:bookmarkEnd w:id="931"/>
      <w:r>
        <w:rPr>
          <w:rFonts w:hint="eastAsia"/>
          <w:lang w:eastAsia="zh-CN"/>
        </w:rPr>
        <w:t>6</w:t>
      </w:r>
      <w:r w:rsidR="00080512" w:rsidRPr="004D3578">
        <w:tab/>
      </w:r>
      <w:r w:rsidR="00821B37">
        <w:t>Key issues</w:t>
      </w:r>
      <w:bookmarkEnd w:id="932"/>
    </w:p>
    <w:p w14:paraId="5D24F60D" w14:textId="60D42590" w:rsidR="00B05A64" w:rsidRPr="00EE5CB3" w:rsidRDefault="00F32C57" w:rsidP="00B15700">
      <w:pPr>
        <w:pStyle w:val="Heading2"/>
      </w:pPr>
      <w:bookmarkStart w:id="935" w:name="_Toc214983789"/>
      <w:r>
        <w:rPr>
          <w:rFonts w:hint="eastAsia"/>
          <w:lang w:eastAsia="zh-CN"/>
        </w:rPr>
        <w:t>6</w:t>
      </w:r>
      <w:r w:rsidR="00821B37" w:rsidRPr="004D3578">
        <w:t>.</w:t>
      </w:r>
      <w:r w:rsidR="008529DB">
        <w:rPr>
          <w:rFonts w:hint="eastAsia"/>
          <w:lang w:eastAsia="zh-CN"/>
        </w:rPr>
        <w:t>1</w:t>
      </w:r>
      <w:r w:rsidR="00821B37" w:rsidRPr="004D3578">
        <w:tab/>
      </w:r>
      <w:r w:rsidR="00821B37">
        <w:t>Key issue #</w:t>
      </w:r>
      <w:r w:rsidR="008529DB">
        <w:rPr>
          <w:rFonts w:hint="eastAsia"/>
          <w:lang w:eastAsia="zh-CN"/>
        </w:rPr>
        <w:t>1</w:t>
      </w:r>
      <w:r w:rsidR="00821B37">
        <w:t>:</w:t>
      </w:r>
      <w:r w:rsidR="001506BA" w:rsidRPr="001506BA">
        <w:t xml:space="preserve"> </w:t>
      </w:r>
      <w:r w:rsidR="001506BA">
        <w:t xml:space="preserve">Enhance </w:t>
      </w:r>
      <w:r w:rsidR="001506BA" w:rsidRPr="0087791C">
        <w:rPr>
          <w:rFonts w:eastAsia="SimSun"/>
          <w:lang w:val="en-US" w:eastAsia="zh-CN"/>
        </w:rPr>
        <w:t xml:space="preserve">Application enablement </w:t>
      </w:r>
      <w:r w:rsidR="001506BA">
        <w:rPr>
          <w:rFonts w:eastAsia="SimSun"/>
          <w:lang w:val="en-US" w:eastAsia="zh-CN"/>
        </w:rPr>
        <w:t>layer</w:t>
      </w:r>
      <w:r w:rsidR="001506BA" w:rsidRPr="0087791C">
        <w:rPr>
          <w:rFonts w:eastAsia="SimSun"/>
          <w:lang w:val="en-US" w:eastAsia="zh-CN"/>
        </w:rPr>
        <w:t xml:space="preserve"> for Ambient IoT services</w:t>
      </w:r>
      <w:bookmarkEnd w:id="935"/>
    </w:p>
    <w:p w14:paraId="2CFAA38F" w14:textId="53FFDA39" w:rsidR="00DF42ED" w:rsidRDefault="00F32C57" w:rsidP="00DF42ED">
      <w:pPr>
        <w:pStyle w:val="Heading3"/>
      </w:pPr>
      <w:bookmarkStart w:id="936" w:name="_Toc214983790"/>
      <w:bookmarkStart w:id="937" w:name="OLE_LINK333"/>
      <w:bookmarkStart w:id="938" w:name="OLE_LINK334"/>
      <w:bookmarkStart w:id="939" w:name="OLE_LINK335"/>
      <w:bookmarkStart w:id="940" w:name="OLE_LINK336"/>
      <w:r>
        <w:rPr>
          <w:rFonts w:hint="eastAsia"/>
          <w:lang w:eastAsia="zh-CN"/>
        </w:rPr>
        <w:t>6</w:t>
      </w:r>
      <w:r w:rsidR="00DF42ED" w:rsidRPr="004D3578">
        <w:t>.</w:t>
      </w:r>
      <w:r w:rsidR="008529DB">
        <w:rPr>
          <w:rFonts w:hint="eastAsia"/>
          <w:lang w:eastAsia="zh-CN"/>
        </w:rPr>
        <w:t>1</w:t>
      </w:r>
      <w:r w:rsidR="00DF42ED">
        <w:t>.1</w:t>
      </w:r>
      <w:r w:rsidR="00DF42ED" w:rsidRPr="004D3578">
        <w:tab/>
      </w:r>
      <w:r w:rsidR="00DF42ED">
        <w:t>Description</w:t>
      </w:r>
      <w:bookmarkEnd w:id="936"/>
    </w:p>
    <w:p w14:paraId="1AB2DEC5" w14:textId="2301D1F0" w:rsidR="001506BA" w:rsidRPr="0087791C" w:rsidRDefault="001506BA" w:rsidP="001506BA">
      <w:pPr>
        <w:rPr>
          <w:rFonts w:eastAsia="SimSun"/>
          <w:lang w:val="en-US" w:eastAsia="zh-CN"/>
        </w:rPr>
      </w:pPr>
      <w:bookmarkStart w:id="941" w:name="_Hlk194302715"/>
      <w:r w:rsidRPr="0087791C">
        <w:rPr>
          <w:rFonts w:eastAsia="SimSun"/>
          <w:lang w:val="en-US" w:eastAsia="zh-CN"/>
        </w:rPr>
        <w:t>A</w:t>
      </w:r>
      <w:r>
        <w:rPr>
          <w:rFonts w:eastAsia="SimSun" w:hint="eastAsia"/>
          <w:lang w:val="en-US" w:eastAsia="zh-CN"/>
        </w:rPr>
        <w:t>mbie</w:t>
      </w:r>
      <w:r>
        <w:rPr>
          <w:rFonts w:eastAsia="SimSun"/>
          <w:lang w:val="en-US" w:eastAsia="zh-CN"/>
        </w:rPr>
        <w:t xml:space="preserve">nt power-enabled </w:t>
      </w:r>
      <w:r w:rsidRPr="0087791C">
        <w:rPr>
          <w:rFonts w:eastAsia="SimSun"/>
          <w:lang w:val="en-US" w:eastAsia="zh-CN"/>
        </w:rPr>
        <w:t>IoT devices</w:t>
      </w:r>
      <w:r>
        <w:rPr>
          <w:rFonts w:eastAsia="SimSun"/>
          <w:lang w:val="en-US" w:eastAsia="zh-CN"/>
        </w:rPr>
        <w:t xml:space="preserve"> or AIoT devices</w:t>
      </w:r>
      <w:r w:rsidRPr="0087791C">
        <w:rPr>
          <w:rFonts w:eastAsia="SimSun"/>
          <w:lang w:val="en-US" w:eastAsia="zh-CN"/>
        </w:rPr>
        <w:t xml:space="preserve"> are </w:t>
      </w:r>
      <w:r>
        <w:rPr>
          <w:rFonts w:eastAsia="SimSun"/>
          <w:lang w:val="en-US" w:eastAsia="zh-CN"/>
        </w:rPr>
        <w:t>of low complexity, small size</w:t>
      </w:r>
      <w:r w:rsidRPr="0087791C">
        <w:rPr>
          <w:rFonts w:eastAsia="SimSun"/>
          <w:lang w:val="en-US" w:eastAsia="zh-CN"/>
        </w:rPr>
        <w:t xml:space="preserve">, </w:t>
      </w:r>
      <w:r>
        <w:rPr>
          <w:rFonts w:eastAsia="SimSun"/>
          <w:lang w:val="en-US" w:eastAsia="zh-CN"/>
        </w:rPr>
        <w:t xml:space="preserve">lower power </w:t>
      </w:r>
      <w:r w:rsidR="00C27385">
        <w:rPr>
          <w:rFonts w:eastAsia="SimSun"/>
          <w:lang w:val="en-US" w:eastAsia="zh-CN"/>
        </w:rPr>
        <w:t>consumption</w:t>
      </w:r>
      <w:r>
        <w:rPr>
          <w:rFonts w:eastAsia="SimSun"/>
          <w:lang w:val="en-US" w:eastAsia="zh-CN"/>
        </w:rPr>
        <w:t>, having limited</w:t>
      </w:r>
      <w:r w:rsidRPr="0087791C">
        <w:rPr>
          <w:rFonts w:eastAsia="SimSun"/>
          <w:lang w:val="en-US" w:eastAsia="zh-CN"/>
        </w:rPr>
        <w:t xml:space="preserve"> memory capacity, less compute power, </w:t>
      </w:r>
      <w:r>
        <w:rPr>
          <w:rFonts w:eastAsia="SimSun"/>
          <w:lang w:val="en-US" w:eastAsia="zh-CN"/>
        </w:rPr>
        <w:t>and lacking</w:t>
      </w:r>
      <w:r w:rsidRPr="0087791C">
        <w:rPr>
          <w:rFonts w:eastAsia="SimSun"/>
          <w:lang w:val="en-US" w:eastAsia="zh-CN"/>
        </w:rPr>
        <w:t xml:space="preserve"> advanced capabilities</w:t>
      </w:r>
      <w:r>
        <w:rPr>
          <w:rFonts w:eastAsia="SimSun"/>
          <w:lang w:val="en-US" w:eastAsia="zh-CN"/>
        </w:rPr>
        <w:t>, which make</w:t>
      </w:r>
      <w:r w:rsidRPr="0087791C">
        <w:rPr>
          <w:rFonts w:eastAsia="SimSun"/>
          <w:lang w:val="en-US" w:eastAsia="zh-CN"/>
        </w:rPr>
        <w:t xml:space="preserve"> </w:t>
      </w:r>
      <w:r>
        <w:rPr>
          <w:rFonts w:eastAsia="SimSun"/>
          <w:lang w:val="en-US" w:eastAsia="zh-CN"/>
        </w:rPr>
        <w:t>A</w:t>
      </w:r>
      <w:r w:rsidRPr="0087791C">
        <w:rPr>
          <w:rFonts w:eastAsia="SimSun"/>
          <w:lang w:val="en-US" w:eastAsia="zh-CN"/>
        </w:rPr>
        <w:t>IoT device</w:t>
      </w:r>
      <w:r>
        <w:rPr>
          <w:rFonts w:eastAsia="SimSun"/>
          <w:lang w:val="en-US" w:eastAsia="zh-CN"/>
        </w:rPr>
        <w:t>s different from</w:t>
      </w:r>
      <w:r w:rsidRPr="0087791C">
        <w:rPr>
          <w:rFonts w:eastAsia="SimSun"/>
          <w:lang w:val="en-US" w:eastAsia="zh-CN"/>
        </w:rPr>
        <w:t xml:space="preserve"> previously defined 3GPP IoT devices</w:t>
      </w:r>
      <w:r>
        <w:rPr>
          <w:rFonts w:eastAsia="SimSun"/>
          <w:lang w:val="en-US" w:eastAsia="zh-CN"/>
        </w:rPr>
        <w:t>. Therefore, AIoT devices</w:t>
      </w:r>
      <w:r w:rsidRPr="0087791C">
        <w:rPr>
          <w:rFonts w:eastAsia="SimSun"/>
          <w:lang w:val="en-US" w:eastAsia="zh-CN"/>
        </w:rPr>
        <w:t xml:space="preserve"> cannot </w:t>
      </w:r>
      <w:r>
        <w:rPr>
          <w:rFonts w:eastAsia="SimSun"/>
          <w:lang w:val="en-US" w:eastAsia="zh-CN"/>
        </w:rPr>
        <w:t>accommodate and run</w:t>
      </w:r>
      <w:r w:rsidRPr="0087791C">
        <w:rPr>
          <w:rFonts w:eastAsia="SimSun"/>
          <w:lang w:val="en-US" w:eastAsia="zh-CN"/>
        </w:rPr>
        <w:t xml:space="preserve"> directly the</w:t>
      </w:r>
      <w:r>
        <w:rPr>
          <w:rFonts w:eastAsia="SimSun"/>
          <w:lang w:val="en-US" w:eastAsia="zh-CN"/>
        </w:rPr>
        <w:t xml:space="preserve"> </w:t>
      </w:r>
      <w:r w:rsidRPr="0087791C">
        <w:rPr>
          <w:rFonts w:eastAsia="SimSun"/>
          <w:lang w:val="en-US" w:eastAsia="zh-CN"/>
        </w:rPr>
        <w:t xml:space="preserve">VAL functionality component </w:t>
      </w:r>
      <w:r>
        <w:rPr>
          <w:rFonts w:eastAsia="SimSun"/>
          <w:lang w:val="en-US" w:eastAsia="zh-CN"/>
        </w:rPr>
        <w:t>(i.e., VAL client) to support</w:t>
      </w:r>
      <w:r w:rsidRPr="0087791C">
        <w:rPr>
          <w:rFonts w:eastAsia="SimSun"/>
          <w:lang w:val="en-US" w:eastAsia="zh-CN"/>
        </w:rPr>
        <w:t xml:space="preserve"> AIoT services, nor can </w:t>
      </w:r>
      <w:r>
        <w:rPr>
          <w:rFonts w:eastAsia="SimSun"/>
          <w:lang w:val="en-US" w:eastAsia="zh-CN"/>
        </w:rPr>
        <w:t>they</w:t>
      </w:r>
      <w:r w:rsidRPr="0087791C">
        <w:rPr>
          <w:rFonts w:eastAsia="SimSun"/>
          <w:lang w:val="en-US" w:eastAsia="zh-CN"/>
        </w:rPr>
        <w:t xml:space="preserve"> </w:t>
      </w:r>
      <w:r>
        <w:rPr>
          <w:rFonts w:eastAsia="SimSun"/>
          <w:lang w:val="en-US" w:eastAsia="zh-CN"/>
        </w:rPr>
        <w:t>support</w:t>
      </w:r>
      <w:r w:rsidRPr="0087791C">
        <w:rPr>
          <w:rFonts w:eastAsia="SimSun"/>
          <w:lang w:val="en-US" w:eastAsia="zh-CN"/>
        </w:rPr>
        <w:t xml:space="preserve"> the application enablement layer client entity (e.g., SEAL client).</w:t>
      </w:r>
    </w:p>
    <w:p w14:paraId="5B18FDB0" w14:textId="73394C93" w:rsidR="001506BA" w:rsidRPr="0087791C" w:rsidRDefault="001506BA" w:rsidP="001506BA">
      <w:pPr>
        <w:rPr>
          <w:lang w:val="en-US"/>
        </w:rPr>
      </w:pPr>
      <w:r>
        <w:rPr>
          <w:lang w:val="en-US"/>
        </w:rPr>
        <w:t>As shown in the</w:t>
      </w:r>
      <w:r w:rsidRPr="0087791C">
        <w:rPr>
          <w:lang w:val="en-US"/>
        </w:rPr>
        <w:t xml:space="preserve"> TS 23.434</w:t>
      </w:r>
      <w:r>
        <w:rPr>
          <w:lang w:val="en-US"/>
        </w:rPr>
        <w:t>[</w:t>
      </w:r>
      <w:r w:rsidR="008529DB">
        <w:rPr>
          <w:rFonts w:hint="eastAsia"/>
          <w:lang w:val="en-US" w:eastAsia="zh-CN"/>
        </w:rPr>
        <w:t>5</w:t>
      </w:r>
      <w:r>
        <w:rPr>
          <w:lang w:val="en-US"/>
        </w:rPr>
        <w:t>],</w:t>
      </w:r>
      <w:r w:rsidRPr="0087791C">
        <w:rPr>
          <w:lang w:val="en-US"/>
        </w:rPr>
        <w:t xml:space="preserve"> clauses 6.1</w:t>
      </w:r>
      <w:r>
        <w:rPr>
          <w:lang w:val="en-US"/>
        </w:rPr>
        <w:t xml:space="preserve"> &amp;</w:t>
      </w:r>
      <w:r w:rsidRPr="0087791C">
        <w:rPr>
          <w:lang w:val="en-US"/>
        </w:rPr>
        <w:t xml:space="preserve"> 6.2</w:t>
      </w:r>
      <w:r>
        <w:rPr>
          <w:lang w:val="en-US"/>
        </w:rPr>
        <w:t>, f</w:t>
      </w:r>
      <w:r w:rsidRPr="0087791C">
        <w:rPr>
          <w:lang w:val="en-US"/>
        </w:rPr>
        <w:t>or the generic on-network functional model for SEAL</w:t>
      </w:r>
      <w:r>
        <w:rPr>
          <w:lang w:val="en-US"/>
        </w:rPr>
        <w:t xml:space="preserve">, </w:t>
      </w:r>
      <w:r w:rsidRPr="0087791C">
        <w:rPr>
          <w:lang w:val="en-US"/>
        </w:rPr>
        <w:t xml:space="preserve">while there is neither VAL client nor SEAL client providing the service enabler layer support functions </w:t>
      </w:r>
      <w:r>
        <w:rPr>
          <w:lang w:val="en-US"/>
        </w:rPr>
        <w:t>from the</w:t>
      </w:r>
      <w:r w:rsidRPr="0087791C">
        <w:rPr>
          <w:lang w:val="en-US"/>
        </w:rPr>
        <w:t xml:space="preserve"> client</w:t>
      </w:r>
      <w:r>
        <w:rPr>
          <w:lang w:val="en-US"/>
        </w:rPr>
        <w:t xml:space="preserve"> side</w:t>
      </w:r>
      <w:r w:rsidRPr="0087791C">
        <w:rPr>
          <w:lang w:val="en-US"/>
        </w:rPr>
        <w:t xml:space="preserve">, there </w:t>
      </w:r>
      <w:r>
        <w:rPr>
          <w:lang w:val="en-US"/>
        </w:rPr>
        <w:t>should</w:t>
      </w:r>
      <w:r w:rsidRPr="0087791C">
        <w:rPr>
          <w:lang w:val="en-US"/>
        </w:rPr>
        <w:t xml:space="preserve"> necessarily exist the VAL server (i.e., AIoT </w:t>
      </w:r>
      <w:r>
        <w:rPr>
          <w:lang w:val="en-US"/>
        </w:rPr>
        <w:t>application</w:t>
      </w:r>
      <w:r w:rsidRPr="0087791C">
        <w:rPr>
          <w:lang w:val="en-US"/>
        </w:rPr>
        <w:t xml:space="preserve"> server</w:t>
      </w:r>
      <w:r>
        <w:rPr>
          <w:lang w:val="en-US"/>
        </w:rPr>
        <w:t xml:space="preserve"> or the 3</w:t>
      </w:r>
      <w:r w:rsidRPr="00296BB0">
        <w:rPr>
          <w:vertAlign w:val="superscript"/>
          <w:lang w:val="en-US"/>
        </w:rPr>
        <w:t>rd</w:t>
      </w:r>
      <w:r>
        <w:rPr>
          <w:lang w:val="en-US"/>
        </w:rPr>
        <w:t>-party AS/AF</w:t>
      </w:r>
      <w:r w:rsidRPr="0087791C">
        <w:rPr>
          <w:lang w:val="en-US"/>
        </w:rPr>
        <w:t>) and the SEAL server</w:t>
      </w:r>
      <w:r>
        <w:rPr>
          <w:lang w:val="en-US"/>
        </w:rPr>
        <w:t>. The SEAL server</w:t>
      </w:r>
      <w:r w:rsidRPr="0087791C">
        <w:rPr>
          <w:lang w:val="en-US"/>
        </w:rPr>
        <w:t xml:space="preserve"> communicates with the VAL server. </w:t>
      </w:r>
      <w:r>
        <w:rPr>
          <w:lang w:val="en-US"/>
        </w:rPr>
        <w:t>As explained above, d</w:t>
      </w:r>
      <w:r w:rsidRPr="0087791C">
        <w:rPr>
          <w:lang w:val="en-US"/>
        </w:rPr>
        <w:t xml:space="preserve">ue to the lack of </w:t>
      </w:r>
      <w:r>
        <w:rPr>
          <w:lang w:val="en-US"/>
        </w:rPr>
        <w:t xml:space="preserve">the </w:t>
      </w:r>
      <w:r w:rsidRPr="0087791C">
        <w:rPr>
          <w:lang w:val="en-US"/>
        </w:rPr>
        <w:t>corresponding client-side functional</w:t>
      </w:r>
      <w:r>
        <w:rPr>
          <w:lang w:val="en-US"/>
        </w:rPr>
        <w:t>ity</w:t>
      </w:r>
      <w:r w:rsidRPr="0087791C">
        <w:rPr>
          <w:lang w:val="en-US"/>
        </w:rPr>
        <w:t xml:space="preserve"> components (e.g., VAL client, SEAL-client), a SEAL server may only communicate with the underlying 3GPP network systems using the respective 3GPP interfaces specified by the 3GPP network system</w:t>
      </w:r>
      <w:r>
        <w:rPr>
          <w:lang w:val="en-US"/>
        </w:rPr>
        <w:t>, i</w:t>
      </w:r>
      <w:r w:rsidRPr="0087791C">
        <w:rPr>
          <w:lang w:val="en-US"/>
        </w:rPr>
        <w:t xml:space="preserve">.e., </w:t>
      </w:r>
      <w:r>
        <w:rPr>
          <w:lang w:val="en-US"/>
        </w:rPr>
        <w:t xml:space="preserve">either the </w:t>
      </w:r>
      <w:r w:rsidRPr="0087791C">
        <w:rPr>
          <w:lang w:val="en-US"/>
        </w:rPr>
        <w:t xml:space="preserve">N33 </w:t>
      </w:r>
      <w:r w:rsidRPr="0087791C">
        <w:rPr>
          <w:lang w:val="en-US"/>
        </w:rPr>
        <w:lastRenderedPageBreak/>
        <w:t xml:space="preserve">via NEF (for </w:t>
      </w:r>
      <w:r>
        <w:rPr>
          <w:lang w:val="en-US"/>
        </w:rPr>
        <w:t xml:space="preserve">an </w:t>
      </w:r>
      <w:r w:rsidRPr="0087791C">
        <w:rPr>
          <w:lang w:val="en-US"/>
        </w:rPr>
        <w:t xml:space="preserve">untrusted AF), or the new interface off the </w:t>
      </w:r>
      <w:r>
        <w:rPr>
          <w:lang w:val="en-US"/>
        </w:rPr>
        <w:t xml:space="preserve">SA2-defined </w:t>
      </w:r>
      <w:r w:rsidRPr="0087791C">
        <w:rPr>
          <w:lang w:val="en-US"/>
        </w:rPr>
        <w:t>AIOT</w:t>
      </w:r>
      <w:r>
        <w:rPr>
          <w:lang w:val="en-US"/>
        </w:rPr>
        <w:t xml:space="preserve"> NF (i.e., AIOTF)</w:t>
      </w:r>
      <w:r w:rsidRPr="0087791C">
        <w:rPr>
          <w:lang w:val="en-US"/>
        </w:rPr>
        <w:t xml:space="preserve"> </w:t>
      </w:r>
      <w:r>
        <w:rPr>
          <w:lang w:val="en-US"/>
        </w:rPr>
        <w:t xml:space="preserve">directly </w:t>
      </w:r>
      <w:r w:rsidRPr="0087791C">
        <w:rPr>
          <w:lang w:val="en-US"/>
        </w:rPr>
        <w:t>providing the AIoT service operation</w:t>
      </w:r>
      <w:r>
        <w:rPr>
          <w:lang w:val="en-US"/>
        </w:rPr>
        <w:t xml:space="preserve">s </w:t>
      </w:r>
      <w:r w:rsidRPr="0087791C">
        <w:rPr>
          <w:lang w:val="en-US"/>
        </w:rPr>
        <w:t>to a trusted AF</w:t>
      </w:r>
      <w:r>
        <w:rPr>
          <w:lang w:val="en-US"/>
        </w:rPr>
        <w:t xml:space="preserve"> (please reference the SA2 TS 23.369[</w:t>
      </w:r>
      <w:r w:rsidR="008529DB">
        <w:rPr>
          <w:rFonts w:hint="eastAsia"/>
          <w:lang w:val="en-US" w:eastAsia="zh-CN"/>
        </w:rPr>
        <w:t>3</w:t>
      </w:r>
      <w:r>
        <w:rPr>
          <w:lang w:val="en-US"/>
        </w:rPr>
        <w:t>]</w:t>
      </w:r>
      <w:r w:rsidRPr="0087791C">
        <w:rPr>
          <w:lang w:val="en-US"/>
        </w:rPr>
        <w:t>).</w:t>
      </w:r>
    </w:p>
    <w:p w14:paraId="40194B94" w14:textId="2FF2D2D4" w:rsidR="001506BA" w:rsidRPr="00C27385" w:rsidRDefault="001506BA" w:rsidP="00C27385">
      <w:pPr>
        <w:rPr>
          <w:lang w:val="en-US" w:eastAsia="zh-CN"/>
        </w:rPr>
      </w:pPr>
      <w:r>
        <w:rPr>
          <w:lang w:val="en-US" w:eastAsia="zh-CN"/>
        </w:rPr>
        <w:t>Th</w:t>
      </w:r>
      <w:r>
        <w:rPr>
          <w:rFonts w:hint="eastAsia"/>
          <w:lang w:val="en-US" w:eastAsia="zh-CN"/>
        </w:rPr>
        <w:t xml:space="preserve">ere are already some IoT services/devices that have been studied in </w:t>
      </w:r>
      <w:r w:rsidRPr="008F3B37">
        <w:rPr>
          <w:rFonts w:eastAsia="SimSun"/>
          <w:lang w:eastAsia="zh-CN"/>
        </w:rPr>
        <w:t>FS_ACE_IOT</w:t>
      </w:r>
      <w:r>
        <w:rPr>
          <w:rFonts w:eastAsia="SimSun" w:hint="eastAsia"/>
          <w:lang w:eastAsia="zh-CN"/>
        </w:rPr>
        <w:t xml:space="preserve"> and PINAPP which the related normative work has been specified in 3GPP TS 23.434[</w:t>
      </w:r>
      <w:r w:rsidR="008529DB">
        <w:rPr>
          <w:rFonts w:eastAsia="SimSun" w:hint="eastAsia"/>
          <w:lang w:eastAsia="zh-CN"/>
        </w:rPr>
        <w:t>5</w:t>
      </w:r>
      <w:r>
        <w:rPr>
          <w:rFonts w:eastAsia="SimSun" w:hint="eastAsia"/>
          <w:lang w:eastAsia="zh-CN"/>
        </w:rPr>
        <w:t xml:space="preserve">] and 3GPP TS </w:t>
      </w:r>
      <w:bookmarkStart w:id="942" w:name="OLE_LINK468"/>
      <w:bookmarkStart w:id="943" w:name="OLE_LINK469"/>
      <w:bookmarkStart w:id="944" w:name="OLE_LINK470"/>
      <w:bookmarkStart w:id="945" w:name="OLE_LINK471"/>
      <w:bookmarkStart w:id="946" w:name="OLE_LINK472"/>
      <w:r>
        <w:rPr>
          <w:rFonts w:eastAsia="SimSun" w:hint="eastAsia"/>
          <w:lang w:eastAsia="zh-CN"/>
        </w:rPr>
        <w:t>23.542</w:t>
      </w:r>
      <w:bookmarkEnd w:id="942"/>
      <w:bookmarkEnd w:id="943"/>
      <w:bookmarkEnd w:id="944"/>
      <w:bookmarkEnd w:id="945"/>
      <w:bookmarkEnd w:id="946"/>
      <w:r>
        <w:rPr>
          <w:rFonts w:eastAsia="SimSun" w:hint="eastAsia"/>
          <w:lang w:eastAsia="zh-CN"/>
        </w:rPr>
        <w:t>[</w:t>
      </w:r>
      <w:r w:rsidR="008529DB">
        <w:rPr>
          <w:rFonts w:eastAsia="SimSun" w:hint="eastAsia"/>
          <w:lang w:eastAsia="zh-CN"/>
        </w:rPr>
        <w:t>6</w:t>
      </w:r>
      <w:r>
        <w:rPr>
          <w:rFonts w:eastAsia="SimSun" w:hint="eastAsia"/>
          <w:lang w:eastAsia="zh-CN"/>
        </w:rPr>
        <w:t xml:space="preserve">]. </w:t>
      </w:r>
      <w:r>
        <w:rPr>
          <w:rFonts w:eastAsia="SimSun"/>
          <w:lang w:eastAsia="zh-CN"/>
        </w:rPr>
        <w:t>E</w:t>
      </w:r>
      <w:r>
        <w:rPr>
          <w:rFonts w:eastAsia="SimSun" w:hint="eastAsia"/>
          <w:lang w:eastAsia="zh-CN"/>
        </w:rPr>
        <w:t xml:space="preserve">specially for PINAPP, a new application enabler (i.e. PIN enabler) has been developed to support the PIN service and personal IoT devices. As </w:t>
      </w:r>
      <w:r>
        <w:rPr>
          <w:rFonts w:hint="eastAsia"/>
          <w:lang w:val="en-US" w:eastAsia="zh-CN"/>
        </w:rPr>
        <w:t xml:space="preserve">the AIoT devices are the new type of IoT </w:t>
      </w:r>
      <w:r>
        <w:rPr>
          <w:lang w:val="en-US" w:eastAsia="zh-CN"/>
        </w:rPr>
        <w:t>devices</w:t>
      </w:r>
      <w:r>
        <w:rPr>
          <w:rFonts w:hint="eastAsia"/>
          <w:lang w:val="en-US" w:eastAsia="zh-CN"/>
        </w:rPr>
        <w:t xml:space="preserve">, </w:t>
      </w:r>
      <w:r>
        <w:rPr>
          <w:rFonts w:eastAsia="SimSun" w:hint="eastAsia"/>
          <w:lang w:eastAsia="zh-CN"/>
        </w:rPr>
        <w:t>whether a</w:t>
      </w:r>
      <w:r w:rsidRPr="007609EE">
        <w:t xml:space="preserve"> </w:t>
      </w:r>
      <w:r w:rsidRPr="007609EE">
        <w:rPr>
          <w:rFonts w:eastAsia="SimSun"/>
          <w:lang w:eastAsia="zh-CN"/>
        </w:rPr>
        <w:t>new architecture/functional model</w:t>
      </w:r>
      <w:r w:rsidRPr="007609EE">
        <w:rPr>
          <w:rFonts w:eastAsia="SimSun" w:hint="eastAsia"/>
          <w:lang w:eastAsia="zh-CN"/>
        </w:rPr>
        <w:t xml:space="preserve"> </w:t>
      </w:r>
      <w:r>
        <w:rPr>
          <w:rFonts w:eastAsia="SimSun" w:hint="eastAsia"/>
          <w:lang w:eastAsia="zh-CN"/>
        </w:rPr>
        <w:t xml:space="preserve">or the existing IoT related application enablers could support the </w:t>
      </w:r>
      <w:r>
        <w:rPr>
          <w:rFonts w:hint="eastAsia"/>
          <w:lang w:eastAsia="zh-CN"/>
        </w:rPr>
        <w:t>A</w:t>
      </w:r>
      <w:r>
        <w:t>IoT devices</w:t>
      </w:r>
      <w:r>
        <w:rPr>
          <w:rFonts w:hint="eastAsia"/>
          <w:lang w:eastAsia="zh-CN"/>
        </w:rPr>
        <w:t xml:space="preserve"> should be studied further.</w:t>
      </w:r>
    </w:p>
    <w:p w14:paraId="1CC35B3C" w14:textId="118ECB09" w:rsidR="00DF42ED" w:rsidRDefault="00F32C57" w:rsidP="00DF42ED">
      <w:pPr>
        <w:pStyle w:val="Heading3"/>
      </w:pPr>
      <w:bookmarkStart w:id="947" w:name="_Toc214983791"/>
      <w:bookmarkEnd w:id="937"/>
      <w:bookmarkEnd w:id="938"/>
      <w:bookmarkEnd w:id="939"/>
      <w:bookmarkEnd w:id="940"/>
      <w:bookmarkEnd w:id="941"/>
      <w:r>
        <w:rPr>
          <w:rFonts w:hint="eastAsia"/>
          <w:lang w:eastAsia="zh-CN"/>
        </w:rPr>
        <w:t>6</w:t>
      </w:r>
      <w:r w:rsidR="00DF42ED" w:rsidRPr="004D3578">
        <w:t>.</w:t>
      </w:r>
      <w:r w:rsidR="008529DB">
        <w:rPr>
          <w:rFonts w:hint="eastAsia"/>
          <w:lang w:eastAsia="zh-CN"/>
        </w:rPr>
        <w:t>1</w:t>
      </w:r>
      <w:r w:rsidR="00DF42ED">
        <w:t>.2</w:t>
      </w:r>
      <w:r w:rsidR="00DF42ED" w:rsidRPr="004D3578">
        <w:tab/>
      </w:r>
      <w:r w:rsidR="00DF42ED">
        <w:t>Open Issues</w:t>
      </w:r>
      <w:bookmarkEnd w:id="947"/>
    </w:p>
    <w:p w14:paraId="0EDDD9F3" w14:textId="31DF6F57" w:rsidR="001506BA" w:rsidRDefault="001506BA" w:rsidP="001506BA">
      <w:pPr>
        <w:rPr>
          <w:lang w:val="en-US"/>
        </w:rPr>
      </w:pPr>
      <w:r>
        <w:rPr>
          <w:rFonts w:hint="eastAsia"/>
          <w:lang w:val="en-US" w:eastAsia="zh-CN"/>
        </w:rPr>
        <w:t xml:space="preserve">This </w:t>
      </w:r>
      <w:r w:rsidR="008529DB">
        <w:rPr>
          <w:rFonts w:hint="eastAsia"/>
          <w:lang w:val="en-US" w:eastAsia="zh-CN"/>
        </w:rPr>
        <w:t>k</w:t>
      </w:r>
      <w:r>
        <w:rPr>
          <w:rFonts w:hint="eastAsia"/>
          <w:lang w:val="en-US" w:eastAsia="zh-CN"/>
        </w:rPr>
        <w:t xml:space="preserve">ey issue </w:t>
      </w:r>
      <w:r>
        <w:rPr>
          <w:lang w:val="en-US" w:eastAsia="zh-CN"/>
        </w:rPr>
        <w:t xml:space="preserve">is proposed to study the enhancement of the application enablement architecture for AIoT service in </w:t>
      </w:r>
      <w:r>
        <w:rPr>
          <w:rFonts w:eastAsia="SimSun" w:hint="eastAsia"/>
          <w:lang w:val="en-US" w:eastAsia="zh-CN"/>
        </w:rPr>
        <w:t>application enabler layer</w:t>
      </w:r>
      <w:r>
        <w:rPr>
          <w:rFonts w:hint="eastAsia"/>
          <w:lang w:val="en-US"/>
        </w:rPr>
        <w:t>:</w:t>
      </w:r>
    </w:p>
    <w:p w14:paraId="7BB76D7B" w14:textId="4B850661" w:rsidR="001506BA" w:rsidRDefault="00C27385" w:rsidP="00C27385">
      <w:pPr>
        <w:pStyle w:val="B1"/>
        <w:rPr>
          <w:rFonts w:eastAsia="SimSun"/>
          <w:lang w:val="en-US" w:eastAsia="zh-CN"/>
        </w:rPr>
      </w:pPr>
      <w:bookmarkStart w:id="948" w:name="OLE_LINK439"/>
      <w:r>
        <w:rPr>
          <w:rFonts w:hint="eastAsia"/>
          <w:lang w:val="en-US" w:eastAsia="zh-CN"/>
        </w:rPr>
        <w:t>-</w:t>
      </w:r>
      <w:r>
        <w:rPr>
          <w:rFonts w:hint="eastAsia"/>
          <w:lang w:val="en-US" w:eastAsia="zh-CN"/>
        </w:rPr>
        <w:tab/>
      </w:r>
      <w:r w:rsidR="001506BA" w:rsidRPr="00C27385">
        <w:rPr>
          <w:lang w:val="en-US"/>
        </w:rPr>
        <w:t>Study whether and how to enhance the application enablement</w:t>
      </w:r>
      <w:r w:rsidR="001506BA" w:rsidRPr="00C27385">
        <w:rPr>
          <w:rFonts w:hint="eastAsia"/>
          <w:lang w:val="en-US" w:eastAsia="zh-CN"/>
        </w:rPr>
        <w:t xml:space="preserve"> </w:t>
      </w:r>
      <w:r w:rsidR="001506BA" w:rsidRPr="00C27385">
        <w:rPr>
          <w:lang w:val="en-US" w:eastAsia="zh-CN"/>
        </w:rPr>
        <w:t>architecture /functional model</w:t>
      </w:r>
      <w:r w:rsidR="001506BA" w:rsidRPr="00C27385">
        <w:rPr>
          <w:lang w:val="en-US"/>
        </w:rPr>
        <w:t xml:space="preserve"> or new</w:t>
      </w:r>
      <w:bookmarkStart w:id="949" w:name="OLE_LINK49"/>
      <w:r w:rsidR="001506BA" w:rsidRPr="00C27385">
        <w:rPr>
          <w:lang w:val="en-US"/>
        </w:rPr>
        <w:t xml:space="preserve"> application enabler to support the</w:t>
      </w:r>
      <w:r w:rsidR="001506BA" w:rsidRPr="00C27385">
        <w:rPr>
          <w:rFonts w:eastAsia="SimSun"/>
          <w:lang w:val="en-US" w:eastAsia="zh-CN"/>
        </w:rPr>
        <w:t xml:space="preserve"> Ambient IoT services</w:t>
      </w:r>
      <w:bookmarkEnd w:id="949"/>
      <w:r w:rsidR="001506BA" w:rsidRPr="00C27385">
        <w:rPr>
          <w:rFonts w:eastAsia="SimSun"/>
          <w:lang w:val="en-US" w:eastAsia="zh-CN"/>
        </w:rPr>
        <w:t xml:space="preserve"> (i.e., AIoT inventory and command services).</w:t>
      </w:r>
    </w:p>
    <w:p w14:paraId="20FE7C92" w14:textId="3881B1A2" w:rsidR="00C27385" w:rsidRDefault="00C27385" w:rsidP="00C27385">
      <w:pPr>
        <w:pStyle w:val="Heading2"/>
        <w:rPr>
          <w:lang w:eastAsia="zh-CN"/>
        </w:rPr>
      </w:pPr>
      <w:bookmarkStart w:id="950" w:name="_Toc214983792"/>
      <w:bookmarkEnd w:id="948"/>
      <w:r>
        <w:rPr>
          <w:rFonts w:hint="eastAsia"/>
          <w:lang w:eastAsia="zh-CN"/>
        </w:rPr>
        <w:t>6</w:t>
      </w:r>
      <w:r>
        <w:t>.</w:t>
      </w:r>
      <w:r w:rsidR="008529DB">
        <w:rPr>
          <w:rFonts w:hint="eastAsia"/>
          <w:lang w:eastAsia="zh-CN"/>
        </w:rPr>
        <w:t>2</w:t>
      </w:r>
      <w:r>
        <w:tab/>
        <w:t>Key issue #</w:t>
      </w:r>
      <w:r w:rsidR="008529DB">
        <w:rPr>
          <w:rFonts w:hint="eastAsia"/>
          <w:lang w:eastAsia="zh-CN"/>
        </w:rPr>
        <w:t>2</w:t>
      </w:r>
      <w:r>
        <w:t>:</w:t>
      </w:r>
      <w:r>
        <w:rPr>
          <w:lang w:eastAsia="zh-CN"/>
        </w:rPr>
        <w:t xml:space="preserve"> </w:t>
      </w:r>
      <w:bookmarkStart w:id="951" w:name="OLE_LINK13"/>
      <w:r>
        <w:rPr>
          <w:lang w:eastAsia="zh-CN"/>
        </w:rPr>
        <w:t>E</w:t>
      </w:r>
      <w:r>
        <w:t>xposing the value-added i</w:t>
      </w:r>
      <w:bookmarkStart w:id="952" w:name="OLE_LINK392"/>
      <w:bookmarkStart w:id="953" w:name="OLE_LINK391"/>
      <w:bookmarkStart w:id="954" w:name="OLE_LINK390"/>
      <w:r>
        <w:t>nformation of</w:t>
      </w:r>
      <w:bookmarkEnd w:id="952"/>
      <w:bookmarkEnd w:id="953"/>
      <w:bookmarkEnd w:id="954"/>
      <w:r>
        <w:t xml:space="preserve"> AIoT devices to the consume</w:t>
      </w:r>
      <w:r>
        <w:rPr>
          <w:lang w:eastAsia="zh-CN"/>
        </w:rPr>
        <w:t>r</w:t>
      </w:r>
      <w:bookmarkEnd w:id="950"/>
      <w:bookmarkEnd w:id="951"/>
    </w:p>
    <w:p w14:paraId="5DFDAAA1" w14:textId="628856FC" w:rsidR="00C27385" w:rsidRDefault="00C27385" w:rsidP="00C27385">
      <w:pPr>
        <w:pStyle w:val="Heading3"/>
        <w:rPr>
          <w:lang w:eastAsia="zh-CN"/>
        </w:rPr>
      </w:pPr>
      <w:bookmarkStart w:id="955" w:name="_Toc214983793"/>
      <w:r>
        <w:rPr>
          <w:rFonts w:hint="eastAsia"/>
          <w:lang w:eastAsia="zh-CN"/>
        </w:rPr>
        <w:t>6</w:t>
      </w:r>
      <w:r>
        <w:t>.</w:t>
      </w:r>
      <w:r w:rsidR="008529DB">
        <w:rPr>
          <w:rFonts w:hint="eastAsia"/>
          <w:lang w:eastAsia="zh-CN"/>
        </w:rPr>
        <w:t>2</w:t>
      </w:r>
      <w:r>
        <w:t>.1</w:t>
      </w:r>
      <w:r>
        <w:tab/>
        <w:t>Description</w:t>
      </w:r>
      <w:bookmarkEnd w:id="955"/>
    </w:p>
    <w:p w14:paraId="6787C82A" w14:textId="147C4D38" w:rsidR="00C27385" w:rsidRDefault="00C27385" w:rsidP="00C27385">
      <w:pPr>
        <w:rPr>
          <w:lang w:val="en-US" w:eastAsia="zh-CN"/>
        </w:rPr>
      </w:pPr>
      <w:r>
        <w:rPr>
          <w:lang w:val="en-US" w:eastAsia="zh-CN"/>
        </w:rPr>
        <w:t>At present, 5G core network in Rel-19 could provide the requested AIoT Devices ID(s) to the AF as specified in 3GPP TS 23.369[</w:t>
      </w:r>
      <w:r w:rsidR="008529DB">
        <w:rPr>
          <w:rFonts w:hint="eastAsia"/>
          <w:lang w:val="en-US" w:eastAsia="zh-CN"/>
        </w:rPr>
        <w:t>3</w:t>
      </w:r>
      <w:r>
        <w:rPr>
          <w:lang w:val="en-US" w:eastAsia="zh-CN"/>
        </w:rPr>
        <w:t xml:space="preserve">]. However, these AIoT Devices ID(s) are huge and may not fulfill the service requirements from the 3rd parties (e.g. AS/AF). The following are some examples to show the gaps between the service requirements and the current exposure capabilities. </w:t>
      </w:r>
    </w:p>
    <w:p w14:paraId="5F16DFC1" w14:textId="774F5C76" w:rsidR="00C27385" w:rsidRDefault="00C27385" w:rsidP="00C27385">
      <w:pPr>
        <w:rPr>
          <w:lang w:val="en-US" w:eastAsia="zh-CN"/>
        </w:rPr>
      </w:pPr>
      <w:r>
        <w:rPr>
          <w:lang w:val="en-US" w:eastAsia="zh-CN"/>
        </w:rPr>
        <w:t xml:space="preserve">For example, a 3rd-party retail App-server (i.e., VAL server) may issue </w:t>
      </w:r>
      <w:bookmarkStart w:id="956" w:name="OLE_LINK351"/>
      <w:bookmarkStart w:id="957" w:name="OLE_LINK350"/>
      <w:bookmarkStart w:id="958" w:name="OLE_LINK349"/>
      <w:bookmarkStart w:id="959" w:name="OLE_LINK347"/>
      <w:bookmarkStart w:id="960" w:name="OLE_LINK346"/>
      <w:r>
        <w:rPr>
          <w:lang w:val="en-US" w:eastAsia="zh-CN"/>
        </w:rPr>
        <w:t>periodic inventory service</w:t>
      </w:r>
      <w:bookmarkEnd w:id="956"/>
      <w:bookmarkEnd w:id="957"/>
      <w:bookmarkEnd w:id="958"/>
      <w:bookmarkEnd w:id="959"/>
      <w:bookmarkEnd w:id="960"/>
      <w:r>
        <w:rPr>
          <w:lang w:val="en-US" w:eastAsia="zh-CN"/>
        </w:rPr>
        <w:t xml:space="preserve"> requests to check the volume of some specific types of AIoT devices in a certain area. When the number of the available AIoT devices of a type drops below a certain threshold, the retail store might run into service interruption of not having sufficient goods for customers.</w:t>
      </w:r>
      <w:bookmarkStart w:id="961" w:name="OLE_LINK345"/>
      <w:r>
        <w:rPr>
          <w:lang w:val="en-US" w:eastAsia="zh-CN"/>
        </w:rPr>
        <w:t xml:space="preserve"> In this scenario, the corresponding retailer is better off replenishing the stock in advance by adding more devices of the type</w:t>
      </w:r>
      <w:bookmarkEnd w:id="961"/>
      <w:r>
        <w:rPr>
          <w:lang w:val="en-US" w:eastAsia="zh-CN"/>
        </w:rPr>
        <w:t xml:space="preserve">. If the retail store asks for periodic inventory service, it’s expected to be informed when and which type of devices will be </w:t>
      </w:r>
      <w:bookmarkStart w:id="962" w:name="OLE_LINK353"/>
      <w:bookmarkStart w:id="963" w:name="OLE_LINK352"/>
      <w:bookmarkStart w:id="964" w:name="OLE_LINK357"/>
      <w:bookmarkStart w:id="965" w:name="OLE_LINK356"/>
      <w:r>
        <w:rPr>
          <w:lang w:val="en-US" w:eastAsia="zh-CN"/>
        </w:rPr>
        <w:t>increased</w:t>
      </w:r>
      <w:bookmarkEnd w:id="962"/>
      <w:bookmarkEnd w:id="963"/>
      <w:r>
        <w:rPr>
          <w:lang w:val="en-US" w:eastAsia="zh-CN"/>
        </w:rPr>
        <w:t xml:space="preserve"> or decreased</w:t>
      </w:r>
      <w:bookmarkEnd w:id="964"/>
      <w:bookmarkEnd w:id="965"/>
      <w:r>
        <w:rPr>
          <w:lang w:val="en-US" w:eastAsia="zh-CN"/>
        </w:rPr>
        <w:t xml:space="preserve">. However, </w:t>
      </w:r>
      <w:bookmarkStart w:id="966" w:name="OLE_LINK377"/>
      <w:bookmarkStart w:id="967" w:name="OLE_LINK376"/>
      <w:r>
        <w:rPr>
          <w:lang w:val="en-US" w:eastAsia="zh-CN"/>
        </w:rPr>
        <w:t>based on current exposure results</w:t>
      </w:r>
      <w:bookmarkEnd w:id="966"/>
      <w:bookmarkEnd w:id="967"/>
      <w:r>
        <w:rPr>
          <w:lang w:val="en-US" w:eastAsia="zh-CN"/>
        </w:rPr>
        <w:t xml:space="preserve"> from 5G core network as specified in 3GPP TS 23.369[</w:t>
      </w:r>
      <w:r w:rsidR="008529DB">
        <w:rPr>
          <w:rFonts w:hint="eastAsia"/>
          <w:lang w:val="en-US" w:eastAsia="zh-CN"/>
        </w:rPr>
        <w:t>3</w:t>
      </w:r>
      <w:r>
        <w:rPr>
          <w:lang w:val="en-US" w:eastAsia="zh-CN"/>
        </w:rPr>
        <w:t xml:space="preserve">], only the </w:t>
      </w:r>
      <w:bookmarkStart w:id="968" w:name="OLE_LINK355"/>
      <w:bookmarkStart w:id="969" w:name="OLE_LINK354"/>
      <w:r>
        <w:rPr>
          <w:lang w:val="en-US" w:eastAsia="zh-CN"/>
        </w:rPr>
        <w:t xml:space="preserve">AIoT devices </w:t>
      </w:r>
      <w:bookmarkEnd w:id="968"/>
      <w:bookmarkEnd w:id="969"/>
      <w:r>
        <w:rPr>
          <w:lang w:val="en-US" w:eastAsia="zh-CN"/>
        </w:rPr>
        <w:t>ID will be provided for the inventory request, how to identify the AIoT devices in service granularity and how to indicate when one type of device will reach the pre-defined threshold to</w:t>
      </w:r>
      <w:bookmarkStart w:id="970" w:name="OLE_LINK362"/>
      <w:bookmarkStart w:id="971" w:name="OLE_LINK361"/>
      <w:bookmarkStart w:id="972" w:name="OLE_LINK360"/>
      <w:bookmarkStart w:id="973" w:name="OLE_LINK359"/>
      <w:bookmarkStart w:id="974" w:name="OLE_LINK358"/>
      <w:r>
        <w:rPr>
          <w:lang w:val="en-US" w:eastAsia="zh-CN"/>
        </w:rPr>
        <w:t xml:space="preserve"> perform the increase or decrease actions</w:t>
      </w:r>
      <w:bookmarkEnd w:id="970"/>
      <w:bookmarkEnd w:id="971"/>
      <w:bookmarkEnd w:id="972"/>
      <w:bookmarkEnd w:id="973"/>
      <w:bookmarkEnd w:id="974"/>
      <w:r>
        <w:rPr>
          <w:lang w:val="en-US" w:eastAsia="zh-CN"/>
        </w:rPr>
        <w:t xml:space="preserve"> should be studied further in application enablement layer. </w:t>
      </w:r>
    </w:p>
    <w:p w14:paraId="0B92C98E" w14:textId="77777777" w:rsidR="00C27385" w:rsidRDefault="00C27385" w:rsidP="00C27385">
      <w:pPr>
        <w:rPr>
          <w:lang w:val="en-US" w:eastAsia="zh-CN"/>
        </w:rPr>
      </w:pPr>
      <w:bookmarkStart w:id="975" w:name="OLE_LINK365"/>
      <w:bookmarkStart w:id="976" w:name="OLE_LINK366"/>
      <w:r>
        <w:rPr>
          <w:rFonts w:eastAsia="SimSun"/>
          <w:lang w:val="en-US" w:eastAsia="zh-CN"/>
        </w:rPr>
        <w:t xml:space="preserve">In another scenario, if AF sends </w:t>
      </w:r>
      <w:bookmarkStart w:id="977" w:name="OLE_LINK455"/>
      <w:r>
        <w:rPr>
          <w:rFonts w:eastAsia="SimSun"/>
          <w:lang w:val="en-US" w:eastAsia="zh-CN"/>
        </w:rPr>
        <w:t>continuously</w:t>
      </w:r>
      <w:bookmarkEnd w:id="977"/>
      <w:r>
        <w:rPr>
          <w:rFonts w:eastAsia="SimSun"/>
          <w:lang w:val="en-US" w:eastAsia="zh-CN"/>
        </w:rPr>
        <w:t xml:space="preserve"> a batch of 'inventory service’ requests covering different areas (with different area-IDs), though these areas belonging to a same (large) targeted area whose identity could be a geographical civic address. Then, the AIoT application enabler may aggregate these requests and send only one combined 'inventory service’ request to the 5G core network instead of sending several 'inventory service’ requests continuously.</w:t>
      </w:r>
    </w:p>
    <w:p w14:paraId="194B0948" w14:textId="77777777" w:rsidR="00C27385" w:rsidRDefault="00C27385" w:rsidP="00C27385">
      <w:pPr>
        <w:rPr>
          <w:rFonts w:eastAsia="DengXian"/>
          <w:lang w:val="en-US" w:eastAsia="zh-CN"/>
        </w:rPr>
      </w:pPr>
      <w:bookmarkStart w:id="978" w:name="OLE_LINK82"/>
      <w:bookmarkStart w:id="979" w:name="OLE_LINK81"/>
      <w:r>
        <w:rPr>
          <w:lang w:val="en-US" w:eastAsia="zh-CN"/>
        </w:rPr>
        <w:t xml:space="preserve">Besides, </w:t>
      </w:r>
      <w:r>
        <w:rPr>
          <w:lang w:eastAsia="zh-CN"/>
        </w:rPr>
        <w:t xml:space="preserve">some </w:t>
      </w:r>
      <w:bookmarkStart w:id="980" w:name="OLE_LINK429"/>
      <w:r>
        <w:rPr>
          <w:lang w:eastAsia="zh-CN"/>
        </w:rPr>
        <w:t>application server</w:t>
      </w:r>
      <w:bookmarkEnd w:id="980"/>
      <w:r>
        <w:rPr>
          <w:lang w:eastAsia="zh-CN"/>
        </w:rPr>
        <w:t xml:space="preserve">s </w:t>
      </w:r>
      <w:r>
        <w:rPr>
          <w:lang w:val="en-US" w:eastAsia="zh-CN"/>
        </w:rPr>
        <w:t xml:space="preserve">(e.g. a logistics company) may need to regularly track the location of the </w:t>
      </w:r>
      <w:bookmarkStart w:id="981" w:name="OLE_LINK434"/>
      <w:bookmarkStart w:id="982" w:name="OLE_LINK428"/>
      <w:r>
        <w:rPr>
          <w:lang w:val="en-US" w:eastAsia="zh-CN"/>
        </w:rPr>
        <w:t>AIoT devices</w:t>
      </w:r>
      <w:bookmarkEnd w:id="981"/>
      <w:bookmarkEnd w:id="982"/>
      <w:r>
        <w:rPr>
          <w:lang w:val="en-US" w:eastAsia="zh-CN"/>
        </w:rPr>
        <w:t xml:space="preserve"> (e.g. the goods in the truck) and identify </w:t>
      </w:r>
      <w:bookmarkStart w:id="983" w:name="OLE_LINK76"/>
      <w:bookmarkStart w:id="984" w:name="OLE_LINK77"/>
      <w:bookmarkStart w:id="985" w:name="OLE_LINK78"/>
      <w:r>
        <w:rPr>
          <w:lang w:val="en-US" w:eastAsia="zh-CN"/>
        </w:rPr>
        <w:t xml:space="preserve">the </w:t>
      </w:r>
      <w:bookmarkStart w:id="986" w:name="OLE_LINK432"/>
      <w:r>
        <w:rPr>
          <w:lang w:val="en-US" w:eastAsia="zh-CN"/>
        </w:rPr>
        <w:t>trajectory</w:t>
      </w:r>
      <w:bookmarkEnd w:id="986"/>
      <w:r>
        <w:rPr>
          <w:lang w:val="en-US" w:eastAsia="zh-CN"/>
        </w:rPr>
        <w:t xml:space="preserve"> or the </w:t>
      </w:r>
      <w:bookmarkStart w:id="987" w:name="OLE_LINK435"/>
      <w:r>
        <w:rPr>
          <w:lang w:val="en-US" w:eastAsia="zh-CN"/>
        </w:rPr>
        <w:t>direction</w:t>
      </w:r>
      <w:bookmarkEnd w:id="983"/>
      <w:bookmarkEnd w:id="984"/>
      <w:bookmarkEnd w:id="985"/>
      <w:bookmarkEnd w:id="987"/>
      <w:r>
        <w:rPr>
          <w:lang w:val="en-US" w:eastAsia="zh-CN"/>
        </w:rPr>
        <w:t xml:space="preserve"> for the AIoT devices depending on their </w:t>
      </w:r>
      <w:proofErr w:type="gramStart"/>
      <w:r>
        <w:rPr>
          <w:lang w:val="en-US" w:eastAsia="zh-CN"/>
        </w:rPr>
        <w:t>locations, and</w:t>
      </w:r>
      <w:proofErr w:type="gramEnd"/>
      <w:r>
        <w:rPr>
          <w:lang w:val="en-US" w:eastAsia="zh-CN"/>
        </w:rPr>
        <w:t xml:space="preserve"> </w:t>
      </w:r>
      <w:r>
        <w:rPr>
          <w:lang w:eastAsia="zh-CN"/>
        </w:rPr>
        <w:t xml:space="preserve">then </w:t>
      </w:r>
      <w:r>
        <w:rPr>
          <w:lang w:val="en-US" w:eastAsia="zh-CN"/>
        </w:rPr>
        <w:t>send warnings to th</w:t>
      </w:r>
      <w:bookmarkStart w:id="988" w:name="OLE_LINK433"/>
      <w:r>
        <w:rPr>
          <w:lang w:val="en-US" w:eastAsia="zh-CN"/>
        </w:rPr>
        <w:t xml:space="preserve">e </w:t>
      </w:r>
      <w:bookmarkEnd w:id="988"/>
      <w:r>
        <w:rPr>
          <w:lang w:val="en-US" w:eastAsia="zh-CN"/>
        </w:rPr>
        <w:t xml:space="preserve">AIoT devices in case they deviate the right trajectory/direction. However, based on current exposure results from 5G core network, only the device ID with RAN reader ID may be exposed, but how to map the RAN ID to the location information (e.g. civic address) and track the devices’ location continually as requested should be studied further in </w:t>
      </w:r>
      <w:bookmarkStart w:id="989" w:name="OLE_LINK395"/>
      <w:bookmarkStart w:id="990" w:name="OLE_LINK394"/>
      <w:bookmarkStart w:id="991" w:name="OLE_LINK393"/>
      <w:bookmarkStart w:id="992" w:name="OLE_LINK387"/>
      <w:r>
        <w:rPr>
          <w:lang w:val="en-US" w:eastAsia="zh-CN"/>
        </w:rPr>
        <w:t>application enablement layer</w:t>
      </w:r>
      <w:bookmarkEnd w:id="989"/>
      <w:bookmarkEnd w:id="990"/>
      <w:bookmarkEnd w:id="991"/>
      <w:bookmarkEnd w:id="992"/>
      <w:r>
        <w:rPr>
          <w:lang w:val="en-US" w:eastAsia="zh-CN"/>
        </w:rPr>
        <w:t xml:space="preserve">. </w:t>
      </w:r>
    </w:p>
    <w:bookmarkEnd w:id="975"/>
    <w:bookmarkEnd w:id="976"/>
    <w:bookmarkEnd w:id="978"/>
    <w:bookmarkEnd w:id="979"/>
    <w:p w14:paraId="6EAFC793" w14:textId="77777777" w:rsidR="00C27385" w:rsidRDefault="00C27385" w:rsidP="00C27385">
      <w:pPr>
        <w:rPr>
          <w:lang w:val="en-IN" w:eastAsia="zh-CN"/>
        </w:rPr>
      </w:pPr>
      <w:r>
        <w:rPr>
          <w:lang w:val="en-US" w:eastAsia="zh-CN"/>
        </w:rPr>
        <w:t xml:space="preserve">In a word, </w:t>
      </w:r>
      <w:r>
        <w:rPr>
          <w:lang w:val="en-IN" w:eastAsia="zh-CN"/>
        </w:rPr>
        <w:t xml:space="preserve">it would be of great advantage to AIoT services consumers, if they received enriched results from the enabler layer. Hence, how to provide value-added services to the consumers based on the AIoT devices information retrieved from the core network should be studied at the application enablement layer.  </w:t>
      </w:r>
    </w:p>
    <w:p w14:paraId="688849FC" w14:textId="3A9B1201" w:rsidR="00C27385" w:rsidRDefault="00C27385" w:rsidP="00C27385">
      <w:pPr>
        <w:pStyle w:val="Heading3"/>
        <w:rPr>
          <w:lang w:eastAsia="zh-CN"/>
        </w:rPr>
      </w:pPr>
      <w:bookmarkStart w:id="993" w:name="_Toc214983794"/>
      <w:r>
        <w:rPr>
          <w:rFonts w:hint="eastAsia"/>
          <w:lang w:eastAsia="zh-CN"/>
        </w:rPr>
        <w:t>6</w:t>
      </w:r>
      <w:r>
        <w:t>.</w:t>
      </w:r>
      <w:r w:rsidR="008529DB">
        <w:rPr>
          <w:rFonts w:hint="eastAsia"/>
          <w:lang w:eastAsia="zh-CN"/>
        </w:rPr>
        <w:t>2</w:t>
      </w:r>
      <w:r>
        <w:t>.2</w:t>
      </w:r>
      <w:r>
        <w:tab/>
        <w:t>Open Issues</w:t>
      </w:r>
      <w:bookmarkEnd w:id="993"/>
    </w:p>
    <w:p w14:paraId="4F8B44DA" w14:textId="77777777" w:rsidR="00C27385" w:rsidRDefault="00C27385" w:rsidP="00C27385">
      <w:pPr>
        <w:rPr>
          <w:lang w:eastAsia="ko-KR"/>
        </w:rPr>
      </w:pPr>
      <w:r>
        <w:rPr>
          <w:lang w:eastAsia="zh-CN"/>
        </w:rPr>
        <w:t>Based on the above analysis</w:t>
      </w:r>
      <w:r>
        <w:rPr>
          <w:lang w:eastAsia="ko-KR"/>
        </w:rPr>
        <w:t>, the following open issues need to be studied</w:t>
      </w:r>
      <w:r>
        <w:rPr>
          <w:lang w:eastAsia="zh-CN"/>
        </w:rPr>
        <w:t xml:space="preserve"> in the application enabled layer</w:t>
      </w:r>
      <w:r>
        <w:rPr>
          <w:lang w:eastAsia="ko-KR"/>
        </w:rPr>
        <w:t>:</w:t>
      </w:r>
    </w:p>
    <w:p w14:paraId="2CDD4626" w14:textId="341708C1" w:rsidR="00C27385" w:rsidRDefault="00C00F0B" w:rsidP="00C00F0B">
      <w:pPr>
        <w:pStyle w:val="B1"/>
      </w:pPr>
      <w:r>
        <w:t>1.</w:t>
      </w:r>
      <w:r>
        <w:tab/>
      </w:r>
      <w:r w:rsidR="00C27385">
        <w:t xml:space="preserve">How to enrich the </w:t>
      </w:r>
      <w:bookmarkStart w:id="994" w:name="OLE_LINK438"/>
      <w:bookmarkStart w:id="995" w:name="OLE_LINK437"/>
      <w:bookmarkStart w:id="996" w:name="OLE_LINK436"/>
      <w:r w:rsidR="00C27385">
        <w:t>processing</w:t>
      </w:r>
      <w:bookmarkEnd w:id="994"/>
      <w:bookmarkEnd w:id="995"/>
      <w:bookmarkEnd w:id="996"/>
      <w:r w:rsidR="00C27385">
        <w:t xml:space="preserve"> (e.g. </w:t>
      </w:r>
      <w:bookmarkStart w:id="997" w:name="OLE_LINK295"/>
      <w:bookmarkStart w:id="998" w:name="OLE_LINK290"/>
      <w:r w:rsidR="00C27385">
        <w:rPr>
          <w:lang w:eastAsia="zh-CN"/>
        </w:rPr>
        <w:t>filtering,</w:t>
      </w:r>
      <w:r w:rsidR="00C27385">
        <w:rPr>
          <w:lang w:val="en-IN"/>
        </w:rPr>
        <w:t xml:space="preserve"> categorization</w:t>
      </w:r>
      <w:r w:rsidR="00C27385">
        <w:rPr>
          <w:lang w:val="en-IN" w:eastAsia="zh-CN"/>
        </w:rPr>
        <w:t>,</w:t>
      </w:r>
      <w:r w:rsidR="00C27385">
        <w:rPr>
          <w:lang w:val="en-IN"/>
        </w:rPr>
        <w:t xml:space="preserve"> </w:t>
      </w:r>
      <w:bookmarkStart w:id="999" w:name="OLE_LINK427"/>
      <w:bookmarkStart w:id="1000" w:name="OLE_LINK426"/>
      <w:bookmarkStart w:id="1001" w:name="OLE_LINK425"/>
      <w:bookmarkStart w:id="1002" w:name="OLE_LINK424"/>
      <w:bookmarkStart w:id="1003" w:name="OLE_LINK423"/>
      <w:bookmarkStart w:id="1004" w:name="OLE_LINK431"/>
      <w:bookmarkStart w:id="1005" w:name="OLE_LINK430"/>
      <w:bookmarkEnd w:id="997"/>
      <w:bookmarkEnd w:id="998"/>
      <w:r w:rsidR="00C27385">
        <w:t>consolidation</w:t>
      </w:r>
      <w:bookmarkEnd w:id="999"/>
      <w:bookmarkEnd w:id="1000"/>
      <w:bookmarkEnd w:id="1001"/>
      <w:bookmarkEnd w:id="1002"/>
      <w:bookmarkEnd w:id="1003"/>
      <w:bookmarkEnd w:id="1004"/>
      <w:bookmarkEnd w:id="1005"/>
      <w:r w:rsidR="00C27385">
        <w:t xml:space="preserve">) of </w:t>
      </w:r>
      <w:r w:rsidR="00C27385">
        <w:rPr>
          <w:rFonts w:eastAsia="SimSun"/>
          <w:lang w:val="en-US" w:eastAsia="zh-CN"/>
        </w:rPr>
        <w:t>AIoT service requests</w:t>
      </w:r>
      <w:r w:rsidR="00C27385">
        <w:rPr>
          <w:lang w:val="en-US"/>
        </w:rPr>
        <w:t xml:space="preserve"> </w:t>
      </w:r>
      <w:r w:rsidR="00C27385">
        <w:rPr>
          <w:lang w:eastAsia="zh-CN"/>
        </w:rPr>
        <w:t xml:space="preserve">and </w:t>
      </w:r>
      <w:r w:rsidR="00C27385">
        <w:t xml:space="preserve">the collected Ambient IoT device </w:t>
      </w:r>
      <w:proofErr w:type="gramStart"/>
      <w:r w:rsidR="00C27385">
        <w:rPr>
          <w:lang w:eastAsia="zh-CN"/>
        </w:rPr>
        <w:t>data</w:t>
      </w:r>
      <w:r w:rsidR="00C27385">
        <w:t>;</w:t>
      </w:r>
      <w:proofErr w:type="gramEnd"/>
    </w:p>
    <w:p w14:paraId="3FD8E94F" w14:textId="2527304D" w:rsidR="00C27385" w:rsidRDefault="00C00F0B" w:rsidP="00C00F0B">
      <w:pPr>
        <w:pStyle w:val="B1"/>
        <w:rPr>
          <w:lang w:eastAsia="zh-CN"/>
        </w:rPr>
      </w:pPr>
      <w:r>
        <w:lastRenderedPageBreak/>
        <w:t>2.</w:t>
      </w:r>
      <w:r>
        <w:tab/>
      </w:r>
      <w:r w:rsidR="00C27385">
        <w:t xml:space="preserve">How to utilize the exposure from </w:t>
      </w:r>
      <w:bookmarkStart w:id="1006" w:name="OLE_LINK389"/>
      <w:bookmarkStart w:id="1007" w:name="OLE_LINK388"/>
      <w:r w:rsidR="00C27385">
        <w:t>other working group (e.g.</w:t>
      </w:r>
      <w:bookmarkEnd w:id="1006"/>
      <w:bookmarkEnd w:id="1007"/>
      <w:r w:rsidR="00C27385">
        <w:t xml:space="preserve"> SA2) and provide the value-added AIoT devices information to the consumer (e.g. VAL server)</w:t>
      </w:r>
      <w:r w:rsidR="00C27385">
        <w:rPr>
          <w:lang w:eastAsia="zh-CN"/>
        </w:rPr>
        <w:t xml:space="preserve"> </w:t>
      </w:r>
      <w:r w:rsidR="00C27385">
        <w:rPr>
          <w:lang w:val="en-IN"/>
        </w:rPr>
        <w:t>based on open issue #1</w:t>
      </w:r>
      <w:r w:rsidR="00C27385">
        <w:t>.</w:t>
      </w:r>
    </w:p>
    <w:p w14:paraId="61A6A33F" w14:textId="49BF0B3C" w:rsidR="00C27385" w:rsidRDefault="00C27385" w:rsidP="00C27385">
      <w:pPr>
        <w:pStyle w:val="Heading2"/>
      </w:pPr>
      <w:bookmarkStart w:id="1008" w:name="_Toc146875942"/>
      <w:bookmarkStart w:id="1009" w:name="_Toc199317762"/>
      <w:bookmarkStart w:id="1010" w:name="_Toc214983795"/>
      <w:bookmarkStart w:id="1011" w:name="OLE_LINK57"/>
      <w:bookmarkStart w:id="1012" w:name="OLE_LINK58"/>
      <w:r>
        <w:rPr>
          <w:rFonts w:hint="eastAsia"/>
          <w:lang w:eastAsia="zh-CN"/>
        </w:rPr>
        <w:t>6</w:t>
      </w:r>
      <w:r>
        <w:t>.</w:t>
      </w:r>
      <w:r w:rsidR="008529DB">
        <w:rPr>
          <w:rFonts w:hint="eastAsia"/>
          <w:lang w:eastAsia="zh-CN"/>
        </w:rPr>
        <w:t>3</w:t>
      </w:r>
      <w:r>
        <w:tab/>
      </w:r>
      <w:bookmarkEnd w:id="1008"/>
      <w:r>
        <w:t>Key issue #</w:t>
      </w:r>
      <w:r w:rsidR="008529DB">
        <w:rPr>
          <w:rFonts w:hint="eastAsia"/>
          <w:lang w:eastAsia="zh-CN"/>
        </w:rPr>
        <w:t>3</w:t>
      </w:r>
      <w:r>
        <w:t xml:space="preserve">: Key issue on </w:t>
      </w:r>
      <w:bookmarkStart w:id="1013" w:name="OLE_LINK32"/>
      <w:bookmarkEnd w:id="1009"/>
      <w:r>
        <w:rPr>
          <w:noProof/>
          <w:lang w:val="en-US"/>
        </w:rPr>
        <w:t>provisioning and monitoring AIoT device presence</w:t>
      </w:r>
      <w:bookmarkEnd w:id="1010"/>
      <w:bookmarkEnd w:id="1013"/>
      <w:r>
        <w:rPr>
          <w:noProof/>
          <w:lang w:val="en-US"/>
        </w:rPr>
        <w:t xml:space="preserve"> </w:t>
      </w:r>
    </w:p>
    <w:p w14:paraId="50D19309" w14:textId="411EEA6B" w:rsidR="00C27385" w:rsidRDefault="00C27385" w:rsidP="00C27385">
      <w:pPr>
        <w:pStyle w:val="Heading3"/>
        <w:rPr>
          <w:lang w:eastAsia="ko-KR"/>
        </w:rPr>
      </w:pPr>
      <w:bookmarkStart w:id="1014" w:name="_Toc199317763"/>
      <w:bookmarkStart w:id="1015" w:name="_Toc214983796"/>
      <w:bookmarkStart w:id="1016" w:name="OLE_LINK60"/>
      <w:bookmarkEnd w:id="1011"/>
      <w:bookmarkEnd w:id="1012"/>
      <w:r>
        <w:rPr>
          <w:rFonts w:hint="eastAsia"/>
          <w:lang w:eastAsia="zh-CN"/>
        </w:rPr>
        <w:t>6</w:t>
      </w:r>
      <w:r>
        <w:t>.</w:t>
      </w:r>
      <w:r w:rsidR="008529DB">
        <w:rPr>
          <w:rFonts w:hint="eastAsia"/>
          <w:lang w:eastAsia="zh-CN"/>
        </w:rPr>
        <w:t>3</w:t>
      </w:r>
      <w:r>
        <w:t>.1</w:t>
      </w:r>
      <w:r>
        <w:tab/>
        <w:t>Description</w:t>
      </w:r>
      <w:bookmarkEnd w:id="1014"/>
      <w:bookmarkEnd w:id="1015"/>
      <w:r>
        <w:t> </w:t>
      </w:r>
    </w:p>
    <w:bookmarkEnd w:id="1016"/>
    <w:p w14:paraId="1302905F" w14:textId="3BC75D35" w:rsidR="00C27385" w:rsidRDefault="00C27385" w:rsidP="00C27385">
      <w:pPr>
        <w:rPr>
          <w:lang w:val="en-US"/>
        </w:rPr>
      </w:pPr>
      <w:r>
        <w:rPr>
          <w:lang w:val="en-US"/>
        </w:rPr>
        <w:t>The 5G core network (5GC) defines the “inventory” and the “command” AIoT service operations in 3GPP TS 23.369 [</w:t>
      </w:r>
      <w:r w:rsidR="008529DB">
        <w:rPr>
          <w:rFonts w:hint="eastAsia"/>
          <w:lang w:val="en-US" w:eastAsia="zh-CN"/>
        </w:rPr>
        <w:t>3</w:t>
      </w:r>
      <w:r>
        <w:rPr>
          <w:lang w:val="en-US"/>
        </w:rPr>
        <w:t>]. While architecture and framework for supporting AIoT services in the 5GC have been defined, there exist unique scenarios for which the application enablement layer can enhance the AIoT service operations</w:t>
      </w:r>
      <w:r w:rsidRPr="00BE32BD">
        <w:rPr>
          <w:lang w:val="en-US"/>
        </w:rPr>
        <w:t>.</w:t>
      </w:r>
    </w:p>
    <w:p w14:paraId="646946A7" w14:textId="77777777" w:rsidR="00C27385" w:rsidRDefault="00C27385" w:rsidP="00C27385">
      <w:pPr>
        <w:rPr>
          <w:lang w:val="en-US"/>
        </w:rPr>
      </w:pPr>
      <w:r w:rsidRPr="001A441D">
        <w:rPr>
          <w:lang w:val="en-US"/>
        </w:rPr>
        <w:t xml:space="preserve">For example, </w:t>
      </w:r>
      <w:r>
        <w:rPr>
          <w:lang w:val="en-US"/>
        </w:rPr>
        <w:t>a 3</w:t>
      </w:r>
      <w:r w:rsidRPr="0010122A">
        <w:rPr>
          <w:vertAlign w:val="superscript"/>
          <w:lang w:val="en-US"/>
        </w:rPr>
        <w:t>rd</w:t>
      </w:r>
      <w:r>
        <w:rPr>
          <w:lang w:val="en-US"/>
        </w:rPr>
        <w:t xml:space="preserve">-party </w:t>
      </w:r>
      <w:r w:rsidRPr="001A441D">
        <w:rPr>
          <w:lang w:val="en-US"/>
        </w:rPr>
        <w:t xml:space="preserve">retail </w:t>
      </w:r>
      <w:r>
        <w:rPr>
          <w:lang w:val="en-US"/>
        </w:rPr>
        <w:t xml:space="preserve">application </w:t>
      </w:r>
      <w:r w:rsidRPr="001A441D">
        <w:rPr>
          <w:lang w:val="en-US"/>
        </w:rPr>
        <w:t>serve</w:t>
      </w:r>
      <w:r>
        <w:rPr>
          <w:lang w:val="en-US"/>
        </w:rPr>
        <w:t>r (i.e., VAL server)</w:t>
      </w:r>
      <w:r w:rsidRPr="001A441D">
        <w:rPr>
          <w:lang w:val="en-US"/>
        </w:rPr>
        <w:t xml:space="preserve"> may issue periodic inventory service requests to check the volume of some specific types of AIoT devices in a certain area. When the number of available </w:t>
      </w:r>
      <w:r>
        <w:rPr>
          <w:lang w:val="en-US"/>
        </w:rPr>
        <w:t xml:space="preserve">AIoT </w:t>
      </w:r>
      <w:r w:rsidRPr="001A441D">
        <w:rPr>
          <w:lang w:val="en-US"/>
        </w:rPr>
        <w:t xml:space="preserve">devices of a type drops below a certain threshold, </w:t>
      </w:r>
      <w:r>
        <w:rPr>
          <w:lang w:val="en-US"/>
        </w:rPr>
        <w:t>product shortage may happen</w:t>
      </w:r>
      <w:r w:rsidRPr="001A441D">
        <w:rPr>
          <w:lang w:val="en-US"/>
        </w:rPr>
        <w:t xml:space="preserve">. </w:t>
      </w:r>
      <w:r>
        <w:rPr>
          <w:lang w:val="en-US"/>
        </w:rPr>
        <w:t>In this scenario</w:t>
      </w:r>
      <w:r w:rsidRPr="001A441D">
        <w:rPr>
          <w:lang w:val="en-US"/>
        </w:rPr>
        <w:t xml:space="preserve">, </w:t>
      </w:r>
      <w:r>
        <w:rPr>
          <w:lang w:val="en-US"/>
        </w:rPr>
        <w:t xml:space="preserve">a </w:t>
      </w:r>
      <w:r w:rsidRPr="001A441D">
        <w:rPr>
          <w:lang w:val="en-US"/>
        </w:rPr>
        <w:t xml:space="preserve">retailer </w:t>
      </w:r>
      <w:r>
        <w:rPr>
          <w:lang w:val="en-US"/>
        </w:rPr>
        <w:t xml:space="preserve">may desire to </w:t>
      </w:r>
      <w:r w:rsidRPr="001A441D">
        <w:rPr>
          <w:lang w:val="en-US"/>
        </w:rPr>
        <w:t xml:space="preserve">replenish </w:t>
      </w:r>
      <w:r>
        <w:rPr>
          <w:lang w:val="en-US"/>
        </w:rPr>
        <w:t xml:space="preserve">product </w:t>
      </w:r>
      <w:r w:rsidRPr="001A441D">
        <w:rPr>
          <w:lang w:val="en-US"/>
        </w:rPr>
        <w:t>stock in advance</w:t>
      </w:r>
      <w:r>
        <w:rPr>
          <w:lang w:val="en-US"/>
        </w:rPr>
        <w:t xml:space="preserve"> to avoid shortage</w:t>
      </w:r>
      <w:r w:rsidRPr="001A441D">
        <w:rPr>
          <w:lang w:val="en-US"/>
        </w:rPr>
        <w:t xml:space="preserve">. </w:t>
      </w:r>
      <w:r>
        <w:rPr>
          <w:lang w:val="en-US"/>
        </w:rPr>
        <w:t>A</w:t>
      </w:r>
      <w:r w:rsidRPr="001A441D">
        <w:rPr>
          <w:lang w:val="en-US"/>
        </w:rPr>
        <w:t>n AIoT</w:t>
      </w:r>
      <w:r>
        <w:rPr>
          <w:lang w:val="en-US"/>
        </w:rPr>
        <w:t xml:space="preserve"> application </w:t>
      </w:r>
      <w:r w:rsidRPr="001A441D">
        <w:rPr>
          <w:lang w:val="en-US"/>
        </w:rPr>
        <w:t xml:space="preserve">enabler may </w:t>
      </w:r>
      <w:r>
        <w:rPr>
          <w:lang w:val="en-US"/>
        </w:rPr>
        <w:t xml:space="preserve">provide a service enabling </w:t>
      </w:r>
      <w:r w:rsidRPr="001A441D">
        <w:rPr>
          <w:lang w:val="en-US"/>
        </w:rPr>
        <w:t>threshold-driven inventor</w:t>
      </w:r>
      <w:r>
        <w:rPr>
          <w:lang w:val="en-US"/>
        </w:rPr>
        <w:t>y</w:t>
      </w:r>
      <w:r w:rsidRPr="001A441D">
        <w:rPr>
          <w:lang w:val="en-US"/>
        </w:rPr>
        <w:t xml:space="preserve"> checks</w:t>
      </w:r>
      <w:r>
        <w:rPr>
          <w:lang w:val="en-US"/>
        </w:rPr>
        <w:t xml:space="preserve"> for monitoring </w:t>
      </w:r>
      <w:r w:rsidRPr="001A441D">
        <w:rPr>
          <w:lang w:val="en-US"/>
        </w:rPr>
        <w:t xml:space="preserve">the changing volume of AIoT devices. </w:t>
      </w:r>
      <w:r>
        <w:rPr>
          <w:lang w:val="en-US"/>
        </w:rPr>
        <w:t>An</w:t>
      </w:r>
      <w:r w:rsidRPr="001A441D">
        <w:rPr>
          <w:lang w:val="en-US"/>
        </w:rPr>
        <w:t xml:space="preserve"> AIoT</w:t>
      </w:r>
      <w:r>
        <w:rPr>
          <w:lang w:val="en-US"/>
        </w:rPr>
        <w:t xml:space="preserve"> application </w:t>
      </w:r>
      <w:r w:rsidRPr="001A441D">
        <w:rPr>
          <w:lang w:val="en-US"/>
        </w:rPr>
        <w:t xml:space="preserve">enabler can </w:t>
      </w:r>
      <w:r>
        <w:rPr>
          <w:lang w:val="en-US"/>
        </w:rPr>
        <w:t xml:space="preserve">provide unform and efficient monitoring </w:t>
      </w:r>
      <w:r w:rsidRPr="001A441D">
        <w:rPr>
          <w:lang w:val="en-US"/>
        </w:rPr>
        <w:t xml:space="preserve">for </w:t>
      </w:r>
      <w:r>
        <w:rPr>
          <w:lang w:val="en-US"/>
        </w:rPr>
        <w:t>different 3</w:t>
      </w:r>
      <w:r w:rsidRPr="00F4308D">
        <w:rPr>
          <w:vertAlign w:val="superscript"/>
          <w:lang w:val="en-US"/>
        </w:rPr>
        <w:t>rd</w:t>
      </w:r>
      <w:r>
        <w:rPr>
          <w:lang w:val="en-US"/>
        </w:rPr>
        <w:t xml:space="preserve"> party </w:t>
      </w:r>
      <w:r w:rsidRPr="001A441D">
        <w:rPr>
          <w:lang w:val="en-US"/>
        </w:rPr>
        <w:t xml:space="preserve">retail </w:t>
      </w:r>
      <w:r>
        <w:rPr>
          <w:lang w:val="en-US"/>
        </w:rPr>
        <w:t xml:space="preserve">application </w:t>
      </w:r>
      <w:r w:rsidRPr="001A441D">
        <w:rPr>
          <w:lang w:val="en-US"/>
        </w:rPr>
        <w:t>servers</w:t>
      </w:r>
      <w:r>
        <w:rPr>
          <w:lang w:val="en-US"/>
        </w:rPr>
        <w:t xml:space="preserve"> (i.e., VAL servers)</w:t>
      </w:r>
      <w:r w:rsidRPr="00BD73A3">
        <w:rPr>
          <w:lang w:val="en-US"/>
        </w:rPr>
        <w:t>.</w:t>
      </w:r>
    </w:p>
    <w:p w14:paraId="35C87313" w14:textId="77777777" w:rsidR="00C27385" w:rsidRDefault="00C27385" w:rsidP="00C27385">
      <w:pPr>
        <w:rPr>
          <w:lang w:val="en-US"/>
        </w:rPr>
      </w:pPr>
      <w:r w:rsidRPr="00DD13EB">
        <w:rPr>
          <w:rFonts w:eastAsia="DengXian"/>
          <w:lang w:val="en-US" w:eastAsia="zh-CN"/>
        </w:rPr>
        <w:t xml:space="preserve">In another </w:t>
      </w:r>
      <w:r>
        <w:rPr>
          <w:rFonts w:eastAsia="DengXian"/>
          <w:lang w:val="en-US" w:eastAsia="zh-CN"/>
        </w:rPr>
        <w:t xml:space="preserve">example </w:t>
      </w:r>
      <w:r w:rsidRPr="00DD13EB">
        <w:rPr>
          <w:rFonts w:eastAsia="DengXian"/>
          <w:lang w:val="en-US" w:eastAsia="zh-CN"/>
        </w:rPr>
        <w:t xml:space="preserve">scenario, a 3rd-party </w:t>
      </w:r>
      <w:r>
        <w:rPr>
          <w:rFonts w:eastAsia="DengXian"/>
          <w:lang w:val="en-US" w:eastAsia="zh-CN"/>
        </w:rPr>
        <w:t xml:space="preserve">application server (e.g., VAL server) may </w:t>
      </w:r>
      <w:r w:rsidRPr="00DD13EB">
        <w:rPr>
          <w:rFonts w:eastAsia="DengXian"/>
          <w:lang w:val="en-US" w:eastAsia="zh-CN"/>
        </w:rPr>
        <w:t xml:space="preserve">collect </w:t>
      </w:r>
      <w:r>
        <w:rPr>
          <w:rFonts w:eastAsia="DengXian"/>
          <w:lang w:val="en-US" w:eastAsia="zh-CN"/>
        </w:rPr>
        <w:t xml:space="preserve">AIoT </w:t>
      </w:r>
      <w:r w:rsidRPr="00DD13EB">
        <w:rPr>
          <w:rFonts w:eastAsia="DengXian"/>
          <w:lang w:val="en-US" w:eastAsia="zh-CN"/>
        </w:rPr>
        <w:t xml:space="preserve">device </w:t>
      </w:r>
      <w:r>
        <w:rPr>
          <w:rFonts w:eastAsia="DengXian"/>
          <w:lang w:val="en-US" w:eastAsia="zh-CN"/>
        </w:rPr>
        <w:t xml:space="preserve">information </w:t>
      </w:r>
      <w:r w:rsidRPr="00DD13EB">
        <w:rPr>
          <w:rFonts w:eastAsia="DengXian"/>
          <w:lang w:val="en-US" w:eastAsia="zh-CN"/>
        </w:rPr>
        <w:t xml:space="preserve">via inventory </w:t>
      </w:r>
      <w:r>
        <w:rPr>
          <w:rFonts w:eastAsia="DengXian"/>
          <w:lang w:val="en-US" w:eastAsia="zh-CN"/>
        </w:rPr>
        <w:t xml:space="preserve">service command for </w:t>
      </w:r>
      <w:r w:rsidRPr="00DD13EB">
        <w:rPr>
          <w:rFonts w:eastAsia="DengXian"/>
          <w:lang w:val="en-US" w:eastAsia="zh-CN"/>
        </w:rPr>
        <w:t xml:space="preserve">an AIoT device originally </w:t>
      </w:r>
      <w:r>
        <w:rPr>
          <w:rFonts w:eastAsia="DengXian"/>
          <w:lang w:val="en-US" w:eastAsia="zh-CN"/>
        </w:rPr>
        <w:t xml:space="preserve">located </w:t>
      </w:r>
      <w:r w:rsidRPr="00DD13EB">
        <w:rPr>
          <w:rFonts w:eastAsia="DengXian"/>
          <w:lang w:val="en-US" w:eastAsia="zh-CN"/>
        </w:rPr>
        <w:t xml:space="preserve">in </w:t>
      </w:r>
      <w:r>
        <w:rPr>
          <w:rFonts w:eastAsia="DengXian"/>
          <w:lang w:val="en-US" w:eastAsia="zh-CN"/>
        </w:rPr>
        <w:t xml:space="preserve">a first </w:t>
      </w:r>
      <w:r w:rsidRPr="00DD13EB">
        <w:rPr>
          <w:rFonts w:eastAsia="DengXian"/>
          <w:lang w:val="en-US" w:eastAsia="zh-CN"/>
        </w:rPr>
        <w:t xml:space="preserve">target area. </w:t>
      </w:r>
      <w:r>
        <w:rPr>
          <w:rFonts w:eastAsia="DengXian"/>
          <w:lang w:val="en-US" w:eastAsia="zh-CN"/>
        </w:rPr>
        <w:t>T</w:t>
      </w:r>
      <w:r w:rsidRPr="00DD13EB">
        <w:rPr>
          <w:rFonts w:eastAsia="DengXian"/>
          <w:lang w:val="en-US" w:eastAsia="zh-CN"/>
        </w:rPr>
        <w:t xml:space="preserve">his AIoT device </w:t>
      </w:r>
      <w:r>
        <w:rPr>
          <w:rFonts w:eastAsia="DengXian"/>
          <w:lang w:val="en-US" w:eastAsia="zh-CN"/>
        </w:rPr>
        <w:t xml:space="preserve">may be </w:t>
      </w:r>
      <w:r w:rsidRPr="00DD13EB">
        <w:rPr>
          <w:rFonts w:eastAsia="DengXian"/>
          <w:lang w:val="en-US" w:eastAsia="zh-CN"/>
        </w:rPr>
        <w:t xml:space="preserve">moved to </w:t>
      </w:r>
      <w:r>
        <w:rPr>
          <w:rFonts w:eastAsia="DengXian"/>
          <w:lang w:val="en-US" w:eastAsia="zh-CN"/>
        </w:rPr>
        <w:t xml:space="preserve">a second </w:t>
      </w:r>
      <w:r w:rsidRPr="00DD13EB">
        <w:rPr>
          <w:rFonts w:eastAsia="DengXian"/>
          <w:lang w:val="en-US" w:eastAsia="zh-CN"/>
        </w:rPr>
        <w:t xml:space="preserve">target area. </w:t>
      </w:r>
      <w:r>
        <w:rPr>
          <w:rFonts w:eastAsia="DengXian"/>
          <w:lang w:val="en-US" w:eastAsia="zh-CN"/>
        </w:rPr>
        <w:t>The</w:t>
      </w:r>
      <w:r w:rsidRPr="00DD13EB">
        <w:rPr>
          <w:rFonts w:eastAsia="DengXian"/>
          <w:lang w:val="en-US" w:eastAsia="zh-CN"/>
        </w:rPr>
        <w:t xml:space="preserve"> 3rd-party </w:t>
      </w:r>
      <w:r>
        <w:rPr>
          <w:rFonts w:eastAsia="DengXian"/>
          <w:lang w:val="en-US" w:eastAsia="zh-CN"/>
        </w:rPr>
        <w:t xml:space="preserve">application server may </w:t>
      </w:r>
      <w:r w:rsidRPr="00DD13EB">
        <w:rPr>
          <w:rFonts w:eastAsia="DengXian"/>
          <w:lang w:val="en-US" w:eastAsia="zh-CN"/>
        </w:rPr>
        <w:t xml:space="preserve">issue </w:t>
      </w:r>
      <w:r>
        <w:rPr>
          <w:rFonts w:eastAsia="DengXian"/>
          <w:lang w:val="en-US" w:eastAsia="zh-CN"/>
        </w:rPr>
        <w:t>inventory</w:t>
      </w:r>
      <w:r w:rsidRPr="00DD13EB">
        <w:rPr>
          <w:rFonts w:eastAsia="DengXian"/>
          <w:lang w:val="en-US" w:eastAsia="zh-CN"/>
        </w:rPr>
        <w:t xml:space="preserve"> service </w:t>
      </w:r>
      <w:r>
        <w:rPr>
          <w:rFonts w:eastAsia="DengXian"/>
          <w:lang w:val="en-US" w:eastAsia="zh-CN"/>
        </w:rPr>
        <w:t>command</w:t>
      </w:r>
      <w:r w:rsidRPr="00DD13EB">
        <w:rPr>
          <w:rFonts w:eastAsia="DengXian"/>
          <w:lang w:val="en-US" w:eastAsia="zh-CN"/>
        </w:rPr>
        <w:t xml:space="preserve"> to the AIoT device</w:t>
      </w:r>
      <w:r>
        <w:rPr>
          <w:rFonts w:eastAsia="DengXian"/>
          <w:lang w:val="en-US" w:eastAsia="zh-CN"/>
        </w:rPr>
        <w:t xml:space="preserve"> for the first target area, thus generating a failure to retrieve the AIoT device information</w:t>
      </w:r>
      <w:r w:rsidRPr="00DD13EB">
        <w:rPr>
          <w:rFonts w:eastAsia="DengXian"/>
          <w:lang w:val="en-US" w:eastAsia="zh-CN"/>
        </w:rPr>
        <w:t xml:space="preserve">. For this scenario, </w:t>
      </w:r>
      <w:r>
        <w:rPr>
          <w:rFonts w:eastAsia="DengXian"/>
          <w:lang w:val="en-US" w:eastAsia="zh-CN"/>
        </w:rPr>
        <w:t xml:space="preserve">an </w:t>
      </w:r>
      <w:r w:rsidRPr="00DD13EB">
        <w:rPr>
          <w:rFonts w:eastAsia="DengXian"/>
          <w:lang w:val="en-US" w:eastAsia="zh-CN"/>
        </w:rPr>
        <w:t>AIoT</w:t>
      </w:r>
      <w:r>
        <w:rPr>
          <w:rFonts w:eastAsia="DengXian"/>
          <w:lang w:val="en-US" w:eastAsia="zh-CN"/>
        </w:rPr>
        <w:t xml:space="preserve"> application</w:t>
      </w:r>
      <w:r w:rsidRPr="00DD13EB">
        <w:rPr>
          <w:rFonts w:eastAsia="DengXian"/>
          <w:lang w:val="en-US" w:eastAsia="zh-CN"/>
        </w:rPr>
        <w:t xml:space="preserve"> enabler may provide a remediation mechanism by searching </w:t>
      </w:r>
      <w:r>
        <w:rPr>
          <w:rFonts w:eastAsia="DengXian"/>
          <w:lang w:val="en-US" w:eastAsia="zh-CN"/>
        </w:rPr>
        <w:t xml:space="preserve">within alternate </w:t>
      </w:r>
      <w:r w:rsidRPr="00DD13EB">
        <w:rPr>
          <w:rFonts w:eastAsia="DengXian"/>
          <w:lang w:val="en-US" w:eastAsia="zh-CN"/>
        </w:rPr>
        <w:t xml:space="preserve">targeted area(s) </w:t>
      </w:r>
      <w:proofErr w:type="gramStart"/>
      <w:r w:rsidRPr="00DD13EB">
        <w:rPr>
          <w:rFonts w:eastAsia="DengXian"/>
          <w:lang w:val="en-US" w:eastAsia="zh-CN"/>
        </w:rPr>
        <w:t>so as to</w:t>
      </w:r>
      <w:proofErr w:type="gramEnd"/>
      <w:r w:rsidRPr="00DD13EB">
        <w:rPr>
          <w:rFonts w:eastAsia="DengXian"/>
          <w:lang w:val="en-US" w:eastAsia="zh-CN"/>
        </w:rPr>
        <w:t xml:space="preserve"> pinpoint the up-to-date information of the AIoT device. </w:t>
      </w:r>
      <w:r>
        <w:rPr>
          <w:lang w:val="en-US"/>
        </w:rPr>
        <w:t xml:space="preserve">The 5GC </w:t>
      </w:r>
      <w:r>
        <w:rPr>
          <w:rFonts w:eastAsia="DengXian"/>
          <w:lang w:val="en-US" w:eastAsia="zh-CN"/>
        </w:rPr>
        <w:t xml:space="preserve">does not provide such </w:t>
      </w:r>
      <w:r w:rsidRPr="00DD13EB">
        <w:rPr>
          <w:rFonts w:eastAsia="DengXian"/>
          <w:lang w:val="en-US" w:eastAsia="zh-CN"/>
        </w:rPr>
        <w:t>remediation mechanism</w:t>
      </w:r>
      <w:r>
        <w:rPr>
          <w:rFonts w:eastAsia="DengXian"/>
          <w:lang w:val="en-US" w:eastAsia="zh-CN"/>
        </w:rPr>
        <w:t>s</w:t>
      </w:r>
      <w:r w:rsidRPr="00DD13EB">
        <w:rPr>
          <w:rFonts w:eastAsia="DengXian"/>
          <w:lang w:val="en-US" w:eastAsia="zh-CN"/>
        </w:rPr>
        <w:t>.</w:t>
      </w:r>
    </w:p>
    <w:p w14:paraId="65F363C9" w14:textId="3AC1D650" w:rsidR="00C27385" w:rsidRPr="00DD13EB" w:rsidRDefault="00C27385" w:rsidP="00C27385">
      <w:pPr>
        <w:rPr>
          <w:rFonts w:eastAsia="DengXian"/>
          <w:lang w:val="en-US" w:eastAsia="zh-CN"/>
        </w:rPr>
      </w:pPr>
      <w:r>
        <w:rPr>
          <w:lang w:val="en-US"/>
        </w:rPr>
        <w:t xml:space="preserve">Further, </w:t>
      </w:r>
      <w:r w:rsidRPr="00BE32BD">
        <w:rPr>
          <w:lang w:val="en-US"/>
        </w:rPr>
        <w:t>3GPP</w:t>
      </w:r>
      <w:r>
        <w:rPr>
          <w:lang w:val="en-US"/>
        </w:rPr>
        <w:t> </w:t>
      </w:r>
      <w:r w:rsidRPr="00BE32BD">
        <w:rPr>
          <w:lang w:val="en-US"/>
        </w:rPr>
        <w:t>TS</w:t>
      </w:r>
      <w:r>
        <w:rPr>
          <w:lang w:val="en-US"/>
        </w:rPr>
        <w:t> </w:t>
      </w:r>
      <w:r w:rsidRPr="00BE32BD">
        <w:rPr>
          <w:lang w:val="en-US"/>
        </w:rPr>
        <w:t>22.369</w:t>
      </w:r>
      <w:r>
        <w:rPr>
          <w:lang w:val="en-US"/>
        </w:rPr>
        <w:t> </w:t>
      </w:r>
      <w:r w:rsidRPr="00BE32BD">
        <w:rPr>
          <w:lang w:val="en-US"/>
        </w:rPr>
        <w:t>[</w:t>
      </w:r>
      <w:r w:rsidR="008529DB">
        <w:rPr>
          <w:rFonts w:hint="eastAsia"/>
          <w:lang w:val="en-US" w:eastAsia="zh-CN"/>
        </w:rPr>
        <w:t>2</w:t>
      </w:r>
      <w:r w:rsidRPr="00BE32BD">
        <w:rPr>
          <w:lang w:val="en-US"/>
        </w:rPr>
        <w:t xml:space="preserve">] </w:t>
      </w:r>
      <w:r>
        <w:rPr>
          <w:lang w:val="en-US"/>
        </w:rPr>
        <w:t>mentions that</w:t>
      </w:r>
      <w:r w:rsidRPr="00BE32BD">
        <w:rPr>
          <w:lang w:val="en-US"/>
        </w:rPr>
        <w:t xml:space="preserve"> “Subject to user consent, operator’s policy and 3rd party request, the 5G system shall provide information about an Ambient IoT device or a group of Ambient IoT devices (e.g. position) to the trusted 3rd party via the 5G network.”</w:t>
      </w:r>
      <w:r>
        <w:rPr>
          <w:lang w:val="en-US"/>
        </w:rPr>
        <w:t xml:space="preserve">. The 5GC </w:t>
      </w:r>
      <w:r w:rsidRPr="00BE32BD">
        <w:rPr>
          <w:lang w:val="en-US"/>
        </w:rPr>
        <w:t xml:space="preserve">support </w:t>
      </w:r>
      <w:r>
        <w:rPr>
          <w:lang w:val="en-US"/>
        </w:rPr>
        <w:t>for AIoT service operations</w:t>
      </w:r>
      <w:r w:rsidRPr="00BE32BD">
        <w:rPr>
          <w:lang w:val="en-US"/>
        </w:rPr>
        <w:t xml:space="preserve"> </w:t>
      </w:r>
      <w:r>
        <w:rPr>
          <w:lang w:val="en-US"/>
        </w:rPr>
        <w:t>does not meet that requirement.</w:t>
      </w:r>
    </w:p>
    <w:p w14:paraId="45480596" w14:textId="39479DAB" w:rsidR="00C27385" w:rsidRDefault="00C27385" w:rsidP="00C27385">
      <w:pPr>
        <w:rPr>
          <w:noProof/>
        </w:rPr>
      </w:pPr>
      <w:r w:rsidRPr="00E37CEB">
        <w:rPr>
          <w:noProof/>
        </w:rPr>
        <w:t>KI #</w:t>
      </w:r>
      <w:r w:rsidR="008529DB">
        <w:rPr>
          <w:rFonts w:hint="eastAsia"/>
          <w:noProof/>
          <w:lang w:eastAsia="zh-CN"/>
        </w:rPr>
        <w:t>3</w:t>
      </w:r>
      <w:r w:rsidRPr="00E37CEB">
        <w:rPr>
          <w:noProof/>
        </w:rPr>
        <w:t xml:space="preserve"> focuses on</w:t>
      </w:r>
      <w:r>
        <w:rPr>
          <w:noProof/>
        </w:rPr>
        <w:t xml:space="preserve"> providing enhanced means and information realted to monitoring the presence of provisioned AIoT devices by the application enablement layer. Monitoring </w:t>
      </w:r>
      <w:r w:rsidRPr="00E07303">
        <w:rPr>
          <w:noProof/>
        </w:rPr>
        <w:t xml:space="preserve">of </w:t>
      </w:r>
      <w:r>
        <w:rPr>
          <w:noProof/>
        </w:rPr>
        <w:t>AIoT device presence may need to be performed according to different schedules and according to different presence monitoring criteria, for example for a group of AIoT devies associated with a  product or with an object.</w:t>
      </w:r>
    </w:p>
    <w:p w14:paraId="770B3716" w14:textId="77777777" w:rsidR="00C27385" w:rsidRDefault="00C27385" w:rsidP="00C27385">
      <w:pPr>
        <w:spacing w:after="0"/>
      </w:pPr>
      <w:r>
        <w:t>The exposure of AIoT devices by the core network (e.g., via the inventory or command service operations) offers limited reporting options; thus, it may be beneficial for an AIoT information consumer (e.g., VAL server) to have access to enhanced capabilities offered by the application enablement layer for configuring and monitoring the presence of AIoT devices.</w:t>
      </w:r>
    </w:p>
    <w:p w14:paraId="044D40E8" w14:textId="0B788476" w:rsidR="00C27385" w:rsidRDefault="00C27385" w:rsidP="00C27385">
      <w:pPr>
        <w:pStyle w:val="Heading3"/>
        <w:rPr>
          <w:lang w:eastAsia="ko-KR"/>
        </w:rPr>
      </w:pPr>
      <w:bookmarkStart w:id="1017" w:name="_Toc199317764"/>
      <w:bookmarkStart w:id="1018" w:name="_Toc214983797"/>
      <w:bookmarkStart w:id="1019" w:name="OLE_LINK61"/>
      <w:r>
        <w:rPr>
          <w:rFonts w:hint="eastAsia"/>
          <w:lang w:eastAsia="zh-CN"/>
        </w:rPr>
        <w:t>6</w:t>
      </w:r>
      <w:r>
        <w:t>.</w:t>
      </w:r>
      <w:r w:rsidR="008529DB">
        <w:rPr>
          <w:rFonts w:hint="eastAsia"/>
          <w:lang w:eastAsia="zh-CN"/>
        </w:rPr>
        <w:t>3</w:t>
      </w:r>
      <w:r>
        <w:t>.2</w:t>
      </w:r>
      <w:r>
        <w:tab/>
        <w:t>Open Issues</w:t>
      </w:r>
      <w:bookmarkEnd w:id="1017"/>
      <w:bookmarkEnd w:id="1018"/>
      <w:r>
        <w:t> </w:t>
      </w:r>
    </w:p>
    <w:bookmarkEnd w:id="1019"/>
    <w:p w14:paraId="22BFA5C7" w14:textId="77777777" w:rsidR="00C27385" w:rsidRDefault="00C27385" w:rsidP="00C27385">
      <w:pPr>
        <w:rPr>
          <w:lang w:val="en-US" w:eastAsia="ko-KR"/>
        </w:rPr>
      </w:pPr>
      <w:r>
        <w:rPr>
          <w:noProof/>
        </w:rPr>
        <w:t>This key issue will study the following aspects</w:t>
      </w:r>
    </w:p>
    <w:p w14:paraId="2D477E30" w14:textId="1F173B96" w:rsidR="00C27385" w:rsidRDefault="00C00F0B" w:rsidP="00C00F0B">
      <w:pPr>
        <w:pStyle w:val="B1"/>
        <w:rPr>
          <w:lang w:eastAsia="ko-KR"/>
        </w:rPr>
      </w:pPr>
      <w:r>
        <w:rPr>
          <w:lang w:eastAsia="ko-KR"/>
        </w:rPr>
        <w:t>1.</w:t>
      </w:r>
      <w:r>
        <w:rPr>
          <w:lang w:eastAsia="ko-KR"/>
        </w:rPr>
        <w:tab/>
      </w:r>
      <w:r w:rsidR="00C27385">
        <w:rPr>
          <w:lang w:eastAsia="ko-KR"/>
        </w:rPr>
        <w:t>How to provision information about AIoT devices requiring monitoring in the application enablement layer.</w:t>
      </w:r>
    </w:p>
    <w:p w14:paraId="2AC0C870" w14:textId="4B7F9151" w:rsidR="00C27385" w:rsidRDefault="00C00F0B" w:rsidP="00C00F0B">
      <w:pPr>
        <w:pStyle w:val="B1"/>
      </w:pPr>
      <w:r>
        <w:rPr>
          <w:lang w:eastAsia="ko-KR"/>
        </w:rPr>
        <w:t>2.</w:t>
      </w:r>
      <w:r>
        <w:rPr>
          <w:lang w:eastAsia="ko-KR"/>
        </w:rPr>
        <w:tab/>
      </w:r>
      <w:r w:rsidR="00C27385">
        <w:rPr>
          <w:lang w:eastAsia="ko-KR"/>
        </w:rPr>
        <w:t>How concurrent AIoT device monitoring operations can be managed in the application enablement layer considering existing CN AIoT exposure capabilities.</w:t>
      </w:r>
    </w:p>
    <w:p w14:paraId="40D631BA" w14:textId="556B409B" w:rsidR="00C27385" w:rsidRPr="00F86577" w:rsidRDefault="00C00F0B" w:rsidP="00C00F0B">
      <w:pPr>
        <w:pStyle w:val="B1"/>
      </w:pPr>
      <w:r>
        <w:rPr>
          <w:lang w:eastAsia="ko-KR"/>
        </w:rPr>
        <w:t>3.</w:t>
      </w:r>
      <w:r>
        <w:rPr>
          <w:lang w:eastAsia="ko-KR"/>
        </w:rPr>
        <w:tab/>
      </w:r>
      <w:r w:rsidR="00C27385">
        <w:rPr>
          <w:lang w:eastAsia="ko-KR"/>
        </w:rPr>
        <w:t xml:space="preserve">Whether and how </w:t>
      </w:r>
      <w:r w:rsidR="00C27385">
        <w:rPr>
          <w:rFonts w:eastAsia="SimSun"/>
          <w:lang w:val="en-US" w:eastAsia="zh-CN"/>
        </w:rPr>
        <w:t xml:space="preserve">enhanced </w:t>
      </w:r>
      <w:r w:rsidR="00C27385">
        <w:rPr>
          <w:lang w:eastAsia="ko-KR"/>
        </w:rPr>
        <w:t>AIoT device monitoring</w:t>
      </w:r>
      <w:r w:rsidR="00C27385">
        <w:rPr>
          <w:rFonts w:eastAsia="SimSun"/>
          <w:lang w:val="en-US" w:eastAsia="zh-CN"/>
        </w:rPr>
        <w:t xml:space="preserve"> information, such as </w:t>
      </w:r>
      <w:r w:rsidR="00C27385" w:rsidRPr="009B1A4D">
        <w:rPr>
          <w:rFonts w:eastAsia="SimSun"/>
          <w:lang w:val="en-US" w:eastAsia="zh-CN"/>
        </w:rPr>
        <w:t>status</w:t>
      </w:r>
      <w:r w:rsidR="00C27385">
        <w:rPr>
          <w:rFonts w:eastAsia="SimSun"/>
          <w:lang w:val="en-US" w:eastAsia="zh-CN"/>
        </w:rPr>
        <w:t xml:space="preserve">, location or trajectory </w:t>
      </w:r>
      <w:r w:rsidR="00C27385" w:rsidRPr="009B1A4D">
        <w:rPr>
          <w:rFonts w:eastAsia="SimSun"/>
          <w:lang w:val="en-US" w:eastAsia="zh-CN"/>
        </w:rPr>
        <w:t>of Ambient IoT devices</w:t>
      </w:r>
      <w:r w:rsidR="00C27385">
        <w:rPr>
          <w:rFonts w:eastAsia="SimSun"/>
          <w:lang w:val="en-US" w:eastAsia="zh-CN"/>
        </w:rPr>
        <w:t>, can be provided by the application enablement layer.</w:t>
      </w:r>
    </w:p>
    <w:p w14:paraId="0D8CD753" w14:textId="31E6245A" w:rsidR="00C27385" w:rsidRDefault="008529DB" w:rsidP="008529DB">
      <w:pPr>
        <w:pStyle w:val="Heading2"/>
        <w:rPr>
          <w:noProof/>
          <w:lang w:val="en-US" w:eastAsia="zh-CN"/>
        </w:rPr>
      </w:pPr>
      <w:bookmarkStart w:id="1020" w:name="_Toc214983798"/>
      <w:r>
        <w:rPr>
          <w:rFonts w:hint="eastAsia"/>
          <w:lang w:eastAsia="zh-CN"/>
        </w:rPr>
        <w:t>6</w:t>
      </w:r>
      <w:r>
        <w:t>.</w:t>
      </w:r>
      <w:r>
        <w:rPr>
          <w:rFonts w:hint="eastAsia"/>
          <w:lang w:eastAsia="zh-CN"/>
        </w:rPr>
        <w:t>4</w:t>
      </w:r>
      <w:r>
        <w:tab/>
        <w:t>Key issue #</w:t>
      </w:r>
      <w:r>
        <w:rPr>
          <w:rFonts w:hint="eastAsia"/>
          <w:lang w:eastAsia="zh-CN"/>
        </w:rPr>
        <w:t>4</w:t>
      </w:r>
      <w:r>
        <w:t xml:space="preserve">: </w:t>
      </w:r>
      <w:bookmarkStart w:id="1021" w:name="OLE_LINK35"/>
      <w:bookmarkStart w:id="1022" w:name="OLE_LINK36"/>
      <w:bookmarkStart w:id="1023" w:name="OLE_LINK37"/>
      <w:r w:rsidRPr="008529DB">
        <w:rPr>
          <w:rFonts w:cs="Arial" w:hint="eastAsia"/>
          <w:bCs/>
          <w:lang w:eastAsia="zh-CN"/>
        </w:rPr>
        <w:t>AIoT</w:t>
      </w:r>
      <w:r w:rsidRPr="008529DB">
        <w:rPr>
          <w:rFonts w:cs="Arial"/>
          <w:bCs/>
          <w:lang w:eastAsia="zh-CN"/>
        </w:rPr>
        <w:t xml:space="preserve"> </w:t>
      </w:r>
      <w:r w:rsidRPr="008529DB">
        <w:rPr>
          <w:rFonts w:cs="Arial" w:hint="eastAsia"/>
          <w:bCs/>
          <w:lang w:eastAsia="zh-CN"/>
        </w:rPr>
        <w:t>Data</w:t>
      </w:r>
      <w:r w:rsidRPr="008529DB">
        <w:rPr>
          <w:rFonts w:cs="Arial"/>
          <w:bCs/>
          <w:lang w:eastAsia="zh-CN"/>
        </w:rPr>
        <w:t xml:space="preserve"> </w:t>
      </w:r>
      <w:r w:rsidRPr="008529DB">
        <w:rPr>
          <w:rFonts w:cs="Arial" w:hint="eastAsia"/>
          <w:bCs/>
          <w:lang w:eastAsia="zh-CN"/>
        </w:rPr>
        <w:t>Management</w:t>
      </w:r>
      <w:bookmarkEnd w:id="1020"/>
      <w:bookmarkEnd w:id="1021"/>
      <w:bookmarkEnd w:id="1022"/>
      <w:bookmarkEnd w:id="1023"/>
      <w:r>
        <w:rPr>
          <w:noProof/>
          <w:lang w:val="en-US"/>
        </w:rPr>
        <w:t xml:space="preserve"> </w:t>
      </w:r>
    </w:p>
    <w:p w14:paraId="53834552" w14:textId="48A3A5CE" w:rsidR="00B26019" w:rsidRPr="00B26019" w:rsidRDefault="00B26019" w:rsidP="00B26019">
      <w:pPr>
        <w:pStyle w:val="Heading3"/>
        <w:rPr>
          <w:lang w:eastAsia="zh-CN"/>
        </w:rPr>
      </w:pPr>
      <w:bookmarkStart w:id="1024" w:name="_Toc214983799"/>
      <w:r>
        <w:rPr>
          <w:rFonts w:hint="eastAsia"/>
          <w:lang w:eastAsia="zh-CN"/>
        </w:rPr>
        <w:t>6</w:t>
      </w:r>
      <w:r>
        <w:t>.</w:t>
      </w:r>
      <w:r>
        <w:rPr>
          <w:rFonts w:hint="eastAsia"/>
          <w:lang w:eastAsia="zh-CN"/>
        </w:rPr>
        <w:t>4</w:t>
      </w:r>
      <w:r>
        <w:t>.1</w:t>
      </w:r>
      <w:r>
        <w:tab/>
        <w:t>Description</w:t>
      </w:r>
      <w:bookmarkEnd w:id="1024"/>
      <w:r>
        <w:t> </w:t>
      </w:r>
    </w:p>
    <w:p w14:paraId="22D0B231" w14:textId="77777777" w:rsidR="00C27385" w:rsidRDefault="00C27385" w:rsidP="00C27385">
      <w:pPr>
        <w:rPr>
          <w:noProof/>
          <w:lang w:val="en-US" w:eastAsia="zh-CN"/>
        </w:rPr>
      </w:pPr>
      <w:r>
        <w:rPr>
          <w:rFonts w:hint="eastAsia"/>
          <w:noProof/>
          <w:lang w:val="en-US" w:eastAsia="zh-CN"/>
        </w:rPr>
        <w:t>A</w:t>
      </w:r>
      <w:r>
        <w:rPr>
          <w:noProof/>
          <w:lang w:val="en-US" w:eastAsia="zh-CN"/>
        </w:rPr>
        <w:t xml:space="preserve">IoT inventory service provides the </w:t>
      </w:r>
      <w:r>
        <w:rPr>
          <w:noProof/>
          <w:lang w:val="en-US"/>
        </w:rPr>
        <w:t>inventory result</w:t>
      </w:r>
      <w:r>
        <w:rPr>
          <w:noProof/>
          <w:lang w:val="en-US" w:eastAsia="zh-CN"/>
        </w:rPr>
        <w:t>data only including device ID. However, t</w:t>
      </w:r>
      <w:r w:rsidRPr="00CB4767">
        <w:rPr>
          <w:noProof/>
          <w:lang w:val="en-US" w:eastAsia="zh-CN"/>
        </w:rPr>
        <w:t>he upper-layer applications require high-level, semantic</w:t>
      </w:r>
      <w:r>
        <w:rPr>
          <w:noProof/>
          <w:lang w:val="en-US" w:eastAsia="zh-CN"/>
        </w:rPr>
        <w:t>-</w:t>
      </w:r>
      <w:r w:rsidRPr="00CB4767">
        <w:rPr>
          <w:noProof/>
          <w:lang w:val="en-US" w:eastAsia="zh-CN"/>
        </w:rPr>
        <w:t xml:space="preserve">rich information such as "which </w:t>
      </w:r>
      <w:r>
        <w:rPr>
          <w:noProof/>
          <w:lang w:val="en-US" w:eastAsia="zh-CN"/>
        </w:rPr>
        <w:t>application layer</w:t>
      </w:r>
      <w:r w:rsidRPr="00CB4767">
        <w:rPr>
          <w:noProof/>
          <w:lang w:val="en-US" w:eastAsia="zh-CN"/>
        </w:rPr>
        <w:t xml:space="preserve"> object, at what time, in which logical location, experienced what meaningful </w:t>
      </w:r>
      <w:r>
        <w:rPr>
          <w:noProof/>
          <w:lang w:val="en-US" w:eastAsia="zh-CN"/>
        </w:rPr>
        <w:t>application layer</w:t>
      </w:r>
      <w:r w:rsidRPr="00CB4767" w:rsidDel="002C0E8D">
        <w:rPr>
          <w:noProof/>
          <w:lang w:val="en-US" w:eastAsia="zh-CN"/>
        </w:rPr>
        <w:t xml:space="preserve"> </w:t>
      </w:r>
      <w:r w:rsidRPr="00CB4767">
        <w:rPr>
          <w:noProof/>
          <w:lang w:val="en-US" w:eastAsia="zh-CN"/>
        </w:rPr>
        <w:t xml:space="preserve">event, and associated with which </w:t>
      </w:r>
      <w:r>
        <w:rPr>
          <w:noProof/>
          <w:lang w:val="en-US" w:eastAsia="zh-CN"/>
        </w:rPr>
        <w:t xml:space="preserve">application </w:t>
      </w:r>
      <w:r>
        <w:rPr>
          <w:noProof/>
          <w:lang w:val="en-US" w:eastAsia="zh-CN"/>
        </w:rPr>
        <w:lastRenderedPageBreak/>
        <w:t>layer</w:t>
      </w:r>
      <w:r w:rsidRPr="00CB4767" w:rsidDel="002C0E8D">
        <w:rPr>
          <w:noProof/>
          <w:lang w:val="en-US" w:eastAsia="zh-CN"/>
        </w:rPr>
        <w:t xml:space="preserve"> </w:t>
      </w:r>
      <w:r w:rsidRPr="00CB4767">
        <w:rPr>
          <w:noProof/>
          <w:lang w:val="en-US" w:eastAsia="zh-CN"/>
        </w:rPr>
        <w:t>attributes"</w:t>
      </w:r>
      <w:r>
        <w:rPr>
          <w:noProof/>
          <w:lang w:val="en-US" w:eastAsia="zh-CN"/>
        </w:rPr>
        <w:t xml:space="preserve">. For example, typical AIoT inventory result data is about </w:t>
      </w:r>
      <w:r w:rsidRPr="00CB4767">
        <w:rPr>
          <w:noProof/>
          <w:lang w:val="en-US" w:eastAsia="zh-CN"/>
        </w:rPr>
        <w:t>"</w:t>
      </w:r>
      <w:r>
        <w:rPr>
          <w:noProof/>
          <w:lang w:val="en-US" w:eastAsia="zh-CN"/>
        </w:rPr>
        <w:t>Device ID list: ID1, ID2, ID3……</w:t>
      </w:r>
      <w:r w:rsidRPr="00DE4891" w:rsidDel="00480AAD">
        <w:rPr>
          <w:noProof/>
          <w:lang w:val="en-US" w:eastAsia="zh-CN"/>
        </w:rPr>
        <w:t xml:space="preserve"> </w:t>
      </w:r>
      <w:r w:rsidRPr="00CB4767">
        <w:rPr>
          <w:noProof/>
          <w:lang w:val="en-US" w:eastAsia="zh-CN"/>
        </w:rPr>
        <w:t>"</w:t>
      </w:r>
      <w:r>
        <w:rPr>
          <w:noProof/>
          <w:lang w:val="en-US" w:eastAsia="zh-CN"/>
        </w:rPr>
        <w:t xml:space="preserve">, </w:t>
      </w:r>
      <w:r>
        <w:rPr>
          <w:rFonts w:hint="eastAsia"/>
          <w:noProof/>
          <w:lang w:val="en-US" w:eastAsia="zh-CN"/>
        </w:rPr>
        <w:t>while</w:t>
      </w:r>
      <w:r>
        <w:rPr>
          <w:noProof/>
          <w:lang w:val="en-US" w:eastAsia="zh-CN"/>
        </w:rPr>
        <w:t xml:space="preserve"> application </w:t>
      </w:r>
      <w:r w:rsidRPr="00CB4767">
        <w:rPr>
          <w:noProof/>
          <w:lang w:val="en-US" w:eastAsia="zh-CN"/>
        </w:rPr>
        <w:t>require</w:t>
      </w:r>
      <w:r>
        <w:rPr>
          <w:noProof/>
          <w:lang w:val="en-US" w:eastAsia="zh-CN"/>
        </w:rPr>
        <w:t xml:space="preserve">ment is about </w:t>
      </w:r>
      <w:r w:rsidRPr="00CB4767">
        <w:rPr>
          <w:noProof/>
          <w:lang w:val="en-US" w:eastAsia="zh-CN"/>
        </w:rPr>
        <w:t>"</w:t>
      </w:r>
      <w:r>
        <w:rPr>
          <w:noProof/>
          <w:lang w:val="en-US" w:eastAsia="zh-CN"/>
        </w:rPr>
        <w:t>the Product SKU123 has just been received through the Gate 1 at Warehouse 1</w:t>
      </w:r>
      <w:r w:rsidRPr="00CB4767">
        <w:rPr>
          <w:noProof/>
          <w:lang w:val="en-US" w:eastAsia="zh-CN"/>
        </w:rPr>
        <w:t>"</w:t>
      </w:r>
      <w:r>
        <w:rPr>
          <w:noProof/>
          <w:lang w:val="en-US" w:eastAsia="zh-CN"/>
        </w:rPr>
        <w:t>.</w:t>
      </w:r>
    </w:p>
    <w:p w14:paraId="3B50C2C4" w14:textId="77777777" w:rsidR="00C27385" w:rsidRDefault="00C27385" w:rsidP="00C27385">
      <w:pPr>
        <w:rPr>
          <w:noProof/>
          <w:lang w:val="en-US"/>
        </w:rPr>
      </w:pPr>
      <w:r>
        <w:rPr>
          <w:noProof/>
          <w:lang w:val="en-US" w:eastAsia="zh-CN"/>
        </w:rPr>
        <w:t xml:space="preserve">So, the AIoT </w:t>
      </w:r>
      <w:r>
        <w:rPr>
          <w:rFonts w:hint="eastAsia"/>
          <w:noProof/>
          <w:lang w:val="en-US" w:eastAsia="zh-CN"/>
        </w:rPr>
        <w:t>da</w:t>
      </w:r>
      <w:r>
        <w:rPr>
          <w:noProof/>
          <w:lang w:val="en-US" w:eastAsia="zh-CN"/>
        </w:rPr>
        <w:t xml:space="preserve">ta and application requement has significant </w:t>
      </w:r>
      <w:r w:rsidRPr="00387445">
        <w:rPr>
          <w:noProof/>
          <w:lang w:val="en-US"/>
        </w:rPr>
        <w:t>gaps</w:t>
      </w:r>
      <w:r>
        <w:rPr>
          <w:noProof/>
          <w:lang w:val="en-US"/>
        </w:rPr>
        <w:t xml:space="preserve"> in </w:t>
      </w:r>
      <w:r w:rsidRPr="00387445">
        <w:rPr>
          <w:noProof/>
          <w:lang w:val="en-US"/>
        </w:rPr>
        <w:t>semantics</w:t>
      </w:r>
      <w:r w:rsidRPr="007B498F">
        <w:rPr>
          <w:noProof/>
          <w:lang w:val="en-US"/>
        </w:rPr>
        <w:t xml:space="preserve">, granularity and </w:t>
      </w:r>
      <w:r>
        <w:rPr>
          <w:noProof/>
          <w:lang w:val="en-US" w:eastAsia="zh-CN"/>
        </w:rPr>
        <w:t>application layer</w:t>
      </w:r>
      <w:r w:rsidDel="002C0E8D">
        <w:rPr>
          <w:noProof/>
          <w:lang w:val="en-US"/>
        </w:rPr>
        <w:t xml:space="preserve"> </w:t>
      </w:r>
      <w:r w:rsidRPr="007B498F">
        <w:rPr>
          <w:noProof/>
          <w:lang w:val="en-US"/>
        </w:rPr>
        <w:t>context</w:t>
      </w:r>
      <w:r>
        <w:rPr>
          <w:noProof/>
          <w:lang w:val="en-US"/>
        </w:rPr>
        <w:t>:</w:t>
      </w:r>
    </w:p>
    <w:p w14:paraId="244C9F30" w14:textId="77777777" w:rsidR="00C27385" w:rsidRDefault="00C27385" w:rsidP="00C27385">
      <w:pPr>
        <w:pStyle w:val="B1"/>
        <w:rPr>
          <w:noProof/>
          <w:lang w:val="en-US" w:eastAsia="zh-CN"/>
        </w:rPr>
      </w:pPr>
      <w:r>
        <w:rPr>
          <w:noProof/>
          <w:lang w:val="en-US" w:eastAsia="zh-CN"/>
        </w:rPr>
        <w:t>1</w:t>
      </w:r>
      <w:r>
        <w:rPr>
          <w:rFonts w:hint="eastAsia"/>
          <w:noProof/>
          <w:lang w:val="en-US" w:eastAsia="zh-CN"/>
        </w:rPr>
        <w:t>)</w:t>
      </w:r>
      <w:r>
        <w:rPr>
          <w:noProof/>
          <w:lang w:val="en-US" w:eastAsia="zh-CN"/>
        </w:rPr>
        <w:tab/>
        <w:t xml:space="preserve">Physical location vs </w:t>
      </w:r>
      <w:r w:rsidRPr="00CB4767">
        <w:rPr>
          <w:noProof/>
          <w:lang w:val="en-US" w:eastAsia="zh-CN"/>
        </w:rPr>
        <w:t>logical location</w:t>
      </w:r>
      <w:r>
        <w:rPr>
          <w:noProof/>
          <w:lang w:val="en-US" w:eastAsia="zh-CN"/>
        </w:rPr>
        <w:t xml:space="preserve">: Currently the external target area for inventory is normally </w:t>
      </w:r>
      <w:r w:rsidRPr="000A1A0C">
        <w:rPr>
          <w:noProof/>
          <w:lang w:val="en-US" w:eastAsia="zh-CN"/>
        </w:rPr>
        <w:t>e.g., a civic address or shapes</w:t>
      </w:r>
      <w:r>
        <w:rPr>
          <w:noProof/>
          <w:lang w:val="en-US" w:eastAsia="zh-CN"/>
        </w:rPr>
        <w:t xml:space="preserve">, but the application needs </w:t>
      </w:r>
      <w:r w:rsidRPr="00951092">
        <w:rPr>
          <w:noProof/>
          <w:lang w:val="en-US" w:eastAsia="zh-CN"/>
        </w:rPr>
        <w:t xml:space="preserve">a logically significant </w:t>
      </w:r>
      <w:r>
        <w:rPr>
          <w:noProof/>
          <w:lang w:val="en-US" w:eastAsia="zh-CN"/>
        </w:rPr>
        <w:t>application layer</w:t>
      </w:r>
      <w:r w:rsidRPr="00951092" w:rsidDel="002C0E8D">
        <w:rPr>
          <w:noProof/>
          <w:lang w:val="en-US" w:eastAsia="zh-CN"/>
        </w:rPr>
        <w:t xml:space="preserve"> </w:t>
      </w:r>
      <w:r>
        <w:rPr>
          <w:noProof/>
          <w:lang w:val="en-US" w:eastAsia="zh-CN"/>
        </w:rPr>
        <w:t xml:space="preserve">position, such as warehouse zone A, workstation 3, entry checkpoint1. </w:t>
      </w:r>
    </w:p>
    <w:p w14:paraId="2A83C0F1" w14:textId="77777777" w:rsidR="00C27385" w:rsidRDefault="00C27385" w:rsidP="00C27385">
      <w:pPr>
        <w:pStyle w:val="B1"/>
        <w:rPr>
          <w:noProof/>
          <w:lang w:val="en-US" w:eastAsia="zh-CN"/>
        </w:rPr>
      </w:pPr>
      <w:r>
        <w:rPr>
          <w:noProof/>
          <w:lang w:val="en-US" w:eastAsia="zh-CN"/>
        </w:rPr>
        <w:t>2</w:t>
      </w:r>
      <w:r>
        <w:rPr>
          <w:rFonts w:hint="eastAsia"/>
          <w:noProof/>
          <w:lang w:val="en-US" w:eastAsia="zh-CN"/>
        </w:rPr>
        <w:t>)</w:t>
      </w:r>
      <w:r>
        <w:rPr>
          <w:noProof/>
          <w:lang w:val="en-US" w:eastAsia="zh-CN"/>
        </w:rPr>
        <w:tab/>
        <w:t>Device id vs application layer</w:t>
      </w:r>
      <w:r w:rsidDel="002C0E8D">
        <w:rPr>
          <w:noProof/>
          <w:lang w:val="en-US" w:eastAsia="zh-CN"/>
        </w:rPr>
        <w:t xml:space="preserve"> </w:t>
      </w:r>
      <w:r>
        <w:rPr>
          <w:noProof/>
          <w:lang w:val="en-US" w:eastAsia="zh-CN"/>
        </w:rPr>
        <w:t>object: AIoT inventory service provided by SA2 only identifies the tag(EPC) attached to the item, but the application needs to get the information of the item(product, asset, pallet).</w:t>
      </w:r>
    </w:p>
    <w:p w14:paraId="1B8DA27D" w14:textId="77777777" w:rsidR="00C27385" w:rsidRDefault="00C27385" w:rsidP="00C27385">
      <w:pPr>
        <w:pStyle w:val="B1"/>
        <w:rPr>
          <w:noProof/>
          <w:lang w:val="en-US" w:eastAsia="zh-CN"/>
        </w:rPr>
      </w:pPr>
      <w:r>
        <w:rPr>
          <w:noProof/>
          <w:lang w:val="en-US" w:eastAsia="zh-CN"/>
        </w:rPr>
        <w:t>3</w:t>
      </w:r>
      <w:r>
        <w:rPr>
          <w:rFonts w:hint="eastAsia"/>
          <w:noProof/>
          <w:lang w:val="en-US" w:eastAsia="zh-CN"/>
        </w:rPr>
        <w:t>)</w:t>
      </w:r>
      <w:r>
        <w:rPr>
          <w:noProof/>
          <w:lang w:val="en-US" w:eastAsia="zh-CN"/>
        </w:rPr>
        <w:tab/>
        <w:t>Network inventory event vs application layer</w:t>
      </w:r>
      <w:r w:rsidDel="002C0E8D">
        <w:rPr>
          <w:noProof/>
          <w:lang w:val="en-US" w:eastAsia="zh-CN"/>
        </w:rPr>
        <w:t xml:space="preserve"> </w:t>
      </w:r>
      <w:r>
        <w:rPr>
          <w:noProof/>
          <w:lang w:val="en-US" w:eastAsia="zh-CN"/>
        </w:rPr>
        <w:t>event: The 5GS AIoT inventory services provide inventory result only with Device ID list, but the application usually needs to aggregate device ID and other information like target service area, timestamp, and even aggreate the inventory result from multiple times inventory to generate a meaningful event, for example:</w:t>
      </w:r>
    </w:p>
    <w:p w14:paraId="239F4D15" w14:textId="77777777" w:rsidR="00C27385" w:rsidRDefault="00C27385" w:rsidP="00C27385">
      <w:pPr>
        <w:pStyle w:val="B2"/>
        <w:rPr>
          <w:noProof/>
          <w:lang w:val="en-US" w:eastAsia="zh-CN"/>
        </w:rPr>
      </w:pPr>
      <w:r>
        <w:rPr>
          <w:noProof/>
          <w:lang w:val="en-US" w:eastAsia="zh-CN"/>
        </w:rPr>
        <w:t>-</w:t>
      </w:r>
      <w:r>
        <w:rPr>
          <w:noProof/>
          <w:lang w:val="en-US" w:eastAsia="zh-CN"/>
        </w:rPr>
        <w:tab/>
        <w:t>application layer</w:t>
      </w:r>
      <w:r w:rsidDel="002C0E8D">
        <w:rPr>
          <w:noProof/>
          <w:lang w:val="en-US" w:eastAsia="zh-CN"/>
        </w:rPr>
        <w:t xml:space="preserve"> </w:t>
      </w:r>
      <w:r>
        <w:rPr>
          <w:noProof/>
          <w:lang w:val="en-US" w:eastAsia="zh-CN"/>
        </w:rPr>
        <w:t xml:space="preserve">event: A packet </w:t>
      </w:r>
      <w:r w:rsidRPr="00472813">
        <w:rPr>
          <w:noProof/>
          <w:lang w:val="en-US" w:eastAsia="zh-CN"/>
        </w:rPr>
        <w:t>containing 5 items has been shipped.</w:t>
      </w:r>
      <w:r>
        <w:rPr>
          <w:noProof/>
          <w:lang w:val="en-US" w:eastAsia="zh-CN"/>
        </w:rPr>
        <w:t xml:space="preserve"> (C</w:t>
      </w:r>
      <w:r w:rsidRPr="00472813">
        <w:rPr>
          <w:noProof/>
          <w:lang w:val="en-US" w:eastAsia="zh-CN"/>
        </w:rPr>
        <w:t>onfir</w:t>
      </w:r>
      <w:r>
        <w:rPr>
          <w:noProof/>
          <w:lang w:val="en-US" w:eastAsia="zh-CN"/>
        </w:rPr>
        <w:t>m</w:t>
      </w:r>
      <w:r w:rsidRPr="00472813">
        <w:rPr>
          <w:noProof/>
          <w:lang w:val="en-US" w:eastAsia="zh-CN"/>
        </w:rPr>
        <w:t xml:space="preserve"> that all five product </w:t>
      </w:r>
      <w:r>
        <w:rPr>
          <w:noProof/>
          <w:lang w:val="en-US" w:eastAsia="zh-CN"/>
        </w:rPr>
        <w:t>tag</w:t>
      </w:r>
      <w:r w:rsidRPr="00472813">
        <w:rPr>
          <w:noProof/>
          <w:lang w:val="en-US" w:eastAsia="zh-CN"/>
        </w:rPr>
        <w:t>s are read at a specific location and time and are associated with the same shipping order.</w:t>
      </w:r>
      <w:r>
        <w:rPr>
          <w:noProof/>
          <w:lang w:val="en-US" w:eastAsia="zh-CN"/>
        </w:rPr>
        <w:t>)</w:t>
      </w:r>
    </w:p>
    <w:p w14:paraId="315CF6E5" w14:textId="77777777" w:rsidR="00C27385" w:rsidRDefault="00C27385" w:rsidP="00C27385">
      <w:pPr>
        <w:pStyle w:val="B2"/>
        <w:rPr>
          <w:noProof/>
          <w:lang w:val="en-US" w:eastAsia="zh-CN"/>
        </w:rPr>
      </w:pPr>
      <w:r>
        <w:rPr>
          <w:noProof/>
          <w:lang w:val="en-US" w:eastAsia="zh-CN"/>
        </w:rPr>
        <w:t>-</w:t>
      </w:r>
      <w:r>
        <w:rPr>
          <w:noProof/>
          <w:lang w:val="en-US" w:eastAsia="zh-CN"/>
        </w:rPr>
        <w:tab/>
      </w:r>
      <w:r>
        <w:rPr>
          <w:rFonts w:hint="eastAsia"/>
          <w:noProof/>
          <w:lang w:val="en-US" w:eastAsia="zh-CN"/>
        </w:rPr>
        <w:t>C</w:t>
      </w:r>
      <w:r>
        <w:rPr>
          <w:noProof/>
          <w:lang w:val="en-US" w:eastAsia="zh-CN"/>
        </w:rPr>
        <w:t xml:space="preserve">ounting: </w:t>
      </w:r>
      <w:r w:rsidRPr="00CB742C">
        <w:rPr>
          <w:noProof/>
          <w:lang w:val="en-US" w:eastAsia="zh-CN"/>
        </w:rPr>
        <w:t>There are 25 items on the shelf</w:t>
      </w:r>
      <w:r>
        <w:rPr>
          <w:noProof/>
          <w:lang w:val="en-US" w:eastAsia="zh-CN"/>
        </w:rPr>
        <w:t>. (S</w:t>
      </w:r>
      <w:r w:rsidRPr="00CB742C">
        <w:rPr>
          <w:noProof/>
          <w:lang w:val="en-US" w:eastAsia="zh-CN"/>
        </w:rPr>
        <w:t xml:space="preserve">ummarize the number of unique tags </w:t>
      </w:r>
      <w:r>
        <w:rPr>
          <w:noProof/>
          <w:lang w:val="en-US" w:eastAsia="zh-CN"/>
        </w:rPr>
        <w:t xml:space="preserve">which is associated to some item, </w:t>
      </w:r>
      <w:r w:rsidRPr="00CB742C">
        <w:rPr>
          <w:noProof/>
          <w:lang w:val="en-US" w:eastAsia="zh-CN"/>
        </w:rPr>
        <w:t xml:space="preserve">read within a specific </w:t>
      </w:r>
      <w:r>
        <w:rPr>
          <w:noProof/>
          <w:lang w:val="en-US" w:eastAsia="zh-CN"/>
        </w:rPr>
        <w:t xml:space="preserve">target </w:t>
      </w:r>
      <w:r w:rsidRPr="00CB742C">
        <w:rPr>
          <w:noProof/>
          <w:lang w:val="en-US" w:eastAsia="zh-CN"/>
        </w:rPr>
        <w:t>area</w:t>
      </w:r>
      <w:r>
        <w:rPr>
          <w:noProof/>
          <w:lang w:val="en-US" w:eastAsia="zh-CN"/>
        </w:rPr>
        <w:t>.)</w:t>
      </w:r>
    </w:p>
    <w:p w14:paraId="567887FB" w14:textId="77777777" w:rsidR="00C27385" w:rsidRDefault="00C27385" w:rsidP="00C27385">
      <w:pPr>
        <w:pStyle w:val="B2"/>
        <w:rPr>
          <w:noProof/>
          <w:lang w:val="en-US" w:eastAsia="zh-CN"/>
        </w:rPr>
      </w:pPr>
      <w:r w:rsidRPr="00B13852">
        <w:rPr>
          <w:noProof/>
          <w:lang w:val="en-US" w:eastAsia="zh-CN"/>
        </w:rPr>
        <w:t>-</w:t>
      </w:r>
      <w:r w:rsidRPr="00B13852">
        <w:rPr>
          <w:noProof/>
          <w:lang w:val="en-US" w:eastAsia="zh-CN"/>
        </w:rPr>
        <w:tab/>
      </w:r>
      <w:r w:rsidRPr="00B13852">
        <w:rPr>
          <w:rFonts w:hint="eastAsia"/>
          <w:noProof/>
          <w:lang w:val="en-US" w:eastAsia="zh-CN"/>
        </w:rPr>
        <w:t>S</w:t>
      </w:r>
      <w:r w:rsidRPr="00B13852">
        <w:rPr>
          <w:noProof/>
          <w:lang w:val="en-US" w:eastAsia="zh-CN"/>
        </w:rPr>
        <w:t xml:space="preserve">tate: Pallet a is moved to production line. (Check the tag’s physical location is accurately changed from </w:t>
      </w:r>
      <w:r>
        <w:rPr>
          <w:noProof/>
          <w:lang w:val="en-US" w:eastAsia="zh-CN"/>
        </w:rPr>
        <w:t>target area</w:t>
      </w:r>
      <w:r w:rsidRPr="00B13852">
        <w:rPr>
          <w:noProof/>
          <w:lang w:val="en-US" w:eastAsia="zh-CN"/>
        </w:rPr>
        <w:t xml:space="preserve"> A to </w:t>
      </w:r>
      <w:r>
        <w:rPr>
          <w:noProof/>
          <w:lang w:val="en-US" w:eastAsia="zh-CN"/>
        </w:rPr>
        <w:t>target area</w:t>
      </w:r>
      <w:r w:rsidRPr="00B13852">
        <w:rPr>
          <w:noProof/>
          <w:lang w:val="en-US" w:eastAsia="zh-CN"/>
        </w:rPr>
        <w:t xml:space="preserve"> B)</w:t>
      </w:r>
    </w:p>
    <w:p w14:paraId="69058B63" w14:textId="77777777" w:rsidR="00C27385" w:rsidRDefault="00C27385" w:rsidP="00C27385">
      <w:pPr>
        <w:rPr>
          <w:noProof/>
          <w:lang w:val="en-US"/>
        </w:rPr>
      </w:pPr>
      <w:r>
        <w:rPr>
          <w:noProof/>
          <w:lang w:val="en-US" w:eastAsia="zh-CN"/>
        </w:rPr>
        <w:t xml:space="preserve">For the downlink datastream, </w:t>
      </w:r>
      <w:r>
        <w:rPr>
          <w:noProof/>
          <w:lang w:val="en-US"/>
        </w:rPr>
        <w:t>t</w:t>
      </w:r>
      <w:r w:rsidRPr="001810FF">
        <w:rPr>
          <w:noProof/>
          <w:lang w:val="en-US"/>
        </w:rPr>
        <w:t xml:space="preserve">he </w:t>
      </w:r>
      <w:r>
        <w:rPr>
          <w:noProof/>
          <w:lang w:val="en-US"/>
        </w:rPr>
        <w:t xml:space="preserve">5G </w:t>
      </w:r>
      <w:r w:rsidRPr="001810FF">
        <w:rPr>
          <w:noProof/>
          <w:lang w:val="en-US"/>
        </w:rPr>
        <w:t xml:space="preserve">core network provides </w:t>
      </w:r>
      <w:r>
        <w:rPr>
          <w:rFonts w:hint="eastAsia"/>
          <w:noProof/>
          <w:lang w:val="en-US" w:eastAsia="zh-CN"/>
        </w:rPr>
        <w:t>inventory</w:t>
      </w:r>
      <w:r>
        <w:rPr>
          <w:noProof/>
          <w:lang w:val="en-US"/>
        </w:rPr>
        <w:t xml:space="preserve"> </w:t>
      </w:r>
      <w:r>
        <w:rPr>
          <w:rFonts w:hint="eastAsia"/>
          <w:noProof/>
          <w:lang w:val="en-US" w:eastAsia="zh-CN"/>
        </w:rPr>
        <w:t>service</w:t>
      </w:r>
      <w:r>
        <w:rPr>
          <w:noProof/>
          <w:lang w:val="en-US"/>
        </w:rPr>
        <w:t xml:space="preserve"> </w:t>
      </w:r>
      <w:r>
        <w:rPr>
          <w:rFonts w:hint="eastAsia"/>
          <w:noProof/>
          <w:lang w:val="en-US" w:eastAsia="zh-CN"/>
        </w:rPr>
        <w:t>API</w:t>
      </w:r>
      <w:r w:rsidRPr="001810FF">
        <w:rPr>
          <w:noProof/>
          <w:lang w:val="en-US"/>
        </w:rPr>
        <w:t>. It requires the upper layer to specify the network resources (</w:t>
      </w:r>
      <w:r>
        <w:rPr>
          <w:rFonts w:hint="eastAsia"/>
          <w:lang w:eastAsia="zh-CN"/>
        </w:rPr>
        <w:t>service</w:t>
      </w:r>
      <w:r>
        <w:rPr>
          <w:lang w:eastAsia="zh-CN"/>
        </w:rPr>
        <w:t xml:space="preserve"> </w:t>
      </w:r>
      <w:r>
        <w:rPr>
          <w:rFonts w:hint="eastAsia"/>
          <w:lang w:eastAsia="zh-CN"/>
        </w:rPr>
        <w:t>area</w:t>
      </w:r>
      <w:r w:rsidRPr="001810FF">
        <w:rPr>
          <w:noProof/>
          <w:lang w:val="en-US"/>
        </w:rPr>
        <w:t xml:space="preserve">) for executing inventory instructions. However, </w:t>
      </w:r>
      <w:r>
        <w:rPr>
          <w:rFonts w:hint="eastAsia"/>
          <w:noProof/>
          <w:lang w:val="en-US" w:eastAsia="zh-CN"/>
        </w:rPr>
        <w:t>the</w:t>
      </w:r>
      <w:r>
        <w:rPr>
          <w:noProof/>
          <w:lang w:val="en-US"/>
        </w:rPr>
        <w:t xml:space="preserve"> </w:t>
      </w:r>
      <w:r>
        <w:rPr>
          <w:rFonts w:hint="eastAsia"/>
          <w:noProof/>
          <w:lang w:val="en-US" w:eastAsia="zh-CN"/>
        </w:rPr>
        <w:t>application</w:t>
      </w:r>
      <w:r>
        <w:rPr>
          <w:noProof/>
          <w:lang w:val="en-US"/>
        </w:rPr>
        <w:t xml:space="preserve"> </w:t>
      </w:r>
      <w:r>
        <w:rPr>
          <w:rFonts w:hint="eastAsia"/>
          <w:noProof/>
          <w:lang w:val="en-US" w:eastAsia="zh-CN"/>
        </w:rPr>
        <w:t>layer</w:t>
      </w:r>
      <w:r>
        <w:rPr>
          <w:noProof/>
          <w:lang w:val="en-US"/>
        </w:rPr>
        <w:t xml:space="preserve"> is only </w:t>
      </w:r>
      <w:r>
        <w:rPr>
          <w:rFonts w:hint="eastAsia"/>
          <w:noProof/>
          <w:lang w:val="en-US" w:eastAsia="zh-CN"/>
        </w:rPr>
        <w:t>interested</w:t>
      </w:r>
      <w:r>
        <w:rPr>
          <w:noProof/>
          <w:lang w:val="en-US"/>
        </w:rPr>
        <w:t xml:space="preserve"> in the applicatoin layer items and </w:t>
      </w:r>
      <w:r>
        <w:rPr>
          <w:noProof/>
          <w:lang w:val="en-US" w:eastAsia="zh-CN"/>
        </w:rPr>
        <w:t>application layer</w:t>
      </w:r>
      <w:r w:rsidRPr="001810FF" w:rsidDel="002C0E8D">
        <w:rPr>
          <w:noProof/>
          <w:lang w:val="en-US"/>
        </w:rPr>
        <w:t xml:space="preserve"> </w:t>
      </w:r>
      <w:r w:rsidRPr="001810FF">
        <w:rPr>
          <w:noProof/>
          <w:lang w:val="en-US"/>
        </w:rPr>
        <w:t xml:space="preserve">area information. There is a semantic gap between the </w:t>
      </w:r>
      <w:r>
        <w:rPr>
          <w:noProof/>
          <w:lang w:val="en-US" w:eastAsia="zh-CN"/>
        </w:rPr>
        <w:t>application layer</w:t>
      </w:r>
      <w:r w:rsidRPr="001810FF" w:rsidDel="002C0E8D">
        <w:rPr>
          <w:noProof/>
          <w:lang w:val="en-US"/>
        </w:rPr>
        <w:t xml:space="preserve"> </w:t>
      </w:r>
      <w:r w:rsidRPr="001810FF">
        <w:rPr>
          <w:noProof/>
          <w:lang w:val="en-US"/>
        </w:rPr>
        <w:t xml:space="preserve">area information and the physical area information on the network side. Direct integration and use </w:t>
      </w:r>
      <w:r>
        <w:rPr>
          <w:noProof/>
          <w:lang w:val="en-US"/>
        </w:rPr>
        <w:t xml:space="preserve">the network reported data </w:t>
      </w:r>
      <w:r w:rsidRPr="001810FF">
        <w:rPr>
          <w:noProof/>
          <w:lang w:val="en-US"/>
        </w:rPr>
        <w:t>require a significant amount of adaptation development work</w:t>
      </w:r>
      <w:r>
        <w:rPr>
          <w:noProof/>
          <w:lang w:val="en-US"/>
        </w:rPr>
        <w:t xml:space="preserve"> for the AIoT application</w:t>
      </w:r>
      <w:r w:rsidRPr="001810FF">
        <w:rPr>
          <w:noProof/>
          <w:lang w:val="en-US"/>
        </w:rPr>
        <w:t xml:space="preserve">, which is not conducive to </w:t>
      </w:r>
      <w:r>
        <w:rPr>
          <w:noProof/>
          <w:lang w:val="en-US"/>
        </w:rPr>
        <w:t>promoting the 3GPP AIoT marketing adoptation</w:t>
      </w:r>
      <w:r w:rsidRPr="001810FF">
        <w:rPr>
          <w:noProof/>
          <w:lang w:val="en-US"/>
        </w:rPr>
        <w:t>.</w:t>
      </w:r>
    </w:p>
    <w:p w14:paraId="14C141B0" w14:textId="0F64C5CF" w:rsidR="00C27385" w:rsidRPr="00B26019" w:rsidRDefault="00B26019" w:rsidP="00B26019">
      <w:pPr>
        <w:pStyle w:val="Heading3"/>
        <w:rPr>
          <w:lang w:eastAsia="zh-CN"/>
        </w:rPr>
      </w:pPr>
      <w:bookmarkStart w:id="1025" w:name="_Toc214983800"/>
      <w:r>
        <w:rPr>
          <w:rFonts w:hint="eastAsia"/>
          <w:lang w:eastAsia="zh-CN"/>
        </w:rPr>
        <w:t>6</w:t>
      </w:r>
      <w:r>
        <w:t>.</w:t>
      </w:r>
      <w:r>
        <w:rPr>
          <w:rFonts w:hint="eastAsia"/>
          <w:lang w:eastAsia="zh-CN"/>
        </w:rPr>
        <w:t>4</w:t>
      </w:r>
      <w:r>
        <w:t>.2</w:t>
      </w:r>
      <w:r>
        <w:tab/>
        <w:t>Open Issues</w:t>
      </w:r>
      <w:bookmarkEnd w:id="1025"/>
      <w:r>
        <w:t> </w:t>
      </w:r>
    </w:p>
    <w:p w14:paraId="5501C5EB" w14:textId="77777777" w:rsidR="00C27385" w:rsidRDefault="00C27385" w:rsidP="00C27385">
      <w:pPr>
        <w:rPr>
          <w:noProof/>
          <w:lang w:val="en-US" w:eastAsia="zh-CN"/>
        </w:rPr>
      </w:pPr>
      <w:r>
        <w:rPr>
          <w:noProof/>
          <w:lang w:val="en-US" w:eastAsia="zh-CN"/>
        </w:rPr>
        <w:t>Open issues:</w:t>
      </w:r>
    </w:p>
    <w:p w14:paraId="40129F10" w14:textId="77777777" w:rsidR="00C27385" w:rsidRDefault="00C27385" w:rsidP="00C27385">
      <w:pPr>
        <w:pStyle w:val="B1"/>
        <w:rPr>
          <w:noProof/>
          <w:lang w:val="en-US"/>
        </w:rPr>
      </w:pPr>
      <w:r w:rsidRPr="0049251E">
        <w:rPr>
          <w:noProof/>
          <w:lang w:val="en-US" w:eastAsia="zh-CN"/>
        </w:rPr>
        <w:t>1.</w:t>
      </w:r>
      <w:r>
        <w:rPr>
          <w:noProof/>
          <w:lang w:val="en-US" w:eastAsia="zh-CN"/>
        </w:rPr>
        <w:tab/>
        <w:t>How to align the inventory result data acording to the desired application semantics and formats</w:t>
      </w:r>
      <w:r>
        <w:rPr>
          <w:noProof/>
          <w:lang w:val="en-US"/>
        </w:rPr>
        <w:t>.</w:t>
      </w:r>
    </w:p>
    <w:p w14:paraId="6CEC22A2" w14:textId="62F467DD" w:rsidR="00C27385" w:rsidRPr="00C27385" w:rsidRDefault="00C27385" w:rsidP="00C27385">
      <w:pPr>
        <w:pStyle w:val="B1"/>
        <w:rPr>
          <w:noProof/>
          <w:lang w:val="en-US" w:eastAsia="zh-CN"/>
        </w:rPr>
      </w:pPr>
      <w:r>
        <w:rPr>
          <w:noProof/>
          <w:lang w:val="en-US" w:eastAsia="zh-CN"/>
        </w:rPr>
        <w:t>2.</w:t>
      </w:r>
      <w:r>
        <w:rPr>
          <w:noProof/>
          <w:lang w:val="en-US" w:eastAsia="zh-CN"/>
        </w:rPr>
        <w:tab/>
        <w:t>How to configure, manage and expose the conversion of inventory result data according to the vertical application requirements, such as ERP(</w:t>
      </w:r>
      <w:r w:rsidRPr="00E967AC">
        <w:rPr>
          <w:noProof/>
          <w:lang w:val="en-US" w:eastAsia="zh-CN"/>
        </w:rPr>
        <w:t>enterprise resource planning system</w:t>
      </w:r>
      <w:r>
        <w:rPr>
          <w:noProof/>
          <w:lang w:val="en-US" w:eastAsia="zh-CN"/>
        </w:rPr>
        <w:t>)</w:t>
      </w:r>
      <w:r>
        <w:rPr>
          <w:rFonts w:hint="eastAsia"/>
          <w:noProof/>
          <w:lang w:val="en-US" w:eastAsia="zh-CN"/>
        </w:rPr>
        <w:t>,</w:t>
      </w:r>
      <w:r>
        <w:rPr>
          <w:noProof/>
          <w:lang w:val="en-US" w:eastAsia="zh-CN"/>
        </w:rPr>
        <w:t xml:space="preserve"> MES(</w:t>
      </w:r>
      <w:r w:rsidRPr="00E967AC">
        <w:rPr>
          <w:noProof/>
          <w:lang w:val="en-US" w:eastAsia="zh-CN"/>
        </w:rPr>
        <w:t>Management Execution System</w:t>
      </w:r>
      <w:r>
        <w:rPr>
          <w:noProof/>
          <w:lang w:val="en-US" w:eastAsia="zh-CN"/>
        </w:rPr>
        <w:t>) or WMS(</w:t>
      </w:r>
      <w:r w:rsidRPr="00E967AC">
        <w:rPr>
          <w:noProof/>
          <w:lang w:val="en-US" w:eastAsia="zh-CN"/>
        </w:rPr>
        <w:t>warehousing management s</w:t>
      </w:r>
      <w:r>
        <w:rPr>
          <w:noProof/>
          <w:lang w:val="en-US" w:eastAsia="zh-CN"/>
        </w:rPr>
        <w:t>ystem).</w:t>
      </w:r>
    </w:p>
    <w:p w14:paraId="7B3A8F0A" w14:textId="625CD471" w:rsidR="00F83641" w:rsidRDefault="00F32C57" w:rsidP="00F83641">
      <w:pPr>
        <w:pStyle w:val="Heading1"/>
      </w:pPr>
      <w:bookmarkStart w:id="1026" w:name="_Toc214983801"/>
      <w:bookmarkEnd w:id="933"/>
      <w:bookmarkEnd w:id="934"/>
      <w:r>
        <w:rPr>
          <w:rFonts w:hint="eastAsia"/>
          <w:lang w:eastAsia="zh-CN"/>
        </w:rPr>
        <w:t>7</w:t>
      </w:r>
      <w:r w:rsidR="00821B37" w:rsidRPr="004D3578">
        <w:tab/>
      </w:r>
      <w:r w:rsidR="00571CEC">
        <w:t>Solutions</w:t>
      </w:r>
      <w:bookmarkEnd w:id="1026"/>
    </w:p>
    <w:p w14:paraId="515048AE" w14:textId="53BA6E99" w:rsidR="003B72C5" w:rsidRDefault="00F32C57" w:rsidP="003B72C5">
      <w:pPr>
        <w:pStyle w:val="Heading2"/>
      </w:pPr>
      <w:bookmarkStart w:id="1027" w:name="_Toc214983802"/>
      <w:bookmarkStart w:id="1028" w:name="_Toc464463365"/>
      <w:bookmarkStart w:id="1029" w:name="_Toc475064959"/>
      <w:bookmarkStart w:id="1030" w:name="_Toc478400630"/>
      <w:bookmarkStart w:id="1031" w:name="_Toc7485785"/>
      <w:bookmarkStart w:id="1032" w:name="_Toc78314759"/>
      <w:r>
        <w:rPr>
          <w:rFonts w:hint="eastAsia"/>
          <w:lang w:eastAsia="zh-CN"/>
        </w:rPr>
        <w:t>7</w:t>
      </w:r>
      <w:r w:rsidR="003B72C5" w:rsidRPr="004D3578">
        <w:t>.</w:t>
      </w:r>
      <w:r w:rsidR="001F1A8C">
        <w:t>0</w:t>
      </w:r>
      <w:r w:rsidR="003B72C5">
        <w:tab/>
        <w:t>Mapping of solutions to key issues</w:t>
      </w:r>
      <w:bookmarkEnd w:id="1027"/>
    </w:p>
    <w:p w14:paraId="10012876" w14:textId="7AACC8CA" w:rsidR="003B72C5" w:rsidRPr="00DE0D54" w:rsidRDefault="003B72C5" w:rsidP="003B72C5">
      <w:pPr>
        <w:pStyle w:val="TH"/>
      </w:pPr>
      <w:r w:rsidRPr="00DE0D54">
        <w:t>Table </w:t>
      </w:r>
      <w:r w:rsidR="00993AE3">
        <w:rPr>
          <w:rFonts w:hint="eastAsia"/>
          <w:lang w:eastAsia="zh-CN"/>
        </w:rPr>
        <w:t>6</w:t>
      </w:r>
      <w:r w:rsidRPr="00DE0D54">
        <w:t>.</w:t>
      </w:r>
      <w:r w:rsidR="00993AE3">
        <w:rPr>
          <w:rFonts w:hint="eastAsia"/>
          <w:lang w:eastAsia="zh-CN"/>
        </w:rPr>
        <w:t>0</w:t>
      </w:r>
      <w:r w:rsidRPr="00DE0D54">
        <w:t>-1 Mapping of solutions to key issues</w:t>
      </w:r>
    </w:p>
    <w:tbl>
      <w:tblPr>
        <w:tblW w:w="0" w:type="auto"/>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1201"/>
        <w:gridCol w:w="1186"/>
        <w:gridCol w:w="1070"/>
        <w:gridCol w:w="1225"/>
        <w:gridCol w:w="1070"/>
      </w:tblGrid>
      <w:tr w:rsidR="001F43C4" w:rsidRPr="00DE0D54" w14:paraId="6EC80E84" w14:textId="77777777" w:rsidTr="001F43C4">
        <w:trPr>
          <w:trHeight w:val="23"/>
          <w:jc w:val="center"/>
        </w:trPr>
        <w:tc>
          <w:tcPr>
            <w:tcW w:w="1201" w:type="dxa"/>
            <w:tcBorders>
              <w:bottom w:val="single" w:sz="12" w:space="0" w:color="000000"/>
              <w:tl2br w:val="single" w:sz="6" w:space="0" w:color="000000"/>
            </w:tcBorders>
          </w:tcPr>
          <w:p w14:paraId="1779E3E7" w14:textId="77777777" w:rsidR="003B72C5" w:rsidRPr="00DE0D54" w:rsidRDefault="003B72C5" w:rsidP="00E95E41">
            <w:pPr>
              <w:rPr>
                <w:rFonts w:eastAsia="MS Mincho"/>
              </w:rPr>
            </w:pPr>
          </w:p>
        </w:tc>
        <w:tc>
          <w:tcPr>
            <w:tcW w:w="1186" w:type="dxa"/>
            <w:tcBorders>
              <w:bottom w:val="single" w:sz="12" w:space="0" w:color="000000"/>
            </w:tcBorders>
          </w:tcPr>
          <w:p w14:paraId="3A28CEC3" w14:textId="77777777" w:rsidR="003B72C5" w:rsidRPr="00DE0D54" w:rsidRDefault="003B72C5" w:rsidP="00E95E41">
            <w:pPr>
              <w:rPr>
                <w:rFonts w:eastAsia="MS Mincho"/>
              </w:rPr>
            </w:pPr>
            <w:r w:rsidRPr="00DE0D54">
              <w:rPr>
                <w:rFonts w:eastAsia="MS Mincho"/>
              </w:rPr>
              <w:t>KI</w:t>
            </w:r>
            <w:r>
              <w:rPr>
                <w:rFonts w:eastAsia="MS Mincho"/>
              </w:rPr>
              <w:t xml:space="preserve"> </w:t>
            </w:r>
            <w:r w:rsidRPr="00DE0D54">
              <w:rPr>
                <w:rFonts w:eastAsia="MS Mincho"/>
              </w:rPr>
              <w:t>#1</w:t>
            </w:r>
          </w:p>
        </w:tc>
        <w:tc>
          <w:tcPr>
            <w:tcW w:w="1070" w:type="dxa"/>
            <w:tcBorders>
              <w:bottom w:val="single" w:sz="12" w:space="0" w:color="000000"/>
            </w:tcBorders>
          </w:tcPr>
          <w:p w14:paraId="4A90F15F" w14:textId="77777777" w:rsidR="003B72C5" w:rsidRPr="00DE0D54" w:rsidRDefault="003B72C5" w:rsidP="00E95E41">
            <w:pPr>
              <w:rPr>
                <w:rFonts w:eastAsia="MS Mincho"/>
              </w:rPr>
            </w:pPr>
            <w:r w:rsidRPr="00DE0D54">
              <w:rPr>
                <w:rFonts w:eastAsia="MS Mincho"/>
              </w:rPr>
              <w:t>KI #2</w:t>
            </w:r>
          </w:p>
        </w:tc>
        <w:tc>
          <w:tcPr>
            <w:tcW w:w="1225" w:type="dxa"/>
            <w:tcBorders>
              <w:bottom w:val="single" w:sz="12" w:space="0" w:color="000000"/>
            </w:tcBorders>
          </w:tcPr>
          <w:p w14:paraId="35889DE2" w14:textId="77777777" w:rsidR="003B72C5" w:rsidRPr="00DE0D54" w:rsidRDefault="003B72C5" w:rsidP="00E95E41">
            <w:pPr>
              <w:rPr>
                <w:rFonts w:eastAsia="MS Mincho"/>
              </w:rPr>
            </w:pPr>
            <w:r w:rsidRPr="00DE0D54">
              <w:rPr>
                <w:rFonts w:eastAsia="MS Mincho"/>
              </w:rPr>
              <w:t>KI #3</w:t>
            </w:r>
          </w:p>
        </w:tc>
        <w:tc>
          <w:tcPr>
            <w:tcW w:w="1070" w:type="dxa"/>
            <w:tcBorders>
              <w:bottom w:val="single" w:sz="12" w:space="0" w:color="000000"/>
            </w:tcBorders>
          </w:tcPr>
          <w:p w14:paraId="551DAECF" w14:textId="77777777" w:rsidR="003B72C5" w:rsidRPr="00DE0D54" w:rsidRDefault="003B72C5" w:rsidP="00E95E41">
            <w:pPr>
              <w:rPr>
                <w:rFonts w:eastAsia="MS Mincho"/>
              </w:rPr>
            </w:pPr>
            <w:r w:rsidRPr="00DE0D54">
              <w:rPr>
                <w:rFonts w:eastAsia="MS Mincho"/>
              </w:rPr>
              <w:t>KI #4</w:t>
            </w:r>
          </w:p>
        </w:tc>
      </w:tr>
      <w:tr w:rsidR="001F43C4" w:rsidRPr="00DE0D54" w14:paraId="03C79F67" w14:textId="77777777" w:rsidTr="001F43C4">
        <w:trPr>
          <w:trHeight w:val="23"/>
          <w:jc w:val="center"/>
        </w:trPr>
        <w:tc>
          <w:tcPr>
            <w:tcW w:w="1201" w:type="dxa"/>
          </w:tcPr>
          <w:p w14:paraId="0BE1DD8F" w14:textId="77777777" w:rsidR="003B72C5" w:rsidRPr="00DE0D54" w:rsidRDefault="003B72C5" w:rsidP="00E95E41">
            <w:pPr>
              <w:rPr>
                <w:rFonts w:eastAsia="MS Mincho"/>
              </w:rPr>
            </w:pPr>
            <w:r w:rsidRPr="00DE0D54">
              <w:rPr>
                <w:rFonts w:eastAsia="MS Mincho"/>
              </w:rPr>
              <w:t>Sol #1</w:t>
            </w:r>
          </w:p>
        </w:tc>
        <w:tc>
          <w:tcPr>
            <w:tcW w:w="1186" w:type="dxa"/>
            <w:vAlign w:val="center"/>
          </w:tcPr>
          <w:p w14:paraId="72FD774F" w14:textId="45BF1F01" w:rsidR="003B72C5" w:rsidRPr="00671733" w:rsidRDefault="003578C7" w:rsidP="00E95E41">
            <w:pPr>
              <w:jc w:val="center"/>
              <w:rPr>
                <w:rFonts w:ascii="Arial" w:hAnsi="Arial" w:cs="Arial"/>
                <w:lang w:eastAsia="zh-CN"/>
              </w:rPr>
            </w:pPr>
            <w:r w:rsidRPr="00671733">
              <w:rPr>
                <w:rFonts w:ascii="Arial" w:hAnsi="Arial" w:cs="Arial" w:hint="eastAsia"/>
                <w:lang w:eastAsia="zh-CN"/>
              </w:rPr>
              <w:t>x</w:t>
            </w:r>
          </w:p>
        </w:tc>
        <w:tc>
          <w:tcPr>
            <w:tcW w:w="1070" w:type="dxa"/>
            <w:vAlign w:val="center"/>
          </w:tcPr>
          <w:p w14:paraId="00D71308" w14:textId="77777777" w:rsidR="003B72C5" w:rsidRPr="00DE0D54" w:rsidRDefault="003B72C5" w:rsidP="00E95E41">
            <w:pPr>
              <w:jc w:val="center"/>
              <w:rPr>
                <w:rFonts w:ascii="Arial" w:eastAsia="MS Mincho" w:hAnsi="Arial" w:cs="Arial"/>
              </w:rPr>
            </w:pPr>
          </w:p>
        </w:tc>
        <w:tc>
          <w:tcPr>
            <w:tcW w:w="1225" w:type="dxa"/>
            <w:vAlign w:val="center"/>
          </w:tcPr>
          <w:p w14:paraId="5601BACC" w14:textId="77777777" w:rsidR="003B72C5" w:rsidRPr="00DE0D54" w:rsidRDefault="003B72C5" w:rsidP="00E95E41">
            <w:pPr>
              <w:jc w:val="center"/>
              <w:rPr>
                <w:rFonts w:ascii="Arial" w:eastAsia="MS Mincho" w:hAnsi="Arial" w:cs="Arial"/>
              </w:rPr>
            </w:pPr>
          </w:p>
        </w:tc>
        <w:tc>
          <w:tcPr>
            <w:tcW w:w="1070" w:type="dxa"/>
            <w:vAlign w:val="center"/>
          </w:tcPr>
          <w:p w14:paraId="1B681A5A" w14:textId="77777777" w:rsidR="003B72C5" w:rsidRPr="00DE0D54" w:rsidRDefault="003B72C5" w:rsidP="00E95E41">
            <w:pPr>
              <w:jc w:val="center"/>
              <w:rPr>
                <w:rFonts w:ascii="Arial" w:eastAsia="MS Mincho" w:hAnsi="Arial" w:cs="Arial"/>
              </w:rPr>
            </w:pPr>
          </w:p>
        </w:tc>
      </w:tr>
      <w:tr w:rsidR="001F43C4" w:rsidRPr="00DE0D54" w14:paraId="44F1D8D4" w14:textId="77777777" w:rsidTr="001F43C4">
        <w:trPr>
          <w:trHeight w:val="22"/>
          <w:jc w:val="center"/>
        </w:trPr>
        <w:tc>
          <w:tcPr>
            <w:tcW w:w="1201" w:type="dxa"/>
          </w:tcPr>
          <w:p w14:paraId="1C3AE872" w14:textId="77777777" w:rsidR="003B72C5" w:rsidRPr="00DE0D54" w:rsidRDefault="003B72C5" w:rsidP="00E95E41">
            <w:pPr>
              <w:rPr>
                <w:rFonts w:eastAsia="MS Mincho"/>
              </w:rPr>
            </w:pPr>
            <w:bookmarkStart w:id="1033" w:name="OLE_LINK97"/>
            <w:bookmarkStart w:id="1034" w:name="OLE_LINK99"/>
            <w:r w:rsidRPr="00DE0D54">
              <w:rPr>
                <w:rFonts w:eastAsia="MS Mincho"/>
              </w:rPr>
              <w:t>Sol #2</w:t>
            </w:r>
            <w:bookmarkEnd w:id="1033"/>
            <w:bookmarkEnd w:id="1034"/>
          </w:p>
        </w:tc>
        <w:tc>
          <w:tcPr>
            <w:tcW w:w="1186" w:type="dxa"/>
            <w:vAlign w:val="center"/>
          </w:tcPr>
          <w:p w14:paraId="1AF40F78" w14:textId="28FCE37C" w:rsidR="003B72C5" w:rsidRPr="003578C7" w:rsidRDefault="003578C7" w:rsidP="00E95E41">
            <w:pPr>
              <w:jc w:val="center"/>
              <w:rPr>
                <w:rFonts w:ascii="Arial" w:hAnsi="Arial" w:cs="Arial"/>
                <w:lang w:eastAsia="zh-CN"/>
              </w:rPr>
            </w:pPr>
            <w:bookmarkStart w:id="1035" w:name="OLE_LINK104"/>
            <w:bookmarkStart w:id="1036" w:name="OLE_LINK131"/>
            <w:r>
              <w:rPr>
                <w:rFonts w:ascii="Arial" w:hAnsi="Arial" w:cs="Arial" w:hint="eastAsia"/>
                <w:lang w:eastAsia="zh-CN"/>
              </w:rPr>
              <w:t>x</w:t>
            </w:r>
            <w:bookmarkEnd w:id="1035"/>
            <w:bookmarkEnd w:id="1036"/>
          </w:p>
        </w:tc>
        <w:tc>
          <w:tcPr>
            <w:tcW w:w="1070" w:type="dxa"/>
            <w:vAlign w:val="center"/>
          </w:tcPr>
          <w:p w14:paraId="20022EF6" w14:textId="77777777" w:rsidR="003B72C5" w:rsidRPr="00DE0D54" w:rsidRDefault="003B72C5" w:rsidP="00E95E41">
            <w:pPr>
              <w:jc w:val="center"/>
              <w:rPr>
                <w:rFonts w:ascii="Arial" w:eastAsia="MS Mincho" w:hAnsi="Arial" w:cs="Arial"/>
              </w:rPr>
            </w:pPr>
          </w:p>
        </w:tc>
        <w:tc>
          <w:tcPr>
            <w:tcW w:w="1225" w:type="dxa"/>
            <w:vAlign w:val="center"/>
          </w:tcPr>
          <w:p w14:paraId="0ED047F8" w14:textId="77777777" w:rsidR="003B72C5" w:rsidRPr="00DE0D54" w:rsidRDefault="003B72C5" w:rsidP="00E95E41">
            <w:pPr>
              <w:jc w:val="center"/>
              <w:rPr>
                <w:rFonts w:ascii="Arial" w:eastAsia="MS Mincho" w:hAnsi="Arial" w:cs="Arial"/>
              </w:rPr>
            </w:pPr>
          </w:p>
        </w:tc>
        <w:tc>
          <w:tcPr>
            <w:tcW w:w="1070" w:type="dxa"/>
            <w:vAlign w:val="center"/>
          </w:tcPr>
          <w:p w14:paraId="6765BC33" w14:textId="77777777" w:rsidR="003B72C5" w:rsidRPr="00DE0D54" w:rsidRDefault="003B72C5" w:rsidP="00E95E41">
            <w:pPr>
              <w:jc w:val="center"/>
              <w:rPr>
                <w:rFonts w:ascii="Arial" w:eastAsia="MS Mincho" w:hAnsi="Arial" w:cs="Arial"/>
              </w:rPr>
            </w:pPr>
          </w:p>
        </w:tc>
      </w:tr>
      <w:tr w:rsidR="001F43C4" w:rsidRPr="00DE0D54" w14:paraId="05B8184A" w14:textId="77777777" w:rsidTr="001F43C4">
        <w:trPr>
          <w:trHeight w:val="23"/>
          <w:jc w:val="center"/>
        </w:trPr>
        <w:tc>
          <w:tcPr>
            <w:tcW w:w="1201" w:type="dxa"/>
          </w:tcPr>
          <w:p w14:paraId="5AC113DB" w14:textId="6556900D" w:rsidR="00D2462C" w:rsidRPr="003578C7" w:rsidRDefault="003578C7" w:rsidP="00E95E41">
            <w:pPr>
              <w:rPr>
                <w:lang w:eastAsia="zh-CN"/>
              </w:rPr>
            </w:pPr>
            <w:bookmarkStart w:id="1037" w:name="OLE_LINK132"/>
            <w:bookmarkStart w:id="1038" w:name="OLE_LINK164"/>
            <w:r w:rsidRPr="00DE0D54">
              <w:rPr>
                <w:rFonts w:eastAsia="MS Mincho"/>
              </w:rPr>
              <w:t>Sol #</w:t>
            </w:r>
            <w:r>
              <w:rPr>
                <w:rFonts w:hint="eastAsia"/>
                <w:lang w:eastAsia="zh-CN"/>
              </w:rPr>
              <w:t>3</w:t>
            </w:r>
            <w:bookmarkEnd w:id="1037"/>
            <w:bookmarkEnd w:id="1038"/>
          </w:p>
        </w:tc>
        <w:tc>
          <w:tcPr>
            <w:tcW w:w="1186" w:type="dxa"/>
            <w:vAlign w:val="center"/>
          </w:tcPr>
          <w:p w14:paraId="3C23ADAC" w14:textId="139F3867" w:rsidR="00D2462C" w:rsidRPr="00DE0D54" w:rsidRDefault="003578C7" w:rsidP="00E95E41">
            <w:pPr>
              <w:jc w:val="center"/>
              <w:rPr>
                <w:rFonts w:ascii="Arial" w:eastAsia="MS Mincho" w:hAnsi="Arial" w:cs="Arial"/>
              </w:rPr>
            </w:pPr>
            <w:r>
              <w:rPr>
                <w:rFonts w:ascii="Arial" w:hAnsi="Arial" w:cs="Arial" w:hint="eastAsia"/>
                <w:lang w:eastAsia="zh-CN"/>
              </w:rPr>
              <w:t>x</w:t>
            </w:r>
          </w:p>
        </w:tc>
        <w:tc>
          <w:tcPr>
            <w:tcW w:w="1070" w:type="dxa"/>
            <w:vAlign w:val="center"/>
          </w:tcPr>
          <w:p w14:paraId="3FCA75A7" w14:textId="5E438D8D" w:rsidR="00D2462C" w:rsidRPr="00DE0D54" w:rsidRDefault="003578C7" w:rsidP="00E95E41">
            <w:pPr>
              <w:jc w:val="center"/>
              <w:rPr>
                <w:rFonts w:ascii="Arial" w:eastAsia="MS Mincho" w:hAnsi="Arial" w:cs="Arial"/>
              </w:rPr>
            </w:pPr>
            <w:bookmarkStart w:id="1039" w:name="OLE_LINK176"/>
            <w:r>
              <w:rPr>
                <w:rFonts w:ascii="Arial" w:hAnsi="Arial" w:cs="Arial" w:hint="eastAsia"/>
                <w:lang w:eastAsia="zh-CN"/>
              </w:rPr>
              <w:t>x</w:t>
            </w:r>
            <w:bookmarkEnd w:id="1039"/>
          </w:p>
        </w:tc>
        <w:tc>
          <w:tcPr>
            <w:tcW w:w="1225" w:type="dxa"/>
            <w:vAlign w:val="center"/>
          </w:tcPr>
          <w:p w14:paraId="55105D29" w14:textId="609A34A9" w:rsidR="00D2462C" w:rsidRPr="00DE0D54" w:rsidRDefault="003578C7" w:rsidP="00E95E41">
            <w:pPr>
              <w:jc w:val="center"/>
              <w:rPr>
                <w:rFonts w:ascii="Arial" w:eastAsia="MS Mincho" w:hAnsi="Arial" w:cs="Arial"/>
              </w:rPr>
            </w:pPr>
            <w:bookmarkStart w:id="1040" w:name="OLE_LINK165"/>
            <w:bookmarkStart w:id="1041" w:name="OLE_LINK166"/>
            <w:r>
              <w:rPr>
                <w:rFonts w:ascii="Arial" w:hAnsi="Arial" w:cs="Arial" w:hint="eastAsia"/>
                <w:lang w:eastAsia="zh-CN"/>
              </w:rPr>
              <w:t>x</w:t>
            </w:r>
            <w:bookmarkEnd w:id="1040"/>
            <w:bookmarkEnd w:id="1041"/>
          </w:p>
        </w:tc>
        <w:tc>
          <w:tcPr>
            <w:tcW w:w="1070" w:type="dxa"/>
            <w:vAlign w:val="center"/>
          </w:tcPr>
          <w:p w14:paraId="6FD2D166" w14:textId="16E31A74" w:rsidR="00D2462C" w:rsidRPr="00DE0D54" w:rsidRDefault="003578C7" w:rsidP="00E95E41">
            <w:pPr>
              <w:jc w:val="center"/>
              <w:rPr>
                <w:rFonts w:ascii="Arial" w:eastAsia="MS Mincho" w:hAnsi="Arial" w:cs="Arial"/>
              </w:rPr>
            </w:pPr>
            <w:r>
              <w:rPr>
                <w:rFonts w:ascii="Arial" w:hAnsi="Arial" w:cs="Arial" w:hint="eastAsia"/>
                <w:lang w:eastAsia="zh-CN"/>
              </w:rPr>
              <w:t>x</w:t>
            </w:r>
          </w:p>
        </w:tc>
      </w:tr>
      <w:tr w:rsidR="001F43C4" w:rsidRPr="00DE0D54" w14:paraId="0D85BA7C" w14:textId="77777777" w:rsidTr="001F43C4">
        <w:trPr>
          <w:trHeight w:val="22"/>
          <w:jc w:val="center"/>
        </w:trPr>
        <w:tc>
          <w:tcPr>
            <w:tcW w:w="1201" w:type="dxa"/>
          </w:tcPr>
          <w:p w14:paraId="659DD61E" w14:textId="52187AC2" w:rsidR="00D2462C" w:rsidRPr="00DE0D54" w:rsidRDefault="003578C7" w:rsidP="00E95E41">
            <w:pPr>
              <w:rPr>
                <w:rFonts w:eastAsia="MS Mincho"/>
              </w:rPr>
            </w:pPr>
            <w:bookmarkStart w:id="1042" w:name="OLE_LINK171"/>
            <w:bookmarkStart w:id="1043" w:name="OLE_LINK172"/>
            <w:r w:rsidRPr="00DE0D54">
              <w:rPr>
                <w:rFonts w:eastAsia="MS Mincho"/>
              </w:rPr>
              <w:t>Sol #</w:t>
            </w:r>
            <w:r>
              <w:rPr>
                <w:rFonts w:hint="eastAsia"/>
                <w:lang w:eastAsia="zh-CN"/>
              </w:rPr>
              <w:t>4</w:t>
            </w:r>
            <w:bookmarkEnd w:id="1042"/>
            <w:bookmarkEnd w:id="1043"/>
          </w:p>
        </w:tc>
        <w:tc>
          <w:tcPr>
            <w:tcW w:w="1186" w:type="dxa"/>
            <w:vAlign w:val="center"/>
          </w:tcPr>
          <w:p w14:paraId="732C25DF" w14:textId="77777777" w:rsidR="00D2462C" w:rsidRPr="00DE0D54" w:rsidRDefault="00D2462C" w:rsidP="00E95E41">
            <w:pPr>
              <w:jc w:val="center"/>
              <w:rPr>
                <w:rFonts w:ascii="Arial" w:eastAsia="MS Mincho" w:hAnsi="Arial" w:cs="Arial"/>
              </w:rPr>
            </w:pPr>
          </w:p>
        </w:tc>
        <w:tc>
          <w:tcPr>
            <w:tcW w:w="1070" w:type="dxa"/>
            <w:vAlign w:val="center"/>
          </w:tcPr>
          <w:p w14:paraId="7FB5C834" w14:textId="77777777" w:rsidR="00D2462C" w:rsidRPr="00DE0D54" w:rsidRDefault="00D2462C" w:rsidP="00E95E41">
            <w:pPr>
              <w:jc w:val="center"/>
              <w:rPr>
                <w:rFonts w:ascii="Arial" w:eastAsia="MS Mincho" w:hAnsi="Arial" w:cs="Arial"/>
              </w:rPr>
            </w:pPr>
          </w:p>
        </w:tc>
        <w:tc>
          <w:tcPr>
            <w:tcW w:w="1225" w:type="dxa"/>
            <w:vAlign w:val="center"/>
          </w:tcPr>
          <w:p w14:paraId="7BCE7E2E" w14:textId="4C50B7B2" w:rsidR="00D2462C" w:rsidRPr="00DE0D54" w:rsidRDefault="003578C7" w:rsidP="00E95E41">
            <w:pPr>
              <w:jc w:val="center"/>
              <w:rPr>
                <w:rFonts w:ascii="Arial" w:eastAsia="MS Mincho" w:hAnsi="Arial" w:cs="Arial"/>
              </w:rPr>
            </w:pPr>
            <w:r>
              <w:rPr>
                <w:rFonts w:ascii="Arial" w:hAnsi="Arial" w:cs="Arial" w:hint="eastAsia"/>
                <w:lang w:eastAsia="zh-CN"/>
              </w:rPr>
              <w:t>x</w:t>
            </w:r>
          </w:p>
        </w:tc>
        <w:tc>
          <w:tcPr>
            <w:tcW w:w="1070" w:type="dxa"/>
            <w:vAlign w:val="center"/>
          </w:tcPr>
          <w:p w14:paraId="3BCB9E53" w14:textId="77777777" w:rsidR="00D2462C" w:rsidRPr="00DE0D54" w:rsidRDefault="00D2462C" w:rsidP="00E95E41">
            <w:pPr>
              <w:jc w:val="center"/>
              <w:rPr>
                <w:rFonts w:ascii="Arial" w:eastAsia="MS Mincho" w:hAnsi="Arial" w:cs="Arial"/>
              </w:rPr>
            </w:pPr>
          </w:p>
        </w:tc>
      </w:tr>
      <w:tr w:rsidR="001F43C4" w:rsidRPr="00DE0D54" w14:paraId="4EEDFF3D" w14:textId="77777777" w:rsidTr="001F43C4">
        <w:trPr>
          <w:trHeight w:val="23"/>
          <w:jc w:val="center"/>
        </w:trPr>
        <w:tc>
          <w:tcPr>
            <w:tcW w:w="1201" w:type="dxa"/>
          </w:tcPr>
          <w:p w14:paraId="432EADAD" w14:textId="28394B90" w:rsidR="00D2462C" w:rsidRPr="00DE0D54" w:rsidRDefault="0041505E" w:rsidP="00E95E41">
            <w:pPr>
              <w:rPr>
                <w:rFonts w:eastAsia="MS Mincho"/>
              </w:rPr>
            </w:pPr>
            <w:r w:rsidRPr="00DE0D54">
              <w:rPr>
                <w:rFonts w:eastAsia="MS Mincho"/>
              </w:rPr>
              <w:lastRenderedPageBreak/>
              <w:t>Sol #</w:t>
            </w:r>
            <w:r>
              <w:rPr>
                <w:rFonts w:hint="eastAsia"/>
                <w:lang w:eastAsia="zh-CN"/>
              </w:rPr>
              <w:t>5</w:t>
            </w:r>
          </w:p>
        </w:tc>
        <w:tc>
          <w:tcPr>
            <w:tcW w:w="1186" w:type="dxa"/>
            <w:vAlign w:val="center"/>
          </w:tcPr>
          <w:p w14:paraId="70C99079" w14:textId="77777777" w:rsidR="00D2462C" w:rsidRPr="00DE0D54" w:rsidRDefault="00D2462C" w:rsidP="00E95E41">
            <w:pPr>
              <w:jc w:val="center"/>
              <w:rPr>
                <w:rFonts w:ascii="Arial" w:eastAsia="MS Mincho" w:hAnsi="Arial" w:cs="Arial"/>
              </w:rPr>
            </w:pPr>
          </w:p>
        </w:tc>
        <w:tc>
          <w:tcPr>
            <w:tcW w:w="1070" w:type="dxa"/>
            <w:vAlign w:val="center"/>
          </w:tcPr>
          <w:p w14:paraId="7FB86EDC" w14:textId="1391A71A" w:rsidR="00D2462C" w:rsidRPr="00DE0D54" w:rsidRDefault="0041505E" w:rsidP="00E95E41">
            <w:pPr>
              <w:jc w:val="center"/>
              <w:rPr>
                <w:rFonts w:ascii="Arial" w:eastAsia="MS Mincho" w:hAnsi="Arial" w:cs="Arial"/>
              </w:rPr>
            </w:pPr>
            <w:r>
              <w:rPr>
                <w:rFonts w:ascii="Arial" w:hAnsi="Arial" w:cs="Arial" w:hint="eastAsia"/>
                <w:lang w:eastAsia="zh-CN"/>
              </w:rPr>
              <w:t>x</w:t>
            </w:r>
          </w:p>
        </w:tc>
        <w:tc>
          <w:tcPr>
            <w:tcW w:w="1225" w:type="dxa"/>
            <w:vAlign w:val="center"/>
          </w:tcPr>
          <w:p w14:paraId="6181E654" w14:textId="55C44292" w:rsidR="00D2462C" w:rsidRPr="00DE0D54" w:rsidRDefault="0041505E" w:rsidP="00E95E41">
            <w:pPr>
              <w:jc w:val="center"/>
              <w:rPr>
                <w:rFonts w:ascii="Arial" w:eastAsia="MS Mincho" w:hAnsi="Arial" w:cs="Arial"/>
              </w:rPr>
            </w:pPr>
            <w:r>
              <w:rPr>
                <w:rFonts w:ascii="Arial" w:hAnsi="Arial" w:cs="Arial" w:hint="eastAsia"/>
                <w:lang w:eastAsia="zh-CN"/>
              </w:rPr>
              <w:t>x</w:t>
            </w:r>
          </w:p>
        </w:tc>
        <w:tc>
          <w:tcPr>
            <w:tcW w:w="1070" w:type="dxa"/>
            <w:vAlign w:val="center"/>
          </w:tcPr>
          <w:p w14:paraId="4F6E20D2" w14:textId="653AC8BB" w:rsidR="00D2462C" w:rsidRPr="00DE0D54" w:rsidRDefault="0041505E" w:rsidP="00E95E41">
            <w:pPr>
              <w:jc w:val="center"/>
              <w:rPr>
                <w:rFonts w:ascii="Arial" w:eastAsia="MS Mincho" w:hAnsi="Arial" w:cs="Arial"/>
              </w:rPr>
            </w:pPr>
            <w:r>
              <w:rPr>
                <w:rFonts w:ascii="Arial" w:hAnsi="Arial" w:cs="Arial" w:hint="eastAsia"/>
                <w:lang w:eastAsia="zh-CN"/>
              </w:rPr>
              <w:t>x</w:t>
            </w:r>
          </w:p>
        </w:tc>
      </w:tr>
      <w:tr w:rsidR="001F43C4" w:rsidRPr="00DE0D54" w14:paraId="4DC56730" w14:textId="77777777" w:rsidTr="001F43C4">
        <w:trPr>
          <w:trHeight w:val="23"/>
          <w:jc w:val="center"/>
        </w:trPr>
        <w:tc>
          <w:tcPr>
            <w:tcW w:w="1201" w:type="dxa"/>
          </w:tcPr>
          <w:p w14:paraId="0C6A6516" w14:textId="372FA1FA" w:rsidR="0041505E" w:rsidRPr="00DE0D54" w:rsidRDefault="0041505E" w:rsidP="00E95E41">
            <w:pPr>
              <w:rPr>
                <w:rFonts w:eastAsia="MS Mincho"/>
              </w:rPr>
            </w:pPr>
            <w:bookmarkStart w:id="1044" w:name="OLE_LINK206"/>
            <w:bookmarkStart w:id="1045" w:name="OLE_LINK207"/>
            <w:r w:rsidRPr="00DE0D54">
              <w:rPr>
                <w:rFonts w:eastAsia="MS Mincho"/>
              </w:rPr>
              <w:t>Sol #</w:t>
            </w:r>
            <w:r>
              <w:rPr>
                <w:rFonts w:hint="eastAsia"/>
                <w:lang w:eastAsia="zh-CN"/>
              </w:rPr>
              <w:t>6</w:t>
            </w:r>
            <w:bookmarkEnd w:id="1044"/>
            <w:bookmarkEnd w:id="1045"/>
          </w:p>
        </w:tc>
        <w:tc>
          <w:tcPr>
            <w:tcW w:w="1186" w:type="dxa"/>
            <w:vAlign w:val="center"/>
          </w:tcPr>
          <w:p w14:paraId="68B4A633" w14:textId="77777777" w:rsidR="0041505E" w:rsidRPr="00DE0D54" w:rsidRDefault="0041505E" w:rsidP="00E95E41">
            <w:pPr>
              <w:jc w:val="center"/>
              <w:rPr>
                <w:rFonts w:ascii="Arial" w:eastAsia="MS Mincho" w:hAnsi="Arial" w:cs="Arial"/>
              </w:rPr>
            </w:pPr>
          </w:p>
        </w:tc>
        <w:tc>
          <w:tcPr>
            <w:tcW w:w="1070" w:type="dxa"/>
            <w:vAlign w:val="center"/>
          </w:tcPr>
          <w:p w14:paraId="7558EEFB" w14:textId="27B42E0A" w:rsidR="0041505E" w:rsidRDefault="0041505E" w:rsidP="00E95E41">
            <w:pPr>
              <w:jc w:val="center"/>
              <w:rPr>
                <w:rFonts w:ascii="Arial" w:hAnsi="Arial" w:cs="Arial"/>
                <w:lang w:eastAsia="zh-CN"/>
              </w:rPr>
            </w:pPr>
            <w:bookmarkStart w:id="1046" w:name="OLE_LINK210"/>
            <w:bookmarkStart w:id="1047" w:name="OLE_LINK216"/>
            <w:r>
              <w:rPr>
                <w:rFonts w:ascii="Arial" w:hAnsi="Arial" w:cs="Arial" w:hint="eastAsia"/>
                <w:lang w:eastAsia="zh-CN"/>
              </w:rPr>
              <w:t>x</w:t>
            </w:r>
            <w:bookmarkEnd w:id="1046"/>
            <w:bookmarkEnd w:id="1047"/>
          </w:p>
        </w:tc>
        <w:tc>
          <w:tcPr>
            <w:tcW w:w="1225" w:type="dxa"/>
            <w:vAlign w:val="center"/>
          </w:tcPr>
          <w:p w14:paraId="6FD50812" w14:textId="3965D454" w:rsidR="0041505E" w:rsidRDefault="0041505E" w:rsidP="00E95E41">
            <w:pPr>
              <w:jc w:val="center"/>
              <w:rPr>
                <w:rFonts w:ascii="Arial" w:hAnsi="Arial" w:cs="Arial"/>
                <w:lang w:eastAsia="zh-CN"/>
              </w:rPr>
            </w:pPr>
          </w:p>
        </w:tc>
        <w:tc>
          <w:tcPr>
            <w:tcW w:w="1070" w:type="dxa"/>
            <w:vAlign w:val="center"/>
          </w:tcPr>
          <w:p w14:paraId="5AA3822A" w14:textId="1507C5FC" w:rsidR="0041505E" w:rsidRDefault="0041505E" w:rsidP="00E95E41">
            <w:pPr>
              <w:jc w:val="center"/>
              <w:rPr>
                <w:rFonts w:ascii="Arial" w:hAnsi="Arial" w:cs="Arial"/>
                <w:lang w:eastAsia="zh-CN"/>
              </w:rPr>
            </w:pPr>
            <w:r>
              <w:rPr>
                <w:rFonts w:ascii="Arial" w:hAnsi="Arial" w:cs="Arial" w:hint="eastAsia"/>
                <w:lang w:eastAsia="zh-CN"/>
              </w:rPr>
              <w:t>x</w:t>
            </w:r>
          </w:p>
        </w:tc>
      </w:tr>
      <w:tr w:rsidR="001F43C4" w:rsidRPr="00DE0D54" w14:paraId="1C8ED14A" w14:textId="77777777" w:rsidTr="001F43C4">
        <w:trPr>
          <w:trHeight w:val="23"/>
          <w:jc w:val="center"/>
        </w:trPr>
        <w:tc>
          <w:tcPr>
            <w:tcW w:w="1201" w:type="dxa"/>
          </w:tcPr>
          <w:p w14:paraId="241F6A45" w14:textId="37772830" w:rsidR="0041505E" w:rsidRPr="00DE0D54" w:rsidRDefault="0041505E" w:rsidP="00E95E41">
            <w:pPr>
              <w:rPr>
                <w:rFonts w:eastAsia="MS Mincho"/>
              </w:rPr>
            </w:pPr>
            <w:bookmarkStart w:id="1048" w:name="OLE_LINK221"/>
            <w:bookmarkStart w:id="1049" w:name="OLE_LINK222"/>
            <w:bookmarkStart w:id="1050" w:name="OLE_LINK229"/>
            <w:r w:rsidRPr="00DE0D54">
              <w:rPr>
                <w:rFonts w:eastAsia="MS Mincho"/>
              </w:rPr>
              <w:t>Sol #</w:t>
            </w:r>
            <w:r>
              <w:rPr>
                <w:rFonts w:hint="eastAsia"/>
                <w:lang w:eastAsia="zh-CN"/>
              </w:rPr>
              <w:t>7</w:t>
            </w:r>
            <w:bookmarkEnd w:id="1048"/>
            <w:bookmarkEnd w:id="1049"/>
            <w:bookmarkEnd w:id="1050"/>
          </w:p>
        </w:tc>
        <w:tc>
          <w:tcPr>
            <w:tcW w:w="1186" w:type="dxa"/>
            <w:vAlign w:val="center"/>
          </w:tcPr>
          <w:p w14:paraId="643C9AC7" w14:textId="77777777" w:rsidR="0041505E" w:rsidRPr="00DE0D54" w:rsidRDefault="0041505E" w:rsidP="00E95E41">
            <w:pPr>
              <w:jc w:val="center"/>
              <w:rPr>
                <w:rFonts w:ascii="Arial" w:eastAsia="MS Mincho" w:hAnsi="Arial" w:cs="Arial"/>
              </w:rPr>
            </w:pPr>
          </w:p>
        </w:tc>
        <w:tc>
          <w:tcPr>
            <w:tcW w:w="1070" w:type="dxa"/>
            <w:vAlign w:val="center"/>
          </w:tcPr>
          <w:p w14:paraId="040AA99A" w14:textId="2A331225" w:rsidR="0041505E" w:rsidRDefault="0041505E" w:rsidP="00E95E41">
            <w:pPr>
              <w:jc w:val="center"/>
              <w:rPr>
                <w:rFonts w:ascii="Arial" w:hAnsi="Arial" w:cs="Arial"/>
                <w:lang w:eastAsia="zh-CN"/>
              </w:rPr>
            </w:pPr>
            <w:bookmarkStart w:id="1051" w:name="OLE_LINK227"/>
            <w:bookmarkStart w:id="1052" w:name="OLE_LINK228"/>
            <w:bookmarkStart w:id="1053" w:name="OLE_LINK230"/>
            <w:r>
              <w:rPr>
                <w:rFonts w:ascii="Arial" w:hAnsi="Arial" w:cs="Arial" w:hint="eastAsia"/>
                <w:lang w:eastAsia="zh-CN"/>
              </w:rPr>
              <w:t>x</w:t>
            </w:r>
            <w:bookmarkEnd w:id="1051"/>
            <w:bookmarkEnd w:id="1052"/>
            <w:bookmarkEnd w:id="1053"/>
          </w:p>
        </w:tc>
        <w:tc>
          <w:tcPr>
            <w:tcW w:w="1225" w:type="dxa"/>
            <w:vAlign w:val="center"/>
          </w:tcPr>
          <w:p w14:paraId="28191C3D" w14:textId="044BE4CC" w:rsidR="0041505E" w:rsidRDefault="0041505E" w:rsidP="00E95E41">
            <w:pPr>
              <w:jc w:val="center"/>
              <w:rPr>
                <w:rFonts w:ascii="Arial" w:hAnsi="Arial" w:cs="Arial"/>
                <w:lang w:eastAsia="zh-CN"/>
              </w:rPr>
            </w:pPr>
            <w:r>
              <w:rPr>
                <w:rFonts w:ascii="Arial" w:hAnsi="Arial" w:cs="Arial" w:hint="eastAsia"/>
                <w:lang w:eastAsia="zh-CN"/>
              </w:rPr>
              <w:t>x</w:t>
            </w:r>
          </w:p>
        </w:tc>
        <w:tc>
          <w:tcPr>
            <w:tcW w:w="1070" w:type="dxa"/>
            <w:vAlign w:val="center"/>
          </w:tcPr>
          <w:p w14:paraId="665D18D7" w14:textId="6E9517EF" w:rsidR="0041505E" w:rsidRDefault="0041505E" w:rsidP="00E95E41">
            <w:pPr>
              <w:jc w:val="center"/>
              <w:rPr>
                <w:rFonts w:ascii="Arial" w:hAnsi="Arial" w:cs="Arial"/>
                <w:lang w:eastAsia="zh-CN"/>
              </w:rPr>
            </w:pPr>
            <w:r>
              <w:rPr>
                <w:rFonts w:ascii="Arial" w:hAnsi="Arial" w:cs="Arial" w:hint="eastAsia"/>
                <w:lang w:eastAsia="zh-CN"/>
              </w:rPr>
              <w:t>x</w:t>
            </w:r>
          </w:p>
        </w:tc>
      </w:tr>
      <w:tr w:rsidR="001F43C4" w:rsidRPr="00DE0D54" w14:paraId="23C90DE3" w14:textId="77777777" w:rsidTr="001F43C4">
        <w:trPr>
          <w:trHeight w:val="23"/>
          <w:jc w:val="center"/>
        </w:trPr>
        <w:tc>
          <w:tcPr>
            <w:tcW w:w="1201" w:type="dxa"/>
          </w:tcPr>
          <w:p w14:paraId="242E345C" w14:textId="2E6AC0B9" w:rsidR="002867BB" w:rsidRPr="00DE0D54" w:rsidRDefault="002867BB" w:rsidP="00E95E41">
            <w:pPr>
              <w:rPr>
                <w:rFonts w:eastAsia="MS Mincho"/>
              </w:rPr>
            </w:pPr>
            <w:bookmarkStart w:id="1054" w:name="OLE_LINK241"/>
            <w:bookmarkStart w:id="1055" w:name="OLE_LINK242"/>
            <w:r w:rsidRPr="00DE0D54">
              <w:rPr>
                <w:rFonts w:eastAsia="MS Mincho"/>
              </w:rPr>
              <w:t>Sol #</w:t>
            </w:r>
            <w:r>
              <w:rPr>
                <w:rFonts w:hint="eastAsia"/>
                <w:lang w:eastAsia="zh-CN"/>
              </w:rPr>
              <w:t>8</w:t>
            </w:r>
            <w:bookmarkEnd w:id="1054"/>
            <w:bookmarkEnd w:id="1055"/>
          </w:p>
        </w:tc>
        <w:tc>
          <w:tcPr>
            <w:tcW w:w="1186" w:type="dxa"/>
            <w:vAlign w:val="center"/>
          </w:tcPr>
          <w:p w14:paraId="1B9B74AE" w14:textId="77777777" w:rsidR="002867BB" w:rsidRPr="00DE0D54" w:rsidRDefault="002867BB" w:rsidP="00E95E41">
            <w:pPr>
              <w:jc w:val="center"/>
              <w:rPr>
                <w:rFonts w:ascii="Arial" w:eastAsia="MS Mincho" w:hAnsi="Arial" w:cs="Arial"/>
              </w:rPr>
            </w:pPr>
          </w:p>
        </w:tc>
        <w:tc>
          <w:tcPr>
            <w:tcW w:w="1070" w:type="dxa"/>
            <w:vAlign w:val="center"/>
          </w:tcPr>
          <w:p w14:paraId="35D80716" w14:textId="76E51EE1" w:rsidR="002867BB" w:rsidRDefault="002867BB" w:rsidP="00E95E41">
            <w:pPr>
              <w:jc w:val="center"/>
              <w:rPr>
                <w:rFonts w:ascii="Arial" w:hAnsi="Arial" w:cs="Arial"/>
                <w:lang w:eastAsia="zh-CN"/>
              </w:rPr>
            </w:pPr>
            <w:bookmarkStart w:id="1056" w:name="OLE_LINK246"/>
            <w:r>
              <w:rPr>
                <w:rFonts w:ascii="Arial" w:hAnsi="Arial" w:cs="Arial" w:hint="eastAsia"/>
                <w:lang w:eastAsia="zh-CN"/>
              </w:rPr>
              <w:t>x</w:t>
            </w:r>
            <w:bookmarkEnd w:id="1056"/>
          </w:p>
        </w:tc>
        <w:tc>
          <w:tcPr>
            <w:tcW w:w="1225" w:type="dxa"/>
            <w:vAlign w:val="center"/>
          </w:tcPr>
          <w:p w14:paraId="3B94A298" w14:textId="77777777" w:rsidR="002867BB" w:rsidRDefault="002867BB" w:rsidP="00E95E41">
            <w:pPr>
              <w:jc w:val="center"/>
              <w:rPr>
                <w:rFonts w:ascii="Arial" w:hAnsi="Arial" w:cs="Arial"/>
                <w:lang w:eastAsia="zh-CN"/>
              </w:rPr>
            </w:pPr>
          </w:p>
        </w:tc>
        <w:tc>
          <w:tcPr>
            <w:tcW w:w="1070" w:type="dxa"/>
            <w:vAlign w:val="center"/>
          </w:tcPr>
          <w:p w14:paraId="502E859F" w14:textId="77777777" w:rsidR="002867BB" w:rsidRDefault="002867BB" w:rsidP="00E95E41">
            <w:pPr>
              <w:jc w:val="center"/>
              <w:rPr>
                <w:rFonts w:ascii="Arial" w:hAnsi="Arial" w:cs="Arial"/>
                <w:lang w:eastAsia="zh-CN"/>
              </w:rPr>
            </w:pPr>
          </w:p>
        </w:tc>
      </w:tr>
      <w:tr w:rsidR="001F43C4" w:rsidRPr="00DE0D54" w14:paraId="082C8806" w14:textId="77777777" w:rsidTr="001F43C4">
        <w:trPr>
          <w:trHeight w:val="23"/>
          <w:jc w:val="center"/>
        </w:trPr>
        <w:tc>
          <w:tcPr>
            <w:tcW w:w="1201" w:type="dxa"/>
          </w:tcPr>
          <w:p w14:paraId="1B5A6C95" w14:textId="23377BED" w:rsidR="00D82F13" w:rsidRPr="00DE0D54" w:rsidRDefault="00D82F13" w:rsidP="00E95E41">
            <w:pPr>
              <w:rPr>
                <w:rFonts w:eastAsia="MS Mincho"/>
              </w:rPr>
            </w:pPr>
            <w:bookmarkStart w:id="1057" w:name="OLE_LINK247"/>
            <w:bookmarkStart w:id="1058" w:name="OLE_LINK251"/>
            <w:r w:rsidRPr="00DE0D54">
              <w:rPr>
                <w:rFonts w:eastAsia="MS Mincho"/>
              </w:rPr>
              <w:t>Sol #</w:t>
            </w:r>
            <w:r>
              <w:rPr>
                <w:rFonts w:hint="eastAsia"/>
                <w:lang w:eastAsia="zh-CN"/>
              </w:rPr>
              <w:t>9</w:t>
            </w:r>
            <w:bookmarkEnd w:id="1057"/>
            <w:bookmarkEnd w:id="1058"/>
          </w:p>
        </w:tc>
        <w:tc>
          <w:tcPr>
            <w:tcW w:w="1186" w:type="dxa"/>
            <w:vAlign w:val="center"/>
          </w:tcPr>
          <w:p w14:paraId="77043E82" w14:textId="77777777" w:rsidR="00D82F13" w:rsidRPr="00DE0D54" w:rsidRDefault="00D82F13" w:rsidP="00E95E41">
            <w:pPr>
              <w:jc w:val="center"/>
              <w:rPr>
                <w:rFonts w:ascii="Arial" w:eastAsia="MS Mincho" w:hAnsi="Arial" w:cs="Arial"/>
              </w:rPr>
            </w:pPr>
          </w:p>
        </w:tc>
        <w:tc>
          <w:tcPr>
            <w:tcW w:w="1070" w:type="dxa"/>
            <w:vAlign w:val="center"/>
          </w:tcPr>
          <w:p w14:paraId="78DEEBC5" w14:textId="25C9BCB3" w:rsidR="00D82F13" w:rsidRDefault="00D82F13" w:rsidP="00E95E41">
            <w:pPr>
              <w:jc w:val="center"/>
              <w:rPr>
                <w:rFonts w:ascii="Arial" w:hAnsi="Arial" w:cs="Arial"/>
                <w:lang w:eastAsia="zh-CN"/>
              </w:rPr>
            </w:pPr>
            <w:r>
              <w:rPr>
                <w:rFonts w:ascii="Arial" w:hAnsi="Arial" w:cs="Arial" w:hint="eastAsia"/>
                <w:lang w:eastAsia="zh-CN"/>
              </w:rPr>
              <w:t>x</w:t>
            </w:r>
          </w:p>
        </w:tc>
        <w:tc>
          <w:tcPr>
            <w:tcW w:w="1225" w:type="dxa"/>
            <w:vAlign w:val="center"/>
          </w:tcPr>
          <w:p w14:paraId="1B07F003" w14:textId="77777777" w:rsidR="00D82F13" w:rsidRDefault="00D82F13" w:rsidP="00E95E41">
            <w:pPr>
              <w:jc w:val="center"/>
              <w:rPr>
                <w:rFonts w:ascii="Arial" w:hAnsi="Arial" w:cs="Arial"/>
                <w:lang w:eastAsia="zh-CN"/>
              </w:rPr>
            </w:pPr>
          </w:p>
        </w:tc>
        <w:tc>
          <w:tcPr>
            <w:tcW w:w="1070" w:type="dxa"/>
            <w:vAlign w:val="center"/>
          </w:tcPr>
          <w:p w14:paraId="1A8F57EB" w14:textId="77777777" w:rsidR="00D82F13" w:rsidRDefault="00D82F13" w:rsidP="00E95E41">
            <w:pPr>
              <w:jc w:val="center"/>
              <w:rPr>
                <w:rFonts w:ascii="Arial" w:hAnsi="Arial" w:cs="Arial"/>
                <w:lang w:eastAsia="zh-CN"/>
              </w:rPr>
            </w:pPr>
          </w:p>
        </w:tc>
      </w:tr>
      <w:tr w:rsidR="001F43C4" w:rsidRPr="00DE0D54" w14:paraId="70B03BA3" w14:textId="77777777" w:rsidTr="001F43C4">
        <w:trPr>
          <w:trHeight w:val="23"/>
          <w:jc w:val="center"/>
        </w:trPr>
        <w:tc>
          <w:tcPr>
            <w:tcW w:w="1201" w:type="dxa"/>
          </w:tcPr>
          <w:p w14:paraId="50A11EE8" w14:textId="4F1E812C" w:rsidR="00D82F13" w:rsidRPr="00DE0D54" w:rsidRDefault="00D82F13" w:rsidP="00E95E41">
            <w:pPr>
              <w:rPr>
                <w:rFonts w:eastAsia="MS Mincho"/>
              </w:rPr>
            </w:pPr>
            <w:bookmarkStart w:id="1059" w:name="OLE_LINK252"/>
            <w:bookmarkStart w:id="1060" w:name="OLE_LINK253"/>
            <w:r w:rsidRPr="00DE0D54">
              <w:rPr>
                <w:rFonts w:eastAsia="MS Mincho"/>
              </w:rPr>
              <w:t>Sol #</w:t>
            </w:r>
            <w:r>
              <w:rPr>
                <w:rFonts w:hint="eastAsia"/>
                <w:lang w:eastAsia="zh-CN"/>
              </w:rPr>
              <w:t>10</w:t>
            </w:r>
            <w:bookmarkEnd w:id="1059"/>
            <w:bookmarkEnd w:id="1060"/>
          </w:p>
        </w:tc>
        <w:tc>
          <w:tcPr>
            <w:tcW w:w="1186" w:type="dxa"/>
            <w:vAlign w:val="center"/>
          </w:tcPr>
          <w:p w14:paraId="502B8817" w14:textId="77777777" w:rsidR="00D82F13" w:rsidRPr="00DE0D54" w:rsidRDefault="00D82F13" w:rsidP="00E95E41">
            <w:pPr>
              <w:jc w:val="center"/>
              <w:rPr>
                <w:rFonts w:ascii="Arial" w:eastAsia="MS Mincho" w:hAnsi="Arial" w:cs="Arial"/>
              </w:rPr>
            </w:pPr>
          </w:p>
        </w:tc>
        <w:tc>
          <w:tcPr>
            <w:tcW w:w="1070" w:type="dxa"/>
            <w:vAlign w:val="center"/>
          </w:tcPr>
          <w:p w14:paraId="3110C415" w14:textId="2DCBACFD" w:rsidR="00D82F13" w:rsidRDefault="00D82F13" w:rsidP="00E95E41">
            <w:pPr>
              <w:jc w:val="center"/>
              <w:rPr>
                <w:rFonts w:ascii="Arial" w:hAnsi="Arial" w:cs="Arial"/>
                <w:lang w:eastAsia="zh-CN"/>
              </w:rPr>
            </w:pPr>
            <w:bookmarkStart w:id="1061" w:name="OLE_LINK254"/>
            <w:bookmarkStart w:id="1062" w:name="OLE_LINK255"/>
            <w:r>
              <w:rPr>
                <w:rFonts w:ascii="Arial" w:hAnsi="Arial" w:cs="Arial" w:hint="eastAsia"/>
                <w:lang w:eastAsia="zh-CN"/>
              </w:rPr>
              <w:t>x</w:t>
            </w:r>
            <w:bookmarkEnd w:id="1061"/>
            <w:bookmarkEnd w:id="1062"/>
          </w:p>
        </w:tc>
        <w:tc>
          <w:tcPr>
            <w:tcW w:w="1225" w:type="dxa"/>
            <w:vAlign w:val="center"/>
          </w:tcPr>
          <w:p w14:paraId="6B3F186B" w14:textId="77777777" w:rsidR="00D82F13" w:rsidRDefault="00D82F13" w:rsidP="00E95E41">
            <w:pPr>
              <w:jc w:val="center"/>
              <w:rPr>
                <w:rFonts w:ascii="Arial" w:hAnsi="Arial" w:cs="Arial"/>
                <w:lang w:eastAsia="zh-CN"/>
              </w:rPr>
            </w:pPr>
          </w:p>
        </w:tc>
        <w:tc>
          <w:tcPr>
            <w:tcW w:w="1070" w:type="dxa"/>
            <w:vAlign w:val="center"/>
          </w:tcPr>
          <w:p w14:paraId="6E98A2F3" w14:textId="77777777" w:rsidR="00D82F13" w:rsidRDefault="00D82F13" w:rsidP="00E95E41">
            <w:pPr>
              <w:jc w:val="center"/>
              <w:rPr>
                <w:rFonts w:ascii="Arial" w:hAnsi="Arial" w:cs="Arial"/>
                <w:lang w:eastAsia="zh-CN"/>
              </w:rPr>
            </w:pPr>
          </w:p>
        </w:tc>
      </w:tr>
      <w:tr w:rsidR="001F43C4" w:rsidRPr="00DE0D54" w14:paraId="606555B8" w14:textId="77777777" w:rsidTr="001F43C4">
        <w:trPr>
          <w:trHeight w:val="23"/>
          <w:jc w:val="center"/>
        </w:trPr>
        <w:tc>
          <w:tcPr>
            <w:tcW w:w="1201" w:type="dxa"/>
          </w:tcPr>
          <w:p w14:paraId="6B6E0936" w14:textId="6492FF8B" w:rsidR="001F43C4" w:rsidRPr="00DE0D54" w:rsidRDefault="001F43C4" w:rsidP="00E95E41">
            <w:pPr>
              <w:rPr>
                <w:rFonts w:eastAsia="MS Mincho"/>
              </w:rPr>
            </w:pPr>
            <w:bookmarkStart w:id="1063" w:name="OLE_LINK256"/>
            <w:bookmarkStart w:id="1064" w:name="OLE_LINK257"/>
            <w:r w:rsidRPr="00DE0D54">
              <w:rPr>
                <w:rFonts w:eastAsia="MS Mincho"/>
              </w:rPr>
              <w:t>Sol #</w:t>
            </w:r>
            <w:r>
              <w:rPr>
                <w:rFonts w:hint="eastAsia"/>
                <w:lang w:eastAsia="zh-CN"/>
              </w:rPr>
              <w:t>11</w:t>
            </w:r>
            <w:bookmarkEnd w:id="1063"/>
            <w:bookmarkEnd w:id="1064"/>
          </w:p>
        </w:tc>
        <w:tc>
          <w:tcPr>
            <w:tcW w:w="1186" w:type="dxa"/>
            <w:vAlign w:val="center"/>
          </w:tcPr>
          <w:p w14:paraId="77645087" w14:textId="77777777" w:rsidR="001F43C4" w:rsidRPr="00DE0D54" w:rsidRDefault="001F43C4" w:rsidP="00E95E41">
            <w:pPr>
              <w:jc w:val="center"/>
              <w:rPr>
                <w:rFonts w:ascii="Arial" w:eastAsia="MS Mincho" w:hAnsi="Arial" w:cs="Arial"/>
              </w:rPr>
            </w:pPr>
          </w:p>
        </w:tc>
        <w:tc>
          <w:tcPr>
            <w:tcW w:w="1070" w:type="dxa"/>
            <w:vAlign w:val="center"/>
          </w:tcPr>
          <w:p w14:paraId="5E724B3E" w14:textId="77777777" w:rsidR="001F43C4" w:rsidRDefault="001F43C4" w:rsidP="00E95E41">
            <w:pPr>
              <w:jc w:val="center"/>
              <w:rPr>
                <w:rFonts w:ascii="Arial" w:hAnsi="Arial" w:cs="Arial"/>
                <w:lang w:eastAsia="zh-CN"/>
              </w:rPr>
            </w:pPr>
          </w:p>
        </w:tc>
        <w:tc>
          <w:tcPr>
            <w:tcW w:w="1225" w:type="dxa"/>
            <w:vAlign w:val="center"/>
          </w:tcPr>
          <w:p w14:paraId="61BD81A2" w14:textId="39A41FF5" w:rsidR="001F43C4" w:rsidRDefault="001F43C4" w:rsidP="00E95E41">
            <w:pPr>
              <w:jc w:val="center"/>
              <w:rPr>
                <w:rFonts w:ascii="Arial" w:hAnsi="Arial" w:cs="Arial"/>
                <w:lang w:eastAsia="zh-CN"/>
              </w:rPr>
            </w:pPr>
            <w:r>
              <w:rPr>
                <w:rFonts w:ascii="Arial" w:hAnsi="Arial" w:cs="Arial" w:hint="eastAsia"/>
                <w:lang w:eastAsia="zh-CN"/>
              </w:rPr>
              <w:t>x</w:t>
            </w:r>
          </w:p>
        </w:tc>
        <w:tc>
          <w:tcPr>
            <w:tcW w:w="1070" w:type="dxa"/>
            <w:vAlign w:val="center"/>
          </w:tcPr>
          <w:p w14:paraId="3E230436" w14:textId="77777777" w:rsidR="001F43C4" w:rsidRDefault="001F43C4" w:rsidP="00E95E41">
            <w:pPr>
              <w:jc w:val="center"/>
              <w:rPr>
                <w:rFonts w:ascii="Arial" w:hAnsi="Arial" w:cs="Arial"/>
                <w:lang w:eastAsia="zh-CN"/>
              </w:rPr>
            </w:pPr>
          </w:p>
        </w:tc>
      </w:tr>
      <w:tr w:rsidR="001F43C4" w:rsidRPr="00DE0D54" w14:paraId="05E9BF16" w14:textId="77777777" w:rsidTr="001F43C4">
        <w:trPr>
          <w:trHeight w:val="23"/>
          <w:jc w:val="center"/>
        </w:trPr>
        <w:tc>
          <w:tcPr>
            <w:tcW w:w="1201" w:type="dxa"/>
          </w:tcPr>
          <w:p w14:paraId="4E22E686" w14:textId="4B24EE2B" w:rsidR="001F43C4" w:rsidRPr="00DE0D54" w:rsidRDefault="001F43C4" w:rsidP="00E95E41">
            <w:pPr>
              <w:rPr>
                <w:rFonts w:eastAsia="MS Mincho"/>
              </w:rPr>
            </w:pPr>
            <w:r w:rsidRPr="00DE0D54">
              <w:rPr>
                <w:rFonts w:eastAsia="MS Mincho"/>
              </w:rPr>
              <w:t>Sol #</w:t>
            </w:r>
            <w:r>
              <w:rPr>
                <w:rFonts w:hint="eastAsia"/>
                <w:lang w:eastAsia="zh-CN"/>
              </w:rPr>
              <w:t>12</w:t>
            </w:r>
          </w:p>
        </w:tc>
        <w:tc>
          <w:tcPr>
            <w:tcW w:w="1186" w:type="dxa"/>
            <w:vAlign w:val="center"/>
          </w:tcPr>
          <w:p w14:paraId="2BF27733" w14:textId="77777777" w:rsidR="001F43C4" w:rsidRPr="00DE0D54" w:rsidRDefault="001F43C4" w:rsidP="00E95E41">
            <w:pPr>
              <w:jc w:val="center"/>
              <w:rPr>
                <w:rFonts w:ascii="Arial" w:eastAsia="MS Mincho" w:hAnsi="Arial" w:cs="Arial"/>
              </w:rPr>
            </w:pPr>
          </w:p>
        </w:tc>
        <w:tc>
          <w:tcPr>
            <w:tcW w:w="1070" w:type="dxa"/>
            <w:vAlign w:val="center"/>
          </w:tcPr>
          <w:p w14:paraId="0FD3B52C" w14:textId="3D88D80C" w:rsidR="001F43C4" w:rsidRDefault="001F43C4" w:rsidP="00E95E41">
            <w:pPr>
              <w:jc w:val="center"/>
              <w:rPr>
                <w:rFonts w:ascii="Arial" w:hAnsi="Arial" w:cs="Arial"/>
                <w:lang w:eastAsia="zh-CN"/>
              </w:rPr>
            </w:pPr>
            <w:bookmarkStart w:id="1065" w:name="OLE_LINK258"/>
            <w:bookmarkStart w:id="1066" w:name="OLE_LINK259"/>
            <w:r>
              <w:rPr>
                <w:rFonts w:ascii="Arial" w:hAnsi="Arial" w:cs="Arial" w:hint="eastAsia"/>
                <w:lang w:eastAsia="zh-CN"/>
              </w:rPr>
              <w:t>x</w:t>
            </w:r>
            <w:bookmarkEnd w:id="1065"/>
            <w:bookmarkEnd w:id="1066"/>
          </w:p>
        </w:tc>
        <w:tc>
          <w:tcPr>
            <w:tcW w:w="1225" w:type="dxa"/>
            <w:vAlign w:val="center"/>
          </w:tcPr>
          <w:p w14:paraId="47DA2410" w14:textId="21185530" w:rsidR="001F43C4" w:rsidRDefault="001F43C4" w:rsidP="00E95E41">
            <w:pPr>
              <w:jc w:val="center"/>
              <w:rPr>
                <w:rFonts w:ascii="Arial" w:hAnsi="Arial" w:cs="Arial"/>
                <w:lang w:eastAsia="zh-CN"/>
              </w:rPr>
            </w:pPr>
            <w:r>
              <w:rPr>
                <w:rFonts w:ascii="Arial" w:hAnsi="Arial" w:cs="Arial" w:hint="eastAsia"/>
                <w:lang w:eastAsia="zh-CN"/>
              </w:rPr>
              <w:t>x</w:t>
            </w:r>
          </w:p>
        </w:tc>
        <w:tc>
          <w:tcPr>
            <w:tcW w:w="1070" w:type="dxa"/>
            <w:vAlign w:val="center"/>
          </w:tcPr>
          <w:p w14:paraId="16A653CE" w14:textId="77777777" w:rsidR="001F43C4" w:rsidRDefault="001F43C4" w:rsidP="00E95E41">
            <w:pPr>
              <w:jc w:val="center"/>
              <w:rPr>
                <w:rFonts w:ascii="Arial" w:hAnsi="Arial" w:cs="Arial"/>
                <w:lang w:eastAsia="zh-CN"/>
              </w:rPr>
            </w:pPr>
          </w:p>
        </w:tc>
      </w:tr>
      <w:tr w:rsidR="001F43C4" w:rsidRPr="00DE0D54" w14:paraId="55CB26CD" w14:textId="77777777" w:rsidTr="001F43C4">
        <w:trPr>
          <w:trHeight w:val="23"/>
          <w:jc w:val="center"/>
        </w:trPr>
        <w:tc>
          <w:tcPr>
            <w:tcW w:w="1201" w:type="dxa"/>
          </w:tcPr>
          <w:p w14:paraId="390105C4" w14:textId="0A86ADB6" w:rsidR="001F43C4" w:rsidRPr="00DE0D54" w:rsidRDefault="001F43C4" w:rsidP="00E95E41">
            <w:pPr>
              <w:rPr>
                <w:rFonts w:eastAsia="MS Mincho"/>
              </w:rPr>
            </w:pPr>
            <w:r w:rsidRPr="00DE0D54">
              <w:rPr>
                <w:rFonts w:eastAsia="MS Mincho"/>
              </w:rPr>
              <w:t>Sol #</w:t>
            </w:r>
            <w:r>
              <w:rPr>
                <w:rFonts w:hint="eastAsia"/>
                <w:lang w:eastAsia="zh-CN"/>
              </w:rPr>
              <w:t>13</w:t>
            </w:r>
          </w:p>
        </w:tc>
        <w:tc>
          <w:tcPr>
            <w:tcW w:w="1186" w:type="dxa"/>
            <w:vAlign w:val="center"/>
          </w:tcPr>
          <w:p w14:paraId="7746F429" w14:textId="77777777" w:rsidR="001F43C4" w:rsidRPr="00DE0D54" w:rsidRDefault="001F43C4" w:rsidP="00E95E41">
            <w:pPr>
              <w:jc w:val="center"/>
              <w:rPr>
                <w:rFonts w:ascii="Arial" w:eastAsia="MS Mincho" w:hAnsi="Arial" w:cs="Arial"/>
              </w:rPr>
            </w:pPr>
          </w:p>
        </w:tc>
        <w:tc>
          <w:tcPr>
            <w:tcW w:w="1070" w:type="dxa"/>
            <w:vAlign w:val="center"/>
          </w:tcPr>
          <w:p w14:paraId="7811BF6E" w14:textId="644A298F" w:rsidR="001F43C4" w:rsidRDefault="001F43C4" w:rsidP="00E95E41">
            <w:pPr>
              <w:jc w:val="center"/>
              <w:rPr>
                <w:rFonts w:ascii="Arial" w:hAnsi="Arial" w:cs="Arial"/>
                <w:lang w:eastAsia="zh-CN"/>
              </w:rPr>
            </w:pPr>
            <w:r>
              <w:rPr>
                <w:rFonts w:ascii="Arial" w:hAnsi="Arial" w:cs="Arial" w:hint="eastAsia"/>
                <w:lang w:eastAsia="zh-CN"/>
              </w:rPr>
              <w:t>x</w:t>
            </w:r>
          </w:p>
        </w:tc>
        <w:tc>
          <w:tcPr>
            <w:tcW w:w="1225" w:type="dxa"/>
            <w:vAlign w:val="center"/>
          </w:tcPr>
          <w:p w14:paraId="5BE9C66F" w14:textId="77777777" w:rsidR="001F43C4" w:rsidRDefault="001F43C4" w:rsidP="00E95E41">
            <w:pPr>
              <w:jc w:val="center"/>
              <w:rPr>
                <w:rFonts w:ascii="Arial" w:hAnsi="Arial" w:cs="Arial"/>
                <w:lang w:eastAsia="zh-CN"/>
              </w:rPr>
            </w:pPr>
          </w:p>
        </w:tc>
        <w:tc>
          <w:tcPr>
            <w:tcW w:w="1070" w:type="dxa"/>
            <w:vAlign w:val="center"/>
          </w:tcPr>
          <w:p w14:paraId="326E8AAF" w14:textId="0C2936AF" w:rsidR="001F43C4" w:rsidRDefault="001F43C4" w:rsidP="00E95E41">
            <w:pPr>
              <w:jc w:val="center"/>
              <w:rPr>
                <w:rFonts w:ascii="Arial" w:hAnsi="Arial" w:cs="Arial"/>
                <w:lang w:eastAsia="zh-CN"/>
              </w:rPr>
            </w:pPr>
            <w:r>
              <w:rPr>
                <w:rFonts w:ascii="Arial" w:hAnsi="Arial" w:cs="Arial" w:hint="eastAsia"/>
                <w:lang w:eastAsia="zh-CN"/>
              </w:rPr>
              <w:t>x</w:t>
            </w:r>
          </w:p>
        </w:tc>
      </w:tr>
      <w:tr w:rsidR="001F43C4" w:rsidRPr="00DE0D54" w14:paraId="6A6818CD" w14:textId="77777777" w:rsidTr="001F43C4">
        <w:trPr>
          <w:trHeight w:val="23"/>
          <w:jc w:val="center"/>
        </w:trPr>
        <w:tc>
          <w:tcPr>
            <w:tcW w:w="1201" w:type="dxa"/>
          </w:tcPr>
          <w:p w14:paraId="1F55017B" w14:textId="44439056" w:rsidR="001F43C4" w:rsidRPr="00DE0D54" w:rsidRDefault="001F43C4" w:rsidP="00E95E41">
            <w:pPr>
              <w:rPr>
                <w:rFonts w:eastAsia="MS Mincho"/>
              </w:rPr>
            </w:pPr>
            <w:r w:rsidRPr="00DE0D54">
              <w:rPr>
                <w:rFonts w:eastAsia="MS Mincho"/>
              </w:rPr>
              <w:t>Sol #</w:t>
            </w:r>
            <w:ins w:id="1067" w:author="S6-255613" w:date="2025-11-25T14:47:00Z">
              <w:r w:rsidR="00281815">
                <w:rPr>
                  <w:rFonts w:hint="eastAsia"/>
                  <w:lang w:eastAsia="zh-CN"/>
                </w:rPr>
                <w:t>14</w:t>
              </w:r>
            </w:ins>
            <w:del w:id="1068" w:author="S6-255613" w:date="2025-11-25T14:47:00Z">
              <w:r w:rsidDel="00281815">
                <w:rPr>
                  <w:rFonts w:hint="eastAsia"/>
                  <w:lang w:eastAsia="zh-CN"/>
                </w:rPr>
                <w:delText>x</w:delText>
              </w:r>
            </w:del>
          </w:p>
        </w:tc>
        <w:tc>
          <w:tcPr>
            <w:tcW w:w="1186" w:type="dxa"/>
            <w:vAlign w:val="center"/>
          </w:tcPr>
          <w:p w14:paraId="1B268D19" w14:textId="1CC00660" w:rsidR="001F43C4" w:rsidRPr="00DE0D54" w:rsidRDefault="00281815" w:rsidP="00E95E41">
            <w:pPr>
              <w:jc w:val="center"/>
              <w:rPr>
                <w:rFonts w:ascii="Arial" w:eastAsia="MS Mincho" w:hAnsi="Arial" w:cs="Arial"/>
              </w:rPr>
            </w:pPr>
            <w:bookmarkStart w:id="1069" w:name="OLE_LINK321"/>
            <w:bookmarkStart w:id="1070" w:name="OLE_LINK322"/>
            <w:bookmarkStart w:id="1071" w:name="OLE_LINK323"/>
            <w:ins w:id="1072" w:author="S6-255613" w:date="2025-11-25T14:47:00Z">
              <w:r>
                <w:rPr>
                  <w:rFonts w:ascii="Arial" w:hAnsi="Arial" w:cs="Arial" w:hint="eastAsia"/>
                  <w:lang w:eastAsia="zh-CN"/>
                </w:rPr>
                <w:t>x</w:t>
              </w:r>
            </w:ins>
            <w:bookmarkEnd w:id="1069"/>
            <w:bookmarkEnd w:id="1070"/>
            <w:bookmarkEnd w:id="1071"/>
          </w:p>
        </w:tc>
        <w:tc>
          <w:tcPr>
            <w:tcW w:w="1070" w:type="dxa"/>
            <w:vAlign w:val="center"/>
          </w:tcPr>
          <w:p w14:paraId="30FFC183" w14:textId="77777777" w:rsidR="001F43C4" w:rsidRDefault="001F43C4" w:rsidP="00E95E41">
            <w:pPr>
              <w:jc w:val="center"/>
              <w:rPr>
                <w:rFonts w:ascii="Arial" w:hAnsi="Arial" w:cs="Arial"/>
                <w:lang w:eastAsia="zh-CN"/>
              </w:rPr>
            </w:pPr>
          </w:p>
        </w:tc>
        <w:tc>
          <w:tcPr>
            <w:tcW w:w="1225" w:type="dxa"/>
            <w:vAlign w:val="center"/>
          </w:tcPr>
          <w:p w14:paraId="5EAF98BA" w14:textId="77777777" w:rsidR="001F43C4" w:rsidRDefault="001F43C4" w:rsidP="00E95E41">
            <w:pPr>
              <w:jc w:val="center"/>
              <w:rPr>
                <w:rFonts w:ascii="Arial" w:hAnsi="Arial" w:cs="Arial"/>
                <w:lang w:eastAsia="zh-CN"/>
              </w:rPr>
            </w:pPr>
          </w:p>
        </w:tc>
        <w:tc>
          <w:tcPr>
            <w:tcW w:w="1070" w:type="dxa"/>
            <w:vAlign w:val="center"/>
          </w:tcPr>
          <w:p w14:paraId="1183051E" w14:textId="77777777" w:rsidR="001F43C4" w:rsidRDefault="001F43C4" w:rsidP="00E95E41">
            <w:pPr>
              <w:jc w:val="center"/>
              <w:rPr>
                <w:rFonts w:ascii="Arial" w:hAnsi="Arial" w:cs="Arial"/>
                <w:lang w:eastAsia="zh-CN"/>
              </w:rPr>
            </w:pPr>
          </w:p>
        </w:tc>
      </w:tr>
      <w:tr w:rsidR="00281815" w:rsidRPr="00DE0D54" w14:paraId="086B4AE3" w14:textId="77777777" w:rsidTr="001F43C4">
        <w:trPr>
          <w:trHeight w:val="23"/>
          <w:jc w:val="center"/>
          <w:ins w:id="1073" w:author="Editor" w:date="2025-11-25T14:54:00Z"/>
        </w:trPr>
        <w:tc>
          <w:tcPr>
            <w:tcW w:w="1201" w:type="dxa"/>
          </w:tcPr>
          <w:p w14:paraId="001B736F" w14:textId="340229A6" w:rsidR="00281815" w:rsidRPr="00DE0D54" w:rsidRDefault="00281815" w:rsidP="00E95E41">
            <w:pPr>
              <w:rPr>
                <w:ins w:id="1074" w:author="Editor" w:date="2025-11-25T14:54:00Z"/>
                <w:rFonts w:eastAsia="MS Mincho"/>
              </w:rPr>
            </w:pPr>
            <w:ins w:id="1075" w:author="Editor" w:date="2025-11-25T14:54:00Z">
              <w:r w:rsidRPr="00DE0D54">
                <w:rPr>
                  <w:rFonts w:eastAsia="MS Mincho"/>
                </w:rPr>
                <w:t>Sol #</w:t>
              </w:r>
              <w:r>
                <w:rPr>
                  <w:rFonts w:hint="eastAsia"/>
                  <w:lang w:eastAsia="zh-CN"/>
                </w:rPr>
                <w:t>15</w:t>
              </w:r>
            </w:ins>
          </w:p>
        </w:tc>
        <w:tc>
          <w:tcPr>
            <w:tcW w:w="1186" w:type="dxa"/>
            <w:vAlign w:val="center"/>
          </w:tcPr>
          <w:p w14:paraId="382826EB" w14:textId="77777777" w:rsidR="00281815" w:rsidRDefault="00281815" w:rsidP="00E95E41">
            <w:pPr>
              <w:jc w:val="center"/>
              <w:rPr>
                <w:ins w:id="1076" w:author="Editor" w:date="2025-11-25T14:54:00Z"/>
                <w:rFonts w:ascii="Arial" w:hAnsi="Arial" w:cs="Arial"/>
                <w:lang w:eastAsia="zh-CN"/>
              </w:rPr>
            </w:pPr>
          </w:p>
        </w:tc>
        <w:tc>
          <w:tcPr>
            <w:tcW w:w="1070" w:type="dxa"/>
            <w:vAlign w:val="center"/>
          </w:tcPr>
          <w:p w14:paraId="7769C4AF" w14:textId="77777777" w:rsidR="00281815" w:rsidRDefault="00281815" w:rsidP="00E95E41">
            <w:pPr>
              <w:jc w:val="center"/>
              <w:rPr>
                <w:ins w:id="1077" w:author="Editor" w:date="2025-11-25T14:54:00Z"/>
                <w:rFonts w:ascii="Arial" w:hAnsi="Arial" w:cs="Arial"/>
                <w:lang w:eastAsia="zh-CN"/>
              </w:rPr>
            </w:pPr>
          </w:p>
        </w:tc>
        <w:tc>
          <w:tcPr>
            <w:tcW w:w="1225" w:type="dxa"/>
            <w:vAlign w:val="center"/>
          </w:tcPr>
          <w:p w14:paraId="2FAB6875" w14:textId="5F245D44" w:rsidR="00281815" w:rsidRDefault="00281815" w:rsidP="00E95E41">
            <w:pPr>
              <w:jc w:val="center"/>
              <w:rPr>
                <w:ins w:id="1078" w:author="Editor" w:date="2025-11-25T14:54:00Z"/>
                <w:rFonts w:ascii="Arial" w:hAnsi="Arial" w:cs="Arial"/>
                <w:lang w:eastAsia="zh-CN"/>
              </w:rPr>
            </w:pPr>
            <w:ins w:id="1079" w:author="Editor" w:date="2025-11-25T14:54:00Z">
              <w:r>
                <w:rPr>
                  <w:rFonts w:ascii="Arial" w:hAnsi="Arial" w:cs="Arial" w:hint="eastAsia"/>
                  <w:lang w:eastAsia="zh-CN"/>
                </w:rPr>
                <w:t>x</w:t>
              </w:r>
            </w:ins>
          </w:p>
        </w:tc>
        <w:tc>
          <w:tcPr>
            <w:tcW w:w="1070" w:type="dxa"/>
            <w:vAlign w:val="center"/>
          </w:tcPr>
          <w:p w14:paraId="5DD32625" w14:textId="77777777" w:rsidR="00281815" w:rsidRDefault="00281815" w:rsidP="00E95E41">
            <w:pPr>
              <w:jc w:val="center"/>
              <w:rPr>
                <w:ins w:id="1080" w:author="Editor" w:date="2025-11-25T14:54:00Z"/>
                <w:rFonts w:ascii="Arial" w:hAnsi="Arial" w:cs="Arial"/>
                <w:lang w:eastAsia="zh-CN"/>
              </w:rPr>
            </w:pPr>
          </w:p>
        </w:tc>
      </w:tr>
    </w:tbl>
    <w:p w14:paraId="75C4D142" w14:textId="77777777" w:rsidR="006E1638" w:rsidRDefault="006E1638" w:rsidP="006E1638">
      <w:pPr>
        <w:rPr>
          <w:lang w:eastAsia="zh-CN"/>
        </w:rPr>
      </w:pPr>
    </w:p>
    <w:p w14:paraId="5CCF2FE5" w14:textId="65D83721" w:rsidR="00F83641" w:rsidRPr="0064781D" w:rsidDel="00281815" w:rsidRDefault="00F32C57" w:rsidP="00F83641">
      <w:pPr>
        <w:pStyle w:val="Heading2"/>
        <w:rPr>
          <w:del w:id="1081" w:author="S6-255613" w:date="2025-11-25T14:47:00Z"/>
          <w:lang w:eastAsia="zh-CN"/>
        </w:rPr>
      </w:pPr>
      <w:bookmarkStart w:id="1082" w:name="_Toc214983803"/>
      <w:r>
        <w:rPr>
          <w:rFonts w:hint="eastAsia"/>
          <w:lang w:eastAsia="zh-CN"/>
        </w:rPr>
        <w:t>7</w:t>
      </w:r>
      <w:r w:rsidR="00F83641">
        <w:t>.</w:t>
      </w:r>
      <w:r w:rsidR="00D2462C">
        <w:rPr>
          <w:rFonts w:hint="eastAsia"/>
          <w:lang w:eastAsia="zh-CN"/>
        </w:rPr>
        <w:t>1</w:t>
      </w:r>
      <w:r w:rsidR="00F83641">
        <w:tab/>
      </w:r>
      <w:r w:rsidR="00F83641">
        <w:rPr>
          <w:lang w:val="en-US"/>
        </w:rPr>
        <w:t>Solution #</w:t>
      </w:r>
      <w:r w:rsidR="00D2462C">
        <w:rPr>
          <w:rFonts w:hint="eastAsia"/>
          <w:lang w:val="en-US" w:eastAsia="zh-CN"/>
        </w:rPr>
        <w:t>1</w:t>
      </w:r>
      <w:r w:rsidR="00F83641">
        <w:rPr>
          <w:lang w:val="en-US"/>
        </w:rPr>
        <w:t xml:space="preserve">: </w:t>
      </w:r>
      <w:bookmarkEnd w:id="1028"/>
      <w:r w:rsidR="00B43AFC" w:rsidRPr="00985ECC">
        <w:rPr>
          <w:lang w:val="en-US" w:eastAsia="zh-CN"/>
        </w:rPr>
        <w:t xml:space="preserve">New </w:t>
      </w:r>
      <w:r w:rsidR="00B43AFC" w:rsidRPr="00985ECC">
        <w:rPr>
          <w:rFonts w:cs="Arial"/>
          <w:bCs/>
          <w:lang w:eastAsia="zh-CN"/>
        </w:rPr>
        <w:t>architecture and functional model for AIoT services</w:t>
      </w:r>
      <w:bookmarkEnd w:id="1082"/>
      <w:r w:rsidR="00B43AFC" w:rsidDel="00B43AFC">
        <w:t xml:space="preserve"> </w:t>
      </w:r>
      <w:bookmarkEnd w:id="1029"/>
      <w:bookmarkEnd w:id="1030"/>
      <w:bookmarkEnd w:id="1031"/>
      <w:bookmarkEnd w:id="1032"/>
    </w:p>
    <w:p w14:paraId="63500F4A" w14:textId="32C7D4D7" w:rsidR="00F83641" w:rsidRPr="00DE378C" w:rsidRDefault="00F83641" w:rsidP="00281815">
      <w:pPr>
        <w:pStyle w:val="Heading2"/>
        <w:rPr>
          <w:lang w:eastAsia="zh-CN"/>
        </w:rPr>
      </w:pPr>
      <w:bookmarkStart w:id="1083" w:name="_Toc464463366"/>
    </w:p>
    <w:p w14:paraId="11677017" w14:textId="373D0C81" w:rsidR="00F83641" w:rsidRDefault="00F32C57" w:rsidP="00F83641">
      <w:pPr>
        <w:pStyle w:val="Heading3"/>
      </w:pPr>
      <w:bookmarkStart w:id="1084" w:name="_Toc475064960"/>
      <w:bookmarkStart w:id="1085" w:name="_Toc478400631"/>
      <w:bookmarkStart w:id="1086" w:name="_Toc7485786"/>
      <w:bookmarkStart w:id="1087" w:name="_Toc78314760"/>
      <w:bookmarkStart w:id="1088" w:name="_Toc214983804"/>
      <w:r>
        <w:rPr>
          <w:rFonts w:hint="eastAsia"/>
          <w:lang w:eastAsia="zh-CN"/>
        </w:rPr>
        <w:t>7</w:t>
      </w:r>
      <w:r w:rsidR="00F83641">
        <w:t>.</w:t>
      </w:r>
      <w:r w:rsidR="00D2462C">
        <w:rPr>
          <w:rFonts w:hint="eastAsia"/>
          <w:lang w:eastAsia="zh-CN"/>
        </w:rPr>
        <w:t>1</w:t>
      </w:r>
      <w:r w:rsidR="00F83641">
        <w:t>.1</w:t>
      </w:r>
      <w:r w:rsidR="00F83641">
        <w:tab/>
      </w:r>
      <w:bookmarkEnd w:id="1083"/>
      <w:r w:rsidR="00F83641">
        <w:t>Solution description</w:t>
      </w:r>
      <w:bookmarkEnd w:id="1084"/>
      <w:bookmarkEnd w:id="1085"/>
      <w:bookmarkEnd w:id="1086"/>
      <w:bookmarkEnd w:id="1087"/>
      <w:bookmarkEnd w:id="1088"/>
    </w:p>
    <w:p w14:paraId="33534756" w14:textId="50CB4A35" w:rsidR="00B43AFC" w:rsidRPr="00C63327" w:rsidRDefault="00B43AFC" w:rsidP="00EE5CB3">
      <w:pPr>
        <w:pStyle w:val="Guidance"/>
        <w:rPr>
          <w:i w:val="0"/>
          <w:color w:val="auto"/>
          <w:lang w:eastAsia="zh-CN"/>
        </w:rPr>
      </w:pPr>
      <w:r w:rsidRPr="00C63327">
        <w:rPr>
          <w:i w:val="0"/>
          <w:color w:val="auto"/>
          <w:lang w:eastAsia="zh-CN"/>
        </w:rPr>
        <w:t xml:space="preserve">This solution addresses the KI#1. The following procedures introduce the on-network </w:t>
      </w:r>
      <w:del w:id="1089" w:author="S6-255534" w:date="2025-11-25T15:09:00Z">
        <w:r w:rsidRPr="00C63327" w:rsidDel="00013612">
          <w:rPr>
            <w:i w:val="0"/>
            <w:color w:val="auto"/>
            <w:lang w:eastAsia="zh-CN"/>
          </w:rPr>
          <w:delText xml:space="preserve">and off-network </w:delText>
        </w:r>
      </w:del>
      <w:r w:rsidRPr="00C63327">
        <w:rPr>
          <w:i w:val="0"/>
          <w:color w:val="auto"/>
          <w:lang w:eastAsia="zh-CN"/>
        </w:rPr>
        <w:t xml:space="preserve">functional model for AIoT services, also mention the functional entities and reference points in the new architecture. This solution aligns with the </w:t>
      </w:r>
      <w:ins w:id="1090" w:author="S6-255534" w:date="2025-11-25T15:09:00Z">
        <w:r w:rsidR="00013612">
          <w:rPr>
            <w:rFonts w:hint="eastAsia"/>
            <w:i w:val="0"/>
            <w:color w:val="auto"/>
            <w:lang w:eastAsia="zh-CN"/>
          </w:rPr>
          <w:t>5GS</w:t>
        </w:r>
      </w:ins>
      <w:del w:id="1091" w:author="S6-255534" w:date="2025-11-25T15:09:00Z">
        <w:r w:rsidRPr="00C63327" w:rsidDel="00013612">
          <w:rPr>
            <w:i w:val="0"/>
            <w:color w:val="auto"/>
            <w:lang w:eastAsia="zh-CN"/>
          </w:rPr>
          <w:delText>network</w:delText>
        </w:r>
      </w:del>
      <w:r w:rsidRPr="00C63327">
        <w:rPr>
          <w:i w:val="0"/>
          <w:color w:val="auto"/>
          <w:lang w:eastAsia="zh-CN"/>
        </w:rPr>
        <w:t xml:space="preserve"> architecture for AIoT services which </w:t>
      </w:r>
      <w:ins w:id="1092" w:author="S6-255534" w:date="2025-11-25T15:09:00Z">
        <w:r w:rsidR="00013612">
          <w:rPr>
            <w:rFonts w:hint="eastAsia"/>
            <w:i w:val="0"/>
            <w:color w:val="auto"/>
            <w:lang w:eastAsia="zh-CN"/>
          </w:rPr>
          <w:t xml:space="preserve">is </w:t>
        </w:r>
      </w:ins>
      <w:r w:rsidRPr="00C63327">
        <w:rPr>
          <w:i w:val="0"/>
          <w:color w:val="auto"/>
          <w:lang w:eastAsia="zh-CN"/>
        </w:rPr>
        <w:t xml:space="preserve">specified in </w:t>
      </w:r>
      <w:ins w:id="1093" w:author="S6-255534" w:date="2025-11-25T15:09:00Z">
        <w:r w:rsidR="00013612">
          <w:rPr>
            <w:rFonts w:hint="eastAsia"/>
            <w:i w:val="0"/>
            <w:color w:val="auto"/>
            <w:lang w:eastAsia="zh-CN"/>
          </w:rPr>
          <w:t xml:space="preserve">the </w:t>
        </w:r>
      </w:ins>
      <w:r w:rsidRPr="00C63327">
        <w:rPr>
          <w:i w:val="0"/>
          <w:color w:val="auto"/>
          <w:lang w:eastAsia="zh-CN"/>
        </w:rPr>
        <w:t>clause 4.2 of 3GPP TS 23.369 [3]</w:t>
      </w:r>
      <w:r w:rsidRPr="00C63327">
        <w:rPr>
          <w:rFonts w:hint="eastAsia"/>
          <w:i w:val="0"/>
          <w:color w:val="auto"/>
          <w:lang w:eastAsia="zh-CN"/>
        </w:rPr>
        <w:t>.</w:t>
      </w:r>
    </w:p>
    <w:p w14:paraId="07314C64" w14:textId="172E0FE9" w:rsidR="00B43AFC" w:rsidRDefault="00B43AFC" w:rsidP="00B43AFC">
      <w:pPr>
        <w:pStyle w:val="Heading4"/>
        <w:rPr>
          <w:lang w:eastAsia="zh-CN"/>
        </w:rPr>
      </w:pPr>
      <w:bookmarkStart w:id="1094" w:name="_Toc200926567"/>
      <w:bookmarkStart w:id="1095" w:name="_Toc214983805"/>
      <w:bookmarkStart w:id="1096" w:name="OLE_LINK53"/>
      <w:r>
        <w:rPr>
          <w:lang w:eastAsia="zh-CN"/>
        </w:rPr>
        <w:t>7</w:t>
      </w:r>
      <w:r>
        <w:t>.</w:t>
      </w:r>
      <w:r w:rsidR="00D2462C">
        <w:rPr>
          <w:rFonts w:hint="eastAsia"/>
          <w:lang w:eastAsia="zh-CN"/>
        </w:rPr>
        <w:t>1</w:t>
      </w:r>
      <w:r>
        <w:rPr>
          <w:lang w:eastAsia="zh-CN"/>
        </w:rPr>
        <w:t>.1.1</w:t>
      </w:r>
      <w:r>
        <w:tab/>
      </w:r>
      <w:r>
        <w:rPr>
          <w:lang w:eastAsia="zh-CN"/>
        </w:rPr>
        <w:t xml:space="preserve">On-network </w:t>
      </w:r>
      <w:r>
        <w:t xml:space="preserve">Functional model for </w:t>
      </w:r>
      <w:bookmarkStart w:id="1097" w:name="OLE_LINK54"/>
      <w:bookmarkEnd w:id="1094"/>
      <w:r>
        <w:rPr>
          <w:lang w:eastAsia="zh-CN"/>
        </w:rPr>
        <w:t>AIoT services</w:t>
      </w:r>
      <w:bookmarkEnd w:id="1095"/>
      <w:bookmarkEnd w:id="1097"/>
    </w:p>
    <w:bookmarkEnd w:id="1096"/>
    <w:p w14:paraId="094C40F1" w14:textId="5D25195C" w:rsidR="00B43AFC" w:rsidRDefault="00B43AFC" w:rsidP="00B43AFC">
      <w:r>
        <w:t>Figure </w:t>
      </w:r>
      <w:r>
        <w:rPr>
          <w:lang w:eastAsia="zh-CN"/>
        </w:rPr>
        <w:t>7.</w:t>
      </w:r>
      <w:r w:rsidR="00D2462C">
        <w:rPr>
          <w:rFonts w:hint="eastAsia"/>
          <w:lang w:eastAsia="zh-CN"/>
        </w:rPr>
        <w:t>1</w:t>
      </w:r>
      <w:r>
        <w:rPr>
          <w:lang w:eastAsia="zh-CN"/>
        </w:rPr>
        <w:t>.1.1-1</w:t>
      </w:r>
      <w:r>
        <w:t xml:space="preserve"> illustrates the generic on-network functional model for </w:t>
      </w:r>
      <w:r>
        <w:rPr>
          <w:lang w:eastAsia="zh-CN"/>
        </w:rPr>
        <w:t>AIoT service</w:t>
      </w:r>
      <w:r>
        <w:t>.</w:t>
      </w:r>
    </w:p>
    <w:bookmarkStart w:id="1098" w:name="OLE_LINK80"/>
    <w:bookmarkStart w:id="1099" w:name="OLE_LINK6"/>
    <w:bookmarkStart w:id="1100" w:name="OLE_LINK5"/>
    <w:p w14:paraId="4D642242" w14:textId="6E754179" w:rsidR="00B43AFC" w:rsidRDefault="00B43AFC" w:rsidP="00B43AFC">
      <w:pPr>
        <w:pStyle w:val="TH"/>
        <w:rPr>
          <w:noProof/>
        </w:rPr>
      </w:pPr>
      <w:del w:id="1101" w:author="S6-255534" w:date="2025-11-25T15:10:00Z">
        <w:r w:rsidDel="00013612">
          <w:object w:dxaOrig="11010" w:dyaOrig="3450" w14:anchorId="14EA9A6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50.6pt;height:172.9pt" o:ole="">
              <v:imagedata r:id="rId11" o:title=""/>
            </v:shape>
            <o:OLEObject Type="Embed" ProgID="Visio.Drawing.15" ShapeID="_x0000_i1025" DrawAspect="Content" ObjectID="_1825771600" r:id="rId12"/>
          </w:object>
        </w:r>
      </w:del>
      <w:bookmarkStart w:id="1102" w:name="OLE_LINK364"/>
      <w:bookmarkStart w:id="1103" w:name="OLE_LINK367"/>
      <w:bookmarkStart w:id="1104" w:name="OLE_LINK371"/>
      <w:bookmarkEnd w:id="1098"/>
      <w:bookmarkEnd w:id="1099"/>
      <w:bookmarkEnd w:id="1100"/>
      <w:ins w:id="1105" w:author="S6-255534" w:date="2025-11-25T15:10:00Z">
        <w:r w:rsidR="0006539A">
          <w:rPr>
            <w:rFonts w:ascii="Times New Roman" w:eastAsia="DengXian" w:hAnsi="Times New Roman"/>
          </w:rPr>
          <w:object w:dxaOrig="11265" w:dyaOrig="3540" w14:anchorId="46F0DBE1">
            <v:shape id="_x0000_i1026" type="#_x0000_t75" style="width:527.85pt;height:165.95pt" o:ole="">
              <v:imagedata r:id="rId13" o:title=""/>
            </v:shape>
            <o:OLEObject Type="Embed" ProgID="Visio.Drawing.15" ShapeID="_x0000_i1026" DrawAspect="Content" ObjectID="_1825771601" r:id="rId14"/>
          </w:object>
        </w:r>
      </w:ins>
      <w:bookmarkEnd w:id="1102"/>
      <w:bookmarkEnd w:id="1103"/>
      <w:bookmarkEnd w:id="1104"/>
    </w:p>
    <w:p w14:paraId="15832D79" w14:textId="734AD5B4" w:rsidR="00B43AFC" w:rsidRDefault="00B43AFC" w:rsidP="00B43AFC">
      <w:pPr>
        <w:pStyle w:val="TF"/>
        <w:rPr>
          <w:noProof/>
          <w:lang w:eastAsia="zh-CN"/>
        </w:rPr>
      </w:pPr>
      <w:r>
        <w:rPr>
          <w:noProof/>
        </w:rPr>
        <w:t>Figure </w:t>
      </w:r>
      <w:r>
        <w:rPr>
          <w:noProof/>
          <w:lang w:eastAsia="zh-CN"/>
        </w:rPr>
        <w:t>7.</w:t>
      </w:r>
      <w:r w:rsidR="00D2462C">
        <w:rPr>
          <w:rFonts w:hint="eastAsia"/>
          <w:noProof/>
          <w:lang w:eastAsia="zh-CN"/>
        </w:rPr>
        <w:t>1</w:t>
      </w:r>
      <w:r>
        <w:rPr>
          <w:noProof/>
          <w:lang w:eastAsia="zh-CN"/>
        </w:rPr>
        <w:t>.1.1</w:t>
      </w:r>
      <w:r>
        <w:rPr>
          <w:noProof/>
        </w:rPr>
        <w:t xml:space="preserve">-1: On-network functional model for </w:t>
      </w:r>
      <w:bookmarkStart w:id="1106" w:name="OLE_LINK56"/>
      <w:r>
        <w:rPr>
          <w:noProof/>
          <w:lang w:eastAsia="zh-CN"/>
        </w:rPr>
        <w:t>AIoT services</w:t>
      </w:r>
      <w:bookmarkEnd w:id="1106"/>
    </w:p>
    <w:p w14:paraId="64743938" w14:textId="79F454FB" w:rsidR="00B43AFC" w:rsidRDefault="00B43AFC" w:rsidP="00B43AFC">
      <w:pPr>
        <w:rPr>
          <w:noProof/>
          <w:lang w:eastAsia="zh-CN"/>
        </w:rPr>
      </w:pPr>
      <w:bookmarkStart w:id="1107" w:name="OLE_LINK75"/>
      <w:r>
        <w:rPr>
          <w:noProof/>
        </w:rPr>
        <w:t xml:space="preserve">The </w:t>
      </w:r>
      <w:bookmarkStart w:id="1108" w:name="OLE_LINK85"/>
      <w:bookmarkStart w:id="1109" w:name="OLE_LINK17"/>
      <w:r>
        <w:rPr>
          <w:lang w:eastAsia="zh-CN"/>
        </w:rPr>
        <w:t>AIoT</w:t>
      </w:r>
      <w:r>
        <w:rPr>
          <w:noProof/>
        </w:rPr>
        <w:t xml:space="preserve"> management server</w:t>
      </w:r>
      <w:bookmarkEnd w:id="1107"/>
      <w:bookmarkEnd w:id="1108"/>
      <w:bookmarkEnd w:id="1109"/>
      <w:r>
        <w:rPr>
          <w:noProof/>
          <w:lang w:eastAsia="zh-CN"/>
        </w:rPr>
        <w:t>, acting as an AF,</w:t>
      </w:r>
      <w:r>
        <w:rPr>
          <w:noProof/>
        </w:rPr>
        <w:t xml:space="preserve"> </w:t>
      </w:r>
      <w:r>
        <w:rPr>
          <w:noProof/>
          <w:lang w:eastAsia="zh-CN"/>
        </w:rPr>
        <w:t xml:space="preserve">could </w:t>
      </w:r>
      <w:r>
        <w:rPr>
          <w:noProof/>
        </w:rPr>
        <w:t xml:space="preserve">obtain </w:t>
      </w:r>
      <w:r>
        <w:rPr>
          <w:lang w:eastAsia="zh-CN"/>
        </w:rPr>
        <w:t>AIoT data</w:t>
      </w:r>
      <w:r>
        <w:rPr>
          <w:noProof/>
        </w:rPr>
        <w:t xml:space="preserve"> information from </w:t>
      </w:r>
      <w:r>
        <w:rPr>
          <w:noProof/>
          <w:lang w:eastAsia="zh-CN"/>
        </w:rPr>
        <w:t>the 3GPP core network via</w:t>
      </w:r>
      <w:r>
        <w:rPr>
          <w:noProof/>
        </w:rPr>
        <w:t xml:space="preserve"> NEF </w:t>
      </w:r>
      <w:r>
        <w:rPr>
          <w:noProof/>
          <w:lang w:eastAsia="zh-CN"/>
        </w:rPr>
        <w:t>(over</w:t>
      </w:r>
      <w:r>
        <w:rPr>
          <w:noProof/>
        </w:rPr>
        <w:t xml:space="preserve"> N33 reference point</w:t>
      </w:r>
      <w:r>
        <w:rPr>
          <w:noProof/>
          <w:lang w:eastAsia="zh-CN"/>
        </w:rPr>
        <w:t>)</w:t>
      </w:r>
      <w:r>
        <w:rPr>
          <w:noProof/>
        </w:rPr>
        <w:t xml:space="preserve"> </w:t>
      </w:r>
      <w:r>
        <w:rPr>
          <w:noProof/>
          <w:lang w:eastAsia="zh-CN"/>
        </w:rPr>
        <w:t>which is</w:t>
      </w:r>
      <w:r>
        <w:rPr>
          <w:noProof/>
        </w:rPr>
        <w:t xml:space="preserve"> defined in </w:t>
      </w:r>
      <w:r>
        <w:t>clause </w:t>
      </w:r>
      <w:r>
        <w:rPr>
          <w:lang w:eastAsia="zh-CN"/>
        </w:rPr>
        <w:t>4.5.4</w:t>
      </w:r>
      <w:r>
        <w:t xml:space="preserve"> of </w:t>
      </w:r>
      <w:r>
        <w:rPr>
          <w:noProof/>
        </w:rPr>
        <w:t>3GPP TS 23.</w:t>
      </w:r>
      <w:r>
        <w:rPr>
          <w:noProof/>
          <w:lang w:eastAsia="zh-CN"/>
        </w:rPr>
        <w:t>369</w:t>
      </w:r>
      <w:r>
        <w:rPr>
          <w:noProof/>
        </w:rPr>
        <w:t> [</w:t>
      </w:r>
      <w:r>
        <w:rPr>
          <w:noProof/>
          <w:lang w:eastAsia="zh-CN"/>
        </w:rPr>
        <w:t>3</w:t>
      </w:r>
      <w:r>
        <w:rPr>
          <w:noProof/>
        </w:rPr>
        <w:t xml:space="preserve">]. </w:t>
      </w:r>
      <w:r>
        <w:rPr>
          <w:noProof/>
          <w:lang w:eastAsia="zh-CN"/>
        </w:rPr>
        <w:t xml:space="preserve">If the </w:t>
      </w:r>
      <w:r>
        <w:rPr>
          <w:lang w:eastAsia="zh-CN"/>
        </w:rPr>
        <w:t>AIoT</w:t>
      </w:r>
      <w:r>
        <w:rPr>
          <w:noProof/>
        </w:rPr>
        <w:t xml:space="preserve"> management server</w:t>
      </w:r>
      <w:r>
        <w:rPr>
          <w:noProof/>
          <w:lang w:eastAsia="zh-CN"/>
        </w:rPr>
        <w:t xml:space="preserve"> is a </w:t>
      </w:r>
      <w:bookmarkStart w:id="1110" w:name="OLE_LINK27"/>
      <w:r>
        <w:rPr>
          <w:noProof/>
          <w:lang w:eastAsia="zh-CN"/>
        </w:rPr>
        <w:t>trusted AF</w:t>
      </w:r>
      <w:bookmarkEnd w:id="1110"/>
      <w:r>
        <w:rPr>
          <w:noProof/>
          <w:lang w:eastAsia="zh-CN"/>
        </w:rPr>
        <w:t xml:space="preserve">, it may </w:t>
      </w:r>
      <w:bookmarkStart w:id="1111" w:name="OLE_LINK26"/>
      <w:r>
        <w:rPr>
          <w:noProof/>
          <w:lang w:eastAsia="zh-CN"/>
        </w:rPr>
        <w:t>interact with AIOTF</w:t>
      </w:r>
      <w:bookmarkEnd w:id="1111"/>
      <w:r>
        <w:rPr>
          <w:noProof/>
          <w:lang w:eastAsia="zh-CN"/>
        </w:rPr>
        <w:t xml:space="preserve"> directly for AIoT related service as defined in clause 4.5.5 of 3GPP TS 23.369 [3]. </w:t>
      </w:r>
      <w:r>
        <w:rPr>
          <w:noProof/>
        </w:rPr>
        <w:t xml:space="preserve">The </w:t>
      </w:r>
      <w:bookmarkStart w:id="1112" w:name="OLE_LINK174"/>
      <w:r>
        <w:rPr>
          <w:lang w:eastAsia="zh-CN"/>
        </w:rPr>
        <w:t>AIoT</w:t>
      </w:r>
      <w:r>
        <w:rPr>
          <w:noProof/>
        </w:rPr>
        <w:t xml:space="preserve"> management server</w:t>
      </w:r>
      <w:bookmarkEnd w:id="1112"/>
      <w:r>
        <w:rPr>
          <w:noProof/>
          <w:lang w:eastAsia="zh-CN"/>
        </w:rPr>
        <w:t xml:space="preserve"> may </w:t>
      </w:r>
      <w:bookmarkStart w:id="1113" w:name="OLE_LINK175"/>
      <w:r>
        <w:rPr>
          <w:noProof/>
          <w:lang w:eastAsia="zh-CN"/>
        </w:rPr>
        <w:t xml:space="preserve">communicate with </w:t>
      </w:r>
      <w:ins w:id="1114" w:author="S6-255534" w:date="2025-11-25T15:10:00Z">
        <w:r w:rsidR="00013612">
          <w:rPr>
            <w:rFonts w:hint="eastAsia"/>
            <w:noProof/>
            <w:lang w:eastAsia="zh-CN"/>
          </w:rPr>
          <w:t>the</w:t>
        </w:r>
      </w:ins>
      <w:del w:id="1115" w:author="S6-255534" w:date="2025-11-25T15:10:00Z">
        <w:r w:rsidDel="00013612">
          <w:rPr>
            <w:noProof/>
            <w:lang w:eastAsia="zh-CN"/>
          </w:rPr>
          <w:delText>other</w:delText>
        </w:r>
      </w:del>
      <w:r>
        <w:rPr>
          <w:noProof/>
          <w:lang w:eastAsia="zh-CN"/>
        </w:rPr>
        <w:t xml:space="preserve"> SEAL server</w:t>
      </w:r>
      <w:bookmarkEnd w:id="1113"/>
      <w:r>
        <w:rPr>
          <w:noProof/>
          <w:lang w:eastAsia="zh-CN"/>
        </w:rPr>
        <w:t xml:space="preserve">(s) over </w:t>
      </w:r>
      <w:bookmarkStart w:id="1116" w:name="OLE_LINK86"/>
      <w:r>
        <w:rPr>
          <w:noProof/>
          <w:lang w:eastAsia="zh-CN"/>
        </w:rPr>
        <w:t>AM-X reference point</w:t>
      </w:r>
      <w:bookmarkEnd w:id="1116"/>
      <w:ins w:id="1117" w:author="S6-255534" w:date="2025-11-25T15:10:00Z">
        <w:r w:rsidR="00013612">
          <w:rPr>
            <w:rFonts w:hint="eastAsia"/>
            <w:noProof/>
            <w:lang w:eastAsia="zh-CN"/>
          </w:rPr>
          <w:t xml:space="preserve"> </w:t>
        </w:r>
        <w:r w:rsidR="00013612">
          <w:rPr>
            <w:lang w:eastAsia="zh-CN"/>
          </w:rPr>
          <w:t xml:space="preserve">and utilize the </w:t>
        </w:r>
        <w:r w:rsidR="00013612">
          <w:rPr>
            <w:lang w:val="en-US" w:eastAsia="zh-CN"/>
          </w:rPr>
          <w:t xml:space="preserve">related </w:t>
        </w:r>
        <w:r w:rsidR="00013612">
          <w:rPr>
            <w:lang w:eastAsia="zh-CN"/>
          </w:rPr>
          <w:t>SEAL services as specified in 3GPP TS 23.434 [5]</w:t>
        </w:r>
      </w:ins>
      <w:r>
        <w:rPr>
          <w:noProof/>
          <w:lang w:eastAsia="zh-CN"/>
        </w:rPr>
        <w:t>.</w:t>
      </w:r>
    </w:p>
    <w:p w14:paraId="59C4175F" w14:textId="6993E596" w:rsidR="00B43AFC" w:rsidDel="00013612" w:rsidRDefault="00B43AFC" w:rsidP="00D2462C">
      <w:pPr>
        <w:pStyle w:val="EditorsNote"/>
        <w:rPr>
          <w:del w:id="1118" w:author="S6-255534" w:date="2025-11-25T15:11:00Z"/>
          <w:noProof/>
          <w:lang w:eastAsia="zh-CN"/>
        </w:rPr>
      </w:pPr>
      <w:del w:id="1119" w:author="S6-255534" w:date="2025-11-25T15:11:00Z">
        <w:r w:rsidDel="00013612">
          <w:rPr>
            <w:lang w:eastAsia="zh-CN"/>
          </w:rPr>
          <w:delText>Editor’s note</w:delText>
        </w:r>
        <w:r w:rsidDel="00013612">
          <w:delText xml:space="preserve">: </w:delText>
        </w:r>
        <w:r w:rsidDel="00013612">
          <w:rPr>
            <w:lang w:eastAsia="zh-CN"/>
          </w:rPr>
          <w:delText>Whether and how the AIoT</w:delText>
        </w:r>
        <w:r w:rsidDel="00013612">
          <w:rPr>
            <w:noProof/>
          </w:rPr>
          <w:delText xml:space="preserve"> management server</w:delText>
        </w:r>
        <w:r w:rsidDel="00013612">
          <w:rPr>
            <w:noProof/>
            <w:lang w:eastAsia="zh-CN"/>
          </w:rPr>
          <w:delText xml:space="preserve"> communicates with other SEAL servers is FFS.</w:delText>
        </w:r>
      </w:del>
    </w:p>
    <w:p w14:paraId="69DBA7CC" w14:textId="090A649A" w:rsidR="00013612" w:rsidRDefault="00013612" w:rsidP="00D2462C">
      <w:pPr>
        <w:pStyle w:val="EditorsNote"/>
        <w:rPr>
          <w:ins w:id="1120" w:author="S6-255534" w:date="2025-11-25T15:11:00Z"/>
          <w:lang w:eastAsia="zh-CN"/>
        </w:rPr>
      </w:pPr>
      <w:ins w:id="1121" w:author="S6-255534" w:date="2025-11-25T15:11:00Z">
        <w:r>
          <w:t>NOTE 1:</w:t>
        </w:r>
        <w:r>
          <w:tab/>
          <w:t xml:space="preserve">The Network interface is either the N33 via NEF (for an untrusted AF), or the interface off the AIOT NF (i.e., AIOTF) directly providing the AIoT service operations to a trusted AF as defined in the </w:t>
        </w:r>
        <w:r>
          <w:rPr>
            <w:lang w:val="en-US" w:eastAsia="zh-CN"/>
          </w:rPr>
          <w:t xml:space="preserve">clause 4.5.3 of </w:t>
        </w:r>
        <w:r>
          <w:t>3GPP TS 23.369 [3].</w:t>
        </w:r>
      </w:ins>
    </w:p>
    <w:p w14:paraId="52C18548" w14:textId="77777777" w:rsidR="00B43AFC" w:rsidRDefault="00B43AFC" w:rsidP="00B43AFC">
      <w:pPr>
        <w:rPr>
          <w:noProof/>
          <w:lang w:eastAsia="zh-CN"/>
        </w:rPr>
      </w:pPr>
      <w:r>
        <w:t xml:space="preserve">The VAL server(s) </w:t>
      </w:r>
      <w:r>
        <w:rPr>
          <w:lang w:eastAsia="zh-CN"/>
        </w:rPr>
        <w:t xml:space="preserve">could </w:t>
      </w:r>
      <w:r>
        <w:t xml:space="preserve">communicate with the </w:t>
      </w:r>
      <w:r>
        <w:rPr>
          <w:lang w:eastAsia="zh-CN"/>
        </w:rPr>
        <w:t>AIoT</w:t>
      </w:r>
      <w:r>
        <w:t xml:space="preserve"> management server over </w:t>
      </w:r>
      <w:r>
        <w:rPr>
          <w:lang w:eastAsia="zh-CN"/>
        </w:rPr>
        <w:t>A</w:t>
      </w:r>
      <w:r>
        <w:t>M-S reference point</w:t>
      </w:r>
      <w:r>
        <w:rPr>
          <w:lang w:eastAsia="zh-CN"/>
        </w:rPr>
        <w:t xml:space="preserve"> for </w:t>
      </w:r>
      <w:bookmarkStart w:id="1122" w:name="OLE_LINK84"/>
      <w:r>
        <w:rPr>
          <w:lang w:eastAsia="zh-CN"/>
        </w:rPr>
        <w:t>requesting the AIoT services</w:t>
      </w:r>
      <w:bookmarkEnd w:id="1122"/>
      <w:r>
        <w:rPr>
          <w:lang w:eastAsia="zh-CN"/>
        </w:rPr>
        <w:t xml:space="preserve"> and receiving </w:t>
      </w:r>
      <w:bookmarkStart w:id="1123" w:name="OLE_LINK83"/>
      <w:r>
        <w:rPr>
          <w:lang w:eastAsia="zh-CN"/>
        </w:rPr>
        <w:t>the AIoT</w:t>
      </w:r>
      <w:bookmarkEnd w:id="1123"/>
      <w:r>
        <w:rPr>
          <w:lang w:eastAsia="zh-CN"/>
        </w:rPr>
        <w:t xml:space="preserve"> data information</w:t>
      </w:r>
      <w:r>
        <w:t>.</w:t>
      </w:r>
    </w:p>
    <w:p w14:paraId="6522F8F7" w14:textId="77777777" w:rsidR="00B43AFC" w:rsidRDefault="00B43AFC" w:rsidP="00B43AFC">
      <w:pPr>
        <w:rPr>
          <w:lang w:eastAsia="zh-CN"/>
        </w:rPr>
      </w:pPr>
      <w:bookmarkStart w:id="1124" w:name="OLE_LINK23"/>
      <w:bookmarkStart w:id="1125" w:name="OLE_LINK24"/>
      <w:bookmarkStart w:id="1126" w:name="OLE_LINK93"/>
      <w:bookmarkStart w:id="1127" w:name="OLE_LINK94"/>
      <w:bookmarkStart w:id="1128" w:name="OLE_LINK95"/>
      <w:r>
        <w:t xml:space="preserve">The </w:t>
      </w:r>
      <w:bookmarkStart w:id="1129" w:name="OLE_LINK2"/>
      <w:bookmarkStart w:id="1130" w:name="OLE_LINK20"/>
      <w:bookmarkStart w:id="1131" w:name="OLE_LINK89"/>
      <w:bookmarkStart w:id="1132" w:name="OLE_LINK88"/>
      <w:r>
        <w:rPr>
          <w:lang w:eastAsia="zh-CN"/>
        </w:rPr>
        <w:t>AIoT</w:t>
      </w:r>
      <w:bookmarkEnd w:id="1129"/>
      <w:r>
        <w:t xml:space="preserve"> management</w:t>
      </w:r>
      <w:bookmarkEnd w:id="1130"/>
      <w:r>
        <w:t xml:space="preserve"> clien</w:t>
      </w:r>
      <w:bookmarkEnd w:id="1124"/>
      <w:bookmarkEnd w:id="1125"/>
      <w:r>
        <w:t>t</w:t>
      </w:r>
      <w:bookmarkEnd w:id="1131"/>
      <w:bookmarkEnd w:id="1132"/>
      <w:r>
        <w:rPr>
          <w:lang w:eastAsia="zh-CN"/>
        </w:rPr>
        <w:t>, acting as a consumer, could also request the AIoT services to the AIoT</w:t>
      </w:r>
      <w:r>
        <w:rPr>
          <w:noProof/>
        </w:rPr>
        <w:t xml:space="preserve"> management server</w:t>
      </w:r>
      <w:r>
        <w:rPr>
          <w:noProof/>
          <w:lang w:eastAsia="zh-CN"/>
        </w:rPr>
        <w:t xml:space="preserve"> over AM-UU reference point,</w:t>
      </w:r>
      <w:bookmarkEnd w:id="1126"/>
      <w:bookmarkEnd w:id="1127"/>
      <w:bookmarkEnd w:id="1128"/>
      <w:r>
        <w:rPr>
          <w:noProof/>
          <w:lang w:eastAsia="zh-CN"/>
        </w:rPr>
        <w:t xml:space="preserve"> and</w:t>
      </w:r>
      <w:r>
        <w:rPr>
          <w:lang w:eastAsia="zh-CN"/>
        </w:rPr>
        <w:t xml:space="preserve"> </w:t>
      </w:r>
      <w:r>
        <w:t xml:space="preserve">provide the support for AIoT </w:t>
      </w:r>
      <w:r>
        <w:rPr>
          <w:lang w:eastAsia="zh-CN"/>
        </w:rPr>
        <w:t xml:space="preserve">related </w:t>
      </w:r>
      <w:r>
        <w:t xml:space="preserve">functions to the VAL client(s) over </w:t>
      </w:r>
      <w:r>
        <w:rPr>
          <w:lang w:eastAsia="zh-CN"/>
        </w:rPr>
        <w:t>A</w:t>
      </w:r>
      <w:r>
        <w:t>M</w:t>
      </w:r>
      <w:r>
        <w:noBreakHyphen/>
        <w:t xml:space="preserve">C reference point. </w:t>
      </w:r>
    </w:p>
    <w:p w14:paraId="09B60575" w14:textId="261341E2" w:rsidR="00B43AFC" w:rsidRDefault="00B43AFC" w:rsidP="00B43AFC">
      <w:pPr>
        <w:pStyle w:val="NO"/>
        <w:rPr>
          <w:lang w:eastAsia="zh-CN"/>
        </w:rPr>
      </w:pPr>
      <w:bookmarkStart w:id="1133" w:name="OLE_LINK173"/>
      <w:r>
        <w:t>NOTE</w:t>
      </w:r>
      <w:ins w:id="1134" w:author="S6-255534" w:date="2025-11-25T15:11:00Z">
        <w:r w:rsidR="00013612">
          <w:rPr>
            <w:rFonts w:hint="eastAsia"/>
            <w:lang w:eastAsia="zh-CN"/>
          </w:rPr>
          <w:t xml:space="preserve"> 2</w:t>
        </w:r>
      </w:ins>
      <w:r>
        <w:t>:</w:t>
      </w:r>
      <w:r>
        <w:rPr>
          <w:lang w:eastAsia="zh-CN"/>
        </w:rPr>
        <w:t xml:space="preserve"> In this release, the AIoT</w:t>
      </w:r>
      <w:r>
        <w:t xml:space="preserve"> management cli</w:t>
      </w:r>
      <w:bookmarkEnd w:id="1133"/>
      <w:r>
        <w:t>ent</w:t>
      </w:r>
      <w:r>
        <w:rPr>
          <w:lang w:eastAsia="zh-CN"/>
        </w:rPr>
        <w:t xml:space="preserve"> is not </w:t>
      </w:r>
      <w:proofErr w:type="gramStart"/>
      <w:r>
        <w:rPr>
          <w:lang w:eastAsia="zh-CN"/>
        </w:rPr>
        <w:t>an</w:t>
      </w:r>
      <w:proofErr w:type="gramEnd"/>
      <w:r>
        <w:rPr>
          <w:lang w:eastAsia="zh-CN"/>
        </w:rPr>
        <w:t xml:space="preserve"> UE reader, but only acts as an AIoT service consumer.</w:t>
      </w:r>
    </w:p>
    <w:p w14:paraId="30E67876" w14:textId="77777777" w:rsidR="009B465A" w:rsidDel="0006539A" w:rsidRDefault="00B43AFC" w:rsidP="009B465A">
      <w:pPr>
        <w:rPr>
          <w:del w:id="1135" w:author="S6-255534" w:date="2025-11-25T15:17:00Z"/>
          <w:lang w:eastAsia="zh-CN"/>
        </w:rPr>
      </w:pPr>
      <w:r w:rsidRPr="009B465A">
        <w:t>The VAL client communicates with the VAL server over the VAL-UU reference point which is outside the scope of this document.</w:t>
      </w:r>
    </w:p>
    <w:p w14:paraId="74506E27" w14:textId="77777777" w:rsidR="00D0218F" w:rsidRPr="009B465A" w:rsidRDefault="00D0218F" w:rsidP="009B465A">
      <w:pPr>
        <w:rPr>
          <w:lang w:eastAsia="zh-CN"/>
        </w:rPr>
      </w:pPr>
    </w:p>
    <w:p w14:paraId="6C21E31E" w14:textId="14A81B04" w:rsidR="00B43AFC" w:rsidRDefault="00B43AFC" w:rsidP="00B43AFC">
      <w:pPr>
        <w:pStyle w:val="Heading4"/>
        <w:rPr>
          <w:lang w:eastAsia="zh-CN"/>
        </w:rPr>
      </w:pPr>
      <w:bookmarkStart w:id="1136" w:name="_Toc214983806"/>
      <w:r>
        <w:rPr>
          <w:lang w:eastAsia="zh-CN"/>
        </w:rPr>
        <w:lastRenderedPageBreak/>
        <w:t>7</w:t>
      </w:r>
      <w:r>
        <w:t>.</w:t>
      </w:r>
      <w:r w:rsidR="00D2462C">
        <w:rPr>
          <w:rFonts w:hint="eastAsia"/>
          <w:lang w:eastAsia="zh-CN"/>
        </w:rPr>
        <w:t>1</w:t>
      </w:r>
      <w:r>
        <w:rPr>
          <w:lang w:eastAsia="zh-CN"/>
        </w:rPr>
        <w:t>.1.</w:t>
      </w:r>
      <w:r w:rsidR="00D2462C">
        <w:rPr>
          <w:rFonts w:hint="eastAsia"/>
          <w:lang w:eastAsia="zh-CN"/>
        </w:rPr>
        <w:t>2</w:t>
      </w:r>
      <w:r>
        <w:tab/>
        <w:t>Functional entities description</w:t>
      </w:r>
      <w:bookmarkEnd w:id="1136"/>
    </w:p>
    <w:p w14:paraId="6B12ED55" w14:textId="77777777" w:rsidR="00B43AFC" w:rsidRDefault="00B43AFC" w:rsidP="00B43AFC">
      <w:pPr>
        <w:rPr>
          <w:b/>
          <w:bCs/>
          <w:lang w:eastAsia="zh-CN"/>
        </w:rPr>
      </w:pPr>
      <w:bookmarkStart w:id="1137" w:name="OLE_LINK21"/>
      <w:bookmarkStart w:id="1138" w:name="OLE_LINK16"/>
      <w:bookmarkStart w:id="1139" w:name="OLE_LINK15"/>
      <w:bookmarkStart w:id="1140" w:name="OLE_LINK14"/>
      <w:bookmarkStart w:id="1141" w:name="OLE_LINK10"/>
      <w:bookmarkStart w:id="1142" w:name="OLE_LINK9"/>
      <w:r>
        <w:rPr>
          <w:b/>
          <w:bCs/>
          <w:lang w:eastAsia="zh-CN"/>
        </w:rPr>
        <w:t>AMS (AIoT Management Server)</w:t>
      </w:r>
      <w:bookmarkEnd w:id="1137"/>
      <w:r>
        <w:rPr>
          <w:b/>
          <w:bCs/>
          <w:lang w:eastAsia="zh-CN"/>
        </w:rPr>
        <w:t>:</w:t>
      </w:r>
    </w:p>
    <w:p w14:paraId="5027C43F" w14:textId="77777777" w:rsidR="00B43AFC" w:rsidRDefault="00B43AFC" w:rsidP="00B43AFC">
      <w:pPr>
        <w:rPr>
          <w:rFonts w:eastAsia="DengXian"/>
          <w:lang w:eastAsia="zh-CN"/>
        </w:rPr>
      </w:pPr>
      <w:bookmarkStart w:id="1143" w:name="OLE_LINK45"/>
      <w:bookmarkEnd w:id="1138"/>
      <w:bookmarkEnd w:id="1139"/>
      <w:bookmarkEnd w:id="1140"/>
      <w:bookmarkEnd w:id="1141"/>
      <w:bookmarkEnd w:id="1142"/>
      <w:r>
        <w:rPr>
          <w:lang w:eastAsia="zh-CN"/>
        </w:rPr>
        <w:t xml:space="preserve">The AMS </w:t>
      </w:r>
      <w:r>
        <w:rPr>
          <w:lang w:eastAsia="ko-KR"/>
        </w:rPr>
        <w:t>performs the following function</w:t>
      </w:r>
      <w:r>
        <w:rPr>
          <w:lang w:eastAsia="zh-CN"/>
        </w:rPr>
        <w:t>alities</w:t>
      </w:r>
      <w:r>
        <w:rPr>
          <w:lang w:eastAsia="ko-KR"/>
        </w:rPr>
        <w:t xml:space="preserve"> to support AI</w:t>
      </w:r>
      <w:proofErr w:type="spellStart"/>
      <w:r>
        <w:rPr>
          <w:lang w:val="en-US" w:eastAsia="ko-KR"/>
        </w:rPr>
        <w:t>oT</w:t>
      </w:r>
      <w:proofErr w:type="spellEnd"/>
      <w:r>
        <w:rPr>
          <w:lang w:val="en-US" w:eastAsia="ko-KR"/>
        </w:rPr>
        <w:t xml:space="preserve"> services</w:t>
      </w:r>
      <w:r>
        <w:rPr>
          <w:lang w:val="en-US" w:eastAsia="zh-CN"/>
        </w:rPr>
        <w:t>:</w:t>
      </w:r>
    </w:p>
    <w:p w14:paraId="20A09428" w14:textId="514113A9" w:rsidR="00B43AFC" w:rsidRDefault="00B43AFC" w:rsidP="00B43AFC">
      <w:pPr>
        <w:pStyle w:val="B1"/>
        <w:rPr>
          <w:lang w:eastAsia="zh-CN"/>
        </w:rPr>
      </w:pPr>
      <w:bookmarkStart w:id="1144" w:name="OLE_LINK43"/>
      <w:bookmarkStart w:id="1145" w:name="OLE_LINK44"/>
      <w:bookmarkEnd w:id="1143"/>
      <w:r>
        <w:rPr>
          <w:lang w:eastAsia="zh-CN"/>
        </w:rPr>
        <w:t xml:space="preserve">- </w:t>
      </w:r>
      <w:ins w:id="1146" w:author="S6-255534" w:date="2025-11-25T15:13:00Z">
        <w:r w:rsidR="00013612">
          <w:rPr>
            <w:rFonts w:hint="eastAsia"/>
            <w:lang w:eastAsia="zh-CN"/>
          </w:rPr>
          <w:tab/>
        </w:r>
      </w:ins>
      <w:r>
        <w:rPr>
          <w:noProof/>
          <w:lang w:eastAsia="zh-CN"/>
        </w:rPr>
        <w:t xml:space="preserve">Interact with 3GPP core network via NEF to obtain the </w:t>
      </w:r>
      <w:bookmarkStart w:id="1147" w:name="OLE_LINK47"/>
      <w:r>
        <w:rPr>
          <w:noProof/>
          <w:lang w:eastAsia="zh-CN"/>
        </w:rPr>
        <w:t>AIoT device data</w:t>
      </w:r>
      <w:bookmarkEnd w:id="1147"/>
      <w:r>
        <w:rPr>
          <w:noProof/>
          <w:lang w:eastAsia="zh-CN"/>
        </w:rPr>
        <w:t>, acting as an untrusted AF;</w:t>
      </w:r>
    </w:p>
    <w:p w14:paraId="4B609241" w14:textId="489C0CE4" w:rsidR="00B43AFC" w:rsidRDefault="00B43AFC" w:rsidP="00B43AFC">
      <w:pPr>
        <w:pStyle w:val="B1"/>
        <w:rPr>
          <w:noProof/>
          <w:lang w:eastAsia="zh-CN"/>
        </w:rPr>
      </w:pPr>
      <w:r>
        <w:rPr>
          <w:lang w:eastAsia="zh-CN"/>
        </w:rPr>
        <w:t xml:space="preserve">- </w:t>
      </w:r>
      <w:bookmarkStart w:id="1148" w:name="OLE_LINK29"/>
      <w:bookmarkStart w:id="1149" w:name="OLE_LINK28"/>
      <w:ins w:id="1150" w:author="S6-255534" w:date="2025-11-25T15:13:00Z">
        <w:r w:rsidR="00013612">
          <w:rPr>
            <w:rFonts w:hint="eastAsia"/>
            <w:lang w:eastAsia="zh-CN"/>
          </w:rPr>
          <w:tab/>
        </w:r>
      </w:ins>
      <w:r>
        <w:rPr>
          <w:noProof/>
          <w:lang w:eastAsia="zh-CN"/>
        </w:rPr>
        <w:t>Interact with AIOTF in 3GPP core network directly to obtain the AIoT device data, acting as a trusted AF</w:t>
      </w:r>
      <w:bookmarkEnd w:id="1148"/>
      <w:bookmarkEnd w:id="1149"/>
      <w:r>
        <w:rPr>
          <w:noProof/>
          <w:lang w:eastAsia="zh-CN"/>
        </w:rPr>
        <w:t>;</w:t>
      </w:r>
    </w:p>
    <w:p w14:paraId="52D7ABA4" w14:textId="25A76025" w:rsidR="00B43AFC" w:rsidRDefault="00B43AFC" w:rsidP="00B43AFC">
      <w:pPr>
        <w:pStyle w:val="B1"/>
        <w:rPr>
          <w:noProof/>
          <w:lang w:eastAsia="zh-CN"/>
        </w:rPr>
      </w:pPr>
      <w:r>
        <w:rPr>
          <w:noProof/>
          <w:lang w:eastAsia="zh-CN"/>
        </w:rPr>
        <w:t xml:space="preserve">- </w:t>
      </w:r>
      <w:ins w:id="1151" w:author="S6-255534" w:date="2025-11-25T15:13:00Z">
        <w:r w:rsidR="00013612">
          <w:rPr>
            <w:rFonts w:hint="eastAsia"/>
            <w:noProof/>
            <w:lang w:eastAsia="zh-CN"/>
          </w:rPr>
          <w:tab/>
        </w:r>
      </w:ins>
      <w:r>
        <w:rPr>
          <w:noProof/>
          <w:lang w:eastAsia="zh-CN"/>
        </w:rPr>
        <w:t xml:space="preserve">Enrich the processing </w:t>
      </w:r>
      <w:r>
        <w:t xml:space="preserve">of </w:t>
      </w:r>
      <w:r>
        <w:rPr>
          <w:rFonts w:eastAsia="SimSun"/>
          <w:lang w:val="en-US" w:eastAsia="zh-CN"/>
        </w:rPr>
        <w:t>AIoT service requests</w:t>
      </w:r>
      <w:r>
        <w:rPr>
          <w:lang w:val="en-US"/>
        </w:rPr>
        <w:t xml:space="preserve"> </w:t>
      </w:r>
      <w:r>
        <w:rPr>
          <w:lang w:eastAsia="zh-CN"/>
        </w:rPr>
        <w:t xml:space="preserve">and </w:t>
      </w:r>
      <w:r>
        <w:t xml:space="preserve">the collected Ambient IoT </w:t>
      </w:r>
      <w:r>
        <w:rPr>
          <w:lang w:eastAsia="zh-CN"/>
        </w:rPr>
        <w:t>related</w:t>
      </w:r>
      <w:r>
        <w:t xml:space="preserve"> </w:t>
      </w:r>
      <w:proofErr w:type="gramStart"/>
      <w:r>
        <w:rPr>
          <w:lang w:eastAsia="zh-CN"/>
        </w:rPr>
        <w:t>data;</w:t>
      </w:r>
      <w:proofErr w:type="gramEnd"/>
    </w:p>
    <w:bookmarkEnd w:id="1144"/>
    <w:bookmarkEnd w:id="1145"/>
    <w:p w14:paraId="36E09F3A" w14:textId="212032B3" w:rsidR="00B43AFC" w:rsidRDefault="00B43AFC" w:rsidP="00B43AFC">
      <w:pPr>
        <w:pStyle w:val="B1"/>
        <w:rPr>
          <w:lang w:eastAsia="zh-CN"/>
        </w:rPr>
      </w:pPr>
      <w:r>
        <w:rPr>
          <w:noProof/>
          <w:lang w:eastAsia="zh-CN"/>
        </w:rPr>
        <w:t xml:space="preserve">- </w:t>
      </w:r>
      <w:ins w:id="1152" w:author="S6-255534" w:date="2025-11-25T15:13:00Z">
        <w:r w:rsidR="00013612">
          <w:rPr>
            <w:rFonts w:hint="eastAsia"/>
            <w:noProof/>
            <w:lang w:eastAsia="zh-CN"/>
          </w:rPr>
          <w:tab/>
        </w:r>
      </w:ins>
      <w:r>
        <w:rPr>
          <w:noProof/>
          <w:lang w:eastAsia="zh-CN"/>
        </w:rPr>
        <w:t xml:space="preserve">Provide the </w:t>
      </w:r>
      <w:r>
        <w:t xml:space="preserve">value-added information of AIoT devices to </w:t>
      </w:r>
      <w:bookmarkStart w:id="1153" w:name="OLE_LINK42"/>
      <w:bookmarkStart w:id="1154" w:name="OLE_LINK41"/>
      <w:r>
        <w:t xml:space="preserve">the </w:t>
      </w:r>
      <w:bookmarkStart w:id="1155" w:name="OLE_LINK39"/>
      <w:ins w:id="1156" w:author="S6-255534" w:date="2025-11-25T15:12:00Z">
        <w:r w:rsidR="00013612">
          <w:rPr>
            <w:lang w:eastAsia="zh-CN"/>
          </w:rPr>
          <w:t>AIoT service consumers</w:t>
        </w:r>
        <w:r w:rsidR="00013612" w:rsidRPr="00013612">
          <w:t xml:space="preserve"> </w:t>
        </w:r>
        <w:bookmarkEnd w:id="1155"/>
        <w:r w:rsidR="00013612" w:rsidRPr="00013612">
          <w:rPr>
            <w:lang w:eastAsia="zh-CN"/>
          </w:rPr>
          <w:t>(e.g.</w:t>
        </w:r>
        <w:r w:rsidR="00013612">
          <w:rPr>
            <w:lang w:eastAsia="zh-CN"/>
          </w:rPr>
          <w:t xml:space="preserve"> </w:t>
        </w:r>
      </w:ins>
      <w:r>
        <w:rPr>
          <w:lang w:eastAsia="zh-CN"/>
        </w:rPr>
        <w:t>VAL servers</w:t>
      </w:r>
      <w:ins w:id="1157" w:author="S6-255534" w:date="2025-11-25T15:12:00Z">
        <w:r w:rsidR="00013612">
          <w:rPr>
            <w:rFonts w:hint="eastAsia"/>
            <w:lang w:eastAsia="zh-CN"/>
          </w:rPr>
          <w:t>,</w:t>
        </w:r>
      </w:ins>
      <w:ins w:id="1158" w:author="S6-255534" w:date="2025-11-25T15:13:00Z">
        <w:r w:rsidR="00013612">
          <w:rPr>
            <w:rFonts w:hint="eastAsia"/>
            <w:lang w:eastAsia="zh-CN"/>
          </w:rPr>
          <w:t xml:space="preserve"> </w:t>
        </w:r>
      </w:ins>
      <w:bookmarkStart w:id="1159" w:name="OLE_LINK327"/>
      <w:bookmarkStart w:id="1160" w:name="OLE_LINK328"/>
      <w:ins w:id="1161" w:author="S6-255534" w:date="2025-11-25T15:12:00Z">
        <w:r w:rsidR="00013612">
          <w:rPr>
            <w:rFonts w:hint="eastAsia"/>
            <w:lang w:eastAsia="zh-CN"/>
          </w:rPr>
          <w:t>VAL Clients</w:t>
        </w:r>
        <w:bookmarkEnd w:id="1159"/>
        <w:bookmarkEnd w:id="1160"/>
        <w:r w:rsidR="00013612">
          <w:rPr>
            <w:rFonts w:hint="eastAsia"/>
            <w:lang w:eastAsia="zh-CN"/>
          </w:rPr>
          <w:t>)</w:t>
        </w:r>
      </w:ins>
      <w:del w:id="1162" w:author="S6-255534" w:date="2025-11-25T15:13:00Z">
        <w:r w:rsidDel="00013612">
          <w:rPr>
            <w:lang w:eastAsia="zh-CN"/>
          </w:rPr>
          <w:delText xml:space="preserve"> or 3</w:delText>
        </w:r>
        <w:r w:rsidDel="00013612">
          <w:rPr>
            <w:vertAlign w:val="superscript"/>
            <w:lang w:eastAsia="zh-CN"/>
          </w:rPr>
          <w:delText>rd</w:delText>
        </w:r>
        <w:r w:rsidDel="00013612">
          <w:rPr>
            <w:lang w:eastAsia="zh-CN"/>
          </w:rPr>
          <w:delText xml:space="preserve"> parties</w:delText>
        </w:r>
      </w:del>
      <w:bookmarkEnd w:id="1153"/>
      <w:bookmarkEnd w:id="1154"/>
      <w:r>
        <w:rPr>
          <w:lang w:eastAsia="zh-CN"/>
        </w:rPr>
        <w:t>;</w:t>
      </w:r>
    </w:p>
    <w:p w14:paraId="62493615" w14:textId="226C3812" w:rsidR="00B43AFC" w:rsidRDefault="00B43AFC" w:rsidP="00B43AFC">
      <w:pPr>
        <w:pStyle w:val="B1"/>
        <w:rPr>
          <w:lang w:eastAsia="zh-CN"/>
        </w:rPr>
      </w:pPr>
      <w:r>
        <w:rPr>
          <w:lang w:eastAsia="zh-CN"/>
        </w:rPr>
        <w:t xml:space="preserve">- </w:t>
      </w:r>
      <w:ins w:id="1163" w:author="S6-255534" w:date="2025-11-25T15:14:00Z">
        <w:r w:rsidR="00013612">
          <w:rPr>
            <w:rFonts w:hint="eastAsia"/>
            <w:lang w:eastAsia="zh-CN"/>
          </w:rPr>
          <w:tab/>
        </w:r>
      </w:ins>
      <w:r>
        <w:rPr>
          <w:lang w:eastAsia="zh-CN"/>
        </w:rPr>
        <w:t>P</w:t>
      </w:r>
      <w:r>
        <w:rPr>
          <w:lang w:eastAsia="ko-KR"/>
        </w:rPr>
        <w:t xml:space="preserve">rovision </w:t>
      </w:r>
      <w:ins w:id="1164" w:author="S6-255534" w:date="2025-11-25T15:15:00Z">
        <w:r w:rsidR="0006539A">
          <w:rPr>
            <w:lang w:eastAsia="zh-CN"/>
          </w:rPr>
          <w:t xml:space="preserve">and </w:t>
        </w:r>
        <w:r w:rsidR="0006539A">
          <w:t>monitoring</w:t>
        </w:r>
        <w:r w:rsidR="0006539A">
          <w:rPr>
            <w:rFonts w:hint="eastAsia"/>
            <w:lang w:eastAsia="zh-CN"/>
          </w:rPr>
          <w:t xml:space="preserve"> </w:t>
        </w:r>
      </w:ins>
      <w:r>
        <w:rPr>
          <w:lang w:eastAsia="zh-CN"/>
        </w:rPr>
        <w:t xml:space="preserve">the </w:t>
      </w:r>
      <w:r>
        <w:rPr>
          <w:lang w:eastAsia="ko-KR"/>
        </w:rPr>
        <w:t>AIoT devices</w:t>
      </w:r>
      <w:del w:id="1165" w:author="S6-255534" w:date="2025-11-25T15:15:00Z">
        <w:r w:rsidDel="0006539A">
          <w:rPr>
            <w:lang w:eastAsia="ko-KR"/>
          </w:rPr>
          <w:delText xml:space="preserve"> monitoring</w:delText>
        </w:r>
        <w:r w:rsidDel="0006539A">
          <w:rPr>
            <w:lang w:eastAsia="zh-CN"/>
          </w:rPr>
          <w:delText xml:space="preserve"> information</w:delText>
        </w:r>
      </w:del>
      <w:r>
        <w:rPr>
          <w:lang w:eastAsia="zh-CN"/>
        </w:rPr>
        <w:t>;</w:t>
      </w:r>
    </w:p>
    <w:p w14:paraId="2DAC9E72" w14:textId="6FD28585" w:rsidR="00B43AFC" w:rsidRDefault="00B43AFC" w:rsidP="00B43AFC">
      <w:pPr>
        <w:pStyle w:val="B1"/>
        <w:rPr>
          <w:lang w:eastAsia="zh-CN"/>
        </w:rPr>
      </w:pPr>
      <w:r>
        <w:rPr>
          <w:lang w:eastAsia="zh-CN"/>
        </w:rPr>
        <w:t xml:space="preserve">- </w:t>
      </w:r>
      <w:ins w:id="1166" w:author="S6-255534" w:date="2025-11-25T15:14:00Z">
        <w:r w:rsidR="00013612">
          <w:rPr>
            <w:rFonts w:hint="eastAsia"/>
            <w:lang w:eastAsia="zh-CN"/>
          </w:rPr>
          <w:tab/>
        </w:r>
      </w:ins>
      <w:r>
        <w:rPr>
          <w:lang w:eastAsia="zh-CN"/>
        </w:rPr>
        <w:t xml:space="preserve">Expose the </w:t>
      </w:r>
      <w:r>
        <w:rPr>
          <w:lang w:eastAsia="ko-KR"/>
        </w:rPr>
        <w:t>AIoT device monitoring</w:t>
      </w:r>
      <w:r>
        <w:rPr>
          <w:rFonts w:eastAsia="SimSun"/>
          <w:lang w:val="en-US" w:eastAsia="zh-CN"/>
        </w:rPr>
        <w:t xml:space="preserve"> information to the </w:t>
      </w:r>
      <w:ins w:id="1167" w:author="S6-255534" w:date="2025-11-25T15:13:00Z">
        <w:r w:rsidR="00013612">
          <w:rPr>
            <w:lang w:eastAsia="zh-CN"/>
          </w:rPr>
          <w:t>AIoT service consumers</w:t>
        </w:r>
        <w:r w:rsidR="00013612">
          <w:t xml:space="preserve"> </w:t>
        </w:r>
        <w:r w:rsidR="00013612">
          <w:rPr>
            <w:lang w:eastAsia="zh-CN"/>
          </w:rPr>
          <w:t>(e.g.</w:t>
        </w:r>
        <w:r w:rsidR="00013612">
          <w:t xml:space="preserve"> </w:t>
        </w:r>
      </w:ins>
      <w:del w:id="1168" w:author="S6-255534" w:date="2025-11-25T15:13:00Z">
        <w:r w:rsidDel="00013612">
          <w:delText>the</w:delText>
        </w:r>
      </w:del>
      <w:r>
        <w:t xml:space="preserve"> </w:t>
      </w:r>
      <w:r>
        <w:rPr>
          <w:lang w:eastAsia="zh-CN"/>
        </w:rPr>
        <w:t>VAL servers</w:t>
      </w:r>
      <w:ins w:id="1169" w:author="S6-255534" w:date="2025-11-25T15:13:00Z">
        <w:r w:rsidR="00013612">
          <w:rPr>
            <w:rFonts w:hint="eastAsia"/>
            <w:lang w:eastAsia="zh-CN"/>
          </w:rPr>
          <w:t>,</w:t>
        </w:r>
        <w:r w:rsidR="00013612" w:rsidRPr="00013612">
          <w:rPr>
            <w:rFonts w:hint="eastAsia"/>
            <w:lang w:eastAsia="zh-CN"/>
          </w:rPr>
          <w:t xml:space="preserve"> </w:t>
        </w:r>
        <w:r w:rsidR="00013612">
          <w:rPr>
            <w:rFonts w:hint="eastAsia"/>
            <w:lang w:eastAsia="zh-CN"/>
          </w:rPr>
          <w:t>VAL Clients)</w:t>
        </w:r>
      </w:ins>
      <w:del w:id="1170" w:author="S6-255534" w:date="2025-11-25T15:13:00Z">
        <w:r w:rsidDel="00013612">
          <w:rPr>
            <w:lang w:eastAsia="zh-CN"/>
          </w:rPr>
          <w:delText xml:space="preserve"> or 3</w:delText>
        </w:r>
        <w:r w:rsidDel="00013612">
          <w:rPr>
            <w:vertAlign w:val="superscript"/>
            <w:lang w:eastAsia="zh-CN"/>
          </w:rPr>
          <w:delText>rd</w:delText>
        </w:r>
        <w:r w:rsidDel="00013612">
          <w:rPr>
            <w:lang w:eastAsia="zh-CN"/>
          </w:rPr>
          <w:delText xml:space="preserve"> parties</w:delText>
        </w:r>
      </w:del>
      <w:r>
        <w:rPr>
          <w:lang w:eastAsia="zh-CN"/>
        </w:rPr>
        <w:t>;</w:t>
      </w:r>
    </w:p>
    <w:p w14:paraId="52473495" w14:textId="7A5923CB" w:rsidR="00B43AFC" w:rsidRDefault="00B43AFC" w:rsidP="00B43AFC">
      <w:pPr>
        <w:pStyle w:val="B1"/>
        <w:rPr>
          <w:lang w:eastAsia="zh-CN"/>
        </w:rPr>
      </w:pPr>
      <w:r>
        <w:rPr>
          <w:lang w:eastAsia="zh-CN"/>
        </w:rPr>
        <w:t xml:space="preserve">- </w:t>
      </w:r>
      <w:ins w:id="1171" w:author="S6-255534" w:date="2025-11-25T15:14:00Z">
        <w:r w:rsidR="00013612">
          <w:rPr>
            <w:rFonts w:hint="eastAsia"/>
            <w:lang w:eastAsia="zh-CN"/>
          </w:rPr>
          <w:tab/>
        </w:r>
      </w:ins>
      <w:r>
        <w:rPr>
          <w:lang w:eastAsia="zh-CN"/>
        </w:rPr>
        <w:t>A</w:t>
      </w:r>
      <w:r>
        <w:t>ct</w:t>
      </w:r>
      <w:r>
        <w:rPr>
          <w:lang w:eastAsia="zh-CN"/>
        </w:rPr>
        <w:t>ing</w:t>
      </w:r>
      <w:r>
        <w:t xml:space="preserve"> as CAPIF's API exposing function as specified in 3GPP TS 23.222 [</w:t>
      </w:r>
      <w:r w:rsidR="0060617C">
        <w:rPr>
          <w:rFonts w:hint="eastAsia"/>
          <w:lang w:eastAsia="zh-CN"/>
        </w:rPr>
        <w:t>8</w:t>
      </w:r>
      <w:r>
        <w:t>]</w:t>
      </w:r>
      <w:r>
        <w:rPr>
          <w:lang w:eastAsia="zh-CN"/>
        </w:rPr>
        <w:t>.</w:t>
      </w:r>
    </w:p>
    <w:p w14:paraId="10B928AD" w14:textId="77777777" w:rsidR="00B43AFC" w:rsidRDefault="00B43AFC" w:rsidP="00B43AFC">
      <w:pPr>
        <w:pStyle w:val="NO"/>
        <w:rPr>
          <w:lang w:eastAsia="zh-CN"/>
        </w:rPr>
      </w:pPr>
      <w:bookmarkStart w:id="1172" w:name="OLE_LINK87"/>
      <w:r>
        <w:t>NOTE:</w:t>
      </w:r>
      <w:r>
        <w:rPr>
          <w:lang w:eastAsia="zh-CN"/>
        </w:rPr>
        <w:t xml:space="preserve"> </w:t>
      </w:r>
      <w:bookmarkStart w:id="1173" w:name="OLE_LINK38"/>
      <w:r>
        <w:rPr>
          <w:lang w:eastAsia="zh-CN"/>
        </w:rPr>
        <w:t xml:space="preserve">The </w:t>
      </w:r>
      <w:r>
        <w:rPr>
          <w:lang w:eastAsia="ko-KR"/>
        </w:rPr>
        <w:t>function</w:t>
      </w:r>
      <w:r>
        <w:rPr>
          <w:lang w:eastAsia="zh-CN"/>
        </w:rPr>
        <w:t>alities for the AMS may update according to the approved solution and final conclusions.</w:t>
      </w:r>
      <w:bookmarkEnd w:id="1173"/>
    </w:p>
    <w:bookmarkEnd w:id="1172"/>
    <w:p w14:paraId="2A5A2195" w14:textId="77777777" w:rsidR="00B43AFC" w:rsidRDefault="00B43AFC" w:rsidP="00B43AFC">
      <w:pPr>
        <w:rPr>
          <w:b/>
          <w:bCs/>
          <w:lang w:eastAsia="zh-CN"/>
        </w:rPr>
      </w:pPr>
      <w:r>
        <w:rPr>
          <w:b/>
          <w:bCs/>
          <w:lang w:eastAsia="zh-CN"/>
        </w:rPr>
        <w:t>AMC (AIoT Management Client):</w:t>
      </w:r>
    </w:p>
    <w:p w14:paraId="5EC71576" w14:textId="77777777" w:rsidR="00B43AFC" w:rsidRDefault="00B43AFC" w:rsidP="00B43AFC">
      <w:pPr>
        <w:rPr>
          <w:rFonts w:eastAsia="DengXian"/>
          <w:lang w:eastAsia="zh-CN"/>
        </w:rPr>
      </w:pPr>
      <w:r>
        <w:rPr>
          <w:lang w:eastAsia="zh-CN"/>
        </w:rPr>
        <w:t xml:space="preserve">The AMC </w:t>
      </w:r>
      <w:r>
        <w:rPr>
          <w:lang w:eastAsia="ko-KR"/>
        </w:rPr>
        <w:t>performs the following function</w:t>
      </w:r>
      <w:r>
        <w:rPr>
          <w:lang w:eastAsia="zh-CN"/>
        </w:rPr>
        <w:t>alitie</w:t>
      </w:r>
      <w:r>
        <w:rPr>
          <w:lang w:eastAsia="ko-KR"/>
        </w:rPr>
        <w:t>s to support AI</w:t>
      </w:r>
      <w:proofErr w:type="spellStart"/>
      <w:r>
        <w:rPr>
          <w:lang w:val="en-US" w:eastAsia="ko-KR"/>
        </w:rPr>
        <w:t>oT</w:t>
      </w:r>
      <w:proofErr w:type="spellEnd"/>
      <w:r>
        <w:rPr>
          <w:lang w:val="en-US" w:eastAsia="ko-KR"/>
        </w:rPr>
        <w:t xml:space="preserve"> services</w:t>
      </w:r>
      <w:r>
        <w:rPr>
          <w:lang w:val="en-US" w:eastAsia="zh-CN"/>
        </w:rPr>
        <w:t>:</w:t>
      </w:r>
    </w:p>
    <w:p w14:paraId="168F42E3" w14:textId="48BF12EA" w:rsidR="00B43AFC" w:rsidRDefault="00B43AFC" w:rsidP="00B43AFC">
      <w:pPr>
        <w:pStyle w:val="B1"/>
        <w:rPr>
          <w:lang w:eastAsia="zh-CN"/>
        </w:rPr>
      </w:pPr>
      <w:r>
        <w:rPr>
          <w:lang w:eastAsia="zh-CN"/>
        </w:rPr>
        <w:t xml:space="preserve">- </w:t>
      </w:r>
      <w:ins w:id="1174" w:author="S6-255534" w:date="2025-11-25T15:14:00Z">
        <w:r w:rsidR="00013612">
          <w:rPr>
            <w:rFonts w:hint="eastAsia"/>
            <w:lang w:eastAsia="zh-CN"/>
          </w:rPr>
          <w:tab/>
        </w:r>
      </w:ins>
      <w:r>
        <w:rPr>
          <w:lang w:eastAsia="zh-CN"/>
        </w:rPr>
        <w:t>A</w:t>
      </w:r>
      <w:r>
        <w:t>ct</w:t>
      </w:r>
      <w:r>
        <w:rPr>
          <w:lang w:eastAsia="zh-CN"/>
        </w:rPr>
        <w:t>ing</w:t>
      </w:r>
      <w:r>
        <w:t xml:space="preserve"> as the application client </w:t>
      </w:r>
      <w:r>
        <w:rPr>
          <w:lang w:eastAsia="zh-CN"/>
        </w:rPr>
        <w:t xml:space="preserve">for consuming the AIoT </w:t>
      </w:r>
      <w:proofErr w:type="gramStart"/>
      <w:r>
        <w:rPr>
          <w:lang w:eastAsia="zh-CN"/>
        </w:rPr>
        <w:t>services</w:t>
      </w:r>
      <w:r>
        <w:rPr>
          <w:noProof/>
          <w:lang w:eastAsia="zh-CN"/>
        </w:rPr>
        <w:t>;</w:t>
      </w:r>
      <w:proofErr w:type="gramEnd"/>
    </w:p>
    <w:p w14:paraId="217CE841" w14:textId="0CFF27F7" w:rsidR="00B43AFC" w:rsidRDefault="00B43AFC" w:rsidP="003578C7">
      <w:pPr>
        <w:pStyle w:val="NO"/>
        <w:rPr>
          <w:lang w:eastAsia="zh-CN"/>
        </w:rPr>
      </w:pPr>
      <w:r>
        <w:t>NOTE:</w:t>
      </w:r>
      <w:r>
        <w:tab/>
      </w:r>
      <w:r>
        <w:rPr>
          <w:lang w:eastAsia="zh-CN"/>
        </w:rPr>
        <w:t xml:space="preserve">The specific </w:t>
      </w:r>
      <w:r>
        <w:rPr>
          <w:lang w:eastAsia="ko-KR"/>
        </w:rPr>
        <w:t>function</w:t>
      </w:r>
      <w:r>
        <w:rPr>
          <w:lang w:eastAsia="zh-CN"/>
        </w:rPr>
        <w:t>alities for the AMC may update according to the approved solutions and final conclusions</w:t>
      </w:r>
      <w:r>
        <w:t>.</w:t>
      </w:r>
    </w:p>
    <w:p w14:paraId="4FE6B844" w14:textId="3C204ADC" w:rsidR="00B43AFC" w:rsidRDefault="00B43AFC" w:rsidP="00B43AFC">
      <w:pPr>
        <w:pStyle w:val="Heading4"/>
        <w:rPr>
          <w:lang w:eastAsia="zh-CN"/>
        </w:rPr>
      </w:pPr>
      <w:bookmarkStart w:id="1175" w:name="_Toc214983807"/>
      <w:r>
        <w:rPr>
          <w:lang w:eastAsia="zh-CN"/>
        </w:rPr>
        <w:t>7</w:t>
      </w:r>
      <w:r>
        <w:t>.</w:t>
      </w:r>
      <w:r w:rsidR="00D2462C">
        <w:rPr>
          <w:rFonts w:hint="eastAsia"/>
          <w:lang w:eastAsia="zh-CN"/>
        </w:rPr>
        <w:t>1</w:t>
      </w:r>
      <w:r>
        <w:rPr>
          <w:lang w:eastAsia="zh-CN"/>
        </w:rPr>
        <w:t>.1.</w:t>
      </w:r>
      <w:r w:rsidR="00D2462C">
        <w:rPr>
          <w:rFonts w:hint="eastAsia"/>
          <w:lang w:eastAsia="zh-CN"/>
        </w:rPr>
        <w:t>3</w:t>
      </w:r>
      <w:r>
        <w:tab/>
        <w:t>Reference points description</w:t>
      </w:r>
      <w:bookmarkEnd w:id="1175"/>
    </w:p>
    <w:p w14:paraId="6137DA73" w14:textId="77777777" w:rsidR="00B43AFC" w:rsidRDefault="00B43AFC" w:rsidP="00B43AFC">
      <w:pPr>
        <w:rPr>
          <w:b/>
          <w:bCs/>
        </w:rPr>
      </w:pPr>
      <w:bookmarkStart w:id="1176" w:name="_Toc200926580"/>
      <w:r>
        <w:rPr>
          <w:b/>
          <w:bCs/>
          <w:lang w:eastAsia="zh-CN"/>
        </w:rPr>
        <w:t>A</w:t>
      </w:r>
      <w:r>
        <w:rPr>
          <w:b/>
          <w:bCs/>
        </w:rPr>
        <w:t>M-S</w:t>
      </w:r>
      <w:bookmarkEnd w:id="1176"/>
    </w:p>
    <w:p w14:paraId="36C44E23" w14:textId="77777777" w:rsidR="00B43AFC" w:rsidRDefault="00B43AFC" w:rsidP="00B43AFC">
      <w:pPr>
        <w:rPr>
          <w:rFonts w:eastAsia="DengXian"/>
          <w:lang w:eastAsia="zh-CN"/>
        </w:rPr>
      </w:pPr>
      <w:r>
        <w:t xml:space="preserve">The interactions related to </w:t>
      </w:r>
      <w:r>
        <w:rPr>
          <w:lang w:eastAsia="zh-CN"/>
        </w:rPr>
        <w:t>AIoT</w:t>
      </w:r>
      <w:r>
        <w:t xml:space="preserve"> functions between the VAL server(s) and the </w:t>
      </w:r>
      <w:r>
        <w:rPr>
          <w:lang w:eastAsia="zh-CN"/>
        </w:rPr>
        <w:t>AIoT</w:t>
      </w:r>
      <w:r>
        <w:t xml:space="preserve"> management servers are supported by </w:t>
      </w:r>
      <w:r>
        <w:rPr>
          <w:lang w:eastAsia="zh-CN"/>
        </w:rPr>
        <w:t>A</w:t>
      </w:r>
      <w:r>
        <w:t xml:space="preserve">M-S reference point. </w:t>
      </w:r>
    </w:p>
    <w:p w14:paraId="23F65ED2" w14:textId="77777777" w:rsidR="00B43AFC" w:rsidRDefault="00B43AFC" w:rsidP="00B43AFC">
      <w:pPr>
        <w:rPr>
          <w:lang w:eastAsia="zh-CN"/>
        </w:rPr>
      </w:pPr>
      <w:r>
        <w:rPr>
          <w:lang w:eastAsia="zh-CN"/>
        </w:rPr>
        <w:t>A</w:t>
      </w:r>
      <w:r>
        <w:t xml:space="preserve">M-S reference point is used by the VAL server to </w:t>
      </w:r>
      <w:bookmarkStart w:id="1177" w:name="OLE_LINK79"/>
      <w:r>
        <w:t>request and receive</w:t>
      </w:r>
      <w:bookmarkEnd w:id="1177"/>
      <w:r>
        <w:t xml:space="preserve"> </w:t>
      </w:r>
      <w:r>
        <w:rPr>
          <w:lang w:eastAsia="zh-CN"/>
        </w:rPr>
        <w:t xml:space="preserve">the AIoT device related </w:t>
      </w:r>
      <w:r>
        <w:t xml:space="preserve">information from </w:t>
      </w:r>
      <w:r>
        <w:rPr>
          <w:lang w:eastAsia="zh-CN"/>
        </w:rPr>
        <w:t>AIoT</w:t>
      </w:r>
      <w:r>
        <w:t xml:space="preserve"> management server.</w:t>
      </w:r>
    </w:p>
    <w:p w14:paraId="3DA06A6B" w14:textId="3DE4B197" w:rsidR="00B43AFC" w:rsidRDefault="00B43AFC" w:rsidP="00B43AFC">
      <w:pPr>
        <w:rPr>
          <w:lang w:eastAsia="zh-CN"/>
        </w:rPr>
      </w:pPr>
      <w:r>
        <w:rPr>
          <w:lang w:eastAsia="zh-CN"/>
        </w:rPr>
        <w:t>AM-S</w:t>
      </w:r>
      <w:r>
        <w:t xml:space="preserve"> reference point is an instance of CAPIF-2 reference point as specified in 3GPP TS 23.222 [</w:t>
      </w:r>
      <w:r w:rsidR="0060617C">
        <w:rPr>
          <w:rFonts w:hint="eastAsia"/>
          <w:lang w:eastAsia="zh-CN"/>
        </w:rPr>
        <w:t>8</w:t>
      </w:r>
      <w:r>
        <w:t>].</w:t>
      </w:r>
    </w:p>
    <w:p w14:paraId="4E1F5354" w14:textId="77777777" w:rsidR="00B43AFC" w:rsidRDefault="00B43AFC" w:rsidP="00B43AFC">
      <w:pPr>
        <w:rPr>
          <w:b/>
          <w:bCs/>
          <w:lang w:eastAsia="zh-CN"/>
        </w:rPr>
      </w:pPr>
      <w:r>
        <w:rPr>
          <w:b/>
          <w:bCs/>
          <w:lang w:eastAsia="zh-CN"/>
        </w:rPr>
        <w:t>A</w:t>
      </w:r>
      <w:r>
        <w:rPr>
          <w:b/>
          <w:bCs/>
        </w:rPr>
        <w:t>M-</w:t>
      </w:r>
      <w:r>
        <w:rPr>
          <w:b/>
          <w:bCs/>
          <w:lang w:eastAsia="zh-CN"/>
        </w:rPr>
        <w:t>X</w:t>
      </w:r>
    </w:p>
    <w:p w14:paraId="22CC89CB" w14:textId="4A512ECF" w:rsidR="00B43AFC" w:rsidRDefault="00B43AFC" w:rsidP="00B43AFC">
      <w:pPr>
        <w:rPr>
          <w:rFonts w:eastAsia="DengXian"/>
          <w:lang w:eastAsia="zh-CN"/>
        </w:rPr>
      </w:pPr>
      <w:r>
        <w:t xml:space="preserve">The interactions related to </w:t>
      </w:r>
      <w:r>
        <w:rPr>
          <w:lang w:eastAsia="zh-CN"/>
        </w:rPr>
        <w:t xml:space="preserve">AIoT </w:t>
      </w:r>
      <w:r>
        <w:t xml:space="preserve">functions between the </w:t>
      </w:r>
      <w:bookmarkStart w:id="1178" w:name="OLE_LINK92"/>
      <w:r>
        <w:rPr>
          <w:lang w:eastAsia="zh-CN"/>
        </w:rPr>
        <w:t>AIoT</w:t>
      </w:r>
      <w:r>
        <w:t xml:space="preserve"> management servers</w:t>
      </w:r>
      <w:bookmarkEnd w:id="1178"/>
      <w:r>
        <w:t xml:space="preserve"> </w:t>
      </w:r>
      <w:r>
        <w:rPr>
          <w:lang w:eastAsia="zh-CN"/>
        </w:rPr>
        <w:t>and the</w:t>
      </w:r>
      <w:del w:id="1179" w:author="S6-255534" w:date="2025-11-25T15:14:00Z">
        <w:r w:rsidDel="0006539A">
          <w:rPr>
            <w:lang w:eastAsia="zh-CN"/>
          </w:rPr>
          <w:delText xml:space="preserve"> </w:delText>
        </w:r>
        <w:r w:rsidDel="00013612">
          <w:rPr>
            <w:lang w:eastAsia="zh-CN"/>
          </w:rPr>
          <w:delText>other</w:delText>
        </w:r>
      </w:del>
      <w:r>
        <w:rPr>
          <w:lang w:eastAsia="zh-CN"/>
        </w:rPr>
        <w:t xml:space="preserve"> SEAL servers (</w:t>
      </w:r>
      <w:ins w:id="1180" w:author="S6-255534" w:date="2025-11-25T15:14:00Z">
        <w:r w:rsidR="0006539A">
          <w:rPr>
            <w:rFonts w:hint="eastAsia"/>
            <w:lang w:eastAsia="zh-CN"/>
          </w:rPr>
          <w:t>i.</w:t>
        </w:r>
      </w:ins>
      <w:r>
        <w:rPr>
          <w:lang w:eastAsia="zh-CN"/>
        </w:rPr>
        <w:t>e.</w:t>
      </w:r>
      <w:del w:id="1181" w:author="S6-255534" w:date="2025-11-25T15:15:00Z">
        <w:r w:rsidDel="0006539A">
          <w:rPr>
            <w:lang w:eastAsia="zh-CN"/>
          </w:rPr>
          <w:delText>g.,</w:delText>
        </w:r>
      </w:del>
      <w:r>
        <w:rPr>
          <w:lang w:eastAsia="zh-CN"/>
        </w:rPr>
        <w:t xml:space="preserve"> </w:t>
      </w:r>
      <w:del w:id="1182" w:author="S6-255534" w:date="2025-11-25T15:15:00Z">
        <w:r w:rsidDel="0006539A">
          <w:rPr>
            <w:lang w:eastAsia="zh-CN"/>
          </w:rPr>
          <w:delText xml:space="preserve">LMS, </w:delText>
        </w:r>
      </w:del>
      <w:r>
        <w:rPr>
          <w:lang w:eastAsia="zh-CN"/>
        </w:rPr>
        <w:t xml:space="preserve">ADAES) </w:t>
      </w:r>
      <w:r>
        <w:t xml:space="preserve">are supported by </w:t>
      </w:r>
      <w:r>
        <w:rPr>
          <w:lang w:eastAsia="zh-CN"/>
        </w:rPr>
        <w:t>A</w:t>
      </w:r>
      <w:r>
        <w:t>M-</w:t>
      </w:r>
      <w:ins w:id="1183" w:author="S6-255534" w:date="2025-11-25T15:14:00Z">
        <w:r w:rsidR="00013612">
          <w:rPr>
            <w:rFonts w:hint="eastAsia"/>
            <w:lang w:eastAsia="zh-CN"/>
          </w:rPr>
          <w:t>X</w:t>
        </w:r>
      </w:ins>
      <w:del w:id="1184" w:author="S6-255534" w:date="2025-11-25T15:14:00Z">
        <w:r w:rsidDel="00013612">
          <w:rPr>
            <w:lang w:eastAsia="zh-CN"/>
          </w:rPr>
          <w:delText>E</w:delText>
        </w:r>
      </w:del>
      <w:r>
        <w:t xml:space="preserve"> reference point. </w:t>
      </w:r>
    </w:p>
    <w:p w14:paraId="1BCF0724" w14:textId="77777777" w:rsidR="00B43AFC" w:rsidRDefault="00B43AFC" w:rsidP="00B43AFC">
      <w:pPr>
        <w:rPr>
          <w:lang w:eastAsia="zh-CN"/>
        </w:rPr>
      </w:pPr>
      <w:r>
        <w:rPr>
          <w:lang w:eastAsia="zh-CN"/>
        </w:rPr>
        <w:t>A</w:t>
      </w:r>
      <w:r>
        <w:t>M-</w:t>
      </w:r>
      <w:r>
        <w:rPr>
          <w:lang w:eastAsia="zh-CN"/>
        </w:rPr>
        <w:t>X</w:t>
      </w:r>
      <w:r>
        <w:t xml:space="preserve"> reference point is used by the </w:t>
      </w:r>
      <w:r>
        <w:rPr>
          <w:lang w:eastAsia="zh-CN"/>
        </w:rPr>
        <w:t>AIoT</w:t>
      </w:r>
      <w:r>
        <w:t xml:space="preserve"> management</w:t>
      </w:r>
      <w:r>
        <w:rPr>
          <w:lang w:eastAsia="zh-CN"/>
        </w:rPr>
        <w:t xml:space="preserve"> server</w:t>
      </w:r>
      <w:r>
        <w:t xml:space="preserve"> to request and receive</w:t>
      </w:r>
      <w:r>
        <w:rPr>
          <w:lang w:eastAsia="zh-CN"/>
        </w:rPr>
        <w:t xml:space="preserve"> the AIoT device related </w:t>
      </w:r>
      <w:r>
        <w:t>information.</w:t>
      </w:r>
    </w:p>
    <w:p w14:paraId="7051B41C" w14:textId="77777777" w:rsidR="00B43AFC" w:rsidRDefault="00B43AFC" w:rsidP="00B43AFC">
      <w:pPr>
        <w:rPr>
          <w:b/>
          <w:bCs/>
          <w:lang w:eastAsia="zh-CN"/>
        </w:rPr>
      </w:pPr>
      <w:bookmarkStart w:id="1185" w:name="_Toc200926577"/>
      <w:bookmarkStart w:id="1186" w:name="OLE_LINK7"/>
      <w:bookmarkStart w:id="1187" w:name="OLE_LINK8"/>
      <w:r>
        <w:rPr>
          <w:b/>
          <w:bCs/>
          <w:lang w:eastAsia="zh-CN"/>
        </w:rPr>
        <w:t>AM</w:t>
      </w:r>
      <w:r>
        <w:rPr>
          <w:b/>
          <w:bCs/>
        </w:rPr>
        <w:t>-</w:t>
      </w:r>
      <w:bookmarkEnd w:id="1185"/>
      <w:r>
        <w:rPr>
          <w:b/>
          <w:bCs/>
          <w:lang w:eastAsia="zh-CN"/>
        </w:rPr>
        <w:t>C:</w:t>
      </w:r>
    </w:p>
    <w:p w14:paraId="097793AE" w14:textId="77777777" w:rsidR="00B43AFC" w:rsidRDefault="00B43AFC" w:rsidP="00B43AFC">
      <w:pPr>
        <w:rPr>
          <w:rFonts w:eastAsia="DengXian"/>
          <w:lang w:eastAsia="zh-CN"/>
        </w:rPr>
      </w:pPr>
      <w:r>
        <w:t xml:space="preserve">The interactions related to </w:t>
      </w:r>
      <w:bookmarkStart w:id="1188" w:name="OLE_LINK50"/>
      <w:r>
        <w:rPr>
          <w:lang w:eastAsia="zh-CN"/>
        </w:rPr>
        <w:t>AIoT</w:t>
      </w:r>
      <w:bookmarkEnd w:id="1188"/>
      <w:r>
        <w:t xml:space="preserve"> functions between the VAL client(s) and the </w:t>
      </w:r>
      <w:r>
        <w:rPr>
          <w:lang w:eastAsia="zh-CN"/>
        </w:rPr>
        <w:t>AIoT</w:t>
      </w:r>
      <w:r>
        <w:t xml:space="preserve"> management clients within a VAL UE are supported by </w:t>
      </w:r>
      <w:r>
        <w:rPr>
          <w:lang w:eastAsia="zh-CN"/>
        </w:rPr>
        <w:t>A</w:t>
      </w:r>
      <w:r>
        <w:t>M-C reference point.</w:t>
      </w:r>
    </w:p>
    <w:bookmarkEnd w:id="1186"/>
    <w:bookmarkEnd w:id="1187"/>
    <w:p w14:paraId="4B693747" w14:textId="77777777" w:rsidR="00B43AFC" w:rsidRDefault="00B43AFC" w:rsidP="00B43AFC">
      <w:pPr>
        <w:rPr>
          <w:b/>
          <w:bCs/>
          <w:lang w:eastAsia="zh-CN"/>
        </w:rPr>
      </w:pPr>
      <w:r>
        <w:rPr>
          <w:b/>
          <w:bCs/>
          <w:lang w:eastAsia="zh-CN"/>
        </w:rPr>
        <w:t>AM</w:t>
      </w:r>
      <w:r>
        <w:rPr>
          <w:b/>
          <w:bCs/>
        </w:rPr>
        <w:t>-</w:t>
      </w:r>
      <w:r>
        <w:rPr>
          <w:b/>
          <w:bCs/>
          <w:lang w:eastAsia="zh-CN"/>
        </w:rPr>
        <w:t>UU:</w:t>
      </w:r>
    </w:p>
    <w:p w14:paraId="5E6FDB88" w14:textId="097DB544" w:rsidR="00B43AFC" w:rsidRPr="00B43AFC" w:rsidRDefault="00B43AFC" w:rsidP="003578C7">
      <w:pPr>
        <w:rPr>
          <w:lang w:eastAsia="zh-CN"/>
        </w:rPr>
      </w:pPr>
      <w:r>
        <w:t xml:space="preserve">The interactions related to </w:t>
      </w:r>
      <w:r>
        <w:rPr>
          <w:lang w:eastAsia="zh-CN"/>
        </w:rPr>
        <w:t>AIoT</w:t>
      </w:r>
      <w:r>
        <w:t xml:space="preserve"> functions between the </w:t>
      </w:r>
      <w:r>
        <w:rPr>
          <w:lang w:eastAsia="zh-CN"/>
        </w:rPr>
        <w:t>AIoT</w:t>
      </w:r>
      <w:r>
        <w:t xml:space="preserve"> management clients</w:t>
      </w:r>
      <w:r>
        <w:rPr>
          <w:lang w:eastAsia="zh-CN"/>
        </w:rPr>
        <w:t xml:space="preserve"> and the AIoT</w:t>
      </w:r>
      <w:r>
        <w:t xml:space="preserve"> management servers are supported by </w:t>
      </w:r>
      <w:r>
        <w:rPr>
          <w:lang w:eastAsia="zh-CN"/>
        </w:rPr>
        <w:t>A</w:t>
      </w:r>
      <w:r>
        <w:t>M-</w:t>
      </w:r>
      <w:r>
        <w:rPr>
          <w:lang w:eastAsia="zh-CN"/>
        </w:rPr>
        <w:t>UU</w:t>
      </w:r>
      <w:r>
        <w:t xml:space="preserve"> reference point.</w:t>
      </w:r>
    </w:p>
    <w:p w14:paraId="04417C44" w14:textId="32B6314B" w:rsidR="00E167DB" w:rsidRDefault="00F32C57" w:rsidP="00DD7CCA">
      <w:pPr>
        <w:pStyle w:val="Heading3"/>
      </w:pPr>
      <w:bookmarkStart w:id="1189" w:name="_Toc214983808"/>
      <w:r>
        <w:rPr>
          <w:rFonts w:hint="eastAsia"/>
          <w:lang w:eastAsia="zh-CN"/>
        </w:rPr>
        <w:t>7</w:t>
      </w:r>
      <w:r w:rsidR="00293D74" w:rsidRPr="00D7706D">
        <w:t>.</w:t>
      </w:r>
      <w:r w:rsidR="00D2462C">
        <w:rPr>
          <w:rFonts w:hint="eastAsia"/>
          <w:lang w:eastAsia="zh-CN"/>
        </w:rPr>
        <w:t>1</w:t>
      </w:r>
      <w:r w:rsidR="00293D74" w:rsidRPr="00D7706D">
        <w:t>.</w:t>
      </w:r>
      <w:r w:rsidR="00293D74">
        <w:rPr>
          <w:rFonts w:hint="eastAsia"/>
          <w:lang w:eastAsia="zh-CN"/>
        </w:rPr>
        <w:t>2</w:t>
      </w:r>
      <w:r w:rsidR="00293D74" w:rsidRPr="00D7706D">
        <w:tab/>
      </w:r>
      <w:r w:rsidR="00293D74">
        <w:rPr>
          <w:lang w:eastAsia="zh-CN"/>
        </w:rPr>
        <w:t>Architecture Impacts</w:t>
      </w:r>
      <w:bookmarkEnd w:id="1189"/>
    </w:p>
    <w:p w14:paraId="61001A9D" w14:textId="2BD151ED" w:rsidR="00B43AFC" w:rsidRPr="00C363D1" w:rsidRDefault="00B43AFC" w:rsidP="00EE5CB3">
      <w:pPr>
        <w:pStyle w:val="Guidance"/>
        <w:rPr>
          <w:color w:val="auto"/>
          <w:lang w:eastAsia="zh-CN"/>
        </w:rPr>
      </w:pPr>
      <w:r w:rsidRPr="00C363D1">
        <w:rPr>
          <w:i w:val="0"/>
          <w:color w:val="auto"/>
          <w:lang w:eastAsia="zh-CN"/>
        </w:rPr>
        <w:t>This solution proposes a new architecture and functional mode for AIoT services.</w:t>
      </w:r>
    </w:p>
    <w:p w14:paraId="3D0B5598" w14:textId="1840B91B" w:rsidR="00293D74" w:rsidRPr="00D7706D" w:rsidRDefault="00F32C57" w:rsidP="00293D74">
      <w:pPr>
        <w:pStyle w:val="Heading3"/>
      </w:pPr>
      <w:bookmarkStart w:id="1190" w:name="_Toc214983809"/>
      <w:bookmarkStart w:id="1191" w:name="OLE_LINK509"/>
      <w:r>
        <w:rPr>
          <w:rFonts w:hint="eastAsia"/>
          <w:lang w:eastAsia="zh-CN"/>
        </w:rPr>
        <w:lastRenderedPageBreak/>
        <w:t>7</w:t>
      </w:r>
      <w:r w:rsidR="00293D74" w:rsidRPr="00D7706D">
        <w:t>.</w:t>
      </w:r>
      <w:r w:rsidR="00D2462C">
        <w:rPr>
          <w:rFonts w:hint="eastAsia"/>
          <w:lang w:eastAsia="zh-CN"/>
        </w:rPr>
        <w:t>1</w:t>
      </w:r>
      <w:r w:rsidR="00293D74" w:rsidRPr="00D7706D">
        <w:t>.</w:t>
      </w:r>
      <w:r w:rsidR="00293D74">
        <w:t>3</w:t>
      </w:r>
      <w:r w:rsidR="00293D74" w:rsidRPr="00D7706D">
        <w:tab/>
      </w:r>
      <w:r w:rsidR="00293D74">
        <w:rPr>
          <w:lang w:eastAsia="zh-CN"/>
        </w:rPr>
        <w:t>Corresponding APIs</w:t>
      </w:r>
      <w:bookmarkEnd w:id="1190"/>
    </w:p>
    <w:bookmarkEnd w:id="1191"/>
    <w:p w14:paraId="7C1068C4" w14:textId="5BC03B15" w:rsidR="00293D74" w:rsidRDefault="00293D74" w:rsidP="00EE5CB3">
      <w:pPr>
        <w:pStyle w:val="Guidance"/>
      </w:pPr>
      <w:r w:rsidRPr="00D7706D">
        <w:t xml:space="preserve">This clause provides </w:t>
      </w:r>
      <w:r w:rsidR="00EA2B29">
        <w:t>the corresponding APIs for supporting the solution</w:t>
      </w:r>
      <w:r>
        <w:rPr>
          <w:rFonts w:hint="eastAsia"/>
        </w:rPr>
        <w:t>.</w:t>
      </w:r>
    </w:p>
    <w:p w14:paraId="70C567AB" w14:textId="060A09A5" w:rsidR="00F83641" w:rsidRPr="00D7706D" w:rsidRDefault="00F32C57" w:rsidP="00F83641">
      <w:pPr>
        <w:pStyle w:val="Heading3"/>
      </w:pPr>
      <w:bookmarkStart w:id="1192" w:name="_Toc532993748"/>
      <w:bookmarkStart w:id="1193" w:name="_Toc78314761"/>
      <w:bookmarkStart w:id="1194" w:name="_Toc214983810"/>
      <w:r>
        <w:rPr>
          <w:rFonts w:hint="eastAsia"/>
          <w:lang w:eastAsia="zh-CN"/>
        </w:rPr>
        <w:t>7</w:t>
      </w:r>
      <w:r w:rsidR="00F83641" w:rsidRPr="00D7706D">
        <w:t>.</w:t>
      </w:r>
      <w:r w:rsidR="00D2462C">
        <w:rPr>
          <w:rFonts w:hint="eastAsia"/>
          <w:lang w:eastAsia="zh-CN"/>
        </w:rPr>
        <w:t>1</w:t>
      </w:r>
      <w:r w:rsidR="00F83641" w:rsidRPr="00D7706D">
        <w:t>.</w:t>
      </w:r>
      <w:r w:rsidR="00293D74">
        <w:rPr>
          <w:lang w:eastAsia="zh-CN"/>
        </w:rPr>
        <w:t>4</w:t>
      </w:r>
      <w:r w:rsidR="00F83641" w:rsidRPr="00D7706D">
        <w:tab/>
      </w:r>
      <w:r w:rsidR="00F83641">
        <w:rPr>
          <w:rFonts w:hint="eastAsia"/>
          <w:lang w:eastAsia="zh-CN"/>
        </w:rPr>
        <w:t>Solution e</w:t>
      </w:r>
      <w:r w:rsidR="00F83641" w:rsidRPr="00D7706D">
        <w:t>valuation</w:t>
      </w:r>
      <w:bookmarkEnd w:id="1192"/>
      <w:bookmarkEnd w:id="1193"/>
      <w:bookmarkEnd w:id="1194"/>
    </w:p>
    <w:p w14:paraId="248F40DF" w14:textId="177FE897" w:rsidR="005E5FBA" w:rsidRPr="00C61640" w:rsidRDefault="00F83641" w:rsidP="005E5FBA">
      <w:pPr>
        <w:pStyle w:val="Guidance"/>
        <w:rPr>
          <w:ins w:id="1195" w:author="S6-255539" w:date="2025-11-25T15:20:00Z"/>
          <w:i w:val="0"/>
          <w:color w:val="auto"/>
          <w:lang w:eastAsia="zh-CN"/>
        </w:rPr>
      </w:pPr>
      <w:del w:id="1196" w:author="S6-255539" w:date="2025-11-25T15:20:00Z">
        <w:r w:rsidRPr="00D7706D" w:rsidDel="005E5FBA">
          <w:delText>This clause provides an evaluation of the solution.</w:delText>
        </w:r>
        <w:r w:rsidDel="005E5FBA">
          <w:rPr>
            <w:rFonts w:hint="eastAsia"/>
          </w:rPr>
          <w:delText xml:space="preserve"> The </w:delText>
        </w:r>
        <w:r w:rsidDel="005E5FBA">
          <w:delText>evaluat</w:delText>
        </w:r>
        <w:r w:rsidDel="005E5FBA">
          <w:rPr>
            <w:rFonts w:hint="eastAsia"/>
          </w:rPr>
          <w:delText>ion should include the descriptions of the impacts to existing architectures.</w:delText>
        </w:r>
      </w:del>
      <w:ins w:id="1197" w:author="S6-255539" w:date="2025-11-25T15:20:00Z">
        <w:r w:rsidR="005E5FBA" w:rsidRPr="00C61640">
          <w:rPr>
            <w:i w:val="0"/>
            <w:color w:val="auto"/>
            <w:lang w:eastAsia="zh-CN"/>
          </w:rPr>
          <w:t xml:space="preserve">This solution addresses the KI#1 to provide a new architecture and functional model in the application enablement layer to support the AIoT services. Specifically, this solution introduces the on-network functional model, the relevant functional entities and the reference points included in the new architecture for the AIoT services. </w:t>
        </w:r>
      </w:ins>
    </w:p>
    <w:p w14:paraId="26B86190" w14:textId="1E6C3616" w:rsidR="005E5FBA" w:rsidRPr="00C61640" w:rsidRDefault="005E5FBA" w:rsidP="005E5FBA">
      <w:pPr>
        <w:pStyle w:val="Guidance"/>
        <w:rPr>
          <w:ins w:id="1198" w:author="S6-255539" w:date="2025-11-25T15:20:00Z"/>
          <w:i w:val="0"/>
          <w:color w:val="auto"/>
          <w:lang w:eastAsia="zh-CN"/>
        </w:rPr>
      </w:pPr>
      <w:ins w:id="1199" w:author="S6-255539" w:date="2025-11-25T15:20:00Z">
        <w:r w:rsidRPr="00C61640">
          <w:rPr>
            <w:i w:val="0"/>
            <w:color w:val="auto"/>
            <w:lang w:eastAsia="zh-CN"/>
          </w:rPr>
          <w:t>In this solution, the AIoT management server c</w:t>
        </w:r>
        <w:r w:rsidRPr="00C61640">
          <w:rPr>
            <w:rFonts w:hint="eastAsia"/>
            <w:i w:val="0"/>
            <w:color w:val="auto"/>
            <w:lang w:eastAsia="zh-CN"/>
          </w:rPr>
          <w:t>ould</w:t>
        </w:r>
        <w:r w:rsidRPr="00C61640">
          <w:rPr>
            <w:i w:val="0"/>
            <w:color w:val="auto"/>
            <w:lang w:eastAsia="zh-CN"/>
          </w:rPr>
          <w:t xml:space="preserve"> obtain AIoT data information from the 3GPP core network acting as a trusted or untrusted AF. And it may also communicate with the SEAL serve (i.e. ADAES) and utilize the related SEAL services as specified in 3GPP TS 23.434 [5].</w:t>
        </w:r>
      </w:ins>
    </w:p>
    <w:p w14:paraId="6E37E20D" w14:textId="0A838DC9" w:rsidR="005E5FBA" w:rsidRPr="00C61640" w:rsidRDefault="005E5FBA" w:rsidP="005E5FBA">
      <w:pPr>
        <w:pStyle w:val="Guidance"/>
        <w:rPr>
          <w:i w:val="0"/>
          <w:color w:val="auto"/>
          <w:lang w:eastAsia="zh-CN"/>
        </w:rPr>
      </w:pPr>
      <w:ins w:id="1200" w:author="S6-255539" w:date="2025-11-25T15:20:00Z">
        <w:r w:rsidRPr="00C61640">
          <w:rPr>
            <w:i w:val="0"/>
            <w:color w:val="auto"/>
            <w:lang w:eastAsia="zh-CN"/>
          </w:rPr>
          <w:t>To align with the 5GS architecture for AIoT services specified in clause 4.2 of 3GPP TS 23.369 [3], the AIoT management client in the new architecture for the application enablement layer only acts as a service consumer which could request the AIoT services from the AIoT management server over AM-UU reference point, but it will not act as a UE reader to obtain and report the AIoT device information.</w:t>
        </w:r>
      </w:ins>
    </w:p>
    <w:p w14:paraId="6F8FD179" w14:textId="60DA2207" w:rsidR="00E167DB" w:rsidRDefault="00E167DB" w:rsidP="00E167DB">
      <w:pPr>
        <w:pStyle w:val="Heading2"/>
        <w:rPr>
          <w:lang w:val="en-US"/>
        </w:rPr>
      </w:pPr>
      <w:bookmarkStart w:id="1201" w:name="_Toc214983811"/>
      <w:r>
        <w:rPr>
          <w:lang w:val="en-US" w:eastAsia="ko-KR"/>
        </w:rPr>
        <w:t>7.</w:t>
      </w:r>
      <w:r w:rsidR="003578C7">
        <w:rPr>
          <w:rFonts w:hint="eastAsia"/>
          <w:lang w:val="en-US" w:eastAsia="zh-CN"/>
        </w:rPr>
        <w:t>2</w:t>
      </w:r>
      <w:r>
        <w:rPr>
          <w:lang w:val="en-US" w:eastAsia="ko-KR"/>
        </w:rPr>
        <w:tab/>
        <w:t>Solution #</w:t>
      </w:r>
      <w:r w:rsidR="003578C7">
        <w:rPr>
          <w:rFonts w:hint="eastAsia"/>
          <w:lang w:val="en-US" w:eastAsia="zh-CN"/>
        </w:rPr>
        <w:t>2</w:t>
      </w:r>
      <w:r>
        <w:rPr>
          <w:lang w:val="en-US" w:eastAsia="ko-KR"/>
        </w:rPr>
        <w:t xml:space="preserve">: </w:t>
      </w:r>
      <w:r>
        <w:rPr>
          <w:lang w:val="en-US" w:eastAsia="zh-CN"/>
        </w:rPr>
        <w:t>Enhance a</w:t>
      </w:r>
      <w:r>
        <w:rPr>
          <w:lang w:val="en-US" w:eastAsia="ko-KR"/>
        </w:rPr>
        <w:t>pplication enablement layer for Ambient IoT services</w:t>
      </w:r>
      <w:bookmarkEnd w:id="1201"/>
    </w:p>
    <w:p w14:paraId="7B64111B" w14:textId="2B5852D1" w:rsidR="00E167DB" w:rsidRDefault="00E167DB" w:rsidP="00E167DB">
      <w:pPr>
        <w:pStyle w:val="Heading3"/>
        <w:rPr>
          <w:rFonts w:eastAsia="SimSun"/>
          <w:lang w:val="en-US" w:eastAsia="zh-CN"/>
        </w:rPr>
      </w:pPr>
      <w:bookmarkStart w:id="1202" w:name="_Toc214983812"/>
      <w:r>
        <w:rPr>
          <w:lang w:val="en-US"/>
        </w:rPr>
        <w:t>7.</w:t>
      </w:r>
      <w:r w:rsidR="003578C7">
        <w:rPr>
          <w:rFonts w:hint="eastAsia"/>
          <w:lang w:val="en-US" w:eastAsia="zh-CN"/>
        </w:rPr>
        <w:t>2</w:t>
      </w:r>
      <w:r>
        <w:rPr>
          <w:lang w:val="en-US"/>
        </w:rPr>
        <w:t>.1</w:t>
      </w:r>
      <w:r>
        <w:rPr>
          <w:lang w:val="en-US"/>
        </w:rPr>
        <w:tab/>
        <w:t xml:space="preserve">Solution </w:t>
      </w:r>
      <w:r>
        <w:rPr>
          <w:rFonts w:eastAsia="SimSun"/>
          <w:lang w:val="en-US" w:eastAsia="zh-CN"/>
        </w:rPr>
        <w:t>Architecture</w:t>
      </w:r>
      <w:bookmarkEnd w:id="1202"/>
    </w:p>
    <w:p w14:paraId="66565A2B" w14:textId="30503D22" w:rsidR="00E167DB" w:rsidRPr="00E167DB" w:rsidRDefault="00E167DB" w:rsidP="00E167DB">
      <w:pPr>
        <w:rPr>
          <w:lang w:val="en-US" w:eastAsia="zh-CN"/>
        </w:rPr>
      </w:pPr>
      <w:r>
        <w:t xml:space="preserve">This solution proposes to define an independent architecture, based on which a new application enabler </w:t>
      </w:r>
      <w:proofErr w:type="spellStart"/>
      <w:r>
        <w:t>AIoTApp</w:t>
      </w:r>
      <w:proofErr w:type="spellEnd"/>
      <w:r>
        <w:t xml:space="preserve"> is defined </w:t>
      </w:r>
      <w:bookmarkStart w:id="1203" w:name="OLE_LINK473"/>
      <w:r>
        <w:t>and acts as a SEAL layer function entity</w:t>
      </w:r>
      <w:bookmarkEnd w:id="1203"/>
      <w:r>
        <w:t xml:space="preserve">. </w:t>
      </w:r>
    </w:p>
    <w:p w14:paraId="19CDFE70" w14:textId="706F34EB" w:rsidR="00E167DB" w:rsidRDefault="00E167DB" w:rsidP="00E167DB">
      <w:pPr>
        <w:pStyle w:val="Heading3"/>
        <w:rPr>
          <w:lang w:val="en-US" w:eastAsia="zh-CN"/>
        </w:rPr>
      </w:pPr>
      <w:bookmarkStart w:id="1204" w:name="_Toc214983813"/>
      <w:r>
        <w:rPr>
          <w:lang w:val="en-US"/>
        </w:rPr>
        <w:t>7.</w:t>
      </w:r>
      <w:r w:rsidR="003578C7">
        <w:rPr>
          <w:rFonts w:hint="eastAsia"/>
          <w:lang w:val="en-US" w:eastAsia="zh-CN"/>
        </w:rPr>
        <w:t>2</w:t>
      </w:r>
      <w:r>
        <w:rPr>
          <w:lang w:val="en-US"/>
        </w:rPr>
        <w:t>.2</w:t>
      </w:r>
      <w:r>
        <w:rPr>
          <w:lang w:val="en-US"/>
        </w:rPr>
        <w:tab/>
        <w:t xml:space="preserve">On-network functional model for </w:t>
      </w:r>
      <w:proofErr w:type="spellStart"/>
      <w:r>
        <w:rPr>
          <w:lang w:val="en-US"/>
        </w:rPr>
        <w:t>AIoTApp</w:t>
      </w:r>
      <w:proofErr w:type="spellEnd"/>
      <w:r>
        <w:rPr>
          <w:lang w:val="en-US"/>
        </w:rPr>
        <w:t xml:space="preserve"> Service w</w:t>
      </w:r>
      <w:r w:rsidR="003578C7">
        <w:rPr>
          <w:rFonts w:hint="eastAsia"/>
          <w:lang w:val="en-US" w:eastAsia="zh-CN"/>
        </w:rPr>
        <w:t>ith</w:t>
      </w:r>
      <w:r>
        <w:rPr>
          <w:lang w:val="en-US"/>
        </w:rPr>
        <w:t xml:space="preserve"> new application enabler</w:t>
      </w:r>
      <w:bookmarkEnd w:id="1204"/>
    </w:p>
    <w:p w14:paraId="0EA6C7DC" w14:textId="77777777" w:rsidR="00E167DB" w:rsidRDefault="00E167DB" w:rsidP="00E167DB">
      <w:pPr>
        <w:rPr>
          <w:rFonts w:eastAsia="SimSun"/>
          <w:lang w:val="en-US" w:eastAsia="zh-CN"/>
        </w:rPr>
      </w:pPr>
      <w:bookmarkStart w:id="1205" w:name="_Toc500949101"/>
      <w:r>
        <w:rPr>
          <w:rFonts w:eastAsia="SimSun"/>
          <w:lang w:eastAsia="zh-CN"/>
        </w:rPr>
        <w:t>Ambient power-enabled IoT devices or AIoT devices are of low complexity, small size, lower power consumption, having limited memory capacity, less compute power, and lacking advanced capabilities, which results in AIoT devices not being able to accommodate and run directly the VAL functionality component (i.e., VAL client) to support AIoT services, nor can they support the application enablement layer client entity (e.g., SEAL client).</w:t>
      </w:r>
    </w:p>
    <w:p w14:paraId="2F4E0D1A" w14:textId="3FC4B28C" w:rsidR="00E167DB" w:rsidRDefault="00E167DB" w:rsidP="00E167DB">
      <w:pPr>
        <w:rPr>
          <w:rFonts w:eastAsia="Times New Roman"/>
          <w:lang w:eastAsia="en-GB"/>
        </w:rPr>
      </w:pPr>
      <w:r>
        <w:t xml:space="preserve">For </w:t>
      </w:r>
      <w:proofErr w:type="spellStart"/>
      <w:r>
        <w:t>AmbientIoT_App</w:t>
      </w:r>
      <w:proofErr w:type="spellEnd"/>
      <w:r>
        <w:t xml:space="preserve"> service, upon viewing the generic on-network functional model for SEAL as in the 3GPP TS 23.434[</w:t>
      </w:r>
      <w:r>
        <w:rPr>
          <w:lang w:eastAsia="zh-CN"/>
        </w:rPr>
        <w:t>5</w:t>
      </w:r>
      <w:r>
        <w:t xml:space="preserve">] clauses 6.2, while </w:t>
      </w:r>
      <w:bookmarkStart w:id="1206" w:name="OLE_LINK474"/>
      <w:r>
        <w:t>there is neither VAL client nor SEAL client providing the service enabler layer support functions from the client side</w:t>
      </w:r>
      <w:bookmarkEnd w:id="1206"/>
      <w:r>
        <w:t>, there should necessarily exist the VAL server, i.e., AIoT application server or the 3</w:t>
      </w:r>
      <w:r>
        <w:rPr>
          <w:vertAlign w:val="superscript"/>
        </w:rPr>
        <w:t>rd</w:t>
      </w:r>
      <w:r>
        <w:t>-party AS/AF, and the SEAL layer enabler (or server). The SEAL server communicates with the VAL server via the SEAL-S reference point. However, due to the lack of the corresponding client-side service enabler layer functional entities (e.g., VAL client, SEAL-client), a SEAL server may only communicate with the underlying 3GPP network systems using the respective 3GPP interfaces specified by the 3GPP network system, i.e., either the N33 via NEF (for an untrusted AF), or the interface off the SA2-defined AIOT NF (i.e., AIOTF) directly providing the AIoT service operations to a trusted AF (as in the 3GPP TS 23.369[</w:t>
      </w:r>
      <w:r>
        <w:rPr>
          <w:lang w:eastAsia="zh-CN"/>
        </w:rPr>
        <w:t>3</w:t>
      </w:r>
      <w:r>
        <w:t>]</w:t>
      </w:r>
      <w:ins w:id="1207" w:author="S6-255638" w:date="2025-11-25T15:24:00Z">
        <w:r w:rsidR="005E5FBA">
          <w:rPr>
            <w:rFonts w:hint="eastAsia"/>
            <w:lang w:eastAsia="zh-CN"/>
          </w:rPr>
          <w:t xml:space="preserve"> clause 4.5.3</w:t>
        </w:r>
      </w:ins>
      <w:r>
        <w:t>).</w:t>
      </w:r>
    </w:p>
    <w:p w14:paraId="6059718A" w14:textId="4453AD05" w:rsidR="00E167DB" w:rsidRDefault="00E167DB" w:rsidP="00E167DB">
      <w:pPr>
        <w:ind w:left="720"/>
        <w:rPr>
          <w:ins w:id="1208" w:author="Editor" w:date="2025-11-25T15:29:00Z"/>
          <w:lang w:eastAsia="zh-CN"/>
        </w:rPr>
      </w:pPr>
      <w:del w:id="1209" w:author="Editor" w:date="2025-11-25T15:29:00Z">
        <w:r w:rsidDel="00A95BDB">
          <w:rPr>
            <w:noProof/>
            <w:lang w:val="en-US" w:eastAsia="zh-CN"/>
          </w:rPr>
          <w:lastRenderedPageBreak/>
          <w:drawing>
            <wp:inline distT="0" distB="0" distL="0" distR="0" wp14:anchorId="7B7FC404" wp14:editId="59217713">
              <wp:extent cx="4813300" cy="2438400"/>
              <wp:effectExtent l="0" t="0" r="635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813300" cy="2438400"/>
                      </a:xfrm>
                      <a:prstGeom prst="rect">
                        <a:avLst/>
                      </a:prstGeom>
                      <a:solidFill>
                        <a:schemeClr val="accent5">
                          <a:lumMod val="20000"/>
                          <a:lumOff val="80000"/>
                        </a:schemeClr>
                      </a:solidFill>
                      <a:ln>
                        <a:noFill/>
                      </a:ln>
                    </pic:spPr>
                  </pic:pic>
                </a:graphicData>
              </a:graphic>
            </wp:inline>
          </w:drawing>
        </w:r>
      </w:del>
    </w:p>
    <w:p w14:paraId="217E3483" w14:textId="648B791F" w:rsidR="00A95BDB" w:rsidRDefault="00A95BDB">
      <w:pPr>
        <w:pStyle w:val="TH"/>
        <w:rPr>
          <w:lang w:eastAsia="zh-CN"/>
        </w:rPr>
        <w:pPrChange w:id="1210" w:author="Bernt Mattsson" w:date="2025-11-27T16:45:00Z" w16du:dateUtc="2025-11-27T15:45:00Z">
          <w:pPr>
            <w:ind w:left="720"/>
          </w:pPr>
        </w:pPrChange>
      </w:pPr>
      <w:ins w:id="1211" w:author="Editor" w:date="2025-11-25T15:29:00Z">
        <w:r>
          <w:rPr>
            <w:noProof/>
            <w:lang w:val="en-US" w:eastAsia="zh-CN"/>
          </w:rPr>
          <w:drawing>
            <wp:inline distT="0" distB="0" distL="0" distR="0" wp14:anchorId="55B28E53" wp14:editId="3E0AEDDB">
              <wp:extent cx="4801870" cy="2438400"/>
              <wp:effectExtent l="0" t="0" r="0" b="0"/>
              <wp:docPr id="5" name="图片 5"/>
              <wp:cNvGraphicFramePr/>
              <a:graphic xmlns:a="http://schemas.openxmlformats.org/drawingml/2006/main">
                <a:graphicData uri="http://schemas.openxmlformats.org/drawingml/2006/picture">
                  <pic:pic xmlns:pic="http://schemas.openxmlformats.org/drawingml/2006/picture">
                    <pic:nvPicPr>
                      <pic:cNvPr id="4" name="图片 4"/>
                      <pic:cNvPicPr/>
                    </pic:nvPicPr>
                    <pic:blipFill>
                      <a:blip r:embed="rId16" cstate="print">
                        <a:extLst>
                          <a:ext uri="{28A0092B-C50C-407E-A947-70E740481C1C}">
                            <a14:useLocalDpi xmlns:a14="http://schemas.microsoft.com/office/drawing/2010/main" val="0"/>
                          </a:ext>
                        </a:extLst>
                      </a:blip>
                      <a:stretch>
                        <a:fillRect/>
                      </a:stretch>
                    </pic:blipFill>
                    <pic:spPr bwMode="auto">
                      <a:xfrm>
                        <a:off x="0" y="0"/>
                        <a:ext cx="4801870" cy="2438400"/>
                      </a:xfrm>
                      <a:prstGeom prst="rect">
                        <a:avLst/>
                      </a:prstGeom>
                      <a:solidFill>
                        <a:schemeClr val="accent5">
                          <a:lumMod val="20000"/>
                          <a:lumOff val="80000"/>
                        </a:schemeClr>
                      </a:solidFill>
                      <a:ln>
                        <a:noFill/>
                      </a:ln>
                    </pic:spPr>
                  </pic:pic>
                </a:graphicData>
              </a:graphic>
            </wp:inline>
          </w:drawing>
        </w:r>
      </w:ins>
    </w:p>
    <w:p w14:paraId="6265A5D4" w14:textId="754E1F77" w:rsidR="00E167DB" w:rsidRDefault="00E167DB" w:rsidP="00E167DB">
      <w:pPr>
        <w:pStyle w:val="TF"/>
      </w:pPr>
      <w:r>
        <w:t>Figure 7.</w:t>
      </w:r>
      <w:r w:rsidR="003578C7">
        <w:rPr>
          <w:rFonts w:hint="eastAsia"/>
          <w:lang w:eastAsia="zh-CN"/>
        </w:rPr>
        <w:t>2</w:t>
      </w:r>
      <w:r>
        <w:t xml:space="preserve">.2-1: On-network functional model for </w:t>
      </w:r>
      <w:proofErr w:type="spellStart"/>
      <w:r>
        <w:t>AIoTApp</w:t>
      </w:r>
      <w:proofErr w:type="spellEnd"/>
      <w:r>
        <w:t xml:space="preserve"> </w:t>
      </w:r>
      <w:r>
        <w:rPr>
          <w:bCs/>
        </w:rPr>
        <w:t>service</w:t>
      </w:r>
    </w:p>
    <w:p w14:paraId="7097A907" w14:textId="511A216C" w:rsidR="00E167DB" w:rsidRDefault="00E167DB" w:rsidP="00E167DB">
      <w:r>
        <w:t>As shown in the Fig. 7.</w:t>
      </w:r>
      <w:r w:rsidR="003578C7">
        <w:rPr>
          <w:rFonts w:hint="eastAsia"/>
          <w:lang w:eastAsia="zh-CN"/>
        </w:rPr>
        <w:t>2</w:t>
      </w:r>
      <w:r>
        <w:t xml:space="preserve">.2-1, for the unique (one-side) on-network functional model, </w:t>
      </w:r>
      <w:bookmarkStart w:id="1212" w:name="OLE_LINK475"/>
      <w:r>
        <w:t>the application enablement architecture layer can only be enhanced at the server side (i.e., the right-hand side of the picture) of the application enabler for Ambient IoT service</w:t>
      </w:r>
      <w:bookmarkEnd w:id="1212"/>
      <w:r>
        <w:t xml:space="preserve">. </w:t>
      </w:r>
      <w:bookmarkStart w:id="1213" w:name="OLE_LINK476"/>
      <w:r>
        <w:t xml:space="preserve">A new application enabler, i.e., </w:t>
      </w:r>
      <w:proofErr w:type="spellStart"/>
      <w:r>
        <w:t>AIoTApp</w:t>
      </w:r>
      <w:proofErr w:type="spellEnd"/>
      <w:r>
        <w:t xml:space="preserve">, is introduced to </w:t>
      </w:r>
      <w:bookmarkStart w:id="1214" w:name="OLE_LINK477"/>
      <w:r>
        <w:t>act as a SEAL layer function entity</w:t>
      </w:r>
      <w:bookmarkEnd w:id="1213"/>
      <w:bookmarkEnd w:id="1214"/>
      <w:r>
        <w:t xml:space="preserve">. The </w:t>
      </w:r>
      <w:proofErr w:type="spellStart"/>
      <w:r>
        <w:t>AIoTApp</w:t>
      </w:r>
      <w:proofErr w:type="spellEnd"/>
      <w:r>
        <w:t xml:space="preserve"> enabler function provides services to VAL server over the </w:t>
      </w:r>
      <w:proofErr w:type="spellStart"/>
      <w:r>
        <w:t>AIoTApp</w:t>
      </w:r>
      <w:proofErr w:type="spellEnd"/>
      <w:r>
        <w:t>-S reference point. The detailed 5GC architecture to support the AIoT service is shown in the TS 23.369 [3].</w:t>
      </w:r>
    </w:p>
    <w:p w14:paraId="79D92A15" w14:textId="2F39F8FF" w:rsidR="00E167DB" w:rsidRDefault="00E167DB" w:rsidP="007724C2">
      <w:pPr>
        <w:pStyle w:val="NO"/>
        <w:rPr>
          <w:ins w:id="1215" w:author="S6-255638" w:date="2025-11-25T15:26:00Z"/>
          <w:lang w:eastAsia="zh-CN"/>
        </w:rPr>
      </w:pPr>
      <w:r w:rsidRPr="00F278BA">
        <w:t>NOTE</w:t>
      </w:r>
      <w:del w:id="1216" w:author="Bernt Mattsson" w:date="2025-11-27T17:02:00Z" w16du:dateUtc="2025-11-27T16:02:00Z">
        <w:r w:rsidRPr="00F278BA" w:rsidDel="002F3C19">
          <w:delText xml:space="preserve"> 1</w:delText>
        </w:r>
      </w:del>
      <w:r w:rsidRPr="00F278BA">
        <w:t>:</w:t>
      </w:r>
      <w:r w:rsidRPr="00F278BA">
        <w:tab/>
      </w:r>
      <w:ins w:id="1217" w:author="S6-255638" w:date="2025-11-25T15:24:00Z">
        <w:r w:rsidR="005E5FBA">
          <w:rPr>
            <w:rFonts w:hint="eastAsia"/>
            <w:lang w:eastAsia="zh-CN"/>
          </w:rPr>
          <w:t xml:space="preserve">The </w:t>
        </w:r>
      </w:ins>
      <w:ins w:id="1218" w:author="S6-255638" w:date="2025-11-25T15:25:00Z">
        <w:r w:rsidR="005E5FBA">
          <w:rPr>
            <w:rFonts w:hint="eastAsia"/>
            <w:lang w:eastAsia="zh-CN"/>
          </w:rPr>
          <w:t>network</w:t>
        </w:r>
      </w:ins>
      <w:ins w:id="1219" w:author="S6-255638" w:date="2025-11-25T15:26:00Z">
        <w:r w:rsidR="00A95BDB">
          <w:rPr>
            <w:rFonts w:hint="eastAsia"/>
            <w:lang w:eastAsia="zh-CN"/>
          </w:rPr>
          <w:t xml:space="preserve"> </w:t>
        </w:r>
      </w:ins>
      <w:del w:id="1220" w:author="S6-255638" w:date="2025-11-25T15:24:00Z">
        <w:r w:rsidRPr="00F278BA" w:rsidDel="005E5FBA">
          <w:delText xml:space="preserve">The AIoTApp-N </w:delText>
        </w:r>
      </w:del>
      <w:r w:rsidRPr="00F278BA">
        <w:t xml:space="preserve">interface </w:t>
      </w:r>
      <w:del w:id="1221" w:author="S6-255638" w:date="2025-11-25T15:25:00Z">
        <w:r w:rsidRPr="00F278BA" w:rsidDel="005E5FBA">
          <w:delText xml:space="preserve">is </w:delText>
        </w:r>
      </w:del>
      <w:ins w:id="1222" w:author="S6-255638" w:date="2025-11-25T15:25:00Z">
        <w:r w:rsidR="005E5FBA">
          <w:t>represents</w:t>
        </w:r>
        <w:r w:rsidR="005E5FBA" w:rsidRPr="00F278BA">
          <w:t xml:space="preserve"> </w:t>
        </w:r>
      </w:ins>
      <w:r w:rsidRPr="00F278BA">
        <w:t xml:space="preserve">either the N33 </w:t>
      </w:r>
      <w:ins w:id="1223" w:author="S6-255638" w:date="2025-11-25T15:25:00Z">
        <w:r w:rsidR="00A95BDB">
          <w:rPr>
            <w:rFonts w:hint="eastAsia"/>
            <w:lang w:eastAsia="zh-CN"/>
          </w:rPr>
          <w:t xml:space="preserve">interface </w:t>
        </w:r>
      </w:ins>
      <w:r w:rsidRPr="00F278BA">
        <w:t xml:space="preserve">via NEF (for an untrusted AF), or the interface off the </w:t>
      </w:r>
      <w:del w:id="1224" w:author="S6-255638" w:date="2025-11-25T15:25:00Z">
        <w:r w:rsidRPr="00F278BA" w:rsidDel="00A95BDB">
          <w:delText xml:space="preserve">SA2-defined </w:delText>
        </w:r>
      </w:del>
      <w:r w:rsidRPr="00F278BA">
        <w:t>AIOT NF (i.e., AIOTF) directly providing the AIoT service operations to a trusted AF as defined in the 3GPP TS 23.369 [3]</w:t>
      </w:r>
      <w:ins w:id="1225" w:author="S6-255638" w:date="2025-11-25T15:25:00Z">
        <w:r w:rsidR="00A95BDB">
          <w:rPr>
            <w:rFonts w:hint="eastAsia"/>
            <w:lang w:eastAsia="zh-CN"/>
          </w:rPr>
          <w:t xml:space="preserve"> </w:t>
        </w:r>
        <w:r w:rsidR="00A95BDB">
          <w:t>clause 4.5.3</w:t>
        </w:r>
      </w:ins>
      <w:r w:rsidRPr="00F278BA">
        <w:t xml:space="preserve">. </w:t>
      </w:r>
    </w:p>
    <w:p w14:paraId="4830DD62" w14:textId="77777777" w:rsidR="00A95BDB" w:rsidRDefault="00A95BDB" w:rsidP="00A95BDB">
      <w:pPr>
        <w:pStyle w:val="Heading4"/>
        <w:rPr>
          <w:ins w:id="1226" w:author="S6-255638" w:date="2025-11-25T15:27:00Z"/>
          <w:lang w:val="en-US"/>
        </w:rPr>
      </w:pPr>
      <w:bookmarkStart w:id="1227" w:name="_Toc214983814"/>
      <w:ins w:id="1228" w:author="S6-255638" w:date="2025-11-25T15:27:00Z">
        <w:r>
          <w:rPr>
            <w:lang w:val="en-US"/>
          </w:rPr>
          <w:t>7.2.2.1</w:t>
        </w:r>
        <w:r>
          <w:rPr>
            <w:lang w:val="en-US"/>
          </w:rPr>
          <w:tab/>
          <w:t>Reference points</w:t>
        </w:r>
        <w:bookmarkEnd w:id="1227"/>
      </w:ins>
    </w:p>
    <w:p w14:paraId="15A9E34D" w14:textId="77777777" w:rsidR="00A95BDB" w:rsidRDefault="00A95BDB" w:rsidP="00A95BDB">
      <w:pPr>
        <w:rPr>
          <w:ins w:id="1229" w:author="S6-255638" w:date="2025-11-25T15:27:00Z"/>
          <w:b/>
          <w:bCs/>
          <w:lang w:val="en-US"/>
        </w:rPr>
      </w:pPr>
      <w:proofErr w:type="spellStart"/>
      <w:ins w:id="1230" w:author="S6-255638" w:date="2025-11-25T15:27:00Z">
        <w:r>
          <w:rPr>
            <w:b/>
            <w:bCs/>
            <w:lang w:eastAsia="zh-CN"/>
          </w:rPr>
          <w:t>AIoTApp</w:t>
        </w:r>
        <w:proofErr w:type="spellEnd"/>
        <w:r>
          <w:rPr>
            <w:b/>
            <w:bCs/>
          </w:rPr>
          <w:t>-S</w:t>
        </w:r>
      </w:ins>
    </w:p>
    <w:p w14:paraId="3181CDA0" w14:textId="77777777" w:rsidR="00A95BDB" w:rsidRDefault="00A95BDB" w:rsidP="00A95BDB">
      <w:pPr>
        <w:rPr>
          <w:ins w:id="1231" w:author="S6-255638" w:date="2025-11-25T15:27:00Z"/>
          <w:rFonts w:eastAsia="DengXian"/>
          <w:lang w:eastAsia="zh-CN"/>
        </w:rPr>
      </w:pPr>
      <w:ins w:id="1232" w:author="S6-255638" w:date="2025-11-25T15:27:00Z">
        <w:r>
          <w:t xml:space="preserve">The functional interactions of the AIoT services between the AIoT application enabler and the VAL server(s) are supported by </w:t>
        </w:r>
        <w:r>
          <w:rPr>
            <w:lang w:eastAsia="zh-CN"/>
          </w:rPr>
          <w:t xml:space="preserve">the </w:t>
        </w:r>
        <w:proofErr w:type="spellStart"/>
        <w:r>
          <w:rPr>
            <w:lang w:eastAsia="zh-CN"/>
          </w:rPr>
          <w:t>AIoTApp</w:t>
        </w:r>
        <w:proofErr w:type="spellEnd"/>
        <w:r>
          <w:rPr>
            <w:lang w:eastAsia="zh-CN"/>
          </w:rPr>
          <w:t>-S</w:t>
        </w:r>
        <w:r>
          <w:t xml:space="preserve"> reference point. </w:t>
        </w:r>
      </w:ins>
    </w:p>
    <w:p w14:paraId="6F89F61D" w14:textId="5BBA45FF" w:rsidR="00A95BDB" w:rsidRPr="007724C2" w:rsidRDefault="00A95BDB" w:rsidP="00A95BDB">
      <w:ins w:id="1233" w:author="S6-255638" w:date="2025-11-25T15:27:00Z">
        <w:r>
          <w:t xml:space="preserve">The </w:t>
        </w:r>
        <w:proofErr w:type="spellStart"/>
        <w:r>
          <w:t>AIoTApp</w:t>
        </w:r>
        <w:proofErr w:type="spellEnd"/>
        <w:r>
          <w:t>-S reference point is used by the VAL server to request and receive the AIoT device related information from the AIoT App enabler.</w:t>
        </w:r>
      </w:ins>
    </w:p>
    <w:p w14:paraId="1B306702" w14:textId="72811C8D" w:rsidR="00E167DB" w:rsidRDefault="00E167DB" w:rsidP="00E167DB">
      <w:pPr>
        <w:pStyle w:val="Heading3"/>
        <w:rPr>
          <w:lang w:val="en-US"/>
        </w:rPr>
      </w:pPr>
      <w:bookmarkStart w:id="1234" w:name="_Toc214983815"/>
      <w:r>
        <w:rPr>
          <w:lang w:val="en-US"/>
        </w:rPr>
        <w:t>7.</w:t>
      </w:r>
      <w:r w:rsidR="003578C7">
        <w:rPr>
          <w:rFonts w:hint="eastAsia"/>
          <w:lang w:val="en-US" w:eastAsia="zh-CN"/>
        </w:rPr>
        <w:t>2</w:t>
      </w:r>
      <w:r>
        <w:rPr>
          <w:lang w:val="en-US"/>
        </w:rPr>
        <w:t>.3</w:t>
      </w:r>
      <w:r>
        <w:rPr>
          <w:lang w:val="en-US"/>
        </w:rPr>
        <w:tab/>
        <w:t xml:space="preserve">Off-network functional model for </w:t>
      </w:r>
      <w:proofErr w:type="spellStart"/>
      <w:r>
        <w:rPr>
          <w:lang w:val="en-US"/>
        </w:rPr>
        <w:t>AIoTApp</w:t>
      </w:r>
      <w:proofErr w:type="spellEnd"/>
      <w:r>
        <w:rPr>
          <w:lang w:val="en-US"/>
        </w:rPr>
        <w:t xml:space="preserve"> Service</w:t>
      </w:r>
      <w:bookmarkEnd w:id="1234"/>
      <w:r>
        <w:rPr>
          <w:lang w:val="en-US"/>
        </w:rPr>
        <w:t xml:space="preserve"> </w:t>
      </w:r>
    </w:p>
    <w:p w14:paraId="4F62C750" w14:textId="4B600178" w:rsidR="00E167DB" w:rsidRPr="003578C7" w:rsidRDefault="00E167DB" w:rsidP="00E167DB">
      <w:pPr>
        <w:rPr>
          <w:rFonts w:eastAsia="SimSun"/>
          <w:lang w:val="en-US" w:eastAsia="zh-CN"/>
        </w:rPr>
      </w:pPr>
      <w:bookmarkStart w:id="1235" w:name="OLE_LINK478"/>
      <w:r>
        <w:rPr>
          <w:rFonts w:eastAsia="SimSun"/>
          <w:lang w:eastAsia="zh-CN"/>
        </w:rPr>
        <w:t xml:space="preserve">The off-network functional model for </w:t>
      </w:r>
      <w:proofErr w:type="spellStart"/>
      <w:r>
        <w:rPr>
          <w:rFonts w:eastAsia="SimSun"/>
          <w:lang w:eastAsia="zh-CN"/>
        </w:rPr>
        <w:t>AmbientIoT</w:t>
      </w:r>
      <w:proofErr w:type="spellEnd"/>
      <w:r>
        <w:rPr>
          <w:rFonts w:eastAsia="SimSun"/>
          <w:lang w:eastAsia="zh-CN"/>
        </w:rPr>
        <w:t xml:space="preserve"> application enablement architecture is not supported in this release</w:t>
      </w:r>
      <w:bookmarkEnd w:id="1235"/>
      <w:r>
        <w:rPr>
          <w:rFonts w:eastAsia="SimSun"/>
          <w:lang w:eastAsia="zh-CN"/>
        </w:rPr>
        <w:t xml:space="preserve">. </w:t>
      </w:r>
      <w:bookmarkStart w:id="1236" w:name="_Toc510604409"/>
      <w:bookmarkStart w:id="1237" w:name="_Toc326248711"/>
      <w:bookmarkEnd w:id="1205"/>
    </w:p>
    <w:p w14:paraId="1B853888" w14:textId="5E3131C6" w:rsidR="00E167DB" w:rsidRDefault="00E167DB" w:rsidP="00E167DB">
      <w:pPr>
        <w:pStyle w:val="Heading3"/>
        <w:rPr>
          <w:lang w:val="en-US"/>
        </w:rPr>
      </w:pPr>
      <w:bookmarkStart w:id="1238" w:name="_Toc113357228"/>
      <w:bookmarkStart w:id="1239" w:name="_Toc112689027"/>
      <w:bookmarkStart w:id="1240" w:name="_Toc131163525"/>
      <w:bookmarkStart w:id="1241" w:name="_Toc112689322"/>
      <w:bookmarkStart w:id="1242" w:name="_Toc97269613"/>
      <w:bookmarkStart w:id="1243" w:name="_Toc104439708"/>
      <w:bookmarkStart w:id="1244" w:name="_Toc116639155"/>
      <w:bookmarkStart w:id="1245" w:name="_Toc112774644"/>
      <w:bookmarkStart w:id="1246" w:name="_Toc214983816"/>
      <w:r>
        <w:rPr>
          <w:lang w:val="en-US" w:eastAsia="zh-CN"/>
        </w:rPr>
        <w:lastRenderedPageBreak/>
        <w:t>7.</w:t>
      </w:r>
      <w:r w:rsidR="003578C7">
        <w:rPr>
          <w:rFonts w:hint="eastAsia"/>
          <w:lang w:val="en-US" w:eastAsia="zh-CN"/>
        </w:rPr>
        <w:t>2</w:t>
      </w:r>
      <w:r>
        <w:rPr>
          <w:lang w:val="en-US" w:eastAsia="zh-CN"/>
        </w:rPr>
        <w:t>.4</w:t>
      </w:r>
      <w:r>
        <w:rPr>
          <w:lang w:val="en-US" w:eastAsia="zh-CN"/>
        </w:rPr>
        <w:tab/>
      </w:r>
      <w:bookmarkEnd w:id="1236"/>
      <w:bookmarkEnd w:id="1237"/>
      <w:bookmarkEnd w:id="1238"/>
      <w:bookmarkEnd w:id="1239"/>
      <w:bookmarkEnd w:id="1240"/>
      <w:bookmarkEnd w:id="1241"/>
      <w:bookmarkEnd w:id="1242"/>
      <w:bookmarkEnd w:id="1243"/>
      <w:bookmarkEnd w:id="1244"/>
      <w:bookmarkEnd w:id="1245"/>
      <w:r>
        <w:rPr>
          <w:lang w:val="en-US"/>
        </w:rPr>
        <w:t>Solution evaluation</w:t>
      </w:r>
      <w:bookmarkEnd w:id="1246"/>
    </w:p>
    <w:p w14:paraId="46D4E139" w14:textId="3D2525B2" w:rsidR="00E167DB" w:rsidRPr="003578C7" w:rsidRDefault="00E167DB" w:rsidP="00EE5CB3">
      <w:pPr>
        <w:pStyle w:val="Guidance"/>
        <w:rPr>
          <w:lang w:eastAsia="zh-CN"/>
        </w:rPr>
      </w:pPr>
      <w:r w:rsidRPr="00E167DB">
        <w:t>This clause provides an evaluation of the solution. The evaluation should include the descriptions of the impacts to existing architectures.</w:t>
      </w:r>
    </w:p>
    <w:p w14:paraId="74BC9307" w14:textId="22882ECE" w:rsidR="00B43AFC" w:rsidRDefault="00B43AFC" w:rsidP="00B43AFC">
      <w:pPr>
        <w:pStyle w:val="Heading2"/>
        <w:rPr>
          <w:noProof/>
          <w:lang w:eastAsia="zh-CN"/>
        </w:rPr>
      </w:pPr>
      <w:bookmarkStart w:id="1247" w:name="_Toc214983817"/>
      <w:r>
        <w:rPr>
          <w:noProof/>
          <w:lang w:val="en-US" w:eastAsia="zh-CN"/>
        </w:rPr>
        <w:t>7.</w:t>
      </w:r>
      <w:r w:rsidR="003578C7">
        <w:rPr>
          <w:rFonts w:hint="eastAsia"/>
          <w:noProof/>
          <w:lang w:val="en-US" w:eastAsia="zh-CN"/>
        </w:rPr>
        <w:t>3</w:t>
      </w:r>
      <w:r>
        <w:rPr>
          <w:noProof/>
          <w:lang w:val="en-US" w:eastAsia="zh-CN"/>
        </w:rPr>
        <w:tab/>
        <w:t>Solution #</w:t>
      </w:r>
      <w:r w:rsidR="003578C7">
        <w:rPr>
          <w:rFonts w:hint="eastAsia"/>
          <w:noProof/>
          <w:lang w:val="en-US" w:eastAsia="zh-CN"/>
        </w:rPr>
        <w:t>3</w:t>
      </w:r>
      <w:r>
        <w:rPr>
          <w:noProof/>
          <w:lang w:val="en-US" w:eastAsia="zh-CN"/>
        </w:rPr>
        <w:t xml:space="preserve">: </w:t>
      </w:r>
      <w:r w:rsidRPr="00985ECC">
        <w:rPr>
          <w:rFonts w:cs="Arial"/>
          <w:bCs/>
        </w:rPr>
        <w:t xml:space="preserve">AIoT application </w:t>
      </w:r>
      <w:proofErr w:type="gramStart"/>
      <w:r w:rsidRPr="00985ECC">
        <w:rPr>
          <w:rFonts w:cs="Arial"/>
          <w:bCs/>
        </w:rPr>
        <w:t>work flow</w:t>
      </w:r>
      <w:proofErr w:type="gramEnd"/>
      <w:r w:rsidRPr="00985ECC">
        <w:rPr>
          <w:rFonts w:cs="Arial"/>
          <w:bCs/>
        </w:rPr>
        <w:t xml:space="preserve"> using AIoT enabler layer</w:t>
      </w:r>
      <w:bookmarkEnd w:id="1247"/>
    </w:p>
    <w:p w14:paraId="0161692F" w14:textId="5D784BE8" w:rsidR="00B43AFC" w:rsidRDefault="00B43AFC" w:rsidP="00B43AFC">
      <w:pPr>
        <w:pStyle w:val="Heading3"/>
      </w:pPr>
      <w:bookmarkStart w:id="1248" w:name="_Toc214983818"/>
      <w:r>
        <w:rPr>
          <w:lang w:eastAsia="zh-CN"/>
        </w:rPr>
        <w:t>7</w:t>
      </w:r>
      <w:r>
        <w:t>.</w:t>
      </w:r>
      <w:r w:rsidR="003578C7">
        <w:rPr>
          <w:rFonts w:hint="eastAsia"/>
          <w:lang w:eastAsia="zh-CN"/>
        </w:rPr>
        <w:t>3</w:t>
      </w:r>
      <w:r>
        <w:t>.1</w:t>
      </w:r>
      <w:r>
        <w:tab/>
        <w:t>Solution description</w:t>
      </w:r>
      <w:bookmarkEnd w:id="1248"/>
    </w:p>
    <w:p w14:paraId="110CEA4C" w14:textId="69AA720B" w:rsidR="00B43AFC" w:rsidRDefault="00B43AFC" w:rsidP="00B43AFC">
      <w:pPr>
        <w:rPr>
          <w:noProof/>
          <w:lang w:val="en-US" w:eastAsia="zh-CN"/>
        </w:rPr>
      </w:pPr>
      <w:r>
        <w:rPr>
          <w:noProof/>
          <w:lang w:val="en-US" w:eastAsia="zh-CN"/>
        </w:rPr>
        <w:t xml:space="preserve">This solution addresses key issue#1, 2, 3 and 4 to introduce a AIoT application work flow using AIoT enabler layer based on the AIoT enabler functional model defined in </w:t>
      </w:r>
      <w:bookmarkStart w:id="1249" w:name="OLE_LINK72"/>
      <w:bookmarkStart w:id="1250" w:name="OLE_LINK73"/>
      <w:r w:rsidR="003578C7">
        <w:rPr>
          <w:rFonts w:hint="eastAsia"/>
          <w:noProof/>
          <w:lang w:val="en-US" w:eastAsia="zh-CN"/>
        </w:rPr>
        <w:t>Sol#2</w:t>
      </w:r>
      <w:bookmarkEnd w:id="1249"/>
      <w:bookmarkEnd w:id="1250"/>
      <w:r>
        <w:rPr>
          <w:noProof/>
          <w:lang w:val="en-US" w:eastAsia="zh-CN"/>
        </w:rPr>
        <w:t>.</w:t>
      </w:r>
    </w:p>
    <w:p w14:paraId="37851E42" w14:textId="77777777" w:rsidR="00B43AFC" w:rsidRDefault="00B43AFC" w:rsidP="00B43AFC">
      <w:pPr>
        <w:rPr>
          <w:noProof/>
          <w:lang w:val="en-US" w:eastAsia="zh-CN"/>
        </w:rPr>
      </w:pPr>
      <w:r>
        <w:rPr>
          <w:noProof/>
          <w:lang w:val="en-US" w:eastAsia="zh-CN"/>
        </w:rPr>
        <w:t>The AIoT network provides fundamental tag inventory service with typical output AIoT data is about "Device ID list: ID1, ID2, ID3…… ". However, the upper-layer applications require high-level, semantic-rich information such as "which business object, at what time, in which logical location, experienced what meaningful business event, and associated with which business attributes". To ensure better adaptation and integration between the AIoT network and the application layer, it is necessary to build AIoT-enabled service capabilities to bridge the gap between AIoT inventory data obtained from the 3GPP network and AIoT application layer data, as well as the AIoT task and the 3GPP network service APIs.</w:t>
      </w:r>
    </w:p>
    <w:p w14:paraId="08E6953F" w14:textId="4BB4AC2C" w:rsidR="00B43AFC" w:rsidRDefault="00B43AFC" w:rsidP="00B43AFC">
      <w:pPr>
        <w:rPr>
          <w:noProof/>
          <w:lang w:val="en-US" w:eastAsia="zh-CN"/>
        </w:rPr>
      </w:pPr>
      <w:r>
        <w:rPr>
          <w:noProof/>
          <w:lang w:val="en-US" w:eastAsia="zh-CN"/>
        </w:rPr>
        <w:t xml:space="preserve">In addition to the function model defined in </w:t>
      </w:r>
      <w:r w:rsidR="003578C7">
        <w:rPr>
          <w:rFonts w:hint="eastAsia"/>
          <w:noProof/>
          <w:lang w:val="en-US" w:eastAsia="zh-CN"/>
        </w:rPr>
        <w:t>Sol#2</w:t>
      </w:r>
      <w:r>
        <w:rPr>
          <w:noProof/>
          <w:lang w:val="en-US" w:eastAsia="zh-CN"/>
        </w:rPr>
        <w:t xml:space="preserve">, this solution assmuption the enabler layer has the following </w:t>
      </w:r>
    </w:p>
    <w:p w14:paraId="10F843CB" w14:textId="77777777" w:rsidR="00B43AFC" w:rsidRDefault="00B43AFC" w:rsidP="00B43AFC">
      <w:pPr>
        <w:rPr>
          <w:noProof/>
          <w:lang w:val="en-US" w:eastAsia="zh-CN"/>
        </w:rPr>
      </w:pPr>
      <w:r>
        <w:rPr>
          <w:noProof/>
          <w:lang w:val="en-US" w:eastAsia="zh-CN"/>
        </w:rPr>
        <w:t>The functional model introduce a new functionality AIoT enabler server. It supports the following functionalities:</w:t>
      </w:r>
      <w:r>
        <w:rPr>
          <w:noProof/>
          <w:lang w:val="en-US" w:eastAsia="zh-CN"/>
        </w:rPr>
        <w:tab/>
      </w:r>
    </w:p>
    <w:p w14:paraId="1F4D752D" w14:textId="77777777" w:rsidR="00B43AFC" w:rsidRDefault="00B43AFC" w:rsidP="00B43AFC">
      <w:pPr>
        <w:pStyle w:val="B1"/>
        <w:numPr>
          <w:ilvl w:val="0"/>
          <w:numId w:val="20"/>
        </w:numPr>
        <w:rPr>
          <w:noProof/>
          <w:lang w:val="en-US" w:eastAsia="zh-CN"/>
        </w:rPr>
      </w:pPr>
      <w:r>
        <w:rPr>
          <w:b/>
          <w:noProof/>
          <w:lang w:val="en-US" w:eastAsia="zh-CN"/>
        </w:rPr>
        <w:t>AIoT service provisioning</w:t>
      </w:r>
      <w:r>
        <w:rPr>
          <w:noProof/>
          <w:lang w:val="en-US" w:eastAsia="zh-CN"/>
        </w:rPr>
        <w:t>: it supports the AIoT application layer to provision its AIoT application tag data, application object data, AIoT application service region, and AIoT service scenario associated with each region, interested AIoT service events. Via this service provisioning, the AIoT enabler server allows each AIoT service provider to customize their own AIoT task, region, event.</w:t>
      </w:r>
    </w:p>
    <w:p w14:paraId="7994FC30" w14:textId="77777777" w:rsidR="00B43AFC" w:rsidRDefault="00B43AFC" w:rsidP="00B43AFC">
      <w:pPr>
        <w:pStyle w:val="B1"/>
        <w:numPr>
          <w:ilvl w:val="0"/>
          <w:numId w:val="20"/>
        </w:numPr>
        <w:rPr>
          <w:noProof/>
          <w:lang w:val="en-US" w:eastAsia="zh-CN"/>
        </w:rPr>
      </w:pPr>
      <w:r>
        <w:rPr>
          <w:b/>
          <w:noProof/>
          <w:lang w:val="en-US" w:eastAsia="zh-CN"/>
        </w:rPr>
        <w:t>AIoT task control</w:t>
      </w:r>
      <w:r>
        <w:rPr>
          <w:noProof/>
          <w:lang w:val="en-US" w:eastAsia="zh-CN"/>
        </w:rPr>
        <w:t>: It supports the dynamic conversion between the AIoT application layer data and the AIoT service API or data reported from 3GPP system, including:</w:t>
      </w:r>
    </w:p>
    <w:p w14:paraId="639BAA28" w14:textId="77777777" w:rsidR="00B43AFC" w:rsidRDefault="00B43AFC" w:rsidP="00B43AFC">
      <w:pPr>
        <w:pStyle w:val="B2"/>
        <w:rPr>
          <w:noProof/>
          <w:lang w:val="en-US" w:eastAsia="zh-CN"/>
        </w:rPr>
      </w:pPr>
      <w:r>
        <w:rPr>
          <w:noProof/>
          <w:lang w:val="en-US" w:eastAsia="zh-CN"/>
        </w:rPr>
        <w:t>-</w:t>
      </w:r>
      <w:r>
        <w:rPr>
          <w:noProof/>
          <w:lang w:val="en-US" w:eastAsia="zh-CN"/>
        </w:rPr>
        <w:tab/>
        <w:t>translate the AIoT task (i.e., inventory check of all goods in warehouse A) to the network AIoT services (i.e., Inventory and command service). A AIoT task is AIoT service oriented and normally contains several key information, e.g., service region(s), service objects, scenario.</w:t>
      </w:r>
    </w:p>
    <w:p w14:paraId="65DBAFF3" w14:textId="77777777" w:rsidR="00B43AFC" w:rsidRDefault="00B43AFC" w:rsidP="00B43AFC">
      <w:pPr>
        <w:pStyle w:val="B2"/>
        <w:rPr>
          <w:noProof/>
          <w:lang w:val="en-US" w:eastAsia="zh-CN"/>
        </w:rPr>
      </w:pPr>
      <w:r>
        <w:rPr>
          <w:noProof/>
          <w:lang w:val="en-US" w:eastAsia="zh-CN"/>
        </w:rPr>
        <w:t>-</w:t>
      </w:r>
      <w:r>
        <w:rPr>
          <w:noProof/>
          <w:lang w:val="en-US" w:eastAsia="zh-CN"/>
        </w:rPr>
        <w:tab/>
        <w:t xml:space="preserve">collects the network reported AIoT result data, derives the corresponding AIoT service events and AIoT service layer data, and notifies the AIoT application server. </w:t>
      </w:r>
    </w:p>
    <w:p w14:paraId="37F9DAF0" w14:textId="6B04F086" w:rsidR="00B43AFC" w:rsidRDefault="00B43AFC" w:rsidP="00B43AFC">
      <w:pPr>
        <w:rPr>
          <w:noProof/>
          <w:lang w:val="en-US" w:eastAsia="zh-CN"/>
        </w:rPr>
      </w:pPr>
      <w:r>
        <w:rPr>
          <w:noProof/>
          <w:lang w:val="en-US" w:eastAsia="zh-CN"/>
        </w:rPr>
        <w:t>The end-to-end data processing workflow is illustrated in the following figure 7.</w:t>
      </w:r>
      <w:r w:rsidR="003578C7">
        <w:rPr>
          <w:rFonts w:hint="eastAsia"/>
          <w:noProof/>
          <w:lang w:val="en-US" w:eastAsia="zh-CN"/>
        </w:rPr>
        <w:t>3.1</w:t>
      </w:r>
      <w:r>
        <w:rPr>
          <w:noProof/>
          <w:lang w:val="en-US" w:eastAsia="zh-CN"/>
        </w:rPr>
        <w:t>-1:</w:t>
      </w:r>
    </w:p>
    <w:p w14:paraId="075104FA" w14:textId="0CCD973C" w:rsidR="00B43AFC" w:rsidRDefault="00B43AFC" w:rsidP="00B43AFC">
      <w:pPr>
        <w:jc w:val="center"/>
        <w:rPr>
          <w:noProof/>
          <w:lang w:val="en-US" w:eastAsia="zh-CN"/>
        </w:rPr>
      </w:pPr>
      <w:r>
        <w:rPr>
          <w:noProof/>
          <w:lang w:val="en-US" w:eastAsia="zh-CN"/>
        </w:rPr>
        <w:drawing>
          <wp:inline distT="0" distB="0" distL="0" distR="0" wp14:anchorId="49DE6B06" wp14:editId="061CBD0E">
            <wp:extent cx="5162550" cy="260985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162550" cy="2609850"/>
                    </a:xfrm>
                    <a:prstGeom prst="rect">
                      <a:avLst/>
                    </a:prstGeom>
                    <a:noFill/>
                    <a:ln>
                      <a:noFill/>
                    </a:ln>
                  </pic:spPr>
                </pic:pic>
              </a:graphicData>
            </a:graphic>
          </wp:inline>
        </w:drawing>
      </w:r>
    </w:p>
    <w:p w14:paraId="4A38B1DA" w14:textId="596CD204" w:rsidR="00B43AFC" w:rsidRDefault="00B43AFC" w:rsidP="00B43AFC">
      <w:pPr>
        <w:pStyle w:val="TH"/>
        <w:rPr>
          <w:noProof/>
          <w:lang w:val="en-US" w:eastAsia="zh-CN"/>
        </w:rPr>
      </w:pPr>
      <w:r>
        <w:rPr>
          <w:noProof/>
          <w:lang w:val="en-US" w:eastAsia="zh-CN"/>
        </w:rPr>
        <w:lastRenderedPageBreak/>
        <w:t>Figure 7.</w:t>
      </w:r>
      <w:r w:rsidR="003578C7">
        <w:rPr>
          <w:rFonts w:hint="eastAsia"/>
          <w:noProof/>
          <w:lang w:val="en-US" w:eastAsia="zh-CN"/>
        </w:rPr>
        <w:t>3.1</w:t>
      </w:r>
      <w:r>
        <w:rPr>
          <w:noProof/>
          <w:lang w:val="en-US" w:eastAsia="zh-CN"/>
        </w:rPr>
        <w:t>-1</w:t>
      </w:r>
      <w:ins w:id="1251" w:author="Bernt Mattsson" w:date="2025-11-27T17:04:00Z" w16du:dateUtc="2025-11-27T16:04:00Z">
        <w:r w:rsidR="00116B96">
          <w:rPr>
            <w:noProof/>
            <w:lang w:val="en-US" w:eastAsia="zh-CN"/>
          </w:rPr>
          <w:t>:</w:t>
        </w:r>
      </w:ins>
      <w:r>
        <w:rPr>
          <w:noProof/>
          <w:lang w:val="en-US" w:eastAsia="zh-CN"/>
        </w:rPr>
        <w:t xml:space="preserve"> Overview of AIoT enabler workflow</w:t>
      </w:r>
    </w:p>
    <w:p w14:paraId="7C0BD986" w14:textId="77777777" w:rsidR="00B43AFC" w:rsidRDefault="00B43AFC" w:rsidP="00B43AFC">
      <w:pPr>
        <w:pStyle w:val="B1"/>
        <w:rPr>
          <w:noProof/>
          <w:lang w:val="en-US" w:eastAsia="zh-CN"/>
        </w:rPr>
      </w:pPr>
      <w:r>
        <w:rPr>
          <w:noProof/>
          <w:lang w:val="en-US" w:eastAsia="zh-CN"/>
        </w:rPr>
        <w:t>1.</w:t>
      </w:r>
      <w:r>
        <w:rPr>
          <w:noProof/>
          <w:lang w:val="en-US" w:eastAsia="zh-CN"/>
        </w:rPr>
        <w:tab/>
        <w:t>Perform the initial and basic AIoT service provisioning including the batch registration of AIoT tags, AIoT regions, AIoT application objects, and AIoT application service regions, the association between AIoT tags and business objects, the association between AIoT application service region and target service area, and also the AIoT service scenario as well as the interested AIoT service events. After the basic configuration phase, the application layer can invoke AIoT services using its configued task, scenario, region.</w:t>
      </w:r>
    </w:p>
    <w:p w14:paraId="6DA4E802" w14:textId="77777777" w:rsidR="00B43AFC" w:rsidRDefault="00B43AFC" w:rsidP="00B43AFC">
      <w:pPr>
        <w:pStyle w:val="B1"/>
        <w:rPr>
          <w:noProof/>
          <w:lang w:val="en-US" w:eastAsia="zh-CN"/>
        </w:rPr>
      </w:pPr>
      <w:r>
        <w:rPr>
          <w:noProof/>
          <w:lang w:val="en-US" w:eastAsia="zh-CN"/>
        </w:rPr>
        <w:t>2.</w:t>
      </w:r>
      <w:r>
        <w:rPr>
          <w:noProof/>
          <w:lang w:val="en-US" w:eastAsia="zh-CN"/>
        </w:rPr>
        <w:tab/>
        <w:t xml:space="preserve">AIoT Inventory Task Generation and Distribution. The AIoT enabler server receives the request with AIoT task  from the application layer. The AIoT enabler server transforms these AIoT tasks into AIoT inventory/command towards the 3GPP system. For example, the application layer AIoT task "Inventory check of all goods in warehouse A", whose application objects are goods, application service region is warehouse A, service scenario is stock-taking, is translated into the AIoT inventory API invocation " inventory command with service area 1 and </w:t>
      </w:r>
      <w:r>
        <w:rPr>
          <w:lang w:eastAsia="zh-CN"/>
        </w:rPr>
        <w:t>AIoT device ID filter information</w:t>
      </w:r>
      <w:r>
        <w:rPr>
          <w:noProof/>
          <w:lang w:val="en-US" w:eastAsia="zh-CN"/>
        </w:rPr>
        <w:t xml:space="preserve"> for goods."</w:t>
      </w:r>
    </w:p>
    <w:p w14:paraId="6A657801" w14:textId="77777777" w:rsidR="00B43AFC" w:rsidRDefault="00B43AFC" w:rsidP="00B43AFC">
      <w:pPr>
        <w:pStyle w:val="B1"/>
        <w:rPr>
          <w:noProof/>
          <w:lang w:val="en-US" w:eastAsia="zh-CN"/>
        </w:rPr>
      </w:pPr>
      <w:r>
        <w:rPr>
          <w:noProof/>
          <w:lang w:val="en-US" w:eastAsia="zh-CN"/>
        </w:rPr>
        <w:t>3.</w:t>
      </w:r>
      <w:r>
        <w:rPr>
          <w:noProof/>
          <w:lang w:val="en-US" w:eastAsia="zh-CN"/>
        </w:rPr>
        <w:tab/>
        <w:t>The 3GPP network begins inventorying and reports the results to the AIoT Enabled Server.</w:t>
      </w:r>
    </w:p>
    <w:p w14:paraId="51B9B220" w14:textId="77777777" w:rsidR="00B43AFC" w:rsidRDefault="00B43AFC" w:rsidP="00B43AFC">
      <w:pPr>
        <w:pStyle w:val="B1"/>
        <w:rPr>
          <w:noProof/>
          <w:lang w:val="en-US" w:eastAsia="zh-CN"/>
        </w:rPr>
      </w:pPr>
      <w:r>
        <w:rPr>
          <w:noProof/>
          <w:lang w:val="en-US" w:eastAsia="zh-CN"/>
        </w:rPr>
        <w:t>4.</w:t>
      </w:r>
      <w:r>
        <w:rPr>
          <w:noProof/>
          <w:lang w:val="en-US" w:eastAsia="zh-CN"/>
        </w:rPr>
        <w:tab/>
        <w:t xml:space="preserve">The AIoT-enabler server receives the AIoT inventory results and, based on the AIoT service configuration informations set in step 1 and scenario-processing models specified in step 2, applies the scenario-based processing on the AIoT inventory results to form AIoT service events. </w:t>
      </w:r>
    </w:p>
    <w:p w14:paraId="5BF367D0" w14:textId="77777777" w:rsidR="00B43AFC" w:rsidRDefault="00B43AFC" w:rsidP="00B43AFC">
      <w:pPr>
        <w:pStyle w:val="B1"/>
        <w:ind w:firstLine="0"/>
        <w:rPr>
          <w:noProof/>
          <w:lang w:val="en-US" w:eastAsia="zh-CN"/>
        </w:rPr>
      </w:pPr>
      <w:r>
        <w:rPr>
          <w:noProof/>
          <w:lang w:val="en-US" w:eastAsia="zh-CN"/>
        </w:rPr>
        <w:t>For example, the AIoT inventory result "Tag x, y and zwere seen at AIoT service area a (specified in the inventory service requests)" is translated into "Goods X, Y and Z  have completed inventory at warehouse A." Depend on the different requirements at the application layer, the AIoT enabler server can directly report the AIoT service event to the AIoT application server or further process it in conjunction with AIoT service logic to form another AIoT service event, such as "The receipt task at Checkpoint 1 has been successfully completed," and then report it.</w:t>
      </w:r>
    </w:p>
    <w:p w14:paraId="23E28FE0" w14:textId="1A442EF9" w:rsidR="00B43AFC" w:rsidRDefault="00B43AFC" w:rsidP="00B43AFC">
      <w:pPr>
        <w:pStyle w:val="Heading3"/>
        <w:rPr>
          <w:lang w:eastAsia="zh-CN"/>
        </w:rPr>
      </w:pPr>
      <w:bookmarkStart w:id="1252" w:name="_Toc214983819"/>
      <w:r>
        <w:rPr>
          <w:lang w:eastAsia="zh-CN"/>
        </w:rPr>
        <w:t>7</w:t>
      </w:r>
      <w:r>
        <w:t>.</w:t>
      </w:r>
      <w:r w:rsidR="003578C7">
        <w:rPr>
          <w:rFonts w:hint="eastAsia"/>
          <w:lang w:eastAsia="zh-CN"/>
        </w:rPr>
        <w:t>3</w:t>
      </w:r>
      <w:r>
        <w:t>.</w:t>
      </w:r>
      <w:r>
        <w:rPr>
          <w:lang w:eastAsia="zh-CN"/>
        </w:rPr>
        <w:t>2</w:t>
      </w:r>
      <w:r>
        <w:tab/>
      </w:r>
      <w:r>
        <w:rPr>
          <w:lang w:eastAsia="zh-CN"/>
        </w:rPr>
        <w:t>Architecture Impacts</w:t>
      </w:r>
      <w:bookmarkEnd w:id="1252"/>
    </w:p>
    <w:p w14:paraId="45B63AC6" w14:textId="77777777" w:rsidR="00B43AFC" w:rsidRDefault="00B43AFC" w:rsidP="00B43AFC">
      <w:pPr>
        <w:rPr>
          <w:lang w:eastAsia="zh-CN"/>
        </w:rPr>
      </w:pPr>
      <w:r>
        <w:rPr>
          <w:lang w:eastAsia="zh-CN"/>
        </w:rPr>
        <w:t>This solution has no architecture impact.</w:t>
      </w:r>
    </w:p>
    <w:p w14:paraId="7AF992D2" w14:textId="44CAC998" w:rsidR="00B43AFC" w:rsidRDefault="00B43AFC" w:rsidP="00B43AFC">
      <w:pPr>
        <w:pStyle w:val="Heading3"/>
        <w:rPr>
          <w:lang w:eastAsia="zh-CN"/>
        </w:rPr>
      </w:pPr>
      <w:bookmarkStart w:id="1253" w:name="_Toc214983820"/>
      <w:r>
        <w:rPr>
          <w:lang w:eastAsia="zh-CN"/>
        </w:rPr>
        <w:t>7</w:t>
      </w:r>
      <w:r>
        <w:t>.</w:t>
      </w:r>
      <w:r w:rsidR="003578C7">
        <w:rPr>
          <w:rFonts w:hint="eastAsia"/>
          <w:lang w:eastAsia="zh-CN"/>
        </w:rPr>
        <w:t>3</w:t>
      </w:r>
      <w:r>
        <w:t>.3</w:t>
      </w:r>
      <w:r>
        <w:tab/>
      </w:r>
      <w:r>
        <w:rPr>
          <w:lang w:eastAsia="zh-CN"/>
        </w:rPr>
        <w:t>Corresponding APIs</w:t>
      </w:r>
      <w:bookmarkEnd w:id="1253"/>
    </w:p>
    <w:p w14:paraId="53827AC6" w14:textId="32A49C78" w:rsidR="00B43AFC" w:rsidRDefault="00B43AFC" w:rsidP="00B43AFC">
      <w:pPr>
        <w:rPr>
          <w:lang w:eastAsia="zh-CN"/>
        </w:rPr>
      </w:pPr>
      <w:r>
        <w:rPr>
          <w:lang w:eastAsia="zh-CN"/>
        </w:rPr>
        <w:t xml:space="preserve">No service API </w:t>
      </w:r>
      <w:r w:rsidR="003578C7">
        <w:rPr>
          <w:rFonts w:hint="eastAsia"/>
          <w:lang w:eastAsia="zh-CN"/>
        </w:rPr>
        <w:t>is</w:t>
      </w:r>
      <w:r>
        <w:rPr>
          <w:lang w:eastAsia="zh-CN"/>
        </w:rPr>
        <w:t xml:space="preserve"> introduced.</w:t>
      </w:r>
    </w:p>
    <w:p w14:paraId="4FACDAC4" w14:textId="70136FAC" w:rsidR="00B43AFC" w:rsidRDefault="00B43AFC" w:rsidP="00B43AFC">
      <w:pPr>
        <w:pStyle w:val="Heading3"/>
      </w:pPr>
      <w:bookmarkStart w:id="1254" w:name="_Toc214983821"/>
      <w:r>
        <w:rPr>
          <w:lang w:eastAsia="zh-CN"/>
        </w:rPr>
        <w:t>7</w:t>
      </w:r>
      <w:r>
        <w:t>.</w:t>
      </w:r>
      <w:r w:rsidR="003578C7">
        <w:rPr>
          <w:rFonts w:hint="eastAsia"/>
          <w:lang w:eastAsia="zh-CN"/>
        </w:rPr>
        <w:t>3</w:t>
      </w:r>
      <w:r>
        <w:t>.</w:t>
      </w:r>
      <w:r>
        <w:rPr>
          <w:lang w:eastAsia="zh-CN"/>
        </w:rPr>
        <w:t>4</w:t>
      </w:r>
      <w:r>
        <w:tab/>
      </w:r>
      <w:r>
        <w:rPr>
          <w:lang w:eastAsia="zh-CN"/>
        </w:rPr>
        <w:t>Solution e</w:t>
      </w:r>
      <w:r>
        <w:t>valuation</w:t>
      </w:r>
      <w:bookmarkEnd w:id="1254"/>
    </w:p>
    <w:p w14:paraId="516F6F28" w14:textId="7E3E022A" w:rsidR="00F83641" w:rsidRDefault="00F83641" w:rsidP="003578C7">
      <w:pPr>
        <w:pStyle w:val="Guidance"/>
        <w:rPr>
          <w:i w:val="0"/>
          <w:iCs/>
          <w:color w:val="FF0000"/>
          <w:lang w:val="en-US" w:eastAsia="zh-CN"/>
        </w:rPr>
      </w:pPr>
    </w:p>
    <w:p w14:paraId="04E28E27" w14:textId="61551803" w:rsidR="00080F2C" w:rsidRDefault="00080F2C" w:rsidP="00080F2C">
      <w:pPr>
        <w:pStyle w:val="Heading2"/>
        <w:rPr>
          <w:lang w:val="en-US"/>
        </w:rPr>
      </w:pPr>
      <w:bookmarkStart w:id="1255" w:name="_Toc214983822"/>
      <w:r>
        <w:rPr>
          <w:lang w:val="en-US" w:eastAsia="zh-CN"/>
        </w:rPr>
        <w:t>7</w:t>
      </w:r>
      <w:r>
        <w:rPr>
          <w:lang w:val="en-US"/>
        </w:rPr>
        <w:t>.</w:t>
      </w:r>
      <w:r w:rsidR="003578C7">
        <w:rPr>
          <w:rFonts w:hint="eastAsia"/>
          <w:lang w:val="en-US" w:eastAsia="zh-CN"/>
        </w:rPr>
        <w:t>4</w:t>
      </w:r>
      <w:r>
        <w:rPr>
          <w:lang w:val="en-US"/>
        </w:rPr>
        <w:tab/>
        <w:t>Solution #</w:t>
      </w:r>
      <w:r w:rsidR="003578C7">
        <w:rPr>
          <w:rFonts w:hint="eastAsia"/>
          <w:lang w:val="en-US" w:eastAsia="zh-CN"/>
        </w:rPr>
        <w:t>4</w:t>
      </w:r>
      <w:r>
        <w:rPr>
          <w:lang w:val="en-US"/>
        </w:rPr>
        <w:t>: Support of AIoT device presence information subscription</w:t>
      </w:r>
      <w:bookmarkEnd w:id="1255"/>
    </w:p>
    <w:p w14:paraId="02742492" w14:textId="18871A96" w:rsidR="00080F2C" w:rsidRPr="003722D5" w:rsidRDefault="00080F2C" w:rsidP="00080F2C">
      <w:pPr>
        <w:pStyle w:val="Heading3"/>
        <w:rPr>
          <w:rPrChange w:id="1256" w:author="Bernt Mattsson" w:date="2025-11-27T16:39:00Z" w16du:dateUtc="2025-11-27T15:39:00Z">
            <w:rPr>
              <w:lang w:val="fr-CA"/>
            </w:rPr>
          </w:rPrChange>
        </w:rPr>
      </w:pPr>
      <w:bookmarkStart w:id="1257" w:name="_Toc214983823"/>
      <w:r w:rsidRPr="003722D5">
        <w:rPr>
          <w:lang w:eastAsia="zh-CN"/>
          <w:rPrChange w:id="1258" w:author="Bernt Mattsson" w:date="2025-11-27T16:39:00Z" w16du:dateUtc="2025-11-27T15:39:00Z">
            <w:rPr>
              <w:lang w:val="fr-CA" w:eastAsia="zh-CN"/>
            </w:rPr>
          </w:rPrChange>
        </w:rPr>
        <w:t>7</w:t>
      </w:r>
      <w:r w:rsidRPr="003722D5">
        <w:rPr>
          <w:rPrChange w:id="1259" w:author="Bernt Mattsson" w:date="2025-11-27T16:39:00Z" w16du:dateUtc="2025-11-27T15:39:00Z">
            <w:rPr>
              <w:lang w:val="fr-CA"/>
            </w:rPr>
          </w:rPrChange>
        </w:rPr>
        <w:t>.</w:t>
      </w:r>
      <w:r w:rsidR="003578C7" w:rsidRPr="003722D5">
        <w:rPr>
          <w:lang w:eastAsia="zh-CN"/>
          <w:rPrChange w:id="1260" w:author="Bernt Mattsson" w:date="2025-11-27T16:39:00Z" w16du:dateUtc="2025-11-27T15:39:00Z">
            <w:rPr>
              <w:lang w:val="fr-CA" w:eastAsia="zh-CN"/>
            </w:rPr>
          </w:rPrChange>
        </w:rPr>
        <w:t>4</w:t>
      </w:r>
      <w:r w:rsidRPr="003722D5">
        <w:rPr>
          <w:rPrChange w:id="1261" w:author="Bernt Mattsson" w:date="2025-11-27T16:39:00Z" w16du:dateUtc="2025-11-27T15:39:00Z">
            <w:rPr>
              <w:lang w:val="fr-CA"/>
            </w:rPr>
          </w:rPrChange>
        </w:rPr>
        <w:t>.1</w:t>
      </w:r>
      <w:r w:rsidRPr="003722D5">
        <w:rPr>
          <w:rPrChange w:id="1262" w:author="Bernt Mattsson" w:date="2025-11-27T16:39:00Z" w16du:dateUtc="2025-11-27T15:39:00Z">
            <w:rPr>
              <w:lang w:val="fr-CA"/>
            </w:rPr>
          </w:rPrChange>
        </w:rPr>
        <w:tab/>
        <w:t>Solution description</w:t>
      </w:r>
      <w:bookmarkEnd w:id="1257"/>
    </w:p>
    <w:p w14:paraId="3CABA392" w14:textId="1213AAC3" w:rsidR="00080F2C" w:rsidRPr="00985ECC" w:rsidRDefault="00080F2C" w:rsidP="00985ECC">
      <w:pPr>
        <w:pStyle w:val="Heading4"/>
      </w:pPr>
      <w:bookmarkStart w:id="1263" w:name="_Toc214983824"/>
      <w:r w:rsidRPr="00985ECC">
        <w:t>7.</w:t>
      </w:r>
      <w:r w:rsidR="003578C7" w:rsidRPr="00985ECC">
        <w:rPr>
          <w:rFonts w:hint="eastAsia"/>
        </w:rPr>
        <w:t>4</w:t>
      </w:r>
      <w:r w:rsidRPr="00985ECC">
        <w:t xml:space="preserve">.1.1 </w:t>
      </w:r>
      <w:r w:rsidR="00EA6774">
        <w:rPr>
          <w:rFonts w:hint="eastAsia"/>
          <w:lang w:eastAsia="zh-CN"/>
        </w:rPr>
        <w:tab/>
      </w:r>
      <w:r w:rsidRPr="00985ECC">
        <w:t>Introduction</w:t>
      </w:r>
      <w:bookmarkEnd w:id="1263"/>
    </w:p>
    <w:p w14:paraId="1FAEEA2A" w14:textId="77777777" w:rsidR="00080F2C" w:rsidRDefault="00080F2C" w:rsidP="00080F2C">
      <w:pPr>
        <w:rPr>
          <w:lang w:val="en-US"/>
        </w:rPr>
      </w:pPr>
      <w:r>
        <w:rPr>
          <w:lang w:val="en-US"/>
        </w:rPr>
        <w:t>This solution addresses Key Issue #3 on provisioning information in the application enablement layer and enables presence monitoring of AIoT devices.</w:t>
      </w:r>
    </w:p>
    <w:p w14:paraId="145A1ABD" w14:textId="77777777" w:rsidR="00080F2C" w:rsidRPr="009A3EAF" w:rsidRDefault="00080F2C" w:rsidP="00080F2C">
      <w:pPr>
        <w:pStyle w:val="Guidance"/>
        <w:rPr>
          <w:i w:val="0"/>
          <w:iCs/>
          <w:color w:val="auto"/>
          <w:lang w:val="en-US"/>
        </w:rPr>
      </w:pPr>
      <w:r w:rsidRPr="009A3EAF">
        <w:rPr>
          <w:i w:val="0"/>
          <w:iCs/>
          <w:color w:val="auto"/>
          <w:lang w:val="en-US"/>
        </w:rPr>
        <w:t>This solution proposes that an AIoT Enablement Server (AIOTES) offers a service to authorized consumers (e.g., VAL Servers, VAL clients) for subscribing to AIoT device presence information.</w:t>
      </w:r>
    </w:p>
    <w:p w14:paraId="5FC07117" w14:textId="77777777" w:rsidR="00080F2C" w:rsidRDefault="00080F2C" w:rsidP="00080F2C">
      <w:pPr>
        <w:rPr>
          <w:lang w:val="en-US"/>
        </w:rPr>
      </w:pPr>
      <w:r>
        <w:rPr>
          <w:lang w:val="en-US"/>
        </w:rPr>
        <w:t>This solution proposes to:</w:t>
      </w:r>
    </w:p>
    <w:p w14:paraId="74BF748A" w14:textId="77777777" w:rsidR="00080F2C" w:rsidRDefault="00080F2C" w:rsidP="00080F2C">
      <w:pPr>
        <w:pStyle w:val="B1"/>
        <w:numPr>
          <w:ilvl w:val="0"/>
          <w:numId w:val="21"/>
        </w:numPr>
        <w:rPr>
          <w:lang w:val="en-US"/>
        </w:rPr>
      </w:pPr>
      <w:r>
        <w:rPr>
          <w:lang w:val="en-US"/>
        </w:rPr>
        <w:t xml:space="preserve">define a new procedure and information flows to enable provisioning of AIoT presence information subscription in the AIOTES for presence </w:t>
      </w:r>
      <w:proofErr w:type="gramStart"/>
      <w:r>
        <w:rPr>
          <w:lang w:val="en-US"/>
        </w:rPr>
        <w:t>reporting;</w:t>
      </w:r>
      <w:proofErr w:type="gramEnd"/>
    </w:p>
    <w:p w14:paraId="6FE6D5A1" w14:textId="77777777" w:rsidR="00080F2C" w:rsidRPr="009A3EAF" w:rsidRDefault="00080F2C" w:rsidP="00080F2C">
      <w:pPr>
        <w:pStyle w:val="Guidance"/>
        <w:numPr>
          <w:ilvl w:val="0"/>
          <w:numId w:val="21"/>
        </w:numPr>
        <w:rPr>
          <w:i w:val="0"/>
          <w:color w:val="auto"/>
          <w:lang w:val="en-US"/>
        </w:rPr>
      </w:pPr>
      <w:r w:rsidRPr="009A3EAF">
        <w:rPr>
          <w:i w:val="0"/>
          <w:color w:val="auto"/>
          <w:lang w:val="en-US"/>
        </w:rPr>
        <w:t xml:space="preserve">define a new procedure and information flow for detecting events and reporting presence of AIoT devices. </w:t>
      </w:r>
    </w:p>
    <w:p w14:paraId="059E794D" w14:textId="178AAC25" w:rsidR="00080F2C" w:rsidRDefault="00080F2C" w:rsidP="00080F2C">
      <w:pPr>
        <w:pStyle w:val="Heading4"/>
        <w:rPr>
          <w:lang w:val="en-US"/>
        </w:rPr>
      </w:pPr>
      <w:bookmarkStart w:id="1264" w:name="_Toc214983825"/>
      <w:r>
        <w:rPr>
          <w:lang w:val="en-US"/>
        </w:rPr>
        <w:lastRenderedPageBreak/>
        <w:t>7.</w:t>
      </w:r>
      <w:r w:rsidR="003578C7">
        <w:rPr>
          <w:rFonts w:hint="eastAsia"/>
          <w:lang w:val="en-US" w:eastAsia="zh-CN"/>
        </w:rPr>
        <w:t>4</w:t>
      </w:r>
      <w:r>
        <w:rPr>
          <w:lang w:val="en-US"/>
        </w:rPr>
        <w:t xml:space="preserve">.1.2 </w:t>
      </w:r>
      <w:r w:rsidR="00985ECC">
        <w:rPr>
          <w:rFonts w:hint="eastAsia"/>
          <w:lang w:val="en-US" w:eastAsia="zh-CN"/>
        </w:rPr>
        <w:tab/>
      </w:r>
      <w:r>
        <w:rPr>
          <w:lang w:val="en-US"/>
        </w:rPr>
        <w:t>AIoT presence information subscription</w:t>
      </w:r>
      <w:bookmarkEnd w:id="1264"/>
    </w:p>
    <w:p w14:paraId="2BA04389" w14:textId="3DFACED9" w:rsidR="00080F2C" w:rsidRPr="009A3EAF" w:rsidRDefault="00080F2C" w:rsidP="00080F2C">
      <w:pPr>
        <w:pStyle w:val="Guidance"/>
        <w:rPr>
          <w:i w:val="0"/>
          <w:iCs/>
          <w:color w:val="auto"/>
          <w:lang w:val="en-US"/>
        </w:rPr>
      </w:pPr>
      <w:r w:rsidRPr="009A3EAF">
        <w:rPr>
          <w:i w:val="0"/>
          <w:iCs/>
          <w:color w:val="auto"/>
          <w:lang w:val="en-US"/>
        </w:rPr>
        <w:t>Figure 7.</w:t>
      </w:r>
      <w:r w:rsidR="003578C7" w:rsidRPr="009A3EAF">
        <w:rPr>
          <w:rFonts w:hint="eastAsia"/>
          <w:i w:val="0"/>
          <w:iCs/>
          <w:color w:val="auto"/>
          <w:lang w:val="en-US" w:eastAsia="zh-CN"/>
        </w:rPr>
        <w:t>4</w:t>
      </w:r>
      <w:r w:rsidRPr="009A3EAF">
        <w:rPr>
          <w:i w:val="0"/>
          <w:iCs/>
          <w:color w:val="auto"/>
          <w:lang w:val="en-US"/>
        </w:rPr>
        <w:t>.1.2-1 describes a procedure for AIoT presence information subscription.</w:t>
      </w:r>
    </w:p>
    <w:p w14:paraId="3E4B99F7" w14:textId="6F42EA1A" w:rsidR="00080F2C" w:rsidRDefault="00080F2C" w:rsidP="00080F2C">
      <w:pPr>
        <w:keepNext/>
        <w:keepLines/>
        <w:spacing w:before="60"/>
        <w:jc w:val="center"/>
        <w:rPr>
          <w:ins w:id="1265" w:author="S6-255624" w:date="2025-11-25T15:31:00Z"/>
          <w:lang w:eastAsia="zh-CN"/>
        </w:rPr>
      </w:pPr>
      <w:del w:id="1266" w:author="S6-255624" w:date="2025-11-25T15:31:00Z">
        <w:r w:rsidDel="0056271A">
          <w:object w:dxaOrig="5145" w:dyaOrig="3495" w14:anchorId="2D5855B0">
            <v:shape id="_x0000_i1027" type="#_x0000_t75" style="width:256.8pt;height:174.8pt" o:ole="">
              <v:imagedata r:id="rId18" o:title=""/>
            </v:shape>
            <o:OLEObject Type="Embed" ProgID="Visio.Drawing.15" ShapeID="_x0000_i1027" DrawAspect="Content" ObjectID="_1825771602" r:id="rId19"/>
          </w:object>
        </w:r>
      </w:del>
    </w:p>
    <w:p w14:paraId="2910465B" w14:textId="05017E8E" w:rsidR="0056271A" w:rsidRDefault="0056271A">
      <w:pPr>
        <w:pStyle w:val="TH"/>
        <w:rPr>
          <w:lang w:val="en-US" w:eastAsia="zh-CN"/>
        </w:rPr>
        <w:pPrChange w:id="1267" w:author="Bernt Mattsson" w:date="2025-11-27T16:45:00Z" w16du:dateUtc="2025-11-27T15:45:00Z">
          <w:pPr>
            <w:keepNext/>
            <w:keepLines/>
            <w:spacing w:before="60"/>
            <w:jc w:val="center"/>
          </w:pPr>
        </w:pPrChange>
      </w:pPr>
      <w:ins w:id="1268" w:author="S6-255624" w:date="2025-11-25T15:31:00Z">
        <w:r>
          <w:object w:dxaOrig="5055" w:dyaOrig="3450" w14:anchorId="137184D4">
            <v:shape id="_x0000_i1028" type="#_x0000_t75" style="width:252.95pt;height:172.5pt" o:ole="">
              <v:imagedata r:id="rId20" o:title=""/>
            </v:shape>
            <o:OLEObject Type="Embed" ProgID="Visio.Drawing.15" ShapeID="_x0000_i1028" DrawAspect="Content" ObjectID="_1825771603" r:id="rId21"/>
          </w:object>
        </w:r>
      </w:ins>
    </w:p>
    <w:p w14:paraId="755E5F3C" w14:textId="5073697A" w:rsidR="00080F2C" w:rsidRDefault="00080F2C">
      <w:pPr>
        <w:pStyle w:val="TF"/>
        <w:rPr>
          <w:lang w:val="en-US"/>
        </w:rPr>
        <w:pPrChange w:id="1269" w:author="Bernt Mattsson" w:date="2025-11-27T16:46:00Z" w16du:dateUtc="2025-11-27T15:46:00Z">
          <w:pPr>
            <w:keepLines/>
            <w:spacing w:after="240"/>
            <w:jc w:val="center"/>
          </w:pPr>
        </w:pPrChange>
      </w:pPr>
      <w:r>
        <w:rPr>
          <w:lang w:val="en-US"/>
        </w:rPr>
        <w:t>Figure 7.</w:t>
      </w:r>
      <w:r w:rsidR="003578C7">
        <w:rPr>
          <w:rFonts w:hint="eastAsia"/>
          <w:lang w:val="en-US" w:eastAsia="zh-CN"/>
        </w:rPr>
        <w:t>4</w:t>
      </w:r>
      <w:r>
        <w:rPr>
          <w:lang w:val="en-US"/>
        </w:rPr>
        <w:t>.1.2-1</w:t>
      </w:r>
      <w:ins w:id="1270" w:author="Bernt Mattsson" w:date="2025-11-27T17:05:00Z" w16du:dateUtc="2025-11-27T16:05:00Z">
        <w:r w:rsidR="00116B96">
          <w:rPr>
            <w:lang w:val="en-US"/>
          </w:rPr>
          <w:t>:</w:t>
        </w:r>
      </w:ins>
      <w:del w:id="1271" w:author="Bernt Mattsson" w:date="2025-11-27T17:05:00Z" w16du:dateUtc="2025-11-27T16:05:00Z">
        <w:r w:rsidDel="00116B96">
          <w:rPr>
            <w:lang w:val="en-US"/>
          </w:rPr>
          <w:delText>.</w:delText>
        </w:r>
      </w:del>
      <w:r>
        <w:rPr>
          <w:lang w:val="en-US"/>
        </w:rPr>
        <w:t xml:space="preserve"> AIoT Presence Information Subscription</w:t>
      </w:r>
    </w:p>
    <w:p w14:paraId="40787E14" w14:textId="64BE4829" w:rsidR="00080F2C" w:rsidRDefault="00080F2C" w:rsidP="00080F2C">
      <w:pPr>
        <w:ind w:left="568" w:hanging="284"/>
        <w:rPr>
          <w:lang w:val="en-US"/>
        </w:rPr>
      </w:pPr>
      <w:r>
        <w:rPr>
          <w:lang w:val="en-US"/>
        </w:rPr>
        <w:t>1.</w:t>
      </w:r>
      <w:bookmarkStart w:id="1272" w:name="OLE_LINK167"/>
      <w:bookmarkStart w:id="1273" w:name="OLE_LINK168"/>
      <w:r>
        <w:rPr>
          <w:lang w:val="en-US"/>
        </w:rPr>
        <w:tab/>
        <w:t>The requestor (e.g., VAL server</w:t>
      </w:r>
      <w:ins w:id="1274" w:author="S6-255624" w:date="2025-11-25T15:32:00Z">
        <w:r w:rsidR="0056271A">
          <w:rPr>
            <w:rFonts w:hint="eastAsia"/>
            <w:lang w:val="en-US" w:eastAsia="zh-CN"/>
          </w:rPr>
          <w:t xml:space="preserve"> </w:t>
        </w:r>
        <w:r w:rsidR="0056271A">
          <w:rPr>
            <w:lang w:val="en-US"/>
          </w:rPr>
          <w:t>or AIOTEC</w:t>
        </w:r>
      </w:ins>
      <w:r>
        <w:rPr>
          <w:lang w:val="en-US"/>
        </w:rPr>
        <w:t xml:space="preserve">) sends an AIoT presence information subscription request to the </w:t>
      </w:r>
      <w:r>
        <w:rPr>
          <w:iCs/>
          <w:lang w:val="en-US"/>
        </w:rPr>
        <w:t>AIOTES</w:t>
      </w:r>
      <w:r>
        <w:rPr>
          <w:lang w:val="en-US"/>
        </w:rPr>
        <w:t>. The request includes the requestor identifier, information about AIoT device(s) [device identifier, area information] and information abou</w:t>
      </w:r>
      <w:bookmarkEnd w:id="1272"/>
      <w:bookmarkEnd w:id="1273"/>
      <w:r>
        <w:rPr>
          <w:lang w:val="en-US"/>
        </w:rPr>
        <w:t>t the presence reporting configuration [notification endpoint, frequency, schedule, location indication, c</w:t>
      </w:r>
      <w:r>
        <w:rPr>
          <w:lang w:val="en-US" w:eastAsia="zh-CN"/>
        </w:rPr>
        <w:t>hange only indication</w:t>
      </w:r>
      <w:r>
        <w:rPr>
          <w:lang w:val="en-US"/>
        </w:rPr>
        <w:t>].</w:t>
      </w:r>
    </w:p>
    <w:p w14:paraId="698993B7" w14:textId="77777777" w:rsidR="00080F2C" w:rsidRDefault="00080F2C" w:rsidP="00080F2C">
      <w:pPr>
        <w:ind w:left="568" w:hanging="284"/>
        <w:rPr>
          <w:lang w:val="en-US"/>
        </w:rPr>
      </w:pPr>
      <w:r>
        <w:rPr>
          <w:lang w:val="en-US"/>
        </w:rPr>
        <w:t>2.</w:t>
      </w:r>
      <w:r>
        <w:rPr>
          <w:lang w:val="en-US"/>
        </w:rPr>
        <w:tab/>
        <w:t xml:space="preserve">Upon receiving the request from the requestor, the </w:t>
      </w:r>
      <w:r>
        <w:rPr>
          <w:iCs/>
          <w:lang w:val="en-US"/>
        </w:rPr>
        <w:t>AIOTES</w:t>
      </w:r>
      <w:r>
        <w:rPr>
          <w:lang w:val="en-US"/>
        </w:rPr>
        <w:t xml:space="preserve"> validates if the requestor is authorized for the request. If the requestor is authorized, the </w:t>
      </w:r>
      <w:r>
        <w:rPr>
          <w:iCs/>
          <w:lang w:val="en-US"/>
        </w:rPr>
        <w:t>AIOTES</w:t>
      </w:r>
      <w:r>
        <w:rPr>
          <w:lang w:val="en-US"/>
        </w:rPr>
        <w:t xml:space="preserve"> allocates a presence reporting subscription identifier, and stores the associated AIoT device information and presence reporting configuration. </w:t>
      </w:r>
    </w:p>
    <w:p w14:paraId="5DF4B423" w14:textId="77777777" w:rsidR="00080F2C" w:rsidRDefault="00080F2C" w:rsidP="00080F2C">
      <w:pPr>
        <w:ind w:left="568"/>
        <w:rPr>
          <w:lang w:val="en-US"/>
        </w:rPr>
      </w:pPr>
      <w:r>
        <w:rPr>
          <w:lang w:val="en-US"/>
        </w:rPr>
        <w:t xml:space="preserve">The </w:t>
      </w:r>
      <w:r>
        <w:rPr>
          <w:iCs/>
          <w:lang w:val="en-US"/>
        </w:rPr>
        <w:t>AIOTES</w:t>
      </w:r>
      <w:r>
        <w:rPr>
          <w:lang w:val="en-US"/>
        </w:rPr>
        <w:t xml:space="preserve"> initiates the presence monitoring by sending the </w:t>
      </w:r>
      <w:proofErr w:type="spellStart"/>
      <w:r>
        <w:t>Nnef_AIoT_Inventory</w:t>
      </w:r>
      <w:proofErr w:type="spellEnd"/>
      <w:r>
        <w:t xml:space="preserve"> Request </w:t>
      </w:r>
      <w:r>
        <w:rPr>
          <w:lang w:val="en-US"/>
        </w:rPr>
        <w:t xml:space="preserve">as described in 3GPP TS 23.369 [3]. Based on the AIoT devices information and reporting configuration, the AIOTES includes the AIOTES identifier, the AIOTES notification endpoint, the AIoT device identifiers and may include Area Information, </w:t>
      </w:r>
      <w:r>
        <w:t xml:space="preserve">Location information indication and number of AIoT devices </w:t>
      </w:r>
      <w:r>
        <w:rPr>
          <w:lang w:val="en-US"/>
        </w:rPr>
        <w:t xml:space="preserve">as input parameters for </w:t>
      </w:r>
      <w:proofErr w:type="spellStart"/>
      <w:r>
        <w:t>Nnef_AIoT_Inventory</w:t>
      </w:r>
      <w:proofErr w:type="spellEnd"/>
      <w:r>
        <w:t xml:space="preserve"> Request. If the reporting configuration includes schedule, the AIOTES sends the </w:t>
      </w:r>
      <w:bookmarkStart w:id="1275" w:name="_Hlk211571050"/>
      <w:proofErr w:type="spellStart"/>
      <w:r>
        <w:t>Nnef_AIoT_Inventory</w:t>
      </w:r>
      <w:proofErr w:type="spellEnd"/>
      <w:r>
        <w:t xml:space="preserve"> Request </w:t>
      </w:r>
      <w:bookmarkEnd w:id="1275"/>
      <w:r>
        <w:t>according to the time schedule (e.g., delays the request based on reporting time schedule).</w:t>
      </w:r>
    </w:p>
    <w:p w14:paraId="0FAF88B2" w14:textId="77777777" w:rsidR="00080F2C" w:rsidRDefault="00080F2C" w:rsidP="00080F2C">
      <w:pPr>
        <w:ind w:left="568"/>
        <w:rPr>
          <w:lang w:val="en-US"/>
        </w:rPr>
      </w:pPr>
      <w:r>
        <w:rPr>
          <w:lang w:val="en-US"/>
        </w:rPr>
        <w:t xml:space="preserve">The </w:t>
      </w:r>
      <w:r>
        <w:rPr>
          <w:iCs/>
          <w:lang w:val="en-US"/>
        </w:rPr>
        <w:t>AIOTES</w:t>
      </w:r>
      <w:r>
        <w:rPr>
          <w:lang w:val="en-US"/>
        </w:rPr>
        <w:t xml:space="preserve"> configures the reporting based on the presence reporting configuration. If the reporting configuration includes frequency, the AIOTES schedules periodic reporting of the monitored presence to the notification endpoint according to frequency. If the reporting configuration includes</w:t>
      </w:r>
      <w:bookmarkStart w:id="1276" w:name="OLE_LINK260"/>
      <w:bookmarkStart w:id="1277" w:name="OLE_LINK261"/>
      <w:r>
        <w:rPr>
          <w:lang w:val="en-US"/>
        </w:rPr>
        <w:t xml:space="preserve"> change only indication</w:t>
      </w:r>
      <w:bookmarkEnd w:id="1276"/>
      <w:bookmarkEnd w:id="1277"/>
      <w:r>
        <w:rPr>
          <w:lang w:val="en-US"/>
        </w:rPr>
        <w:t>, the AIOTES sends the notification only if a change in the presence information has happened since the previous notification.</w:t>
      </w:r>
    </w:p>
    <w:p w14:paraId="5C1BD04E" w14:textId="77777777" w:rsidR="00080F2C" w:rsidRDefault="00080F2C" w:rsidP="00080F2C">
      <w:pPr>
        <w:ind w:left="568"/>
        <w:rPr>
          <w:lang w:val="en-US"/>
        </w:rPr>
      </w:pPr>
      <w:r>
        <w:rPr>
          <w:lang w:val="en-US"/>
        </w:rPr>
        <w:lastRenderedPageBreak/>
        <w:t xml:space="preserve">If the AIOTES sends the </w:t>
      </w:r>
      <w:proofErr w:type="spellStart"/>
      <w:r>
        <w:t>Nnef_AIoT_Inventory</w:t>
      </w:r>
      <w:proofErr w:type="spellEnd"/>
      <w:r>
        <w:t xml:space="preserve"> Request</w:t>
      </w:r>
      <w:r>
        <w:rPr>
          <w:lang w:val="en-US"/>
        </w:rPr>
        <w:t xml:space="preserve"> and the request is successful, the AIOTES stores the returned transaction identifier. </w:t>
      </w:r>
    </w:p>
    <w:p w14:paraId="321330A8" w14:textId="429CEA0D" w:rsidR="00080F2C" w:rsidRDefault="00080F2C" w:rsidP="00080F2C">
      <w:pPr>
        <w:ind w:left="568" w:hanging="284"/>
        <w:rPr>
          <w:lang w:val="en-US"/>
        </w:rPr>
      </w:pPr>
      <w:r>
        <w:rPr>
          <w:lang w:val="en-US"/>
        </w:rPr>
        <w:t>3.</w:t>
      </w:r>
      <w:r>
        <w:rPr>
          <w:lang w:val="en-US"/>
        </w:rPr>
        <w:tab/>
        <w:t xml:space="preserve">The </w:t>
      </w:r>
      <w:r>
        <w:rPr>
          <w:iCs/>
          <w:lang w:val="en-US"/>
        </w:rPr>
        <w:t>AIOTES</w:t>
      </w:r>
      <w:r>
        <w:rPr>
          <w:lang w:val="en-US"/>
        </w:rPr>
        <w:t xml:space="preserve"> sends an AIoT Information Provisioning response to the</w:t>
      </w:r>
      <w:del w:id="1278" w:author="S6-255624" w:date="2025-11-25T15:32:00Z">
        <w:r w:rsidDel="0056271A">
          <w:rPr>
            <w:lang w:val="en-US"/>
          </w:rPr>
          <w:delText xml:space="preserve"> VAL server</w:delText>
        </w:r>
      </w:del>
      <w:ins w:id="1279" w:author="S6-255624" w:date="2025-11-25T15:32:00Z">
        <w:r w:rsidR="0056271A">
          <w:rPr>
            <w:rFonts w:hint="eastAsia"/>
            <w:lang w:val="en-US" w:eastAsia="zh-CN"/>
          </w:rPr>
          <w:t xml:space="preserve"> </w:t>
        </w:r>
        <w:r w:rsidR="0056271A">
          <w:rPr>
            <w:lang w:val="en-US"/>
          </w:rPr>
          <w:t>requestor</w:t>
        </w:r>
      </w:ins>
      <w:r>
        <w:rPr>
          <w:lang w:val="en-US"/>
        </w:rPr>
        <w:t>. If the request was authorized, the response includes an indication of success for the request, the presence reporting session identifier and an indication that the presence monitoring has started. Otherwise, the response includes an indication of failure and may include a failure cause.</w:t>
      </w:r>
    </w:p>
    <w:p w14:paraId="253E5B39" w14:textId="3D2FD54D" w:rsidR="00080F2C" w:rsidRDefault="00080F2C" w:rsidP="00080F2C">
      <w:pPr>
        <w:pStyle w:val="Heading4"/>
        <w:rPr>
          <w:lang w:val="en-US"/>
        </w:rPr>
      </w:pPr>
      <w:bookmarkStart w:id="1280" w:name="_Toc214983826"/>
      <w:r>
        <w:rPr>
          <w:lang w:val="en-US"/>
        </w:rPr>
        <w:t>7.</w:t>
      </w:r>
      <w:r w:rsidR="003578C7">
        <w:rPr>
          <w:rFonts w:hint="eastAsia"/>
          <w:lang w:val="en-US" w:eastAsia="zh-CN"/>
        </w:rPr>
        <w:t>4</w:t>
      </w:r>
      <w:r>
        <w:rPr>
          <w:lang w:val="en-US"/>
        </w:rPr>
        <w:t xml:space="preserve">.1.3 </w:t>
      </w:r>
      <w:r w:rsidR="00985ECC">
        <w:rPr>
          <w:rFonts w:hint="eastAsia"/>
          <w:lang w:val="en-US" w:eastAsia="zh-CN"/>
        </w:rPr>
        <w:tab/>
      </w:r>
      <w:r>
        <w:rPr>
          <w:lang w:val="en-US"/>
        </w:rPr>
        <w:t>AIoT presence information notification</w:t>
      </w:r>
      <w:bookmarkEnd w:id="1280"/>
    </w:p>
    <w:p w14:paraId="643E6A67" w14:textId="6F16D020" w:rsidR="00080F2C" w:rsidRPr="009A3EAF" w:rsidRDefault="00080F2C" w:rsidP="00080F2C">
      <w:pPr>
        <w:pStyle w:val="Guidance"/>
        <w:rPr>
          <w:i w:val="0"/>
          <w:iCs/>
          <w:color w:val="auto"/>
          <w:lang w:val="en-US"/>
        </w:rPr>
      </w:pPr>
      <w:r w:rsidRPr="009A3EAF">
        <w:rPr>
          <w:i w:val="0"/>
          <w:iCs/>
          <w:color w:val="auto"/>
          <w:lang w:val="en-US"/>
        </w:rPr>
        <w:t>Figure 7.</w:t>
      </w:r>
      <w:r w:rsidR="00500A8D" w:rsidRPr="009A3EAF">
        <w:rPr>
          <w:rFonts w:hint="eastAsia"/>
          <w:i w:val="0"/>
          <w:iCs/>
          <w:color w:val="auto"/>
          <w:lang w:val="en-US" w:eastAsia="zh-CN"/>
        </w:rPr>
        <w:t>4</w:t>
      </w:r>
      <w:r w:rsidRPr="009A3EAF">
        <w:rPr>
          <w:i w:val="0"/>
          <w:iCs/>
          <w:color w:val="auto"/>
          <w:lang w:val="en-US"/>
        </w:rPr>
        <w:t>.1.3-1 describes a procedure for AIoT presence information notification.</w:t>
      </w:r>
    </w:p>
    <w:p w14:paraId="4984E34F" w14:textId="64341F2F" w:rsidR="00080F2C" w:rsidRDefault="00080F2C" w:rsidP="00080F2C">
      <w:pPr>
        <w:keepNext/>
        <w:keepLines/>
        <w:spacing w:before="60"/>
        <w:jc w:val="center"/>
        <w:rPr>
          <w:ins w:id="1281" w:author="S6-255624" w:date="2025-11-25T15:32:00Z"/>
          <w:lang w:eastAsia="zh-CN"/>
        </w:rPr>
      </w:pPr>
      <w:del w:id="1282" w:author="S6-255624" w:date="2025-11-25T15:32:00Z">
        <w:r w:rsidDel="0056271A">
          <w:object w:dxaOrig="5145" w:dyaOrig="2565" w14:anchorId="30DC0CC4">
            <v:shape id="_x0000_i1029" type="#_x0000_t75" style="width:256.8pt;height:127.85pt" o:ole="">
              <v:imagedata r:id="rId22" o:title=""/>
            </v:shape>
            <o:OLEObject Type="Embed" ProgID="Visio.Drawing.15" ShapeID="_x0000_i1029" DrawAspect="Content" ObjectID="_1825771604" r:id="rId23"/>
          </w:object>
        </w:r>
      </w:del>
    </w:p>
    <w:p w14:paraId="18CBD455" w14:textId="4C1C7F53" w:rsidR="0056271A" w:rsidRDefault="0056271A">
      <w:pPr>
        <w:pStyle w:val="TH"/>
        <w:rPr>
          <w:lang w:val="en-US" w:eastAsia="zh-CN"/>
        </w:rPr>
        <w:pPrChange w:id="1283" w:author="Bernt Mattsson" w:date="2025-11-27T16:46:00Z" w16du:dateUtc="2025-11-27T15:46:00Z">
          <w:pPr>
            <w:keepNext/>
            <w:keepLines/>
            <w:spacing w:before="60"/>
            <w:jc w:val="center"/>
          </w:pPr>
        </w:pPrChange>
      </w:pPr>
      <w:ins w:id="1284" w:author="S6-255624" w:date="2025-11-25T15:32:00Z">
        <w:r>
          <w:object w:dxaOrig="5055" w:dyaOrig="2580" w14:anchorId="4FB41F2A">
            <v:shape id="_x0000_i1030" type="#_x0000_t75" style="width:252.95pt;height:129pt" o:ole="">
              <v:imagedata r:id="rId24" o:title=""/>
            </v:shape>
            <o:OLEObject Type="Embed" ProgID="Visio.Drawing.15" ShapeID="_x0000_i1030" DrawAspect="Content" ObjectID="_1825771605" r:id="rId25"/>
          </w:object>
        </w:r>
      </w:ins>
    </w:p>
    <w:p w14:paraId="0A112B23" w14:textId="593B3DB4" w:rsidR="00080F2C" w:rsidRDefault="00080F2C">
      <w:pPr>
        <w:pStyle w:val="TF"/>
        <w:rPr>
          <w:lang w:val="en-US"/>
        </w:rPr>
        <w:pPrChange w:id="1285" w:author="Bernt Mattsson" w:date="2025-11-27T16:46:00Z" w16du:dateUtc="2025-11-27T15:46:00Z">
          <w:pPr>
            <w:keepLines/>
            <w:spacing w:after="240"/>
            <w:jc w:val="center"/>
          </w:pPr>
        </w:pPrChange>
      </w:pPr>
      <w:r>
        <w:rPr>
          <w:lang w:val="en-US"/>
        </w:rPr>
        <w:t>Figure 7.</w:t>
      </w:r>
      <w:r w:rsidR="00500A8D">
        <w:rPr>
          <w:rFonts w:hint="eastAsia"/>
          <w:lang w:val="en-US" w:eastAsia="zh-CN"/>
        </w:rPr>
        <w:t>4</w:t>
      </w:r>
      <w:r>
        <w:rPr>
          <w:lang w:val="en-US"/>
        </w:rPr>
        <w:t>.1.3-1. AIoT Presence Information Notification</w:t>
      </w:r>
    </w:p>
    <w:p w14:paraId="4FB0A499" w14:textId="77777777" w:rsidR="00080F2C" w:rsidRDefault="00080F2C" w:rsidP="00080F2C">
      <w:pPr>
        <w:numPr>
          <w:ilvl w:val="0"/>
          <w:numId w:val="22"/>
        </w:numPr>
        <w:rPr>
          <w:lang w:val="en-US"/>
        </w:rPr>
      </w:pPr>
      <w:r>
        <w:rPr>
          <w:lang w:val="en-US"/>
        </w:rPr>
        <w:t xml:space="preserve">The AIOTES detects a presence reporting event. The presence reporting event may be one of receiving a </w:t>
      </w:r>
      <w:proofErr w:type="spellStart"/>
      <w:r>
        <w:t>Nnef_AIoT_Notify</w:t>
      </w:r>
      <w:proofErr w:type="spellEnd"/>
      <w:r>
        <w:rPr>
          <w:lang w:val="en-US"/>
        </w:rPr>
        <w:t xml:space="preserve"> message or detecting a reporting event based on the reporting configuration.</w:t>
      </w:r>
    </w:p>
    <w:p w14:paraId="46A754FA" w14:textId="50BB19C0" w:rsidR="00080F2C" w:rsidRDefault="00080F2C" w:rsidP="00080F2C">
      <w:pPr>
        <w:ind w:left="644"/>
        <w:rPr>
          <w:lang w:val="en-US"/>
        </w:rPr>
      </w:pPr>
      <w:r>
        <w:rPr>
          <w:lang w:val="en-US"/>
        </w:rPr>
        <w:t xml:space="preserve">If the AIOTES receives a </w:t>
      </w:r>
      <w:proofErr w:type="spellStart"/>
      <w:r>
        <w:t>Nnef_AIoT_Notify</w:t>
      </w:r>
      <w:proofErr w:type="spellEnd"/>
      <w:r>
        <w:rPr>
          <w:lang w:val="en-US"/>
        </w:rPr>
        <w:t xml:space="preserve"> message as described in 3GPP TS 23.369 [3], the AIOTES identifies retrieves the subscription information using the AF transaction identifier. The AIOTES stores or updates the received AIoT device presence information locally and prepares the information to be included in the AIoT Presence Information notification. If the change only indication is present in the reporting configuration, the AIOTES determines, for each device, if the received presence information has changed and the AIoT Presence Information notification is sent only if the AIOTES has determined a change. If the </w:t>
      </w:r>
      <w:proofErr w:type="spellStart"/>
      <w:r>
        <w:t>Nnef_AIoT_Notify</w:t>
      </w:r>
      <w:proofErr w:type="spellEnd"/>
      <w:r>
        <w:rPr>
          <w:lang w:val="en-US"/>
        </w:rPr>
        <w:t xml:space="preserve"> message includes a last report indication, the AIOTES may send a </w:t>
      </w:r>
      <w:bookmarkStart w:id="1286" w:name="OLE_LINK262"/>
      <w:bookmarkStart w:id="1287" w:name="OLE_LINK263"/>
      <w:proofErr w:type="spellStart"/>
      <w:r>
        <w:t>Nnef_AIoT_Inventory</w:t>
      </w:r>
      <w:proofErr w:type="spellEnd"/>
      <w:r>
        <w:t xml:space="preserve"> Request as described in step 2 of clause 7.</w:t>
      </w:r>
      <w:r w:rsidR="00D46EB0">
        <w:rPr>
          <w:rFonts w:hint="eastAsia"/>
          <w:lang w:eastAsia="zh-CN"/>
        </w:rPr>
        <w:t>4</w:t>
      </w:r>
      <w:r>
        <w:t>.1.2 to continue receiving inventory notifications.</w:t>
      </w:r>
    </w:p>
    <w:bookmarkEnd w:id="1286"/>
    <w:bookmarkEnd w:id="1287"/>
    <w:p w14:paraId="1C73DB08" w14:textId="54401F1E" w:rsidR="00080F2C" w:rsidRDefault="00080F2C" w:rsidP="00080F2C">
      <w:pPr>
        <w:ind w:left="644"/>
        <w:rPr>
          <w:lang w:val="en-US"/>
        </w:rPr>
      </w:pPr>
      <w:r>
        <w:rPr>
          <w:lang w:val="en-US"/>
        </w:rPr>
        <w:t>If the AIOTES detects a reporting event which is the periodic reporting frequency timer expiration</w:t>
      </w:r>
      <w:r w:rsidR="00500A8D">
        <w:rPr>
          <w:rFonts w:hint="eastAsia"/>
          <w:lang w:val="en-US" w:eastAsia="zh-CN"/>
        </w:rPr>
        <w:t>,</w:t>
      </w:r>
      <w:r>
        <w:rPr>
          <w:lang w:val="en-US"/>
        </w:rPr>
        <w:t xml:space="preserve"> </w:t>
      </w:r>
      <w:r w:rsidR="00500A8D">
        <w:rPr>
          <w:rFonts w:hint="eastAsia"/>
          <w:lang w:val="en-US" w:eastAsia="zh-CN"/>
        </w:rPr>
        <w:t>t</w:t>
      </w:r>
      <w:r>
        <w:rPr>
          <w:lang w:val="en-US"/>
        </w:rPr>
        <w:t>he AIOTES prepares the information to be included in the AIoT Presence Information notification based on the AIoT device presence information locally available.</w:t>
      </w:r>
    </w:p>
    <w:p w14:paraId="23A67E13" w14:textId="24E36F41" w:rsidR="00080F2C" w:rsidRDefault="00080F2C" w:rsidP="00080F2C">
      <w:pPr>
        <w:ind w:left="644"/>
        <w:rPr>
          <w:lang w:val="en-US"/>
        </w:rPr>
      </w:pPr>
      <w:r>
        <w:rPr>
          <w:lang w:val="en-US"/>
        </w:rPr>
        <w:t>If the AIOTES detects a reporting event which is a scheduled reporting time event</w:t>
      </w:r>
      <w:bookmarkStart w:id="1288" w:name="_Hlk211572805"/>
      <w:r w:rsidR="00500A8D">
        <w:rPr>
          <w:rFonts w:hint="eastAsia"/>
          <w:lang w:val="en-US" w:eastAsia="zh-CN"/>
        </w:rPr>
        <w:t>,</w:t>
      </w:r>
      <w:r>
        <w:rPr>
          <w:lang w:val="en-US"/>
        </w:rPr>
        <w:t xml:space="preserve"> </w:t>
      </w:r>
      <w:r w:rsidR="00500A8D">
        <w:rPr>
          <w:rFonts w:hint="eastAsia"/>
          <w:lang w:val="en-US" w:eastAsia="zh-CN"/>
        </w:rPr>
        <w:t>i</w:t>
      </w:r>
      <w:r>
        <w:rPr>
          <w:lang w:val="en-US"/>
        </w:rPr>
        <w:t xml:space="preserve">f the reporting event is to start reporting, the AIOTES starts inventory command </w:t>
      </w:r>
      <w:bookmarkEnd w:id="1288"/>
      <w:r>
        <w:rPr>
          <w:lang w:val="en-US"/>
        </w:rPr>
        <w:t xml:space="preserve">by sending the </w:t>
      </w:r>
      <w:proofErr w:type="spellStart"/>
      <w:r>
        <w:t>Nnef_AIoT_Inventory</w:t>
      </w:r>
      <w:proofErr w:type="spellEnd"/>
      <w:r>
        <w:t xml:space="preserve"> Request as described in step 2 of clause 7.x.1.2. </w:t>
      </w:r>
      <w:r>
        <w:rPr>
          <w:lang w:val="en-US"/>
        </w:rPr>
        <w:t xml:space="preserve">If the detected reporting event is to stop reporting, the AIOTES sends a last notification to the requestor to indicate that reporting is stopped and stops sending notifications to the requestor. </w:t>
      </w:r>
    </w:p>
    <w:p w14:paraId="453F7346" w14:textId="01E2754F" w:rsidR="00080F2C" w:rsidRDefault="00080F2C" w:rsidP="00080F2C">
      <w:pPr>
        <w:ind w:left="568" w:hanging="284"/>
        <w:rPr>
          <w:lang w:val="en-US"/>
        </w:rPr>
      </w:pPr>
      <w:r>
        <w:rPr>
          <w:lang w:val="en-US"/>
        </w:rPr>
        <w:t>2.</w:t>
      </w:r>
      <w:r>
        <w:rPr>
          <w:lang w:val="en-US"/>
        </w:rPr>
        <w:tab/>
        <w:t xml:space="preserve">The </w:t>
      </w:r>
      <w:r>
        <w:rPr>
          <w:iCs/>
          <w:lang w:val="en-US"/>
        </w:rPr>
        <w:t>AIOTES</w:t>
      </w:r>
      <w:r>
        <w:rPr>
          <w:lang w:val="en-US"/>
        </w:rPr>
        <w:t xml:space="preserve"> sends an AIoT presence information notification to the</w:t>
      </w:r>
      <w:del w:id="1289" w:author="S6-255624" w:date="2025-11-25T15:33:00Z">
        <w:r w:rsidDel="0056271A">
          <w:rPr>
            <w:lang w:val="en-US"/>
          </w:rPr>
          <w:delText xml:space="preserve"> endpoint</w:delText>
        </w:r>
      </w:del>
      <w:ins w:id="1290" w:author="S6-255624" w:date="2025-11-25T15:33:00Z">
        <w:r w:rsidR="0056271A" w:rsidRPr="0056271A">
          <w:rPr>
            <w:lang w:val="en-US"/>
          </w:rPr>
          <w:t xml:space="preserve"> </w:t>
        </w:r>
        <w:r w:rsidR="0056271A">
          <w:rPr>
            <w:lang w:val="en-US"/>
          </w:rPr>
          <w:t>subscriber (e.g., VAL server or AIOTEC)</w:t>
        </w:r>
      </w:ins>
      <w:r>
        <w:rPr>
          <w:lang w:val="en-US"/>
        </w:rPr>
        <w:t xml:space="preserve"> configured in the presence reporting configuration.</w:t>
      </w:r>
    </w:p>
    <w:p w14:paraId="0AEB6787" w14:textId="77777777" w:rsidR="00080F2C" w:rsidRPr="00080F2C" w:rsidRDefault="00080F2C" w:rsidP="00080F2C">
      <w:pPr>
        <w:ind w:left="568"/>
        <w:rPr>
          <w:lang w:val="en-US"/>
        </w:rPr>
      </w:pPr>
      <w:r w:rsidRPr="00080F2C">
        <w:rPr>
          <w:lang w:val="en-US"/>
        </w:rPr>
        <w:lastRenderedPageBreak/>
        <w:t xml:space="preserve">The notification includes a presence report including the AIoT device identifiers, the presence status of the AIoT devices and may include the location information (e.g., as indicated in </w:t>
      </w:r>
      <w:proofErr w:type="spellStart"/>
      <w:r w:rsidRPr="00080F2C">
        <w:rPr>
          <w:lang w:val="en-US"/>
        </w:rPr>
        <w:t>Nnef_AIoT_Notify</w:t>
      </w:r>
      <w:proofErr w:type="spellEnd"/>
      <w:r w:rsidRPr="00080F2C">
        <w:rPr>
          <w:lang w:val="en-US"/>
        </w:rPr>
        <w:t>), a duration since the last presence status change. The presence report includes a presence reporting status (e.g., started or stopped) if the detected event scheduled reporting time event.</w:t>
      </w:r>
    </w:p>
    <w:p w14:paraId="2E360C23" w14:textId="442FC4C3" w:rsidR="00080F2C" w:rsidRDefault="00080F2C" w:rsidP="00080F2C">
      <w:pPr>
        <w:pStyle w:val="Heading3"/>
        <w:rPr>
          <w:lang w:eastAsia="zh-CN"/>
        </w:rPr>
      </w:pPr>
      <w:bookmarkStart w:id="1291" w:name="_Toc214983827"/>
      <w:r>
        <w:rPr>
          <w:lang w:eastAsia="zh-CN"/>
        </w:rPr>
        <w:t>7</w:t>
      </w:r>
      <w:r>
        <w:t>.</w:t>
      </w:r>
      <w:r w:rsidR="003578C7">
        <w:rPr>
          <w:rFonts w:hint="eastAsia"/>
          <w:lang w:eastAsia="zh-CN"/>
        </w:rPr>
        <w:t>4</w:t>
      </w:r>
      <w:r>
        <w:t>.</w:t>
      </w:r>
      <w:r>
        <w:rPr>
          <w:lang w:eastAsia="zh-CN"/>
        </w:rPr>
        <w:t>2</w:t>
      </w:r>
      <w:r>
        <w:tab/>
      </w:r>
      <w:r>
        <w:rPr>
          <w:lang w:eastAsia="zh-CN"/>
        </w:rPr>
        <w:t>Architecture Impacts</w:t>
      </w:r>
      <w:bookmarkEnd w:id="1291"/>
    </w:p>
    <w:p w14:paraId="6A7C6E08" w14:textId="711DF16A" w:rsidR="00080F2C" w:rsidRDefault="00080F2C" w:rsidP="00080F2C">
      <w:pPr>
        <w:rPr>
          <w:lang w:eastAsia="zh-CN"/>
        </w:rPr>
      </w:pPr>
      <w:r>
        <w:rPr>
          <w:lang w:eastAsia="zh-CN"/>
        </w:rPr>
        <w:t>This solution proposes that a new functional entity, as an AIoT Enablement Server (</w:t>
      </w:r>
      <w:r>
        <w:rPr>
          <w:iCs/>
          <w:lang w:val="en-US"/>
        </w:rPr>
        <w:t>AIOTES</w:t>
      </w:r>
      <w:r>
        <w:rPr>
          <w:lang w:eastAsia="zh-CN"/>
        </w:rPr>
        <w:t>)</w:t>
      </w:r>
      <w:del w:id="1292" w:author="S6-255624" w:date="2025-11-25T15:37:00Z">
        <w:r w:rsidDel="004C5144">
          <w:rPr>
            <w:lang w:eastAsia="zh-CN"/>
          </w:rPr>
          <w:delText xml:space="preserve"> which is a SEAL Server</w:delText>
        </w:r>
      </w:del>
      <w:r>
        <w:rPr>
          <w:lang w:eastAsia="zh-CN"/>
        </w:rPr>
        <w:t>, is supported in the application enablement layer</w:t>
      </w:r>
      <w:ins w:id="1293" w:author="S6-255624" w:date="2025-11-25T15:37:00Z">
        <w:r w:rsidR="004C5144">
          <w:rPr>
            <w:rFonts w:hint="eastAsia"/>
            <w:lang w:eastAsia="zh-CN"/>
          </w:rPr>
          <w:t xml:space="preserve"> </w:t>
        </w:r>
        <w:r w:rsidR="004C5144">
          <w:rPr>
            <w:lang w:eastAsia="zh-CN"/>
          </w:rPr>
          <w:t>as described in Solution #1 and Solution #2</w:t>
        </w:r>
      </w:ins>
      <w:r>
        <w:rPr>
          <w:lang w:eastAsia="zh-CN"/>
        </w:rPr>
        <w:t xml:space="preserve">. </w:t>
      </w:r>
    </w:p>
    <w:p w14:paraId="42962882" w14:textId="779C56DC" w:rsidR="00080F2C" w:rsidRDefault="00080F2C" w:rsidP="00080F2C">
      <w:pPr>
        <w:pStyle w:val="Heading3"/>
        <w:rPr>
          <w:lang w:eastAsia="zh-CN"/>
        </w:rPr>
      </w:pPr>
      <w:bookmarkStart w:id="1294" w:name="_Toc214983828"/>
      <w:r>
        <w:rPr>
          <w:lang w:eastAsia="zh-CN"/>
        </w:rPr>
        <w:t>7</w:t>
      </w:r>
      <w:r>
        <w:t>.</w:t>
      </w:r>
      <w:r w:rsidR="003578C7">
        <w:rPr>
          <w:rFonts w:hint="eastAsia"/>
          <w:lang w:eastAsia="zh-CN"/>
        </w:rPr>
        <w:t>4</w:t>
      </w:r>
      <w:r>
        <w:t>.3</w:t>
      </w:r>
      <w:r>
        <w:tab/>
      </w:r>
      <w:r>
        <w:rPr>
          <w:lang w:eastAsia="zh-CN"/>
        </w:rPr>
        <w:t>Corresponding APIs</w:t>
      </w:r>
      <w:bookmarkEnd w:id="1294"/>
    </w:p>
    <w:p w14:paraId="159CE9E2" w14:textId="24911AF1" w:rsidR="00080F2C" w:rsidRDefault="00080F2C" w:rsidP="00080F2C">
      <w:pPr>
        <w:pStyle w:val="Heading4"/>
        <w:rPr>
          <w:lang w:val="en-US"/>
        </w:rPr>
      </w:pPr>
      <w:bookmarkStart w:id="1295" w:name="_Toc214983829"/>
      <w:r>
        <w:rPr>
          <w:lang w:val="en-US"/>
        </w:rPr>
        <w:t>7.</w:t>
      </w:r>
      <w:r w:rsidR="003578C7">
        <w:rPr>
          <w:rFonts w:hint="eastAsia"/>
          <w:lang w:val="en-US" w:eastAsia="zh-CN"/>
        </w:rPr>
        <w:t>4</w:t>
      </w:r>
      <w:r>
        <w:rPr>
          <w:lang w:val="en-US"/>
        </w:rPr>
        <w:t>.3.1</w:t>
      </w:r>
      <w:r>
        <w:rPr>
          <w:lang w:val="en-US"/>
        </w:rPr>
        <w:tab/>
        <w:t xml:space="preserve">AIoT Presence Information </w:t>
      </w:r>
      <w:ins w:id="1296" w:author="S6-255624" w:date="2025-11-25T15:35:00Z">
        <w:r w:rsidR="0056271A">
          <w:rPr>
            <w:lang w:val="en-US"/>
          </w:rPr>
          <w:t>Subscription</w:t>
        </w:r>
      </w:ins>
      <w:del w:id="1297" w:author="S6-255624" w:date="2025-11-25T15:35:00Z">
        <w:r w:rsidRPr="0056271A" w:rsidDel="0056271A">
          <w:rPr>
            <w:lang w:val="en-US"/>
          </w:rPr>
          <w:delText>Provisioning</w:delText>
        </w:r>
      </w:del>
      <w:r>
        <w:rPr>
          <w:lang w:val="en-US"/>
        </w:rPr>
        <w:t xml:space="preserve"> request</w:t>
      </w:r>
      <w:bookmarkEnd w:id="1295"/>
    </w:p>
    <w:p w14:paraId="3FC530BC" w14:textId="4CF1D9E0" w:rsidR="00080F2C" w:rsidRDefault="00080F2C" w:rsidP="00080F2C">
      <w:pPr>
        <w:rPr>
          <w:lang w:val="en-US"/>
        </w:rPr>
      </w:pPr>
      <w:r>
        <w:rPr>
          <w:lang w:val="en-US"/>
        </w:rPr>
        <w:t>Table 7.</w:t>
      </w:r>
      <w:r w:rsidR="003578C7">
        <w:rPr>
          <w:rFonts w:hint="eastAsia"/>
          <w:lang w:val="en-US" w:eastAsia="zh-CN"/>
        </w:rPr>
        <w:t>4</w:t>
      </w:r>
      <w:r>
        <w:rPr>
          <w:lang w:val="en-US"/>
        </w:rPr>
        <w:t>.3.1-1 describes the AIoT Presence Information Subscription request.</w:t>
      </w:r>
    </w:p>
    <w:p w14:paraId="20ECE856" w14:textId="754038CB" w:rsidR="00080F2C" w:rsidRDefault="00080F2C" w:rsidP="00080F2C">
      <w:pPr>
        <w:pStyle w:val="TH"/>
        <w:rPr>
          <w:lang w:val="en-US"/>
        </w:rPr>
      </w:pPr>
      <w:r>
        <w:rPr>
          <w:lang w:val="en-US"/>
        </w:rPr>
        <w:t>Table 7.</w:t>
      </w:r>
      <w:r w:rsidR="003578C7">
        <w:rPr>
          <w:rFonts w:hint="eastAsia"/>
          <w:lang w:val="en-US" w:eastAsia="zh-CN"/>
        </w:rPr>
        <w:t>4</w:t>
      </w:r>
      <w:r>
        <w:rPr>
          <w:lang w:val="en-US"/>
        </w:rPr>
        <w:t>.3.1-1: AIoT Presence Information Subscription request</w:t>
      </w:r>
    </w:p>
    <w:tbl>
      <w:tblPr>
        <w:tblW w:w="8640" w:type="dxa"/>
        <w:jc w:val="center"/>
        <w:tblLayout w:type="fixed"/>
        <w:tblLook w:val="04A0" w:firstRow="1" w:lastRow="0" w:firstColumn="1" w:lastColumn="0" w:noHBand="0" w:noVBand="1"/>
      </w:tblPr>
      <w:tblGrid>
        <w:gridCol w:w="2880"/>
        <w:gridCol w:w="1121"/>
        <w:gridCol w:w="4639"/>
      </w:tblGrid>
      <w:tr w:rsidR="00080F2C" w14:paraId="41830294" w14:textId="77777777" w:rsidTr="00080F2C">
        <w:trPr>
          <w:jc w:val="center"/>
        </w:trPr>
        <w:tc>
          <w:tcPr>
            <w:tcW w:w="2880" w:type="dxa"/>
            <w:tcBorders>
              <w:top w:val="single" w:sz="4" w:space="0" w:color="000000"/>
              <w:left w:val="single" w:sz="4" w:space="0" w:color="000000"/>
              <w:bottom w:val="single" w:sz="4" w:space="0" w:color="000000"/>
              <w:right w:val="nil"/>
            </w:tcBorders>
            <w:hideMark/>
          </w:tcPr>
          <w:p w14:paraId="3B99E3AA" w14:textId="77777777" w:rsidR="00080F2C" w:rsidRDefault="00080F2C">
            <w:pPr>
              <w:pStyle w:val="TAH"/>
              <w:spacing w:line="252" w:lineRule="auto"/>
              <w:rPr>
                <w:lang w:val="en-US" w:eastAsia="en-GB"/>
              </w:rPr>
            </w:pPr>
            <w:r>
              <w:rPr>
                <w:lang w:val="en-US" w:eastAsia="en-GB"/>
              </w:rPr>
              <w:t>Information element</w:t>
            </w:r>
          </w:p>
        </w:tc>
        <w:tc>
          <w:tcPr>
            <w:tcW w:w="1121" w:type="dxa"/>
            <w:tcBorders>
              <w:top w:val="single" w:sz="4" w:space="0" w:color="000000"/>
              <w:left w:val="single" w:sz="4" w:space="0" w:color="000000"/>
              <w:bottom w:val="single" w:sz="4" w:space="0" w:color="000000"/>
              <w:right w:val="nil"/>
            </w:tcBorders>
            <w:hideMark/>
          </w:tcPr>
          <w:p w14:paraId="19BFC1FC" w14:textId="77777777" w:rsidR="00080F2C" w:rsidRDefault="00080F2C">
            <w:pPr>
              <w:pStyle w:val="TAH"/>
              <w:spacing w:line="252" w:lineRule="auto"/>
              <w:rPr>
                <w:lang w:val="en-US" w:eastAsia="en-GB"/>
              </w:rPr>
            </w:pPr>
            <w:r>
              <w:rPr>
                <w:lang w:val="en-US" w:eastAsia="en-GB"/>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6C819020" w14:textId="77777777" w:rsidR="00080F2C" w:rsidRDefault="00080F2C">
            <w:pPr>
              <w:pStyle w:val="TAH"/>
              <w:spacing w:line="252" w:lineRule="auto"/>
              <w:rPr>
                <w:lang w:val="en-US" w:eastAsia="en-GB"/>
              </w:rPr>
            </w:pPr>
            <w:r>
              <w:rPr>
                <w:lang w:val="en-US" w:eastAsia="en-GB"/>
              </w:rPr>
              <w:t>Description</w:t>
            </w:r>
          </w:p>
        </w:tc>
      </w:tr>
      <w:tr w:rsidR="00080F2C" w14:paraId="6754CF6C" w14:textId="77777777" w:rsidTr="00080F2C">
        <w:trPr>
          <w:jc w:val="center"/>
        </w:trPr>
        <w:tc>
          <w:tcPr>
            <w:tcW w:w="2880" w:type="dxa"/>
            <w:tcBorders>
              <w:top w:val="single" w:sz="4" w:space="0" w:color="000000"/>
              <w:left w:val="single" w:sz="4" w:space="0" w:color="000000"/>
              <w:bottom w:val="single" w:sz="4" w:space="0" w:color="000000"/>
              <w:right w:val="nil"/>
            </w:tcBorders>
            <w:hideMark/>
          </w:tcPr>
          <w:p w14:paraId="5A06B145" w14:textId="77777777" w:rsidR="00080F2C" w:rsidRDefault="00080F2C">
            <w:pPr>
              <w:pStyle w:val="TAL"/>
              <w:spacing w:line="252" w:lineRule="auto"/>
              <w:rPr>
                <w:lang w:val="en-US" w:eastAsia="en-GB"/>
              </w:rPr>
            </w:pPr>
            <w:r>
              <w:rPr>
                <w:lang w:val="en-US" w:eastAsia="zh-CN"/>
              </w:rPr>
              <w:t>Requestor identifier</w:t>
            </w:r>
          </w:p>
        </w:tc>
        <w:tc>
          <w:tcPr>
            <w:tcW w:w="1121" w:type="dxa"/>
            <w:tcBorders>
              <w:top w:val="single" w:sz="4" w:space="0" w:color="000000"/>
              <w:left w:val="single" w:sz="4" w:space="0" w:color="000000"/>
              <w:bottom w:val="single" w:sz="4" w:space="0" w:color="000000"/>
              <w:right w:val="nil"/>
            </w:tcBorders>
            <w:hideMark/>
          </w:tcPr>
          <w:p w14:paraId="4DCB852C" w14:textId="77777777" w:rsidR="00080F2C" w:rsidRDefault="00080F2C">
            <w:pPr>
              <w:pStyle w:val="TAC"/>
              <w:spacing w:line="252" w:lineRule="auto"/>
              <w:rPr>
                <w:lang w:val="en-US" w:eastAsia="zh-CN"/>
              </w:rPr>
            </w:pPr>
            <w:r>
              <w:rPr>
                <w:lang w:val="en-US"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13C0D269" w14:textId="77777777" w:rsidR="00080F2C" w:rsidRDefault="00080F2C">
            <w:pPr>
              <w:pStyle w:val="TAL"/>
              <w:spacing w:line="252" w:lineRule="auto"/>
              <w:rPr>
                <w:lang w:val="en-US" w:eastAsia="en-GB"/>
              </w:rPr>
            </w:pPr>
            <w:r>
              <w:rPr>
                <w:lang w:val="en-US" w:eastAsia="zh-CN"/>
              </w:rPr>
              <w:t>The identifier of the requestor.</w:t>
            </w:r>
          </w:p>
        </w:tc>
      </w:tr>
      <w:tr w:rsidR="00080F2C" w14:paraId="0763A2F6" w14:textId="77777777" w:rsidTr="00080F2C">
        <w:trPr>
          <w:jc w:val="center"/>
        </w:trPr>
        <w:tc>
          <w:tcPr>
            <w:tcW w:w="2880" w:type="dxa"/>
            <w:tcBorders>
              <w:top w:val="single" w:sz="4" w:space="0" w:color="000000"/>
              <w:left w:val="single" w:sz="4" w:space="0" w:color="000000"/>
              <w:bottom w:val="single" w:sz="4" w:space="0" w:color="000000"/>
              <w:right w:val="nil"/>
            </w:tcBorders>
            <w:hideMark/>
          </w:tcPr>
          <w:p w14:paraId="3BA654CD" w14:textId="77777777" w:rsidR="00080F2C" w:rsidRDefault="00080F2C">
            <w:pPr>
              <w:pStyle w:val="TAL"/>
              <w:spacing w:line="252" w:lineRule="auto"/>
              <w:rPr>
                <w:lang w:val="en-US" w:eastAsia="zh-CN"/>
              </w:rPr>
            </w:pPr>
            <w:r>
              <w:rPr>
                <w:lang w:val="en-US" w:eastAsia="zh-CN"/>
              </w:rPr>
              <w:t>AIoT device information</w:t>
            </w:r>
          </w:p>
        </w:tc>
        <w:tc>
          <w:tcPr>
            <w:tcW w:w="1121" w:type="dxa"/>
            <w:tcBorders>
              <w:top w:val="single" w:sz="4" w:space="0" w:color="000000"/>
              <w:left w:val="single" w:sz="4" w:space="0" w:color="000000"/>
              <w:bottom w:val="single" w:sz="4" w:space="0" w:color="000000"/>
              <w:right w:val="nil"/>
            </w:tcBorders>
            <w:hideMark/>
          </w:tcPr>
          <w:p w14:paraId="77100BE5" w14:textId="77777777" w:rsidR="00080F2C" w:rsidRDefault="00080F2C">
            <w:pPr>
              <w:pStyle w:val="TAC"/>
              <w:spacing w:line="252" w:lineRule="auto"/>
              <w:rPr>
                <w:lang w:val="en-US" w:eastAsia="zh-CN"/>
              </w:rPr>
            </w:pPr>
            <w:r>
              <w:rPr>
                <w:lang w:val="en-US"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3DA53EB6" w14:textId="77777777" w:rsidR="00080F2C" w:rsidRDefault="00080F2C">
            <w:pPr>
              <w:pStyle w:val="TAL"/>
              <w:spacing w:line="252" w:lineRule="auto"/>
              <w:rPr>
                <w:lang w:val="en-US" w:eastAsia="zh-CN"/>
              </w:rPr>
            </w:pPr>
            <w:r>
              <w:rPr>
                <w:lang w:val="en-US" w:eastAsia="zh-CN"/>
              </w:rPr>
              <w:t>The information about AIoT devices for the subscription.</w:t>
            </w:r>
          </w:p>
        </w:tc>
      </w:tr>
      <w:tr w:rsidR="00080F2C" w14:paraId="6872B7F5" w14:textId="77777777" w:rsidTr="00080F2C">
        <w:trPr>
          <w:jc w:val="center"/>
        </w:trPr>
        <w:tc>
          <w:tcPr>
            <w:tcW w:w="2880" w:type="dxa"/>
            <w:tcBorders>
              <w:top w:val="single" w:sz="4" w:space="0" w:color="000000"/>
              <w:left w:val="single" w:sz="4" w:space="0" w:color="000000"/>
              <w:bottom w:val="single" w:sz="4" w:space="0" w:color="000000"/>
              <w:right w:val="nil"/>
            </w:tcBorders>
            <w:hideMark/>
          </w:tcPr>
          <w:p w14:paraId="146F7EDA" w14:textId="77777777" w:rsidR="00080F2C" w:rsidRDefault="00080F2C">
            <w:pPr>
              <w:pStyle w:val="TAL"/>
              <w:spacing w:line="252" w:lineRule="auto"/>
              <w:rPr>
                <w:lang w:val="en-US" w:eastAsia="zh-CN"/>
              </w:rPr>
            </w:pPr>
            <w:r>
              <w:rPr>
                <w:lang w:val="en-US" w:eastAsia="zh-CN"/>
              </w:rPr>
              <w:t>&gt; AIoT device identifiers</w:t>
            </w:r>
          </w:p>
        </w:tc>
        <w:tc>
          <w:tcPr>
            <w:tcW w:w="1121" w:type="dxa"/>
            <w:tcBorders>
              <w:top w:val="single" w:sz="4" w:space="0" w:color="000000"/>
              <w:left w:val="single" w:sz="4" w:space="0" w:color="000000"/>
              <w:bottom w:val="single" w:sz="4" w:space="0" w:color="000000"/>
              <w:right w:val="nil"/>
            </w:tcBorders>
            <w:hideMark/>
          </w:tcPr>
          <w:p w14:paraId="14622F9D" w14:textId="77777777" w:rsidR="00080F2C" w:rsidRDefault="00080F2C">
            <w:pPr>
              <w:pStyle w:val="TAC"/>
              <w:spacing w:line="252" w:lineRule="auto"/>
              <w:rPr>
                <w:lang w:val="en-US" w:eastAsia="zh-CN"/>
              </w:rPr>
            </w:pPr>
            <w:r>
              <w:rPr>
                <w:lang w:val="en-US"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15C95947" w14:textId="77777777" w:rsidR="00080F2C" w:rsidRDefault="00080F2C">
            <w:pPr>
              <w:pStyle w:val="TAL"/>
              <w:spacing w:line="252" w:lineRule="auto"/>
              <w:rPr>
                <w:lang w:val="en-US" w:eastAsia="zh-CN"/>
              </w:rPr>
            </w:pPr>
            <w:r>
              <w:rPr>
                <w:lang w:val="en-US" w:eastAsia="zh-CN"/>
              </w:rPr>
              <w:t>The list of device identifiers for which the presence is monitored.</w:t>
            </w:r>
          </w:p>
        </w:tc>
      </w:tr>
      <w:tr w:rsidR="00080F2C" w14:paraId="3665F398" w14:textId="77777777" w:rsidTr="00080F2C">
        <w:trPr>
          <w:jc w:val="center"/>
        </w:trPr>
        <w:tc>
          <w:tcPr>
            <w:tcW w:w="2880" w:type="dxa"/>
            <w:tcBorders>
              <w:top w:val="single" w:sz="4" w:space="0" w:color="000000"/>
              <w:left w:val="single" w:sz="4" w:space="0" w:color="000000"/>
              <w:bottom w:val="single" w:sz="4" w:space="0" w:color="000000"/>
              <w:right w:val="nil"/>
            </w:tcBorders>
            <w:hideMark/>
          </w:tcPr>
          <w:p w14:paraId="14081091" w14:textId="77777777" w:rsidR="00080F2C" w:rsidRDefault="00080F2C">
            <w:pPr>
              <w:pStyle w:val="TAL"/>
              <w:spacing w:line="252" w:lineRule="auto"/>
              <w:rPr>
                <w:lang w:val="en-US" w:eastAsia="zh-CN"/>
              </w:rPr>
            </w:pPr>
            <w:r>
              <w:rPr>
                <w:lang w:val="en-US" w:eastAsia="zh-CN"/>
              </w:rPr>
              <w:t>&gt; Area information</w:t>
            </w:r>
          </w:p>
        </w:tc>
        <w:tc>
          <w:tcPr>
            <w:tcW w:w="1121" w:type="dxa"/>
            <w:tcBorders>
              <w:top w:val="single" w:sz="4" w:space="0" w:color="000000"/>
              <w:left w:val="single" w:sz="4" w:space="0" w:color="000000"/>
              <w:bottom w:val="single" w:sz="4" w:space="0" w:color="000000"/>
              <w:right w:val="nil"/>
            </w:tcBorders>
            <w:hideMark/>
          </w:tcPr>
          <w:p w14:paraId="147046FF" w14:textId="77777777" w:rsidR="00080F2C" w:rsidRDefault="00080F2C">
            <w:pPr>
              <w:pStyle w:val="TAC"/>
              <w:spacing w:line="252" w:lineRule="auto"/>
              <w:rPr>
                <w:lang w:val="en-US" w:eastAsia="zh-CN"/>
              </w:rPr>
            </w:pPr>
            <w:r>
              <w:rPr>
                <w:lang w:val="en-US"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32606095" w14:textId="77777777" w:rsidR="00080F2C" w:rsidRDefault="00080F2C">
            <w:pPr>
              <w:pStyle w:val="TAL"/>
              <w:spacing w:line="252" w:lineRule="auto"/>
              <w:rPr>
                <w:lang w:val="en-US" w:eastAsia="zh-CN"/>
              </w:rPr>
            </w:pPr>
            <w:r>
              <w:rPr>
                <w:lang w:val="en-US" w:eastAsia="zh-CN"/>
              </w:rPr>
              <w:t>The area information where the presence is monitored.</w:t>
            </w:r>
          </w:p>
        </w:tc>
      </w:tr>
      <w:tr w:rsidR="00080F2C" w14:paraId="771C6AA7" w14:textId="77777777" w:rsidTr="00080F2C">
        <w:trPr>
          <w:jc w:val="center"/>
        </w:trPr>
        <w:tc>
          <w:tcPr>
            <w:tcW w:w="2880" w:type="dxa"/>
            <w:tcBorders>
              <w:top w:val="single" w:sz="4" w:space="0" w:color="000000"/>
              <w:left w:val="single" w:sz="4" w:space="0" w:color="000000"/>
              <w:bottom w:val="single" w:sz="4" w:space="0" w:color="000000"/>
              <w:right w:val="nil"/>
            </w:tcBorders>
            <w:hideMark/>
          </w:tcPr>
          <w:p w14:paraId="003EE24B" w14:textId="77777777" w:rsidR="00080F2C" w:rsidRDefault="00080F2C">
            <w:pPr>
              <w:pStyle w:val="TAL"/>
              <w:spacing w:line="252" w:lineRule="auto"/>
              <w:rPr>
                <w:lang w:val="en-US" w:eastAsia="zh-CN"/>
              </w:rPr>
            </w:pPr>
            <w:r>
              <w:rPr>
                <w:lang w:val="en-US" w:eastAsia="zh-CN"/>
              </w:rPr>
              <w:t>Reporting configuration</w:t>
            </w:r>
          </w:p>
        </w:tc>
        <w:tc>
          <w:tcPr>
            <w:tcW w:w="1121" w:type="dxa"/>
            <w:tcBorders>
              <w:top w:val="single" w:sz="4" w:space="0" w:color="000000"/>
              <w:left w:val="single" w:sz="4" w:space="0" w:color="000000"/>
              <w:bottom w:val="single" w:sz="4" w:space="0" w:color="000000"/>
              <w:right w:val="nil"/>
            </w:tcBorders>
            <w:hideMark/>
          </w:tcPr>
          <w:p w14:paraId="077C0315" w14:textId="77777777" w:rsidR="00080F2C" w:rsidRDefault="00080F2C">
            <w:pPr>
              <w:pStyle w:val="TAC"/>
              <w:spacing w:line="252" w:lineRule="auto"/>
              <w:rPr>
                <w:lang w:val="en-US" w:eastAsia="zh-CN"/>
              </w:rPr>
            </w:pPr>
            <w:r>
              <w:rPr>
                <w:lang w:val="en-US"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3B8EFA12" w14:textId="77777777" w:rsidR="00080F2C" w:rsidRDefault="00080F2C">
            <w:pPr>
              <w:pStyle w:val="TAL"/>
              <w:spacing w:line="252" w:lineRule="auto"/>
              <w:rPr>
                <w:lang w:val="en-US" w:eastAsia="zh-CN"/>
              </w:rPr>
            </w:pPr>
            <w:r>
              <w:rPr>
                <w:lang w:val="en-US" w:eastAsia="zh-CN"/>
              </w:rPr>
              <w:t>The configuration for presence reporting.</w:t>
            </w:r>
          </w:p>
        </w:tc>
      </w:tr>
      <w:tr w:rsidR="00080F2C" w14:paraId="4A0FA268" w14:textId="77777777" w:rsidTr="00080F2C">
        <w:trPr>
          <w:jc w:val="center"/>
        </w:trPr>
        <w:tc>
          <w:tcPr>
            <w:tcW w:w="2880" w:type="dxa"/>
            <w:tcBorders>
              <w:top w:val="single" w:sz="4" w:space="0" w:color="000000"/>
              <w:left w:val="single" w:sz="4" w:space="0" w:color="000000"/>
              <w:bottom w:val="single" w:sz="4" w:space="0" w:color="000000"/>
              <w:right w:val="nil"/>
            </w:tcBorders>
            <w:hideMark/>
          </w:tcPr>
          <w:p w14:paraId="18348FB1" w14:textId="77777777" w:rsidR="00080F2C" w:rsidRDefault="00080F2C">
            <w:pPr>
              <w:pStyle w:val="TAL"/>
              <w:spacing w:line="252" w:lineRule="auto"/>
              <w:rPr>
                <w:lang w:val="en-US" w:eastAsia="zh-CN"/>
              </w:rPr>
            </w:pPr>
            <w:r>
              <w:rPr>
                <w:lang w:val="en-US" w:eastAsia="zh-CN"/>
              </w:rPr>
              <w:t>&gt; Notification endpoint</w:t>
            </w:r>
          </w:p>
        </w:tc>
        <w:tc>
          <w:tcPr>
            <w:tcW w:w="1121" w:type="dxa"/>
            <w:tcBorders>
              <w:top w:val="single" w:sz="4" w:space="0" w:color="000000"/>
              <w:left w:val="single" w:sz="4" w:space="0" w:color="000000"/>
              <w:bottom w:val="single" w:sz="4" w:space="0" w:color="000000"/>
              <w:right w:val="nil"/>
            </w:tcBorders>
            <w:hideMark/>
          </w:tcPr>
          <w:p w14:paraId="337938EA" w14:textId="77777777" w:rsidR="00080F2C" w:rsidRDefault="00080F2C">
            <w:pPr>
              <w:pStyle w:val="TAC"/>
              <w:spacing w:line="252" w:lineRule="auto"/>
              <w:rPr>
                <w:lang w:val="en-US" w:eastAsia="zh-CN"/>
              </w:rPr>
            </w:pPr>
            <w:r>
              <w:rPr>
                <w:lang w:val="en-US"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4C894B03" w14:textId="77777777" w:rsidR="00080F2C" w:rsidRDefault="00080F2C">
            <w:pPr>
              <w:pStyle w:val="TAL"/>
              <w:spacing w:line="252" w:lineRule="auto"/>
              <w:rPr>
                <w:lang w:val="en-US" w:eastAsia="zh-CN"/>
              </w:rPr>
            </w:pPr>
            <w:r>
              <w:rPr>
                <w:lang w:val="en-US" w:eastAsia="zh-CN"/>
              </w:rPr>
              <w:t>The endpoint information (e.g., URL, URI, IP address) where presence reports should be sent.</w:t>
            </w:r>
          </w:p>
        </w:tc>
      </w:tr>
      <w:tr w:rsidR="00080F2C" w14:paraId="618EB0B3" w14:textId="77777777" w:rsidTr="00080F2C">
        <w:trPr>
          <w:jc w:val="center"/>
        </w:trPr>
        <w:tc>
          <w:tcPr>
            <w:tcW w:w="2880" w:type="dxa"/>
            <w:tcBorders>
              <w:top w:val="single" w:sz="4" w:space="0" w:color="000000"/>
              <w:left w:val="single" w:sz="4" w:space="0" w:color="000000"/>
              <w:bottom w:val="single" w:sz="4" w:space="0" w:color="000000"/>
              <w:right w:val="nil"/>
            </w:tcBorders>
            <w:hideMark/>
          </w:tcPr>
          <w:p w14:paraId="54D65456" w14:textId="77777777" w:rsidR="00080F2C" w:rsidRDefault="00080F2C">
            <w:pPr>
              <w:pStyle w:val="TAL"/>
              <w:spacing w:line="252" w:lineRule="auto"/>
              <w:rPr>
                <w:lang w:val="en-US" w:eastAsia="zh-CN"/>
              </w:rPr>
            </w:pPr>
            <w:r>
              <w:rPr>
                <w:lang w:val="en-US" w:eastAsia="zh-CN"/>
              </w:rPr>
              <w:t>&gt; Frequency</w:t>
            </w:r>
          </w:p>
        </w:tc>
        <w:tc>
          <w:tcPr>
            <w:tcW w:w="1121" w:type="dxa"/>
            <w:tcBorders>
              <w:top w:val="single" w:sz="4" w:space="0" w:color="000000"/>
              <w:left w:val="single" w:sz="4" w:space="0" w:color="000000"/>
              <w:bottom w:val="single" w:sz="4" w:space="0" w:color="000000"/>
              <w:right w:val="nil"/>
            </w:tcBorders>
            <w:hideMark/>
          </w:tcPr>
          <w:p w14:paraId="3D6E37F1" w14:textId="77777777" w:rsidR="00080F2C" w:rsidRDefault="00080F2C">
            <w:pPr>
              <w:pStyle w:val="TAC"/>
              <w:spacing w:line="252" w:lineRule="auto"/>
              <w:rPr>
                <w:lang w:val="en-US" w:eastAsia="zh-CN"/>
              </w:rPr>
            </w:pPr>
            <w:r>
              <w:rPr>
                <w:lang w:val="en-US"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4864E414" w14:textId="77777777" w:rsidR="00080F2C" w:rsidRDefault="00080F2C">
            <w:pPr>
              <w:pStyle w:val="TAL"/>
              <w:spacing w:line="252" w:lineRule="auto"/>
              <w:rPr>
                <w:lang w:val="en-US" w:eastAsia="zh-CN"/>
              </w:rPr>
            </w:pPr>
            <w:r>
              <w:rPr>
                <w:lang w:val="en-US" w:eastAsia="zh-CN"/>
              </w:rPr>
              <w:t>The frequency at which the presence is reported to the requestor.</w:t>
            </w:r>
          </w:p>
        </w:tc>
      </w:tr>
      <w:tr w:rsidR="00080F2C" w14:paraId="247DE074" w14:textId="77777777" w:rsidTr="00080F2C">
        <w:trPr>
          <w:jc w:val="center"/>
        </w:trPr>
        <w:tc>
          <w:tcPr>
            <w:tcW w:w="2880" w:type="dxa"/>
            <w:tcBorders>
              <w:top w:val="single" w:sz="4" w:space="0" w:color="000000"/>
              <w:left w:val="single" w:sz="4" w:space="0" w:color="000000"/>
              <w:bottom w:val="single" w:sz="4" w:space="0" w:color="000000"/>
              <w:right w:val="nil"/>
            </w:tcBorders>
            <w:hideMark/>
          </w:tcPr>
          <w:p w14:paraId="3A1DB046" w14:textId="77777777" w:rsidR="00080F2C" w:rsidRDefault="00080F2C">
            <w:pPr>
              <w:pStyle w:val="TAL"/>
              <w:spacing w:line="252" w:lineRule="auto"/>
              <w:rPr>
                <w:lang w:val="en-US" w:eastAsia="zh-CN"/>
              </w:rPr>
            </w:pPr>
            <w:r>
              <w:rPr>
                <w:lang w:val="en-US" w:eastAsia="zh-CN"/>
              </w:rPr>
              <w:t>&gt; Schedule</w:t>
            </w:r>
          </w:p>
        </w:tc>
        <w:tc>
          <w:tcPr>
            <w:tcW w:w="1121" w:type="dxa"/>
            <w:tcBorders>
              <w:top w:val="single" w:sz="4" w:space="0" w:color="000000"/>
              <w:left w:val="single" w:sz="4" w:space="0" w:color="000000"/>
              <w:bottom w:val="single" w:sz="4" w:space="0" w:color="000000"/>
              <w:right w:val="nil"/>
            </w:tcBorders>
            <w:hideMark/>
          </w:tcPr>
          <w:p w14:paraId="200040D4" w14:textId="77777777" w:rsidR="00080F2C" w:rsidRDefault="00080F2C">
            <w:pPr>
              <w:pStyle w:val="TAC"/>
              <w:spacing w:line="252" w:lineRule="auto"/>
              <w:rPr>
                <w:lang w:val="en-US" w:eastAsia="zh-CN"/>
              </w:rPr>
            </w:pPr>
            <w:r>
              <w:rPr>
                <w:lang w:val="en-US"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44C3BEDC" w14:textId="77777777" w:rsidR="00080F2C" w:rsidRDefault="00080F2C">
            <w:pPr>
              <w:pStyle w:val="TAL"/>
              <w:spacing w:line="252" w:lineRule="auto"/>
              <w:rPr>
                <w:lang w:val="en-US" w:eastAsia="zh-CN"/>
              </w:rPr>
            </w:pPr>
            <w:r>
              <w:rPr>
                <w:lang w:val="en-US" w:eastAsia="zh-CN"/>
              </w:rPr>
              <w:t>The time schedule (e.g., duration, time of day, period) at which presence reporting is required.</w:t>
            </w:r>
          </w:p>
        </w:tc>
      </w:tr>
      <w:tr w:rsidR="00080F2C" w14:paraId="2FA280B4" w14:textId="77777777" w:rsidTr="00080F2C">
        <w:trPr>
          <w:jc w:val="center"/>
        </w:trPr>
        <w:tc>
          <w:tcPr>
            <w:tcW w:w="2880" w:type="dxa"/>
            <w:tcBorders>
              <w:top w:val="single" w:sz="4" w:space="0" w:color="000000"/>
              <w:left w:val="single" w:sz="4" w:space="0" w:color="000000"/>
              <w:bottom w:val="single" w:sz="4" w:space="0" w:color="000000"/>
              <w:right w:val="nil"/>
            </w:tcBorders>
            <w:hideMark/>
          </w:tcPr>
          <w:p w14:paraId="0C189683" w14:textId="77777777" w:rsidR="00080F2C" w:rsidRDefault="00080F2C">
            <w:pPr>
              <w:pStyle w:val="TAL"/>
              <w:spacing w:line="252" w:lineRule="auto"/>
              <w:rPr>
                <w:lang w:val="en-US" w:eastAsia="zh-CN"/>
              </w:rPr>
            </w:pPr>
            <w:r>
              <w:rPr>
                <w:lang w:val="en-US" w:eastAsia="zh-CN"/>
              </w:rPr>
              <w:t>&gt; Location information indication</w:t>
            </w:r>
          </w:p>
        </w:tc>
        <w:tc>
          <w:tcPr>
            <w:tcW w:w="1121" w:type="dxa"/>
            <w:tcBorders>
              <w:top w:val="single" w:sz="4" w:space="0" w:color="000000"/>
              <w:left w:val="single" w:sz="4" w:space="0" w:color="000000"/>
              <w:bottom w:val="single" w:sz="4" w:space="0" w:color="000000"/>
              <w:right w:val="nil"/>
            </w:tcBorders>
            <w:hideMark/>
          </w:tcPr>
          <w:p w14:paraId="2652E74C" w14:textId="77777777" w:rsidR="00080F2C" w:rsidRDefault="00080F2C">
            <w:pPr>
              <w:pStyle w:val="TAC"/>
              <w:spacing w:line="252" w:lineRule="auto"/>
              <w:rPr>
                <w:lang w:val="en-US" w:eastAsia="zh-CN"/>
              </w:rPr>
            </w:pPr>
            <w:r>
              <w:rPr>
                <w:lang w:val="en-US"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558021EE" w14:textId="77777777" w:rsidR="00080F2C" w:rsidRDefault="00080F2C">
            <w:pPr>
              <w:pStyle w:val="TAL"/>
              <w:spacing w:line="252" w:lineRule="auto"/>
              <w:rPr>
                <w:lang w:val="en-US" w:eastAsia="zh-CN"/>
              </w:rPr>
            </w:pPr>
            <w:r>
              <w:rPr>
                <w:lang w:val="en-US" w:eastAsia="zh-CN"/>
              </w:rPr>
              <w:t>The indication that location information is requested in the presence report.</w:t>
            </w:r>
          </w:p>
        </w:tc>
      </w:tr>
      <w:tr w:rsidR="00080F2C" w14:paraId="391F1E9C" w14:textId="77777777" w:rsidTr="00080F2C">
        <w:trPr>
          <w:jc w:val="center"/>
        </w:trPr>
        <w:tc>
          <w:tcPr>
            <w:tcW w:w="2880" w:type="dxa"/>
            <w:tcBorders>
              <w:top w:val="single" w:sz="4" w:space="0" w:color="000000"/>
              <w:left w:val="single" w:sz="4" w:space="0" w:color="000000"/>
              <w:bottom w:val="single" w:sz="4" w:space="0" w:color="000000"/>
              <w:right w:val="nil"/>
            </w:tcBorders>
            <w:hideMark/>
          </w:tcPr>
          <w:p w14:paraId="083039AF" w14:textId="77777777" w:rsidR="00080F2C" w:rsidRDefault="00080F2C">
            <w:pPr>
              <w:pStyle w:val="TAL"/>
              <w:spacing w:line="252" w:lineRule="auto"/>
              <w:rPr>
                <w:lang w:val="en-US" w:eastAsia="zh-CN"/>
              </w:rPr>
            </w:pPr>
            <w:r>
              <w:rPr>
                <w:lang w:val="en-US" w:eastAsia="zh-CN"/>
              </w:rPr>
              <w:t>&gt; Change only indication</w:t>
            </w:r>
          </w:p>
        </w:tc>
        <w:tc>
          <w:tcPr>
            <w:tcW w:w="1121" w:type="dxa"/>
            <w:tcBorders>
              <w:top w:val="single" w:sz="4" w:space="0" w:color="000000"/>
              <w:left w:val="single" w:sz="4" w:space="0" w:color="000000"/>
              <w:bottom w:val="single" w:sz="4" w:space="0" w:color="000000"/>
              <w:right w:val="nil"/>
            </w:tcBorders>
            <w:hideMark/>
          </w:tcPr>
          <w:p w14:paraId="3D219C35" w14:textId="77777777" w:rsidR="00080F2C" w:rsidRDefault="00080F2C">
            <w:pPr>
              <w:pStyle w:val="TAC"/>
              <w:spacing w:line="252" w:lineRule="auto"/>
              <w:rPr>
                <w:lang w:val="en-US" w:eastAsia="zh-CN"/>
              </w:rPr>
            </w:pPr>
            <w:r>
              <w:rPr>
                <w:lang w:val="en-US"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4D72687B" w14:textId="77777777" w:rsidR="00080F2C" w:rsidRDefault="00080F2C">
            <w:pPr>
              <w:pStyle w:val="TAL"/>
              <w:spacing w:line="252" w:lineRule="auto"/>
              <w:rPr>
                <w:lang w:val="en-US" w:eastAsia="zh-CN"/>
              </w:rPr>
            </w:pPr>
            <w:r>
              <w:rPr>
                <w:lang w:val="en-US" w:eastAsia="zh-CN"/>
              </w:rPr>
              <w:t xml:space="preserve">The indication that reporting only includes device for which the presence status has changed. </w:t>
            </w:r>
          </w:p>
        </w:tc>
      </w:tr>
    </w:tbl>
    <w:p w14:paraId="79E61E09" w14:textId="77777777" w:rsidR="00080F2C" w:rsidRDefault="00080F2C" w:rsidP="00080F2C">
      <w:pPr>
        <w:rPr>
          <w:lang w:val="en-US"/>
        </w:rPr>
      </w:pPr>
    </w:p>
    <w:p w14:paraId="0C1B3788" w14:textId="3BCFBC75" w:rsidR="00080F2C" w:rsidRDefault="00080F2C" w:rsidP="00080F2C">
      <w:pPr>
        <w:pStyle w:val="Heading4"/>
        <w:rPr>
          <w:lang w:val="en-US"/>
        </w:rPr>
      </w:pPr>
      <w:bookmarkStart w:id="1298" w:name="_Toc214983830"/>
      <w:r>
        <w:rPr>
          <w:lang w:val="en-US"/>
        </w:rPr>
        <w:t>7.</w:t>
      </w:r>
      <w:r w:rsidR="003578C7">
        <w:rPr>
          <w:rFonts w:hint="eastAsia"/>
          <w:lang w:val="en-US" w:eastAsia="zh-CN"/>
        </w:rPr>
        <w:t>4</w:t>
      </w:r>
      <w:r>
        <w:rPr>
          <w:lang w:val="en-US"/>
        </w:rPr>
        <w:t>.3.2</w:t>
      </w:r>
      <w:r>
        <w:rPr>
          <w:lang w:val="en-US"/>
        </w:rPr>
        <w:tab/>
        <w:t>AIoT Presence Information Subscription response</w:t>
      </w:r>
      <w:bookmarkEnd w:id="1298"/>
    </w:p>
    <w:p w14:paraId="0B2E246A" w14:textId="2B7D9FF5" w:rsidR="00080F2C" w:rsidRDefault="00080F2C" w:rsidP="00080F2C">
      <w:pPr>
        <w:rPr>
          <w:lang w:val="en-US"/>
        </w:rPr>
      </w:pPr>
      <w:r>
        <w:rPr>
          <w:lang w:val="en-US"/>
        </w:rPr>
        <w:t>Table 7.</w:t>
      </w:r>
      <w:r w:rsidR="003578C7">
        <w:rPr>
          <w:rFonts w:hint="eastAsia"/>
          <w:lang w:val="en-US" w:eastAsia="zh-CN"/>
        </w:rPr>
        <w:t>4</w:t>
      </w:r>
      <w:r>
        <w:rPr>
          <w:lang w:val="en-US"/>
        </w:rPr>
        <w:t>.3.2-1 describes the AIoT Presence Information Subscription response.</w:t>
      </w:r>
    </w:p>
    <w:p w14:paraId="0437BF58" w14:textId="7CE6A4E0" w:rsidR="00080F2C" w:rsidRDefault="00080F2C" w:rsidP="00080F2C">
      <w:pPr>
        <w:pStyle w:val="TH"/>
        <w:rPr>
          <w:lang w:val="en-US"/>
        </w:rPr>
      </w:pPr>
      <w:r>
        <w:rPr>
          <w:lang w:val="en-US"/>
        </w:rPr>
        <w:t>Table 7.</w:t>
      </w:r>
      <w:r w:rsidR="003578C7">
        <w:rPr>
          <w:rFonts w:hint="eastAsia"/>
          <w:lang w:val="en-US" w:eastAsia="zh-CN"/>
        </w:rPr>
        <w:t>4</w:t>
      </w:r>
      <w:r>
        <w:rPr>
          <w:lang w:val="en-US"/>
        </w:rPr>
        <w:t xml:space="preserve">.3.2-1: AIoT Presence Information Subscription </w:t>
      </w:r>
      <w:del w:id="1299" w:author="S6-255624" w:date="2025-11-25T15:36:00Z">
        <w:r w:rsidDel="004C5144">
          <w:rPr>
            <w:lang w:val="en-US"/>
          </w:rPr>
          <w:delText>request</w:delText>
        </w:r>
      </w:del>
      <w:ins w:id="1300" w:author="S6-255624" w:date="2025-11-25T15:36:00Z">
        <w:r w:rsidR="004C5144">
          <w:rPr>
            <w:lang w:val="en-US"/>
          </w:rPr>
          <w:t>response</w:t>
        </w:r>
      </w:ins>
    </w:p>
    <w:tbl>
      <w:tblPr>
        <w:tblW w:w="8640" w:type="dxa"/>
        <w:jc w:val="center"/>
        <w:tblLayout w:type="fixed"/>
        <w:tblLook w:val="04A0" w:firstRow="1" w:lastRow="0" w:firstColumn="1" w:lastColumn="0" w:noHBand="0" w:noVBand="1"/>
      </w:tblPr>
      <w:tblGrid>
        <w:gridCol w:w="2880"/>
        <w:gridCol w:w="1121"/>
        <w:gridCol w:w="4639"/>
      </w:tblGrid>
      <w:tr w:rsidR="00080F2C" w14:paraId="35BA3D99" w14:textId="77777777" w:rsidTr="00080F2C">
        <w:trPr>
          <w:jc w:val="center"/>
        </w:trPr>
        <w:tc>
          <w:tcPr>
            <w:tcW w:w="2880" w:type="dxa"/>
            <w:tcBorders>
              <w:top w:val="single" w:sz="4" w:space="0" w:color="000000"/>
              <w:left w:val="single" w:sz="4" w:space="0" w:color="000000"/>
              <w:bottom w:val="single" w:sz="4" w:space="0" w:color="000000"/>
              <w:right w:val="nil"/>
            </w:tcBorders>
            <w:hideMark/>
          </w:tcPr>
          <w:p w14:paraId="69B4355C" w14:textId="77777777" w:rsidR="00080F2C" w:rsidRDefault="00080F2C">
            <w:pPr>
              <w:keepNext/>
              <w:keepLines/>
              <w:spacing w:after="0" w:line="252" w:lineRule="auto"/>
              <w:jc w:val="center"/>
              <w:rPr>
                <w:rFonts w:ascii="Arial" w:hAnsi="Arial"/>
                <w:b/>
                <w:sz w:val="18"/>
                <w:lang w:val="en-US" w:eastAsia="en-GB"/>
              </w:rPr>
            </w:pPr>
            <w:r>
              <w:rPr>
                <w:rFonts w:ascii="Arial" w:hAnsi="Arial"/>
                <w:b/>
                <w:sz w:val="18"/>
                <w:lang w:val="en-US" w:eastAsia="en-GB"/>
              </w:rPr>
              <w:t>Information element</w:t>
            </w:r>
          </w:p>
        </w:tc>
        <w:tc>
          <w:tcPr>
            <w:tcW w:w="1121" w:type="dxa"/>
            <w:tcBorders>
              <w:top w:val="single" w:sz="4" w:space="0" w:color="000000"/>
              <w:left w:val="single" w:sz="4" w:space="0" w:color="000000"/>
              <w:bottom w:val="single" w:sz="4" w:space="0" w:color="000000"/>
              <w:right w:val="nil"/>
            </w:tcBorders>
            <w:hideMark/>
          </w:tcPr>
          <w:p w14:paraId="416FF293" w14:textId="77777777" w:rsidR="00080F2C" w:rsidRDefault="00080F2C">
            <w:pPr>
              <w:keepNext/>
              <w:keepLines/>
              <w:spacing w:after="0" w:line="252" w:lineRule="auto"/>
              <w:jc w:val="center"/>
              <w:rPr>
                <w:rFonts w:ascii="Arial" w:hAnsi="Arial"/>
                <w:b/>
                <w:sz w:val="18"/>
                <w:lang w:val="en-US" w:eastAsia="en-GB"/>
              </w:rPr>
            </w:pPr>
            <w:r>
              <w:rPr>
                <w:rFonts w:ascii="Arial" w:hAnsi="Arial"/>
                <w:b/>
                <w:sz w:val="18"/>
                <w:lang w:val="en-US" w:eastAsia="en-GB"/>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7EB9B74F" w14:textId="77777777" w:rsidR="00080F2C" w:rsidRDefault="00080F2C">
            <w:pPr>
              <w:keepNext/>
              <w:keepLines/>
              <w:spacing w:after="0" w:line="252" w:lineRule="auto"/>
              <w:jc w:val="center"/>
              <w:rPr>
                <w:rFonts w:ascii="Arial" w:hAnsi="Arial"/>
                <w:b/>
                <w:sz w:val="18"/>
                <w:lang w:val="en-US" w:eastAsia="en-GB"/>
              </w:rPr>
            </w:pPr>
            <w:r>
              <w:rPr>
                <w:rFonts w:ascii="Arial" w:hAnsi="Arial"/>
                <w:b/>
                <w:sz w:val="18"/>
                <w:lang w:val="en-US" w:eastAsia="en-GB"/>
              </w:rPr>
              <w:t>Description</w:t>
            </w:r>
          </w:p>
        </w:tc>
      </w:tr>
      <w:tr w:rsidR="00080F2C" w14:paraId="1CC37816" w14:textId="77777777" w:rsidTr="00080F2C">
        <w:trPr>
          <w:jc w:val="center"/>
        </w:trPr>
        <w:tc>
          <w:tcPr>
            <w:tcW w:w="2880" w:type="dxa"/>
            <w:tcBorders>
              <w:top w:val="single" w:sz="4" w:space="0" w:color="000000"/>
              <w:left w:val="single" w:sz="4" w:space="0" w:color="000000"/>
              <w:bottom w:val="single" w:sz="4" w:space="0" w:color="000000"/>
              <w:right w:val="nil"/>
            </w:tcBorders>
            <w:hideMark/>
          </w:tcPr>
          <w:p w14:paraId="44D9DFA3" w14:textId="77777777" w:rsidR="00080F2C" w:rsidRDefault="00080F2C">
            <w:pPr>
              <w:keepNext/>
              <w:keepLines/>
              <w:spacing w:after="0" w:line="252" w:lineRule="auto"/>
              <w:rPr>
                <w:rFonts w:ascii="Arial" w:hAnsi="Arial"/>
                <w:sz w:val="18"/>
                <w:lang w:val="en-US" w:eastAsia="en-GB"/>
              </w:rPr>
            </w:pPr>
            <w:r>
              <w:rPr>
                <w:rFonts w:ascii="Arial" w:hAnsi="Arial"/>
                <w:sz w:val="18"/>
                <w:lang w:val="en-US" w:eastAsia="zh-CN"/>
              </w:rPr>
              <w:t>Successful response</w:t>
            </w:r>
          </w:p>
        </w:tc>
        <w:tc>
          <w:tcPr>
            <w:tcW w:w="1121" w:type="dxa"/>
            <w:tcBorders>
              <w:top w:val="single" w:sz="4" w:space="0" w:color="000000"/>
              <w:left w:val="single" w:sz="4" w:space="0" w:color="000000"/>
              <w:bottom w:val="single" w:sz="4" w:space="0" w:color="000000"/>
              <w:right w:val="nil"/>
            </w:tcBorders>
            <w:hideMark/>
          </w:tcPr>
          <w:p w14:paraId="75654DDF" w14:textId="77777777" w:rsidR="00080F2C" w:rsidRDefault="00080F2C">
            <w:pPr>
              <w:keepNext/>
              <w:keepLines/>
              <w:spacing w:after="0" w:line="252" w:lineRule="auto"/>
              <w:jc w:val="center"/>
              <w:rPr>
                <w:rFonts w:ascii="Arial" w:hAnsi="Arial"/>
                <w:sz w:val="18"/>
                <w:lang w:val="en-US" w:eastAsia="zh-CN"/>
              </w:rPr>
            </w:pPr>
            <w:r>
              <w:rPr>
                <w:rFonts w:ascii="Arial" w:hAnsi="Arial"/>
                <w:sz w:val="18"/>
                <w:lang w:val="en-US" w:eastAsia="zh-CN"/>
              </w:rPr>
              <w:t>O</w:t>
            </w:r>
          </w:p>
          <w:p w14:paraId="4A696629" w14:textId="77777777" w:rsidR="00080F2C" w:rsidRDefault="00080F2C">
            <w:pPr>
              <w:keepNext/>
              <w:keepLines/>
              <w:spacing w:after="0" w:line="252" w:lineRule="auto"/>
              <w:jc w:val="center"/>
              <w:rPr>
                <w:rFonts w:ascii="Arial" w:hAnsi="Arial"/>
                <w:sz w:val="18"/>
                <w:lang w:val="en-US" w:eastAsia="zh-CN"/>
              </w:rPr>
            </w:pPr>
            <w:r>
              <w:rPr>
                <w:rFonts w:ascii="Arial" w:hAnsi="Arial"/>
                <w:sz w:val="18"/>
                <w:lang w:val="en-US" w:eastAsia="zh-CN"/>
              </w:rPr>
              <w:t>(NOTE)</w:t>
            </w:r>
          </w:p>
        </w:tc>
        <w:tc>
          <w:tcPr>
            <w:tcW w:w="4639" w:type="dxa"/>
            <w:tcBorders>
              <w:top w:val="single" w:sz="4" w:space="0" w:color="000000"/>
              <w:left w:val="single" w:sz="4" w:space="0" w:color="000000"/>
              <w:bottom w:val="single" w:sz="4" w:space="0" w:color="000000"/>
              <w:right w:val="single" w:sz="4" w:space="0" w:color="000000"/>
            </w:tcBorders>
            <w:hideMark/>
          </w:tcPr>
          <w:p w14:paraId="4881205D" w14:textId="77777777" w:rsidR="00080F2C" w:rsidRDefault="00080F2C">
            <w:pPr>
              <w:keepNext/>
              <w:keepLines/>
              <w:spacing w:after="0" w:line="252" w:lineRule="auto"/>
              <w:rPr>
                <w:rFonts w:ascii="Arial" w:hAnsi="Arial"/>
                <w:sz w:val="18"/>
                <w:lang w:val="en-US" w:eastAsia="en-GB"/>
              </w:rPr>
            </w:pPr>
            <w:r>
              <w:rPr>
                <w:rFonts w:ascii="Arial" w:hAnsi="Arial"/>
                <w:sz w:val="18"/>
                <w:lang w:val="en-US" w:eastAsia="zh-CN"/>
              </w:rPr>
              <w:t>The indication that the request was successful.</w:t>
            </w:r>
          </w:p>
        </w:tc>
      </w:tr>
      <w:tr w:rsidR="00080F2C" w14:paraId="3E9F488A" w14:textId="77777777" w:rsidTr="00080F2C">
        <w:trPr>
          <w:jc w:val="center"/>
        </w:trPr>
        <w:tc>
          <w:tcPr>
            <w:tcW w:w="2880" w:type="dxa"/>
            <w:tcBorders>
              <w:top w:val="single" w:sz="4" w:space="0" w:color="000000"/>
              <w:left w:val="single" w:sz="4" w:space="0" w:color="000000"/>
              <w:bottom w:val="single" w:sz="4" w:space="0" w:color="000000"/>
              <w:right w:val="nil"/>
            </w:tcBorders>
            <w:hideMark/>
          </w:tcPr>
          <w:p w14:paraId="11E2B7D7" w14:textId="77777777" w:rsidR="00080F2C" w:rsidRDefault="00080F2C">
            <w:pPr>
              <w:keepNext/>
              <w:keepLines/>
              <w:spacing w:after="0" w:line="252" w:lineRule="auto"/>
              <w:rPr>
                <w:rFonts w:ascii="Arial" w:hAnsi="Arial"/>
                <w:sz w:val="18"/>
                <w:lang w:val="en-US" w:eastAsia="zh-CN"/>
              </w:rPr>
            </w:pPr>
            <w:r>
              <w:rPr>
                <w:rFonts w:ascii="Arial" w:hAnsi="Arial"/>
                <w:sz w:val="18"/>
                <w:lang w:val="en-US" w:eastAsia="en-GB"/>
              </w:rPr>
              <w:t>&gt; Subscription identifier</w:t>
            </w:r>
          </w:p>
        </w:tc>
        <w:tc>
          <w:tcPr>
            <w:tcW w:w="1121" w:type="dxa"/>
            <w:tcBorders>
              <w:top w:val="single" w:sz="4" w:space="0" w:color="000000"/>
              <w:left w:val="single" w:sz="4" w:space="0" w:color="000000"/>
              <w:bottom w:val="single" w:sz="4" w:space="0" w:color="000000"/>
              <w:right w:val="nil"/>
            </w:tcBorders>
            <w:hideMark/>
          </w:tcPr>
          <w:p w14:paraId="41B37066" w14:textId="77777777" w:rsidR="00080F2C" w:rsidRDefault="00080F2C">
            <w:pPr>
              <w:keepNext/>
              <w:keepLines/>
              <w:spacing w:after="0" w:line="252" w:lineRule="auto"/>
              <w:jc w:val="center"/>
              <w:rPr>
                <w:rFonts w:ascii="Arial" w:hAnsi="Arial"/>
                <w:sz w:val="18"/>
                <w:lang w:val="en-US" w:eastAsia="zh-CN"/>
              </w:rPr>
            </w:pPr>
            <w:r>
              <w:rPr>
                <w:rFonts w:ascii="Arial" w:hAnsi="Arial"/>
                <w:sz w:val="18"/>
                <w:lang w:val="en-US" w:eastAsia="en-GB"/>
              </w:rPr>
              <w:t>M</w:t>
            </w:r>
          </w:p>
        </w:tc>
        <w:tc>
          <w:tcPr>
            <w:tcW w:w="4639" w:type="dxa"/>
            <w:tcBorders>
              <w:top w:val="single" w:sz="4" w:space="0" w:color="000000"/>
              <w:left w:val="single" w:sz="4" w:space="0" w:color="000000"/>
              <w:bottom w:val="single" w:sz="4" w:space="0" w:color="000000"/>
              <w:right w:val="single" w:sz="4" w:space="0" w:color="000000"/>
            </w:tcBorders>
            <w:hideMark/>
          </w:tcPr>
          <w:p w14:paraId="1BEBC2DD" w14:textId="77777777" w:rsidR="00080F2C" w:rsidRDefault="00080F2C">
            <w:pPr>
              <w:keepNext/>
              <w:keepLines/>
              <w:spacing w:after="0" w:line="252" w:lineRule="auto"/>
              <w:rPr>
                <w:rFonts w:ascii="Arial" w:hAnsi="Arial"/>
                <w:sz w:val="18"/>
                <w:lang w:val="en-US" w:eastAsia="zh-CN"/>
              </w:rPr>
            </w:pPr>
            <w:r>
              <w:rPr>
                <w:rFonts w:ascii="Arial" w:hAnsi="Arial"/>
                <w:sz w:val="18"/>
                <w:lang w:val="en-US" w:eastAsia="zh-CN"/>
              </w:rPr>
              <w:t>The identifier for the subscription.</w:t>
            </w:r>
          </w:p>
        </w:tc>
      </w:tr>
      <w:tr w:rsidR="00080F2C" w14:paraId="2AD7EF6D" w14:textId="77777777" w:rsidTr="00080F2C">
        <w:trPr>
          <w:jc w:val="center"/>
        </w:trPr>
        <w:tc>
          <w:tcPr>
            <w:tcW w:w="2880" w:type="dxa"/>
            <w:tcBorders>
              <w:top w:val="single" w:sz="4" w:space="0" w:color="000000"/>
              <w:left w:val="single" w:sz="4" w:space="0" w:color="000000"/>
              <w:bottom w:val="single" w:sz="4" w:space="0" w:color="000000"/>
              <w:right w:val="nil"/>
            </w:tcBorders>
            <w:hideMark/>
          </w:tcPr>
          <w:p w14:paraId="7FAEAF12" w14:textId="77777777" w:rsidR="00080F2C" w:rsidRDefault="00080F2C">
            <w:pPr>
              <w:keepNext/>
              <w:keepLines/>
              <w:spacing w:after="0" w:line="252" w:lineRule="auto"/>
              <w:rPr>
                <w:rFonts w:ascii="Arial" w:hAnsi="Arial"/>
                <w:sz w:val="18"/>
                <w:lang w:val="en-US" w:eastAsia="zh-CN"/>
              </w:rPr>
            </w:pPr>
            <w:r>
              <w:rPr>
                <w:rFonts w:ascii="Arial" w:hAnsi="Arial"/>
                <w:sz w:val="18"/>
                <w:lang w:val="en-US" w:eastAsia="zh-CN"/>
              </w:rPr>
              <w:t>Failure response</w:t>
            </w:r>
          </w:p>
        </w:tc>
        <w:tc>
          <w:tcPr>
            <w:tcW w:w="1121" w:type="dxa"/>
            <w:tcBorders>
              <w:top w:val="single" w:sz="4" w:space="0" w:color="000000"/>
              <w:left w:val="single" w:sz="4" w:space="0" w:color="000000"/>
              <w:bottom w:val="single" w:sz="4" w:space="0" w:color="000000"/>
              <w:right w:val="nil"/>
            </w:tcBorders>
            <w:hideMark/>
          </w:tcPr>
          <w:p w14:paraId="6B7F36AE" w14:textId="77777777" w:rsidR="00080F2C" w:rsidRDefault="00080F2C">
            <w:pPr>
              <w:keepNext/>
              <w:keepLines/>
              <w:spacing w:after="0" w:line="252" w:lineRule="auto"/>
              <w:jc w:val="center"/>
              <w:rPr>
                <w:rFonts w:ascii="Arial" w:hAnsi="Arial"/>
                <w:sz w:val="18"/>
                <w:lang w:val="en-US" w:eastAsia="zh-CN"/>
              </w:rPr>
            </w:pPr>
            <w:r>
              <w:rPr>
                <w:rFonts w:ascii="Arial" w:hAnsi="Arial"/>
                <w:sz w:val="18"/>
                <w:lang w:val="en-US" w:eastAsia="zh-CN"/>
              </w:rPr>
              <w:t>O</w:t>
            </w:r>
          </w:p>
          <w:p w14:paraId="0A6195B2" w14:textId="77777777" w:rsidR="00080F2C" w:rsidRDefault="00080F2C">
            <w:pPr>
              <w:keepNext/>
              <w:keepLines/>
              <w:spacing w:after="0" w:line="252" w:lineRule="auto"/>
              <w:jc w:val="center"/>
              <w:rPr>
                <w:rFonts w:ascii="Arial" w:hAnsi="Arial"/>
                <w:sz w:val="18"/>
                <w:lang w:val="en-US" w:eastAsia="zh-CN"/>
              </w:rPr>
            </w:pPr>
            <w:r>
              <w:rPr>
                <w:rFonts w:ascii="Arial" w:hAnsi="Arial"/>
                <w:sz w:val="18"/>
                <w:lang w:val="en-US" w:eastAsia="zh-CN"/>
              </w:rPr>
              <w:t>(NOTE)</w:t>
            </w:r>
          </w:p>
        </w:tc>
        <w:tc>
          <w:tcPr>
            <w:tcW w:w="4639" w:type="dxa"/>
            <w:tcBorders>
              <w:top w:val="single" w:sz="4" w:space="0" w:color="000000"/>
              <w:left w:val="single" w:sz="4" w:space="0" w:color="000000"/>
              <w:bottom w:val="single" w:sz="4" w:space="0" w:color="000000"/>
              <w:right w:val="single" w:sz="4" w:space="0" w:color="000000"/>
            </w:tcBorders>
            <w:hideMark/>
          </w:tcPr>
          <w:p w14:paraId="5CB8711B" w14:textId="77777777" w:rsidR="00080F2C" w:rsidRDefault="00080F2C">
            <w:pPr>
              <w:keepNext/>
              <w:keepLines/>
              <w:spacing w:after="0" w:line="252" w:lineRule="auto"/>
              <w:rPr>
                <w:rFonts w:ascii="Arial" w:hAnsi="Arial"/>
                <w:sz w:val="18"/>
                <w:lang w:val="en-US" w:eastAsia="zh-CN"/>
              </w:rPr>
            </w:pPr>
            <w:r>
              <w:rPr>
                <w:rFonts w:ascii="Arial" w:hAnsi="Arial"/>
                <w:sz w:val="18"/>
                <w:lang w:val="en-US" w:eastAsia="zh-CN"/>
              </w:rPr>
              <w:t>The indication that the request failed.</w:t>
            </w:r>
          </w:p>
        </w:tc>
      </w:tr>
      <w:tr w:rsidR="00080F2C" w14:paraId="17FE055B" w14:textId="77777777" w:rsidTr="00080F2C">
        <w:trPr>
          <w:jc w:val="center"/>
        </w:trPr>
        <w:tc>
          <w:tcPr>
            <w:tcW w:w="2880" w:type="dxa"/>
            <w:tcBorders>
              <w:top w:val="single" w:sz="4" w:space="0" w:color="000000"/>
              <w:left w:val="single" w:sz="4" w:space="0" w:color="000000"/>
              <w:bottom w:val="single" w:sz="4" w:space="0" w:color="000000"/>
              <w:right w:val="nil"/>
            </w:tcBorders>
            <w:hideMark/>
          </w:tcPr>
          <w:p w14:paraId="3909018A" w14:textId="77777777" w:rsidR="00080F2C" w:rsidRDefault="00080F2C">
            <w:pPr>
              <w:keepNext/>
              <w:keepLines/>
              <w:spacing w:after="0" w:line="252" w:lineRule="auto"/>
              <w:rPr>
                <w:rFonts w:ascii="Arial" w:hAnsi="Arial"/>
                <w:sz w:val="18"/>
                <w:lang w:val="en-US" w:eastAsia="zh-CN"/>
              </w:rPr>
            </w:pPr>
            <w:r>
              <w:rPr>
                <w:rFonts w:ascii="Arial" w:hAnsi="Arial"/>
                <w:sz w:val="18"/>
                <w:lang w:val="en-US" w:eastAsia="zh-CN"/>
              </w:rPr>
              <w:t>&gt; Cause</w:t>
            </w:r>
          </w:p>
        </w:tc>
        <w:tc>
          <w:tcPr>
            <w:tcW w:w="1121" w:type="dxa"/>
            <w:tcBorders>
              <w:top w:val="single" w:sz="4" w:space="0" w:color="000000"/>
              <w:left w:val="single" w:sz="4" w:space="0" w:color="000000"/>
              <w:bottom w:val="single" w:sz="4" w:space="0" w:color="000000"/>
              <w:right w:val="nil"/>
            </w:tcBorders>
            <w:hideMark/>
          </w:tcPr>
          <w:p w14:paraId="298CD5EA" w14:textId="77777777" w:rsidR="00080F2C" w:rsidRDefault="00080F2C">
            <w:pPr>
              <w:keepNext/>
              <w:keepLines/>
              <w:spacing w:after="0" w:line="252" w:lineRule="auto"/>
              <w:jc w:val="center"/>
              <w:rPr>
                <w:rFonts w:ascii="Arial" w:hAnsi="Arial"/>
                <w:sz w:val="18"/>
                <w:lang w:val="en-US" w:eastAsia="zh-CN"/>
              </w:rPr>
            </w:pPr>
            <w:r>
              <w:rPr>
                <w:rFonts w:ascii="Arial" w:hAnsi="Arial"/>
                <w:sz w:val="18"/>
                <w:lang w:val="en-US"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1AF73020" w14:textId="77777777" w:rsidR="00080F2C" w:rsidRDefault="00080F2C">
            <w:pPr>
              <w:keepNext/>
              <w:keepLines/>
              <w:spacing w:after="0" w:line="252" w:lineRule="auto"/>
              <w:rPr>
                <w:rFonts w:ascii="Arial" w:hAnsi="Arial"/>
                <w:sz w:val="18"/>
                <w:lang w:val="en-US" w:eastAsia="zh-CN"/>
              </w:rPr>
            </w:pPr>
            <w:r>
              <w:rPr>
                <w:rFonts w:ascii="Arial" w:hAnsi="Arial"/>
                <w:sz w:val="18"/>
                <w:lang w:val="en-US" w:eastAsia="zh-CN"/>
              </w:rPr>
              <w:t>The failure cause</w:t>
            </w:r>
          </w:p>
        </w:tc>
      </w:tr>
      <w:tr w:rsidR="00080F2C" w14:paraId="7BD253D0" w14:textId="77777777" w:rsidTr="00080F2C">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072043B6" w14:textId="77777777" w:rsidR="00080F2C" w:rsidRDefault="00080F2C">
            <w:pPr>
              <w:keepNext/>
              <w:keepLines/>
              <w:spacing w:after="0" w:line="252" w:lineRule="auto"/>
              <w:rPr>
                <w:rFonts w:ascii="Arial" w:hAnsi="Arial"/>
                <w:sz w:val="18"/>
                <w:lang w:val="en-US" w:eastAsia="zh-CN"/>
              </w:rPr>
            </w:pPr>
            <w:r>
              <w:rPr>
                <w:rFonts w:ascii="Arial" w:hAnsi="Arial"/>
                <w:sz w:val="18"/>
                <w:lang w:val="en-US" w:eastAsia="zh-CN"/>
              </w:rPr>
              <w:t>NOTE:</w:t>
            </w:r>
            <w:r>
              <w:rPr>
                <w:rFonts w:ascii="Arial" w:hAnsi="Arial"/>
                <w:sz w:val="18"/>
                <w:lang w:val="en-US" w:eastAsia="zh-CN"/>
              </w:rPr>
              <w:tab/>
            </w:r>
            <w:r>
              <w:rPr>
                <w:rFonts w:ascii="Arial" w:hAnsi="Arial"/>
                <w:sz w:val="18"/>
                <w:lang w:val="en-US" w:eastAsia="zh-CN"/>
              </w:rPr>
              <w:tab/>
              <w:t>Only one of these information elements shall be provided.</w:t>
            </w:r>
          </w:p>
        </w:tc>
      </w:tr>
    </w:tbl>
    <w:p w14:paraId="4EE64354" w14:textId="5C11FCF5" w:rsidR="00080F2C" w:rsidRDefault="00080F2C" w:rsidP="00080F2C">
      <w:pPr>
        <w:pStyle w:val="Heading4"/>
        <w:rPr>
          <w:rFonts w:eastAsia="SimSun"/>
          <w:lang w:val="en-US"/>
        </w:rPr>
      </w:pPr>
      <w:bookmarkStart w:id="1301" w:name="_Toc214983831"/>
      <w:r>
        <w:rPr>
          <w:lang w:val="en-US"/>
        </w:rPr>
        <w:t>7.</w:t>
      </w:r>
      <w:r w:rsidR="003578C7">
        <w:rPr>
          <w:rFonts w:hint="eastAsia"/>
          <w:lang w:val="en-US" w:eastAsia="zh-CN"/>
        </w:rPr>
        <w:t>4</w:t>
      </w:r>
      <w:r>
        <w:rPr>
          <w:lang w:val="en-US"/>
        </w:rPr>
        <w:t>.3.3</w:t>
      </w:r>
      <w:r>
        <w:rPr>
          <w:lang w:val="en-US"/>
        </w:rPr>
        <w:tab/>
        <w:t>AIoT Presence Information notification</w:t>
      </w:r>
      <w:bookmarkEnd w:id="1301"/>
    </w:p>
    <w:p w14:paraId="72B1D597" w14:textId="717385B1" w:rsidR="00080F2C" w:rsidRDefault="00080F2C" w:rsidP="00080F2C">
      <w:pPr>
        <w:rPr>
          <w:lang w:val="en-US"/>
        </w:rPr>
      </w:pPr>
      <w:r>
        <w:rPr>
          <w:lang w:val="en-US"/>
        </w:rPr>
        <w:t>Table 7.</w:t>
      </w:r>
      <w:r w:rsidR="003578C7">
        <w:rPr>
          <w:rFonts w:hint="eastAsia"/>
          <w:lang w:val="en-US" w:eastAsia="zh-CN"/>
        </w:rPr>
        <w:t>4</w:t>
      </w:r>
      <w:r>
        <w:rPr>
          <w:lang w:val="en-US"/>
        </w:rPr>
        <w:t>.3.</w:t>
      </w:r>
      <w:r w:rsidR="003578C7">
        <w:rPr>
          <w:rFonts w:hint="eastAsia"/>
          <w:lang w:val="en-US" w:eastAsia="zh-CN"/>
        </w:rPr>
        <w:t>3</w:t>
      </w:r>
      <w:r>
        <w:rPr>
          <w:lang w:val="en-US"/>
        </w:rPr>
        <w:t>-1 describes the AIoT Presence Information notification.</w:t>
      </w:r>
    </w:p>
    <w:p w14:paraId="2B5BE729" w14:textId="6CE8712E" w:rsidR="00080F2C" w:rsidRDefault="00080F2C" w:rsidP="00080F2C">
      <w:pPr>
        <w:pStyle w:val="TH"/>
        <w:rPr>
          <w:lang w:val="en-US"/>
        </w:rPr>
      </w:pPr>
      <w:r>
        <w:rPr>
          <w:lang w:val="en-US"/>
        </w:rPr>
        <w:lastRenderedPageBreak/>
        <w:t>Table 7.</w:t>
      </w:r>
      <w:r w:rsidR="003578C7">
        <w:rPr>
          <w:rFonts w:hint="eastAsia"/>
          <w:lang w:val="en-US" w:eastAsia="zh-CN"/>
        </w:rPr>
        <w:t>4</w:t>
      </w:r>
      <w:r>
        <w:rPr>
          <w:lang w:val="en-US"/>
        </w:rPr>
        <w:t>.3.</w:t>
      </w:r>
      <w:r w:rsidR="003578C7">
        <w:rPr>
          <w:rFonts w:hint="eastAsia"/>
          <w:lang w:val="en-US" w:eastAsia="zh-CN"/>
        </w:rPr>
        <w:t>3</w:t>
      </w:r>
      <w:r>
        <w:rPr>
          <w:lang w:val="en-US"/>
        </w:rPr>
        <w:t>-1: AIoT Presence Information notification</w:t>
      </w:r>
    </w:p>
    <w:tbl>
      <w:tblPr>
        <w:tblW w:w="8640" w:type="dxa"/>
        <w:jc w:val="center"/>
        <w:tblLayout w:type="fixed"/>
        <w:tblLook w:val="04A0" w:firstRow="1" w:lastRow="0" w:firstColumn="1" w:lastColumn="0" w:noHBand="0" w:noVBand="1"/>
      </w:tblPr>
      <w:tblGrid>
        <w:gridCol w:w="2880"/>
        <w:gridCol w:w="1121"/>
        <w:gridCol w:w="4639"/>
      </w:tblGrid>
      <w:tr w:rsidR="00080F2C" w14:paraId="7118008C" w14:textId="77777777" w:rsidTr="00080F2C">
        <w:trPr>
          <w:jc w:val="center"/>
        </w:trPr>
        <w:tc>
          <w:tcPr>
            <w:tcW w:w="2880" w:type="dxa"/>
            <w:tcBorders>
              <w:top w:val="single" w:sz="4" w:space="0" w:color="000000"/>
              <w:left w:val="single" w:sz="4" w:space="0" w:color="000000"/>
              <w:bottom w:val="single" w:sz="4" w:space="0" w:color="000000"/>
              <w:right w:val="nil"/>
            </w:tcBorders>
            <w:hideMark/>
          </w:tcPr>
          <w:p w14:paraId="7FBFD98C" w14:textId="77777777" w:rsidR="00080F2C" w:rsidRDefault="00080F2C">
            <w:pPr>
              <w:keepNext/>
              <w:keepLines/>
              <w:spacing w:after="0" w:line="252" w:lineRule="auto"/>
              <w:jc w:val="center"/>
              <w:rPr>
                <w:rFonts w:ascii="Arial" w:hAnsi="Arial"/>
                <w:b/>
                <w:sz w:val="18"/>
                <w:lang w:val="en-US" w:eastAsia="en-GB"/>
              </w:rPr>
            </w:pPr>
            <w:r>
              <w:rPr>
                <w:rFonts w:ascii="Arial" w:hAnsi="Arial"/>
                <w:b/>
                <w:sz w:val="18"/>
                <w:lang w:val="en-US" w:eastAsia="en-GB"/>
              </w:rPr>
              <w:t>Information element</w:t>
            </w:r>
          </w:p>
        </w:tc>
        <w:tc>
          <w:tcPr>
            <w:tcW w:w="1121" w:type="dxa"/>
            <w:tcBorders>
              <w:top w:val="single" w:sz="4" w:space="0" w:color="000000"/>
              <w:left w:val="single" w:sz="4" w:space="0" w:color="000000"/>
              <w:bottom w:val="single" w:sz="4" w:space="0" w:color="000000"/>
              <w:right w:val="nil"/>
            </w:tcBorders>
            <w:hideMark/>
          </w:tcPr>
          <w:p w14:paraId="7E09BEE6" w14:textId="77777777" w:rsidR="00080F2C" w:rsidRDefault="00080F2C">
            <w:pPr>
              <w:keepNext/>
              <w:keepLines/>
              <w:spacing w:after="0" w:line="252" w:lineRule="auto"/>
              <w:jc w:val="center"/>
              <w:rPr>
                <w:rFonts w:ascii="Arial" w:hAnsi="Arial"/>
                <w:b/>
                <w:sz w:val="18"/>
                <w:lang w:val="en-US" w:eastAsia="en-GB"/>
              </w:rPr>
            </w:pPr>
            <w:r>
              <w:rPr>
                <w:rFonts w:ascii="Arial" w:hAnsi="Arial"/>
                <w:b/>
                <w:sz w:val="18"/>
                <w:lang w:val="en-US" w:eastAsia="en-GB"/>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56ED8519" w14:textId="77777777" w:rsidR="00080F2C" w:rsidRDefault="00080F2C">
            <w:pPr>
              <w:keepNext/>
              <w:keepLines/>
              <w:spacing w:after="0" w:line="252" w:lineRule="auto"/>
              <w:jc w:val="center"/>
              <w:rPr>
                <w:rFonts w:ascii="Arial" w:hAnsi="Arial"/>
                <w:b/>
                <w:sz w:val="18"/>
                <w:lang w:val="en-US" w:eastAsia="en-GB"/>
              </w:rPr>
            </w:pPr>
            <w:r>
              <w:rPr>
                <w:rFonts w:ascii="Arial" w:hAnsi="Arial"/>
                <w:b/>
                <w:sz w:val="18"/>
                <w:lang w:val="en-US" w:eastAsia="en-GB"/>
              </w:rPr>
              <w:t>Description</w:t>
            </w:r>
          </w:p>
        </w:tc>
      </w:tr>
      <w:tr w:rsidR="00080F2C" w14:paraId="39364DCF" w14:textId="77777777" w:rsidTr="00080F2C">
        <w:trPr>
          <w:jc w:val="center"/>
        </w:trPr>
        <w:tc>
          <w:tcPr>
            <w:tcW w:w="2880" w:type="dxa"/>
            <w:tcBorders>
              <w:top w:val="single" w:sz="4" w:space="0" w:color="000000"/>
              <w:left w:val="single" w:sz="4" w:space="0" w:color="000000"/>
              <w:bottom w:val="single" w:sz="4" w:space="0" w:color="000000"/>
              <w:right w:val="nil"/>
            </w:tcBorders>
            <w:hideMark/>
          </w:tcPr>
          <w:p w14:paraId="40D9ED5A" w14:textId="77777777" w:rsidR="00080F2C" w:rsidRDefault="00080F2C">
            <w:pPr>
              <w:keepNext/>
              <w:keepLines/>
              <w:spacing w:after="0" w:line="252" w:lineRule="auto"/>
              <w:rPr>
                <w:rFonts w:ascii="Arial" w:hAnsi="Arial"/>
                <w:sz w:val="18"/>
                <w:lang w:val="en-US" w:eastAsia="en-GB"/>
              </w:rPr>
            </w:pPr>
            <w:r>
              <w:rPr>
                <w:rFonts w:ascii="Arial" w:hAnsi="Arial"/>
                <w:sz w:val="18"/>
                <w:lang w:val="en-US" w:eastAsia="en-GB"/>
              </w:rPr>
              <w:t>Subscription identifier</w:t>
            </w:r>
          </w:p>
        </w:tc>
        <w:tc>
          <w:tcPr>
            <w:tcW w:w="1121" w:type="dxa"/>
            <w:tcBorders>
              <w:top w:val="single" w:sz="4" w:space="0" w:color="000000"/>
              <w:left w:val="single" w:sz="4" w:space="0" w:color="000000"/>
              <w:bottom w:val="single" w:sz="4" w:space="0" w:color="000000"/>
              <w:right w:val="nil"/>
            </w:tcBorders>
            <w:hideMark/>
          </w:tcPr>
          <w:p w14:paraId="03735E28" w14:textId="77777777" w:rsidR="00080F2C" w:rsidRDefault="00080F2C">
            <w:pPr>
              <w:keepNext/>
              <w:keepLines/>
              <w:spacing w:after="0" w:line="252" w:lineRule="auto"/>
              <w:jc w:val="center"/>
              <w:rPr>
                <w:rFonts w:ascii="Arial" w:hAnsi="Arial"/>
                <w:sz w:val="18"/>
                <w:lang w:val="en-US" w:eastAsia="zh-CN"/>
              </w:rPr>
            </w:pPr>
            <w:r>
              <w:rPr>
                <w:lang w:val="en-US"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7BEFCA71" w14:textId="77777777" w:rsidR="00080F2C" w:rsidRDefault="00080F2C">
            <w:pPr>
              <w:keepNext/>
              <w:keepLines/>
              <w:spacing w:after="0" w:line="252" w:lineRule="auto"/>
              <w:rPr>
                <w:rFonts w:ascii="Arial" w:hAnsi="Arial"/>
                <w:sz w:val="18"/>
                <w:lang w:val="en-US" w:eastAsia="en-GB"/>
              </w:rPr>
            </w:pPr>
            <w:r>
              <w:rPr>
                <w:rFonts w:ascii="Arial" w:hAnsi="Arial"/>
                <w:sz w:val="18"/>
                <w:lang w:val="en-US" w:eastAsia="zh-CN"/>
              </w:rPr>
              <w:t>The identifier for the subscription.</w:t>
            </w:r>
          </w:p>
        </w:tc>
      </w:tr>
      <w:tr w:rsidR="00080F2C" w14:paraId="63636911" w14:textId="77777777" w:rsidTr="00080F2C">
        <w:trPr>
          <w:jc w:val="center"/>
        </w:trPr>
        <w:tc>
          <w:tcPr>
            <w:tcW w:w="2880" w:type="dxa"/>
            <w:tcBorders>
              <w:top w:val="single" w:sz="4" w:space="0" w:color="000000"/>
              <w:left w:val="single" w:sz="4" w:space="0" w:color="000000"/>
              <w:bottom w:val="single" w:sz="4" w:space="0" w:color="000000"/>
              <w:right w:val="nil"/>
            </w:tcBorders>
            <w:hideMark/>
          </w:tcPr>
          <w:p w14:paraId="7353C24E" w14:textId="77777777" w:rsidR="00080F2C" w:rsidRDefault="00080F2C">
            <w:pPr>
              <w:keepNext/>
              <w:keepLines/>
              <w:spacing w:after="0" w:line="252" w:lineRule="auto"/>
              <w:rPr>
                <w:rFonts w:ascii="Arial" w:hAnsi="Arial"/>
                <w:sz w:val="18"/>
                <w:lang w:val="en-US" w:eastAsia="zh-CN"/>
              </w:rPr>
            </w:pPr>
            <w:r>
              <w:rPr>
                <w:rFonts w:ascii="Arial" w:hAnsi="Arial"/>
                <w:sz w:val="18"/>
                <w:lang w:val="en-US" w:eastAsia="zh-CN"/>
              </w:rPr>
              <w:t>Presence report</w:t>
            </w:r>
          </w:p>
        </w:tc>
        <w:tc>
          <w:tcPr>
            <w:tcW w:w="1121" w:type="dxa"/>
            <w:tcBorders>
              <w:top w:val="single" w:sz="4" w:space="0" w:color="000000"/>
              <w:left w:val="single" w:sz="4" w:space="0" w:color="000000"/>
              <w:bottom w:val="single" w:sz="4" w:space="0" w:color="000000"/>
              <w:right w:val="nil"/>
            </w:tcBorders>
            <w:hideMark/>
          </w:tcPr>
          <w:p w14:paraId="6F522ECE" w14:textId="77777777" w:rsidR="00080F2C" w:rsidRDefault="00080F2C">
            <w:pPr>
              <w:keepNext/>
              <w:keepLines/>
              <w:spacing w:after="0" w:line="252" w:lineRule="auto"/>
              <w:jc w:val="center"/>
              <w:rPr>
                <w:rFonts w:ascii="Arial" w:hAnsi="Arial"/>
                <w:sz w:val="18"/>
                <w:lang w:val="en-US" w:eastAsia="zh-CN"/>
              </w:rPr>
            </w:pPr>
            <w:r>
              <w:rPr>
                <w:rFonts w:ascii="Arial" w:hAnsi="Arial"/>
                <w:sz w:val="18"/>
                <w:lang w:val="en-US"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3EDA9A6F" w14:textId="77777777" w:rsidR="00080F2C" w:rsidRDefault="00080F2C">
            <w:pPr>
              <w:keepNext/>
              <w:keepLines/>
              <w:spacing w:after="0" w:line="252" w:lineRule="auto"/>
              <w:rPr>
                <w:rFonts w:ascii="Arial" w:hAnsi="Arial"/>
                <w:sz w:val="18"/>
                <w:lang w:val="en-US" w:eastAsia="zh-CN"/>
              </w:rPr>
            </w:pPr>
            <w:r>
              <w:rPr>
                <w:rFonts w:ascii="Arial" w:hAnsi="Arial"/>
                <w:sz w:val="18"/>
                <w:lang w:val="en-US" w:eastAsia="zh-CN"/>
              </w:rPr>
              <w:t>The presence report information.</w:t>
            </w:r>
          </w:p>
        </w:tc>
      </w:tr>
      <w:tr w:rsidR="00080F2C" w14:paraId="4D5DCFD7" w14:textId="77777777" w:rsidTr="00080F2C">
        <w:trPr>
          <w:jc w:val="center"/>
        </w:trPr>
        <w:tc>
          <w:tcPr>
            <w:tcW w:w="2880" w:type="dxa"/>
            <w:tcBorders>
              <w:top w:val="single" w:sz="4" w:space="0" w:color="000000"/>
              <w:left w:val="single" w:sz="4" w:space="0" w:color="000000"/>
              <w:bottom w:val="single" w:sz="4" w:space="0" w:color="000000"/>
              <w:right w:val="nil"/>
            </w:tcBorders>
            <w:hideMark/>
          </w:tcPr>
          <w:p w14:paraId="77C29BB9" w14:textId="77777777" w:rsidR="00080F2C" w:rsidRDefault="00080F2C">
            <w:pPr>
              <w:keepNext/>
              <w:keepLines/>
              <w:spacing w:after="0" w:line="252" w:lineRule="auto"/>
              <w:rPr>
                <w:rFonts w:ascii="Arial" w:hAnsi="Arial"/>
                <w:sz w:val="18"/>
                <w:lang w:val="en-US" w:eastAsia="zh-CN"/>
              </w:rPr>
            </w:pPr>
            <w:r>
              <w:rPr>
                <w:lang w:val="en-US" w:eastAsia="zh-CN"/>
              </w:rPr>
              <w:t>&gt; AIoT device identifiers</w:t>
            </w:r>
          </w:p>
        </w:tc>
        <w:tc>
          <w:tcPr>
            <w:tcW w:w="1121" w:type="dxa"/>
            <w:tcBorders>
              <w:top w:val="single" w:sz="4" w:space="0" w:color="000000"/>
              <w:left w:val="single" w:sz="4" w:space="0" w:color="000000"/>
              <w:bottom w:val="single" w:sz="4" w:space="0" w:color="000000"/>
              <w:right w:val="nil"/>
            </w:tcBorders>
            <w:hideMark/>
          </w:tcPr>
          <w:p w14:paraId="7FDCED48" w14:textId="77777777" w:rsidR="00080F2C" w:rsidRDefault="00080F2C">
            <w:pPr>
              <w:keepNext/>
              <w:keepLines/>
              <w:spacing w:after="0" w:line="252" w:lineRule="auto"/>
              <w:jc w:val="center"/>
              <w:rPr>
                <w:rFonts w:ascii="Arial" w:hAnsi="Arial"/>
                <w:sz w:val="18"/>
                <w:lang w:val="en-US" w:eastAsia="zh-CN"/>
              </w:rPr>
            </w:pPr>
            <w:r>
              <w:rPr>
                <w:lang w:val="en-US"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5987E4B5" w14:textId="77777777" w:rsidR="00080F2C" w:rsidRDefault="00080F2C">
            <w:pPr>
              <w:keepNext/>
              <w:keepLines/>
              <w:spacing w:after="0" w:line="252" w:lineRule="auto"/>
              <w:rPr>
                <w:rFonts w:ascii="Arial" w:hAnsi="Arial"/>
                <w:sz w:val="18"/>
                <w:lang w:val="en-US" w:eastAsia="zh-CN"/>
              </w:rPr>
            </w:pPr>
            <w:r>
              <w:rPr>
                <w:lang w:val="en-US" w:eastAsia="zh-CN"/>
              </w:rPr>
              <w:t>The list of device identifiers for which presence is reported</w:t>
            </w:r>
          </w:p>
        </w:tc>
      </w:tr>
      <w:tr w:rsidR="00080F2C" w14:paraId="0D7A8CDD" w14:textId="77777777" w:rsidTr="00080F2C">
        <w:trPr>
          <w:jc w:val="center"/>
        </w:trPr>
        <w:tc>
          <w:tcPr>
            <w:tcW w:w="2880" w:type="dxa"/>
            <w:tcBorders>
              <w:top w:val="single" w:sz="4" w:space="0" w:color="000000"/>
              <w:left w:val="single" w:sz="4" w:space="0" w:color="000000"/>
              <w:bottom w:val="single" w:sz="4" w:space="0" w:color="000000"/>
              <w:right w:val="nil"/>
            </w:tcBorders>
            <w:hideMark/>
          </w:tcPr>
          <w:p w14:paraId="22FB4E03" w14:textId="77777777" w:rsidR="00080F2C" w:rsidRDefault="00080F2C">
            <w:pPr>
              <w:keepNext/>
              <w:keepLines/>
              <w:spacing w:after="0" w:line="252" w:lineRule="auto"/>
              <w:rPr>
                <w:lang w:val="en-US" w:eastAsia="zh-CN"/>
              </w:rPr>
            </w:pPr>
            <w:r>
              <w:rPr>
                <w:lang w:val="en-US" w:eastAsia="zh-CN"/>
              </w:rPr>
              <w:t>&gt; Presence status</w:t>
            </w:r>
          </w:p>
        </w:tc>
        <w:tc>
          <w:tcPr>
            <w:tcW w:w="1121" w:type="dxa"/>
            <w:tcBorders>
              <w:top w:val="single" w:sz="4" w:space="0" w:color="000000"/>
              <w:left w:val="single" w:sz="4" w:space="0" w:color="000000"/>
              <w:bottom w:val="single" w:sz="4" w:space="0" w:color="000000"/>
              <w:right w:val="nil"/>
            </w:tcBorders>
            <w:hideMark/>
          </w:tcPr>
          <w:p w14:paraId="1DEC99F1" w14:textId="77777777" w:rsidR="00080F2C" w:rsidRDefault="00080F2C">
            <w:pPr>
              <w:keepNext/>
              <w:keepLines/>
              <w:spacing w:after="0" w:line="252" w:lineRule="auto"/>
              <w:jc w:val="center"/>
              <w:rPr>
                <w:lang w:val="en-US" w:eastAsia="zh-CN"/>
              </w:rPr>
            </w:pPr>
            <w:r>
              <w:rPr>
                <w:lang w:val="en-US"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18DA65A8" w14:textId="77777777" w:rsidR="00080F2C" w:rsidRDefault="00080F2C">
            <w:pPr>
              <w:keepNext/>
              <w:keepLines/>
              <w:spacing w:after="0" w:line="252" w:lineRule="auto"/>
              <w:rPr>
                <w:lang w:val="en-US" w:eastAsia="zh-CN"/>
              </w:rPr>
            </w:pPr>
            <w:r>
              <w:rPr>
                <w:lang w:val="en-US" w:eastAsia="zh-CN"/>
              </w:rPr>
              <w:t>The status of presence which is one of present or absent or unknown.</w:t>
            </w:r>
          </w:p>
        </w:tc>
      </w:tr>
      <w:tr w:rsidR="00080F2C" w14:paraId="783C3EF3" w14:textId="77777777" w:rsidTr="00080F2C">
        <w:trPr>
          <w:jc w:val="center"/>
        </w:trPr>
        <w:tc>
          <w:tcPr>
            <w:tcW w:w="2880" w:type="dxa"/>
            <w:tcBorders>
              <w:top w:val="single" w:sz="4" w:space="0" w:color="000000"/>
              <w:left w:val="single" w:sz="4" w:space="0" w:color="000000"/>
              <w:bottom w:val="single" w:sz="4" w:space="0" w:color="000000"/>
              <w:right w:val="nil"/>
            </w:tcBorders>
            <w:hideMark/>
          </w:tcPr>
          <w:p w14:paraId="317AC1EB" w14:textId="77777777" w:rsidR="00080F2C" w:rsidRDefault="00080F2C">
            <w:pPr>
              <w:keepNext/>
              <w:keepLines/>
              <w:spacing w:after="0" w:line="252" w:lineRule="auto"/>
              <w:rPr>
                <w:lang w:val="en-US" w:eastAsia="zh-CN"/>
              </w:rPr>
            </w:pPr>
            <w:r>
              <w:rPr>
                <w:lang w:val="en-US" w:eastAsia="zh-CN"/>
              </w:rPr>
              <w:t>&gt; Location information</w:t>
            </w:r>
          </w:p>
        </w:tc>
        <w:tc>
          <w:tcPr>
            <w:tcW w:w="1121" w:type="dxa"/>
            <w:tcBorders>
              <w:top w:val="single" w:sz="4" w:space="0" w:color="000000"/>
              <w:left w:val="single" w:sz="4" w:space="0" w:color="000000"/>
              <w:bottom w:val="single" w:sz="4" w:space="0" w:color="000000"/>
              <w:right w:val="nil"/>
            </w:tcBorders>
            <w:hideMark/>
          </w:tcPr>
          <w:p w14:paraId="4D6E20B9" w14:textId="77777777" w:rsidR="00080F2C" w:rsidRDefault="00080F2C">
            <w:pPr>
              <w:keepNext/>
              <w:keepLines/>
              <w:spacing w:after="0" w:line="252" w:lineRule="auto"/>
              <w:jc w:val="center"/>
              <w:rPr>
                <w:lang w:val="en-US" w:eastAsia="zh-CN"/>
              </w:rPr>
            </w:pPr>
            <w:r>
              <w:rPr>
                <w:lang w:val="en-US"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14EA3692" w14:textId="77777777" w:rsidR="00080F2C" w:rsidRDefault="00080F2C">
            <w:pPr>
              <w:keepNext/>
              <w:keepLines/>
              <w:spacing w:after="0" w:line="252" w:lineRule="auto"/>
              <w:rPr>
                <w:lang w:val="en-US" w:eastAsia="zh-CN"/>
              </w:rPr>
            </w:pPr>
            <w:r>
              <w:rPr>
                <w:lang w:val="en-US" w:eastAsia="zh-CN"/>
              </w:rPr>
              <w:t>The location information of the AIoT device.</w:t>
            </w:r>
          </w:p>
        </w:tc>
      </w:tr>
      <w:tr w:rsidR="00080F2C" w14:paraId="40984FB8" w14:textId="77777777" w:rsidTr="00080F2C">
        <w:trPr>
          <w:jc w:val="center"/>
        </w:trPr>
        <w:tc>
          <w:tcPr>
            <w:tcW w:w="2880" w:type="dxa"/>
            <w:tcBorders>
              <w:top w:val="single" w:sz="4" w:space="0" w:color="000000"/>
              <w:left w:val="single" w:sz="4" w:space="0" w:color="000000"/>
              <w:bottom w:val="single" w:sz="4" w:space="0" w:color="000000"/>
              <w:right w:val="nil"/>
            </w:tcBorders>
            <w:hideMark/>
          </w:tcPr>
          <w:p w14:paraId="3A47EE28" w14:textId="77777777" w:rsidR="00080F2C" w:rsidRDefault="00080F2C">
            <w:pPr>
              <w:keepNext/>
              <w:keepLines/>
              <w:spacing w:after="0" w:line="252" w:lineRule="auto"/>
              <w:rPr>
                <w:lang w:val="en-US" w:eastAsia="zh-CN"/>
              </w:rPr>
            </w:pPr>
            <w:r>
              <w:rPr>
                <w:lang w:val="en-US" w:eastAsia="zh-CN"/>
              </w:rPr>
              <w:t>&gt; Presence status duration</w:t>
            </w:r>
          </w:p>
        </w:tc>
        <w:tc>
          <w:tcPr>
            <w:tcW w:w="1121" w:type="dxa"/>
            <w:tcBorders>
              <w:top w:val="single" w:sz="4" w:space="0" w:color="000000"/>
              <w:left w:val="single" w:sz="4" w:space="0" w:color="000000"/>
              <w:bottom w:val="single" w:sz="4" w:space="0" w:color="000000"/>
              <w:right w:val="nil"/>
            </w:tcBorders>
            <w:hideMark/>
          </w:tcPr>
          <w:p w14:paraId="7488545D" w14:textId="77777777" w:rsidR="00080F2C" w:rsidRDefault="00080F2C">
            <w:pPr>
              <w:keepNext/>
              <w:keepLines/>
              <w:spacing w:after="0" w:line="252" w:lineRule="auto"/>
              <w:jc w:val="center"/>
              <w:rPr>
                <w:lang w:val="en-US" w:eastAsia="zh-CN"/>
              </w:rPr>
            </w:pPr>
            <w:r>
              <w:rPr>
                <w:lang w:val="en-US"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2D1959D7" w14:textId="77777777" w:rsidR="00080F2C" w:rsidRDefault="00080F2C">
            <w:pPr>
              <w:keepNext/>
              <w:keepLines/>
              <w:spacing w:after="0" w:line="252" w:lineRule="auto"/>
              <w:rPr>
                <w:lang w:val="en-US" w:eastAsia="zh-CN"/>
              </w:rPr>
            </w:pPr>
            <w:r>
              <w:rPr>
                <w:lang w:val="en-US" w:eastAsia="zh-CN"/>
              </w:rPr>
              <w:t>The duration since the last presence status change.</w:t>
            </w:r>
          </w:p>
        </w:tc>
      </w:tr>
      <w:tr w:rsidR="00080F2C" w14:paraId="2EA6EBE1" w14:textId="77777777" w:rsidTr="00080F2C">
        <w:trPr>
          <w:jc w:val="center"/>
        </w:trPr>
        <w:tc>
          <w:tcPr>
            <w:tcW w:w="2880" w:type="dxa"/>
            <w:tcBorders>
              <w:top w:val="single" w:sz="4" w:space="0" w:color="000000"/>
              <w:left w:val="single" w:sz="4" w:space="0" w:color="000000"/>
              <w:bottom w:val="single" w:sz="4" w:space="0" w:color="000000"/>
              <w:right w:val="nil"/>
            </w:tcBorders>
            <w:hideMark/>
          </w:tcPr>
          <w:p w14:paraId="2E370BAE" w14:textId="77777777" w:rsidR="00080F2C" w:rsidRDefault="00080F2C">
            <w:pPr>
              <w:keepNext/>
              <w:keepLines/>
              <w:spacing w:after="0" w:line="252" w:lineRule="auto"/>
              <w:rPr>
                <w:lang w:val="en-US" w:eastAsia="zh-CN"/>
              </w:rPr>
            </w:pPr>
            <w:r>
              <w:rPr>
                <w:lang w:val="en-US" w:eastAsia="zh-CN"/>
              </w:rPr>
              <w:t>&gt; Presence reporting status</w:t>
            </w:r>
          </w:p>
        </w:tc>
        <w:tc>
          <w:tcPr>
            <w:tcW w:w="1121" w:type="dxa"/>
            <w:tcBorders>
              <w:top w:val="single" w:sz="4" w:space="0" w:color="000000"/>
              <w:left w:val="single" w:sz="4" w:space="0" w:color="000000"/>
              <w:bottom w:val="single" w:sz="4" w:space="0" w:color="000000"/>
              <w:right w:val="nil"/>
            </w:tcBorders>
            <w:hideMark/>
          </w:tcPr>
          <w:p w14:paraId="10C7D0C7" w14:textId="77777777" w:rsidR="00080F2C" w:rsidRDefault="00080F2C">
            <w:pPr>
              <w:keepNext/>
              <w:keepLines/>
              <w:spacing w:after="0" w:line="252" w:lineRule="auto"/>
              <w:jc w:val="center"/>
              <w:rPr>
                <w:lang w:val="en-US" w:eastAsia="zh-CN"/>
              </w:rPr>
            </w:pPr>
            <w:r>
              <w:rPr>
                <w:lang w:val="en-US"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5CA12F78" w14:textId="77777777" w:rsidR="00080F2C" w:rsidRDefault="00080F2C">
            <w:pPr>
              <w:keepNext/>
              <w:keepLines/>
              <w:spacing w:after="0" w:line="252" w:lineRule="auto"/>
              <w:rPr>
                <w:lang w:val="en-US" w:eastAsia="zh-CN"/>
              </w:rPr>
            </w:pPr>
            <w:r>
              <w:rPr>
                <w:lang w:val="en-US" w:eastAsia="zh-CN"/>
              </w:rPr>
              <w:t xml:space="preserve">The status of presence reporting which may be an indication that presence reporting has started or stopped. </w:t>
            </w:r>
          </w:p>
        </w:tc>
      </w:tr>
    </w:tbl>
    <w:p w14:paraId="4B592308" w14:textId="77777777" w:rsidR="00080F2C" w:rsidRDefault="00080F2C" w:rsidP="00080F2C">
      <w:pPr>
        <w:pStyle w:val="Guidance"/>
        <w:rPr>
          <w:ins w:id="1302" w:author="S6-255624" w:date="2025-11-25T15:38:00Z"/>
          <w:i w:val="0"/>
          <w:iCs/>
          <w:color w:val="FF0000"/>
          <w:lang w:eastAsia="zh-CN"/>
        </w:rPr>
      </w:pPr>
    </w:p>
    <w:p w14:paraId="6D4F3269" w14:textId="77777777" w:rsidR="004C5144" w:rsidRDefault="004C5144" w:rsidP="004C5144">
      <w:pPr>
        <w:keepNext/>
        <w:keepLines/>
        <w:spacing w:before="120"/>
        <w:ind w:left="1134" w:hanging="1134"/>
        <w:outlineLvl w:val="2"/>
        <w:rPr>
          <w:ins w:id="1303" w:author="S6-255624" w:date="2025-11-25T15:38:00Z"/>
          <w:rFonts w:ascii="Arial" w:hAnsi="Arial"/>
          <w:sz w:val="28"/>
          <w:lang w:eastAsia="zh-CN"/>
        </w:rPr>
      </w:pPr>
      <w:ins w:id="1304" w:author="S6-255624" w:date="2025-11-25T15:38:00Z">
        <w:r>
          <w:rPr>
            <w:rFonts w:ascii="Arial" w:hAnsi="Arial"/>
            <w:sz w:val="28"/>
            <w:lang w:eastAsia="zh-CN"/>
          </w:rPr>
          <w:t>7.4.4</w:t>
        </w:r>
        <w:r>
          <w:rPr>
            <w:rFonts w:ascii="Arial" w:hAnsi="Arial"/>
            <w:sz w:val="28"/>
            <w:lang w:eastAsia="zh-CN"/>
          </w:rPr>
          <w:tab/>
          <w:t>Solution evaluation</w:t>
        </w:r>
      </w:ins>
    </w:p>
    <w:p w14:paraId="124DC78E" w14:textId="77777777" w:rsidR="004C5144" w:rsidRDefault="004C5144" w:rsidP="003722D5">
      <w:pPr>
        <w:rPr>
          <w:ins w:id="1305" w:author="S6-255624" w:date="2025-11-25T15:38:00Z"/>
          <w:lang w:val="en-IN"/>
        </w:rPr>
      </w:pPr>
      <w:ins w:id="1306" w:author="S6-255624" w:date="2025-11-25T15:38:00Z">
        <w:r>
          <w:t xml:space="preserve">This solution addresses </w:t>
        </w:r>
        <w:r>
          <w:rPr>
            <w:lang w:val="en-IN"/>
          </w:rPr>
          <w:t xml:space="preserve">Key Issue #3 on </w:t>
        </w:r>
        <w:r>
          <w:rPr>
            <w:lang w:val="en-US"/>
          </w:rPr>
          <w:t>provisioning information in the application enablement layer and enables presence monitoring of AIoT devices.</w:t>
        </w:r>
        <w:r>
          <w:rPr>
            <w:lang w:val="en-IN"/>
          </w:rPr>
          <w:t xml:space="preserve"> It provides procedures for enabling a consumer (e.g., VAL server or AIOTEC) of monitoring AIoT device presence via a subscription mechanism.</w:t>
        </w:r>
      </w:ins>
    </w:p>
    <w:p w14:paraId="23DB8A8F" w14:textId="77777777" w:rsidR="004C5144" w:rsidRDefault="004C5144">
      <w:pPr>
        <w:rPr>
          <w:ins w:id="1307" w:author="S6-255624" w:date="2025-11-25T15:39:00Z"/>
          <w:lang w:val="en-IN" w:eastAsia="zh-CN"/>
        </w:rPr>
        <w:pPrChange w:id="1308" w:author="Bernt Mattsson" w:date="2025-11-27T16:46:00Z" w16du:dateUtc="2025-11-27T15:46:00Z">
          <w:pPr>
            <w:pStyle w:val="Guidance"/>
          </w:pPr>
        </w:pPrChange>
      </w:pPr>
      <w:ins w:id="1309" w:author="S6-255624" w:date="2025-11-25T15:38:00Z">
        <w:r w:rsidRPr="004C5144">
          <w:rPr>
            <w:lang w:val="en-IN"/>
          </w:rPr>
          <w:t>The solution uses the capabilities of inventory operation as described in 3GPP TS 23.369 [3] for obtaining the AIoT device presence and allows monitoring AIoT devices via their identifiers and/or area information. The monitoring reporting allows fine grained control of the monitoring via a reporting configuration.</w:t>
        </w:r>
      </w:ins>
    </w:p>
    <w:p w14:paraId="0E056985" w14:textId="385F430D" w:rsidR="004C5144" w:rsidRPr="004C5144" w:rsidRDefault="004C5144">
      <w:pPr>
        <w:rPr>
          <w:lang w:val="en-IN"/>
        </w:rPr>
        <w:pPrChange w:id="1310" w:author="Bernt Mattsson" w:date="2025-11-27T16:46:00Z" w16du:dateUtc="2025-11-27T15:46:00Z">
          <w:pPr>
            <w:pStyle w:val="Guidance"/>
          </w:pPr>
        </w:pPrChange>
      </w:pPr>
      <w:ins w:id="1311" w:author="S6-255624" w:date="2025-11-25T15:38:00Z">
        <w:r w:rsidRPr="004C5144">
          <w:rPr>
            <w:lang w:val="en-IN"/>
          </w:rPr>
          <w:t>The solution is compatible with architectures described in Solution #1 and Solution #2.</w:t>
        </w:r>
      </w:ins>
    </w:p>
    <w:p w14:paraId="0BE31186" w14:textId="2C4AF177" w:rsidR="00E95E41" w:rsidRDefault="00E95E41" w:rsidP="00E95E41">
      <w:pPr>
        <w:pStyle w:val="Heading2"/>
        <w:rPr>
          <w:lang w:eastAsia="zh-CN"/>
        </w:rPr>
      </w:pPr>
      <w:bookmarkStart w:id="1312" w:name="_Toc214983832"/>
      <w:r>
        <w:t>7.</w:t>
      </w:r>
      <w:r w:rsidR="0041505E">
        <w:rPr>
          <w:rFonts w:hint="eastAsia"/>
          <w:lang w:eastAsia="zh-CN"/>
        </w:rPr>
        <w:t>5</w:t>
      </w:r>
      <w:r>
        <w:tab/>
      </w:r>
      <w:r w:rsidR="0041505E">
        <w:rPr>
          <w:rFonts w:hint="eastAsia"/>
          <w:lang w:eastAsia="zh-CN"/>
        </w:rPr>
        <w:t xml:space="preserve">Solution#5: </w:t>
      </w:r>
      <w:r>
        <w:t>Services on Application AIoT Discovery and Monitoring</w:t>
      </w:r>
      <w:bookmarkEnd w:id="1312"/>
    </w:p>
    <w:p w14:paraId="2123FBAD" w14:textId="521E3088" w:rsidR="00E95E41" w:rsidRDefault="00E95E41" w:rsidP="00E95E41">
      <w:pPr>
        <w:pStyle w:val="Heading3"/>
      </w:pPr>
      <w:bookmarkStart w:id="1313" w:name="_Toc214983833"/>
      <w:r>
        <w:t>7.</w:t>
      </w:r>
      <w:r w:rsidR="0041505E">
        <w:rPr>
          <w:rFonts w:hint="eastAsia"/>
          <w:lang w:eastAsia="zh-CN"/>
        </w:rPr>
        <w:t>5</w:t>
      </w:r>
      <w:r>
        <w:t>.1</w:t>
      </w:r>
      <w:r>
        <w:tab/>
        <w:t>Solution Description</w:t>
      </w:r>
      <w:bookmarkEnd w:id="1313"/>
    </w:p>
    <w:p w14:paraId="7C7AE5F3" w14:textId="76FD4DD7" w:rsidR="00E95E41" w:rsidRDefault="00E95E41" w:rsidP="00E95E41">
      <w:pPr>
        <w:pStyle w:val="Heading4"/>
        <w:rPr>
          <w:iCs/>
          <w:spacing w:val="2"/>
        </w:rPr>
      </w:pPr>
      <w:bookmarkStart w:id="1314" w:name="_Toc214983834"/>
      <w:r>
        <w:rPr>
          <w:rStyle w:val="IvDbodytextChar"/>
          <w:iCs/>
        </w:rPr>
        <w:t>7.</w:t>
      </w:r>
      <w:r w:rsidR="0041505E">
        <w:rPr>
          <w:rStyle w:val="IvDbodytextChar"/>
          <w:rFonts w:hint="eastAsia"/>
          <w:iCs/>
          <w:lang w:eastAsia="zh-CN"/>
        </w:rPr>
        <w:t>5</w:t>
      </w:r>
      <w:r>
        <w:rPr>
          <w:rStyle w:val="IvDbodytextChar"/>
          <w:iCs/>
        </w:rPr>
        <w:t>.1.</w:t>
      </w:r>
      <w:r w:rsidR="0041505E">
        <w:rPr>
          <w:rStyle w:val="IvDbodytextChar"/>
          <w:rFonts w:hint="eastAsia"/>
          <w:iCs/>
          <w:lang w:eastAsia="zh-CN"/>
        </w:rPr>
        <w:t>1</w:t>
      </w:r>
      <w:r>
        <w:rPr>
          <w:rStyle w:val="IvDbodytextChar"/>
          <w:iCs/>
        </w:rPr>
        <w:tab/>
        <w:t>General</w:t>
      </w:r>
      <w:bookmarkEnd w:id="1314"/>
    </w:p>
    <w:p w14:paraId="11D48DC5" w14:textId="77777777" w:rsidR="00E95E41" w:rsidRDefault="00E95E41" w:rsidP="00E95E41">
      <w:r>
        <w:t>The existing services on AIoT inventory and AIoT command cannot satisfy the application requirements on the aspects listed in the above key issues. For example, based on current exposure results from 5G core network as specified in 3GPP TS 23.369 [3], only the AIoT devices ID will be provided for the inventory request, and cannot identify the AIoT devices in service granularity and indicate when one type of device will reach the pre-defined threshold to perform the increase or decrease.</w:t>
      </w:r>
    </w:p>
    <w:p w14:paraId="224F8706" w14:textId="77777777" w:rsidR="00E95E41" w:rsidRDefault="00E95E41" w:rsidP="00E95E41">
      <w:pPr>
        <w:rPr>
          <w:lang w:eastAsia="zh-CN"/>
        </w:rPr>
      </w:pPr>
      <w:r>
        <w:rPr>
          <w:lang w:eastAsia="zh-CN"/>
        </w:rPr>
        <w:t>The following clauses specify AIoT discovery and monitoring services for supporting AIoT applications.</w:t>
      </w:r>
    </w:p>
    <w:p w14:paraId="5FFBBD74" w14:textId="13AFE884" w:rsidR="00E95E41" w:rsidRDefault="00E95E41" w:rsidP="00E95E41">
      <w:pPr>
        <w:pStyle w:val="Heading4"/>
        <w:rPr>
          <w:iCs/>
          <w:spacing w:val="2"/>
        </w:rPr>
      </w:pPr>
      <w:bookmarkStart w:id="1315" w:name="_Toc214983835"/>
      <w:r>
        <w:rPr>
          <w:rStyle w:val="IvDbodytextChar"/>
          <w:iCs/>
        </w:rPr>
        <w:lastRenderedPageBreak/>
        <w:t>7.</w:t>
      </w:r>
      <w:r w:rsidR="0041505E">
        <w:rPr>
          <w:rStyle w:val="IvDbodytextChar"/>
          <w:rFonts w:hint="eastAsia"/>
          <w:iCs/>
          <w:lang w:eastAsia="zh-CN"/>
        </w:rPr>
        <w:t>5</w:t>
      </w:r>
      <w:r>
        <w:rPr>
          <w:rStyle w:val="IvDbodytextChar"/>
          <w:iCs/>
        </w:rPr>
        <w:t>.1.</w:t>
      </w:r>
      <w:r w:rsidR="0041505E">
        <w:rPr>
          <w:rStyle w:val="IvDbodytextChar"/>
          <w:rFonts w:hint="eastAsia"/>
          <w:iCs/>
          <w:lang w:eastAsia="zh-CN"/>
        </w:rPr>
        <w:t>2</w:t>
      </w:r>
      <w:r>
        <w:rPr>
          <w:rStyle w:val="IvDbodytextChar"/>
          <w:iCs/>
        </w:rPr>
        <w:tab/>
        <w:t xml:space="preserve">Procedure for </w:t>
      </w:r>
      <w:r>
        <w:rPr>
          <w:lang w:eastAsia="zh-CN"/>
        </w:rPr>
        <w:t>Application AIoT Discovery</w:t>
      </w:r>
      <w:bookmarkEnd w:id="1315"/>
    </w:p>
    <w:p w14:paraId="57A007E5" w14:textId="77777777" w:rsidR="00E95E41" w:rsidRDefault="00E95E41" w:rsidP="00E95E41">
      <w:pPr>
        <w:pStyle w:val="BodyText"/>
        <w:jc w:val="center"/>
      </w:pPr>
      <w:r>
        <w:rPr>
          <w:rFonts w:eastAsia="SimSun"/>
        </w:rPr>
        <w:object w:dxaOrig="7215" w:dyaOrig="5115" w14:anchorId="390287C2">
          <v:shape id="_x0000_i1031" type="#_x0000_t75" style="width:361.15pt;height:256.05pt" o:ole="">
            <v:imagedata r:id="rId26" o:title=""/>
          </v:shape>
          <o:OLEObject Type="Embed" ProgID="Visio.Drawing.15" ShapeID="_x0000_i1031" DrawAspect="Content" ObjectID="_1825771606" r:id="rId27"/>
        </w:object>
      </w:r>
    </w:p>
    <w:p w14:paraId="315BC697" w14:textId="3609882F" w:rsidR="00E95E41" w:rsidRDefault="00E95E41" w:rsidP="00E95E41">
      <w:pPr>
        <w:pStyle w:val="TF"/>
        <w:rPr>
          <w:lang w:eastAsia="zh-CN"/>
        </w:rPr>
      </w:pPr>
      <w:r>
        <w:rPr>
          <w:lang w:eastAsia="zh-CN"/>
        </w:rPr>
        <w:t>Figure</w:t>
      </w:r>
      <w:r>
        <w:rPr>
          <w:rFonts w:eastAsia="MS Mincho"/>
        </w:rPr>
        <w:t> </w:t>
      </w:r>
      <w:r>
        <w:rPr>
          <w:lang w:val="en-US" w:eastAsia="zh-CN"/>
        </w:rPr>
        <w:t>7.</w:t>
      </w:r>
      <w:r w:rsidR="0041505E">
        <w:rPr>
          <w:rFonts w:hint="eastAsia"/>
          <w:lang w:val="en-US" w:eastAsia="zh-CN"/>
        </w:rPr>
        <w:t>5</w:t>
      </w:r>
      <w:r>
        <w:rPr>
          <w:lang w:val="en-US" w:eastAsia="zh-CN"/>
        </w:rPr>
        <w:t>.1.</w:t>
      </w:r>
      <w:r w:rsidR="0041505E">
        <w:rPr>
          <w:rFonts w:hint="eastAsia"/>
          <w:lang w:val="en-US" w:eastAsia="zh-CN"/>
        </w:rPr>
        <w:t>2</w:t>
      </w:r>
      <w:r>
        <w:rPr>
          <w:lang w:eastAsia="zh-CN"/>
        </w:rPr>
        <w:t>-1: Application AIoT Discovery</w:t>
      </w:r>
    </w:p>
    <w:p w14:paraId="28DE6600" w14:textId="77777777" w:rsidR="00E95E41" w:rsidRDefault="00E95E41" w:rsidP="00E95E41">
      <w:pPr>
        <w:pStyle w:val="ListParagraph"/>
        <w:numPr>
          <w:ilvl w:val="0"/>
          <w:numId w:val="23"/>
        </w:numPr>
        <w:spacing w:after="240"/>
        <w:rPr>
          <w:lang w:eastAsia="zh-CN"/>
        </w:rPr>
      </w:pPr>
      <w:r>
        <w:rPr>
          <w:lang w:eastAsia="zh-CN"/>
        </w:rPr>
        <w:t>A consumer (e.g., VAL server) sends application AIoT discovery request to AIoT App server. The request information includes VAL service ID, Area of interest (e.g., physical location, logical location (e.g., warehouse, factory, supper market)), Application AIoT device information (e.g., list of application layer objects (e.g., goods in a warehouse) which correspond to a list of application AIoT devices, type(s) of the objects), Number of AIoT devices, Requirements on categorization (e.g., location-based, object type-based), Requirements on discovery (e.g., count number of objects in specific location, count number of specific objects), and Time interval.</w:t>
      </w:r>
    </w:p>
    <w:p w14:paraId="76FBCAFD" w14:textId="77777777" w:rsidR="00E95E41" w:rsidRDefault="00E95E41" w:rsidP="00E95E41">
      <w:pPr>
        <w:pStyle w:val="ListParagraph"/>
        <w:numPr>
          <w:ilvl w:val="0"/>
          <w:numId w:val="23"/>
        </w:numPr>
        <w:spacing w:after="240"/>
        <w:rPr>
          <w:lang w:eastAsia="zh-CN"/>
        </w:rPr>
      </w:pPr>
      <w:r>
        <w:rPr>
          <w:lang w:eastAsia="zh-CN"/>
        </w:rPr>
        <w:t>The AIoT App server authenticates and authorizes the request.</w:t>
      </w:r>
    </w:p>
    <w:p w14:paraId="34A74692" w14:textId="77777777" w:rsidR="00E95E41" w:rsidRDefault="00E95E41" w:rsidP="00E95E41">
      <w:pPr>
        <w:pStyle w:val="ListParagraph"/>
        <w:numPr>
          <w:ilvl w:val="0"/>
          <w:numId w:val="23"/>
        </w:numPr>
        <w:spacing w:after="240"/>
        <w:rPr>
          <w:lang w:eastAsia="zh-CN"/>
        </w:rPr>
      </w:pPr>
      <w:r>
        <w:rPr>
          <w:lang w:eastAsia="zh-CN"/>
        </w:rPr>
        <w:t>If authorized, the AIoT App server performs categorization of the AIoT devices in the list provided in step 1 according to the requirements on categorization and determines the AIoT inventory request to 5GC NF (i.e. NEF/AIOTF) for each of the categories. Based on the list of AIoT devices in a category, the AIoT App determines the Filtering Information to be used in the inventory request.</w:t>
      </w:r>
    </w:p>
    <w:p w14:paraId="104B0FDB" w14:textId="77777777" w:rsidR="00E95E41" w:rsidRDefault="00E95E41" w:rsidP="00E95E41">
      <w:pPr>
        <w:pStyle w:val="ListParagraph"/>
        <w:numPr>
          <w:ilvl w:val="0"/>
          <w:numId w:val="23"/>
        </w:numPr>
        <w:spacing w:after="240"/>
        <w:rPr>
          <w:lang w:eastAsia="zh-CN"/>
        </w:rPr>
      </w:pPr>
      <w:r>
        <w:rPr>
          <w:lang w:eastAsia="zh-CN"/>
        </w:rPr>
        <w:t>The AIoT App server sends the AIoT inventory requests according to the determination in step 3 to the 5GC NF (NEF or AIOTF), for obtaining the AIoT device IDs and location of each AIoT device for each of the category.</w:t>
      </w:r>
    </w:p>
    <w:p w14:paraId="2AABFC9B" w14:textId="77777777" w:rsidR="00E95E41" w:rsidRDefault="00E95E41" w:rsidP="00E95E41">
      <w:pPr>
        <w:pStyle w:val="ListParagraph"/>
        <w:numPr>
          <w:ilvl w:val="0"/>
          <w:numId w:val="23"/>
        </w:numPr>
        <w:spacing w:after="240"/>
        <w:rPr>
          <w:lang w:eastAsia="zh-CN"/>
        </w:rPr>
      </w:pPr>
      <w:r>
        <w:rPr>
          <w:lang w:eastAsia="zh-CN"/>
        </w:rPr>
        <w:t>The AIoT App server maps the received AIoT device IDs into objects for each category and processes the received information according to the requirements on discovery, e.g., count the number of objects in specific location, count the number of specific object type.</w:t>
      </w:r>
    </w:p>
    <w:p w14:paraId="23069B0E" w14:textId="77777777" w:rsidR="00E95E41" w:rsidRDefault="00E95E41" w:rsidP="00E95E41">
      <w:pPr>
        <w:pStyle w:val="ListParagraph"/>
        <w:numPr>
          <w:ilvl w:val="0"/>
          <w:numId w:val="23"/>
        </w:numPr>
        <w:spacing w:after="240"/>
        <w:rPr>
          <w:lang w:eastAsia="zh-CN"/>
        </w:rPr>
      </w:pPr>
      <w:r>
        <w:rPr>
          <w:lang w:eastAsia="zh-CN"/>
        </w:rPr>
        <w:t>The AIoT App server sends application AIoT discovery response to the consumer, with the required discovery information.</w:t>
      </w:r>
    </w:p>
    <w:p w14:paraId="4F772C45" w14:textId="5070E95B" w:rsidR="00E95E41" w:rsidRDefault="00E95E41" w:rsidP="00E95E41">
      <w:pPr>
        <w:pStyle w:val="Heading4"/>
        <w:rPr>
          <w:iCs/>
          <w:spacing w:val="2"/>
        </w:rPr>
      </w:pPr>
      <w:bookmarkStart w:id="1316" w:name="_Toc214983836"/>
      <w:r>
        <w:rPr>
          <w:rStyle w:val="IvDbodytextChar"/>
          <w:iCs/>
        </w:rPr>
        <w:lastRenderedPageBreak/>
        <w:t>7.</w:t>
      </w:r>
      <w:r w:rsidR="0041505E">
        <w:rPr>
          <w:rStyle w:val="IvDbodytextChar"/>
          <w:rFonts w:hint="eastAsia"/>
          <w:iCs/>
          <w:lang w:eastAsia="zh-CN"/>
        </w:rPr>
        <w:t>5</w:t>
      </w:r>
      <w:r>
        <w:rPr>
          <w:rStyle w:val="IvDbodytextChar"/>
          <w:iCs/>
        </w:rPr>
        <w:t>.1.</w:t>
      </w:r>
      <w:r w:rsidR="0041505E">
        <w:rPr>
          <w:rStyle w:val="IvDbodytextChar"/>
          <w:rFonts w:hint="eastAsia"/>
          <w:iCs/>
          <w:lang w:eastAsia="zh-CN"/>
        </w:rPr>
        <w:t>3</w:t>
      </w:r>
      <w:r>
        <w:rPr>
          <w:rStyle w:val="IvDbodytextChar"/>
          <w:iCs/>
        </w:rPr>
        <w:tab/>
        <w:t xml:space="preserve">Procedure for </w:t>
      </w:r>
      <w:r>
        <w:rPr>
          <w:lang w:eastAsia="zh-CN"/>
        </w:rPr>
        <w:t>Application AIoT Monitoring</w:t>
      </w:r>
      <w:bookmarkEnd w:id="1316"/>
    </w:p>
    <w:p w14:paraId="29EA3825" w14:textId="77777777" w:rsidR="00E95E41" w:rsidRDefault="00E95E41" w:rsidP="00E95E41">
      <w:pPr>
        <w:pStyle w:val="BodyText"/>
        <w:jc w:val="center"/>
      </w:pPr>
      <w:r>
        <w:rPr>
          <w:rFonts w:eastAsia="SimSun"/>
        </w:rPr>
        <w:object w:dxaOrig="7215" w:dyaOrig="6675" w14:anchorId="311EF67E">
          <v:shape id="_x0000_i1032" type="#_x0000_t75" style="width:361.15pt;height:334.2pt" o:ole="">
            <v:imagedata r:id="rId28" o:title=""/>
          </v:shape>
          <o:OLEObject Type="Embed" ProgID="Visio.Drawing.15" ShapeID="_x0000_i1032" DrawAspect="Content" ObjectID="_1825771607" r:id="rId29"/>
        </w:object>
      </w:r>
    </w:p>
    <w:p w14:paraId="1978BE8F" w14:textId="40662942" w:rsidR="00E95E41" w:rsidRDefault="00E95E41" w:rsidP="00E95E41">
      <w:pPr>
        <w:pStyle w:val="TF"/>
        <w:rPr>
          <w:lang w:eastAsia="zh-CN"/>
        </w:rPr>
      </w:pPr>
      <w:r>
        <w:rPr>
          <w:lang w:eastAsia="zh-CN"/>
        </w:rPr>
        <w:t>Figure</w:t>
      </w:r>
      <w:r>
        <w:rPr>
          <w:rFonts w:eastAsia="MS Mincho"/>
        </w:rPr>
        <w:t> </w:t>
      </w:r>
      <w:r>
        <w:rPr>
          <w:lang w:val="en-US" w:eastAsia="zh-CN"/>
        </w:rPr>
        <w:t>7.</w:t>
      </w:r>
      <w:r w:rsidR="0041505E">
        <w:rPr>
          <w:rFonts w:hint="eastAsia"/>
          <w:lang w:val="en-US" w:eastAsia="zh-CN"/>
        </w:rPr>
        <w:t>5</w:t>
      </w:r>
      <w:r>
        <w:rPr>
          <w:lang w:val="en-US" w:eastAsia="zh-CN"/>
        </w:rPr>
        <w:t>.1.</w:t>
      </w:r>
      <w:r w:rsidR="0041505E">
        <w:rPr>
          <w:rFonts w:hint="eastAsia"/>
          <w:lang w:val="en-US" w:eastAsia="zh-CN"/>
        </w:rPr>
        <w:t>3</w:t>
      </w:r>
      <w:r>
        <w:rPr>
          <w:lang w:eastAsia="zh-CN"/>
        </w:rPr>
        <w:t>-1: Application AIoT Monitoring</w:t>
      </w:r>
    </w:p>
    <w:p w14:paraId="483322A1" w14:textId="77777777" w:rsidR="00E95E41" w:rsidRDefault="00E95E41" w:rsidP="00E95E41">
      <w:pPr>
        <w:pStyle w:val="B1"/>
        <w:numPr>
          <w:ilvl w:val="0"/>
          <w:numId w:val="24"/>
        </w:numPr>
        <w:rPr>
          <w:lang w:eastAsia="zh-CN"/>
        </w:rPr>
      </w:pPr>
      <w:r>
        <w:rPr>
          <w:lang w:eastAsia="zh-CN"/>
        </w:rPr>
        <w:t xml:space="preserve">A consumer (e.g., VAL server) sends application AIoT monitoring request to AIoT App server. The request information include VAL service ID, </w:t>
      </w:r>
      <w:r>
        <w:t xml:space="preserve">Area of interest (e.g., physical location, logical location (e.g., warehouse, factory, supper market)), </w:t>
      </w:r>
      <w:r>
        <w:rPr>
          <w:lang w:eastAsia="zh-CN"/>
        </w:rPr>
        <w:t xml:space="preserve">Application AIoT device information (e.g., list of application layer objects (e.g., goods in a warehouse) which correspond to a list of application AIoT devices), Number of AIoT devices, Requirements on categorization (e.g., location-based), </w:t>
      </w:r>
      <w:r>
        <w:t>Requirements on monitoring (e.g., monitor the number of objects in specific location (e.g., number of goods in a warehouse), the expired time of the objects (e.g., the expired time of the goods in a supermarket)), Time interval for monitored data processing, and Reporting requirements.</w:t>
      </w:r>
    </w:p>
    <w:p w14:paraId="6CC45A8B" w14:textId="77777777" w:rsidR="00E95E41" w:rsidRDefault="00E95E41" w:rsidP="00E95E41">
      <w:pPr>
        <w:pStyle w:val="B1"/>
        <w:ind w:firstLine="0"/>
        <w:rPr>
          <w:lang w:eastAsia="zh-CN"/>
        </w:rPr>
      </w:pPr>
      <w:r>
        <w:t xml:space="preserve">Reporting requirements could be Periodic reporting (frequency of the reporting), or Event-triggered reporting (report when a threshold is </w:t>
      </w:r>
      <w:proofErr w:type="gramStart"/>
      <w:r>
        <w:t>exceeded</w:t>
      </w:r>
      <w:proofErr w:type="gramEnd"/>
      <w:r>
        <w:t xml:space="preserve"> or change occur).</w:t>
      </w:r>
      <w:r>
        <w:rPr>
          <w:lang w:eastAsia="zh-CN"/>
        </w:rPr>
        <w:t xml:space="preserve"> </w:t>
      </w:r>
    </w:p>
    <w:p w14:paraId="43D28174" w14:textId="77777777" w:rsidR="00E95E41" w:rsidRDefault="00E95E41" w:rsidP="00E95E41">
      <w:pPr>
        <w:pStyle w:val="B1"/>
        <w:ind w:firstLine="0"/>
      </w:pPr>
      <w:r>
        <w:t>For threshold-based report, Threshold(s) (e.g., number(s) of objects in specific locations, time threshold(s) for specific objects) is included in the request.</w:t>
      </w:r>
    </w:p>
    <w:p w14:paraId="7DBD1BD3" w14:textId="77777777" w:rsidR="00E95E41" w:rsidRDefault="00E95E41" w:rsidP="00E95E41">
      <w:pPr>
        <w:pStyle w:val="B1"/>
        <w:ind w:firstLine="0"/>
      </w:pPr>
      <w:r>
        <w:t>For flexible report (i.e., change occur and report), the event could be, for example, number of specific type object change compared with previous check (e.g., increase or decrease in given location (e.g., Goods with the given category are in or out the given location)) or status of object change (e.g., expired time is approached/reached (e.g., Goods are close to be expired with given time range per goods category)). Frequency for check the changes of object (e.g., number, status (may align with the time interval for monitored data processing)) are included in the request.</w:t>
      </w:r>
    </w:p>
    <w:p w14:paraId="5AE161F1" w14:textId="77777777" w:rsidR="00E95E41" w:rsidRDefault="00E95E41" w:rsidP="00E95E41">
      <w:pPr>
        <w:pStyle w:val="ListParagraph"/>
        <w:numPr>
          <w:ilvl w:val="0"/>
          <w:numId w:val="25"/>
        </w:numPr>
        <w:spacing w:after="240"/>
        <w:rPr>
          <w:lang w:eastAsia="zh-CN"/>
        </w:rPr>
      </w:pPr>
      <w:r>
        <w:rPr>
          <w:lang w:eastAsia="zh-CN"/>
        </w:rPr>
        <w:t>The AIoT App server authenticates and authorizes the request.</w:t>
      </w:r>
    </w:p>
    <w:p w14:paraId="137730CC" w14:textId="77777777" w:rsidR="00E95E41" w:rsidRDefault="00E95E41" w:rsidP="00E95E41">
      <w:pPr>
        <w:pStyle w:val="ListParagraph"/>
        <w:numPr>
          <w:ilvl w:val="0"/>
          <w:numId w:val="25"/>
        </w:numPr>
        <w:spacing w:after="240"/>
        <w:rPr>
          <w:lang w:eastAsia="zh-CN"/>
        </w:rPr>
      </w:pPr>
      <w:r>
        <w:rPr>
          <w:lang w:eastAsia="zh-CN"/>
        </w:rPr>
        <w:t>The AIoT App server responds to the application AIoT monitoring request, with subscription ID.</w:t>
      </w:r>
    </w:p>
    <w:p w14:paraId="5E97B835" w14:textId="77777777" w:rsidR="00E95E41" w:rsidRDefault="00E95E41" w:rsidP="00E95E41">
      <w:pPr>
        <w:pStyle w:val="ListParagraph"/>
        <w:numPr>
          <w:ilvl w:val="0"/>
          <w:numId w:val="25"/>
        </w:numPr>
        <w:spacing w:after="240"/>
        <w:rPr>
          <w:lang w:eastAsia="zh-CN"/>
        </w:rPr>
      </w:pPr>
      <w:r>
        <w:rPr>
          <w:lang w:eastAsia="zh-CN"/>
        </w:rPr>
        <w:t>If authorized, the AIoT App server performs categorization of the AIoT devices in the list provided in step 1 according to the requirements on categorization, determines the operations according to the requirements on monitoring in step 1 (e.g., AIoT inventory for monitoring the number changes of objects, AIoT command-read for monitoring the status of object), and schedules periodic AIoT inventory and/or command-read.</w:t>
      </w:r>
    </w:p>
    <w:p w14:paraId="7D82A8A2" w14:textId="77777777" w:rsidR="00E95E41" w:rsidRDefault="00E95E41" w:rsidP="00E95E41">
      <w:pPr>
        <w:pStyle w:val="ListParagraph"/>
        <w:numPr>
          <w:ilvl w:val="0"/>
          <w:numId w:val="25"/>
        </w:numPr>
        <w:spacing w:after="240"/>
        <w:rPr>
          <w:lang w:eastAsia="zh-CN"/>
        </w:rPr>
      </w:pPr>
      <w:r>
        <w:rPr>
          <w:lang w:eastAsia="zh-CN"/>
        </w:rPr>
        <w:t>Based on the determinations in step</w:t>
      </w:r>
      <w:r>
        <w:rPr>
          <w:rFonts w:eastAsia="MS Mincho"/>
        </w:rPr>
        <w:t> </w:t>
      </w:r>
      <w:r>
        <w:rPr>
          <w:lang w:eastAsia="zh-CN"/>
        </w:rPr>
        <w:t xml:space="preserve">4, the AIoT App server performs corresponding operations for monitoring. </w:t>
      </w:r>
    </w:p>
    <w:p w14:paraId="188C57D3" w14:textId="77777777" w:rsidR="00E95E41" w:rsidRDefault="00E95E41" w:rsidP="00E95E41">
      <w:pPr>
        <w:pStyle w:val="ListParagraph"/>
        <w:spacing w:after="240"/>
        <w:ind w:left="644"/>
        <w:rPr>
          <w:lang w:eastAsia="zh-CN"/>
        </w:rPr>
      </w:pPr>
      <w:r>
        <w:rPr>
          <w:lang w:eastAsia="zh-CN"/>
        </w:rPr>
        <w:lastRenderedPageBreak/>
        <w:t>5a. The AIoT App server may send AIoT inventory request(s) to 5GC NF (NEF/</w:t>
      </w:r>
      <w:proofErr w:type="spellStart"/>
      <w:r>
        <w:rPr>
          <w:lang w:eastAsia="zh-CN"/>
        </w:rPr>
        <w:t>AIoTF</w:t>
      </w:r>
      <w:proofErr w:type="spellEnd"/>
      <w:r>
        <w:rPr>
          <w:lang w:eastAsia="zh-CN"/>
        </w:rPr>
        <w:t>) to obtain the AIoT device IDs in given location.</w:t>
      </w:r>
    </w:p>
    <w:p w14:paraId="5B11EEA0" w14:textId="77777777" w:rsidR="00E95E41" w:rsidRDefault="00E95E41" w:rsidP="00E95E41">
      <w:pPr>
        <w:pStyle w:val="ListParagraph"/>
        <w:spacing w:after="240"/>
        <w:ind w:left="644"/>
        <w:rPr>
          <w:lang w:eastAsia="zh-CN"/>
        </w:rPr>
      </w:pPr>
      <w:r>
        <w:rPr>
          <w:lang w:eastAsia="zh-CN"/>
        </w:rPr>
        <w:t>5b. The AIoT App server may send AIoT command request(s) to 5GC NF (NEF/</w:t>
      </w:r>
      <w:proofErr w:type="spellStart"/>
      <w:r>
        <w:rPr>
          <w:lang w:eastAsia="zh-CN"/>
        </w:rPr>
        <w:t>AIoTF</w:t>
      </w:r>
      <w:proofErr w:type="spellEnd"/>
      <w:r>
        <w:rPr>
          <w:lang w:eastAsia="zh-CN"/>
        </w:rPr>
        <w:t>) to read the AIoT data and location information.</w:t>
      </w:r>
    </w:p>
    <w:p w14:paraId="59FC5A13" w14:textId="77777777" w:rsidR="00E95E41" w:rsidRDefault="00E95E41" w:rsidP="00E95E41">
      <w:pPr>
        <w:pStyle w:val="ListParagraph"/>
        <w:numPr>
          <w:ilvl w:val="0"/>
          <w:numId w:val="25"/>
        </w:numPr>
        <w:spacing w:after="240"/>
        <w:rPr>
          <w:lang w:eastAsia="zh-CN"/>
        </w:rPr>
      </w:pPr>
      <w:r>
        <w:rPr>
          <w:lang w:eastAsia="zh-CN"/>
        </w:rPr>
        <w:t>Based on the received information in step</w:t>
      </w:r>
      <w:r>
        <w:rPr>
          <w:rFonts w:eastAsia="MS Mincho"/>
        </w:rPr>
        <w:t> </w:t>
      </w:r>
      <w:r>
        <w:rPr>
          <w:lang w:eastAsia="zh-CN"/>
        </w:rPr>
        <w:t>5 and requirements in step</w:t>
      </w:r>
      <w:r>
        <w:rPr>
          <w:rFonts w:eastAsia="MS Mincho"/>
        </w:rPr>
        <w:t> </w:t>
      </w:r>
      <w:r>
        <w:rPr>
          <w:lang w:eastAsia="zh-CN"/>
        </w:rPr>
        <w:t>1, the AIoT App server processes the data, and determines whether need to send notification to the consumer after each round of monitored data processing, e.g., report periodically, report the changes of object number, report the changes of object status (e.g., expired time approached/reached).</w:t>
      </w:r>
    </w:p>
    <w:p w14:paraId="41185E99" w14:textId="77777777" w:rsidR="00E95E41" w:rsidRDefault="00E95E41" w:rsidP="00E95E41">
      <w:pPr>
        <w:pStyle w:val="ListParagraph"/>
        <w:numPr>
          <w:ilvl w:val="0"/>
          <w:numId w:val="25"/>
        </w:numPr>
        <w:spacing w:after="240"/>
        <w:rPr>
          <w:lang w:eastAsia="zh-CN"/>
        </w:rPr>
      </w:pPr>
      <w:r>
        <w:rPr>
          <w:lang w:eastAsia="zh-CN"/>
        </w:rPr>
        <w:t>The AIoT App server sends application AIoT monitoring notification to the consumer, with the required monitoring information.</w:t>
      </w:r>
    </w:p>
    <w:p w14:paraId="5EF1E94C" w14:textId="658AC283" w:rsidR="00E95E41" w:rsidRDefault="00E95E41" w:rsidP="00E95E41">
      <w:pPr>
        <w:pStyle w:val="Heading4"/>
        <w:rPr>
          <w:lang w:val="en-US" w:eastAsia="zh-CN"/>
        </w:rPr>
      </w:pPr>
      <w:bookmarkStart w:id="1317" w:name="_Toc214983837"/>
      <w:r>
        <w:rPr>
          <w:lang w:val="en-US" w:eastAsia="zh-CN"/>
        </w:rPr>
        <w:t>7.</w:t>
      </w:r>
      <w:r w:rsidR="0041505E">
        <w:rPr>
          <w:rFonts w:hint="eastAsia"/>
          <w:lang w:val="en-US" w:eastAsia="zh-CN"/>
        </w:rPr>
        <w:t>5</w:t>
      </w:r>
      <w:r>
        <w:rPr>
          <w:lang w:val="en-US" w:eastAsia="zh-CN"/>
        </w:rPr>
        <w:t>.1.</w:t>
      </w:r>
      <w:r w:rsidR="0041505E">
        <w:rPr>
          <w:rFonts w:hint="eastAsia"/>
          <w:lang w:val="en-US" w:eastAsia="zh-CN"/>
        </w:rPr>
        <w:t>4</w:t>
      </w:r>
      <w:r>
        <w:rPr>
          <w:lang w:val="en-US" w:eastAsia="zh-CN"/>
        </w:rPr>
        <w:tab/>
        <w:t>Information Flows</w:t>
      </w:r>
      <w:bookmarkEnd w:id="1317"/>
    </w:p>
    <w:p w14:paraId="01900106" w14:textId="77777777" w:rsidR="00E95E41" w:rsidRDefault="00E95E41" w:rsidP="00E95E41">
      <w:pPr>
        <w:pStyle w:val="EditorsNote"/>
      </w:pPr>
      <w:r>
        <w:t>Editor’s Note:</w:t>
      </w:r>
      <w:r>
        <w:tab/>
        <w:t>The informati</w:t>
      </w:r>
      <w:bookmarkStart w:id="1318" w:name="OLE_LINK183"/>
      <w:bookmarkStart w:id="1319" w:name="OLE_LINK205"/>
      <w:r>
        <w:t>on flow</w:t>
      </w:r>
      <w:bookmarkEnd w:id="1318"/>
      <w:bookmarkEnd w:id="1319"/>
      <w:r>
        <w:t>s of the solution is FFS.</w:t>
      </w:r>
    </w:p>
    <w:p w14:paraId="0C83F2B0" w14:textId="1754F821" w:rsidR="00E95E41" w:rsidRDefault="00E95E41" w:rsidP="00E95E41">
      <w:pPr>
        <w:pStyle w:val="Heading3"/>
      </w:pPr>
      <w:bookmarkStart w:id="1320" w:name="_Toc214983838"/>
      <w:r>
        <w:t>7.</w:t>
      </w:r>
      <w:r w:rsidR="0041505E">
        <w:rPr>
          <w:rFonts w:hint="eastAsia"/>
          <w:lang w:eastAsia="zh-CN"/>
        </w:rPr>
        <w:t>5</w:t>
      </w:r>
      <w:r>
        <w:t>.</w:t>
      </w:r>
      <w:r>
        <w:rPr>
          <w:lang w:eastAsia="zh-CN"/>
        </w:rPr>
        <w:t>2</w:t>
      </w:r>
      <w:r>
        <w:tab/>
      </w:r>
      <w:r>
        <w:rPr>
          <w:lang w:eastAsia="zh-CN"/>
        </w:rPr>
        <w:t>Architecture impacts</w:t>
      </w:r>
      <w:bookmarkEnd w:id="1320"/>
    </w:p>
    <w:p w14:paraId="3D02038F" w14:textId="77777777" w:rsidR="00E95E41" w:rsidRDefault="00E95E41" w:rsidP="00E95E41">
      <w:pPr>
        <w:pStyle w:val="EditorsNote"/>
      </w:pPr>
      <w:r>
        <w:t>Editor’s Note:</w:t>
      </w:r>
      <w:r>
        <w:tab/>
        <w:t>The architecture impacts of the solution is FFS.</w:t>
      </w:r>
    </w:p>
    <w:p w14:paraId="114F5E14" w14:textId="31BFC9FA" w:rsidR="00E95E41" w:rsidRDefault="00E95E41" w:rsidP="00E95E41">
      <w:pPr>
        <w:pStyle w:val="Heading3"/>
      </w:pPr>
      <w:bookmarkStart w:id="1321" w:name="_Toc214983839"/>
      <w:r>
        <w:t>7.</w:t>
      </w:r>
      <w:r w:rsidR="0041505E">
        <w:rPr>
          <w:rFonts w:hint="eastAsia"/>
          <w:lang w:eastAsia="zh-CN"/>
        </w:rPr>
        <w:t>5</w:t>
      </w:r>
      <w:r>
        <w:t>.</w:t>
      </w:r>
      <w:r>
        <w:rPr>
          <w:lang w:eastAsia="zh-CN"/>
        </w:rPr>
        <w:t>3</w:t>
      </w:r>
      <w:r>
        <w:tab/>
      </w:r>
      <w:r>
        <w:rPr>
          <w:lang w:eastAsia="zh-CN"/>
        </w:rPr>
        <w:t>Solu</w:t>
      </w:r>
      <w:bookmarkStart w:id="1322" w:name="OLE_LINK179"/>
      <w:bookmarkStart w:id="1323" w:name="OLE_LINK180"/>
      <w:r>
        <w:rPr>
          <w:lang w:eastAsia="zh-CN"/>
        </w:rPr>
        <w:t>tion e</w:t>
      </w:r>
      <w:r>
        <w:t>valuation</w:t>
      </w:r>
      <w:bookmarkEnd w:id="1321"/>
    </w:p>
    <w:p w14:paraId="2CD8EE52" w14:textId="77777777" w:rsidR="00E95E41" w:rsidRDefault="00E95E41" w:rsidP="00E95E41">
      <w:pPr>
        <w:pStyle w:val="EditorsNote"/>
      </w:pPr>
      <w:r>
        <w:t>Editor’s Note:</w:t>
      </w:r>
      <w:r>
        <w:tab/>
        <w:t>The evaluation of the solution is FFS.</w:t>
      </w:r>
    </w:p>
    <w:bookmarkEnd w:id="1322"/>
    <w:bookmarkEnd w:id="1323"/>
    <w:p w14:paraId="4E488D65" w14:textId="77777777" w:rsidR="00E95E41" w:rsidRDefault="00E95E41" w:rsidP="00080F2C">
      <w:pPr>
        <w:pStyle w:val="Guidance"/>
        <w:rPr>
          <w:i w:val="0"/>
          <w:iCs/>
          <w:color w:val="FF0000"/>
          <w:lang w:eastAsia="zh-CN"/>
        </w:rPr>
      </w:pPr>
    </w:p>
    <w:p w14:paraId="0CCBBF36" w14:textId="12F93E0D" w:rsidR="00E95E41" w:rsidRDefault="00E95E41" w:rsidP="00E95E41">
      <w:pPr>
        <w:pStyle w:val="Heading2"/>
        <w:rPr>
          <w:noProof/>
          <w:lang w:val="en-US" w:eastAsia="zh-CN"/>
        </w:rPr>
      </w:pPr>
      <w:bookmarkStart w:id="1324" w:name="_Toc214983840"/>
      <w:r>
        <w:rPr>
          <w:noProof/>
          <w:lang w:val="en-US" w:eastAsia="zh-CN"/>
        </w:rPr>
        <w:t>7.</w:t>
      </w:r>
      <w:r w:rsidR="0041505E">
        <w:rPr>
          <w:rFonts w:hint="eastAsia"/>
          <w:noProof/>
          <w:lang w:val="en-US" w:eastAsia="zh-CN"/>
        </w:rPr>
        <w:t>6</w:t>
      </w:r>
      <w:r>
        <w:rPr>
          <w:noProof/>
          <w:lang w:val="en-US" w:eastAsia="zh-CN"/>
        </w:rPr>
        <w:tab/>
        <w:t>Solution #</w:t>
      </w:r>
      <w:r w:rsidR="0041505E">
        <w:rPr>
          <w:rFonts w:hint="eastAsia"/>
          <w:noProof/>
          <w:lang w:val="en-US" w:eastAsia="zh-CN"/>
        </w:rPr>
        <w:t>6</w:t>
      </w:r>
      <w:r>
        <w:rPr>
          <w:noProof/>
          <w:lang w:val="en-US" w:eastAsia="zh-CN"/>
        </w:rPr>
        <w:t>: Solution for AIoT service provision</w:t>
      </w:r>
      <w:bookmarkEnd w:id="1324"/>
    </w:p>
    <w:p w14:paraId="7F73343C" w14:textId="7ECE38C8" w:rsidR="00E95E41" w:rsidRDefault="00E95E41" w:rsidP="00E95E41">
      <w:pPr>
        <w:pStyle w:val="Heading3"/>
        <w:rPr>
          <w:ins w:id="1325" w:author="S6-255658" w:date="2025-11-25T15:41:00Z"/>
          <w:lang w:eastAsia="zh-CN"/>
        </w:rPr>
      </w:pPr>
      <w:bookmarkStart w:id="1326" w:name="_Toc214983841"/>
      <w:r>
        <w:rPr>
          <w:lang w:eastAsia="zh-CN"/>
        </w:rPr>
        <w:t>7</w:t>
      </w:r>
      <w:r>
        <w:t>.</w:t>
      </w:r>
      <w:r w:rsidR="0041505E">
        <w:rPr>
          <w:rFonts w:hint="eastAsia"/>
          <w:lang w:eastAsia="zh-CN"/>
        </w:rPr>
        <w:t>6</w:t>
      </w:r>
      <w:r>
        <w:t>.1</w:t>
      </w:r>
      <w:r>
        <w:tab/>
        <w:t>Solution description</w:t>
      </w:r>
      <w:bookmarkEnd w:id="1326"/>
    </w:p>
    <w:p w14:paraId="0DDD8685" w14:textId="095CEEC6" w:rsidR="00AF1E1E" w:rsidRPr="00AF1E1E" w:rsidRDefault="00AF1E1E" w:rsidP="00AF1E1E">
      <w:pPr>
        <w:pStyle w:val="Heading4"/>
        <w:rPr>
          <w:lang w:eastAsia="zh-CN"/>
        </w:rPr>
      </w:pPr>
      <w:bookmarkStart w:id="1327" w:name="_Toc214983842"/>
      <w:ins w:id="1328" w:author="S6-255658" w:date="2025-11-25T15:41:00Z">
        <w:r>
          <w:rPr>
            <w:lang w:eastAsia="zh-CN"/>
          </w:rPr>
          <w:t>7.6.1.1</w:t>
        </w:r>
        <w:r>
          <w:rPr>
            <w:lang w:eastAsia="zh-CN"/>
          </w:rPr>
          <w:tab/>
          <w:t>General</w:t>
        </w:r>
      </w:ins>
      <w:bookmarkEnd w:id="1327"/>
    </w:p>
    <w:p w14:paraId="01A7D5CA" w14:textId="77777777" w:rsidR="00E95E41" w:rsidRDefault="00E95E41" w:rsidP="00E95E41">
      <w:pPr>
        <w:rPr>
          <w:noProof/>
          <w:lang w:val="en-US" w:eastAsia="zh-CN"/>
        </w:rPr>
      </w:pPr>
      <w:r>
        <w:rPr>
          <w:noProof/>
          <w:lang w:val="en-US" w:eastAsia="zh-CN"/>
        </w:rPr>
        <w:t>This solution address key issue#2, and #4 to introduce a solution for AIoT service provision.</w:t>
      </w:r>
    </w:p>
    <w:p w14:paraId="1EC160C1" w14:textId="77777777" w:rsidR="00E95E41" w:rsidRDefault="00E95E41" w:rsidP="00E95E41">
      <w:pPr>
        <w:rPr>
          <w:ins w:id="1329" w:author="S6-255658" w:date="2025-11-25T15:41:00Z"/>
          <w:noProof/>
          <w:lang w:val="en-US" w:eastAsia="zh-CN"/>
        </w:rPr>
      </w:pPr>
      <w:r>
        <w:rPr>
          <w:noProof/>
          <w:lang w:val="en-US" w:eastAsia="zh-CN"/>
        </w:rPr>
        <w:t xml:space="preserve">AIoT network service can provide the information of what (AIoT device IDs) and where (AF ID and the external Target Area information), </w:t>
      </w:r>
      <w:r>
        <w:rPr>
          <w:lang w:val="en-US"/>
        </w:rPr>
        <w:t>as shown in the TS 23.369[</w:t>
      </w:r>
      <w:r>
        <w:rPr>
          <w:lang w:val="en-US" w:eastAsia="zh-CN"/>
        </w:rPr>
        <w:t>7</w:t>
      </w:r>
      <w:r>
        <w:rPr>
          <w:lang w:val="en-US"/>
        </w:rPr>
        <w:t>]</w:t>
      </w:r>
      <w:r>
        <w:rPr>
          <w:noProof/>
          <w:lang w:val="en-US" w:eastAsia="zh-CN"/>
        </w:rPr>
        <w:t>. However, these network exposured data can’t be directly consumed by the 3</w:t>
      </w:r>
      <w:r>
        <w:rPr>
          <w:noProof/>
          <w:vertAlign w:val="superscript"/>
          <w:lang w:val="en-US" w:eastAsia="zh-CN"/>
        </w:rPr>
        <w:t>rd</w:t>
      </w:r>
      <w:r>
        <w:rPr>
          <w:noProof/>
          <w:lang w:val="en-US" w:eastAsia="zh-CN"/>
        </w:rPr>
        <w:t xml:space="preserve"> party appication layer and needs to be correlated with application information. The core idea is to establish a mapping relationship for network layer information and the application data. </w:t>
      </w:r>
    </w:p>
    <w:p w14:paraId="4D40CDFD" w14:textId="789FA1A4" w:rsidR="00AF1E1E" w:rsidRPr="00AF1E1E" w:rsidRDefault="00AF1E1E" w:rsidP="00AF1E1E">
      <w:pPr>
        <w:pStyle w:val="Heading4"/>
        <w:rPr>
          <w:lang w:eastAsia="zh-CN"/>
        </w:rPr>
      </w:pPr>
      <w:bookmarkStart w:id="1330" w:name="_Toc214983843"/>
      <w:ins w:id="1331" w:author="S6-255658" w:date="2025-11-25T15:41:00Z">
        <w:r>
          <w:rPr>
            <w:lang w:eastAsia="zh-CN"/>
          </w:rPr>
          <w:t>7.6.1.2</w:t>
        </w:r>
        <w:r>
          <w:rPr>
            <w:lang w:eastAsia="zh-CN"/>
          </w:rPr>
          <w:tab/>
          <w:t>Procedures</w:t>
        </w:r>
      </w:ins>
      <w:bookmarkEnd w:id="1330"/>
    </w:p>
    <w:p w14:paraId="7BA992B2" w14:textId="37FE2F9D" w:rsidR="00E95E41" w:rsidRDefault="00E95E41" w:rsidP="00E95E41">
      <w:pPr>
        <w:rPr>
          <w:noProof/>
          <w:lang w:val="en-US" w:eastAsia="zh-CN"/>
        </w:rPr>
      </w:pPr>
      <w:r>
        <w:rPr>
          <w:noProof/>
          <w:lang w:val="en-US" w:eastAsia="zh-CN"/>
        </w:rPr>
        <w:t>The figure 7.</w:t>
      </w:r>
      <w:r w:rsidR="0041505E">
        <w:rPr>
          <w:rFonts w:hint="eastAsia"/>
          <w:noProof/>
          <w:lang w:val="en-US" w:eastAsia="zh-CN"/>
        </w:rPr>
        <w:t>6.1</w:t>
      </w:r>
      <w:ins w:id="1332" w:author="S6-255658" w:date="2025-11-25T15:41:00Z">
        <w:r w:rsidR="00AF1E1E">
          <w:rPr>
            <w:rFonts w:hint="eastAsia"/>
            <w:noProof/>
            <w:lang w:val="en-US" w:eastAsia="zh-CN"/>
          </w:rPr>
          <w:t>.2</w:t>
        </w:r>
      </w:ins>
      <w:r>
        <w:rPr>
          <w:noProof/>
          <w:lang w:val="en-US" w:eastAsia="zh-CN"/>
        </w:rPr>
        <w:t>-1 show the high-level procedures of AIoT service provisioning.</w:t>
      </w:r>
    </w:p>
    <w:p w14:paraId="336DA00D" w14:textId="67348A10" w:rsidR="00E95E41" w:rsidRDefault="00E95E41" w:rsidP="00E95E41">
      <w:pPr>
        <w:jc w:val="center"/>
        <w:rPr>
          <w:ins w:id="1333" w:author="S6-255658" w:date="2025-11-25T15:42:00Z"/>
          <w:rFonts w:eastAsia="SimSun"/>
          <w:lang w:eastAsia="zh-CN"/>
        </w:rPr>
      </w:pPr>
      <w:del w:id="1334" w:author="S6-255658" w:date="2025-11-25T15:42:00Z">
        <w:r w:rsidDel="00AF1E1E">
          <w:rPr>
            <w:rFonts w:eastAsia="SimSun"/>
          </w:rPr>
          <w:object w:dxaOrig="5415" w:dyaOrig="4020" w14:anchorId="759C6B42">
            <v:shape id="_x0000_i1033" type="#_x0000_t75" style="width:271.45pt;height:201pt" o:ole="">
              <v:imagedata r:id="rId30" o:title=""/>
            </v:shape>
            <o:OLEObject Type="Embed" ProgID="Visio.Drawing.15" ShapeID="_x0000_i1033" DrawAspect="Content" ObjectID="_1825771608" r:id="rId31"/>
          </w:object>
        </w:r>
      </w:del>
    </w:p>
    <w:p w14:paraId="2D756BB5" w14:textId="5A19C7D9" w:rsidR="00AF1E1E" w:rsidRDefault="00AF1E1E" w:rsidP="00E95E41">
      <w:pPr>
        <w:jc w:val="center"/>
        <w:rPr>
          <w:lang w:eastAsia="zh-CN"/>
        </w:rPr>
      </w:pPr>
      <w:ins w:id="1335" w:author="S6-255658" w:date="2025-11-25T15:42:00Z">
        <w:r>
          <w:rPr>
            <w:rFonts w:eastAsia="DengXian"/>
          </w:rPr>
          <w:object w:dxaOrig="5445" w:dyaOrig="4020" w14:anchorId="2DBD8165">
            <v:shape id="_x0000_i1034" type="#_x0000_t75" style="width:272.6pt;height:201pt" o:ole="">
              <v:imagedata r:id="rId32" o:title=""/>
            </v:shape>
            <o:OLEObject Type="Embed" ProgID="Visio.Drawing.15" ShapeID="_x0000_i1034" DrawAspect="Content" ObjectID="_1825771609" r:id="rId33"/>
          </w:object>
        </w:r>
      </w:ins>
    </w:p>
    <w:p w14:paraId="0FA1EBAA" w14:textId="0B70AF0A" w:rsidR="00E95E41" w:rsidRDefault="00E95E41" w:rsidP="00E95E41">
      <w:pPr>
        <w:pStyle w:val="TF"/>
        <w:rPr>
          <w:noProof/>
          <w:lang w:val="en-US" w:eastAsia="zh-CN"/>
        </w:rPr>
      </w:pPr>
      <w:r>
        <w:rPr>
          <w:lang w:eastAsia="zh-CN"/>
        </w:rPr>
        <w:t>Figure</w:t>
      </w:r>
      <w:r>
        <w:rPr>
          <w:lang w:val="en-US" w:eastAsia="zh-CN"/>
        </w:rPr>
        <w:t> 7.</w:t>
      </w:r>
      <w:r w:rsidR="0041505E">
        <w:rPr>
          <w:rFonts w:hint="eastAsia"/>
          <w:lang w:val="en-US" w:eastAsia="zh-CN"/>
        </w:rPr>
        <w:t>6.1</w:t>
      </w:r>
      <w:ins w:id="1336" w:author="S6-255658" w:date="2025-11-25T15:42:00Z">
        <w:r w:rsidR="00AF1E1E">
          <w:rPr>
            <w:rFonts w:hint="eastAsia"/>
            <w:lang w:val="en-US" w:eastAsia="zh-CN"/>
          </w:rPr>
          <w:t>.2</w:t>
        </w:r>
      </w:ins>
      <w:r>
        <w:rPr>
          <w:lang w:val="en-US" w:eastAsia="zh-CN"/>
        </w:rPr>
        <w:t xml:space="preserve">-1: </w:t>
      </w:r>
      <w:del w:id="1337" w:author="Bernt Mattsson" w:date="2025-11-27T17:21:00Z" w16du:dateUtc="2025-11-27T16:21:00Z">
        <w:r w:rsidDel="00E53385">
          <w:rPr>
            <w:lang w:val="en-US" w:eastAsia="zh-CN"/>
          </w:rPr>
          <w:delText>s</w:delText>
        </w:r>
      </w:del>
      <w:ins w:id="1338" w:author="Bernt Mattsson" w:date="2025-11-27T17:21:00Z" w16du:dateUtc="2025-11-27T16:21:00Z">
        <w:r w:rsidR="00E53385">
          <w:rPr>
            <w:lang w:val="en-US" w:eastAsia="zh-CN"/>
          </w:rPr>
          <w:t>S</w:t>
        </w:r>
      </w:ins>
      <w:r>
        <w:rPr>
          <w:lang w:val="en-US" w:eastAsia="zh-CN"/>
        </w:rPr>
        <w:t xml:space="preserve">ervice data provisioning </w:t>
      </w:r>
    </w:p>
    <w:p w14:paraId="51DAA389" w14:textId="77777777" w:rsidR="00E95E41" w:rsidRDefault="00E95E41" w:rsidP="00E95E41">
      <w:pPr>
        <w:pStyle w:val="B1"/>
        <w:rPr>
          <w:noProof/>
          <w:lang w:val="en-US" w:eastAsia="zh-CN"/>
        </w:rPr>
      </w:pPr>
      <w:r>
        <w:rPr>
          <w:noProof/>
          <w:lang w:val="en-US" w:eastAsia="zh-CN"/>
        </w:rPr>
        <w:t>1.</w:t>
      </w:r>
      <w:r>
        <w:rPr>
          <w:noProof/>
          <w:lang w:val="en-US" w:eastAsia="zh-CN"/>
        </w:rPr>
        <w:tab/>
        <w:t>The AIoT application layer consumer invokes the service provisioning service of AIoT enabler server by sending the AIoT service data provisioning request. The request contains the following information:</w:t>
      </w:r>
    </w:p>
    <w:p w14:paraId="4BC0A33F" w14:textId="77777777" w:rsidR="00E95E41" w:rsidRDefault="00E95E41" w:rsidP="00E95E41">
      <w:pPr>
        <w:pStyle w:val="B2"/>
      </w:pPr>
      <w:r>
        <w:rPr>
          <w:noProof/>
          <w:lang w:val="en-US" w:eastAsia="zh-CN"/>
        </w:rPr>
        <w:t>-</w:t>
      </w:r>
      <w:r>
        <w:rPr>
          <w:noProof/>
          <w:lang w:val="en-US" w:eastAsia="zh-CN"/>
        </w:rPr>
        <w:tab/>
        <w:t>a.</w:t>
      </w:r>
      <w:r>
        <w:rPr>
          <w:noProof/>
          <w:lang w:val="en-US" w:eastAsia="zh-CN"/>
        </w:rPr>
        <w:tab/>
        <w:t>Mapping of AIoT devece IDs and specific application objects (such as a product, a pallet, a tool, or a person) ID. This is the premise of all associations. When attaching AIoT devices to objects of the ASP, it is necessary to create a "AIoT devece ID and application object" association in theAIoT enabler server to record this binding relationship.</w:t>
      </w:r>
      <w:r>
        <w:rPr>
          <w:lang w:val="en-US"/>
        </w:rPr>
        <w:t xml:space="preserve"> </w:t>
      </w:r>
    </w:p>
    <w:p w14:paraId="384397FB" w14:textId="77777777" w:rsidR="00E95E41" w:rsidRDefault="00E95E41" w:rsidP="00E95E41">
      <w:pPr>
        <w:pStyle w:val="B2"/>
        <w:rPr>
          <w:noProof/>
          <w:lang w:val="en-US" w:eastAsia="zh-CN"/>
        </w:rPr>
      </w:pPr>
      <w:r>
        <w:rPr>
          <w:noProof/>
          <w:lang w:val="en-US" w:eastAsia="zh-CN"/>
        </w:rPr>
        <w:tab/>
        <w:t>b.</w:t>
      </w:r>
      <w:r>
        <w:rPr>
          <w:noProof/>
          <w:lang w:val="en-US" w:eastAsia="zh-CN"/>
        </w:rPr>
        <w:tab/>
        <w:t xml:space="preserve">The application object information including the object ID, name, type, other attributes, etc. </w:t>
      </w:r>
    </w:p>
    <w:p w14:paraId="142A47D6" w14:textId="77777777" w:rsidR="00E95E41" w:rsidRDefault="00E95E41" w:rsidP="00E95E41">
      <w:pPr>
        <w:pStyle w:val="B3"/>
        <w:rPr>
          <w:noProof/>
          <w:lang w:val="en-US" w:eastAsia="zh-CN"/>
        </w:rPr>
      </w:pPr>
      <w:r>
        <w:rPr>
          <w:noProof/>
          <w:lang w:val="en-US" w:eastAsia="zh-CN"/>
        </w:rPr>
        <w:t>c.</w:t>
      </w:r>
      <w:r>
        <w:rPr>
          <w:noProof/>
          <w:lang w:val="en-US" w:eastAsia="zh-CN"/>
        </w:rPr>
        <w:tab/>
        <w:t>AIoT application service regions and its associated target area information, the associated AIoT service scenarios.</w:t>
      </w:r>
    </w:p>
    <w:p w14:paraId="35129371" w14:textId="77777777" w:rsidR="00E95E41" w:rsidRDefault="00E95E41" w:rsidP="00E95E41">
      <w:pPr>
        <w:pStyle w:val="B3"/>
        <w:rPr>
          <w:noProof/>
          <w:lang w:val="en-US" w:eastAsia="zh-CN"/>
        </w:rPr>
      </w:pPr>
      <w:r>
        <w:rPr>
          <w:noProof/>
          <w:lang w:val="en-US" w:eastAsia="zh-CN"/>
        </w:rPr>
        <w:t>d.</w:t>
      </w:r>
      <w:r>
        <w:rPr>
          <w:noProof/>
          <w:lang w:val="en-US" w:eastAsia="zh-CN"/>
        </w:rPr>
        <w:tab/>
        <w:t>AIoT service scenario and its cooresponding service requriements and interested AIoT service events</w:t>
      </w:r>
    </w:p>
    <w:p w14:paraId="24AF2075" w14:textId="77777777" w:rsidR="00E95E41" w:rsidRDefault="00E95E41" w:rsidP="00E95E41">
      <w:pPr>
        <w:pStyle w:val="ListParagraph"/>
        <w:ind w:left="760"/>
        <w:rPr>
          <w:noProof/>
          <w:lang w:val="en-US" w:eastAsia="zh-CN"/>
        </w:rPr>
      </w:pPr>
      <w:r>
        <w:rPr>
          <w:lang w:val="en-US" w:eastAsia="zh-CN"/>
        </w:rPr>
        <w:t>The AIoT service scenario</w:t>
      </w:r>
      <w:r>
        <w:rPr>
          <w:noProof/>
          <w:lang w:val="en-US" w:eastAsia="zh-CN"/>
        </w:rPr>
        <w:t xml:space="preserve"> is tightly correlated with the application service </w:t>
      </w:r>
      <w:r>
        <w:rPr>
          <w:lang w:val="en-US"/>
        </w:rPr>
        <w:t>meaning</w:t>
      </w:r>
      <w:r>
        <w:rPr>
          <w:noProof/>
          <w:lang w:val="en-US" w:eastAsia="zh-CN"/>
        </w:rPr>
        <w:t xml:space="preserve">s. The cooresponding service requirements and the interested AIoT service event will be used be later inforced during the invocation of AIoT network services and the processing of network exposured AIoT data before providing enriched information to the AIoT application layer. </w:t>
      </w:r>
    </w:p>
    <w:p w14:paraId="6D7CEA23" w14:textId="53368147" w:rsidR="00E95E41" w:rsidRDefault="00E95E41" w:rsidP="00E95E41">
      <w:pPr>
        <w:pStyle w:val="ListParagraph"/>
        <w:ind w:left="760"/>
        <w:rPr>
          <w:lang w:val="en-US" w:eastAsia="zh-CN"/>
        </w:rPr>
      </w:pPr>
      <w:r>
        <w:rPr>
          <w:noProof/>
          <w:lang w:val="en-US" w:eastAsia="zh-CN"/>
        </w:rPr>
        <w:t xml:space="preserve">The </w:t>
      </w:r>
      <w:r>
        <w:rPr>
          <w:lang w:val="en-US" w:eastAsia="zh-CN"/>
        </w:rPr>
        <w:t xml:space="preserve">AIoT service scenario </w:t>
      </w:r>
      <w:ins w:id="1339" w:author="S6-255658" w:date="2025-11-25T15:42:00Z">
        <w:r w:rsidR="00AF1E1E">
          <w:rPr>
            <w:lang w:val="en-US" w:eastAsia="zh-CN"/>
          </w:rPr>
          <w:t>categorized</w:t>
        </w:r>
      </w:ins>
      <w:del w:id="1340" w:author="S6-255658" w:date="2025-11-25T15:42:00Z">
        <w:r w:rsidDel="00AF1E1E">
          <w:rPr>
            <w:lang w:val="en-US" w:eastAsia="zh-CN"/>
          </w:rPr>
          <w:delText>categoried</w:delText>
        </w:r>
      </w:del>
      <w:r>
        <w:rPr>
          <w:lang w:val="en-US" w:eastAsia="zh-CN"/>
        </w:rPr>
        <w:t xml:space="preserve"> based on the application requirements, such as inbound/outbound, inventory, monitor and tag command, and each type may need different kinds of 3GPP AIoT network service. For different scenarios, the interested AIoT service events may be different, which should be set according to the requirements of the application layer. For example, the warehouse storage </w:t>
      </w:r>
      <w:r>
        <w:rPr>
          <w:lang w:val="en-US" w:eastAsia="zh-CN"/>
        </w:rPr>
        <w:lastRenderedPageBreak/>
        <w:t xml:space="preserve">inventory scenario may need the inventory result about what objects are </w:t>
      </w:r>
      <w:del w:id="1341" w:author="S6-255658" w:date="2025-11-25T15:43:00Z">
        <w:r w:rsidDel="00AF1E1E">
          <w:rPr>
            <w:lang w:val="en-US" w:eastAsia="zh-CN"/>
          </w:rPr>
          <w:delText>exist</w:delText>
        </w:r>
      </w:del>
      <w:ins w:id="1342" w:author="S6-255658" w:date="2025-11-25T15:43:00Z">
        <w:r w:rsidR="00AF1E1E">
          <w:rPr>
            <w:lang w:val="en-US" w:eastAsia="zh-CN"/>
          </w:rPr>
          <w:t>present</w:t>
        </w:r>
      </w:ins>
      <w:r>
        <w:rPr>
          <w:lang w:val="en-US" w:eastAsia="zh-CN"/>
        </w:rPr>
        <w:t xml:space="preserve"> or what objects are </w:t>
      </w:r>
      <w:del w:id="1343" w:author="S6-255658" w:date="2025-11-25T15:43:00Z">
        <w:r w:rsidDel="00AF1E1E">
          <w:rPr>
            <w:lang w:val="en-US" w:eastAsia="zh-CN"/>
          </w:rPr>
          <w:delText xml:space="preserve">missing </w:delText>
        </w:r>
      </w:del>
      <w:ins w:id="1344" w:author="S6-255658" w:date="2025-11-25T15:43:00Z">
        <w:r w:rsidR="00AF1E1E">
          <w:rPr>
            <w:lang w:val="en-US" w:eastAsia="zh-CN"/>
          </w:rPr>
          <w:t xml:space="preserve">absent </w:t>
        </w:r>
      </w:ins>
      <w:r>
        <w:rPr>
          <w:lang w:val="en-US" w:eastAsia="zh-CN"/>
        </w:rPr>
        <w:t xml:space="preserve">or the </w:t>
      </w:r>
      <w:del w:id="1345" w:author="S6-255658" w:date="2025-11-25T15:43:00Z">
        <w:r w:rsidDel="00AF1E1E">
          <w:rPr>
            <w:lang w:val="en-US" w:eastAsia="zh-CN"/>
          </w:rPr>
          <w:delText>counting</w:delText>
        </w:r>
      </w:del>
      <w:ins w:id="1346" w:author="S6-255658" w:date="2025-11-25T15:43:00Z">
        <w:r w:rsidR="00AF1E1E">
          <w:rPr>
            <w:rFonts w:hint="eastAsia"/>
            <w:lang w:val="en-US" w:eastAsia="zh-CN"/>
          </w:rPr>
          <w:t>number</w:t>
        </w:r>
      </w:ins>
      <w:r>
        <w:rPr>
          <w:lang w:val="en-US" w:eastAsia="zh-CN"/>
        </w:rPr>
        <w:t xml:space="preserve"> of</w:t>
      </w:r>
      <w:del w:id="1347" w:author="S6-255658" w:date="2025-11-25T15:43:00Z">
        <w:r w:rsidDel="00AF1E1E">
          <w:rPr>
            <w:lang w:val="en-US" w:eastAsia="zh-CN"/>
          </w:rPr>
          <w:delText xml:space="preserve"> the</w:delText>
        </w:r>
      </w:del>
      <w:r>
        <w:rPr>
          <w:lang w:val="en-US" w:eastAsia="zh-CN"/>
        </w:rPr>
        <w:t xml:space="preserve"> objects. </w:t>
      </w:r>
    </w:p>
    <w:p w14:paraId="6C2F4569" w14:textId="7B00762D" w:rsidR="00E95E41" w:rsidRDefault="00E95E41" w:rsidP="00E95E41">
      <w:pPr>
        <w:pStyle w:val="ListParagraph"/>
        <w:ind w:left="760"/>
        <w:rPr>
          <w:lang w:val="en-US" w:eastAsia="zh-CN"/>
        </w:rPr>
      </w:pPr>
      <w:r>
        <w:rPr>
          <w:lang w:val="en-US" w:eastAsia="zh-CN"/>
        </w:rPr>
        <w:t xml:space="preserve">An example of </w:t>
      </w:r>
      <w:del w:id="1348" w:author="S6-255658" w:date="2025-11-25T15:44:00Z">
        <w:r w:rsidDel="00AF1E1E">
          <w:rPr>
            <w:lang w:val="en-US" w:eastAsia="zh-CN"/>
          </w:rPr>
          <w:delText>those information</w:delText>
        </w:r>
      </w:del>
      <w:ins w:id="1349" w:author="S6-255658" w:date="2025-11-25T15:44:00Z">
        <w:r w:rsidR="00AF1E1E">
          <w:rPr>
            <w:lang w:val="en-US" w:eastAsia="zh-CN"/>
          </w:rPr>
          <w:t>scenario type</w:t>
        </w:r>
      </w:ins>
      <w:r>
        <w:rPr>
          <w:lang w:val="en-US" w:eastAsia="zh-CN"/>
        </w:rPr>
        <w:t xml:space="preserve"> is listed as table 7.</w:t>
      </w:r>
      <w:r w:rsidR="0041505E">
        <w:rPr>
          <w:rFonts w:hint="eastAsia"/>
          <w:lang w:val="en-US" w:eastAsia="zh-CN"/>
        </w:rPr>
        <w:t>6.</w:t>
      </w:r>
      <w:del w:id="1350" w:author="S6-255658" w:date="2025-11-25T15:43:00Z">
        <w:r w:rsidDel="00AF1E1E">
          <w:rPr>
            <w:lang w:val="en-US" w:eastAsia="zh-CN"/>
          </w:rPr>
          <w:delText>.</w:delText>
        </w:r>
      </w:del>
      <w:r>
        <w:rPr>
          <w:lang w:val="en-US" w:eastAsia="zh-CN"/>
        </w:rPr>
        <w:t>1</w:t>
      </w:r>
      <w:ins w:id="1351" w:author="S6-255658" w:date="2025-11-25T15:43:00Z">
        <w:r w:rsidR="00AF1E1E">
          <w:rPr>
            <w:rFonts w:hint="eastAsia"/>
            <w:lang w:val="en-US" w:eastAsia="zh-CN"/>
          </w:rPr>
          <w:t>.2</w:t>
        </w:r>
      </w:ins>
      <w:r>
        <w:rPr>
          <w:lang w:val="en-US" w:eastAsia="zh-CN"/>
        </w:rPr>
        <w:t>-1.</w:t>
      </w:r>
    </w:p>
    <w:p w14:paraId="6C86C15B" w14:textId="1B1E45C5" w:rsidR="00E95E41" w:rsidRDefault="00E95E41" w:rsidP="00E95E41">
      <w:pPr>
        <w:pStyle w:val="TH"/>
        <w:rPr>
          <w:lang w:val="en-US" w:eastAsia="zh-CN"/>
        </w:rPr>
      </w:pPr>
      <w:r>
        <w:rPr>
          <w:lang w:val="en-US" w:eastAsia="zh-CN"/>
        </w:rPr>
        <w:t>Table 7.</w:t>
      </w:r>
      <w:r w:rsidR="0041505E">
        <w:rPr>
          <w:rFonts w:hint="eastAsia"/>
          <w:lang w:val="en-US" w:eastAsia="zh-CN"/>
        </w:rPr>
        <w:t>6.1</w:t>
      </w:r>
      <w:r>
        <w:rPr>
          <w:lang w:val="en-US" w:eastAsia="zh-CN"/>
        </w:rPr>
        <w:t>.</w:t>
      </w:r>
      <w:ins w:id="1352" w:author="S6-255658" w:date="2025-11-25T15:44:00Z">
        <w:r w:rsidR="00AF1E1E">
          <w:rPr>
            <w:rFonts w:hint="eastAsia"/>
            <w:lang w:val="en-US" w:eastAsia="zh-CN"/>
          </w:rPr>
          <w:t>2-</w:t>
        </w:r>
      </w:ins>
      <w:r>
        <w:rPr>
          <w:lang w:val="en-US" w:eastAsia="zh-CN"/>
        </w:rPr>
        <w:t>1: an example of scenario type, service requirement, interested service event</w:t>
      </w:r>
    </w:p>
    <w:tbl>
      <w:tblPr>
        <w:tblStyle w:val="TableGrid"/>
        <w:tblW w:w="8869" w:type="dxa"/>
        <w:tblInd w:w="760" w:type="dxa"/>
        <w:tblLook w:val="04A0" w:firstRow="1" w:lastRow="0" w:firstColumn="1" w:lastColumn="0" w:noHBand="0" w:noVBand="1"/>
      </w:tblPr>
      <w:tblGrid>
        <w:gridCol w:w="2359"/>
        <w:gridCol w:w="3024"/>
        <w:gridCol w:w="3486"/>
      </w:tblGrid>
      <w:tr w:rsidR="00E95E41" w14:paraId="73ACE269" w14:textId="77777777" w:rsidTr="00E95E41">
        <w:tc>
          <w:tcPr>
            <w:tcW w:w="1805" w:type="dxa"/>
            <w:tcBorders>
              <w:top w:val="single" w:sz="4" w:space="0" w:color="auto"/>
              <w:left w:val="single" w:sz="4" w:space="0" w:color="auto"/>
              <w:bottom w:val="single" w:sz="4" w:space="0" w:color="auto"/>
              <w:right w:val="single" w:sz="4" w:space="0" w:color="auto"/>
            </w:tcBorders>
            <w:hideMark/>
          </w:tcPr>
          <w:p w14:paraId="08B4B5C6" w14:textId="77777777" w:rsidR="00E95E41" w:rsidRDefault="00E95E41">
            <w:pPr>
              <w:pStyle w:val="ListParagraph"/>
              <w:rPr>
                <w:b/>
                <w:bCs/>
                <w:noProof/>
                <w:lang w:val="en-US" w:eastAsia="zh-CN"/>
              </w:rPr>
            </w:pPr>
            <w:r>
              <w:rPr>
                <w:b/>
                <w:bCs/>
                <w:lang w:val="en-US" w:eastAsia="zh-CN"/>
              </w:rPr>
              <w:t>AIoT service scenario</w:t>
            </w:r>
            <w:r>
              <w:rPr>
                <w:b/>
                <w:bCs/>
                <w:noProof/>
                <w:lang w:val="en-US" w:eastAsia="zh-CN"/>
              </w:rPr>
              <w:t xml:space="preserve"> Type</w:t>
            </w:r>
          </w:p>
        </w:tc>
        <w:tc>
          <w:tcPr>
            <w:tcW w:w="3214" w:type="dxa"/>
            <w:tcBorders>
              <w:top w:val="single" w:sz="4" w:space="0" w:color="auto"/>
              <w:left w:val="single" w:sz="4" w:space="0" w:color="auto"/>
              <w:bottom w:val="single" w:sz="4" w:space="0" w:color="auto"/>
              <w:right w:val="single" w:sz="4" w:space="0" w:color="auto"/>
            </w:tcBorders>
            <w:hideMark/>
          </w:tcPr>
          <w:p w14:paraId="17AE2E32" w14:textId="77777777" w:rsidR="00E95E41" w:rsidRDefault="00E95E41">
            <w:pPr>
              <w:pStyle w:val="ListParagraph"/>
              <w:rPr>
                <w:b/>
                <w:bCs/>
                <w:lang w:val="en-US" w:eastAsia="zh-CN"/>
              </w:rPr>
            </w:pPr>
            <w:r>
              <w:rPr>
                <w:b/>
                <w:bCs/>
                <w:noProof/>
                <w:lang w:val="en-US" w:eastAsia="zh-CN"/>
              </w:rPr>
              <w:t>AIoT network services requements</w:t>
            </w:r>
          </w:p>
        </w:tc>
        <w:tc>
          <w:tcPr>
            <w:tcW w:w="3850" w:type="dxa"/>
            <w:tcBorders>
              <w:top w:val="single" w:sz="4" w:space="0" w:color="auto"/>
              <w:left w:val="single" w:sz="4" w:space="0" w:color="auto"/>
              <w:bottom w:val="single" w:sz="4" w:space="0" w:color="auto"/>
              <w:right w:val="single" w:sz="4" w:space="0" w:color="auto"/>
            </w:tcBorders>
            <w:hideMark/>
          </w:tcPr>
          <w:p w14:paraId="102EEFA9" w14:textId="77777777" w:rsidR="00E95E41" w:rsidRDefault="00E95E41">
            <w:pPr>
              <w:pStyle w:val="ListParagraph"/>
              <w:rPr>
                <w:b/>
                <w:bCs/>
                <w:noProof/>
                <w:lang w:val="en-US" w:eastAsia="zh-CN"/>
              </w:rPr>
            </w:pPr>
            <w:r>
              <w:rPr>
                <w:b/>
                <w:bCs/>
                <w:lang w:val="en-US" w:eastAsia="zh-CN"/>
              </w:rPr>
              <w:t>interested AIoT service events</w:t>
            </w:r>
          </w:p>
        </w:tc>
      </w:tr>
      <w:tr w:rsidR="00E95E41" w14:paraId="231ACED3" w14:textId="77777777" w:rsidTr="00E95E41">
        <w:tc>
          <w:tcPr>
            <w:tcW w:w="1805" w:type="dxa"/>
            <w:tcBorders>
              <w:top w:val="single" w:sz="4" w:space="0" w:color="auto"/>
              <w:left w:val="single" w:sz="4" w:space="0" w:color="auto"/>
              <w:bottom w:val="single" w:sz="4" w:space="0" w:color="auto"/>
              <w:right w:val="single" w:sz="4" w:space="0" w:color="auto"/>
            </w:tcBorders>
            <w:hideMark/>
          </w:tcPr>
          <w:p w14:paraId="4A76C2F1" w14:textId="77777777" w:rsidR="00E95E41" w:rsidRDefault="00E95E41">
            <w:pPr>
              <w:pStyle w:val="ListParagraph"/>
              <w:rPr>
                <w:noProof/>
                <w:lang w:val="en-US" w:eastAsia="zh-CN"/>
              </w:rPr>
            </w:pPr>
            <w:r>
              <w:rPr>
                <w:noProof/>
                <w:lang w:val="en-US" w:eastAsia="zh-CN"/>
              </w:rPr>
              <w:t>Inbond/Outbound</w:t>
            </w:r>
          </w:p>
        </w:tc>
        <w:tc>
          <w:tcPr>
            <w:tcW w:w="3214" w:type="dxa"/>
            <w:tcBorders>
              <w:top w:val="single" w:sz="4" w:space="0" w:color="auto"/>
              <w:left w:val="single" w:sz="4" w:space="0" w:color="auto"/>
              <w:bottom w:val="single" w:sz="4" w:space="0" w:color="auto"/>
              <w:right w:val="single" w:sz="4" w:space="0" w:color="auto"/>
            </w:tcBorders>
            <w:hideMark/>
          </w:tcPr>
          <w:p w14:paraId="49216780" w14:textId="77777777" w:rsidR="00E95E41" w:rsidRDefault="00E95E41">
            <w:pPr>
              <w:pStyle w:val="ListParagraph"/>
              <w:rPr>
                <w:noProof/>
                <w:lang w:val="en-US" w:eastAsia="zh-CN"/>
              </w:rPr>
            </w:pPr>
            <w:r>
              <w:rPr>
                <w:noProof/>
                <w:lang w:val="en-US" w:eastAsia="zh-CN"/>
              </w:rPr>
              <w:t>Rapid inventory and report with t</w:t>
            </w:r>
            <w:proofErr w:type="spellStart"/>
            <w:r>
              <w:rPr>
                <w:rFonts w:eastAsia="DengXian"/>
              </w:rPr>
              <w:t>ime</w:t>
            </w:r>
            <w:proofErr w:type="spellEnd"/>
            <w:r>
              <w:rPr>
                <w:rFonts w:eastAsia="DengXian"/>
              </w:rPr>
              <w:t xml:space="preserve"> interval X for result aggregation</w:t>
            </w:r>
          </w:p>
        </w:tc>
        <w:tc>
          <w:tcPr>
            <w:tcW w:w="3850" w:type="dxa"/>
            <w:tcBorders>
              <w:top w:val="single" w:sz="4" w:space="0" w:color="auto"/>
              <w:left w:val="single" w:sz="4" w:space="0" w:color="auto"/>
              <w:bottom w:val="single" w:sz="4" w:space="0" w:color="auto"/>
              <w:right w:val="single" w:sz="4" w:space="0" w:color="auto"/>
            </w:tcBorders>
            <w:hideMark/>
          </w:tcPr>
          <w:p w14:paraId="218C6C13" w14:textId="77777777" w:rsidR="00E95E41" w:rsidRDefault="00E95E41">
            <w:pPr>
              <w:pStyle w:val="ListParagraph"/>
              <w:rPr>
                <w:noProof/>
                <w:lang w:val="en-US" w:eastAsia="zh-CN"/>
              </w:rPr>
            </w:pPr>
            <w:r>
              <w:rPr>
                <w:noProof/>
                <w:lang w:val="en-US" w:eastAsia="zh-CN"/>
              </w:rPr>
              <w:t>Inbond/Outbound event/ Alarm Event</w:t>
            </w:r>
          </w:p>
        </w:tc>
      </w:tr>
      <w:tr w:rsidR="00E95E41" w14:paraId="1E7946A0" w14:textId="77777777" w:rsidTr="00E95E41">
        <w:tc>
          <w:tcPr>
            <w:tcW w:w="1805" w:type="dxa"/>
            <w:tcBorders>
              <w:top w:val="single" w:sz="4" w:space="0" w:color="auto"/>
              <w:left w:val="single" w:sz="4" w:space="0" w:color="auto"/>
              <w:bottom w:val="single" w:sz="4" w:space="0" w:color="auto"/>
              <w:right w:val="single" w:sz="4" w:space="0" w:color="auto"/>
            </w:tcBorders>
            <w:hideMark/>
          </w:tcPr>
          <w:p w14:paraId="567D37C9" w14:textId="77777777" w:rsidR="00E95E41" w:rsidRDefault="00E95E41">
            <w:pPr>
              <w:pStyle w:val="ListParagraph"/>
              <w:rPr>
                <w:noProof/>
                <w:lang w:val="en-US" w:eastAsia="zh-CN"/>
              </w:rPr>
            </w:pPr>
            <w:r>
              <w:rPr>
                <w:noProof/>
                <w:lang w:val="en-US" w:eastAsia="zh-CN"/>
              </w:rPr>
              <w:t>Storage Inventory</w:t>
            </w:r>
          </w:p>
        </w:tc>
        <w:tc>
          <w:tcPr>
            <w:tcW w:w="3214" w:type="dxa"/>
            <w:tcBorders>
              <w:top w:val="single" w:sz="4" w:space="0" w:color="auto"/>
              <w:left w:val="single" w:sz="4" w:space="0" w:color="auto"/>
              <w:bottom w:val="single" w:sz="4" w:space="0" w:color="auto"/>
              <w:right w:val="single" w:sz="4" w:space="0" w:color="auto"/>
            </w:tcBorders>
            <w:hideMark/>
          </w:tcPr>
          <w:p w14:paraId="1CD210A2" w14:textId="77777777" w:rsidR="00E95E41" w:rsidRDefault="00E95E41">
            <w:pPr>
              <w:pStyle w:val="ListParagraph"/>
              <w:rPr>
                <w:noProof/>
                <w:lang w:val="en-US" w:eastAsia="zh-CN"/>
              </w:rPr>
            </w:pPr>
            <w:r>
              <w:rPr>
                <w:noProof/>
                <w:lang w:val="en-US" w:eastAsia="zh-CN"/>
              </w:rPr>
              <w:t>non-rapid inventory and report t</w:t>
            </w:r>
            <w:proofErr w:type="spellStart"/>
            <w:r>
              <w:rPr>
                <w:rFonts w:eastAsia="DengXian"/>
              </w:rPr>
              <w:t>ime</w:t>
            </w:r>
            <w:proofErr w:type="spellEnd"/>
            <w:r>
              <w:rPr>
                <w:rFonts w:eastAsia="DengXian"/>
              </w:rPr>
              <w:t xml:space="preserve"> interval Y for result aggregation</w:t>
            </w:r>
          </w:p>
        </w:tc>
        <w:tc>
          <w:tcPr>
            <w:tcW w:w="3850" w:type="dxa"/>
            <w:tcBorders>
              <w:top w:val="single" w:sz="4" w:space="0" w:color="auto"/>
              <w:left w:val="single" w:sz="4" w:space="0" w:color="auto"/>
              <w:bottom w:val="single" w:sz="4" w:space="0" w:color="auto"/>
              <w:right w:val="single" w:sz="4" w:space="0" w:color="auto"/>
            </w:tcBorders>
            <w:hideMark/>
          </w:tcPr>
          <w:p w14:paraId="41D4DEEF" w14:textId="77777777" w:rsidR="00E95E41" w:rsidRDefault="00E95E41">
            <w:pPr>
              <w:pStyle w:val="ListParagraph"/>
              <w:rPr>
                <w:noProof/>
                <w:lang w:val="en-US" w:eastAsia="zh-CN"/>
              </w:rPr>
            </w:pPr>
            <w:r>
              <w:rPr>
                <w:noProof/>
                <w:lang w:val="en-US" w:eastAsia="zh-CN"/>
              </w:rPr>
              <w:t>Inventory/Alarm/ Counting Event</w:t>
            </w:r>
          </w:p>
        </w:tc>
      </w:tr>
      <w:tr w:rsidR="00E95E41" w14:paraId="32E2D40B" w14:textId="77777777" w:rsidTr="00E95E41">
        <w:tc>
          <w:tcPr>
            <w:tcW w:w="1805" w:type="dxa"/>
            <w:tcBorders>
              <w:top w:val="single" w:sz="4" w:space="0" w:color="auto"/>
              <w:left w:val="single" w:sz="4" w:space="0" w:color="auto"/>
              <w:bottom w:val="single" w:sz="4" w:space="0" w:color="auto"/>
              <w:right w:val="single" w:sz="4" w:space="0" w:color="auto"/>
            </w:tcBorders>
            <w:hideMark/>
          </w:tcPr>
          <w:p w14:paraId="2D972CC3" w14:textId="77777777" w:rsidR="00E95E41" w:rsidRDefault="00E95E41">
            <w:pPr>
              <w:pStyle w:val="ListParagraph"/>
              <w:rPr>
                <w:noProof/>
                <w:lang w:val="en-US" w:eastAsia="zh-CN"/>
              </w:rPr>
            </w:pPr>
            <w:r>
              <w:rPr>
                <w:noProof/>
                <w:lang w:val="en-US" w:eastAsia="zh-CN"/>
              </w:rPr>
              <w:t>Monitor</w:t>
            </w:r>
          </w:p>
        </w:tc>
        <w:tc>
          <w:tcPr>
            <w:tcW w:w="3214" w:type="dxa"/>
            <w:tcBorders>
              <w:top w:val="single" w:sz="4" w:space="0" w:color="auto"/>
              <w:left w:val="single" w:sz="4" w:space="0" w:color="auto"/>
              <w:bottom w:val="single" w:sz="4" w:space="0" w:color="auto"/>
              <w:right w:val="single" w:sz="4" w:space="0" w:color="auto"/>
            </w:tcBorders>
            <w:hideMark/>
          </w:tcPr>
          <w:p w14:paraId="1B9CF701" w14:textId="77777777" w:rsidR="00E95E41" w:rsidRDefault="00E95E41">
            <w:pPr>
              <w:pStyle w:val="ListParagraph"/>
              <w:rPr>
                <w:noProof/>
                <w:lang w:val="en-US" w:eastAsia="zh-CN"/>
              </w:rPr>
            </w:pPr>
            <w:r>
              <w:rPr>
                <w:noProof/>
                <w:lang w:val="en-US" w:eastAsia="zh-CN"/>
              </w:rPr>
              <w:t>periodic inventory</w:t>
            </w:r>
          </w:p>
        </w:tc>
        <w:tc>
          <w:tcPr>
            <w:tcW w:w="3850" w:type="dxa"/>
            <w:tcBorders>
              <w:top w:val="single" w:sz="4" w:space="0" w:color="auto"/>
              <w:left w:val="single" w:sz="4" w:space="0" w:color="auto"/>
              <w:bottom w:val="single" w:sz="4" w:space="0" w:color="auto"/>
              <w:right w:val="single" w:sz="4" w:space="0" w:color="auto"/>
            </w:tcBorders>
            <w:hideMark/>
          </w:tcPr>
          <w:p w14:paraId="6FBCA3BF" w14:textId="77777777" w:rsidR="00E95E41" w:rsidRDefault="00E95E41">
            <w:pPr>
              <w:pStyle w:val="ListParagraph"/>
              <w:rPr>
                <w:noProof/>
                <w:lang w:val="en-US" w:eastAsia="zh-CN"/>
              </w:rPr>
            </w:pPr>
            <w:r>
              <w:rPr>
                <w:noProof/>
                <w:lang w:val="en-US" w:eastAsia="zh-CN"/>
              </w:rPr>
              <w:t>Moving/Alarm Event</w:t>
            </w:r>
          </w:p>
        </w:tc>
      </w:tr>
      <w:tr w:rsidR="00E95E41" w14:paraId="582BF6A2" w14:textId="77777777" w:rsidTr="00E95E41">
        <w:tc>
          <w:tcPr>
            <w:tcW w:w="1805" w:type="dxa"/>
            <w:tcBorders>
              <w:top w:val="single" w:sz="4" w:space="0" w:color="auto"/>
              <w:left w:val="single" w:sz="4" w:space="0" w:color="auto"/>
              <w:bottom w:val="single" w:sz="4" w:space="0" w:color="auto"/>
              <w:right w:val="single" w:sz="4" w:space="0" w:color="auto"/>
            </w:tcBorders>
            <w:hideMark/>
          </w:tcPr>
          <w:p w14:paraId="42ED7500" w14:textId="77777777" w:rsidR="00E95E41" w:rsidRDefault="00E95E41">
            <w:pPr>
              <w:pStyle w:val="ListParagraph"/>
              <w:rPr>
                <w:noProof/>
                <w:lang w:val="en-US" w:eastAsia="zh-CN"/>
              </w:rPr>
            </w:pPr>
            <w:r>
              <w:rPr>
                <w:noProof/>
                <w:lang w:val="en-US" w:eastAsia="zh-CN"/>
              </w:rPr>
              <w:t>Tag command</w:t>
            </w:r>
          </w:p>
        </w:tc>
        <w:tc>
          <w:tcPr>
            <w:tcW w:w="3214" w:type="dxa"/>
            <w:tcBorders>
              <w:top w:val="single" w:sz="4" w:space="0" w:color="auto"/>
              <w:left w:val="single" w:sz="4" w:space="0" w:color="auto"/>
              <w:bottom w:val="single" w:sz="4" w:space="0" w:color="auto"/>
              <w:right w:val="single" w:sz="4" w:space="0" w:color="auto"/>
            </w:tcBorders>
            <w:hideMark/>
          </w:tcPr>
          <w:p w14:paraId="2AAE5406" w14:textId="77777777" w:rsidR="00E95E41" w:rsidRDefault="00E95E41">
            <w:pPr>
              <w:pStyle w:val="ListParagraph"/>
              <w:rPr>
                <w:noProof/>
                <w:lang w:val="en-US" w:eastAsia="zh-CN"/>
              </w:rPr>
            </w:pPr>
            <w:r>
              <w:rPr>
                <w:noProof/>
                <w:lang w:val="en-US" w:eastAsia="zh-CN"/>
              </w:rPr>
              <w:t>Read/Write/Disable service</w:t>
            </w:r>
          </w:p>
        </w:tc>
        <w:tc>
          <w:tcPr>
            <w:tcW w:w="3850" w:type="dxa"/>
            <w:tcBorders>
              <w:top w:val="single" w:sz="4" w:space="0" w:color="auto"/>
              <w:left w:val="single" w:sz="4" w:space="0" w:color="auto"/>
              <w:bottom w:val="single" w:sz="4" w:space="0" w:color="auto"/>
              <w:right w:val="single" w:sz="4" w:space="0" w:color="auto"/>
            </w:tcBorders>
            <w:hideMark/>
          </w:tcPr>
          <w:p w14:paraId="7CDA278B" w14:textId="77777777" w:rsidR="00E95E41" w:rsidRDefault="00E95E41">
            <w:pPr>
              <w:pStyle w:val="ListParagraph"/>
              <w:rPr>
                <w:noProof/>
                <w:lang w:val="en-US" w:eastAsia="zh-CN"/>
              </w:rPr>
            </w:pPr>
            <w:r>
              <w:rPr>
                <w:noProof/>
                <w:lang w:val="en-US" w:eastAsia="zh-CN"/>
              </w:rPr>
              <w:t>Read/Write/Disable result event</w:t>
            </w:r>
          </w:p>
        </w:tc>
      </w:tr>
    </w:tbl>
    <w:p w14:paraId="29A17759" w14:textId="77777777" w:rsidR="00E95E41" w:rsidRDefault="00E95E41" w:rsidP="00E95E41">
      <w:pPr>
        <w:pStyle w:val="B1"/>
        <w:rPr>
          <w:noProof/>
          <w:lang w:val="en-US" w:eastAsia="zh-CN"/>
        </w:rPr>
      </w:pPr>
    </w:p>
    <w:p w14:paraId="326C6AA6" w14:textId="3033EDCC" w:rsidR="00E95E41" w:rsidRDefault="00E95E41" w:rsidP="00E95E41">
      <w:pPr>
        <w:pStyle w:val="B1"/>
        <w:rPr>
          <w:noProof/>
          <w:lang w:val="en-US" w:eastAsia="zh-CN"/>
        </w:rPr>
      </w:pPr>
      <w:r>
        <w:rPr>
          <w:noProof/>
          <w:lang w:val="en-US" w:eastAsia="zh-CN"/>
        </w:rPr>
        <w:t>2.</w:t>
      </w:r>
      <w:r>
        <w:rPr>
          <w:noProof/>
          <w:lang w:val="en-US" w:eastAsia="zh-CN"/>
        </w:rPr>
        <w:tab/>
        <w:t>The AIoT enabler layer performs the authorization check. If authorized, it stores the information received in the request for futher usage</w:t>
      </w:r>
      <w:ins w:id="1353" w:author="S6-255658" w:date="2025-11-25T15:44:00Z">
        <w:r w:rsidR="00AF1E1E">
          <w:rPr>
            <w:rFonts w:hint="eastAsia"/>
            <w:noProof/>
            <w:lang w:val="en-US" w:eastAsia="zh-CN"/>
          </w:rPr>
          <w:t xml:space="preserve"> </w:t>
        </w:r>
        <w:r w:rsidR="00AF1E1E">
          <w:rPr>
            <w:noProof/>
            <w:lang w:val="en-US" w:eastAsia="zh-CN"/>
          </w:rPr>
          <w:t>during the AIoT task execution and notification phase</w:t>
        </w:r>
      </w:ins>
      <w:r>
        <w:rPr>
          <w:noProof/>
          <w:lang w:val="en-US" w:eastAsia="zh-CN"/>
        </w:rPr>
        <w:t>.</w:t>
      </w:r>
    </w:p>
    <w:p w14:paraId="04442991" w14:textId="77777777" w:rsidR="00E95E41" w:rsidRDefault="00E95E41" w:rsidP="00E95E41">
      <w:pPr>
        <w:pStyle w:val="B1"/>
        <w:rPr>
          <w:ins w:id="1354" w:author="S6-255658" w:date="2025-11-25T15:46:00Z"/>
          <w:noProof/>
          <w:lang w:val="en-US" w:eastAsia="zh-CN"/>
        </w:rPr>
      </w:pPr>
      <w:r>
        <w:rPr>
          <w:noProof/>
          <w:lang w:val="en-US" w:eastAsia="zh-CN"/>
        </w:rPr>
        <w:t>3.</w:t>
      </w:r>
      <w:r>
        <w:rPr>
          <w:noProof/>
          <w:lang w:val="en-US" w:eastAsia="zh-CN"/>
        </w:rPr>
        <w:tab/>
        <w:t>The AIoT enabler layer returns a AIoT service data provisioning response indicating the success of service provisioning.</w:t>
      </w:r>
    </w:p>
    <w:p w14:paraId="105DA93A" w14:textId="77777777" w:rsidR="00FB4026" w:rsidRDefault="00FB4026" w:rsidP="00FB4026">
      <w:pPr>
        <w:pStyle w:val="Heading4"/>
        <w:rPr>
          <w:ins w:id="1355" w:author="S6-255658" w:date="2025-11-25T15:46:00Z"/>
          <w:lang w:eastAsia="zh-CN"/>
        </w:rPr>
      </w:pPr>
      <w:bookmarkStart w:id="1356" w:name="_Toc214983844"/>
      <w:ins w:id="1357" w:author="S6-255658" w:date="2025-11-25T15:46:00Z">
        <w:r>
          <w:rPr>
            <w:lang w:eastAsia="zh-CN"/>
          </w:rPr>
          <w:t>7.6.1.3</w:t>
        </w:r>
        <w:r>
          <w:rPr>
            <w:lang w:eastAsia="zh-CN"/>
          </w:rPr>
          <w:tab/>
          <w:t>Information flows</w:t>
        </w:r>
        <w:bookmarkEnd w:id="1356"/>
      </w:ins>
    </w:p>
    <w:p w14:paraId="7431D1A3" w14:textId="1677CFE4" w:rsidR="00FB4026" w:rsidRDefault="00FB4026" w:rsidP="00FB4026">
      <w:pPr>
        <w:pStyle w:val="Heading5"/>
        <w:rPr>
          <w:ins w:id="1358" w:author="S6-255658" w:date="2025-11-25T15:46:00Z"/>
          <w:lang w:eastAsia="zh-CN"/>
        </w:rPr>
      </w:pPr>
      <w:bookmarkStart w:id="1359" w:name="_Toc214983845"/>
      <w:ins w:id="1360" w:author="S6-255658" w:date="2025-11-25T15:46:00Z">
        <w:r>
          <w:rPr>
            <w:lang w:eastAsia="zh-CN"/>
          </w:rPr>
          <w:t>7.6.1.3.1</w:t>
        </w:r>
      </w:ins>
      <w:ins w:id="1361" w:author="Bernt Mattsson" w:date="2025-11-27T16:47:00Z" w16du:dateUtc="2025-11-27T15:47:00Z">
        <w:r w:rsidR="003722D5">
          <w:rPr>
            <w:lang w:eastAsia="zh-CN"/>
          </w:rPr>
          <w:tab/>
        </w:r>
      </w:ins>
      <w:ins w:id="1362" w:author="S6-255658" w:date="2025-11-25T15:46:00Z">
        <w:r>
          <w:rPr>
            <w:lang w:eastAsia="zh-CN"/>
          </w:rPr>
          <w:t>AIoT service data provisioning request</w:t>
        </w:r>
        <w:bookmarkEnd w:id="1359"/>
      </w:ins>
    </w:p>
    <w:p w14:paraId="36444391" w14:textId="77777777" w:rsidR="00FB4026" w:rsidRDefault="00FB4026" w:rsidP="00FB4026">
      <w:pPr>
        <w:rPr>
          <w:ins w:id="1363" w:author="S6-255658" w:date="2025-11-25T15:46:00Z"/>
          <w:lang w:val="en-US"/>
        </w:rPr>
      </w:pPr>
      <w:ins w:id="1364" w:author="S6-255658" w:date="2025-11-25T15:46:00Z">
        <w:r>
          <w:rPr>
            <w:lang w:val="en-US"/>
          </w:rPr>
          <w:t xml:space="preserve">Table 7.6.1.3.1 describes the </w:t>
        </w:r>
        <w:r>
          <w:rPr>
            <w:lang w:eastAsia="zh-CN"/>
          </w:rPr>
          <w:t>AIoT service data provisioning request from the consumer (VAL server) and the AIoT enabler server</w:t>
        </w:r>
        <w:r>
          <w:rPr>
            <w:lang w:val="en-US"/>
          </w:rPr>
          <w:t>.</w:t>
        </w:r>
      </w:ins>
    </w:p>
    <w:p w14:paraId="73E0D422" w14:textId="77777777" w:rsidR="00FB4026" w:rsidRDefault="00FB4026" w:rsidP="00FB4026">
      <w:pPr>
        <w:pStyle w:val="TH"/>
        <w:rPr>
          <w:ins w:id="1365" w:author="S6-255658" w:date="2025-11-25T15:46:00Z"/>
          <w:lang w:val="en-US"/>
        </w:rPr>
      </w:pPr>
      <w:ins w:id="1366" w:author="S6-255658" w:date="2025-11-25T15:46:00Z">
        <w:r>
          <w:rPr>
            <w:lang w:val="en-US"/>
          </w:rPr>
          <w:t>Table 7.</w:t>
        </w:r>
        <w:r>
          <w:rPr>
            <w:lang w:val="en-US" w:eastAsia="zh-CN"/>
          </w:rPr>
          <w:t>6</w:t>
        </w:r>
        <w:r>
          <w:rPr>
            <w:lang w:val="en-US"/>
          </w:rPr>
          <w:t xml:space="preserve">.1.3.1-1: </w:t>
        </w:r>
        <w:r>
          <w:rPr>
            <w:lang w:eastAsia="zh-CN"/>
          </w:rPr>
          <w:t>AIoT service data provisioning request</w:t>
        </w:r>
        <w:r>
          <w:rPr>
            <w:lang w:val="en-US"/>
          </w:rPr>
          <w:t xml:space="preserve"> </w:t>
        </w:r>
      </w:ins>
    </w:p>
    <w:tbl>
      <w:tblPr>
        <w:tblW w:w="8640" w:type="dxa"/>
        <w:jc w:val="center"/>
        <w:tblLayout w:type="fixed"/>
        <w:tblLook w:val="04A0" w:firstRow="1" w:lastRow="0" w:firstColumn="1" w:lastColumn="0" w:noHBand="0" w:noVBand="1"/>
      </w:tblPr>
      <w:tblGrid>
        <w:gridCol w:w="2880"/>
        <w:gridCol w:w="1121"/>
        <w:gridCol w:w="4639"/>
      </w:tblGrid>
      <w:tr w:rsidR="00FB4026" w14:paraId="14BD0A1F" w14:textId="77777777" w:rsidTr="00FB4026">
        <w:trPr>
          <w:jc w:val="center"/>
          <w:ins w:id="1367" w:author="S6-255658" w:date="2025-11-25T15:46:00Z"/>
        </w:trPr>
        <w:tc>
          <w:tcPr>
            <w:tcW w:w="2880" w:type="dxa"/>
            <w:tcBorders>
              <w:top w:val="single" w:sz="4" w:space="0" w:color="000000"/>
              <w:left w:val="single" w:sz="4" w:space="0" w:color="000000"/>
              <w:bottom w:val="single" w:sz="4" w:space="0" w:color="000000"/>
              <w:right w:val="nil"/>
            </w:tcBorders>
            <w:hideMark/>
          </w:tcPr>
          <w:p w14:paraId="133720FA" w14:textId="77777777" w:rsidR="00FB4026" w:rsidRDefault="00FB4026">
            <w:pPr>
              <w:pStyle w:val="TAH"/>
              <w:spacing w:line="252" w:lineRule="auto"/>
              <w:rPr>
                <w:ins w:id="1368" w:author="S6-255658" w:date="2025-11-25T15:46:00Z"/>
                <w:lang w:val="en-US" w:eastAsia="en-GB"/>
              </w:rPr>
            </w:pPr>
            <w:ins w:id="1369" w:author="S6-255658" w:date="2025-11-25T15:46:00Z">
              <w:r>
                <w:rPr>
                  <w:lang w:val="en-US" w:eastAsia="en-GB"/>
                </w:rPr>
                <w:t>Information element</w:t>
              </w:r>
            </w:ins>
          </w:p>
        </w:tc>
        <w:tc>
          <w:tcPr>
            <w:tcW w:w="1121" w:type="dxa"/>
            <w:tcBorders>
              <w:top w:val="single" w:sz="4" w:space="0" w:color="000000"/>
              <w:left w:val="single" w:sz="4" w:space="0" w:color="000000"/>
              <w:bottom w:val="single" w:sz="4" w:space="0" w:color="000000"/>
              <w:right w:val="nil"/>
            </w:tcBorders>
            <w:hideMark/>
          </w:tcPr>
          <w:p w14:paraId="44F8DDC7" w14:textId="77777777" w:rsidR="00FB4026" w:rsidRDefault="00FB4026">
            <w:pPr>
              <w:pStyle w:val="TAH"/>
              <w:spacing w:line="252" w:lineRule="auto"/>
              <w:rPr>
                <w:ins w:id="1370" w:author="S6-255658" w:date="2025-11-25T15:46:00Z"/>
                <w:lang w:val="en-US" w:eastAsia="en-GB"/>
              </w:rPr>
            </w:pPr>
            <w:ins w:id="1371" w:author="S6-255658" w:date="2025-11-25T15:46:00Z">
              <w:r>
                <w:rPr>
                  <w:lang w:val="en-US" w:eastAsia="en-GB"/>
                </w:rPr>
                <w:t>Status</w:t>
              </w:r>
            </w:ins>
          </w:p>
        </w:tc>
        <w:tc>
          <w:tcPr>
            <w:tcW w:w="4639" w:type="dxa"/>
            <w:tcBorders>
              <w:top w:val="single" w:sz="4" w:space="0" w:color="000000"/>
              <w:left w:val="single" w:sz="4" w:space="0" w:color="000000"/>
              <w:bottom w:val="single" w:sz="4" w:space="0" w:color="000000"/>
              <w:right w:val="single" w:sz="4" w:space="0" w:color="000000"/>
            </w:tcBorders>
            <w:hideMark/>
          </w:tcPr>
          <w:p w14:paraId="1A60F5A9" w14:textId="77777777" w:rsidR="00FB4026" w:rsidRDefault="00FB4026">
            <w:pPr>
              <w:pStyle w:val="TAH"/>
              <w:spacing w:line="252" w:lineRule="auto"/>
              <w:rPr>
                <w:ins w:id="1372" w:author="S6-255658" w:date="2025-11-25T15:46:00Z"/>
                <w:lang w:val="en-US" w:eastAsia="en-GB"/>
              </w:rPr>
            </w:pPr>
            <w:ins w:id="1373" w:author="S6-255658" w:date="2025-11-25T15:46:00Z">
              <w:r>
                <w:rPr>
                  <w:lang w:val="en-US" w:eastAsia="en-GB"/>
                </w:rPr>
                <w:t>Description</w:t>
              </w:r>
            </w:ins>
          </w:p>
        </w:tc>
      </w:tr>
      <w:tr w:rsidR="00FB4026" w14:paraId="370BB1D4" w14:textId="77777777" w:rsidTr="00FB4026">
        <w:trPr>
          <w:jc w:val="center"/>
          <w:ins w:id="1374" w:author="S6-255658" w:date="2025-11-25T15:46:00Z"/>
        </w:trPr>
        <w:tc>
          <w:tcPr>
            <w:tcW w:w="2880" w:type="dxa"/>
            <w:tcBorders>
              <w:top w:val="single" w:sz="4" w:space="0" w:color="000000"/>
              <w:left w:val="single" w:sz="4" w:space="0" w:color="000000"/>
              <w:bottom w:val="single" w:sz="4" w:space="0" w:color="000000"/>
              <w:right w:val="nil"/>
            </w:tcBorders>
            <w:hideMark/>
          </w:tcPr>
          <w:p w14:paraId="333A03CE" w14:textId="77777777" w:rsidR="00FB4026" w:rsidRDefault="00FB4026">
            <w:pPr>
              <w:pStyle w:val="TAL"/>
              <w:spacing w:line="252" w:lineRule="auto"/>
              <w:rPr>
                <w:ins w:id="1375" w:author="S6-255658" w:date="2025-11-25T15:46:00Z"/>
                <w:lang w:val="en-US" w:eastAsia="en-GB"/>
              </w:rPr>
            </w:pPr>
            <w:ins w:id="1376" w:author="S6-255658" w:date="2025-11-25T15:46:00Z">
              <w:r>
                <w:rPr>
                  <w:lang w:val="en-US" w:eastAsia="zh-CN"/>
                </w:rPr>
                <w:t>Requester identifier</w:t>
              </w:r>
            </w:ins>
          </w:p>
        </w:tc>
        <w:tc>
          <w:tcPr>
            <w:tcW w:w="1121" w:type="dxa"/>
            <w:tcBorders>
              <w:top w:val="single" w:sz="4" w:space="0" w:color="000000"/>
              <w:left w:val="single" w:sz="4" w:space="0" w:color="000000"/>
              <w:bottom w:val="single" w:sz="4" w:space="0" w:color="000000"/>
              <w:right w:val="nil"/>
            </w:tcBorders>
            <w:hideMark/>
          </w:tcPr>
          <w:p w14:paraId="53B0C6AF" w14:textId="77777777" w:rsidR="00FB4026" w:rsidRDefault="00FB4026">
            <w:pPr>
              <w:pStyle w:val="TAC"/>
              <w:spacing w:line="252" w:lineRule="auto"/>
              <w:rPr>
                <w:ins w:id="1377" w:author="S6-255658" w:date="2025-11-25T15:46:00Z"/>
                <w:lang w:val="en-US" w:eastAsia="zh-CN"/>
              </w:rPr>
            </w:pPr>
            <w:ins w:id="1378" w:author="S6-255658" w:date="2025-11-25T15:46:00Z">
              <w:r>
                <w:rPr>
                  <w:lang w:val="en-US" w:eastAsia="zh-CN"/>
                </w:rPr>
                <w:t>M</w:t>
              </w:r>
            </w:ins>
          </w:p>
        </w:tc>
        <w:tc>
          <w:tcPr>
            <w:tcW w:w="4639" w:type="dxa"/>
            <w:tcBorders>
              <w:top w:val="single" w:sz="4" w:space="0" w:color="000000"/>
              <w:left w:val="single" w:sz="4" w:space="0" w:color="000000"/>
              <w:bottom w:val="single" w:sz="4" w:space="0" w:color="000000"/>
              <w:right w:val="single" w:sz="4" w:space="0" w:color="000000"/>
            </w:tcBorders>
            <w:hideMark/>
          </w:tcPr>
          <w:p w14:paraId="3FC3010A" w14:textId="77777777" w:rsidR="00FB4026" w:rsidRDefault="00FB4026">
            <w:pPr>
              <w:pStyle w:val="TAL"/>
              <w:spacing w:line="252" w:lineRule="auto"/>
              <w:rPr>
                <w:ins w:id="1379" w:author="S6-255658" w:date="2025-11-25T15:46:00Z"/>
                <w:lang w:val="en-US" w:eastAsia="en-GB"/>
              </w:rPr>
            </w:pPr>
            <w:ins w:id="1380" w:author="S6-255658" w:date="2025-11-25T15:46:00Z">
              <w:r>
                <w:rPr>
                  <w:lang w:val="en-US" w:eastAsia="zh-CN"/>
                </w:rPr>
                <w:t>The identifier of the requester</w:t>
              </w:r>
            </w:ins>
          </w:p>
        </w:tc>
      </w:tr>
      <w:tr w:rsidR="00FB4026" w14:paraId="0FFACDC2" w14:textId="77777777" w:rsidTr="00FB4026">
        <w:trPr>
          <w:jc w:val="center"/>
          <w:ins w:id="1381" w:author="S6-255658" w:date="2025-11-25T15:46:00Z"/>
        </w:trPr>
        <w:tc>
          <w:tcPr>
            <w:tcW w:w="2880" w:type="dxa"/>
            <w:tcBorders>
              <w:top w:val="single" w:sz="4" w:space="0" w:color="000000"/>
              <w:left w:val="single" w:sz="4" w:space="0" w:color="000000"/>
              <w:bottom w:val="single" w:sz="4" w:space="0" w:color="000000"/>
              <w:right w:val="nil"/>
            </w:tcBorders>
            <w:hideMark/>
          </w:tcPr>
          <w:p w14:paraId="56B1D9A5" w14:textId="77777777" w:rsidR="00FB4026" w:rsidRDefault="00FB4026">
            <w:pPr>
              <w:pStyle w:val="TAL"/>
              <w:spacing w:line="252" w:lineRule="auto"/>
              <w:rPr>
                <w:ins w:id="1382" w:author="S6-255658" w:date="2025-11-25T15:46:00Z"/>
                <w:lang w:val="en-US" w:eastAsia="zh-CN"/>
              </w:rPr>
            </w:pPr>
            <w:ins w:id="1383" w:author="S6-255658" w:date="2025-11-25T15:46:00Z">
              <w:r>
                <w:rPr>
                  <w:noProof/>
                  <w:lang w:val="en-US" w:eastAsia="zh-CN"/>
                </w:rPr>
                <w:t>List of AIoT device mapping info</w:t>
              </w:r>
            </w:ins>
          </w:p>
        </w:tc>
        <w:tc>
          <w:tcPr>
            <w:tcW w:w="1121" w:type="dxa"/>
            <w:tcBorders>
              <w:top w:val="single" w:sz="4" w:space="0" w:color="000000"/>
              <w:left w:val="single" w:sz="4" w:space="0" w:color="000000"/>
              <w:bottom w:val="single" w:sz="4" w:space="0" w:color="000000"/>
              <w:right w:val="nil"/>
            </w:tcBorders>
            <w:hideMark/>
          </w:tcPr>
          <w:p w14:paraId="7FF781A7" w14:textId="77777777" w:rsidR="00FB4026" w:rsidRDefault="00FB4026">
            <w:pPr>
              <w:pStyle w:val="TAC"/>
              <w:spacing w:line="252" w:lineRule="auto"/>
              <w:rPr>
                <w:ins w:id="1384" w:author="S6-255658" w:date="2025-11-25T15:46:00Z"/>
                <w:lang w:val="en-US" w:eastAsia="zh-CN"/>
              </w:rPr>
            </w:pPr>
            <w:ins w:id="1385" w:author="S6-255658" w:date="2025-11-25T15:46:00Z">
              <w:r>
                <w:rPr>
                  <w:lang w:val="en-US" w:eastAsia="zh-CN"/>
                </w:rPr>
                <w:t>O (NOTE)</w:t>
              </w:r>
            </w:ins>
          </w:p>
        </w:tc>
        <w:tc>
          <w:tcPr>
            <w:tcW w:w="4639" w:type="dxa"/>
            <w:tcBorders>
              <w:top w:val="single" w:sz="4" w:space="0" w:color="000000"/>
              <w:left w:val="single" w:sz="4" w:space="0" w:color="000000"/>
              <w:bottom w:val="single" w:sz="4" w:space="0" w:color="000000"/>
              <w:right w:val="single" w:sz="4" w:space="0" w:color="000000"/>
            </w:tcBorders>
            <w:hideMark/>
          </w:tcPr>
          <w:p w14:paraId="5535E764" w14:textId="77777777" w:rsidR="00FB4026" w:rsidRDefault="00FB4026">
            <w:pPr>
              <w:pStyle w:val="TAL"/>
              <w:spacing w:line="252" w:lineRule="auto"/>
              <w:rPr>
                <w:ins w:id="1386" w:author="S6-255658" w:date="2025-11-25T15:46:00Z"/>
                <w:lang w:val="en-US" w:eastAsia="zh-CN"/>
              </w:rPr>
            </w:pPr>
            <w:ins w:id="1387" w:author="S6-255658" w:date="2025-11-25T15:46:00Z">
              <w:r>
                <w:rPr>
                  <w:lang w:val="en-US" w:eastAsia="zh-CN"/>
                </w:rPr>
                <w:t xml:space="preserve">The list of </w:t>
              </w:r>
              <w:r>
                <w:rPr>
                  <w:noProof/>
                  <w:lang w:val="en-US" w:eastAsia="zh-CN"/>
                </w:rPr>
                <w:t>mapping of AIoT devece ID and the application service data</w:t>
              </w:r>
            </w:ins>
          </w:p>
        </w:tc>
      </w:tr>
      <w:tr w:rsidR="00FB4026" w14:paraId="2C31A5CC" w14:textId="77777777" w:rsidTr="00FB4026">
        <w:trPr>
          <w:jc w:val="center"/>
          <w:ins w:id="1388" w:author="S6-255658" w:date="2025-11-25T15:46:00Z"/>
        </w:trPr>
        <w:tc>
          <w:tcPr>
            <w:tcW w:w="2880" w:type="dxa"/>
            <w:tcBorders>
              <w:top w:val="single" w:sz="4" w:space="0" w:color="000000"/>
              <w:left w:val="single" w:sz="4" w:space="0" w:color="000000"/>
              <w:bottom w:val="single" w:sz="4" w:space="0" w:color="000000"/>
              <w:right w:val="nil"/>
            </w:tcBorders>
            <w:hideMark/>
          </w:tcPr>
          <w:p w14:paraId="23B44A91" w14:textId="77777777" w:rsidR="00FB4026" w:rsidRDefault="00FB4026">
            <w:pPr>
              <w:pStyle w:val="TAL"/>
              <w:spacing w:line="252" w:lineRule="auto"/>
              <w:rPr>
                <w:ins w:id="1389" w:author="S6-255658" w:date="2025-11-25T15:46:00Z"/>
                <w:lang w:val="en-US" w:eastAsia="zh-CN"/>
              </w:rPr>
            </w:pPr>
            <w:ins w:id="1390" w:author="S6-255658" w:date="2025-11-25T15:46:00Z">
              <w:r>
                <w:rPr>
                  <w:lang w:val="en-US" w:eastAsia="zh-CN"/>
                </w:rPr>
                <w:t xml:space="preserve">&gt; </w:t>
              </w:r>
              <w:r>
                <w:rPr>
                  <w:noProof/>
                  <w:lang w:val="en-US" w:eastAsia="zh-CN"/>
                </w:rPr>
                <w:t>AIoT device mapping information</w:t>
              </w:r>
            </w:ins>
          </w:p>
        </w:tc>
        <w:tc>
          <w:tcPr>
            <w:tcW w:w="1121" w:type="dxa"/>
            <w:tcBorders>
              <w:top w:val="single" w:sz="4" w:space="0" w:color="000000"/>
              <w:left w:val="single" w:sz="4" w:space="0" w:color="000000"/>
              <w:bottom w:val="single" w:sz="4" w:space="0" w:color="000000"/>
              <w:right w:val="nil"/>
            </w:tcBorders>
            <w:hideMark/>
          </w:tcPr>
          <w:p w14:paraId="569D7444" w14:textId="77777777" w:rsidR="00FB4026" w:rsidRDefault="00FB4026">
            <w:pPr>
              <w:pStyle w:val="TAC"/>
              <w:spacing w:line="252" w:lineRule="auto"/>
              <w:rPr>
                <w:ins w:id="1391" w:author="S6-255658" w:date="2025-11-25T15:46:00Z"/>
                <w:lang w:val="en-US" w:eastAsia="zh-CN"/>
              </w:rPr>
            </w:pPr>
            <w:ins w:id="1392" w:author="S6-255658" w:date="2025-11-25T15:46:00Z">
              <w:r>
                <w:rPr>
                  <w:lang w:val="en-US" w:eastAsia="zh-CN"/>
                </w:rPr>
                <w:t>M</w:t>
              </w:r>
            </w:ins>
          </w:p>
        </w:tc>
        <w:tc>
          <w:tcPr>
            <w:tcW w:w="4639" w:type="dxa"/>
            <w:tcBorders>
              <w:top w:val="single" w:sz="4" w:space="0" w:color="000000"/>
              <w:left w:val="single" w:sz="4" w:space="0" w:color="000000"/>
              <w:bottom w:val="single" w:sz="4" w:space="0" w:color="000000"/>
              <w:right w:val="single" w:sz="4" w:space="0" w:color="000000"/>
            </w:tcBorders>
            <w:hideMark/>
          </w:tcPr>
          <w:p w14:paraId="71823B81" w14:textId="77777777" w:rsidR="00FB4026" w:rsidRDefault="00FB4026">
            <w:pPr>
              <w:pStyle w:val="TAL"/>
              <w:spacing w:line="252" w:lineRule="auto"/>
              <w:rPr>
                <w:ins w:id="1393" w:author="S6-255658" w:date="2025-11-25T15:46:00Z"/>
                <w:rFonts w:cs="Arial"/>
                <w:lang w:val="en-US" w:eastAsia="zh-CN"/>
              </w:rPr>
            </w:pPr>
            <w:ins w:id="1394" w:author="S6-255658" w:date="2025-11-25T15:46:00Z">
              <w:r>
                <w:rPr>
                  <w:noProof/>
                  <w:lang w:val="en-US" w:eastAsia="zh-CN"/>
                </w:rPr>
                <w:t>The mapping of AIoT devece ID and the application service data as described in table</w:t>
              </w:r>
              <w:r>
                <w:rPr>
                  <w:rFonts w:cs="Arial"/>
                  <w:noProof/>
                  <w:lang w:val="en-US" w:eastAsia="zh-CN"/>
                </w:rPr>
                <w:t> 7.6.1.3.1-2</w:t>
              </w:r>
            </w:ins>
          </w:p>
        </w:tc>
      </w:tr>
      <w:tr w:rsidR="00FB4026" w14:paraId="6AF0A6B4" w14:textId="77777777" w:rsidTr="00FB4026">
        <w:trPr>
          <w:jc w:val="center"/>
          <w:ins w:id="1395" w:author="S6-255658" w:date="2025-11-25T15:46:00Z"/>
        </w:trPr>
        <w:tc>
          <w:tcPr>
            <w:tcW w:w="2880" w:type="dxa"/>
            <w:tcBorders>
              <w:top w:val="single" w:sz="4" w:space="0" w:color="000000"/>
              <w:left w:val="single" w:sz="4" w:space="0" w:color="000000"/>
              <w:bottom w:val="single" w:sz="4" w:space="0" w:color="000000"/>
              <w:right w:val="nil"/>
            </w:tcBorders>
            <w:hideMark/>
          </w:tcPr>
          <w:p w14:paraId="07B2462D" w14:textId="77777777" w:rsidR="00FB4026" w:rsidRDefault="00FB4026">
            <w:pPr>
              <w:pStyle w:val="TAL"/>
              <w:spacing w:line="252" w:lineRule="auto"/>
              <w:rPr>
                <w:ins w:id="1396" w:author="S6-255658" w:date="2025-11-25T15:46:00Z"/>
                <w:lang w:val="en-US" w:eastAsia="zh-CN"/>
              </w:rPr>
            </w:pPr>
            <w:ins w:id="1397" w:author="S6-255658" w:date="2025-11-25T15:46:00Z">
              <w:r>
                <w:rPr>
                  <w:lang w:val="en-US" w:eastAsia="zh-CN"/>
                </w:rPr>
                <w:t xml:space="preserve">List of application objects </w:t>
              </w:r>
            </w:ins>
          </w:p>
        </w:tc>
        <w:tc>
          <w:tcPr>
            <w:tcW w:w="1121" w:type="dxa"/>
            <w:tcBorders>
              <w:top w:val="single" w:sz="4" w:space="0" w:color="000000"/>
              <w:left w:val="single" w:sz="4" w:space="0" w:color="000000"/>
              <w:bottom w:val="single" w:sz="4" w:space="0" w:color="000000"/>
              <w:right w:val="nil"/>
            </w:tcBorders>
            <w:hideMark/>
          </w:tcPr>
          <w:p w14:paraId="5D3ACF43" w14:textId="77777777" w:rsidR="00FB4026" w:rsidRDefault="00FB4026">
            <w:pPr>
              <w:pStyle w:val="TAC"/>
              <w:spacing w:line="252" w:lineRule="auto"/>
              <w:rPr>
                <w:ins w:id="1398" w:author="S6-255658" w:date="2025-11-25T15:46:00Z"/>
                <w:lang w:val="en-US" w:eastAsia="zh-CN"/>
              </w:rPr>
            </w:pPr>
            <w:ins w:id="1399" w:author="S6-255658" w:date="2025-11-25T15:46:00Z">
              <w:r>
                <w:rPr>
                  <w:lang w:val="en-US" w:eastAsia="zh-CN"/>
                </w:rPr>
                <w:t>O(NOTE)</w:t>
              </w:r>
            </w:ins>
          </w:p>
        </w:tc>
        <w:tc>
          <w:tcPr>
            <w:tcW w:w="4639" w:type="dxa"/>
            <w:tcBorders>
              <w:top w:val="single" w:sz="4" w:space="0" w:color="000000"/>
              <w:left w:val="single" w:sz="4" w:space="0" w:color="000000"/>
              <w:bottom w:val="single" w:sz="4" w:space="0" w:color="000000"/>
              <w:right w:val="single" w:sz="4" w:space="0" w:color="000000"/>
            </w:tcBorders>
            <w:hideMark/>
          </w:tcPr>
          <w:p w14:paraId="342E2FE8" w14:textId="77777777" w:rsidR="00FB4026" w:rsidRDefault="00FB4026">
            <w:pPr>
              <w:pStyle w:val="TAL"/>
              <w:spacing w:line="252" w:lineRule="auto"/>
              <w:rPr>
                <w:ins w:id="1400" w:author="S6-255658" w:date="2025-11-25T15:46:00Z"/>
                <w:lang w:val="en-US" w:eastAsia="zh-CN"/>
              </w:rPr>
            </w:pPr>
            <w:ins w:id="1401" w:author="S6-255658" w:date="2025-11-25T15:46:00Z">
              <w:r>
                <w:rPr>
                  <w:lang w:val="en-US" w:eastAsia="zh-CN"/>
                </w:rPr>
                <w:t>The list of application object information which describes the attributes of an application object</w:t>
              </w:r>
            </w:ins>
          </w:p>
        </w:tc>
      </w:tr>
      <w:tr w:rsidR="00FB4026" w14:paraId="3669DB9C" w14:textId="77777777" w:rsidTr="00FB4026">
        <w:trPr>
          <w:jc w:val="center"/>
          <w:ins w:id="1402" w:author="S6-255658" w:date="2025-11-25T15:46:00Z"/>
        </w:trPr>
        <w:tc>
          <w:tcPr>
            <w:tcW w:w="2880" w:type="dxa"/>
            <w:tcBorders>
              <w:top w:val="single" w:sz="4" w:space="0" w:color="000000"/>
              <w:left w:val="single" w:sz="4" w:space="0" w:color="000000"/>
              <w:bottom w:val="single" w:sz="4" w:space="0" w:color="000000"/>
              <w:right w:val="nil"/>
            </w:tcBorders>
            <w:hideMark/>
          </w:tcPr>
          <w:p w14:paraId="2D3835E9" w14:textId="77777777" w:rsidR="00FB4026" w:rsidRDefault="00FB4026">
            <w:pPr>
              <w:pStyle w:val="TAL"/>
              <w:spacing w:line="252" w:lineRule="auto"/>
              <w:rPr>
                <w:ins w:id="1403" w:author="S6-255658" w:date="2025-11-25T15:46:00Z"/>
                <w:lang w:val="en-US" w:eastAsia="zh-CN"/>
              </w:rPr>
            </w:pPr>
            <w:ins w:id="1404" w:author="S6-255658" w:date="2025-11-25T15:46:00Z">
              <w:r>
                <w:rPr>
                  <w:lang w:val="en-US" w:eastAsia="zh-CN"/>
                </w:rPr>
                <w:t>&gt; Application object information</w:t>
              </w:r>
            </w:ins>
          </w:p>
        </w:tc>
        <w:tc>
          <w:tcPr>
            <w:tcW w:w="1121" w:type="dxa"/>
            <w:tcBorders>
              <w:top w:val="single" w:sz="4" w:space="0" w:color="000000"/>
              <w:left w:val="single" w:sz="4" w:space="0" w:color="000000"/>
              <w:bottom w:val="single" w:sz="4" w:space="0" w:color="000000"/>
              <w:right w:val="nil"/>
            </w:tcBorders>
            <w:hideMark/>
          </w:tcPr>
          <w:p w14:paraId="6079027C" w14:textId="77777777" w:rsidR="00FB4026" w:rsidRDefault="00FB4026">
            <w:pPr>
              <w:pStyle w:val="TAC"/>
              <w:spacing w:line="252" w:lineRule="auto"/>
              <w:rPr>
                <w:ins w:id="1405" w:author="S6-255658" w:date="2025-11-25T15:46:00Z"/>
                <w:lang w:val="en-US" w:eastAsia="zh-CN"/>
              </w:rPr>
            </w:pPr>
            <w:ins w:id="1406" w:author="S6-255658" w:date="2025-11-25T15:46:00Z">
              <w:r>
                <w:rPr>
                  <w:lang w:val="en-US" w:eastAsia="zh-CN"/>
                </w:rPr>
                <w:t>M</w:t>
              </w:r>
            </w:ins>
          </w:p>
        </w:tc>
        <w:tc>
          <w:tcPr>
            <w:tcW w:w="4639" w:type="dxa"/>
            <w:tcBorders>
              <w:top w:val="single" w:sz="4" w:space="0" w:color="000000"/>
              <w:left w:val="single" w:sz="4" w:space="0" w:color="000000"/>
              <w:bottom w:val="single" w:sz="4" w:space="0" w:color="000000"/>
              <w:right w:val="single" w:sz="4" w:space="0" w:color="000000"/>
            </w:tcBorders>
            <w:hideMark/>
          </w:tcPr>
          <w:p w14:paraId="1D613CE5" w14:textId="77777777" w:rsidR="00FB4026" w:rsidRDefault="00FB4026">
            <w:pPr>
              <w:pStyle w:val="TAL"/>
              <w:spacing w:line="252" w:lineRule="auto"/>
              <w:rPr>
                <w:ins w:id="1407" w:author="S6-255658" w:date="2025-11-25T15:46:00Z"/>
                <w:lang w:val="en-US" w:eastAsia="zh-CN"/>
              </w:rPr>
            </w:pPr>
            <w:ins w:id="1408" w:author="S6-255658" w:date="2025-11-25T15:46:00Z">
              <w:r>
                <w:rPr>
                  <w:noProof/>
                  <w:lang w:val="en-US" w:eastAsia="zh-CN"/>
                </w:rPr>
                <w:t xml:space="preserve">The attrbiutes </w:t>
              </w:r>
              <w:r>
                <w:rPr>
                  <w:lang w:val="en-US" w:eastAsia="zh-CN"/>
                </w:rPr>
                <w:t xml:space="preserve">of an application object </w:t>
              </w:r>
              <w:r>
                <w:rPr>
                  <w:noProof/>
                  <w:lang w:val="en-US" w:eastAsia="zh-CN"/>
                </w:rPr>
                <w:t>as described in table</w:t>
              </w:r>
              <w:r>
                <w:rPr>
                  <w:rFonts w:cs="Arial"/>
                  <w:noProof/>
                  <w:lang w:val="en-US" w:eastAsia="zh-CN"/>
                </w:rPr>
                <w:t> 7.6.1.3.1-3</w:t>
              </w:r>
            </w:ins>
          </w:p>
        </w:tc>
      </w:tr>
      <w:tr w:rsidR="00FB4026" w14:paraId="5A474B2D" w14:textId="77777777" w:rsidTr="00FB4026">
        <w:trPr>
          <w:jc w:val="center"/>
          <w:ins w:id="1409" w:author="S6-255658" w:date="2025-11-25T15:46:00Z"/>
        </w:trPr>
        <w:tc>
          <w:tcPr>
            <w:tcW w:w="2880" w:type="dxa"/>
            <w:tcBorders>
              <w:top w:val="single" w:sz="4" w:space="0" w:color="000000"/>
              <w:left w:val="single" w:sz="4" w:space="0" w:color="000000"/>
              <w:bottom w:val="single" w:sz="4" w:space="0" w:color="000000"/>
              <w:right w:val="nil"/>
            </w:tcBorders>
            <w:hideMark/>
          </w:tcPr>
          <w:p w14:paraId="161AAEEA" w14:textId="77777777" w:rsidR="00FB4026" w:rsidRDefault="00FB4026">
            <w:pPr>
              <w:pStyle w:val="TAL"/>
              <w:spacing w:line="252" w:lineRule="auto"/>
              <w:rPr>
                <w:ins w:id="1410" w:author="S6-255658" w:date="2025-11-25T15:46:00Z"/>
                <w:lang w:val="en-US" w:eastAsia="zh-CN"/>
              </w:rPr>
            </w:pPr>
            <w:ins w:id="1411" w:author="S6-255658" w:date="2025-11-25T15:46:00Z">
              <w:r>
                <w:rPr>
                  <w:lang w:val="en-US" w:eastAsia="zh-CN"/>
                </w:rPr>
                <w:t>List of application regions</w:t>
              </w:r>
            </w:ins>
          </w:p>
        </w:tc>
        <w:tc>
          <w:tcPr>
            <w:tcW w:w="1121" w:type="dxa"/>
            <w:tcBorders>
              <w:top w:val="single" w:sz="4" w:space="0" w:color="000000"/>
              <w:left w:val="single" w:sz="4" w:space="0" w:color="000000"/>
              <w:bottom w:val="single" w:sz="4" w:space="0" w:color="000000"/>
              <w:right w:val="nil"/>
            </w:tcBorders>
            <w:hideMark/>
          </w:tcPr>
          <w:p w14:paraId="18B5062D" w14:textId="77777777" w:rsidR="00FB4026" w:rsidRDefault="00FB4026">
            <w:pPr>
              <w:pStyle w:val="TAC"/>
              <w:spacing w:line="252" w:lineRule="auto"/>
              <w:rPr>
                <w:ins w:id="1412" w:author="S6-255658" w:date="2025-11-25T15:46:00Z"/>
                <w:lang w:val="en-US" w:eastAsia="zh-CN"/>
              </w:rPr>
            </w:pPr>
            <w:ins w:id="1413" w:author="S6-255658" w:date="2025-11-25T15:46:00Z">
              <w:r>
                <w:rPr>
                  <w:lang w:val="en-US" w:eastAsia="zh-CN"/>
                </w:rPr>
                <w:t>O(NOTE)</w:t>
              </w:r>
            </w:ins>
          </w:p>
        </w:tc>
        <w:tc>
          <w:tcPr>
            <w:tcW w:w="4639" w:type="dxa"/>
            <w:tcBorders>
              <w:top w:val="single" w:sz="4" w:space="0" w:color="000000"/>
              <w:left w:val="single" w:sz="4" w:space="0" w:color="000000"/>
              <w:bottom w:val="single" w:sz="4" w:space="0" w:color="000000"/>
              <w:right w:val="single" w:sz="4" w:space="0" w:color="000000"/>
            </w:tcBorders>
            <w:hideMark/>
          </w:tcPr>
          <w:p w14:paraId="73BAA48B" w14:textId="77777777" w:rsidR="00FB4026" w:rsidRDefault="00FB4026">
            <w:pPr>
              <w:pStyle w:val="TAL"/>
              <w:spacing w:line="252" w:lineRule="auto"/>
              <w:rPr>
                <w:ins w:id="1414" w:author="S6-255658" w:date="2025-11-25T15:46:00Z"/>
                <w:noProof/>
                <w:lang w:val="en-US" w:eastAsia="zh-CN"/>
              </w:rPr>
            </w:pPr>
            <w:ins w:id="1415" w:author="S6-255658" w:date="2025-11-25T15:46:00Z">
              <w:r>
                <w:rPr>
                  <w:lang w:val="en-US" w:eastAsia="zh-CN"/>
                </w:rPr>
                <w:t>The list of application region information which describes the attributes of an application layer region</w:t>
              </w:r>
            </w:ins>
          </w:p>
        </w:tc>
      </w:tr>
      <w:tr w:rsidR="00FB4026" w14:paraId="1761A6A8" w14:textId="77777777" w:rsidTr="00FB4026">
        <w:trPr>
          <w:jc w:val="center"/>
          <w:ins w:id="1416" w:author="S6-255658" w:date="2025-11-25T15:46:00Z"/>
        </w:trPr>
        <w:tc>
          <w:tcPr>
            <w:tcW w:w="2880" w:type="dxa"/>
            <w:tcBorders>
              <w:top w:val="single" w:sz="4" w:space="0" w:color="000000"/>
              <w:left w:val="single" w:sz="4" w:space="0" w:color="000000"/>
              <w:bottom w:val="single" w:sz="4" w:space="0" w:color="000000"/>
              <w:right w:val="nil"/>
            </w:tcBorders>
            <w:hideMark/>
          </w:tcPr>
          <w:p w14:paraId="7C1BDFBA" w14:textId="77777777" w:rsidR="00FB4026" w:rsidRDefault="00FB4026">
            <w:pPr>
              <w:pStyle w:val="TAL"/>
              <w:spacing w:line="252" w:lineRule="auto"/>
              <w:rPr>
                <w:ins w:id="1417" w:author="S6-255658" w:date="2025-11-25T15:46:00Z"/>
                <w:lang w:val="en-US" w:eastAsia="zh-CN"/>
              </w:rPr>
            </w:pPr>
            <w:ins w:id="1418" w:author="S6-255658" w:date="2025-11-25T15:46:00Z">
              <w:r>
                <w:rPr>
                  <w:lang w:val="en-US" w:eastAsia="zh-CN"/>
                </w:rPr>
                <w:t>&gt; Application region information</w:t>
              </w:r>
            </w:ins>
          </w:p>
        </w:tc>
        <w:tc>
          <w:tcPr>
            <w:tcW w:w="1121" w:type="dxa"/>
            <w:tcBorders>
              <w:top w:val="single" w:sz="4" w:space="0" w:color="000000"/>
              <w:left w:val="single" w:sz="4" w:space="0" w:color="000000"/>
              <w:bottom w:val="single" w:sz="4" w:space="0" w:color="000000"/>
              <w:right w:val="nil"/>
            </w:tcBorders>
            <w:hideMark/>
          </w:tcPr>
          <w:p w14:paraId="5462CF5E" w14:textId="77777777" w:rsidR="00FB4026" w:rsidRDefault="00FB4026">
            <w:pPr>
              <w:pStyle w:val="TAC"/>
              <w:spacing w:line="252" w:lineRule="auto"/>
              <w:rPr>
                <w:ins w:id="1419" w:author="S6-255658" w:date="2025-11-25T15:46:00Z"/>
                <w:lang w:val="en-US" w:eastAsia="zh-CN"/>
              </w:rPr>
            </w:pPr>
            <w:ins w:id="1420" w:author="S6-255658" w:date="2025-11-25T15:46:00Z">
              <w:r>
                <w:rPr>
                  <w:lang w:val="en-US" w:eastAsia="zh-CN"/>
                </w:rPr>
                <w:t>M</w:t>
              </w:r>
            </w:ins>
          </w:p>
        </w:tc>
        <w:tc>
          <w:tcPr>
            <w:tcW w:w="4639" w:type="dxa"/>
            <w:tcBorders>
              <w:top w:val="single" w:sz="4" w:space="0" w:color="000000"/>
              <w:left w:val="single" w:sz="4" w:space="0" w:color="000000"/>
              <w:bottom w:val="single" w:sz="4" w:space="0" w:color="000000"/>
              <w:right w:val="single" w:sz="4" w:space="0" w:color="000000"/>
            </w:tcBorders>
            <w:hideMark/>
          </w:tcPr>
          <w:p w14:paraId="6DBA1918" w14:textId="77777777" w:rsidR="00FB4026" w:rsidRDefault="00FB4026">
            <w:pPr>
              <w:pStyle w:val="TAL"/>
              <w:spacing w:line="252" w:lineRule="auto"/>
              <w:rPr>
                <w:ins w:id="1421" w:author="S6-255658" w:date="2025-11-25T15:46:00Z"/>
                <w:b/>
                <w:noProof/>
                <w:lang w:val="en-US" w:eastAsia="zh-CN"/>
              </w:rPr>
            </w:pPr>
            <w:ins w:id="1422" w:author="S6-255658" w:date="2025-11-25T15:46:00Z">
              <w:r>
                <w:rPr>
                  <w:noProof/>
                  <w:lang w:val="en-US" w:eastAsia="zh-CN"/>
                </w:rPr>
                <w:t>The</w:t>
              </w:r>
              <w:r>
                <w:rPr>
                  <w:lang w:val="en-US" w:eastAsia="zh-CN"/>
                </w:rPr>
                <w:t xml:space="preserve"> attributes of an application layer region </w:t>
              </w:r>
              <w:r>
                <w:rPr>
                  <w:noProof/>
                  <w:lang w:val="en-US" w:eastAsia="zh-CN"/>
                </w:rPr>
                <w:t>as described in table</w:t>
              </w:r>
              <w:r>
                <w:rPr>
                  <w:rFonts w:cs="Arial"/>
                  <w:noProof/>
                  <w:lang w:val="en-US" w:eastAsia="zh-CN"/>
                </w:rPr>
                <w:t> 7.6.1.3.1-4</w:t>
              </w:r>
            </w:ins>
          </w:p>
        </w:tc>
      </w:tr>
      <w:tr w:rsidR="00FB4026" w14:paraId="5B3445FB" w14:textId="77777777" w:rsidTr="00FB4026">
        <w:trPr>
          <w:jc w:val="center"/>
          <w:ins w:id="1423" w:author="S6-255658" w:date="2025-11-25T15:46:00Z"/>
        </w:trPr>
        <w:tc>
          <w:tcPr>
            <w:tcW w:w="2880" w:type="dxa"/>
            <w:tcBorders>
              <w:top w:val="single" w:sz="4" w:space="0" w:color="000000"/>
              <w:left w:val="single" w:sz="4" w:space="0" w:color="000000"/>
              <w:bottom w:val="single" w:sz="4" w:space="0" w:color="000000"/>
              <w:right w:val="nil"/>
            </w:tcBorders>
            <w:hideMark/>
          </w:tcPr>
          <w:p w14:paraId="1843351A" w14:textId="77777777" w:rsidR="00FB4026" w:rsidRDefault="00FB4026">
            <w:pPr>
              <w:pStyle w:val="TAL"/>
              <w:spacing w:line="252" w:lineRule="auto"/>
              <w:rPr>
                <w:ins w:id="1424" w:author="S6-255658" w:date="2025-11-25T15:46:00Z"/>
                <w:lang w:val="en-US" w:eastAsia="zh-CN"/>
              </w:rPr>
            </w:pPr>
            <w:ins w:id="1425" w:author="S6-255658" w:date="2025-11-25T15:46:00Z">
              <w:r>
                <w:rPr>
                  <w:lang w:val="en-US" w:eastAsia="zh-CN"/>
                </w:rPr>
                <w:t xml:space="preserve">List of </w:t>
              </w:r>
              <w:r>
                <w:rPr>
                  <w:noProof/>
                  <w:lang w:val="en-US" w:eastAsia="zh-CN"/>
                </w:rPr>
                <w:t>service scenario</w:t>
              </w:r>
            </w:ins>
          </w:p>
        </w:tc>
        <w:tc>
          <w:tcPr>
            <w:tcW w:w="1121" w:type="dxa"/>
            <w:tcBorders>
              <w:top w:val="single" w:sz="4" w:space="0" w:color="000000"/>
              <w:left w:val="single" w:sz="4" w:space="0" w:color="000000"/>
              <w:bottom w:val="single" w:sz="4" w:space="0" w:color="000000"/>
              <w:right w:val="nil"/>
            </w:tcBorders>
            <w:hideMark/>
          </w:tcPr>
          <w:p w14:paraId="6558F784" w14:textId="77777777" w:rsidR="00FB4026" w:rsidRDefault="00FB4026">
            <w:pPr>
              <w:pStyle w:val="TAC"/>
              <w:spacing w:line="252" w:lineRule="auto"/>
              <w:rPr>
                <w:ins w:id="1426" w:author="S6-255658" w:date="2025-11-25T15:46:00Z"/>
                <w:lang w:val="en-US" w:eastAsia="zh-CN"/>
              </w:rPr>
            </w:pPr>
            <w:ins w:id="1427" w:author="S6-255658" w:date="2025-11-25T15:46:00Z">
              <w:r>
                <w:rPr>
                  <w:lang w:val="en-US" w:eastAsia="zh-CN"/>
                </w:rPr>
                <w:t>O(NOTE)</w:t>
              </w:r>
            </w:ins>
          </w:p>
        </w:tc>
        <w:tc>
          <w:tcPr>
            <w:tcW w:w="4639" w:type="dxa"/>
            <w:tcBorders>
              <w:top w:val="single" w:sz="4" w:space="0" w:color="000000"/>
              <w:left w:val="single" w:sz="4" w:space="0" w:color="000000"/>
              <w:bottom w:val="single" w:sz="4" w:space="0" w:color="000000"/>
              <w:right w:val="single" w:sz="4" w:space="0" w:color="000000"/>
            </w:tcBorders>
            <w:hideMark/>
          </w:tcPr>
          <w:p w14:paraId="211C7153" w14:textId="77777777" w:rsidR="00FB4026" w:rsidRDefault="00FB4026">
            <w:pPr>
              <w:pStyle w:val="TAL"/>
              <w:spacing w:line="252" w:lineRule="auto"/>
              <w:rPr>
                <w:ins w:id="1428" w:author="S6-255658" w:date="2025-11-25T15:46:00Z"/>
                <w:noProof/>
                <w:lang w:val="en-US" w:eastAsia="zh-CN"/>
              </w:rPr>
            </w:pPr>
            <w:ins w:id="1429" w:author="S6-255658" w:date="2025-11-25T15:46:00Z">
              <w:r>
                <w:rPr>
                  <w:lang w:val="en-US" w:eastAsia="zh-CN"/>
                </w:rPr>
                <w:t>The list of application region information which describes the attributes of a service scenario</w:t>
              </w:r>
            </w:ins>
          </w:p>
        </w:tc>
      </w:tr>
      <w:tr w:rsidR="00FB4026" w14:paraId="73364D0B" w14:textId="77777777" w:rsidTr="00FB4026">
        <w:trPr>
          <w:jc w:val="center"/>
          <w:ins w:id="1430" w:author="S6-255658" w:date="2025-11-25T15:46:00Z"/>
        </w:trPr>
        <w:tc>
          <w:tcPr>
            <w:tcW w:w="2880" w:type="dxa"/>
            <w:tcBorders>
              <w:top w:val="single" w:sz="4" w:space="0" w:color="000000"/>
              <w:left w:val="single" w:sz="4" w:space="0" w:color="000000"/>
              <w:bottom w:val="single" w:sz="4" w:space="0" w:color="000000"/>
              <w:right w:val="nil"/>
            </w:tcBorders>
            <w:hideMark/>
          </w:tcPr>
          <w:p w14:paraId="7F6D9D4C" w14:textId="77777777" w:rsidR="00FB4026" w:rsidRDefault="00FB4026">
            <w:pPr>
              <w:pStyle w:val="TAL"/>
              <w:spacing w:line="252" w:lineRule="auto"/>
              <w:rPr>
                <w:ins w:id="1431" w:author="S6-255658" w:date="2025-11-25T15:46:00Z"/>
                <w:lang w:val="en-US" w:eastAsia="zh-CN"/>
              </w:rPr>
            </w:pPr>
            <w:ins w:id="1432" w:author="S6-255658" w:date="2025-11-25T15:46:00Z">
              <w:r>
                <w:rPr>
                  <w:lang w:val="en-US" w:eastAsia="zh-CN"/>
                </w:rPr>
                <w:t xml:space="preserve">&gt; </w:t>
              </w:r>
              <w:r>
                <w:rPr>
                  <w:noProof/>
                  <w:lang w:val="en-US" w:eastAsia="zh-CN"/>
                </w:rPr>
                <w:t xml:space="preserve">Service scenario </w:t>
              </w:r>
              <w:r>
                <w:rPr>
                  <w:lang w:val="en-US" w:eastAsia="zh-CN"/>
                </w:rPr>
                <w:t>information</w:t>
              </w:r>
            </w:ins>
          </w:p>
        </w:tc>
        <w:tc>
          <w:tcPr>
            <w:tcW w:w="1121" w:type="dxa"/>
            <w:tcBorders>
              <w:top w:val="single" w:sz="4" w:space="0" w:color="000000"/>
              <w:left w:val="single" w:sz="4" w:space="0" w:color="000000"/>
              <w:bottom w:val="single" w:sz="4" w:space="0" w:color="000000"/>
              <w:right w:val="nil"/>
            </w:tcBorders>
            <w:hideMark/>
          </w:tcPr>
          <w:p w14:paraId="2B387B20" w14:textId="77777777" w:rsidR="00FB4026" w:rsidRDefault="00FB4026">
            <w:pPr>
              <w:pStyle w:val="TAC"/>
              <w:spacing w:line="252" w:lineRule="auto"/>
              <w:rPr>
                <w:ins w:id="1433" w:author="S6-255658" w:date="2025-11-25T15:46:00Z"/>
                <w:lang w:val="en-US" w:eastAsia="zh-CN"/>
              </w:rPr>
            </w:pPr>
            <w:ins w:id="1434" w:author="S6-255658" w:date="2025-11-25T15:46:00Z">
              <w:r>
                <w:rPr>
                  <w:lang w:val="en-US" w:eastAsia="zh-CN"/>
                </w:rPr>
                <w:t>M</w:t>
              </w:r>
            </w:ins>
          </w:p>
        </w:tc>
        <w:tc>
          <w:tcPr>
            <w:tcW w:w="4639" w:type="dxa"/>
            <w:tcBorders>
              <w:top w:val="single" w:sz="4" w:space="0" w:color="000000"/>
              <w:left w:val="single" w:sz="4" w:space="0" w:color="000000"/>
              <w:bottom w:val="single" w:sz="4" w:space="0" w:color="000000"/>
              <w:right w:val="single" w:sz="4" w:space="0" w:color="000000"/>
            </w:tcBorders>
            <w:hideMark/>
          </w:tcPr>
          <w:p w14:paraId="30D840AF" w14:textId="77777777" w:rsidR="00FB4026" w:rsidRDefault="00FB4026">
            <w:pPr>
              <w:pStyle w:val="TAL"/>
              <w:spacing w:line="252" w:lineRule="auto"/>
              <w:rPr>
                <w:ins w:id="1435" w:author="S6-255658" w:date="2025-11-25T15:46:00Z"/>
                <w:noProof/>
                <w:lang w:val="en-US" w:eastAsia="zh-CN"/>
              </w:rPr>
            </w:pPr>
            <w:ins w:id="1436" w:author="S6-255658" w:date="2025-11-25T15:46:00Z">
              <w:r>
                <w:rPr>
                  <w:noProof/>
                  <w:lang w:val="en-US" w:eastAsia="zh-CN"/>
                </w:rPr>
                <w:t>The</w:t>
              </w:r>
              <w:r>
                <w:rPr>
                  <w:lang w:val="en-US" w:eastAsia="zh-CN"/>
                </w:rPr>
                <w:t xml:space="preserve"> attributes of a service scenario </w:t>
              </w:r>
              <w:r>
                <w:rPr>
                  <w:noProof/>
                  <w:lang w:val="en-US" w:eastAsia="zh-CN"/>
                </w:rPr>
                <w:t>as described in table</w:t>
              </w:r>
              <w:r>
                <w:rPr>
                  <w:rFonts w:cs="Arial"/>
                  <w:noProof/>
                  <w:lang w:val="en-US" w:eastAsia="zh-CN"/>
                </w:rPr>
                <w:t> 7.6.1.3.1-5</w:t>
              </w:r>
            </w:ins>
          </w:p>
        </w:tc>
      </w:tr>
      <w:tr w:rsidR="00FB4026" w14:paraId="17C62479" w14:textId="77777777" w:rsidTr="00FB4026">
        <w:trPr>
          <w:jc w:val="center"/>
          <w:ins w:id="1437" w:author="S6-255658" w:date="2025-11-25T15:46:00Z"/>
        </w:trPr>
        <w:tc>
          <w:tcPr>
            <w:tcW w:w="8640" w:type="dxa"/>
            <w:gridSpan w:val="3"/>
            <w:tcBorders>
              <w:top w:val="single" w:sz="4" w:space="0" w:color="000000"/>
              <w:left w:val="single" w:sz="4" w:space="0" w:color="000000"/>
              <w:bottom w:val="single" w:sz="4" w:space="0" w:color="000000"/>
              <w:right w:val="single" w:sz="4" w:space="0" w:color="000000"/>
            </w:tcBorders>
            <w:hideMark/>
          </w:tcPr>
          <w:p w14:paraId="0536862D" w14:textId="77777777" w:rsidR="00FB4026" w:rsidRDefault="00FB4026">
            <w:pPr>
              <w:pStyle w:val="TAN"/>
              <w:rPr>
                <w:ins w:id="1438" w:author="S6-255658" w:date="2025-11-25T15:46:00Z"/>
                <w:lang w:eastAsia="zh-CN"/>
              </w:rPr>
              <w:pPrChange w:id="1439" w:author="Bernt Mattsson" w:date="2025-11-27T16:47:00Z" w16du:dateUtc="2025-11-27T15:47:00Z">
                <w:pPr>
                  <w:pStyle w:val="TAL"/>
                </w:pPr>
              </w:pPrChange>
            </w:pPr>
            <w:ins w:id="1440" w:author="S6-255658" w:date="2025-11-25T15:46:00Z">
              <w:r>
                <w:rPr>
                  <w:lang w:eastAsia="zh-CN"/>
                </w:rPr>
                <w:t>NOTE:</w:t>
              </w:r>
              <w:r>
                <w:rPr>
                  <w:lang w:eastAsia="zh-CN"/>
                </w:rPr>
                <w:tab/>
                <w:t>At least one of them shall be present.</w:t>
              </w:r>
            </w:ins>
          </w:p>
        </w:tc>
      </w:tr>
    </w:tbl>
    <w:p w14:paraId="7D7AADB6" w14:textId="77777777" w:rsidR="003722D5" w:rsidRDefault="003722D5">
      <w:pPr>
        <w:rPr>
          <w:ins w:id="1441" w:author="Bernt Mattsson" w:date="2025-11-27T16:47:00Z" w16du:dateUtc="2025-11-27T15:47:00Z"/>
          <w:lang w:val="en-US"/>
        </w:rPr>
        <w:pPrChange w:id="1442" w:author="Bernt Mattsson" w:date="2025-11-27T16:47:00Z" w16du:dateUtc="2025-11-27T15:47:00Z">
          <w:pPr>
            <w:pStyle w:val="TH"/>
          </w:pPr>
        </w:pPrChange>
      </w:pPr>
    </w:p>
    <w:p w14:paraId="0E7DE689" w14:textId="6BFA5423" w:rsidR="00FB4026" w:rsidRDefault="00FB4026" w:rsidP="00FB4026">
      <w:pPr>
        <w:pStyle w:val="TH"/>
        <w:rPr>
          <w:ins w:id="1443" w:author="S6-255658" w:date="2025-11-25T15:46:00Z"/>
          <w:lang w:val="en-US"/>
        </w:rPr>
      </w:pPr>
      <w:ins w:id="1444" w:author="S6-255658" w:date="2025-11-25T15:46:00Z">
        <w:r>
          <w:rPr>
            <w:lang w:val="en-US"/>
          </w:rPr>
          <w:lastRenderedPageBreak/>
          <w:t>Table 7.</w:t>
        </w:r>
        <w:r>
          <w:rPr>
            <w:lang w:val="en-US" w:eastAsia="zh-CN"/>
          </w:rPr>
          <w:t>6</w:t>
        </w:r>
        <w:r>
          <w:rPr>
            <w:lang w:val="en-US"/>
          </w:rPr>
          <w:t xml:space="preserve">.1.3.1-2: </w:t>
        </w:r>
        <w:r>
          <w:rPr>
            <w:noProof/>
            <w:lang w:val="en-US" w:eastAsia="zh-CN"/>
          </w:rPr>
          <w:t>AIoT device mapping information</w:t>
        </w:r>
      </w:ins>
    </w:p>
    <w:tbl>
      <w:tblPr>
        <w:tblW w:w="8640" w:type="dxa"/>
        <w:jc w:val="center"/>
        <w:tblLayout w:type="fixed"/>
        <w:tblLook w:val="04A0" w:firstRow="1" w:lastRow="0" w:firstColumn="1" w:lastColumn="0" w:noHBand="0" w:noVBand="1"/>
      </w:tblPr>
      <w:tblGrid>
        <w:gridCol w:w="2880"/>
        <w:gridCol w:w="1121"/>
        <w:gridCol w:w="4639"/>
      </w:tblGrid>
      <w:tr w:rsidR="00FB4026" w14:paraId="27183E38" w14:textId="77777777" w:rsidTr="00FB4026">
        <w:trPr>
          <w:jc w:val="center"/>
          <w:ins w:id="1445" w:author="S6-255658" w:date="2025-11-25T15:46:00Z"/>
        </w:trPr>
        <w:tc>
          <w:tcPr>
            <w:tcW w:w="2880" w:type="dxa"/>
            <w:tcBorders>
              <w:top w:val="single" w:sz="4" w:space="0" w:color="000000"/>
              <w:left w:val="single" w:sz="4" w:space="0" w:color="000000"/>
              <w:bottom w:val="single" w:sz="4" w:space="0" w:color="000000"/>
              <w:right w:val="nil"/>
            </w:tcBorders>
            <w:hideMark/>
          </w:tcPr>
          <w:p w14:paraId="0F01D3BD" w14:textId="77777777" w:rsidR="00FB4026" w:rsidRDefault="00FB4026">
            <w:pPr>
              <w:pStyle w:val="TAH"/>
              <w:spacing w:line="252" w:lineRule="auto"/>
              <w:rPr>
                <w:ins w:id="1446" w:author="S6-255658" w:date="2025-11-25T15:46:00Z"/>
                <w:lang w:val="en-US" w:eastAsia="en-GB"/>
              </w:rPr>
            </w:pPr>
            <w:ins w:id="1447" w:author="S6-255658" w:date="2025-11-25T15:46:00Z">
              <w:r>
                <w:rPr>
                  <w:lang w:val="en-US" w:eastAsia="en-GB"/>
                </w:rPr>
                <w:t>Information element</w:t>
              </w:r>
            </w:ins>
          </w:p>
        </w:tc>
        <w:tc>
          <w:tcPr>
            <w:tcW w:w="1121" w:type="dxa"/>
            <w:tcBorders>
              <w:top w:val="single" w:sz="4" w:space="0" w:color="000000"/>
              <w:left w:val="single" w:sz="4" w:space="0" w:color="000000"/>
              <w:bottom w:val="single" w:sz="4" w:space="0" w:color="000000"/>
              <w:right w:val="nil"/>
            </w:tcBorders>
            <w:hideMark/>
          </w:tcPr>
          <w:p w14:paraId="5424B574" w14:textId="77777777" w:rsidR="00FB4026" w:rsidRDefault="00FB4026">
            <w:pPr>
              <w:pStyle w:val="TAH"/>
              <w:spacing w:line="252" w:lineRule="auto"/>
              <w:rPr>
                <w:ins w:id="1448" w:author="S6-255658" w:date="2025-11-25T15:46:00Z"/>
                <w:lang w:val="en-US" w:eastAsia="en-GB"/>
              </w:rPr>
            </w:pPr>
            <w:ins w:id="1449" w:author="S6-255658" w:date="2025-11-25T15:46:00Z">
              <w:r>
                <w:rPr>
                  <w:lang w:val="en-US" w:eastAsia="en-GB"/>
                </w:rPr>
                <w:t>Status</w:t>
              </w:r>
            </w:ins>
          </w:p>
        </w:tc>
        <w:tc>
          <w:tcPr>
            <w:tcW w:w="4639" w:type="dxa"/>
            <w:tcBorders>
              <w:top w:val="single" w:sz="4" w:space="0" w:color="000000"/>
              <w:left w:val="single" w:sz="4" w:space="0" w:color="000000"/>
              <w:bottom w:val="single" w:sz="4" w:space="0" w:color="000000"/>
              <w:right w:val="single" w:sz="4" w:space="0" w:color="000000"/>
            </w:tcBorders>
            <w:hideMark/>
          </w:tcPr>
          <w:p w14:paraId="1F51FB09" w14:textId="77777777" w:rsidR="00FB4026" w:rsidRDefault="00FB4026">
            <w:pPr>
              <w:pStyle w:val="TAH"/>
              <w:spacing w:line="252" w:lineRule="auto"/>
              <w:rPr>
                <w:ins w:id="1450" w:author="S6-255658" w:date="2025-11-25T15:46:00Z"/>
                <w:lang w:val="en-US" w:eastAsia="en-GB"/>
              </w:rPr>
            </w:pPr>
            <w:ins w:id="1451" w:author="S6-255658" w:date="2025-11-25T15:46:00Z">
              <w:r>
                <w:rPr>
                  <w:lang w:val="en-US" w:eastAsia="en-GB"/>
                </w:rPr>
                <w:t>Description</w:t>
              </w:r>
            </w:ins>
          </w:p>
        </w:tc>
      </w:tr>
      <w:tr w:rsidR="00FB4026" w14:paraId="6542B1E2" w14:textId="77777777" w:rsidTr="00FB4026">
        <w:trPr>
          <w:jc w:val="center"/>
          <w:ins w:id="1452" w:author="S6-255658" w:date="2025-11-25T15:46:00Z"/>
        </w:trPr>
        <w:tc>
          <w:tcPr>
            <w:tcW w:w="2880" w:type="dxa"/>
            <w:tcBorders>
              <w:top w:val="single" w:sz="4" w:space="0" w:color="000000"/>
              <w:left w:val="single" w:sz="4" w:space="0" w:color="000000"/>
              <w:bottom w:val="single" w:sz="4" w:space="0" w:color="000000"/>
              <w:right w:val="nil"/>
            </w:tcBorders>
            <w:hideMark/>
          </w:tcPr>
          <w:p w14:paraId="6817BBCA" w14:textId="77777777" w:rsidR="00FB4026" w:rsidRDefault="00FB4026">
            <w:pPr>
              <w:pStyle w:val="TAL"/>
              <w:spacing w:line="252" w:lineRule="auto"/>
              <w:rPr>
                <w:ins w:id="1453" w:author="S6-255658" w:date="2025-11-25T15:46:00Z"/>
                <w:lang w:val="en-US" w:eastAsia="en-GB"/>
              </w:rPr>
            </w:pPr>
            <w:ins w:id="1454" w:author="S6-255658" w:date="2025-11-25T15:46:00Z">
              <w:r>
                <w:rPr>
                  <w:lang w:val="en-US" w:eastAsia="zh-CN"/>
                </w:rPr>
                <w:t>AIoT Device ID</w:t>
              </w:r>
            </w:ins>
          </w:p>
        </w:tc>
        <w:tc>
          <w:tcPr>
            <w:tcW w:w="1121" w:type="dxa"/>
            <w:tcBorders>
              <w:top w:val="single" w:sz="4" w:space="0" w:color="000000"/>
              <w:left w:val="single" w:sz="4" w:space="0" w:color="000000"/>
              <w:bottom w:val="single" w:sz="4" w:space="0" w:color="000000"/>
              <w:right w:val="nil"/>
            </w:tcBorders>
            <w:hideMark/>
          </w:tcPr>
          <w:p w14:paraId="718C1F3A" w14:textId="77777777" w:rsidR="00FB4026" w:rsidRDefault="00FB4026">
            <w:pPr>
              <w:pStyle w:val="TAC"/>
              <w:spacing w:line="252" w:lineRule="auto"/>
              <w:rPr>
                <w:ins w:id="1455" w:author="S6-255658" w:date="2025-11-25T15:46:00Z"/>
                <w:lang w:val="en-US" w:eastAsia="zh-CN"/>
              </w:rPr>
            </w:pPr>
            <w:ins w:id="1456" w:author="S6-255658" w:date="2025-11-25T15:46:00Z">
              <w:r>
                <w:rPr>
                  <w:lang w:val="en-US" w:eastAsia="zh-CN"/>
                </w:rPr>
                <w:t>M</w:t>
              </w:r>
            </w:ins>
          </w:p>
        </w:tc>
        <w:tc>
          <w:tcPr>
            <w:tcW w:w="4639" w:type="dxa"/>
            <w:tcBorders>
              <w:top w:val="single" w:sz="4" w:space="0" w:color="000000"/>
              <w:left w:val="single" w:sz="4" w:space="0" w:color="000000"/>
              <w:bottom w:val="single" w:sz="4" w:space="0" w:color="000000"/>
              <w:right w:val="single" w:sz="4" w:space="0" w:color="000000"/>
            </w:tcBorders>
            <w:hideMark/>
          </w:tcPr>
          <w:p w14:paraId="2796F506" w14:textId="77777777" w:rsidR="00FB4026" w:rsidRDefault="00FB4026">
            <w:pPr>
              <w:pStyle w:val="TAL"/>
              <w:spacing w:line="252" w:lineRule="auto"/>
              <w:rPr>
                <w:ins w:id="1457" w:author="S6-255658" w:date="2025-11-25T15:46:00Z"/>
                <w:lang w:val="en-US" w:eastAsia="en-GB"/>
              </w:rPr>
            </w:pPr>
            <w:ins w:id="1458" w:author="S6-255658" w:date="2025-11-25T15:46:00Z">
              <w:r>
                <w:rPr>
                  <w:lang w:val="en-US" w:eastAsia="zh-CN"/>
                </w:rPr>
                <w:t>The device ID of the tags.</w:t>
              </w:r>
            </w:ins>
          </w:p>
        </w:tc>
      </w:tr>
      <w:tr w:rsidR="00FB4026" w14:paraId="07B2F63F" w14:textId="77777777" w:rsidTr="00FB4026">
        <w:trPr>
          <w:jc w:val="center"/>
          <w:ins w:id="1459" w:author="S6-255658" w:date="2025-11-25T15:46:00Z"/>
        </w:trPr>
        <w:tc>
          <w:tcPr>
            <w:tcW w:w="2880" w:type="dxa"/>
            <w:tcBorders>
              <w:top w:val="single" w:sz="4" w:space="0" w:color="000000"/>
              <w:left w:val="single" w:sz="4" w:space="0" w:color="000000"/>
              <w:bottom w:val="single" w:sz="4" w:space="0" w:color="000000"/>
              <w:right w:val="nil"/>
            </w:tcBorders>
            <w:hideMark/>
          </w:tcPr>
          <w:p w14:paraId="4AAF089D" w14:textId="77777777" w:rsidR="00FB4026" w:rsidRDefault="00FB4026">
            <w:pPr>
              <w:pStyle w:val="TAL"/>
              <w:spacing w:line="252" w:lineRule="auto"/>
              <w:rPr>
                <w:ins w:id="1460" w:author="S6-255658" w:date="2025-11-25T15:46:00Z"/>
                <w:lang w:val="en-US" w:eastAsia="zh-CN"/>
              </w:rPr>
            </w:pPr>
            <w:ins w:id="1461" w:author="S6-255658" w:date="2025-11-25T15:46:00Z">
              <w:r>
                <w:rPr>
                  <w:lang w:val="en-US" w:eastAsia="zh-CN"/>
                </w:rPr>
                <w:t>Active state</w:t>
              </w:r>
            </w:ins>
          </w:p>
        </w:tc>
        <w:tc>
          <w:tcPr>
            <w:tcW w:w="1121" w:type="dxa"/>
            <w:tcBorders>
              <w:top w:val="single" w:sz="4" w:space="0" w:color="000000"/>
              <w:left w:val="single" w:sz="4" w:space="0" w:color="000000"/>
              <w:bottom w:val="single" w:sz="4" w:space="0" w:color="000000"/>
              <w:right w:val="nil"/>
            </w:tcBorders>
            <w:hideMark/>
          </w:tcPr>
          <w:p w14:paraId="37EA3CE3" w14:textId="77777777" w:rsidR="00FB4026" w:rsidRDefault="00FB4026">
            <w:pPr>
              <w:pStyle w:val="TAC"/>
              <w:spacing w:line="252" w:lineRule="auto"/>
              <w:rPr>
                <w:ins w:id="1462" w:author="S6-255658" w:date="2025-11-25T15:46:00Z"/>
                <w:lang w:val="en-US" w:eastAsia="zh-CN"/>
              </w:rPr>
            </w:pPr>
            <w:ins w:id="1463" w:author="S6-255658" w:date="2025-11-25T15:46:00Z">
              <w:r>
                <w:rPr>
                  <w:lang w:val="en-US" w:eastAsia="zh-CN"/>
                </w:rPr>
                <w:t>M</w:t>
              </w:r>
            </w:ins>
          </w:p>
        </w:tc>
        <w:tc>
          <w:tcPr>
            <w:tcW w:w="4639" w:type="dxa"/>
            <w:tcBorders>
              <w:top w:val="single" w:sz="4" w:space="0" w:color="000000"/>
              <w:left w:val="single" w:sz="4" w:space="0" w:color="000000"/>
              <w:bottom w:val="single" w:sz="4" w:space="0" w:color="000000"/>
              <w:right w:val="single" w:sz="4" w:space="0" w:color="000000"/>
            </w:tcBorders>
            <w:hideMark/>
          </w:tcPr>
          <w:p w14:paraId="302E9FBE" w14:textId="77777777" w:rsidR="00FB4026" w:rsidRDefault="00FB4026">
            <w:pPr>
              <w:pStyle w:val="TAL"/>
              <w:spacing w:line="252" w:lineRule="auto"/>
              <w:rPr>
                <w:ins w:id="1464" w:author="S6-255658" w:date="2025-11-25T15:46:00Z"/>
                <w:lang w:val="en-US" w:eastAsia="zh-CN"/>
              </w:rPr>
            </w:pPr>
            <w:ins w:id="1465" w:author="S6-255658" w:date="2025-11-25T15:46:00Z">
              <w:r>
                <w:rPr>
                  <w:lang w:val="en-US" w:eastAsia="zh-CN"/>
                </w:rPr>
                <w:t xml:space="preserve">Indicates whether the tag is activated at the application layer. </w:t>
              </w:r>
            </w:ins>
          </w:p>
        </w:tc>
      </w:tr>
      <w:tr w:rsidR="00FB4026" w14:paraId="6C54ED5A" w14:textId="77777777" w:rsidTr="00FB4026">
        <w:trPr>
          <w:jc w:val="center"/>
          <w:ins w:id="1466" w:author="S6-255658" w:date="2025-11-25T15:46:00Z"/>
        </w:trPr>
        <w:tc>
          <w:tcPr>
            <w:tcW w:w="2880" w:type="dxa"/>
            <w:tcBorders>
              <w:top w:val="single" w:sz="4" w:space="0" w:color="000000"/>
              <w:left w:val="single" w:sz="4" w:space="0" w:color="000000"/>
              <w:bottom w:val="single" w:sz="4" w:space="0" w:color="000000"/>
              <w:right w:val="nil"/>
            </w:tcBorders>
            <w:hideMark/>
          </w:tcPr>
          <w:p w14:paraId="779D8788" w14:textId="77777777" w:rsidR="00FB4026" w:rsidRDefault="00FB4026">
            <w:pPr>
              <w:pStyle w:val="TAL"/>
              <w:spacing w:line="252" w:lineRule="auto"/>
              <w:rPr>
                <w:ins w:id="1467" w:author="S6-255658" w:date="2025-11-25T15:46:00Z"/>
                <w:lang w:val="en-US" w:eastAsia="zh-CN"/>
              </w:rPr>
            </w:pPr>
            <w:ins w:id="1468" w:author="S6-255658" w:date="2025-11-25T15:46:00Z">
              <w:r>
                <w:rPr>
                  <w:noProof/>
                  <w:lang w:val="en-US" w:eastAsia="zh-CN"/>
                </w:rPr>
                <w:t>Application objects ID</w:t>
              </w:r>
            </w:ins>
          </w:p>
        </w:tc>
        <w:tc>
          <w:tcPr>
            <w:tcW w:w="1121" w:type="dxa"/>
            <w:tcBorders>
              <w:top w:val="single" w:sz="4" w:space="0" w:color="000000"/>
              <w:left w:val="single" w:sz="4" w:space="0" w:color="000000"/>
              <w:bottom w:val="single" w:sz="4" w:space="0" w:color="000000"/>
              <w:right w:val="nil"/>
            </w:tcBorders>
            <w:hideMark/>
          </w:tcPr>
          <w:p w14:paraId="71655288" w14:textId="77777777" w:rsidR="00FB4026" w:rsidRDefault="00FB4026">
            <w:pPr>
              <w:pStyle w:val="TAC"/>
              <w:spacing w:line="252" w:lineRule="auto"/>
              <w:rPr>
                <w:ins w:id="1469" w:author="S6-255658" w:date="2025-11-25T15:46:00Z"/>
                <w:lang w:val="en-US" w:eastAsia="zh-CN"/>
              </w:rPr>
            </w:pPr>
            <w:ins w:id="1470" w:author="S6-255658" w:date="2025-11-25T15:46:00Z">
              <w:r>
                <w:rPr>
                  <w:lang w:val="en-US" w:eastAsia="zh-CN"/>
                </w:rPr>
                <w:t>M</w:t>
              </w:r>
            </w:ins>
          </w:p>
        </w:tc>
        <w:tc>
          <w:tcPr>
            <w:tcW w:w="4639" w:type="dxa"/>
            <w:tcBorders>
              <w:top w:val="single" w:sz="4" w:space="0" w:color="000000"/>
              <w:left w:val="single" w:sz="4" w:space="0" w:color="000000"/>
              <w:bottom w:val="single" w:sz="4" w:space="0" w:color="000000"/>
              <w:right w:val="single" w:sz="4" w:space="0" w:color="000000"/>
            </w:tcBorders>
            <w:hideMark/>
          </w:tcPr>
          <w:p w14:paraId="571C1B6C" w14:textId="77777777" w:rsidR="00FB4026" w:rsidRDefault="00FB4026">
            <w:pPr>
              <w:pStyle w:val="TAL"/>
              <w:spacing w:line="252" w:lineRule="auto"/>
              <w:rPr>
                <w:ins w:id="1471" w:author="S6-255658" w:date="2025-11-25T15:46:00Z"/>
                <w:lang w:val="en-US" w:eastAsia="zh-CN"/>
              </w:rPr>
            </w:pPr>
            <w:ins w:id="1472" w:author="S6-255658" w:date="2025-11-25T15:46:00Z">
              <w:r>
                <w:rPr>
                  <w:lang w:val="en-US" w:eastAsia="zh-CN"/>
                </w:rPr>
                <w:t xml:space="preserve">The identifier of the application object. </w:t>
              </w:r>
            </w:ins>
          </w:p>
        </w:tc>
      </w:tr>
      <w:tr w:rsidR="00FB4026" w14:paraId="3F641BF0" w14:textId="77777777" w:rsidTr="00FB4026">
        <w:trPr>
          <w:jc w:val="center"/>
          <w:ins w:id="1473" w:author="S6-255658" w:date="2025-11-25T15:46:00Z"/>
        </w:trPr>
        <w:tc>
          <w:tcPr>
            <w:tcW w:w="2880" w:type="dxa"/>
            <w:tcBorders>
              <w:top w:val="single" w:sz="4" w:space="0" w:color="000000"/>
              <w:left w:val="single" w:sz="4" w:space="0" w:color="000000"/>
              <w:bottom w:val="single" w:sz="4" w:space="0" w:color="000000"/>
              <w:right w:val="nil"/>
            </w:tcBorders>
            <w:hideMark/>
          </w:tcPr>
          <w:p w14:paraId="11227DD9" w14:textId="77777777" w:rsidR="00FB4026" w:rsidRDefault="00FB4026">
            <w:pPr>
              <w:pStyle w:val="TAL"/>
              <w:spacing w:line="252" w:lineRule="auto"/>
              <w:rPr>
                <w:ins w:id="1474" w:author="S6-255658" w:date="2025-11-25T15:46:00Z"/>
                <w:lang w:eastAsia="zh-CN"/>
              </w:rPr>
            </w:pPr>
            <w:ins w:id="1475" w:author="S6-255658" w:date="2025-11-25T15:46:00Z">
              <w:r>
                <w:rPr>
                  <w:lang w:val="en-US" w:eastAsia="zh-CN"/>
                </w:rPr>
                <w:t>Application region ID</w:t>
              </w:r>
            </w:ins>
          </w:p>
        </w:tc>
        <w:tc>
          <w:tcPr>
            <w:tcW w:w="1121" w:type="dxa"/>
            <w:tcBorders>
              <w:top w:val="single" w:sz="4" w:space="0" w:color="000000"/>
              <w:left w:val="single" w:sz="4" w:space="0" w:color="000000"/>
              <w:bottom w:val="single" w:sz="4" w:space="0" w:color="000000"/>
              <w:right w:val="nil"/>
            </w:tcBorders>
            <w:hideMark/>
          </w:tcPr>
          <w:p w14:paraId="7342B3E3" w14:textId="77777777" w:rsidR="00FB4026" w:rsidRDefault="00FB4026">
            <w:pPr>
              <w:pStyle w:val="TAC"/>
              <w:spacing w:line="252" w:lineRule="auto"/>
              <w:rPr>
                <w:ins w:id="1476" w:author="S6-255658" w:date="2025-11-25T15:46:00Z"/>
                <w:lang w:val="en-US" w:eastAsia="zh-CN"/>
              </w:rPr>
            </w:pPr>
            <w:ins w:id="1477" w:author="S6-255658" w:date="2025-11-25T15:46:00Z">
              <w:r>
                <w:rPr>
                  <w:lang w:val="en-US" w:eastAsia="zh-CN"/>
                </w:rPr>
                <w:t>O</w:t>
              </w:r>
            </w:ins>
          </w:p>
        </w:tc>
        <w:tc>
          <w:tcPr>
            <w:tcW w:w="4639" w:type="dxa"/>
            <w:tcBorders>
              <w:top w:val="single" w:sz="4" w:space="0" w:color="000000"/>
              <w:left w:val="single" w:sz="4" w:space="0" w:color="000000"/>
              <w:bottom w:val="single" w:sz="4" w:space="0" w:color="000000"/>
              <w:right w:val="single" w:sz="4" w:space="0" w:color="000000"/>
            </w:tcBorders>
            <w:hideMark/>
          </w:tcPr>
          <w:p w14:paraId="60FC054C" w14:textId="77777777" w:rsidR="00FB4026" w:rsidRDefault="00FB4026">
            <w:pPr>
              <w:pStyle w:val="TAL"/>
              <w:spacing w:line="252" w:lineRule="auto"/>
              <w:rPr>
                <w:ins w:id="1478" w:author="S6-255658" w:date="2025-11-25T15:46:00Z"/>
                <w:lang w:val="en-US" w:eastAsia="zh-CN"/>
              </w:rPr>
            </w:pPr>
            <w:ins w:id="1479" w:author="S6-255658" w:date="2025-11-25T15:46:00Z">
              <w:r>
                <w:rPr>
                  <w:lang w:val="en-US" w:eastAsia="zh-CN"/>
                </w:rPr>
                <w:t>The application region associated with the tag</w:t>
              </w:r>
            </w:ins>
          </w:p>
        </w:tc>
      </w:tr>
      <w:tr w:rsidR="00FB4026" w14:paraId="1BCEADE1" w14:textId="77777777" w:rsidTr="00FB4026">
        <w:trPr>
          <w:jc w:val="center"/>
          <w:ins w:id="1480" w:author="S6-255658" w:date="2025-11-25T15:46:00Z"/>
        </w:trPr>
        <w:tc>
          <w:tcPr>
            <w:tcW w:w="2880" w:type="dxa"/>
            <w:tcBorders>
              <w:top w:val="single" w:sz="4" w:space="0" w:color="000000"/>
              <w:left w:val="single" w:sz="4" w:space="0" w:color="000000"/>
              <w:bottom w:val="single" w:sz="4" w:space="0" w:color="000000"/>
              <w:right w:val="nil"/>
            </w:tcBorders>
            <w:hideMark/>
          </w:tcPr>
          <w:p w14:paraId="7E908C2B" w14:textId="77777777" w:rsidR="00FB4026" w:rsidRDefault="00FB4026">
            <w:pPr>
              <w:pStyle w:val="TAL"/>
              <w:spacing w:line="252" w:lineRule="auto"/>
              <w:rPr>
                <w:ins w:id="1481" w:author="S6-255658" w:date="2025-11-25T15:46:00Z"/>
                <w:lang w:val="en-US" w:eastAsia="zh-CN"/>
              </w:rPr>
            </w:pPr>
            <w:ins w:id="1482" w:author="S6-255658" w:date="2025-11-25T15:46:00Z">
              <w:r>
                <w:rPr>
                  <w:noProof/>
                  <w:lang w:val="en-US" w:eastAsia="zh-CN"/>
                </w:rPr>
                <w:t>Service scenario</w:t>
              </w:r>
              <w:r>
                <w:rPr>
                  <w:lang w:val="en-US" w:eastAsia="zh-CN"/>
                </w:rPr>
                <w:t xml:space="preserve"> ID</w:t>
              </w:r>
            </w:ins>
          </w:p>
        </w:tc>
        <w:tc>
          <w:tcPr>
            <w:tcW w:w="1121" w:type="dxa"/>
            <w:tcBorders>
              <w:top w:val="single" w:sz="4" w:space="0" w:color="000000"/>
              <w:left w:val="single" w:sz="4" w:space="0" w:color="000000"/>
              <w:bottom w:val="single" w:sz="4" w:space="0" w:color="000000"/>
              <w:right w:val="nil"/>
            </w:tcBorders>
            <w:hideMark/>
          </w:tcPr>
          <w:p w14:paraId="0A5E407D" w14:textId="77777777" w:rsidR="00FB4026" w:rsidRDefault="00FB4026">
            <w:pPr>
              <w:pStyle w:val="TAC"/>
              <w:spacing w:line="252" w:lineRule="auto"/>
              <w:rPr>
                <w:ins w:id="1483" w:author="S6-255658" w:date="2025-11-25T15:46:00Z"/>
                <w:lang w:val="en-US" w:eastAsia="zh-CN"/>
              </w:rPr>
            </w:pPr>
            <w:ins w:id="1484" w:author="S6-255658" w:date="2025-11-25T15:46:00Z">
              <w:r>
                <w:rPr>
                  <w:lang w:val="en-US" w:eastAsia="zh-CN"/>
                </w:rPr>
                <w:t>O</w:t>
              </w:r>
            </w:ins>
          </w:p>
        </w:tc>
        <w:tc>
          <w:tcPr>
            <w:tcW w:w="4639" w:type="dxa"/>
            <w:tcBorders>
              <w:top w:val="single" w:sz="4" w:space="0" w:color="000000"/>
              <w:left w:val="single" w:sz="4" w:space="0" w:color="000000"/>
              <w:bottom w:val="single" w:sz="4" w:space="0" w:color="000000"/>
              <w:right w:val="single" w:sz="4" w:space="0" w:color="000000"/>
            </w:tcBorders>
            <w:hideMark/>
          </w:tcPr>
          <w:p w14:paraId="5CDCC06B" w14:textId="77777777" w:rsidR="00FB4026" w:rsidRDefault="00FB4026">
            <w:pPr>
              <w:pStyle w:val="TAL"/>
              <w:spacing w:line="252" w:lineRule="auto"/>
              <w:rPr>
                <w:ins w:id="1485" w:author="S6-255658" w:date="2025-11-25T15:46:00Z"/>
                <w:lang w:val="en-US" w:eastAsia="zh-CN"/>
              </w:rPr>
            </w:pPr>
            <w:ins w:id="1486" w:author="S6-255658" w:date="2025-11-25T15:46:00Z">
              <w:r>
                <w:rPr>
                  <w:lang w:val="en-US" w:eastAsia="zh-CN"/>
                </w:rPr>
                <w:t xml:space="preserve">The </w:t>
              </w:r>
              <w:r>
                <w:rPr>
                  <w:noProof/>
                  <w:lang w:val="en-US" w:eastAsia="zh-CN"/>
                </w:rPr>
                <w:t>service scenario</w:t>
              </w:r>
              <w:r>
                <w:rPr>
                  <w:lang w:val="en-US" w:eastAsia="zh-CN"/>
                </w:rPr>
                <w:t xml:space="preserve"> associated with the tag</w:t>
              </w:r>
            </w:ins>
          </w:p>
        </w:tc>
      </w:tr>
      <w:tr w:rsidR="00FB4026" w14:paraId="14DBB944" w14:textId="77777777" w:rsidTr="00FB4026">
        <w:trPr>
          <w:jc w:val="center"/>
          <w:ins w:id="1487" w:author="S6-255658" w:date="2025-11-25T15:46:00Z"/>
        </w:trPr>
        <w:tc>
          <w:tcPr>
            <w:tcW w:w="2880" w:type="dxa"/>
            <w:tcBorders>
              <w:top w:val="single" w:sz="4" w:space="0" w:color="000000"/>
              <w:left w:val="single" w:sz="4" w:space="0" w:color="000000"/>
              <w:bottom w:val="single" w:sz="4" w:space="0" w:color="000000"/>
              <w:right w:val="nil"/>
            </w:tcBorders>
            <w:hideMark/>
          </w:tcPr>
          <w:p w14:paraId="62F13E85" w14:textId="77777777" w:rsidR="00FB4026" w:rsidRDefault="00FB4026">
            <w:pPr>
              <w:pStyle w:val="TAL"/>
              <w:spacing w:line="252" w:lineRule="auto"/>
              <w:rPr>
                <w:ins w:id="1488" w:author="S6-255658" w:date="2025-11-25T15:46:00Z"/>
                <w:noProof/>
                <w:lang w:val="en-US" w:eastAsia="zh-CN"/>
              </w:rPr>
            </w:pPr>
            <w:ins w:id="1489" w:author="S6-255658" w:date="2025-11-25T15:46:00Z">
              <w:r>
                <w:rPr>
                  <w:noProof/>
                  <w:lang w:val="en-US" w:eastAsia="zh-CN"/>
                </w:rPr>
                <w:t xml:space="preserve">VAL server information </w:t>
              </w:r>
            </w:ins>
          </w:p>
        </w:tc>
        <w:tc>
          <w:tcPr>
            <w:tcW w:w="1121" w:type="dxa"/>
            <w:tcBorders>
              <w:top w:val="single" w:sz="4" w:space="0" w:color="000000"/>
              <w:left w:val="single" w:sz="4" w:space="0" w:color="000000"/>
              <w:bottom w:val="single" w:sz="4" w:space="0" w:color="000000"/>
              <w:right w:val="nil"/>
            </w:tcBorders>
            <w:hideMark/>
          </w:tcPr>
          <w:p w14:paraId="5BF84D7B" w14:textId="77777777" w:rsidR="00FB4026" w:rsidRDefault="00FB4026">
            <w:pPr>
              <w:pStyle w:val="TAC"/>
              <w:spacing w:line="252" w:lineRule="auto"/>
              <w:rPr>
                <w:ins w:id="1490" w:author="S6-255658" w:date="2025-11-25T15:46:00Z"/>
                <w:lang w:val="en-US" w:eastAsia="zh-CN"/>
              </w:rPr>
            </w:pPr>
            <w:ins w:id="1491" w:author="S6-255658" w:date="2025-11-25T15:46:00Z">
              <w:r>
                <w:rPr>
                  <w:lang w:val="en-US" w:eastAsia="zh-CN"/>
                </w:rPr>
                <w:t>O</w:t>
              </w:r>
            </w:ins>
          </w:p>
        </w:tc>
        <w:tc>
          <w:tcPr>
            <w:tcW w:w="4639" w:type="dxa"/>
            <w:tcBorders>
              <w:top w:val="single" w:sz="4" w:space="0" w:color="000000"/>
              <w:left w:val="single" w:sz="4" w:space="0" w:color="000000"/>
              <w:bottom w:val="single" w:sz="4" w:space="0" w:color="000000"/>
              <w:right w:val="single" w:sz="4" w:space="0" w:color="000000"/>
            </w:tcBorders>
            <w:hideMark/>
          </w:tcPr>
          <w:p w14:paraId="5FC1475E" w14:textId="77777777" w:rsidR="00FB4026" w:rsidRDefault="00FB4026">
            <w:pPr>
              <w:pStyle w:val="TAL"/>
              <w:spacing w:line="252" w:lineRule="auto"/>
              <w:rPr>
                <w:ins w:id="1492" w:author="S6-255658" w:date="2025-11-25T15:46:00Z"/>
                <w:lang w:val="en-US" w:eastAsia="zh-CN"/>
              </w:rPr>
            </w:pPr>
            <w:ins w:id="1493" w:author="S6-255658" w:date="2025-11-25T15:46:00Z">
              <w:r>
                <w:rPr>
                  <w:lang w:val="en-US" w:eastAsia="zh-CN"/>
                </w:rPr>
                <w:t>The endpoint or identifier of the VAL server to receive the information related with this tag</w:t>
              </w:r>
            </w:ins>
          </w:p>
        </w:tc>
      </w:tr>
    </w:tbl>
    <w:p w14:paraId="4C5F308E" w14:textId="5037FAE5" w:rsidR="00FB4026" w:rsidRDefault="00FB4026" w:rsidP="00FB4026">
      <w:pPr>
        <w:rPr>
          <w:ins w:id="1494" w:author="S6-255658" w:date="2025-11-25T15:46:00Z"/>
          <w:del w:id="1495" w:author="Rev-3" w:date="2025-11-21T10:26:00Z"/>
          <w:rFonts w:eastAsia="DengXian"/>
          <w:lang w:eastAsia="zh-CN"/>
        </w:rPr>
      </w:pPr>
    </w:p>
    <w:p w14:paraId="7AD6A308" w14:textId="77777777" w:rsidR="00FB4026" w:rsidRPr="00FB4026" w:rsidRDefault="00FB4026" w:rsidP="00FB4026">
      <w:pPr>
        <w:pStyle w:val="TH"/>
        <w:rPr>
          <w:ins w:id="1496" w:author="S6-255658" w:date="2025-11-25T15:46:00Z"/>
          <w:lang w:val="en-US"/>
        </w:rPr>
      </w:pPr>
      <w:ins w:id="1497" w:author="S6-255658" w:date="2025-11-25T15:46:00Z">
        <w:r w:rsidRPr="00FB4026">
          <w:rPr>
            <w:lang w:val="en-US"/>
          </w:rPr>
          <w:t>Table 7.</w:t>
        </w:r>
        <w:r w:rsidRPr="00FB4026">
          <w:rPr>
            <w:lang w:val="en-US" w:eastAsia="zh-CN"/>
          </w:rPr>
          <w:t>6</w:t>
        </w:r>
        <w:r w:rsidRPr="00FB4026">
          <w:rPr>
            <w:lang w:val="en-US"/>
          </w:rPr>
          <w:t xml:space="preserve">.1.3.1-3: </w:t>
        </w:r>
        <w:r w:rsidRPr="00FB4026">
          <w:rPr>
            <w:noProof/>
            <w:lang w:val="en-US" w:eastAsia="zh-CN"/>
          </w:rPr>
          <w:t>Application object information</w:t>
        </w:r>
      </w:ins>
    </w:p>
    <w:tbl>
      <w:tblPr>
        <w:tblW w:w="8640" w:type="dxa"/>
        <w:jc w:val="center"/>
        <w:tblLayout w:type="fixed"/>
        <w:tblLook w:val="04A0" w:firstRow="1" w:lastRow="0" w:firstColumn="1" w:lastColumn="0" w:noHBand="0" w:noVBand="1"/>
      </w:tblPr>
      <w:tblGrid>
        <w:gridCol w:w="2880"/>
        <w:gridCol w:w="1121"/>
        <w:gridCol w:w="4639"/>
      </w:tblGrid>
      <w:tr w:rsidR="00FB4026" w14:paraId="5E10014A" w14:textId="77777777" w:rsidTr="00FB4026">
        <w:trPr>
          <w:jc w:val="center"/>
          <w:ins w:id="1498" w:author="S6-255658" w:date="2025-11-25T15:46:00Z"/>
        </w:trPr>
        <w:tc>
          <w:tcPr>
            <w:tcW w:w="2880" w:type="dxa"/>
            <w:tcBorders>
              <w:top w:val="single" w:sz="4" w:space="0" w:color="000000"/>
              <w:left w:val="single" w:sz="4" w:space="0" w:color="000000"/>
              <w:bottom w:val="single" w:sz="4" w:space="0" w:color="000000"/>
              <w:right w:val="nil"/>
            </w:tcBorders>
            <w:hideMark/>
          </w:tcPr>
          <w:p w14:paraId="173955E1" w14:textId="77777777" w:rsidR="00FB4026" w:rsidRDefault="00FB4026">
            <w:pPr>
              <w:pStyle w:val="TAH"/>
              <w:spacing w:line="252" w:lineRule="auto"/>
              <w:rPr>
                <w:ins w:id="1499" w:author="S6-255658" w:date="2025-11-25T15:46:00Z"/>
                <w:lang w:val="en-US" w:eastAsia="en-GB"/>
              </w:rPr>
            </w:pPr>
            <w:ins w:id="1500" w:author="S6-255658" w:date="2025-11-25T15:46:00Z">
              <w:r>
                <w:rPr>
                  <w:lang w:val="en-US" w:eastAsia="en-GB"/>
                </w:rPr>
                <w:t>Information element</w:t>
              </w:r>
            </w:ins>
          </w:p>
        </w:tc>
        <w:tc>
          <w:tcPr>
            <w:tcW w:w="1121" w:type="dxa"/>
            <w:tcBorders>
              <w:top w:val="single" w:sz="4" w:space="0" w:color="000000"/>
              <w:left w:val="single" w:sz="4" w:space="0" w:color="000000"/>
              <w:bottom w:val="single" w:sz="4" w:space="0" w:color="000000"/>
              <w:right w:val="nil"/>
            </w:tcBorders>
            <w:hideMark/>
          </w:tcPr>
          <w:p w14:paraId="0DA068D7" w14:textId="77777777" w:rsidR="00FB4026" w:rsidRDefault="00FB4026">
            <w:pPr>
              <w:pStyle w:val="TAH"/>
              <w:spacing w:line="252" w:lineRule="auto"/>
              <w:rPr>
                <w:ins w:id="1501" w:author="S6-255658" w:date="2025-11-25T15:46:00Z"/>
                <w:lang w:val="en-US" w:eastAsia="en-GB"/>
              </w:rPr>
            </w:pPr>
            <w:ins w:id="1502" w:author="S6-255658" w:date="2025-11-25T15:46:00Z">
              <w:r>
                <w:rPr>
                  <w:lang w:val="en-US" w:eastAsia="en-GB"/>
                </w:rPr>
                <w:t>Status</w:t>
              </w:r>
            </w:ins>
          </w:p>
        </w:tc>
        <w:tc>
          <w:tcPr>
            <w:tcW w:w="4639" w:type="dxa"/>
            <w:tcBorders>
              <w:top w:val="single" w:sz="4" w:space="0" w:color="000000"/>
              <w:left w:val="single" w:sz="4" w:space="0" w:color="000000"/>
              <w:bottom w:val="single" w:sz="4" w:space="0" w:color="000000"/>
              <w:right w:val="single" w:sz="4" w:space="0" w:color="000000"/>
            </w:tcBorders>
            <w:hideMark/>
          </w:tcPr>
          <w:p w14:paraId="5DE2BA40" w14:textId="77777777" w:rsidR="00FB4026" w:rsidRDefault="00FB4026">
            <w:pPr>
              <w:pStyle w:val="TAH"/>
              <w:spacing w:line="252" w:lineRule="auto"/>
              <w:rPr>
                <w:ins w:id="1503" w:author="S6-255658" w:date="2025-11-25T15:46:00Z"/>
                <w:lang w:val="en-US" w:eastAsia="en-GB"/>
              </w:rPr>
            </w:pPr>
            <w:ins w:id="1504" w:author="S6-255658" w:date="2025-11-25T15:46:00Z">
              <w:r>
                <w:rPr>
                  <w:lang w:val="en-US" w:eastAsia="en-GB"/>
                </w:rPr>
                <w:t>Description</w:t>
              </w:r>
            </w:ins>
          </w:p>
        </w:tc>
      </w:tr>
      <w:tr w:rsidR="00FB4026" w14:paraId="53F0E49E" w14:textId="77777777" w:rsidTr="00FB4026">
        <w:trPr>
          <w:jc w:val="center"/>
          <w:ins w:id="1505" w:author="S6-255658" w:date="2025-11-25T15:46:00Z"/>
        </w:trPr>
        <w:tc>
          <w:tcPr>
            <w:tcW w:w="2880" w:type="dxa"/>
            <w:tcBorders>
              <w:top w:val="single" w:sz="4" w:space="0" w:color="000000"/>
              <w:left w:val="single" w:sz="4" w:space="0" w:color="000000"/>
              <w:bottom w:val="single" w:sz="4" w:space="0" w:color="000000"/>
              <w:right w:val="nil"/>
            </w:tcBorders>
            <w:hideMark/>
          </w:tcPr>
          <w:p w14:paraId="270E5E22" w14:textId="77777777" w:rsidR="00FB4026" w:rsidRDefault="00FB4026">
            <w:pPr>
              <w:pStyle w:val="TAL"/>
              <w:spacing w:line="252" w:lineRule="auto"/>
              <w:rPr>
                <w:ins w:id="1506" w:author="S6-255658" w:date="2025-11-25T15:46:00Z"/>
                <w:lang w:val="en-US" w:eastAsia="en-GB"/>
              </w:rPr>
            </w:pPr>
            <w:ins w:id="1507" w:author="S6-255658" w:date="2025-11-25T15:46:00Z">
              <w:r>
                <w:rPr>
                  <w:lang w:val="en-US" w:eastAsia="zh-CN"/>
                </w:rPr>
                <w:t xml:space="preserve">Application object ID </w:t>
              </w:r>
            </w:ins>
          </w:p>
        </w:tc>
        <w:tc>
          <w:tcPr>
            <w:tcW w:w="1121" w:type="dxa"/>
            <w:tcBorders>
              <w:top w:val="single" w:sz="4" w:space="0" w:color="000000"/>
              <w:left w:val="single" w:sz="4" w:space="0" w:color="000000"/>
              <w:bottom w:val="single" w:sz="4" w:space="0" w:color="000000"/>
              <w:right w:val="nil"/>
            </w:tcBorders>
            <w:hideMark/>
          </w:tcPr>
          <w:p w14:paraId="6D3E078E" w14:textId="77777777" w:rsidR="00FB4026" w:rsidRDefault="00FB4026">
            <w:pPr>
              <w:pStyle w:val="TAC"/>
              <w:spacing w:line="252" w:lineRule="auto"/>
              <w:rPr>
                <w:ins w:id="1508" w:author="S6-255658" w:date="2025-11-25T15:46:00Z"/>
                <w:lang w:val="en-US" w:eastAsia="zh-CN"/>
              </w:rPr>
            </w:pPr>
            <w:ins w:id="1509" w:author="S6-255658" w:date="2025-11-25T15:46:00Z">
              <w:r>
                <w:rPr>
                  <w:lang w:val="en-US" w:eastAsia="zh-CN"/>
                </w:rPr>
                <w:t>M</w:t>
              </w:r>
            </w:ins>
          </w:p>
        </w:tc>
        <w:tc>
          <w:tcPr>
            <w:tcW w:w="4639" w:type="dxa"/>
            <w:tcBorders>
              <w:top w:val="single" w:sz="4" w:space="0" w:color="000000"/>
              <w:left w:val="single" w:sz="4" w:space="0" w:color="000000"/>
              <w:bottom w:val="single" w:sz="4" w:space="0" w:color="000000"/>
              <w:right w:val="single" w:sz="4" w:space="0" w:color="000000"/>
            </w:tcBorders>
            <w:hideMark/>
          </w:tcPr>
          <w:p w14:paraId="7FB4BE2E" w14:textId="77777777" w:rsidR="00FB4026" w:rsidRDefault="00FB4026">
            <w:pPr>
              <w:pStyle w:val="TAL"/>
              <w:spacing w:line="252" w:lineRule="auto"/>
              <w:rPr>
                <w:ins w:id="1510" w:author="S6-255658" w:date="2025-11-25T15:46:00Z"/>
                <w:lang w:val="en-US" w:eastAsia="en-GB"/>
              </w:rPr>
            </w:pPr>
            <w:ins w:id="1511" w:author="S6-255658" w:date="2025-11-25T15:46:00Z">
              <w:r>
                <w:rPr>
                  <w:lang w:val="en-US" w:eastAsia="zh-CN"/>
                </w:rPr>
                <w:t>The unique identifier of the application object.</w:t>
              </w:r>
            </w:ins>
          </w:p>
        </w:tc>
      </w:tr>
      <w:tr w:rsidR="00FB4026" w14:paraId="2F4DE2F2" w14:textId="77777777" w:rsidTr="00FB4026">
        <w:trPr>
          <w:jc w:val="center"/>
          <w:ins w:id="1512" w:author="S6-255658" w:date="2025-11-25T15:46:00Z"/>
        </w:trPr>
        <w:tc>
          <w:tcPr>
            <w:tcW w:w="2880" w:type="dxa"/>
            <w:tcBorders>
              <w:top w:val="single" w:sz="4" w:space="0" w:color="000000"/>
              <w:left w:val="single" w:sz="4" w:space="0" w:color="000000"/>
              <w:bottom w:val="single" w:sz="4" w:space="0" w:color="000000"/>
              <w:right w:val="nil"/>
            </w:tcBorders>
            <w:hideMark/>
          </w:tcPr>
          <w:p w14:paraId="5B7F6F9E" w14:textId="77777777" w:rsidR="00FB4026" w:rsidRDefault="00FB4026">
            <w:pPr>
              <w:pStyle w:val="TAL"/>
              <w:spacing w:line="252" w:lineRule="auto"/>
              <w:rPr>
                <w:ins w:id="1513" w:author="S6-255658" w:date="2025-11-25T15:46:00Z"/>
                <w:lang w:val="en-US" w:eastAsia="zh-CN"/>
              </w:rPr>
            </w:pPr>
            <w:ins w:id="1514" w:author="S6-255658" w:date="2025-11-25T15:46:00Z">
              <w:r>
                <w:rPr>
                  <w:lang w:val="en-US" w:eastAsia="zh-CN"/>
                </w:rPr>
                <w:t>Application Object Type</w:t>
              </w:r>
            </w:ins>
          </w:p>
        </w:tc>
        <w:tc>
          <w:tcPr>
            <w:tcW w:w="1121" w:type="dxa"/>
            <w:tcBorders>
              <w:top w:val="single" w:sz="4" w:space="0" w:color="000000"/>
              <w:left w:val="single" w:sz="4" w:space="0" w:color="000000"/>
              <w:bottom w:val="single" w:sz="4" w:space="0" w:color="000000"/>
              <w:right w:val="nil"/>
            </w:tcBorders>
            <w:hideMark/>
          </w:tcPr>
          <w:p w14:paraId="42E9E1A8" w14:textId="77777777" w:rsidR="00FB4026" w:rsidRDefault="00FB4026">
            <w:pPr>
              <w:pStyle w:val="TAC"/>
              <w:spacing w:line="252" w:lineRule="auto"/>
              <w:rPr>
                <w:ins w:id="1515" w:author="S6-255658" w:date="2025-11-25T15:46:00Z"/>
                <w:lang w:val="en-US" w:eastAsia="zh-CN"/>
              </w:rPr>
            </w:pPr>
            <w:ins w:id="1516" w:author="S6-255658" w:date="2025-11-25T15:46:00Z">
              <w:r>
                <w:rPr>
                  <w:lang w:val="en-US" w:eastAsia="zh-CN"/>
                </w:rPr>
                <w:t>M</w:t>
              </w:r>
            </w:ins>
          </w:p>
        </w:tc>
        <w:tc>
          <w:tcPr>
            <w:tcW w:w="4639" w:type="dxa"/>
            <w:tcBorders>
              <w:top w:val="single" w:sz="4" w:space="0" w:color="000000"/>
              <w:left w:val="single" w:sz="4" w:space="0" w:color="000000"/>
              <w:bottom w:val="single" w:sz="4" w:space="0" w:color="000000"/>
              <w:right w:val="single" w:sz="4" w:space="0" w:color="000000"/>
            </w:tcBorders>
            <w:hideMark/>
          </w:tcPr>
          <w:p w14:paraId="2182BB08" w14:textId="77777777" w:rsidR="00FB4026" w:rsidRDefault="00FB4026">
            <w:pPr>
              <w:pStyle w:val="TAL"/>
              <w:spacing w:line="252" w:lineRule="auto"/>
              <w:rPr>
                <w:ins w:id="1517" w:author="S6-255658" w:date="2025-11-25T15:46:00Z"/>
                <w:lang w:val="en-US" w:eastAsia="zh-CN"/>
              </w:rPr>
            </w:pPr>
            <w:ins w:id="1518" w:author="S6-255658" w:date="2025-11-25T15:46:00Z">
              <w:r>
                <w:rPr>
                  <w:lang w:val="en-US" w:eastAsia="zh-CN"/>
                </w:rPr>
                <w:t>The type of the application objects.</w:t>
              </w:r>
            </w:ins>
          </w:p>
        </w:tc>
      </w:tr>
      <w:tr w:rsidR="00FB4026" w14:paraId="4CB2377E" w14:textId="77777777" w:rsidTr="00FB4026">
        <w:trPr>
          <w:jc w:val="center"/>
          <w:ins w:id="1519" w:author="S6-255658" w:date="2025-11-25T15:46:00Z"/>
        </w:trPr>
        <w:tc>
          <w:tcPr>
            <w:tcW w:w="2880" w:type="dxa"/>
            <w:tcBorders>
              <w:top w:val="single" w:sz="4" w:space="0" w:color="000000"/>
              <w:left w:val="single" w:sz="4" w:space="0" w:color="000000"/>
              <w:bottom w:val="single" w:sz="4" w:space="0" w:color="000000"/>
              <w:right w:val="nil"/>
            </w:tcBorders>
            <w:hideMark/>
          </w:tcPr>
          <w:p w14:paraId="5A082ADD" w14:textId="77777777" w:rsidR="00FB4026" w:rsidRDefault="00FB4026">
            <w:pPr>
              <w:pStyle w:val="TAL"/>
              <w:spacing w:line="252" w:lineRule="auto"/>
              <w:rPr>
                <w:ins w:id="1520" w:author="S6-255658" w:date="2025-11-25T15:46:00Z"/>
                <w:lang w:val="en-US" w:eastAsia="zh-CN"/>
              </w:rPr>
            </w:pPr>
            <w:ins w:id="1521" w:author="S6-255658" w:date="2025-11-25T15:46:00Z">
              <w:r>
                <w:rPr>
                  <w:lang w:val="en-US" w:eastAsia="zh-CN"/>
                </w:rPr>
                <w:t>Application Object Name</w:t>
              </w:r>
            </w:ins>
          </w:p>
        </w:tc>
        <w:tc>
          <w:tcPr>
            <w:tcW w:w="1121" w:type="dxa"/>
            <w:tcBorders>
              <w:top w:val="single" w:sz="4" w:space="0" w:color="000000"/>
              <w:left w:val="single" w:sz="4" w:space="0" w:color="000000"/>
              <w:bottom w:val="single" w:sz="4" w:space="0" w:color="000000"/>
              <w:right w:val="nil"/>
            </w:tcBorders>
            <w:hideMark/>
          </w:tcPr>
          <w:p w14:paraId="06614F08" w14:textId="77777777" w:rsidR="00FB4026" w:rsidRDefault="00FB4026">
            <w:pPr>
              <w:pStyle w:val="TAC"/>
              <w:spacing w:line="252" w:lineRule="auto"/>
              <w:rPr>
                <w:ins w:id="1522" w:author="S6-255658" w:date="2025-11-25T15:46:00Z"/>
                <w:lang w:val="en-US" w:eastAsia="zh-CN"/>
              </w:rPr>
            </w:pPr>
            <w:ins w:id="1523" w:author="S6-255658" w:date="2025-11-25T15:46:00Z">
              <w:r>
                <w:rPr>
                  <w:lang w:val="en-US" w:eastAsia="zh-CN"/>
                </w:rPr>
                <w:t>O</w:t>
              </w:r>
            </w:ins>
          </w:p>
        </w:tc>
        <w:tc>
          <w:tcPr>
            <w:tcW w:w="4639" w:type="dxa"/>
            <w:tcBorders>
              <w:top w:val="single" w:sz="4" w:space="0" w:color="000000"/>
              <w:left w:val="single" w:sz="4" w:space="0" w:color="000000"/>
              <w:bottom w:val="single" w:sz="4" w:space="0" w:color="000000"/>
              <w:right w:val="single" w:sz="4" w:space="0" w:color="000000"/>
            </w:tcBorders>
            <w:hideMark/>
          </w:tcPr>
          <w:p w14:paraId="5E21AB37" w14:textId="77777777" w:rsidR="00FB4026" w:rsidRDefault="00FB4026">
            <w:pPr>
              <w:pStyle w:val="TAL"/>
              <w:spacing w:line="252" w:lineRule="auto"/>
              <w:rPr>
                <w:ins w:id="1524" w:author="S6-255658" w:date="2025-11-25T15:46:00Z"/>
                <w:lang w:val="en-US" w:eastAsia="zh-CN"/>
              </w:rPr>
            </w:pPr>
            <w:ins w:id="1525" w:author="S6-255658" w:date="2025-11-25T15:46:00Z">
              <w:r>
                <w:rPr>
                  <w:lang w:val="en-US" w:eastAsia="zh-CN"/>
                </w:rPr>
                <w:t>The specific name of the application objects.</w:t>
              </w:r>
            </w:ins>
          </w:p>
        </w:tc>
      </w:tr>
      <w:tr w:rsidR="00FB4026" w14:paraId="20CEE035" w14:textId="77777777" w:rsidTr="00FB4026">
        <w:trPr>
          <w:jc w:val="center"/>
          <w:ins w:id="1526" w:author="S6-255658" w:date="2025-11-25T15:46:00Z"/>
        </w:trPr>
        <w:tc>
          <w:tcPr>
            <w:tcW w:w="2880" w:type="dxa"/>
            <w:tcBorders>
              <w:top w:val="single" w:sz="4" w:space="0" w:color="000000"/>
              <w:left w:val="single" w:sz="4" w:space="0" w:color="000000"/>
              <w:bottom w:val="single" w:sz="4" w:space="0" w:color="000000"/>
              <w:right w:val="nil"/>
            </w:tcBorders>
            <w:hideMark/>
          </w:tcPr>
          <w:p w14:paraId="6C07C6CB" w14:textId="77777777" w:rsidR="00FB4026" w:rsidRDefault="00FB4026">
            <w:pPr>
              <w:pStyle w:val="TAL"/>
              <w:spacing w:line="252" w:lineRule="auto"/>
              <w:rPr>
                <w:ins w:id="1527" w:author="S6-255658" w:date="2025-11-25T15:46:00Z"/>
                <w:lang w:eastAsia="zh-CN"/>
              </w:rPr>
            </w:pPr>
            <w:ins w:id="1528" w:author="S6-255658" w:date="2025-11-25T15:46:00Z">
              <w:r>
                <w:rPr>
                  <w:lang w:val="en-US" w:eastAsia="zh-CN"/>
                </w:rPr>
                <w:t>Other Application Attributes</w:t>
              </w:r>
            </w:ins>
          </w:p>
        </w:tc>
        <w:tc>
          <w:tcPr>
            <w:tcW w:w="1121" w:type="dxa"/>
            <w:tcBorders>
              <w:top w:val="single" w:sz="4" w:space="0" w:color="000000"/>
              <w:left w:val="single" w:sz="4" w:space="0" w:color="000000"/>
              <w:bottom w:val="single" w:sz="4" w:space="0" w:color="000000"/>
              <w:right w:val="nil"/>
            </w:tcBorders>
            <w:hideMark/>
          </w:tcPr>
          <w:p w14:paraId="01625AC7" w14:textId="77777777" w:rsidR="00FB4026" w:rsidRDefault="00FB4026">
            <w:pPr>
              <w:pStyle w:val="TAC"/>
              <w:spacing w:line="252" w:lineRule="auto"/>
              <w:rPr>
                <w:ins w:id="1529" w:author="S6-255658" w:date="2025-11-25T15:46:00Z"/>
                <w:lang w:val="en-US" w:eastAsia="zh-CN"/>
              </w:rPr>
            </w:pPr>
            <w:ins w:id="1530" w:author="S6-255658" w:date="2025-11-25T15:46:00Z">
              <w:r>
                <w:rPr>
                  <w:lang w:val="en-US" w:eastAsia="zh-CN"/>
                </w:rPr>
                <w:t>O</w:t>
              </w:r>
            </w:ins>
          </w:p>
        </w:tc>
        <w:tc>
          <w:tcPr>
            <w:tcW w:w="4639" w:type="dxa"/>
            <w:tcBorders>
              <w:top w:val="single" w:sz="4" w:space="0" w:color="000000"/>
              <w:left w:val="single" w:sz="4" w:space="0" w:color="000000"/>
              <w:bottom w:val="single" w:sz="4" w:space="0" w:color="000000"/>
              <w:right w:val="single" w:sz="4" w:space="0" w:color="000000"/>
            </w:tcBorders>
            <w:hideMark/>
          </w:tcPr>
          <w:p w14:paraId="35412FAD" w14:textId="77777777" w:rsidR="00FB4026" w:rsidRDefault="00FB4026">
            <w:pPr>
              <w:pStyle w:val="TAL"/>
              <w:spacing w:line="252" w:lineRule="auto"/>
              <w:rPr>
                <w:ins w:id="1531" w:author="S6-255658" w:date="2025-11-25T15:46:00Z"/>
                <w:lang w:val="en-US" w:eastAsia="zh-CN"/>
              </w:rPr>
            </w:pPr>
            <w:ins w:id="1532" w:author="S6-255658" w:date="2025-11-25T15:46:00Z">
              <w:r>
                <w:rPr>
                  <w:lang w:val="en-US" w:eastAsia="zh-CN"/>
                </w:rPr>
                <w:t>Other attributes of the application objects at the application layer.</w:t>
              </w:r>
            </w:ins>
          </w:p>
        </w:tc>
      </w:tr>
    </w:tbl>
    <w:p w14:paraId="22D09346" w14:textId="77777777" w:rsidR="003722D5" w:rsidRDefault="003722D5">
      <w:pPr>
        <w:rPr>
          <w:ins w:id="1533" w:author="Bernt Mattsson" w:date="2025-11-27T16:47:00Z" w16du:dateUtc="2025-11-27T15:47:00Z"/>
          <w:lang w:val="en-US"/>
        </w:rPr>
        <w:pPrChange w:id="1534" w:author="Bernt Mattsson" w:date="2025-11-27T16:48:00Z" w16du:dateUtc="2025-11-27T15:48:00Z">
          <w:pPr>
            <w:pStyle w:val="TH"/>
          </w:pPr>
        </w:pPrChange>
      </w:pPr>
    </w:p>
    <w:p w14:paraId="5CA41FA1" w14:textId="70EF2E4F" w:rsidR="00FB4026" w:rsidRDefault="00FB4026" w:rsidP="00FB4026">
      <w:pPr>
        <w:pStyle w:val="TH"/>
        <w:rPr>
          <w:ins w:id="1535" w:author="S6-255658" w:date="2025-11-25T15:46:00Z"/>
          <w:lang w:val="en-US"/>
        </w:rPr>
      </w:pPr>
      <w:ins w:id="1536" w:author="S6-255658" w:date="2025-11-25T15:46:00Z">
        <w:r>
          <w:rPr>
            <w:lang w:val="en-US"/>
          </w:rPr>
          <w:t>Table </w:t>
        </w:r>
        <w:bookmarkStart w:id="1537" w:name="_Hlk214508949"/>
        <w:r>
          <w:rPr>
            <w:lang w:val="en-US"/>
          </w:rPr>
          <w:t>7.</w:t>
        </w:r>
        <w:r>
          <w:rPr>
            <w:lang w:val="en-US" w:eastAsia="zh-CN"/>
          </w:rPr>
          <w:t>6</w:t>
        </w:r>
        <w:r>
          <w:rPr>
            <w:lang w:val="en-US"/>
          </w:rPr>
          <w:t>.1.3.1-4</w:t>
        </w:r>
        <w:bookmarkEnd w:id="1537"/>
        <w:r>
          <w:rPr>
            <w:lang w:val="en-US"/>
          </w:rPr>
          <w:t xml:space="preserve">: </w:t>
        </w:r>
        <w:r>
          <w:rPr>
            <w:noProof/>
            <w:lang w:val="en-US" w:eastAsia="zh-CN"/>
          </w:rPr>
          <w:t>Application region informaiton</w:t>
        </w:r>
      </w:ins>
    </w:p>
    <w:tbl>
      <w:tblPr>
        <w:tblW w:w="8640" w:type="dxa"/>
        <w:jc w:val="center"/>
        <w:tblLayout w:type="fixed"/>
        <w:tblLook w:val="04A0" w:firstRow="1" w:lastRow="0" w:firstColumn="1" w:lastColumn="0" w:noHBand="0" w:noVBand="1"/>
      </w:tblPr>
      <w:tblGrid>
        <w:gridCol w:w="2880"/>
        <w:gridCol w:w="1121"/>
        <w:gridCol w:w="4639"/>
      </w:tblGrid>
      <w:tr w:rsidR="00FB4026" w14:paraId="49474226" w14:textId="77777777" w:rsidTr="00FB4026">
        <w:trPr>
          <w:jc w:val="center"/>
          <w:ins w:id="1538" w:author="S6-255658" w:date="2025-11-25T15:46:00Z"/>
        </w:trPr>
        <w:tc>
          <w:tcPr>
            <w:tcW w:w="2880" w:type="dxa"/>
            <w:tcBorders>
              <w:top w:val="single" w:sz="4" w:space="0" w:color="000000"/>
              <w:left w:val="single" w:sz="4" w:space="0" w:color="000000"/>
              <w:bottom w:val="single" w:sz="4" w:space="0" w:color="000000"/>
              <w:right w:val="nil"/>
            </w:tcBorders>
            <w:hideMark/>
          </w:tcPr>
          <w:p w14:paraId="1F5E38D5" w14:textId="77777777" w:rsidR="00FB4026" w:rsidRDefault="00FB4026">
            <w:pPr>
              <w:pStyle w:val="TAH"/>
              <w:spacing w:line="252" w:lineRule="auto"/>
              <w:rPr>
                <w:ins w:id="1539" w:author="S6-255658" w:date="2025-11-25T15:46:00Z"/>
                <w:lang w:val="en-US" w:eastAsia="en-GB"/>
              </w:rPr>
            </w:pPr>
            <w:ins w:id="1540" w:author="S6-255658" w:date="2025-11-25T15:46:00Z">
              <w:r>
                <w:rPr>
                  <w:lang w:val="en-US" w:eastAsia="en-GB"/>
                </w:rPr>
                <w:t>Information element</w:t>
              </w:r>
            </w:ins>
          </w:p>
        </w:tc>
        <w:tc>
          <w:tcPr>
            <w:tcW w:w="1121" w:type="dxa"/>
            <w:tcBorders>
              <w:top w:val="single" w:sz="4" w:space="0" w:color="000000"/>
              <w:left w:val="single" w:sz="4" w:space="0" w:color="000000"/>
              <w:bottom w:val="single" w:sz="4" w:space="0" w:color="000000"/>
              <w:right w:val="nil"/>
            </w:tcBorders>
            <w:hideMark/>
          </w:tcPr>
          <w:p w14:paraId="7CB718F2" w14:textId="77777777" w:rsidR="00FB4026" w:rsidRDefault="00FB4026">
            <w:pPr>
              <w:pStyle w:val="TAH"/>
              <w:spacing w:line="252" w:lineRule="auto"/>
              <w:rPr>
                <w:ins w:id="1541" w:author="S6-255658" w:date="2025-11-25T15:46:00Z"/>
                <w:lang w:val="en-US" w:eastAsia="en-GB"/>
              </w:rPr>
            </w:pPr>
            <w:ins w:id="1542" w:author="S6-255658" w:date="2025-11-25T15:46:00Z">
              <w:r>
                <w:rPr>
                  <w:lang w:val="en-US" w:eastAsia="en-GB"/>
                </w:rPr>
                <w:t>Status</w:t>
              </w:r>
            </w:ins>
          </w:p>
        </w:tc>
        <w:tc>
          <w:tcPr>
            <w:tcW w:w="4639" w:type="dxa"/>
            <w:tcBorders>
              <w:top w:val="single" w:sz="4" w:space="0" w:color="000000"/>
              <w:left w:val="single" w:sz="4" w:space="0" w:color="000000"/>
              <w:bottom w:val="single" w:sz="4" w:space="0" w:color="000000"/>
              <w:right w:val="single" w:sz="4" w:space="0" w:color="000000"/>
            </w:tcBorders>
            <w:hideMark/>
          </w:tcPr>
          <w:p w14:paraId="1744E664" w14:textId="77777777" w:rsidR="00FB4026" w:rsidRDefault="00FB4026">
            <w:pPr>
              <w:pStyle w:val="TAH"/>
              <w:spacing w:line="252" w:lineRule="auto"/>
              <w:rPr>
                <w:ins w:id="1543" w:author="S6-255658" w:date="2025-11-25T15:46:00Z"/>
                <w:lang w:val="en-US" w:eastAsia="en-GB"/>
              </w:rPr>
            </w:pPr>
            <w:ins w:id="1544" w:author="S6-255658" w:date="2025-11-25T15:46:00Z">
              <w:r>
                <w:rPr>
                  <w:lang w:val="en-US" w:eastAsia="en-GB"/>
                </w:rPr>
                <w:t>Description</w:t>
              </w:r>
            </w:ins>
          </w:p>
        </w:tc>
      </w:tr>
      <w:tr w:rsidR="00FB4026" w14:paraId="0E8C7148" w14:textId="77777777" w:rsidTr="00FB4026">
        <w:trPr>
          <w:jc w:val="center"/>
          <w:ins w:id="1545" w:author="S6-255658" w:date="2025-11-25T15:46:00Z"/>
        </w:trPr>
        <w:tc>
          <w:tcPr>
            <w:tcW w:w="2880" w:type="dxa"/>
            <w:tcBorders>
              <w:top w:val="single" w:sz="4" w:space="0" w:color="000000"/>
              <w:left w:val="single" w:sz="4" w:space="0" w:color="000000"/>
              <w:bottom w:val="single" w:sz="4" w:space="0" w:color="000000"/>
              <w:right w:val="nil"/>
            </w:tcBorders>
            <w:hideMark/>
          </w:tcPr>
          <w:p w14:paraId="4DC19202" w14:textId="77777777" w:rsidR="00FB4026" w:rsidRDefault="00FB4026">
            <w:pPr>
              <w:pStyle w:val="TAL"/>
              <w:spacing w:line="252" w:lineRule="auto"/>
              <w:rPr>
                <w:ins w:id="1546" w:author="S6-255658" w:date="2025-11-25T15:46:00Z"/>
                <w:lang w:val="en-US" w:eastAsia="en-GB"/>
              </w:rPr>
            </w:pPr>
            <w:ins w:id="1547" w:author="S6-255658" w:date="2025-11-25T15:46:00Z">
              <w:r>
                <w:rPr>
                  <w:lang w:val="en-US"/>
                </w:rPr>
                <w:t xml:space="preserve">AIoT application region </w:t>
              </w:r>
              <w:r>
                <w:rPr>
                  <w:lang w:val="en-US" w:eastAsia="zh-CN"/>
                </w:rPr>
                <w:t>ID</w:t>
              </w:r>
            </w:ins>
          </w:p>
        </w:tc>
        <w:tc>
          <w:tcPr>
            <w:tcW w:w="1121" w:type="dxa"/>
            <w:tcBorders>
              <w:top w:val="single" w:sz="4" w:space="0" w:color="000000"/>
              <w:left w:val="single" w:sz="4" w:space="0" w:color="000000"/>
              <w:bottom w:val="single" w:sz="4" w:space="0" w:color="000000"/>
              <w:right w:val="nil"/>
            </w:tcBorders>
            <w:hideMark/>
          </w:tcPr>
          <w:p w14:paraId="160B2747" w14:textId="77777777" w:rsidR="00FB4026" w:rsidRDefault="00FB4026">
            <w:pPr>
              <w:pStyle w:val="TAC"/>
              <w:spacing w:line="252" w:lineRule="auto"/>
              <w:rPr>
                <w:ins w:id="1548" w:author="S6-255658" w:date="2025-11-25T15:46:00Z"/>
                <w:lang w:val="en-US" w:eastAsia="zh-CN"/>
              </w:rPr>
            </w:pPr>
            <w:ins w:id="1549" w:author="S6-255658" w:date="2025-11-25T15:46:00Z">
              <w:r>
                <w:rPr>
                  <w:lang w:val="en-US" w:eastAsia="zh-CN"/>
                </w:rPr>
                <w:t>M</w:t>
              </w:r>
            </w:ins>
          </w:p>
        </w:tc>
        <w:tc>
          <w:tcPr>
            <w:tcW w:w="4639" w:type="dxa"/>
            <w:tcBorders>
              <w:top w:val="single" w:sz="4" w:space="0" w:color="000000"/>
              <w:left w:val="single" w:sz="4" w:space="0" w:color="000000"/>
              <w:bottom w:val="single" w:sz="4" w:space="0" w:color="000000"/>
              <w:right w:val="single" w:sz="4" w:space="0" w:color="000000"/>
            </w:tcBorders>
            <w:hideMark/>
          </w:tcPr>
          <w:p w14:paraId="44EE8C62" w14:textId="77777777" w:rsidR="00FB4026" w:rsidRDefault="00FB4026">
            <w:pPr>
              <w:pStyle w:val="TAL"/>
              <w:spacing w:line="252" w:lineRule="auto"/>
              <w:rPr>
                <w:ins w:id="1550" w:author="S6-255658" w:date="2025-11-25T15:46:00Z"/>
                <w:lang w:val="en-US" w:eastAsia="en-GB"/>
              </w:rPr>
            </w:pPr>
            <w:ins w:id="1551" w:author="S6-255658" w:date="2025-11-25T15:46:00Z">
              <w:r>
                <w:rPr>
                  <w:lang w:val="en-US" w:eastAsia="zh-CN"/>
                </w:rPr>
                <w:t>The unique identifier of the AIoT application region.</w:t>
              </w:r>
            </w:ins>
          </w:p>
        </w:tc>
      </w:tr>
      <w:tr w:rsidR="00FB4026" w14:paraId="13A88342" w14:textId="77777777" w:rsidTr="00FB4026">
        <w:trPr>
          <w:jc w:val="center"/>
          <w:ins w:id="1552" w:author="S6-255658" w:date="2025-11-25T15:46:00Z"/>
        </w:trPr>
        <w:tc>
          <w:tcPr>
            <w:tcW w:w="2880" w:type="dxa"/>
            <w:tcBorders>
              <w:top w:val="single" w:sz="4" w:space="0" w:color="000000"/>
              <w:left w:val="single" w:sz="4" w:space="0" w:color="000000"/>
              <w:bottom w:val="single" w:sz="4" w:space="0" w:color="000000"/>
              <w:right w:val="nil"/>
            </w:tcBorders>
            <w:hideMark/>
          </w:tcPr>
          <w:p w14:paraId="3CE29D4A" w14:textId="77777777" w:rsidR="00FB4026" w:rsidRDefault="00FB4026">
            <w:pPr>
              <w:pStyle w:val="TAL"/>
              <w:spacing w:line="252" w:lineRule="auto"/>
              <w:rPr>
                <w:ins w:id="1553" w:author="S6-255658" w:date="2025-11-25T15:46:00Z"/>
                <w:lang w:val="en-US"/>
              </w:rPr>
            </w:pPr>
            <w:ins w:id="1554" w:author="S6-255658" w:date="2025-11-25T15:46:00Z">
              <w:r>
                <w:rPr>
                  <w:lang w:val="en-US"/>
                </w:rPr>
                <w:t xml:space="preserve">AIoT application region </w:t>
              </w:r>
              <w:r>
                <w:rPr>
                  <w:lang w:val="en-US" w:eastAsia="zh-CN"/>
                </w:rPr>
                <w:t>name</w:t>
              </w:r>
            </w:ins>
          </w:p>
        </w:tc>
        <w:tc>
          <w:tcPr>
            <w:tcW w:w="1121" w:type="dxa"/>
            <w:tcBorders>
              <w:top w:val="single" w:sz="4" w:space="0" w:color="000000"/>
              <w:left w:val="single" w:sz="4" w:space="0" w:color="000000"/>
              <w:bottom w:val="single" w:sz="4" w:space="0" w:color="000000"/>
              <w:right w:val="nil"/>
            </w:tcBorders>
            <w:hideMark/>
          </w:tcPr>
          <w:p w14:paraId="5CB8FA52" w14:textId="77777777" w:rsidR="00FB4026" w:rsidRDefault="00FB4026">
            <w:pPr>
              <w:pStyle w:val="TAC"/>
              <w:spacing w:line="252" w:lineRule="auto"/>
              <w:rPr>
                <w:ins w:id="1555" w:author="S6-255658" w:date="2025-11-25T15:46:00Z"/>
                <w:lang w:val="en-US" w:eastAsia="zh-CN"/>
              </w:rPr>
            </w:pPr>
            <w:ins w:id="1556" w:author="S6-255658" w:date="2025-11-25T15:46:00Z">
              <w:r>
                <w:rPr>
                  <w:lang w:val="en-US" w:eastAsia="zh-CN"/>
                </w:rPr>
                <w:t>O</w:t>
              </w:r>
            </w:ins>
          </w:p>
        </w:tc>
        <w:tc>
          <w:tcPr>
            <w:tcW w:w="4639" w:type="dxa"/>
            <w:tcBorders>
              <w:top w:val="single" w:sz="4" w:space="0" w:color="000000"/>
              <w:left w:val="single" w:sz="4" w:space="0" w:color="000000"/>
              <w:bottom w:val="single" w:sz="4" w:space="0" w:color="000000"/>
              <w:right w:val="single" w:sz="4" w:space="0" w:color="000000"/>
            </w:tcBorders>
            <w:hideMark/>
          </w:tcPr>
          <w:p w14:paraId="3F67FED8" w14:textId="77777777" w:rsidR="00FB4026" w:rsidRDefault="00FB4026">
            <w:pPr>
              <w:pStyle w:val="TAL"/>
              <w:spacing w:line="252" w:lineRule="auto"/>
              <w:rPr>
                <w:ins w:id="1557" w:author="S6-255658" w:date="2025-11-25T15:46:00Z"/>
                <w:lang w:val="en-US" w:eastAsia="zh-CN"/>
              </w:rPr>
            </w:pPr>
            <w:ins w:id="1558" w:author="S6-255658" w:date="2025-11-25T15:46:00Z">
              <w:r>
                <w:rPr>
                  <w:lang w:val="en-US" w:eastAsia="zh-CN"/>
                </w:rPr>
                <w:t xml:space="preserve">The name of the AIoT application region. </w:t>
              </w:r>
            </w:ins>
          </w:p>
        </w:tc>
      </w:tr>
      <w:tr w:rsidR="00FB4026" w14:paraId="068CBC8D" w14:textId="77777777" w:rsidTr="00FB4026">
        <w:trPr>
          <w:jc w:val="center"/>
          <w:ins w:id="1559" w:author="S6-255658" w:date="2025-11-25T15:46:00Z"/>
        </w:trPr>
        <w:tc>
          <w:tcPr>
            <w:tcW w:w="2880" w:type="dxa"/>
            <w:tcBorders>
              <w:top w:val="single" w:sz="4" w:space="0" w:color="000000"/>
              <w:left w:val="single" w:sz="4" w:space="0" w:color="000000"/>
              <w:bottom w:val="single" w:sz="4" w:space="0" w:color="000000"/>
              <w:right w:val="nil"/>
            </w:tcBorders>
            <w:hideMark/>
          </w:tcPr>
          <w:p w14:paraId="42C025D6" w14:textId="77777777" w:rsidR="00FB4026" w:rsidRDefault="00FB4026">
            <w:pPr>
              <w:pStyle w:val="TAL"/>
              <w:spacing w:line="252" w:lineRule="auto"/>
              <w:rPr>
                <w:ins w:id="1560" w:author="S6-255658" w:date="2025-11-25T15:46:00Z"/>
                <w:lang w:val="en-US" w:eastAsia="zh-CN"/>
              </w:rPr>
            </w:pPr>
            <w:ins w:id="1561" w:author="S6-255658" w:date="2025-11-25T15:46:00Z">
              <w:r>
                <w:rPr>
                  <w:rFonts w:eastAsia="SimSun"/>
                  <w:lang w:eastAsia="zh-CN"/>
                </w:rPr>
                <w:t>Target service area info</w:t>
              </w:r>
            </w:ins>
          </w:p>
        </w:tc>
        <w:tc>
          <w:tcPr>
            <w:tcW w:w="1121" w:type="dxa"/>
            <w:tcBorders>
              <w:top w:val="single" w:sz="4" w:space="0" w:color="000000"/>
              <w:left w:val="single" w:sz="4" w:space="0" w:color="000000"/>
              <w:bottom w:val="single" w:sz="4" w:space="0" w:color="000000"/>
              <w:right w:val="nil"/>
            </w:tcBorders>
            <w:hideMark/>
          </w:tcPr>
          <w:p w14:paraId="607858AF" w14:textId="77777777" w:rsidR="00FB4026" w:rsidRDefault="00FB4026">
            <w:pPr>
              <w:pStyle w:val="TAC"/>
              <w:spacing w:line="252" w:lineRule="auto"/>
              <w:rPr>
                <w:ins w:id="1562" w:author="S6-255658" w:date="2025-11-25T15:46:00Z"/>
                <w:lang w:val="en-US" w:eastAsia="zh-CN"/>
              </w:rPr>
            </w:pPr>
            <w:ins w:id="1563" w:author="S6-255658" w:date="2025-11-25T15:46:00Z">
              <w:r>
                <w:rPr>
                  <w:rFonts w:eastAsia="SimSun"/>
                  <w:lang w:eastAsia="zh-CN"/>
                </w:rPr>
                <w:t>O</w:t>
              </w:r>
            </w:ins>
          </w:p>
        </w:tc>
        <w:tc>
          <w:tcPr>
            <w:tcW w:w="4639" w:type="dxa"/>
            <w:tcBorders>
              <w:top w:val="single" w:sz="4" w:space="0" w:color="000000"/>
              <w:left w:val="single" w:sz="4" w:space="0" w:color="000000"/>
              <w:bottom w:val="single" w:sz="4" w:space="0" w:color="000000"/>
              <w:right w:val="single" w:sz="4" w:space="0" w:color="000000"/>
            </w:tcBorders>
            <w:hideMark/>
          </w:tcPr>
          <w:p w14:paraId="03EF1888" w14:textId="77777777" w:rsidR="00FB4026" w:rsidRDefault="00FB4026">
            <w:pPr>
              <w:pStyle w:val="TAL"/>
              <w:spacing w:line="252" w:lineRule="auto"/>
              <w:rPr>
                <w:ins w:id="1564" w:author="S6-255658" w:date="2025-11-25T15:46:00Z"/>
                <w:lang w:val="en-US" w:eastAsia="zh-CN"/>
              </w:rPr>
            </w:pPr>
            <w:ins w:id="1565" w:author="S6-255658" w:date="2025-11-25T15:46:00Z">
              <w:r>
                <w:rPr>
                  <w:rFonts w:eastAsia="SimSun"/>
                  <w:lang w:eastAsia="zh-CN"/>
                </w:rPr>
                <w:t>The target service area information mapped to the AIoT application region</w:t>
              </w:r>
            </w:ins>
          </w:p>
        </w:tc>
      </w:tr>
      <w:tr w:rsidR="00FB4026" w14:paraId="37FF1AC4" w14:textId="77777777" w:rsidTr="00FB4026">
        <w:trPr>
          <w:jc w:val="center"/>
          <w:ins w:id="1566" w:author="S6-255658" w:date="2025-11-25T15:46:00Z"/>
        </w:trPr>
        <w:tc>
          <w:tcPr>
            <w:tcW w:w="2880" w:type="dxa"/>
            <w:tcBorders>
              <w:top w:val="single" w:sz="4" w:space="0" w:color="000000"/>
              <w:left w:val="single" w:sz="4" w:space="0" w:color="000000"/>
              <w:bottom w:val="single" w:sz="4" w:space="0" w:color="000000"/>
              <w:right w:val="nil"/>
            </w:tcBorders>
            <w:hideMark/>
          </w:tcPr>
          <w:p w14:paraId="602A27F7" w14:textId="77777777" w:rsidR="00FB4026" w:rsidRDefault="00FB4026">
            <w:pPr>
              <w:pStyle w:val="TAL"/>
              <w:spacing w:line="252" w:lineRule="auto"/>
              <w:rPr>
                <w:ins w:id="1567" w:author="S6-255658" w:date="2025-11-25T15:46:00Z"/>
                <w:lang w:val="en-US" w:eastAsia="zh-CN"/>
              </w:rPr>
            </w:pPr>
            <w:ins w:id="1568" w:author="S6-255658" w:date="2025-11-25T15:46:00Z">
              <w:r>
                <w:rPr>
                  <w:lang w:val="en-US" w:eastAsia="zh-CN"/>
                </w:rPr>
                <w:t>Service scenario ID</w:t>
              </w:r>
            </w:ins>
          </w:p>
        </w:tc>
        <w:tc>
          <w:tcPr>
            <w:tcW w:w="1121" w:type="dxa"/>
            <w:tcBorders>
              <w:top w:val="single" w:sz="4" w:space="0" w:color="000000"/>
              <w:left w:val="single" w:sz="4" w:space="0" w:color="000000"/>
              <w:bottom w:val="single" w:sz="4" w:space="0" w:color="000000"/>
              <w:right w:val="nil"/>
            </w:tcBorders>
            <w:hideMark/>
          </w:tcPr>
          <w:p w14:paraId="4C4C1827" w14:textId="77777777" w:rsidR="00FB4026" w:rsidRDefault="00FB4026">
            <w:pPr>
              <w:pStyle w:val="TAC"/>
              <w:spacing w:line="252" w:lineRule="auto"/>
              <w:rPr>
                <w:ins w:id="1569" w:author="S6-255658" w:date="2025-11-25T15:46:00Z"/>
                <w:lang w:val="en-US" w:eastAsia="zh-CN"/>
              </w:rPr>
            </w:pPr>
            <w:ins w:id="1570" w:author="S6-255658" w:date="2025-11-25T15:46:00Z">
              <w:r>
                <w:rPr>
                  <w:lang w:val="en-US" w:eastAsia="zh-CN"/>
                </w:rPr>
                <w:t>M</w:t>
              </w:r>
            </w:ins>
          </w:p>
        </w:tc>
        <w:tc>
          <w:tcPr>
            <w:tcW w:w="4639" w:type="dxa"/>
            <w:tcBorders>
              <w:top w:val="single" w:sz="4" w:space="0" w:color="000000"/>
              <w:left w:val="single" w:sz="4" w:space="0" w:color="000000"/>
              <w:bottom w:val="single" w:sz="4" w:space="0" w:color="000000"/>
              <w:right w:val="single" w:sz="4" w:space="0" w:color="000000"/>
            </w:tcBorders>
            <w:hideMark/>
          </w:tcPr>
          <w:p w14:paraId="1E477FD0" w14:textId="77777777" w:rsidR="00FB4026" w:rsidRDefault="00FB4026">
            <w:pPr>
              <w:pStyle w:val="TAL"/>
              <w:spacing w:line="252" w:lineRule="auto"/>
              <w:rPr>
                <w:ins w:id="1571" w:author="S6-255658" w:date="2025-11-25T15:46:00Z"/>
                <w:lang w:val="en-US" w:eastAsia="zh-CN"/>
              </w:rPr>
            </w:pPr>
            <w:ins w:id="1572" w:author="S6-255658" w:date="2025-11-25T15:46:00Z">
              <w:r>
                <w:rPr>
                  <w:lang w:val="en-US" w:eastAsia="zh-CN"/>
                </w:rPr>
                <w:t xml:space="preserve">The AIoT service scenario that the region area belongs to (e.g., inbound/outbound, </w:t>
              </w:r>
              <w:r>
                <w:rPr>
                  <w:noProof/>
                  <w:lang w:val="en-US" w:eastAsia="zh-CN"/>
                </w:rPr>
                <w:t>Storage Inventory, Monitor, Tag command)</w:t>
              </w:r>
            </w:ins>
          </w:p>
        </w:tc>
      </w:tr>
    </w:tbl>
    <w:p w14:paraId="50B2A0A0" w14:textId="77777777" w:rsidR="00FB4026" w:rsidRDefault="00FB4026" w:rsidP="00FB4026">
      <w:pPr>
        <w:rPr>
          <w:ins w:id="1573" w:author="S6-255658" w:date="2025-11-25T15:46:00Z"/>
          <w:rFonts w:eastAsia="DengXian"/>
          <w:lang w:eastAsia="zh-CN"/>
        </w:rPr>
      </w:pPr>
    </w:p>
    <w:p w14:paraId="6FC908A4" w14:textId="77777777" w:rsidR="00FB4026" w:rsidRDefault="00FB4026" w:rsidP="00FB4026">
      <w:pPr>
        <w:pStyle w:val="TH"/>
        <w:rPr>
          <w:ins w:id="1574" w:author="S6-255658" w:date="2025-11-25T15:46:00Z"/>
          <w:lang w:val="en-US"/>
        </w:rPr>
      </w:pPr>
      <w:ins w:id="1575" w:author="S6-255658" w:date="2025-11-25T15:46:00Z">
        <w:r>
          <w:rPr>
            <w:lang w:val="en-US"/>
          </w:rPr>
          <w:t>Table</w:t>
        </w:r>
        <w:bookmarkStart w:id="1576" w:name="_Hlk214508736"/>
        <w:r>
          <w:rPr>
            <w:lang w:val="en-US"/>
          </w:rPr>
          <w:t> 7.</w:t>
        </w:r>
        <w:r>
          <w:rPr>
            <w:lang w:val="en-US" w:eastAsia="zh-CN"/>
          </w:rPr>
          <w:t>6</w:t>
        </w:r>
        <w:r>
          <w:rPr>
            <w:lang w:val="en-US"/>
          </w:rPr>
          <w:t>.1.3.1-5</w:t>
        </w:r>
        <w:bookmarkEnd w:id="1576"/>
        <w:r>
          <w:rPr>
            <w:lang w:val="en-US"/>
          </w:rPr>
          <w:t xml:space="preserve">: </w:t>
        </w:r>
        <w:r>
          <w:rPr>
            <w:lang w:val="en-US" w:eastAsia="zh-CN"/>
          </w:rPr>
          <w:t>S</w:t>
        </w:r>
        <w:r>
          <w:rPr>
            <w:lang w:val="en-US"/>
          </w:rPr>
          <w:t>ervice scenario</w:t>
        </w:r>
        <w:r>
          <w:rPr>
            <w:lang w:val="en-US" w:eastAsia="zh-CN"/>
          </w:rPr>
          <w:t xml:space="preserve"> </w:t>
        </w:r>
        <w:r>
          <w:rPr>
            <w:lang w:eastAsia="zh-CN"/>
          </w:rPr>
          <w:t>information</w:t>
        </w:r>
      </w:ins>
    </w:p>
    <w:tbl>
      <w:tblPr>
        <w:tblW w:w="8640" w:type="dxa"/>
        <w:jc w:val="center"/>
        <w:tblLayout w:type="fixed"/>
        <w:tblLook w:val="04A0" w:firstRow="1" w:lastRow="0" w:firstColumn="1" w:lastColumn="0" w:noHBand="0" w:noVBand="1"/>
      </w:tblPr>
      <w:tblGrid>
        <w:gridCol w:w="2880"/>
        <w:gridCol w:w="1121"/>
        <w:gridCol w:w="4639"/>
      </w:tblGrid>
      <w:tr w:rsidR="00FB4026" w14:paraId="61E0E1F9" w14:textId="77777777" w:rsidTr="00FB4026">
        <w:trPr>
          <w:jc w:val="center"/>
          <w:ins w:id="1577" w:author="S6-255658" w:date="2025-11-25T15:46:00Z"/>
        </w:trPr>
        <w:tc>
          <w:tcPr>
            <w:tcW w:w="2880" w:type="dxa"/>
            <w:tcBorders>
              <w:top w:val="single" w:sz="4" w:space="0" w:color="000000"/>
              <w:left w:val="single" w:sz="4" w:space="0" w:color="000000"/>
              <w:bottom w:val="single" w:sz="4" w:space="0" w:color="000000"/>
              <w:right w:val="nil"/>
            </w:tcBorders>
            <w:hideMark/>
          </w:tcPr>
          <w:p w14:paraId="0E5D78B6" w14:textId="77777777" w:rsidR="00FB4026" w:rsidRDefault="00FB4026">
            <w:pPr>
              <w:pStyle w:val="TAH"/>
              <w:spacing w:line="252" w:lineRule="auto"/>
              <w:rPr>
                <w:ins w:id="1578" w:author="S6-255658" w:date="2025-11-25T15:46:00Z"/>
                <w:lang w:val="en-US" w:eastAsia="en-GB"/>
              </w:rPr>
            </w:pPr>
            <w:ins w:id="1579" w:author="S6-255658" w:date="2025-11-25T15:46:00Z">
              <w:r>
                <w:rPr>
                  <w:lang w:val="en-US" w:eastAsia="en-GB"/>
                </w:rPr>
                <w:t>Information element</w:t>
              </w:r>
            </w:ins>
          </w:p>
        </w:tc>
        <w:tc>
          <w:tcPr>
            <w:tcW w:w="1121" w:type="dxa"/>
            <w:tcBorders>
              <w:top w:val="single" w:sz="4" w:space="0" w:color="000000"/>
              <w:left w:val="single" w:sz="4" w:space="0" w:color="000000"/>
              <w:bottom w:val="single" w:sz="4" w:space="0" w:color="000000"/>
              <w:right w:val="nil"/>
            </w:tcBorders>
            <w:hideMark/>
          </w:tcPr>
          <w:p w14:paraId="32EC9EC8" w14:textId="77777777" w:rsidR="00FB4026" w:rsidRDefault="00FB4026">
            <w:pPr>
              <w:pStyle w:val="TAH"/>
              <w:spacing w:line="252" w:lineRule="auto"/>
              <w:rPr>
                <w:ins w:id="1580" w:author="S6-255658" w:date="2025-11-25T15:46:00Z"/>
                <w:lang w:val="en-US" w:eastAsia="en-GB"/>
              </w:rPr>
            </w:pPr>
            <w:ins w:id="1581" w:author="S6-255658" w:date="2025-11-25T15:46:00Z">
              <w:r>
                <w:rPr>
                  <w:lang w:val="en-US" w:eastAsia="en-GB"/>
                </w:rPr>
                <w:t>Status</w:t>
              </w:r>
            </w:ins>
          </w:p>
        </w:tc>
        <w:tc>
          <w:tcPr>
            <w:tcW w:w="4639" w:type="dxa"/>
            <w:tcBorders>
              <w:top w:val="single" w:sz="4" w:space="0" w:color="000000"/>
              <w:left w:val="single" w:sz="4" w:space="0" w:color="000000"/>
              <w:bottom w:val="single" w:sz="4" w:space="0" w:color="000000"/>
              <w:right w:val="single" w:sz="4" w:space="0" w:color="000000"/>
            </w:tcBorders>
            <w:hideMark/>
          </w:tcPr>
          <w:p w14:paraId="3A942F21" w14:textId="77777777" w:rsidR="00FB4026" w:rsidRDefault="00FB4026">
            <w:pPr>
              <w:pStyle w:val="TAH"/>
              <w:spacing w:line="252" w:lineRule="auto"/>
              <w:rPr>
                <w:ins w:id="1582" w:author="S6-255658" w:date="2025-11-25T15:46:00Z"/>
                <w:lang w:val="en-US" w:eastAsia="en-GB"/>
              </w:rPr>
            </w:pPr>
            <w:ins w:id="1583" w:author="S6-255658" w:date="2025-11-25T15:46:00Z">
              <w:r>
                <w:rPr>
                  <w:lang w:val="en-US" w:eastAsia="en-GB"/>
                </w:rPr>
                <w:t>Description</w:t>
              </w:r>
            </w:ins>
          </w:p>
        </w:tc>
      </w:tr>
      <w:tr w:rsidR="00FB4026" w14:paraId="3D74DB46" w14:textId="77777777" w:rsidTr="00FB4026">
        <w:trPr>
          <w:jc w:val="center"/>
          <w:ins w:id="1584" w:author="S6-255658" w:date="2025-11-25T15:46:00Z"/>
        </w:trPr>
        <w:tc>
          <w:tcPr>
            <w:tcW w:w="2880" w:type="dxa"/>
            <w:tcBorders>
              <w:top w:val="single" w:sz="4" w:space="0" w:color="000000"/>
              <w:left w:val="single" w:sz="4" w:space="0" w:color="000000"/>
              <w:bottom w:val="single" w:sz="4" w:space="0" w:color="000000"/>
              <w:right w:val="nil"/>
            </w:tcBorders>
            <w:hideMark/>
          </w:tcPr>
          <w:p w14:paraId="0B49F742" w14:textId="77777777" w:rsidR="00FB4026" w:rsidRDefault="00FB4026">
            <w:pPr>
              <w:pStyle w:val="TAL"/>
              <w:rPr>
                <w:ins w:id="1585" w:author="S6-255658" w:date="2025-11-25T15:46:00Z"/>
                <w:lang w:val="en-US" w:eastAsia="zh-CN"/>
              </w:rPr>
            </w:pPr>
            <w:ins w:id="1586" w:author="S6-255658" w:date="2025-11-25T15:46:00Z">
              <w:r>
                <w:rPr>
                  <w:lang w:val="en-US" w:eastAsia="zh-CN"/>
                </w:rPr>
                <w:t>AIoT service scenario ID</w:t>
              </w:r>
            </w:ins>
          </w:p>
        </w:tc>
        <w:tc>
          <w:tcPr>
            <w:tcW w:w="1121" w:type="dxa"/>
            <w:tcBorders>
              <w:top w:val="single" w:sz="4" w:space="0" w:color="000000"/>
              <w:left w:val="single" w:sz="4" w:space="0" w:color="000000"/>
              <w:bottom w:val="single" w:sz="4" w:space="0" w:color="000000"/>
              <w:right w:val="nil"/>
            </w:tcBorders>
            <w:hideMark/>
          </w:tcPr>
          <w:p w14:paraId="2F9F64BC" w14:textId="77777777" w:rsidR="00FB4026" w:rsidRDefault="00FB4026">
            <w:pPr>
              <w:pStyle w:val="TAL"/>
              <w:jc w:val="center"/>
              <w:rPr>
                <w:ins w:id="1587" w:author="S6-255658" w:date="2025-11-25T15:46:00Z"/>
                <w:lang w:val="en-US" w:eastAsia="zh-CN"/>
              </w:rPr>
            </w:pPr>
            <w:ins w:id="1588" w:author="S6-255658" w:date="2025-11-25T15:46:00Z">
              <w:r>
                <w:rPr>
                  <w:lang w:val="en-US" w:eastAsia="zh-CN"/>
                </w:rPr>
                <w:t>M</w:t>
              </w:r>
            </w:ins>
          </w:p>
        </w:tc>
        <w:tc>
          <w:tcPr>
            <w:tcW w:w="4639" w:type="dxa"/>
            <w:tcBorders>
              <w:top w:val="single" w:sz="4" w:space="0" w:color="000000"/>
              <w:left w:val="single" w:sz="4" w:space="0" w:color="000000"/>
              <w:bottom w:val="single" w:sz="4" w:space="0" w:color="000000"/>
              <w:right w:val="single" w:sz="4" w:space="0" w:color="000000"/>
            </w:tcBorders>
            <w:hideMark/>
          </w:tcPr>
          <w:p w14:paraId="10E85E43" w14:textId="77777777" w:rsidR="00FB4026" w:rsidRDefault="00FB4026">
            <w:pPr>
              <w:pStyle w:val="TAL"/>
              <w:rPr>
                <w:ins w:id="1589" w:author="S6-255658" w:date="2025-11-25T15:46:00Z"/>
                <w:lang w:val="en-US" w:eastAsia="zh-CN"/>
              </w:rPr>
            </w:pPr>
            <w:ins w:id="1590" w:author="S6-255658" w:date="2025-11-25T15:46:00Z">
              <w:r>
                <w:rPr>
                  <w:lang w:val="en-US" w:eastAsia="zh-CN"/>
                </w:rPr>
                <w:t>The unique identifier of AIoT service scenario</w:t>
              </w:r>
            </w:ins>
          </w:p>
        </w:tc>
      </w:tr>
      <w:tr w:rsidR="00FB4026" w14:paraId="5B6B7B43" w14:textId="77777777" w:rsidTr="00FB4026">
        <w:trPr>
          <w:jc w:val="center"/>
          <w:ins w:id="1591" w:author="S6-255658" w:date="2025-11-25T15:46:00Z"/>
        </w:trPr>
        <w:tc>
          <w:tcPr>
            <w:tcW w:w="2880" w:type="dxa"/>
            <w:tcBorders>
              <w:top w:val="single" w:sz="4" w:space="0" w:color="000000"/>
              <w:left w:val="single" w:sz="4" w:space="0" w:color="000000"/>
              <w:bottom w:val="single" w:sz="4" w:space="0" w:color="000000"/>
              <w:right w:val="nil"/>
            </w:tcBorders>
            <w:hideMark/>
          </w:tcPr>
          <w:p w14:paraId="470CE957" w14:textId="77777777" w:rsidR="00FB4026" w:rsidRDefault="00FB4026">
            <w:pPr>
              <w:pStyle w:val="TAL"/>
              <w:rPr>
                <w:ins w:id="1592" w:author="S6-255658" w:date="2025-11-25T15:46:00Z"/>
                <w:lang w:val="en-US" w:eastAsia="zh-CN"/>
              </w:rPr>
            </w:pPr>
            <w:ins w:id="1593" w:author="S6-255658" w:date="2025-11-25T15:46:00Z">
              <w:r>
                <w:rPr>
                  <w:lang w:val="en-US" w:eastAsia="zh-CN"/>
                </w:rPr>
                <w:t>AIoT service scenario name</w:t>
              </w:r>
            </w:ins>
          </w:p>
        </w:tc>
        <w:tc>
          <w:tcPr>
            <w:tcW w:w="1121" w:type="dxa"/>
            <w:tcBorders>
              <w:top w:val="single" w:sz="4" w:space="0" w:color="000000"/>
              <w:left w:val="single" w:sz="4" w:space="0" w:color="000000"/>
              <w:bottom w:val="single" w:sz="4" w:space="0" w:color="000000"/>
              <w:right w:val="nil"/>
            </w:tcBorders>
            <w:hideMark/>
          </w:tcPr>
          <w:p w14:paraId="5560916F" w14:textId="77777777" w:rsidR="00FB4026" w:rsidRDefault="00FB4026">
            <w:pPr>
              <w:pStyle w:val="TAL"/>
              <w:jc w:val="center"/>
              <w:rPr>
                <w:ins w:id="1594" w:author="S6-255658" w:date="2025-11-25T15:46:00Z"/>
                <w:lang w:val="en-US" w:eastAsia="zh-CN"/>
              </w:rPr>
            </w:pPr>
            <w:ins w:id="1595" w:author="S6-255658" w:date="2025-11-25T15:46:00Z">
              <w:r>
                <w:rPr>
                  <w:lang w:val="en-US" w:eastAsia="zh-CN"/>
                </w:rPr>
                <w:t>O</w:t>
              </w:r>
            </w:ins>
          </w:p>
        </w:tc>
        <w:tc>
          <w:tcPr>
            <w:tcW w:w="4639" w:type="dxa"/>
            <w:tcBorders>
              <w:top w:val="single" w:sz="4" w:space="0" w:color="000000"/>
              <w:left w:val="single" w:sz="4" w:space="0" w:color="000000"/>
              <w:bottom w:val="single" w:sz="4" w:space="0" w:color="000000"/>
              <w:right w:val="single" w:sz="4" w:space="0" w:color="000000"/>
            </w:tcBorders>
            <w:hideMark/>
          </w:tcPr>
          <w:p w14:paraId="74B83F90" w14:textId="77777777" w:rsidR="00FB4026" w:rsidRDefault="00FB4026">
            <w:pPr>
              <w:pStyle w:val="TAL"/>
              <w:rPr>
                <w:ins w:id="1596" w:author="S6-255658" w:date="2025-11-25T15:46:00Z"/>
                <w:lang w:val="en-US" w:eastAsia="zh-CN"/>
              </w:rPr>
            </w:pPr>
            <w:ins w:id="1597" w:author="S6-255658" w:date="2025-11-25T15:46:00Z">
              <w:r>
                <w:rPr>
                  <w:lang w:val="en-US" w:eastAsia="zh-CN"/>
                </w:rPr>
                <w:t>The name of AIoT service scenario</w:t>
              </w:r>
            </w:ins>
          </w:p>
        </w:tc>
      </w:tr>
      <w:tr w:rsidR="00FB4026" w14:paraId="615D5E1D" w14:textId="77777777" w:rsidTr="00FB4026">
        <w:trPr>
          <w:jc w:val="center"/>
          <w:ins w:id="1598" w:author="S6-255658" w:date="2025-11-25T15:46:00Z"/>
        </w:trPr>
        <w:tc>
          <w:tcPr>
            <w:tcW w:w="2880" w:type="dxa"/>
            <w:tcBorders>
              <w:top w:val="single" w:sz="4" w:space="0" w:color="000000"/>
              <w:left w:val="single" w:sz="4" w:space="0" w:color="000000"/>
              <w:bottom w:val="single" w:sz="4" w:space="0" w:color="000000"/>
              <w:right w:val="nil"/>
            </w:tcBorders>
            <w:hideMark/>
          </w:tcPr>
          <w:p w14:paraId="45648E3C" w14:textId="77777777" w:rsidR="00FB4026" w:rsidRDefault="00FB4026">
            <w:pPr>
              <w:pStyle w:val="TAL"/>
              <w:rPr>
                <w:ins w:id="1599" w:author="S6-255658" w:date="2025-11-25T15:46:00Z"/>
                <w:lang w:val="en-US" w:eastAsia="zh-CN"/>
              </w:rPr>
            </w:pPr>
            <w:bookmarkStart w:id="1600" w:name="_Hlk214508648"/>
            <w:ins w:id="1601" w:author="S6-255658" w:date="2025-11-25T15:46:00Z">
              <w:r>
                <w:rPr>
                  <w:lang w:eastAsia="zh-CN"/>
                </w:rPr>
                <w:t>AIoT network services requirements</w:t>
              </w:r>
              <w:bookmarkEnd w:id="1600"/>
            </w:ins>
          </w:p>
        </w:tc>
        <w:tc>
          <w:tcPr>
            <w:tcW w:w="1121" w:type="dxa"/>
            <w:tcBorders>
              <w:top w:val="single" w:sz="4" w:space="0" w:color="000000"/>
              <w:left w:val="single" w:sz="4" w:space="0" w:color="000000"/>
              <w:bottom w:val="single" w:sz="4" w:space="0" w:color="000000"/>
              <w:right w:val="nil"/>
            </w:tcBorders>
            <w:hideMark/>
          </w:tcPr>
          <w:p w14:paraId="3DB165EB" w14:textId="77777777" w:rsidR="00FB4026" w:rsidRDefault="00FB4026">
            <w:pPr>
              <w:pStyle w:val="TAL"/>
              <w:jc w:val="center"/>
              <w:rPr>
                <w:ins w:id="1602" w:author="S6-255658" w:date="2025-11-25T15:46:00Z"/>
                <w:rFonts w:eastAsia="SimSun"/>
                <w:lang w:eastAsia="zh-CN"/>
              </w:rPr>
            </w:pPr>
            <w:ins w:id="1603" w:author="S6-255658" w:date="2025-11-25T15:46:00Z">
              <w:r>
                <w:rPr>
                  <w:rFonts w:eastAsia="SimSun"/>
                  <w:lang w:eastAsia="zh-CN"/>
                </w:rPr>
                <w:t>M</w:t>
              </w:r>
            </w:ins>
          </w:p>
        </w:tc>
        <w:tc>
          <w:tcPr>
            <w:tcW w:w="4639" w:type="dxa"/>
            <w:tcBorders>
              <w:top w:val="single" w:sz="4" w:space="0" w:color="000000"/>
              <w:left w:val="single" w:sz="4" w:space="0" w:color="000000"/>
              <w:bottom w:val="single" w:sz="4" w:space="0" w:color="000000"/>
              <w:right w:val="single" w:sz="4" w:space="0" w:color="000000"/>
            </w:tcBorders>
            <w:hideMark/>
          </w:tcPr>
          <w:p w14:paraId="599FC535" w14:textId="77777777" w:rsidR="00FB4026" w:rsidRDefault="00FB4026">
            <w:pPr>
              <w:pStyle w:val="TAL"/>
              <w:rPr>
                <w:ins w:id="1604" w:author="S6-255658" w:date="2025-11-25T15:46:00Z"/>
                <w:lang w:val="en-US" w:eastAsia="zh-CN"/>
              </w:rPr>
            </w:pPr>
            <w:ins w:id="1605" w:author="S6-255658" w:date="2025-11-25T15:46:00Z">
              <w:r>
                <w:rPr>
                  <w:lang w:eastAsia="zh-CN"/>
                </w:rPr>
                <w:t>AIoT network services requirements</w:t>
              </w:r>
            </w:ins>
          </w:p>
        </w:tc>
      </w:tr>
      <w:tr w:rsidR="00FB4026" w14:paraId="2F90DD41" w14:textId="77777777" w:rsidTr="00FB4026">
        <w:trPr>
          <w:jc w:val="center"/>
          <w:ins w:id="1606" w:author="S6-255658" w:date="2025-11-25T15:46:00Z"/>
        </w:trPr>
        <w:tc>
          <w:tcPr>
            <w:tcW w:w="2880" w:type="dxa"/>
            <w:tcBorders>
              <w:top w:val="single" w:sz="4" w:space="0" w:color="000000"/>
              <w:left w:val="single" w:sz="4" w:space="0" w:color="000000"/>
              <w:bottom w:val="single" w:sz="4" w:space="0" w:color="000000"/>
              <w:right w:val="nil"/>
            </w:tcBorders>
            <w:hideMark/>
          </w:tcPr>
          <w:p w14:paraId="55F072E6" w14:textId="77777777" w:rsidR="00FB4026" w:rsidRDefault="00FB4026">
            <w:pPr>
              <w:pStyle w:val="TAL"/>
              <w:rPr>
                <w:ins w:id="1607" w:author="S6-255658" w:date="2025-11-25T15:46:00Z"/>
                <w:lang w:eastAsia="zh-CN"/>
              </w:rPr>
            </w:pPr>
            <w:ins w:id="1608" w:author="S6-255658" w:date="2025-11-25T15:46:00Z">
              <w:r>
                <w:rPr>
                  <w:lang w:eastAsia="zh-CN"/>
                </w:rPr>
                <w:t>&gt;AIoT service operation type</w:t>
              </w:r>
            </w:ins>
          </w:p>
        </w:tc>
        <w:tc>
          <w:tcPr>
            <w:tcW w:w="1121" w:type="dxa"/>
            <w:tcBorders>
              <w:top w:val="single" w:sz="4" w:space="0" w:color="000000"/>
              <w:left w:val="single" w:sz="4" w:space="0" w:color="000000"/>
              <w:bottom w:val="single" w:sz="4" w:space="0" w:color="000000"/>
              <w:right w:val="nil"/>
            </w:tcBorders>
            <w:hideMark/>
          </w:tcPr>
          <w:p w14:paraId="0474BEC5" w14:textId="77777777" w:rsidR="00FB4026" w:rsidRDefault="00FB4026">
            <w:pPr>
              <w:pStyle w:val="TAL"/>
              <w:jc w:val="center"/>
              <w:rPr>
                <w:ins w:id="1609" w:author="S6-255658" w:date="2025-11-25T15:46:00Z"/>
                <w:rFonts w:eastAsia="SimSun"/>
                <w:lang w:eastAsia="zh-CN"/>
              </w:rPr>
            </w:pPr>
            <w:ins w:id="1610" w:author="S6-255658" w:date="2025-11-25T15:46:00Z">
              <w:r>
                <w:rPr>
                  <w:rFonts w:eastAsia="SimSun"/>
                  <w:lang w:eastAsia="zh-CN"/>
                </w:rPr>
                <w:t>M</w:t>
              </w:r>
            </w:ins>
          </w:p>
        </w:tc>
        <w:tc>
          <w:tcPr>
            <w:tcW w:w="4639" w:type="dxa"/>
            <w:tcBorders>
              <w:top w:val="single" w:sz="4" w:space="0" w:color="000000"/>
              <w:left w:val="single" w:sz="4" w:space="0" w:color="000000"/>
              <w:bottom w:val="single" w:sz="4" w:space="0" w:color="000000"/>
              <w:right w:val="single" w:sz="4" w:space="0" w:color="000000"/>
            </w:tcBorders>
            <w:hideMark/>
          </w:tcPr>
          <w:p w14:paraId="0DC73D8C" w14:textId="77777777" w:rsidR="00FB4026" w:rsidRDefault="00FB4026">
            <w:pPr>
              <w:pStyle w:val="TAL"/>
              <w:rPr>
                <w:ins w:id="1611" w:author="S6-255658" w:date="2025-11-25T15:46:00Z"/>
                <w:rFonts w:eastAsia="SimSun"/>
                <w:lang w:eastAsia="zh-CN"/>
              </w:rPr>
            </w:pPr>
            <w:ins w:id="1612" w:author="S6-255658" w:date="2025-11-25T15:46:00Z">
              <w:r>
                <w:rPr>
                  <w:noProof/>
                  <w:lang w:val="en-US" w:eastAsia="zh-CN"/>
                </w:rPr>
                <w:t>Inventory/Read/Write/Disable service</w:t>
              </w:r>
            </w:ins>
          </w:p>
        </w:tc>
      </w:tr>
      <w:tr w:rsidR="00FB4026" w14:paraId="6D9A2C22" w14:textId="77777777" w:rsidTr="00FB4026">
        <w:trPr>
          <w:jc w:val="center"/>
          <w:ins w:id="1613" w:author="S6-255658" w:date="2025-11-25T15:46:00Z"/>
        </w:trPr>
        <w:tc>
          <w:tcPr>
            <w:tcW w:w="2880" w:type="dxa"/>
            <w:tcBorders>
              <w:top w:val="single" w:sz="4" w:space="0" w:color="000000"/>
              <w:left w:val="single" w:sz="4" w:space="0" w:color="000000"/>
              <w:bottom w:val="single" w:sz="4" w:space="0" w:color="000000"/>
              <w:right w:val="nil"/>
            </w:tcBorders>
            <w:hideMark/>
          </w:tcPr>
          <w:p w14:paraId="6384E5B2" w14:textId="77777777" w:rsidR="00FB4026" w:rsidRDefault="00FB4026">
            <w:pPr>
              <w:pStyle w:val="TAL"/>
              <w:rPr>
                <w:ins w:id="1614" w:author="S6-255658" w:date="2025-11-25T15:46:00Z"/>
                <w:lang w:eastAsia="zh-CN"/>
              </w:rPr>
            </w:pPr>
            <w:ins w:id="1615" w:author="S6-255658" w:date="2025-11-25T15:46:00Z">
              <w:r>
                <w:rPr>
                  <w:lang w:eastAsia="zh-CN"/>
                </w:rPr>
                <w:t>&gt;IS periodic</w:t>
              </w:r>
            </w:ins>
          </w:p>
        </w:tc>
        <w:tc>
          <w:tcPr>
            <w:tcW w:w="1121" w:type="dxa"/>
            <w:tcBorders>
              <w:top w:val="single" w:sz="4" w:space="0" w:color="000000"/>
              <w:left w:val="single" w:sz="4" w:space="0" w:color="000000"/>
              <w:bottom w:val="single" w:sz="4" w:space="0" w:color="000000"/>
              <w:right w:val="nil"/>
            </w:tcBorders>
            <w:hideMark/>
          </w:tcPr>
          <w:p w14:paraId="7C6CCAC2" w14:textId="77777777" w:rsidR="00FB4026" w:rsidRDefault="00FB4026">
            <w:pPr>
              <w:pStyle w:val="TAL"/>
              <w:jc w:val="center"/>
              <w:rPr>
                <w:ins w:id="1616" w:author="S6-255658" w:date="2025-11-25T15:46:00Z"/>
                <w:rFonts w:eastAsia="SimSun"/>
                <w:lang w:eastAsia="zh-CN"/>
              </w:rPr>
            </w:pPr>
            <w:ins w:id="1617" w:author="S6-255658" w:date="2025-11-25T15:46:00Z">
              <w:r>
                <w:rPr>
                  <w:rFonts w:eastAsia="SimSun"/>
                  <w:lang w:eastAsia="zh-CN"/>
                </w:rPr>
                <w:t>M</w:t>
              </w:r>
            </w:ins>
          </w:p>
        </w:tc>
        <w:tc>
          <w:tcPr>
            <w:tcW w:w="4639" w:type="dxa"/>
            <w:tcBorders>
              <w:top w:val="single" w:sz="4" w:space="0" w:color="000000"/>
              <w:left w:val="single" w:sz="4" w:space="0" w:color="000000"/>
              <w:bottom w:val="single" w:sz="4" w:space="0" w:color="000000"/>
              <w:right w:val="single" w:sz="4" w:space="0" w:color="000000"/>
            </w:tcBorders>
            <w:hideMark/>
          </w:tcPr>
          <w:p w14:paraId="74AB604C" w14:textId="77777777" w:rsidR="00FB4026" w:rsidRDefault="00FB4026">
            <w:pPr>
              <w:pStyle w:val="TAL"/>
              <w:rPr>
                <w:ins w:id="1618" w:author="S6-255658" w:date="2025-11-25T15:46:00Z"/>
                <w:rFonts w:eastAsia="SimSun"/>
                <w:lang w:eastAsia="zh-CN"/>
              </w:rPr>
            </w:pPr>
            <w:ins w:id="1619" w:author="S6-255658" w:date="2025-11-25T15:46:00Z">
              <w:r>
                <w:rPr>
                  <w:rFonts w:eastAsia="SimSun"/>
                  <w:lang w:eastAsia="zh-CN"/>
                </w:rPr>
                <w:t>Single or periodic.</w:t>
              </w:r>
            </w:ins>
          </w:p>
        </w:tc>
      </w:tr>
      <w:tr w:rsidR="00FB4026" w14:paraId="51973D00" w14:textId="77777777" w:rsidTr="00FB4026">
        <w:trPr>
          <w:jc w:val="center"/>
          <w:ins w:id="1620" w:author="S6-255658" w:date="2025-11-25T15:46:00Z"/>
        </w:trPr>
        <w:tc>
          <w:tcPr>
            <w:tcW w:w="2880" w:type="dxa"/>
            <w:tcBorders>
              <w:top w:val="single" w:sz="4" w:space="0" w:color="000000"/>
              <w:left w:val="single" w:sz="4" w:space="0" w:color="000000"/>
              <w:bottom w:val="single" w:sz="4" w:space="0" w:color="000000"/>
              <w:right w:val="nil"/>
            </w:tcBorders>
            <w:hideMark/>
          </w:tcPr>
          <w:p w14:paraId="4E9BFD2D" w14:textId="77777777" w:rsidR="00FB4026" w:rsidRDefault="00FB4026">
            <w:pPr>
              <w:pStyle w:val="TAL"/>
              <w:rPr>
                <w:ins w:id="1621" w:author="S6-255658" w:date="2025-11-25T15:46:00Z"/>
                <w:lang w:eastAsia="zh-CN"/>
              </w:rPr>
            </w:pPr>
            <w:ins w:id="1622" w:author="S6-255658" w:date="2025-11-25T15:46:00Z">
              <w:r>
                <w:rPr>
                  <w:lang w:eastAsia="zh-CN"/>
                </w:rPr>
                <w:t>&gt;Period</w:t>
              </w:r>
            </w:ins>
          </w:p>
        </w:tc>
        <w:tc>
          <w:tcPr>
            <w:tcW w:w="1121" w:type="dxa"/>
            <w:tcBorders>
              <w:top w:val="single" w:sz="4" w:space="0" w:color="000000"/>
              <w:left w:val="single" w:sz="4" w:space="0" w:color="000000"/>
              <w:bottom w:val="single" w:sz="4" w:space="0" w:color="000000"/>
              <w:right w:val="nil"/>
            </w:tcBorders>
            <w:hideMark/>
          </w:tcPr>
          <w:p w14:paraId="514C85AF" w14:textId="77777777" w:rsidR="00FB4026" w:rsidRDefault="00FB4026">
            <w:pPr>
              <w:pStyle w:val="TAL"/>
              <w:jc w:val="center"/>
              <w:rPr>
                <w:ins w:id="1623" w:author="S6-255658" w:date="2025-11-25T15:46:00Z"/>
                <w:rFonts w:eastAsia="SimSun"/>
                <w:lang w:eastAsia="zh-CN"/>
              </w:rPr>
            </w:pPr>
            <w:ins w:id="1624" w:author="S6-255658" w:date="2025-11-25T15:46:00Z">
              <w:r>
                <w:rPr>
                  <w:rFonts w:eastAsia="SimSun"/>
                  <w:lang w:eastAsia="zh-CN"/>
                </w:rPr>
                <w:t>O</w:t>
              </w:r>
            </w:ins>
          </w:p>
        </w:tc>
        <w:tc>
          <w:tcPr>
            <w:tcW w:w="4639" w:type="dxa"/>
            <w:tcBorders>
              <w:top w:val="single" w:sz="4" w:space="0" w:color="000000"/>
              <w:left w:val="single" w:sz="4" w:space="0" w:color="000000"/>
              <w:bottom w:val="single" w:sz="4" w:space="0" w:color="000000"/>
              <w:right w:val="single" w:sz="4" w:space="0" w:color="000000"/>
            </w:tcBorders>
            <w:hideMark/>
          </w:tcPr>
          <w:p w14:paraId="7FB15859" w14:textId="77777777" w:rsidR="00FB4026" w:rsidRDefault="00FB4026">
            <w:pPr>
              <w:pStyle w:val="TAL"/>
              <w:rPr>
                <w:ins w:id="1625" w:author="S6-255658" w:date="2025-11-25T15:46:00Z"/>
                <w:rFonts w:eastAsia="SimSun"/>
                <w:lang w:eastAsia="zh-CN"/>
              </w:rPr>
            </w:pPr>
            <w:ins w:id="1626" w:author="S6-255658" w:date="2025-11-25T15:46:00Z">
              <w:r>
                <w:rPr>
                  <w:rFonts w:eastAsia="SimSun"/>
                  <w:lang w:eastAsia="zh-CN"/>
                </w:rPr>
                <w:t>If periodic, the period of the AIoT service operation.</w:t>
              </w:r>
            </w:ins>
          </w:p>
        </w:tc>
      </w:tr>
      <w:tr w:rsidR="00FB4026" w:rsidRPr="002F3C19" w14:paraId="7F5BFF66" w14:textId="77777777" w:rsidTr="00FB4026">
        <w:trPr>
          <w:jc w:val="center"/>
          <w:ins w:id="1627" w:author="S6-255658" w:date="2025-11-25T15:46:00Z"/>
        </w:trPr>
        <w:tc>
          <w:tcPr>
            <w:tcW w:w="2880" w:type="dxa"/>
            <w:tcBorders>
              <w:top w:val="single" w:sz="4" w:space="0" w:color="000000"/>
              <w:left w:val="single" w:sz="4" w:space="0" w:color="000000"/>
              <w:bottom w:val="single" w:sz="4" w:space="0" w:color="000000"/>
              <w:right w:val="nil"/>
            </w:tcBorders>
            <w:hideMark/>
          </w:tcPr>
          <w:p w14:paraId="320C0DC8" w14:textId="77777777" w:rsidR="00FB4026" w:rsidRDefault="00FB4026">
            <w:pPr>
              <w:pStyle w:val="TAL"/>
              <w:rPr>
                <w:ins w:id="1628" w:author="S6-255658" w:date="2025-11-25T15:46:00Z"/>
                <w:lang w:eastAsia="zh-CN"/>
              </w:rPr>
            </w:pPr>
            <w:ins w:id="1629" w:author="S6-255658" w:date="2025-11-25T15:46:00Z">
              <w:r>
                <w:rPr>
                  <w:lang w:eastAsia="zh-CN"/>
                </w:rPr>
                <w:t>&gt;device ID information</w:t>
              </w:r>
            </w:ins>
          </w:p>
        </w:tc>
        <w:tc>
          <w:tcPr>
            <w:tcW w:w="1121" w:type="dxa"/>
            <w:tcBorders>
              <w:top w:val="single" w:sz="4" w:space="0" w:color="000000"/>
              <w:left w:val="single" w:sz="4" w:space="0" w:color="000000"/>
              <w:bottom w:val="single" w:sz="4" w:space="0" w:color="000000"/>
              <w:right w:val="nil"/>
            </w:tcBorders>
            <w:hideMark/>
          </w:tcPr>
          <w:p w14:paraId="137970E6" w14:textId="77777777" w:rsidR="00FB4026" w:rsidRDefault="00FB4026">
            <w:pPr>
              <w:pStyle w:val="TAL"/>
              <w:jc w:val="center"/>
              <w:rPr>
                <w:ins w:id="1630" w:author="S6-255658" w:date="2025-11-25T15:46:00Z"/>
                <w:rFonts w:eastAsia="SimSun"/>
                <w:lang w:eastAsia="zh-CN"/>
              </w:rPr>
            </w:pPr>
            <w:ins w:id="1631" w:author="S6-255658" w:date="2025-11-25T15:46:00Z">
              <w:r>
                <w:rPr>
                  <w:rFonts w:eastAsia="SimSun"/>
                  <w:lang w:eastAsia="zh-CN"/>
                </w:rPr>
                <w:t>O</w:t>
              </w:r>
            </w:ins>
          </w:p>
        </w:tc>
        <w:tc>
          <w:tcPr>
            <w:tcW w:w="4639" w:type="dxa"/>
            <w:tcBorders>
              <w:top w:val="single" w:sz="4" w:space="0" w:color="000000"/>
              <w:left w:val="single" w:sz="4" w:space="0" w:color="000000"/>
              <w:bottom w:val="single" w:sz="4" w:space="0" w:color="000000"/>
              <w:right w:val="single" w:sz="4" w:space="0" w:color="000000"/>
            </w:tcBorders>
            <w:hideMark/>
          </w:tcPr>
          <w:p w14:paraId="34ECE6B8" w14:textId="77777777" w:rsidR="00FB4026" w:rsidRPr="003722D5" w:rsidRDefault="00FB4026">
            <w:pPr>
              <w:pStyle w:val="TAL"/>
              <w:rPr>
                <w:ins w:id="1632" w:author="S6-255658" w:date="2025-11-25T15:46:00Z"/>
                <w:rFonts w:eastAsia="SimSun"/>
                <w:lang w:val="fr-FR" w:eastAsia="zh-CN"/>
                <w:rPrChange w:id="1633" w:author="Bernt Mattsson" w:date="2025-11-27T16:39:00Z" w16du:dateUtc="2025-11-27T15:39:00Z">
                  <w:rPr>
                    <w:ins w:id="1634" w:author="S6-255658" w:date="2025-11-25T15:46:00Z"/>
                    <w:rFonts w:eastAsia="SimSun"/>
                    <w:lang w:eastAsia="zh-CN"/>
                  </w:rPr>
                </w:rPrChange>
              </w:rPr>
            </w:pPr>
            <w:proofErr w:type="spellStart"/>
            <w:ins w:id="1635" w:author="S6-255658" w:date="2025-11-25T15:46:00Z">
              <w:r w:rsidRPr="003722D5">
                <w:rPr>
                  <w:rFonts w:eastAsia="SimSun"/>
                  <w:lang w:val="fr-FR" w:eastAsia="zh-CN"/>
                  <w:rPrChange w:id="1636" w:author="Bernt Mattsson" w:date="2025-11-27T16:39:00Z" w16du:dateUtc="2025-11-27T15:39:00Z">
                    <w:rPr>
                      <w:rFonts w:eastAsia="SimSun"/>
                      <w:lang w:eastAsia="zh-CN"/>
                    </w:rPr>
                  </w:rPrChange>
                </w:rPr>
                <w:t>Device</w:t>
              </w:r>
              <w:proofErr w:type="spellEnd"/>
              <w:r w:rsidRPr="003722D5">
                <w:rPr>
                  <w:rFonts w:eastAsia="SimSun"/>
                  <w:lang w:val="fr-FR" w:eastAsia="zh-CN"/>
                  <w:rPrChange w:id="1637" w:author="Bernt Mattsson" w:date="2025-11-27T16:39:00Z" w16du:dateUtc="2025-11-27T15:39:00Z">
                    <w:rPr>
                      <w:rFonts w:eastAsia="SimSun"/>
                      <w:lang w:eastAsia="zh-CN"/>
                    </w:rPr>
                  </w:rPrChange>
                </w:rPr>
                <w:t xml:space="preserve"> ID information (e.g., </w:t>
              </w:r>
              <w:proofErr w:type="spellStart"/>
              <w:r w:rsidRPr="003722D5">
                <w:rPr>
                  <w:rFonts w:eastAsia="SimSun"/>
                  <w:lang w:val="fr-FR" w:eastAsia="zh-CN"/>
                  <w:rPrChange w:id="1638" w:author="Bernt Mattsson" w:date="2025-11-27T16:39:00Z" w16du:dateUtc="2025-11-27T15:39:00Z">
                    <w:rPr>
                      <w:rFonts w:eastAsia="SimSun"/>
                      <w:lang w:eastAsia="zh-CN"/>
                    </w:rPr>
                  </w:rPrChange>
                </w:rPr>
                <w:t>device</w:t>
              </w:r>
              <w:proofErr w:type="spellEnd"/>
              <w:r w:rsidRPr="003722D5">
                <w:rPr>
                  <w:rFonts w:eastAsia="SimSun"/>
                  <w:lang w:val="fr-FR" w:eastAsia="zh-CN"/>
                  <w:rPrChange w:id="1639" w:author="Bernt Mattsson" w:date="2025-11-27T16:39:00Z" w16du:dateUtc="2025-11-27T15:39:00Z">
                    <w:rPr>
                      <w:rFonts w:eastAsia="SimSun"/>
                      <w:lang w:eastAsia="zh-CN"/>
                    </w:rPr>
                  </w:rPrChange>
                </w:rPr>
                <w:t xml:space="preserve"> id </w:t>
              </w:r>
              <w:proofErr w:type="spellStart"/>
              <w:r w:rsidRPr="003722D5">
                <w:rPr>
                  <w:rFonts w:eastAsia="SimSun"/>
                  <w:lang w:val="fr-FR" w:eastAsia="zh-CN"/>
                  <w:rPrChange w:id="1640" w:author="Bernt Mattsson" w:date="2025-11-27T16:39:00Z" w16du:dateUtc="2025-11-27T15:39:00Z">
                    <w:rPr>
                      <w:rFonts w:eastAsia="SimSun"/>
                      <w:lang w:eastAsia="zh-CN"/>
                    </w:rPr>
                  </w:rPrChange>
                </w:rPr>
                <w:t>filter</w:t>
              </w:r>
              <w:proofErr w:type="spellEnd"/>
              <w:r w:rsidRPr="003722D5">
                <w:rPr>
                  <w:rFonts w:eastAsia="SimSun"/>
                  <w:lang w:val="fr-FR" w:eastAsia="zh-CN"/>
                  <w:rPrChange w:id="1641" w:author="Bernt Mattsson" w:date="2025-11-27T16:39:00Z" w16du:dateUtc="2025-11-27T15:39:00Z">
                    <w:rPr>
                      <w:rFonts w:eastAsia="SimSun"/>
                      <w:lang w:eastAsia="zh-CN"/>
                    </w:rPr>
                  </w:rPrChange>
                </w:rPr>
                <w:t xml:space="preserve"> information, </w:t>
              </w:r>
              <w:proofErr w:type="spellStart"/>
              <w:r w:rsidRPr="003722D5">
                <w:rPr>
                  <w:rFonts w:eastAsia="SimSun"/>
                  <w:lang w:val="fr-FR" w:eastAsia="zh-CN"/>
                  <w:rPrChange w:id="1642" w:author="Bernt Mattsson" w:date="2025-11-27T16:39:00Z" w16du:dateUtc="2025-11-27T15:39:00Z">
                    <w:rPr>
                      <w:rFonts w:eastAsia="SimSun"/>
                      <w:lang w:eastAsia="zh-CN"/>
                    </w:rPr>
                  </w:rPrChange>
                </w:rPr>
                <w:t>estimated</w:t>
              </w:r>
              <w:proofErr w:type="spellEnd"/>
              <w:r w:rsidRPr="003722D5">
                <w:rPr>
                  <w:rFonts w:eastAsia="SimSun"/>
                  <w:lang w:val="fr-FR" w:eastAsia="zh-CN"/>
                  <w:rPrChange w:id="1643" w:author="Bernt Mattsson" w:date="2025-11-27T16:39:00Z" w16du:dateUtc="2025-11-27T15:39:00Z">
                    <w:rPr>
                      <w:rFonts w:eastAsia="SimSun"/>
                      <w:lang w:eastAsia="zh-CN"/>
                    </w:rPr>
                  </w:rPrChange>
                </w:rPr>
                <w:t xml:space="preserve"> </w:t>
              </w:r>
              <w:proofErr w:type="spellStart"/>
              <w:r w:rsidRPr="003722D5">
                <w:rPr>
                  <w:rFonts w:eastAsia="SimSun"/>
                  <w:lang w:val="fr-FR" w:eastAsia="zh-CN"/>
                  <w:rPrChange w:id="1644" w:author="Bernt Mattsson" w:date="2025-11-27T16:39:00Z" w16du:dateUtc="2025-11-27T15:39:00Z">
                    <w:rPr>
                      <w:rFonts w:eastAsia="SimSun"/>
                      <w:lang w:eastAsia="zh-CN"/>
                    </w:rPr>
                  </w:rPrChange>
                </w:rPr>
                <w:t>quantity</w:t>
              </w:r>
              <w:proofErr w:type="spellEnd"/>
              <w:r w:rsidRPr="003722D5">
                <w:rPr>
                  <w:rFonts w:eastAsia="SimSun"/>
                  <w:lang w:val="fr-FR" w:eastAsia="zh-CN"/>
                  <w:rPrChange w:id="1645" w:author="Bernt Mattsson" w:date="2025-11-27T16:39:00Z" w16du:dateUtc="2025-11-27T15:39:00Z">
                    <w:rPr>
                      <w:rFonts w:eastAsia="SimSun"/>
                      <w:lang w:eastAsia="zh-CN"/>
                    </w:rPr>
                  </w:rPrChange>
                </w:rPr>
                <w:t>)</w:t>
              </w:r>
            </w:ins>
          </w:p>
        </w:tc>
      </w:tr>
      <w:tr w:rsidR="00FB4026" w14:paraId="4183CAB5" w14:textId="77777777" w:rsidTr="00FB4026">
        <w:trPr>
          <w:jc w:val="center"/>
          <w:ins w:id="1646" w:author="S6-255658" w:date="2025-11-25T15:46:00Z"/>
        </w:trPr>
        <w:tc>
          <w:tcPr>
            <w:tcW w:w="2880" w:type="dxa"/>
            <w:tcBorders>
              <w:top w:val="single" w:sz="4" w:space="0" w:color="000000"/>
              <w:left w:val="single" w:sz="4" w:space="0" w:color="000000"/>
              <w:bottom w:val="single" w:sz="4" w:space="0" w:color="000000"/>
              <w:right w:val="nil"/>
            </w:tcBorders>
            <w:hideMark/>
          </w:tcPr>
          <w:p w14:paraId="0761F51A" w14:textId="77777777" w:rsidR="00FB4026" w:rsidRDefault="00FB4026">
            <w:pPr>
              <w:pStyle w:val="TAL"/>
              <w:rPr>
                <w:ins w:id="1647" w:author="S6-255658" w:date="2025-11-25T15:46:00Z"/>
                <w:lang w:val="en-US" w:eastAsia="zh-CN"/>
              </w:rPr>
            </w:pPr>
            <w:bookmarkStart w:id="1648" w:name="_Hlk214508832"/>
            <w:ins w:id="1649" w:author="S6-255658" w:date="2025-11-25T15:46:00Z">
              <w:r>
                <w:rPr>
                  <w:lang w:val="en-US" w:eastAsia="zh-CN"/>
                </w:rPr>
                <w:t>Interested AIoT service events</w:t>
              </w:r>
              <w:bookmarkEnd w:id="1648"/>
            </w:ins>
          </w:p>
        </w:tc>
        <w:tc>
          <w:tcPr>
            <w:tcW w:w="1121" w:type="dxa"/>
            <w:tcBorders>
              <w:top w:val="single" w:sz="4" w:space="0" w:color="000000"/>
              <w:left w:val="single" w:sz="4" w:space="0" w:color="000000"/>
              <w:bottom w:val="single" w:sz="4" w:space="0" w:color="000000"/>
              <w:right w:val="nil"/>
            </w:tcBorders>
            <w:hideMark/>
          </w:tcPr>
          <w:p w14:paraId="5404A276" w14:textId="77777777" w:rsidR="00FB4026" w:rsidRDefault="00FB4026">
            <w:pPr>
              <w:pStyle w:val="TAL"/>
              <w:jc w:val="center"/>
              <w:rPr>
                <w:ins w:id="1650" w:author="S6-255658" w:date="2025-11-25T15:46:00Z"/>
                <w:lang w:val="en-US" w:eastAsia="zh-CN"/>
              </w:rPr>
            </w:pPr>
            <w:ins w:id="1651" w:author="S6-255658" w:date="2025-11-25T15:46:00Z">
              <w:r>
                <w:rPr>
                  <w:lang w:val="en-US" w:eastAsia="zh-CN"/>
                </w:rPr>
                <w:t>M</w:t>
              </w:r>
            </w:ins>
          </w:p>
        </w:tc>
        <w:tc>
          <w:tcPr>
            <w:tcW w:w="4639" w:type="dxa"/>
            <w:tcBorders>
              <w:top w:val="single" w:sz="4" w:space="0" w:color="000000"/>
              <w:left w:val="single" w:sz="4" w:space="0" w:color="000000"/>
              <w:bottom w:val="single" w:sz="4" w:space="0" w:color="000000"/>
              <w:right w:val="single" w:sz="4" w:space="0" w:color="000000"/>
            </w:tcBorders>
            <w:hideMark/>
          </w:tcPr>
          <w:p w14:paraId="50D975AA" w14:textId="77777777" w:rsidR="00FB4026" w:rsidRDefault="00FB4026">
            <w:pPr>
              <w:pStyle w:val="TAL"/>
              <w:rPr>
                <w:ins w:id="1652" w:author="S6-255658" w:date="2025-11-25T15:46:00Z"/>
                <w:lang w:val="en-US" w:eastAsia="zh-CN"/>
              </w:rPr>
            </w:pPr>
            <w:ins w:id="1653" w:author="S6-255658" w:date="2025-11-25T15:46:00Z">
              <w:r>
                <w:rPr>
                  <w:lang w:val="en-US" w:eastAsia="zh-CN"/>
                </w:rPr>
                <w:t>The information that the AIoT application services interests.</w:t>
              </w:r>
            </w:ins>
          </w:p>
        </w:tc>
      </w:tr>
      <w:tr w:rsidR="00FB4026" w14:paraId="743241C5" w14:textId="77777777" w:rsidTr="00FB4026">
        <w:trPr>
          <w:jc w:val="center"/>
          <w:ins w:id="1654" w:author="S6-255658" w:date="2025-11-25T15:46:00Z"/>
        </w:trPr>
        <w:tc>
          <w:tcPr>
            <w:tcW w:w="2880" w:type="dxa"/>
            <w:tcBorders>
              <w:top w:val="single" w:sz="4" w:space="0" w:color="000000"/>
              <w:left w:val="single" w:sz="4" w:space="0" w:color="000000"/>
              <w:bottom w:val="single" w:sz="4" w:space="0" w:color="000000"/>
              <w:right w:val="nil"/>
            </w:tcBorders>
            <w:hideMark/>
          </w:tcPr>
          <w:p w14:paraId="78045452" w14:textId="77777777" w:rsidR="00FB4026" w:rsidRDefault="00FB4026">
            <w:pPr>
              <w:pStyle w:val="TAL"/>
              <w:rPr>
                <w:ins w:id="1655" w:author="S6-255658" w:date="2025-11-25T15:46:00Z"/>
                <w:lang w:val="en-US" w:eastAsia="zh-CN"/>
              </w:rPr>
            </w:pPr>
            <w:ins w:id="1656" w:author="S6-255658" w:date="2025-11-25T15:46:00Z">
              <w:r>
                <w:rPr>
                  <w:lang w:val="en-US" w:eastAsia="zh-CN"/>
                </w:rPr>
                <w:t>&gt;Inbound event</w:t>
              </w:r>
            </w:ins>
          </w:p>
        </w:tc>
        <w:tc>
          <w:tcPr>
            <w:tcW w:w="1121" w:type="dxa"/>
            <w:tcBorders>
              <w:top w:val="single" w:sz="4" w:space="0" w:color="000000"/>
              <w:left w:val="single" w:sz="4" w:space="0" w:color="000000"/>
              <w:bottom w:val="single" w:sz="4" w:space="0" w:color="000000"/>
              <w:right w:val="nil"/>
            </w:tcBorders>
            <w:hideMark/>
          </w:tcPr>
          <w:p w14:paraId="5923D46F" w14:textId="77777777" w:rsidR="00FB4026" w:rsidRDefault="00FB4026">
            <w:pPr>
              <w:pStyle w:val="TAL"/>
              <w:jc w:val="center"/>
              <w:rPr>
                <w:ins w:id="1657" w:author="S6-255658" w:date="2025-11-25T15:46:00Z"/>
                <w:lang w:val="en-US" w:eastAsia="zh-CN"/>
              </w:rPr>
            </w:pPr>
            <w:ins w:id="1658" w:author="S6-255658" w:date="2025-11-25T15:46:00Z">
              <w:r>
                <w:rPr>
                  <w:lang w:val="en-US" w:eastAsia="zh-CN"/>
                </w:rPr>
                <w:t>O (NOTE)</w:t>
              </w:r>
            </w:ins>
          </w:p>
        </w:tc>
        <w:tc>
          <w:tcPr>
            <w:tcW w:w="4639" w:type="dxa"/>
            <w:tcBorders>
              <w:top w:val="single" w:sz="4" w:space="0" w:color="000000"/>
              <w:left w:val="single" w:sz="4" w:space="0" w:color="000000"/>
              <w:bottom w:val="single" w:sz="4" w:space="0" w:color="000000"/>
              <w:right w:val="single" w:sz="4" w:space="0" w:color="000000"/>
            </w:tcBorders>
            <w:hideMark/>
          </w:tcPr>
          <w:p w14:paraId="4E998FE6" w14:textId="77777777" w:rsidR="00FB4026" w:rsidRDefault="00FB4026">
            <w:pPr>
              <w:pStyle w:val="TAL"/>
              <w:rPr>
                <w:ins w:id="1659" w:author="S6-255658" w:date="2025-11-25T15:46:00Z"/>
                <w:lang w:val="en-US" w:eastAsia="zh-CN"/>
              </w:rPr>
            </w:pPr>
            <w:ins w:id="1660" w:author="S6-255658" w:date="2025-11-25T15:46:00Z">
              <w:r>
                <w:rPr>
                  <w:lang w:val="en-US" w:eastAsia="zh-CN"/>
                </w:rPr>
                <w:t>Which application objects have been arriving at which AIoT application service region.</w:t>
              </w:r>
            </w:ins>
          </w:p>
        </w:tc>
      </w:tr>
      <w:tr w:rsidR="00FB4026" w14:paraId="744BC021" w14:textId="77777777" w:rsidTr="00FB4026">
        <w:trPr>
          <w:jc w:val="center"/>
          <w:ins w:id="1661" w:author="S6-255658" w:date="2025-11-25T15:46:00Z"/>
        </w:trPr>
        <w:tc>
          <w:tcPr>
            <w:tcW w:w="2880" w:type="dxa"/>
            <w:tcBorders>
              <w:top w:val="single" w:sz="4" w:space="0" w:color="000000"/>
              <w:left w:val="single" w:sz="4" w:space="0" w:color="000000"/>
              <w:bottom w:val="single" w:sz="4" w:space="0" w:color="000000"/>
              <w:right w:val="nil"/>
            </w:tcBorders>
            <w:hideMark/>
          </w:tcPr>
          <w:p w14:paraId="47120CE4" w14:textId="77777777" w:rsidR="00FB4026" w:rsidRDefault="00FB4026">
            <w:pPr>
              <w:pStyle w:val="TAL"/>
              <w:rPr>
                <w:ins w:id="1662" w:author="S6-255658" w:date="2025-11-25T15:46:00Z"/>
                <w:lang w:val="en-US" w:eastAsia="zh-CN"/>
              </w:rPr>
            </w:pPr>
            <w:ins w:id="1663" w:author="S6-255658" w:date="2025-11-25T15:46:00Z">
              <w:r>
                <w:rPr>
                  <w:lang w:val="en-US" w:eastAsia="zh-CN"/>
                </w:rPr>
                <w:t>&gt;Outbound event</w:t>
              </w:r>
            </w:ins>
          </w:p>
        </w:tc>
        <w:tc>
          <w:tcPr>
            <w:tcW w:w="1121" w:type="dxa"/>
            <w:tcBorders>
              <w:top w:val="single" w:sz="4" w:space="0" w:color="000000"/>
              <w:left w:val="single" w:sz="4" w:space="0" w:color="000000"/>
              <w:bottom w:val="single" w:sz="4" w:space="0" w:color="000000"/>
              <w:right w:val="nil"/>
            </w:tcBorders>
          </w:tcPr>
          <w:p w14:paraId="1A855714" w14:textId="77777777" w:rsidR="00FB4026" w:rsidRDefault="00FB4026">
            <w:pPr>
              <w:pStyle w:val="TAL"/>
              <w:jc w:val="center"/>
              <w:rPr>
                <w:ins w:id="1664" w:author="S6-255658" w:date="2025-11-25T15:46:00Z"/>
                <w:lang w:val="en-US" w:eastAsia="zh-CN"/>
              </w:rPr>
            </w:pPr>
          </w:p>
        </w:tc>
        <w:tc>
          <w:tcPr>
            <w:tcW w:w="4639" w:type="dxa"/>
            <w:tcBorders>
              <w:top w:val="single" w:sz="4" w:space="0" w:color="000000"/>
              <w:left w:val="single" w:sz="4" w:space="0" w:color="000000"/>
              <w:bottom w:val="single" w:sz="4" w:space="0" w:color="000000"/>
              <w:right w:val="single" w:sz="4" w:space="0" w:color="000000"/>
            </w:tcBorders>
            <w:hideMark/>
          </w:tcPr>
          <w:p w14:paraId="086A625A" w14:textId="77777777" w:rsidR="00FB4026" w:rsidRDefault="00FB4026">
            <w:pPr>
              <w:pStyle w:val="TAL"/>
              <w:rPr>
                <w:ins w:id="1665" w:author="S6-255658" w:date="2025-11-25T15:46:00Z"/>
                <w:lang w:val="en-US" w:eastAsia="zh-CN"/>
              </w:rPr>
            </w:pPr>
            <w:ins w:id="1666" w:author="S6-255658" w:date="2025-11-25T15:46:00Z">
              <w:r>
                <w:rPr>
                  <w:lang w:val="en-US" w:eastAsia="zh-CN"/>
                </w:rPr>
                <w:t>Which application objects have been leaving at which AIoT application service region.</w:t>
              </w:r>
            </w:ins>
          </w:p>
        </w:tc>
      </w:tr>
      <w:tr w:rsidR="00FB4026" w14:paraId="13DB552D" w14:textId="77777777" w:rsidTr="00FB4026">
        <w:trPr>
          <w:jc w:val="center"/>
          <w:ins w:id="1667" w:author="S6-255658" w:date="2025-11-25T15:46:00Z"/>
        </w:trPr>
        <w:tc>
          <w:tcPr>
            <w:tcW w:w="2880" w:type="dxa"/>
            <w:tcBorders>
              <w:top w:val="single" w:sz="4" w:space="0" w:color="000000"/>
              <w:left w:val="single" w:sz="4" w:space="0" w:color="000000"/>
              <w:bottom w:val="single" w:sz="4" w:space="0" w:color="000000"/>
              <w:right w:val="nil"/>
            </w:tcBorders>
            <w:hideMark/>
          </w:tcPr>
          <w:p w14:paraId="19169CFD" w14:textId="77777777" w:rsidR="00FB4026" w:rsidRDefault="00FB4026">
            <w:pPr>
              <w:pStyle w:val="TAL"/>
              <w:rPr>
                <w:ins w:id="1668" w:author="S6-255658" w:date="2025-11-25T15:46:00Z"/>
                <w:lang w:eastAsia="zh-CN"/>
              </w:rPr>
            </w:pPr>
            <w:ins w:id="1669" w:author="S6-255658" w:date="2025-11-25T15:46:00Z">
              <w:r>
                <w:rPr>
                  <w:lang w:eastAsia="zh-CN"/>
                </w:rPr>
                <w:t>&gt;Alarm event</w:t>
              </w:r>
            </w:ins>
          </w:p>
        </w:tc>
        <w:tc>
          <w:tcPr>
            <w:tcW w:w="1121" w:type="dxa"/>
            <w:tcBorders>
              <w:top w:val="single" w:sz="4" w:space="0" w:color="000000"/>
              <w:left w:val="single" w:sz="4" w:space="0" w:color="000000"/>
              <w:bottom w:val="single" w:sz="4" w:space="0" w:color="000000"/>
              <w:right w:val="nil"/>
            </w:tcBorders>
            <w:hideMark/>
          </w:tcPr>
          <w:p w14:paraId="13915813" w14:textId="77777777" w:rsidR="00FB4026" w:rsidRDefault="00FB4026">
            <w:pPr>
              <w:pStyle w:val="TAL"/>
              <w:jc w:val="center"/>
              <w:rPr>
                <w:ins w:id="1670" w:author="S6-255658" w:date="2025-11-25T15:46:00Z"/>
                <w:lang w:val="en-US" w:eastAsia="zh-CN"/>
              </w:rPr>
            </w:pPr>
            <w:ins w:id="1671" w:author="S6-255658" w:date="2025-11-25T15:46:00Z">
              <w:r>
                <w:rPr>
                  <w:lang w:val="en-US" w:eastAsia="zh-CN"/>
                </w:rPr>
                <w:t>O(NOTE)</w:t>
              </w:r>
            </w:ins>
          </w:p>
        </w:tc>
        <w:tc>
          <w:tcPr>
            <w:tcW w:w="4639" w:type="dxa"/>
            <w:tcBorders>
              <w:top w:val="single" w:sz="4" w:space="0" w:color="000000"/>
              <w:left w:val="single" w:sz="4" w:space="0" w:color="000000"/>
              <w:bottom w:val="single" w:sz="4" w:space="0" w:color="000000"/>
              <w:right w:val="single" w:sz="4" w:space="0" w:color="000000"/>
            </w:tcBorders>
            <w:hideMark/>
          </w:tcPr>
          <w:p w14:paraId="49EC934A" w14:textId="77777777" w:rsidR="00FB4026" w:rsidRDefault="00FB4026">
            <w:pPr>
              <w:pStyle w:val="TAL"/>
              <w:rPr>
                <w:ins w:id="1672" w:author="S6-255658" w:date="2025-11-25T15:46:00Z"/>
                <w:lang w:val="en-US" w:eastAsia="zh-CN"/>
              </w:rPr>
            </w:pPr>
            <w:ins w:id="1673" w:author="S6-255658" w:date="2025-11-25T15:46:00Z">
              <w:r>
                <w:rPr>
                  <w:lang w:val="en-US" w:eastAsia="zh-CN"/>
                </w:rPr>
                <w:t>What application objects are not present at which AIoT application service area.</w:t>
              </w:r>
            </w:ins>
          </w:p>
        </w:tc>
      </w:tr>
      <w:tr w:rsidR="00FB4026" w14:paraId="60F5C12F" w14:textId="77777777" w:rsidTr="00FB4026">
        <w:trPr>
          <w:jc w:val="center"/>
          <w:ins w:id="1674" w:author="S6-255658" w:date="2025-11-25T15:46:00Z"/>
        </w:trPr>
        <w:tc>
          <w:tcPr>
            <w:tcW w:w="2880" w:type="dxa"/>
            <w:tcBorders>
              <w:top w:val="single" w:sz="4" w:space="0" w:color="000000"/>
              <w:left w:val="single" w:sz="4" w:space="0" w:color="000000"/>
              <w:bottom w:val="single" w:sz="4" w:space="0" w:color="000000"/>
              <w:right w:val="nil"/>
            </w:tcBorders>
            <w:hideMark/>
          </w:tcPr>
          <w:p w14:paraId="605F6A46" w14:textId="77777777" w:rsidR="00FB4026" w:rsidRDefault="00FB4026">
            <w:pPr>
              <w:pStyle w:val="TAL"/>
              <w:rPr>
                <w:ins w:id="1675" w:author="S6-255658" w:date="2025-11-25T15:46:00Z"/>
                <w:lang w:eastAsia="zh-CN"/>
              </w:rPr>
            </w:pPr>
            <w:ins w:id="1676" w:author="S6-255658" w:date="2025-11-25T15:46:00Z">
              <w:r>
                <w:rPr>
                  <w:lang w:eastAsia="zh-CN"/>
                </w:rPr>
                <w:t>&gt; Inventory event</w:t>
              </w:r>
            </w:ins>
          </w:p>
        </w:tc>
        <w:tc>
          <w:tcPr>
            <w:tcW w:w="1121" w:type="dxa"/>
            <w:tcBorders>
              <w:top w:val="single" w:sz="4" w:space="0" w:color="000000"/>
              <w:left w:val="single" w:sz="4" w:space="0" w:color="000000"/>
              <w:bottom w:val="single" w:sz="4" w:space="0" w:color="000000"/>
              <w:right w:val="nil"/>
            </w:tcBorders>
            <w:hideMark/>
          </w:tcPr>
          <w:p w14:paraId="477CF1D8" w14:textId="77777777" w:rsidR="00FB4026" w:rsidRDefault="00FB4026">
            <w:pPr>
              <w:pStyle w:val="TAL"/>
              <w:jc w:val="center"/>
              <w:rPr>
                <w:ins w:id="1677" w:author="S6-255658" w:date="2025-11-25T15:46:00Z"/>
                <w:lang w:val="en-US" w:eastAsia="zh-CN"/>
              </w:rPr>
            </w:pPr>
            <w:ins w:id="1678" w:author="S6-255658" w:date="2025-11-25T15:46:00Z">
              <w:r>
                <w:rPr>
                  <w:lang w:val="en-US" w:eastAsia="zh-CN"/>
                </w:rPr>
                <w:t>O(NOTE)</w:t>
              </w:r>
            </w:ins>
          </w:p>
        </w:tc>
        <w:tc>
          <w:tcPr>
            <w:tcW w:w="4639" w:type="dxa"/>
            <w:tcBorders>
              <w:top w:val="single" w:sz="4" w:space="0" w:color="000000"/>
              <w:left w:val="single" w:sz="4" w:space="0" w:color="000000"/>
              <w:bottom w:val="single" w:sz="4" w:space="0" w:color="000000"/>
              <w:right w:val="single" w:sz="4" w:space="0" w:color="000000"/>
            </w:tcBorders>
            <w:hideMark/>
          </w:tcPr>
          <w:p w14:paraId="1F56D352" w14:textId="77777777" w:rsidR="00FB4026" w:rsidRDefault="00FB4026">
            <w:pPr>
              <w:pStyle w:val="TAL"/>
              <w:rPr>
                <w:ins w:id="1679" w:author="S6-255658" w:date="2025-11-25T15:46:00Z"/>
                <w:lang w:val="en-US" w:eastAsia="zh-CN"/>
              </w:rPr>
            </w:pPr>
            <w:ins w:id="1680" w:author="S6-255658" w:date="2025-11-25T15:46:00Z">
              <w:r>
                <w:rPr>
                  <w:lang w:val="en-US" w:eastAsia="zh-CN"/>
                </w:rPr>
                <w:t>What application objects have been inventoried at which AIoT application service area.</w:t>
              </w:r>
            </w:ins>
          </w:p>
        </w:tc>
      </w:tr>
      <w:tr w:rsidR="00FB4026" w14:paraId="26FB82CC" w14:textId="77777777" w:rsidTr="00FB4026">
        <w:trPr>
          <w:jc w:val="center"/>
          <w:ins w:id="1681" w:author="S6-255658" w:date="2025-11-25T15:46:00Z"/>
        </w:trPr>
        <w:tc>
          <w:tcPr>
            <w:tcW w:w="2880" w:type="dxa"/>
            <w:tcBorders>
              <w:top w:val="single" w:sz="4" w:space="0" w:color="000000"/>
              <w:left w:val="single" w:sz="4" w:space="0" w:color="000000"/>
              <w:bottom w:val="single" w:sz="4" w:space="0" w:color="000000"/>
              <w:right w:val="nil"/>
            </w:tcBorders>
            <w:hideMark/>
          </w:tcPr>
          <w:p w14:paraId="4F012474" w14:textId="77777777" w:rsidR="00FB4026" w:rsidRDefault="00FB4026">
            <w:pPr>
              <w:pStyle w:val="TAL"/>
              <w:rPr>
                <w:ins w:id="1682" w:author="S6-255658" w:date="2025-11-25T15:46:00Z"/>
                <w:lang w:eastAsia="zh-CN"/>
              </w:rPr>
            </w:pPr>
            <w:ins w:id="1683" w:author="S6-255658" w:date="2025-11-25T15:46:00Z">
              <w:r>
                <w:rPr>
                  <w:lang w:eastAsia="zh-CN"/>
                </w:rPr>
                <w:t>&gt;Counting event</w:t>
              </w:r>
            </w:ins>
          </w:p>
        </w:tc>
        <w:tc>
          <w:tcPr>
            <w:tcW w:w="1121" w:type="dxa"/>
            <w:tcBorders>
              <w:top w:val="single" w:sz="4" w:space="0" w:color="000000"/>
              <w:left w:val="single" w:sz="4" w:space="0" w:color="000000"/>
              <w:bottom w:val="single" w:sz="4" w:space="0" w:color="000000"/>
              <w:right w:val="nil"/>
            </w:tcBorders>
            <w:hideMark/>
          </w:tcPr>
          <w:p w14:paraId="79E0640F" w14:textId="77777777" w:rsidR="00FB4026" w:rsidRDefault="00FB4026">
            <w:pPr>
              <w:pStyle w:val="TAL"/>
              <w:jc w:val="center"/>
              <w:rPr>
                <w:ins w:id="1684" w:author="S6-255658" w:date="2025-11-25T15:46:00Z"/>
                <w:lang w:val="en-US" w:eastAsia="zh-CN"/>
              </w:rPr>
            </w:pPr>
            <w:ins w:id="1685" w:author="S6-255658" w:date="2025-11-25T15:46:00Z">
              <w:r>
                <w:rPr>
                  <w:lang w:val="en-US" w:eastAsia="zh-CN"/>
                </w:rPr>
                <w:t>O(NOTE)</w:t>
              </w:r>
            </w:ins>
          </w:p>
        </w:tc>
        <w:tc>
          <w:tcPr>
            <w:tcW w:w="4639" w:type="dxa"/>
            <w:tcBorders>
              <w:top w:val="single" w:sz="4" w:space="0" w:color="000000"/>
              <w:left w:val="single" w:sz="4" w:space="0" w:color="000000"/>
              <w:bottom w:val="single" w:sz="4" w:space="0" w:color="000000"/>
              <w:right w:val="single" w:sz="4" w:space="0" w:color="000000"/>
            </w:tcBorders>
            <w:hideMark/>
          </w:tcPr>
          <w:p w14:paraId="306B7F33" w14:textId="77777777" w:rsidR="00FB4026" w:rsidRDefault="00FB4026">
            <w:pPr>
              <w:pStyle w:val="TAL"/>
              <w:rPr>
                <w:ins w:id="1686" w:author="S6-255658" w:date="2025-11-25T15:46:00Z"/>
                <w:lang w:val="en-US" w:eastAsia="zh-CN"/>
              </w:rPr>
            </w:pPr>
            <w:ins w:id="1687" w:author="S6-255658" w:date="2025-11-25T15:46:00Z">
              <w:r>
                <w:rPr>
                  <w:lang w:val="en-US" w:eastAsia="zh-CN"/>
                </w:rPr>
                <w:t>The counting result of the devices that are inventoried.</w:t>
              </w:r>
            </w:ins>
          </w:p>
        </w:tc>
      </w:tr>
      <w:tr w:rsidR="00FB4026" w14:paraId="4C189FE4" w14:textId="77777777" w:rsidTr="00FB4026">
        <w:trPr>
          <w:jc w:val="center"/>
          <w:ins w:id="1688" w:author="S6-255658" w:date="2025-11-25T15:46:00Z"/>
        </w:trPr>
        <w:tc>
          <w:tcPr>
            <w:tcW w:w="2880" w:type="dxa"/>
            <w:tcBorders>
              <w:top w:val="single" w:sz="4" w:space="0" w:color="000000"/>
              <w:left w:val="single" w:sz="4" w:space="0" w:color="000000"/>
              <w:bottom w:val="single" w:sz="4" w:space="0" w:color="000000"/>
              <w:right w:val="nil"/>
            </w:tcBorders>
            <w:hideMark/>
          </w:tcPr>
          <w:p w14:paraId="19D59996" w14:textId="77777777" w:rsidR="00FB4026" w:rsidRDefault="00FB4026">
            <w:pPr>
              <w:pStyle w:val="TAL"/>
              <w:rPr>
                <w:ins w:id="1689" w:author="S6-255658" w:date="2025-11-25T15:46:00Z"/>
                <w:lang w:eastAsia="zh-CN"/>
              </w:rPr>
            </w:pPr>
            <w:ins w:id="1690" w:author="S6-255658" w:date="2025-11-25T15:46:00Z">
              <w:r>
                <w:rPr>
                  <w:lang w:eastAsia="zh-CN"/>
                </w:rPr>
                <w:t>&gt;Moving event</w:t>
              </w:r>
            </w:ins>
          </w:p>
        </w:tc>
        <w:tc>
          <w:tcPr>
            <w:tcW w:w="1121" w:type="dxa"/>
            <w:tcBorders>
              <w:top w:val="single" w:sz="4" w:space="0" w:color="000000"/>
              <w:left w:val="single" w:sz="4" w:space="0" w:color="000000"/>
              <w:bottom w:val="single" w:sz="4" w:space="0" w:color="000000"/>
              <w:right w:val="nil"/>
            </w:tcBorders>
            <w:hideMark/>
          </w:tcPr>
          <w:p w14:paraId="3271E24A" w14:textId="77777777" w:rsidR="00FB4026" w:rsidRDefault="00FB4026">
            <w:pPr>
              <w:pStyle w:val="TAL"/>
              <w:jc w:val="center"/>
              <w:rPr>
                <w:ins w:id="1691" w:author="S6-255658" w:date="2025-11-25T15:46:00Z"/>
                <w:lang w:val="en-US" w:eastAsia="zh-CN"/>
              </w:rPr>
            </w:pPr>
            <w:ins w:id="1692" w:author="S6-255658" w:date="2025-11-25T15:46:00Z">
              <w:r>
                <w:rPr>
                  <w:lang w:val="en-US" w:eastAsia="zh-CN"/>
                </w:rPr>
                <w:t>O(NOTE)</w:t>
              </w:r>
            </w:ins>
          </w:p>
        </w:tc>
        <w:tc>
          <w:tcPr>
            <w:tcW w:w="4639" w:type="dxa"/>
            <w:tcBorders>
              <w:top w:val="single" w:sz="4" w:space="0" w:color="000000"/>
              <w:left w:val="single" w:sz="4" w:space="0" w:color="000000"/>
              <w:bottom w:val="single" w:sz="4" w:space="0" w:color="000000"/>
              <w:right w:val="single" w:sz="4" w:space="0" w:color="000000"/>
            </w:tcBorders>
            <w:hideMark/>
          </w:tcPr>
          <w:p w14:paraId="5602FFB5" w14:textId="77777777" w:rsidR="00FB4026" w:rsidRDefault="00FB4026">
            <w:pPr>
              <w:pStyle w:val="TAL"/>
              <w:rPr>
                <w:ins w:id="1693" w:author="S6-255658" w:date="2025-11-25T15:46:00Z"/>
                <w:lang w:val="en-US" w:eastAsia="zh-CN"/>
              </w:rPr>
            </w:pPr>
            <w:ins w:id="1694" w:author="S6-255658" w:date="2025-11-25T15:46:00Z">
              <w:r>
                <w:rPr>
                  <w:lang w:val="en-US" w:eastAsia="zh-CN"/>
                </w:rPr>
                <w:t>What application objects have been moved from one AIoT application service area to another.</w:t>
              </w:r>
            </w:ins>
          </w:p>
        </w:tc>
      </w:tr>
      <w:tr w:rsidR="00FB4026" w14:paraId="6A125307" w14:textId="77777777" w:rsidTr="00FB4026">
        <w:trPr>
          <w:jc w:val="center"/>
          <w:ins w:id="1695" w:author="S6-255658" w:date="2025-11-25T15:46:00Z"/>
        </w:trPr>
        <w:tc>
          <w:tcPr>
            <w:tcW w:w="2880" w:type="dxa"/>
            <w:tcBorders>
              <w:top w:val="single" w:sz="4" w:space="0" w:color="000000"/>
              <w:left w:val="single" w:sz="4" w:space="0" w:color="000000"/>
              <w:bottom w:val="single" w:sz="4" w:space="0" w:color="000000"/>
              <w:right w:val="nil"/>
            </w:tcBorders>
            <w:hideMark/>
          </w:tcPr>
          <w:p w14:paraId="67BABF33" w14:textId="77777777" w:rsidR="00FB4026" w:rsidRDefault="00FB4026">
            <w:pPr>
              <w:pStyle w:val="TAL"/>
              <w:rPr>
                <w:ins w:id="1696" w:author="S6-255658" w:date="2025-11-25T15:46:00Z"/>
                <w:lang w:eastAsia="zh-CN"/>
              </w:rPr>
            </w:pPr>
            <w:ins w:id="1697" w:author="S6-255658" w:date="2025-11-25T15:46:00Z">
              <w:r>
                <w:rPr>
                  <w:lang w:eastAsia="zh-CN"/>
                </w:rPr>
                <w:t>&gt;service result event</w:t>
              </w:r>
            </w:ins>
          </w:p>
        </w:tc>
        <w:tc>
          <w:tcPr>
            <w:tcW w:w="1121" w:type="dxa"/>
            <w:tcBorders>
              <w:top w:val="single" w:sz="4" w:space="0" w:color="000000"/>
              <w:left w:val="single" w:sz="4" w:space="0" w:color="000000"/>
              <w:bottom w:val="single" w:sz="4" w:space="0" w:color="000000"/>
              <w:right w:val="nil"/>
            </w:tcBorders>
            <w:hideMark/>
          </w:tcPr>
          <w:p w14:paraId="0245EB69" w14:textId="77777777" w:rsidR="00FB4026" w:rsidRDefault="00FB4026">
            <w:pPr>
              <w:pStyle w:val="TAL"/>
              <w:jc w:val="center"/>
              <w:rPr>
                <w:ins w:id="1698" w:author="S6-255658" w:date="2025-11-25T15:46:00Z"/>
                <w:lang w:val="en-US" w:eastAsia="zh-CN"/>
              </w:rPr>
            </w:pPr>
            <w:ins w:id="1699" w:author="S6-255658" w:date="2025-11-25T15:46:00Z">
              <w:r>
                <w:rPr>
                  <w:lang w:val="en-US" w:eastAsia="zh-CN"/>
                </w:rPr>
                <w:t>O(NOTE)</w:t>
              </w:r>
            </w:ins>
          </w:p>
        </w:tc>
        <w:tc>
          <w:tcPr>
            <w:tcW w:w="4639" w:type="dxa"/>
            <w:tcBorders>
              <w:top w:val="single" w:sz="4" w:space="0" w:color="000000"/>
              <w:left w:val="single" w:sz="4" w:space="0" w:color="000000"/>
              <w:bottom w:val="single" w:sz="4" w:space="0" w:color="000000"/>
              <w:right w:val="single" w:sz="4" w:space="0" w:color="000000"/>
            </w:tcBorders>
            <w:hideMark/>
          </w:tcPr>
          <w:p w14:paraId="4F64D37D" w14:textId="77777777" w:rsidR="00FB4026" w:rsidRDefault="00FB4026">
            <w:pPr>
              <w:pStyle w:val="TAL"/>
              <w:rPr>
                <w:ins w:id="1700" w:author="S6-255658" w:date="2025-11-25T15:46:00Z"/>
                <w:lang w:val="en-US" w:eastAsia="zh-CN"/>
              </w:rPr>
            </w:pPr>
            <w:ins w:id="1701" w:author="S6-255658" w:date="2025-11-25T15:46:00Z">
              <w:r>
                <w:rPr>
                  <w:lang w:val="en-US" w:eastAsia="zh-CN"/>
                </w:rPr>
                <w:t>The result of the AIoT read/write/disable service.</w:t>
              </w:r>
            </w:ins>
          </w:p>
        </w:tc>
      </w:tr>
      <w:tr w:rsidR="00FB4026" w14:paraId="3F71522F" w14:textId="77777777" w:rsidTr="00FB4026">
        <w:trPr>
          <w:jc w:val="center"/>
          <w:ins w:id="1702" w:author="S6-255658" w:date="2025-11-25T15:46:00Z"/>
        </w:trPr>
        <w:tc>
          <w:tcPr>
            <w:tcW w:w="8640" w:type="dxa"/>
            <w:gridSpan w:val="3"/>
            <w:tcBorders>
              <w:top w:val="single" w:sz="4" w:space="0" w:color="000000"/>
              <w:left w:val="single" w:sz="4" w:space="0" w:color="000000"/>
              <w:bottom w:val="single" w:sz="4" w:space="0" w:color="000000"/>
              <w:right w:val="single" w:sz="4" w:space="0" w:color="000000"/>
            </w:tcBorders>
            <w:hideMark/>
          </w:tcPr>
          <w:p w14:paraId="5C08249C" w14:textId="77777777" w:rsidR="00FB4026" w:rsidRDefault="00FB4026">
            <w:pPr>
              <w:pStyle w:val="TAN"/>
              <w:rPr>
                <w:ins w:id="1703" w:author="S6-255658" w:date="2025-11-25T15:46:00Z"/>
                <w:lang w:eastAsia="zh-CN"/>
              </w:rPr>
              <w:pPrChange w:id="1704" w:author="Bernt Mattsson" w:date="2025-11-27T16:48:00Z" w16du:dateUtc="2025-11-27T15:48:00Z">
                <w:pPr>
                  <w:pStyle w:val="TAL"/>
                </w:pPr>
              </w:pPrChange>
            </w:pPr>
            <w:ins w:id="1705" w:author="S6-255658" w:date="2025-11-25T15:46:00Z">
              <w:r>
                <w:rPr>
                  <w:lang w:eastAsia="zh-CN"/>
                </w:rPr>
                <w:t>NOTE:</w:t>
              </w:r>
              <w:r>
                <w:rPr>
                  <w:lang w:eastAsia="zh-CN"/>
                </w:rPr>
                <w:tab/>
                <w:t>At least one of them shall be present.</w:t>
              </w:r>
            </w:ins>
          </w:p>
        </w:tc>
      </w:tr>
    </w:tbl>
    <w:p w14:paraId="1EB6E708" w14:textId="77777777" w:rsidR="00FB4026" w:rsidRPr="00FB4026" w:rsidRDefault="00FB4026" w:rsidP="00FB4026">
      <w:pPr>
        <w:rPr>
          <w:ins w:id="1706" w:author="S6-255658" w:date="2025-11-25T15:47:00Z"/>
          <w:lang w:val="en-US" w:eastAsia="zh-CN"/>
        </w:rPr>
      </w:pPr>
    </w:p>
    <w:p w14:paraId="76B9C7FE" w14:textId="1165D2CE" w:rsidR="00FB4026" w:rsidRDefault="00FB4026" w:rsidP="00FB4026">
      <w:pPr>
        <w:pStyle w:val="NO"/>
        <w:rPr>
          <w:ins w:id="1707" w:author="S6-255658" w:date="2025-11-25T15:48:00Z"/>
          <w:lang w:eastAsia="zh-CN"/>
        </w:rPr>
      </w:pPr>
      <w:ins w:id="1708" w:author="S6-255658" w:date="2025-11-25T15:47:00Z">
        <w:r>
          <w:rPr>
            <w:lang w:eastAsia="zh-CN"/>
          </w:rPr>
          <w:lastRenderedPageBreak/>
          <w:t>NOTE:</w:t>
        </w:r>
        <w:r>
          <w:rPr>
            <w:lang w:eastAsia="zh-CN"/>
          </w:rPr>
          <w:tab/>
          <w:t xml:space="preserve">The </w:t>
        </w:r>
        <w:r>
          <w:rPr>
            <w:noProof/>
            <w:lang w:val="en-US" w:eastAsia="zh-CN"/>
          </w:rPr>
          <w:t>Application objects ID,</w:t>
        </w:r>
        <w:r>
          <w:rPr>
            <w:lang w:val="en-US" w:eastAsia="zh-CN"/>
          </w:rPr>
          <w:t xml:space="preserve"> Application region ID,</w:t>
        </w:r>
        <w:r>
          <w:rPr>
            <w:noProof/>
            <w:lang w:val="en-US" w:eastAsia="zh-CN"/>
          </w:rPr>
          <w:t xml:space="preserve"> Service scenario</w:t>
        </w:r>
        <w:r>
          <w:rPr>
            <w:lang w:val="en-US" w:eastAsia="zh-CN"/>
          </w:rPr>
          <w:t xml:space="preserve"> ID are unique within a specific application domain. </w:t>
        </w:r>
      </w:ins>
    </w:p>
    <w:p w14:paraId="503A5781" w14:textId="77777777" w:rsidR="00FB4026" w:rsidRDefault="00FB4026" w:rsidP="00FB4026">
      <w:pPr>
        <w:pStyle w:val="Heading5"/>
        <w:rPr>
          <w:ins w:id="1709" w:author="S6-255658" w:date="2025-11-25T15:48:00Z"/>
          <w:lang w:eastAsia="zh-CN"/>
        </w:rPr>
      </w:pPr>
      <w:bookmarkStart w:id="1710" w:name="_Toc214983846"/>
      <w:ins w:id="1711" w:author="S6-255658" w:date="2025-11-25T15:48:00Z">
        <w:r>
          <w:rPr>
            <w:lang w:eastAsia="zh-CN"/>
          </w:rPr>
          <w:t>7.6.1.3.2 AIoT service data provisioning response</w:t>
        </w:r>
        <w:bookmarkEnd w:id="1710"/>
      </w:ins>
    </w:p>
    <w:p w14:paraId="693BDB62" w14:textId="77777777" w:rsidR="00FB4026" w:rsidRDefault="00FB4026" w:rsidP="00FB4026">
      <w:pPr>
        <w:rPr>
          <w:ins w:id="1712" w:author="S6-255658" w:date="2025-11-25T15:48:00Z"/>
          <w:lang w:val="en-US"/>
        </w:rPr>
      </w:pPr>
      <w:ins w:id="1713" w:author="S6-255658" w:date="2025-11-25T15:48:00Z">
        <w:r>
          <w:rPr>
            <w:lang w:val="en-US"/>
          </w:rPr>
          <w:t xml:space="preserve">Table 7.6.1.3.2-1 describes the </w:t>
        </w:r>
        <w:r>
          <w:rPr>
            <w:lang w:eastAsia="zh-CN"/>
          </w:rPr>
          <w:t>AIoT service data provisioning response from the AIoT enabler server and the consumer (VAL server)</w:t>
        </w:r>
        <w:r>
          <w:rPr>
            <w:lang w:val="en-US"/>
          </w:rPr>
          <w:t>.</w:t>
        </w:r>
      </w:ins>
    </w:p>
    <w:p w14:paraId="385C318B" w14:textId="77777777" w:rsidR="00FB4026" w:rsidRDefault="00FB4026" w:rsidP="00FB4026">
      <w:pPr>
        <w:pStyle w:val="TH"/>
        <w:rPr>
          <w:ins w:id="1714" w:author="S6-255658" w:date="2025-11-25T15:48:00Z"/>
          <w:lang w:val="en-US"/>
        </w:rPr>
      </w:pPr>
      <w:ins w:id="1715" w:author="S6-255658" w:date="2025-11-25T15:48:00Z">
        <w:r>
          <w:rPr>
            <w:lang w:val="en-US"/>
          </w:rPr>
          <w:t>Table 7.</w:t>
        </w:r>
        <w:r>
          <w:rPr>
            <w:lang w:val="en-US" w:eastAsia="zh-CN"/>
          </w:rPr>
          <w:t>6</w:t>
        </w:r>
        <w:r>
          <w:rPr>
            <w:lang w:val="en-US"/>
          </w:rPr>
          <w:t xml:space="preserve">.1.3.2-1: </w:t>
        </w:r>
        <w:r>
          <w:rPr>
            <w:lang w:eastAsia="zh-CN"/>
          </w:rPr>
          <w:t>AIoT service data provisioning response</w:t>
        </w:r>
        <w:r>
          <w:rPr>
            <w:lang w:val="en-US"/>
          </w:rPr>
          <w:t xml:space="preserve"> </w:t>
        </w:r>
      </w:ins>
    </w:p>
    <w:tbl>
      <w:tblPr>
        <w:tblW w:w="8640" w:type="dxa"/>
        <w:jc w:val="center"/>
        <w:tblLayout w:type="fixed"/>
        <w:tblLook w:val="04A0" w:firstRow="1" w:lastRow="0" w:firstColumn="1" w:lastColumn="0" w:noHBand="0" w:noVBand="1"/>
      </w:tblPr>
      <w:tblGrid>
        <w:gridCol w:w="2880"/>
        <w:gridCol w:w="1121"/>
        <w:gridCol w:w="4639"/>
      </w:tblGrid>
      <w:tr w:rsidR="00FB4026" w14:paraId="3C738E91" w14:textId="77777777" w:rsidTr="00FB4026">
        <w:trPr>
          <w:jc w:val="center"/>
          <w:ins w:id="1716" w:author="S6-255658" w:date="2025-11-25T15:48:00Z"/>
        </w:trPr>
        <w:tc>
          <w:tcPr>
            <w:tcW w:w="2880" w:type="dxa"/>
            <w:tcBorders>
              <w:top w:val="single" w:sz="4" w:space="0" w:color="000000"/>
              <w:left w:val="single" w:sz="4" w:space="0" w:color="000000"/>
              <w:bottom w:val="single" w:sz="4" w:space="0" w:color="000000"/>
              <w:right w:val="nil"/>
            </w:tcBorders>
            <w:hideMark/>
          </w:tcPr>
          <w:p w14:paraId="43E56D66" w14:textId="77777777" w:rsidR="00FB4026" w:rsidRDefault="00FB4026">
            <w:pPr>
              <w:pStyle w:val="TAH"/>
              <w:spacing w:line="252" w:lineRule="auto"/>
              <w:rPr>
                <w:ins w:id="1717" w:author="S6-255658" w:date="2025-11-25T15:48:00Z"/>
                <w:lang w:val="en-US" w:eastAsia="en-GB"/>
              </w:rPr>
            </w:pPr>
            <w:ins w:id="1718" w:author="S6-255658" w:date="2025-11-25T15:48:00Z">
              <w:r>
                <w:rPr>
                  <w:lang w:val="en-US" w:eastAsia="en-GB"/>
                </w:rPr>
                <w:t>Information element</w:t>
              </w:r>
            </w:ins>
          </w:p>
        </w:tc>
        <w:tc>
          <w:tcPr>
            <w:tcW w:w="1121" w:type="dxa"/>
            <w:tcBorders>
              <w:top w:val="single" w:sz="4" w:space="0" w:color="000000"/>
              <w:left w:val="single" w:sz="4" w:space="0" w:color="000000"/>
              <w:bottom w:val="single" w:sz="4" w:space="0" w:color="000000"/>
              <w:right w:val="nil"/>
            </w:tcBorders>
            <w:hideMark/>
          </w:tcPr>
          <w:p w14:paraId="53A2BBF8" w14:textId="77777777" w:rsidR="00FB4026" w:rsidRDefault="00FB4026">
            <w:pPr>
              <w:pStyle w:val="TAH"/>
              <w:spacing w:line="252" w:lineRule="auto"/>
              <w:rPr>
                <w:ins w:id="1719" w:author="S6-255658" w:date="2025-11-25T15:48:00Z"/>
                <w:lang w:val="en-US" w:eastAsia="en-GB"/>
              </w:rPr>
            </w:pPr>
            <w:ins w:id="1720" w:author="S6-255658" w:date="2025-11-25T15:48:00Z">
              <w:r>
                <w:rPr>
                  <w:lang w:val="en-US" w:eastAsia="en-GB"/>
                </w:rPr>
                <w:t>Status</w:t>
              </w:r>
            </w:ins>
          </w:p>
        </w:tc>
        <w:tc>
          <w:tcPr>
            <w:tcW w:w="4639" w:type="dxa"/>
            <w:tcBorders>
              <w:top w:val="single" w:sz="4" w:space="0" w:color="000000"/>
              <w:left w:val="single" w:sz="4" w:space="0" w:color="000000"/>
              <w:bottom w:val="single" w:sz="4" w:space="0" w:color="000000"/>
              <w:right w:val="single" w:sz="4" w:space="0" w:color="000000"/>
            </w:tcBorders>
            <w:hideMark/>
          </w:tcPr>
          <w:p w14:paraId="2511F1BC" w14:textId="77777777" w:rsidR="00FB4026" w:rsidRDefault="00FB4026">
            <w:pPr>
              <w:pStyle w:val="TAH"/>
              <w:spacing w:line="252" w:lineRule="auto"/>
              <w:rPr>
                <w:ins w:id="1721" w:author="S6-255658" w:date="2025-11-25T15:48:00Z"/>
                <w:lang w:val="en-US" w:eastAsia="en-GB"/>
              </w:rPr>
            </w:pPr>
            <w:ins w:id="1722" w:author="S6-255658" w:date="2025-11-25T15:48:00Z">
              <w:r>
                <w:rPr>
                  <w:lang w:val="en-US" w:eastAsia="en-GB"/>
                </w:rPr>
                <w:t>Description</w:t>
              </w:r>
            </w:ins>
          </w:p>
        </w:tc>
      </w:tr>
      <w:tr w:rsidR="00FB4026" w14:paraId="58D4EF43" w14:textId="77777777" w:rsidTr="00FB4026">
        <w:trPr>
          <w:jc w:val="center"/>
          <w:ins w:id="1723" w:author="S6-255658" w:date="2025-11-25T15:48:00Z"/>
        </w:trPr>
        <w:tc>
          <w:tcPr>
            <w:tcW w:w="2880" w:type="dxa"/>
            <w:tcBorders>
              <w:top w:val="single" w:sz="4" w:space="0" w:color="000000"/>
              <w:left w:val="single" w:sz="4" w:space="0" w:color="000000"/>
              <w:bottom w:val="single" w:sz="4" w:space="0" w:color="000000"/>
              <w:right w:val="nil"/>
            </w:tcBorders>
            <w:hideMark/>
          </w:tcPr>
          <w:p w14:paraId="38311F47" w14:textId="77777777" w:rsidR="00FB4026" w:rsidRDefault="00FB4026">
            <w:pPr>
              <w:pStyle w:val="TAL"/>
              <w:spacing w:line="252" w:lineRule="auto"/>
              <w:rPr>
                <w:ins w:id="1724" w:author="S6-255658" w:date="2025-11-25T15:48:00Z"/>
                <w:lang w:val="en-US" w:eastAsia="en-GB"/>
              </w:rPr>
            </w:pPr>
            <w:ins w:id="1725" w:author="S6-255658" w:date="2025-11-25T15:48:00Z">
              <w:r>
                <w:rPr>
                  <w:lang w:val="en-US" w:eastAsia="zh-CN"/>
                </w:rPr>
                <w:t>Successful response</w:t>
              </w:r>
            </w:ins>
          </w:p>
        </w:tc>
        <w:tc>
          <w:tcPr>
            <w:tcW w:w="1121" w:type="dxa"/>
            <w:tcBorders>
              <w:top w:val="single" w:sz="4" w:space="0" w:color="000000"/>
              <w:left w:val="single" w:sz="4" w:space="0" w:color="000000"/>
              <w:bottom w:val="single" w:sz="4" w:space="0" w:color="000000"/>
              <w:right w:val="nil"/>
            </w:tcBorders>
            <w:hideMark/>
          </w:tcPr>
          <w:p w14:paraId="4F89AF06" w14:textId="77777777" w:rsidR="00FB4026" w:rsidRDefault="00FB4026">
            <w:pPr>
              <w:keepNext/>
              <w:keepLines/>
              <w:spacing w:after="0" w:line="252" w:lineRule="auto"/>
              <w:jc w:val="center"/>
              <w:rPr>
                <w:ins w:id="1726" w:author="S6-255658" w:date="2025-11-25T15:48:00Z"/>
                <w:rFonts w:ascii="Arial" w:hAnsi="Arial"/>
                <w:sz w:val="18"/>
                <w:lang w:val="en-US" w:eastAsia="zh-CN"/>
              </w:rPr>
            </w:pPr>
            <w:ins w:id="1727" w:author="S6-255658" w:date="2025-11-25T15:48:00Z">
              <w:r>
                <w:rPr>
                  <w:rFonts w:ascii="Arial" w:hAnsi="Arial"/>
                  <w:sz w:val="18"/>
                  <w:lang w:val="en-US" w:eastAsia="zh-CN"/>
                </w:rPr>
                <w:t>O</w:t>
              </w:r>
            </w:ins>
          </w:p>
          <w:p w14:paraId="700C56EA" w14:textId="77777777" w:rsidR="00FB4026" w:rsidRDefault="00FB4026">
            <w:pPr>
              <w:pStyle w:val="TAC"/>
              <w:spacing w:line="252" w:lineRule="auto"/>
              <w:rPr>
                <w:ins w:id="1728" w:author="S6-255658" w:date="2025-11-25T15:48:00Z"/>
                <w:lang w:val="en-US" w:eastAsia="zh-CN"/>
              </w:rPr>
            </w:pPr>
            <w:ins w:id="1729" w:author="S6-255658" w:date="2025-11-25T15:48:00Z">
              <w:r>
                <w:rPr>
                  <w:lang w:val="en-US" w:eastAsia="zh-CN"/>
                </w:rPr>
                <w:t>(NOTE)</w:t>
              </w:r>
            </w:ins>
          </w:p>
        </w:tc>
        <w:tc>
          <w:tcPr>
            <w:tcW w:w="4639" w:type="dxa"/>
            <w:tcBorders>
              <w:top w:val="single" w:sz="4" w:space="0" w:color="000000"/>
              <w:left w:val="single" w:sz="4" w:space="0" w:color="000000"/>
              <w:bottom w:val="single" w:sz="4" w:space="0" w:color="000000"/>
              <w:right w:val="single" w:sz="4" w:space="0" w:color="000000"/>
            </w:tcBorders>
            <w:hideMark/>
          </w:tcPr>
          <w:p w14:paraId="246F31C4" w14:textId="77777777" w:rsidR="00FB4026" w:rsidRDefault="00FB4026">
            <w:pPr>
              <w:pStyle w:val="TAL"/>
              <w:spacing w:line="252" w:lineRule="auto"/>
              <w:rPr>
                <w:ins w:id="1730" w:author="S6-255658" w:date="2025-11-25T15:48:00Z"/>
                <w:lang w:val="en-US" w:eastAsia="en-GB"/>
              </w:rPr>
            </w:pPr>
            <w:ins w:id="1731" w:author="S6-255658" w:date="2025-11-25T15:48:00Z">
              <w:r>
                <w:rPr>
                  <w:lang w:val="en-US" w:eastAsia="zh-CN"/>
                </w:rPr>
                <w:t>The indication that the request was successful.</w:t>
              </w:r>
            </w:ins>
          </w:p>
        </w:tc>
      </w:tr>
      <w:tr w:rsidR="00FB4026" w14:paraId="66539785" w14:textId="77777777" w:rsidTr="00FB4026">
        <w:trPr>
          <w:jc w:val="center"/>
          <w:ins w:id="1732" w:author="S6-255658" w:date="2025-11-25T15:48:00Z"/>
        </w:trPr>
        <w:tc>
          <w:tcPr>
            <w:tcW w:w="2880" w:type="dxa"/>
            <w:tcBorders>
              <w:top w:val="single" w:sz="4" w:space="0" w:color="000000"/>
              <w:left w:val="single" w:sz="4" w:space="0" w:color="000000"/>
              <w:bottom w:val="single" w:sz="4" w:space="0" w:color="000000"/>
              <w:right w:val="nil"/>
            </w:tcBorders>
            <w:hideMark/>
          </w:tcPr>
          <w:p w14:paraId="7BEBCCFB" w14:textId="77777777" w:rsidR="00FB4026" w:rsidRDefault="00FB4026">
            <w:pPr>
              <w:keepNext/>
              <w:keepLines/>
              <w:spacing w:after="0" w:line="252" w:lineRule="auto"/>
              <w:rPr>
                <w:ins w:id="1733" w:author="S6-255658" w:date="2025-11-25T15:48:00Z"/>
                <w:rFonts w:ascii="Arial" w:hAnsi="Arial"/>
                <w:sz w:val="18"/>
                <w:lang w:val="en-US" w:eastAsia="zh-CN"/>
              </w:rPr>
            </w:pPr>
            <w:ins w:id="1734" w:author="S6-255658" w:date="2025-11-25T15:48:00Z">
              <w:r>
                <w:rPr>
                  <w:rFonts w:ascii="Arial" w:hAnsi="Arial"/>
                  <w:sz w:val="18"/>
                  <w:lang w:val="en-US" w:eastAsia="zh-CN"/>
                </w:rPr>
                <w:t>Failure response</w:t>
              </w:r>
            </w:ins>
          </w:p>
        </w:tc>
        <w:tc>
          <w:tcPr>
            <w:tcW w:w="1121" w:type="dxa"/>
            <w:tcBorders>
              <w:top w:val="single" w:sz="4" w:space="0" w:color="000000"/>
              <w:left w:val="single" w:sz="4" w:space="0" w:color="000000"/>
              <w:bottom w:val="single" w:sz="4" w:space="0" w:color="000000"/>
              <w:right w:val="nil"/>
            </w:tcBorders>
            <w:hideMark/>
          </w:tcPr>
          <w:p w14:paraId="2023ABC0" w14:textId="77777777" w:rsidR="00FB4026" w:rsidRDefault="00FB4026">
            <w:pPr>
              <w:keepNext/>
              <w:keepLines/>
              <w:spacing w:after="0" w:line="252" w:lineRule="auto"/>
              <w:jc w:val="center"/>
              <w:rPr>
                <w:ins w:id="1735" w:author="S6-255658" w:date="2025-11-25T15:48:00Z"/>
                <w:rFonts w:ascii="Arial" w:hAnsi="Arial"/>
                <w:sz w:val="18"/>
                <w:lang w:val="en-US" w:eastAsia="zh-CN"/>
              </w:rPr>
            </w:pPr>
            <w:ins w:id="1736" w:author="S6-255658" w:date="2025-11-25T15:48:00Z">
              <w:r>
                <w:rPr>
                  <w:rFonts w:ascii="Arial" w:hAnsi="Arial"/>
                  <w:sz w:val="18"/>
                  <w:lang w:val="en-US" w:eastAsia="zh-CN"/>
                </w:rPr>
                <w:t>O</w:t>
              </w:r>
            </w:ins>
          </w:p>
          <w:p w14:paraId="1380B441" w14:textId="77777777" w:rsidR="00FB4026" w:rsidRDefault="00FB4026">
            <w:pPr>
              <w:keepNext/>
              <w:keepLines/>
              <w:spacing w:after="0" w:line="252" w:lineRule="auto"/>
              <w:jc w:val="center"/>
              <w:rPr>
                <w:ins w:id="1737" w:author="S6-255658" w:date="2025-11-25T15:48:00Z"/>
                <w:rFonts w:ascii="Arial" w:hAnsi="Arial"/>
                <w:sz w:val="18"/>
                <w:lang w:val="en-US" w:eastAsia="zh-CN"/>
              </w:rPr>
            </w:pPr>
            <w:ins w:id="1738" w:author="S6-255658" w:date="2025-11-25T15:48:00Z">
              <w:r>
                <w:rPr>
                  <w:rFonts w:ascii="Arial" w:hAnsi="Arial"/>
                  <w:sz w:val="18"/>
                  <w:lang w:val="en-US" w:eastAsia="zh-CN"/>
                </w:rPr>
                <w:t>(NOTE)</w:t>
              </w:r>
            </w:ins>
          </w:p>
        </w:tc>
        <w:tc>
          <w:tcPr>
            <w:tcW w:w="4639" w:type="dxa"/>
            <w:tcBorders>
              <w:top w:val="single" w:sz="4" w:space="0" w:color="000000"/>
              <w:left w:val="single" w:sz="4" w:space="0" w:color="000000"/>
              <w:bottom w:val="single" w:sz="4" w:space="0" w:color="000000"/>
              <w:right w:val="single" w:sz="4" w:space="0" w:color="000000"/>
            </w:tcBorders>
            <w:hideMark/>
          </w:tcPr>
          <w:p w14:paraId="4B8FCA60" w14:textId="77777777" w:rsidR="00FB4026" w:rsidRDefault="00FB4026">
            <w:pPr>
              <w:keepNext/>
              <w:keepLines/>
              <w:spacing w:after="0" w:line="252" w:lineRule="auto"/>
              <w:rPr>
                <w:ins w:id="1739" w:author="S6-255658" w:date="2025-11-25T15:48:00Z"/>
                <w:rFonts w:ascii="Arial" w:hAnsi="Arial"/>
                <w:sz w:val="18"/>
                <w:lang w:val="en-US" w:eastAsia="zh-CN"/>
              </w:rPr>
            </w:pPr>
            <w:ins w:id="1740" w:author="S6-255658" w:date="2025-11-25T15:48:00Z">
              <w:r>
                <w:rPr>
                  <w:rFonts w:ascii="Arial" w:hAnsi="Arial"/>
                  <w:sz w:val="18"/>
                  <w:lang w:val="en-US" w:eastAsia="zh-CN"/>
                </w:rPr>
                <w:t>The indication that the request failed.</w:t>
              </w:r>
            </w:ins>
          </w:p>
        </w:tc>
      </w:tr>
      <w:tr w:rsidR="00FB4026" w14:paraId="2D83BFAE" w14:textId="77777777" w:rsidTr="00FB4026">
        <w:trPr>
          <w:jc w:val="center"/>
          <w:ins w:id="1741" w:author="S6-255658" w:date="2025-11-25T15:48:00Z"/>
        </w:trPr>
        <w:tc>
          <w:tcPr>
            <w:tcW w:w="2880" w:type="dxa"/>
            <w:tcBorders>
              <w:top w:val="single" w:sz="4" w:space="0" w:color="000000"/>
              <w:left w:val="single" w:sz="4" w:space="0" w:color="000000"/>
              <w:bottom w:val="single" w:sz="4" w:space="0" w:color="000000"/>
              <w:right w:val="nil"/>
            </w:tcBorders>
            <w:hideMark/>
          </w:tcPr>
          <w:p w14:paraId="2FE8B092" w14:textId="77777777" w:rsidR="00FB4026" w:rsidRDefault="00FB4026">
            <w:pPr>
              <w:pStyle w:val="TAL"/>
              <w:spacing w:line="252" w:lineRule="auto"/>
              <w:rPr>
                <w:ins w:id="1742" w:author="S6-255658" w:date="2025-11-25T15:48:00Z"/>
                <w:lang w:val="en-US" w:eastAsia="zh-CN"/>
              </w:rPr>
            </w:pPr>
            <w:ins w:id="1743" w:author="S6-255658" w:date="2025-11-25T15:48:00Z">
              <w:r>
                <w:rPr>
                  <w:lang w:eastAsia="zh-CN"/>
                </w:rPr>
                <w:t>&gt; Cause</w:t>
              </w:r>
            </w:ins>
          </w:p>
        </w:tc>
        <w:tc>
          <w:tcPr>
            <w:tcW w:w="1121" w:type="dxa"/>
            <w:tcBorders>
              <w:top w:val="single" w:sz="4" w:space="0" w:color="000000"/>
              <w:left w:val="single" w:sz="4" w:space="0" w:color="000000"/>
              <w:bottom w:val="single" w:sz="4" w:space="0" w:color="000000"/>
              <w:right w:val="nil"/>
            </w:tcBorders>
            <w:hideMark/>
          </w:tcPr>
          <w:p w14:paraId="0CCA900F" w14:textId="77777777" w:rsidR="00FB4026" w:rsidRDefault="00FB4026">
            <w:pPr>
              <w:pStyle w:val="TAC"/>
              <w:spacing w:line="252" w:lineRule="auto"/>
              <w:rPr>
                <w:ins w:id="1744" w:author="S6-255658" w:date="2025-11-25T15:48:00Z"/>
                <w:lang w:val="en-US" w:eastAsia="zh-CN"/>
              </w:rPr>
            </w:pPr>
            <w:ins w:id="1745" w:author="S6-255658" w:date="2025-11-25T15:48:00Z">
              <w:r>
                <w:rPr>
                  <w:lang w:eastAsia="zh-CN"/>
                </w:rPr>
                <w:t>O</w:t>
              </w:r>
              <w:r>
                <w:rPr>
                  <w:lang w:eastAsia="zh-CN"/>
                </w:rPr>
                <w:br/>
              </w:r>
            </w:ins>
          </w:p>
        </w:tc>
        <w:tc>
          <w:tcPr>
            <w:tcW w:w="4639" w:type="dxa"/>
            <w:tcBorders>
              <w:top w:val="single" w:sz="4" w:space="0" w:color="000000"/>
              <w:left w:val="single" w:sz="4" w:space="0" w:color="000000"/>
              <w:bottom w:val="single" w:sz="4" w:space="0" w:color="000000"/>
              <w:right w:val="single" w:sz="4" w:space="0" w:color="000000"/>
            </w:tcBorders>
            <w:hideMark/>
          </w:tcPr>
          <w:p w14:paraId="520539B5" w14:textId="77777777" w:rsidR="00FB4026" w:rsidRDefault="00FB4026">
            <w:pPr>
              <w:pStyle w:val="TAL"/>
              <w:spacing w:line="252" w:lineRule="auto"/>
              <w:rPr>
                <w:ins w:id="1746" w:author="S6-255658" w:date="2025-11-25T15:48:00Z"/>
                <w:lang w:eastAsia="zh-CN"/>
              </w:rPr>
            </w:pPr>
            <w:ins w:id="1747" w:author="S6-255658" w:date="2025-11-25T15:48:00Z">
              <w:r>
                <w:rPr>
                  <w:lang w:eastAsia="zh-CN"/>
                </w:rPr>
                <w:t>The failure cause.</w:t>
              </w:r>
            </w:ins>
          </w:p>
        </w:tc>
      </w:tr>
      <w:tr w:rsidR="00FB4026" w14:paraId="3C3D294A" w14:textId="77777777" w:rsidTr="00FB4026">
        <w:trPr>
          <w:jc w:val="center"/>
          <w:ins w:id="1748" w:author="S6-255658" w:date="2025-11-25T15:48:00Z"/>
        </w:trPr>
        <w:tc>
          <w:tcPr>
            <w:tcW w:w="8640" w:type="dxa"/>
            <w:gridSpan w:val="3"/>
            <w:tcBorders>
              <w:top w:val="single" w:sz="4" w:space="0" w:color="000000"/>
              <w:left w:val="single" w:sz="4" w:space="0" w:color="000000"/>
              <w:bottom w:val="single" w:sz="4" w:space="0" w:color="000000"/>
              <w:right w:val="single" w:sz="4" w:space="0" w:color="000000"/>
            </w:tcBorders>
            <w:hideMark/>
          </w:tcPr>
          <w:p w14:paraId="325D3168" w14:textId="77777777" w:rsidR="00FB4026" w:rsidRDefault="00FB4026">
            <w:pPr>
              <w:pStyle w:val="TAN"/>
              <w:rPr>
                <w:ins w:id="1749" w:author="S6-255658" w:date="2025-11-25T15:48:00Z"/>
                <w:rFonts w:eastAsia="SimSun"/>
                <w:lang w:eastAsia="zh-CN"/>
              </w:rPr>
              <w:pPrChange w:id="1750" w:author="Bernt Mattsson" w:date="2025-11-27T16:48:00Z" w16du:dateUtc="2025-11-27T15:48:00Z">
                <w:pPr>
                  <w:pStyle w:val="TAL"/>
                </w:pPr>
              </w:pPrChange>
            </w:pPr>
            <w:ins w:id="1751" w:author="S6-255658" w:date="2025-11-25T15:48:00Z">
              <w:r>
                <w:rPr>
                  <w:rFonts w:eastAsia="SimSun"/>
                  <w:lang w:eastAsia="zh-CN"/>
                </w:rPr>
                <w:t>NOTE:</w:t>
              </w:r>
              <w:r>
                <w:rPr>
                  <w:rFonts w:eastAsia="SimSun"/>
                  <w:lang w:eastAsia="zh-CN"/>
                </w:rPr>
                <w:tab/>
              </w:r>
              <w:r>
                <w:rPr>
                  <w:lang w:eastAsia="zh-CN"/>
                </w:rPr>
                <w:t>The IE is only present if the Result is failure.</w:t>
              </w:r>
            </w:ins>
          </w:p>
        </w:tc>
      </w:tr>
    </w:tbl>
    <w:p w14:paraId="5BC2949B" w14:textId="77777777" w:rsidR="00FB4026" w:rsidRPr="00FB4026" w:rsidRDefault="00FB4026" w:rsidP="00FB4026">
      <w:pPr>
        <w:pStyle w:val="B1"/>
        <w:ind w:left="0" w:firstLine="0"/>
        <w:rPr>
          <w:noProof/>
          <w:lang w:val="en-US" w:eastAsia="zh-CN"/>
        </w:rPr>
      </w:pPr>
    </w:p>
    <w:p w14:paraId="45FB4930" w14:textId="2B763C81" w:rsidR="00E95E41" w:rsidRDefault="00E95E41" w:rsidP="00E95E41">
      <w:pPr>
        <w:pStyle w:val="Heading3"/>
        <w:rPr>
          <w:lang w:eastAsia="zh-CN"/>
        </w:rPr>
      </w:pPr>
      <w:bookmarkStart w:id="1752" w:name="_Toc214983847"/>
      <w:r>
        <w:rPr>
          <w:lang w:eastAsia="zh-CN"/>
        </w:rPr>
        <w:t>7</w:t>
      </w:r>
      <w:r>
        <w:t>.</w:t>
      </w:r>
      <w:r w:rsidR="0041505E">
        <w:rPr>
          <w:rFonts w:hint="eastAsia"/>
          <w:lang w:eastAsia="zh-CN"/>
        </w:rPr>
        <w:t>6</w:t>
      </w:r>
      <w:r>
        <w:t>.</w:t>
      </w:r>
      <w:r>
        <w:rPr>
          <w:lang w:eastAsia="zh-CN"/>
        </w:rPr>
        <w:t>2</w:t>
      </w:r>
      <w:r>
        <w:tab/>
      </w:r>
      <w:r>
        <w:rPr>
          <w:lang w:eastAsia="zh-CN"/>
        </w:rPr>
        <w:t>Architecture Impacts</w:t>
      </w:r>
      <w:bookmarkEnd w:id="1752"/>
    </w:p>
    <w:p w14:paraId="5433820A" w14:textId="77777777" w:rsidR="00E95E41" w:rsidRDefault="00E95E41" w:rsidP="00E95E41">
      <w:pPr>
        <w:rPr>
          <w:lang w:eastAsia="zh-CN"/>
        </w:rPr>
      </w:pPr>
      <w:r>
        <w:rPr>
          <w:lang w:eastAsia="zh-CN"/>
        </w:rPr>
        <w:t xml:space="preserve">This solution introduces the AIoT service provisioning capability to the AIoT enabler layer. </w:t>
      </w:r>
    </w:p>
    <w:p w14:paraId="57109E09" w14:textId="71FBE32C" w:rsidR="00E95E41" w:rsidRDefault="00E95E41" w:rsidP="00E95E41">
      <w:pPr>
        <w:pStyle w:val="Heading3"/>
        <w:rPr>
          <w:lang w:eastAsia="zh-CN"/>
        </w:rPr>
      </w:pPr>
      <w:bookmarkStart w:id="1753" w:name="_Toc214983848"/>
      <w:r>
        <w:rPr>
          <w:lang w:eastAsia="zh-CN"/>
        </w:rPr>
        <w:t>7</w:t>
      </w:r>
      <w:r>
        <w:t>.</w:t>
      </w:r>
      <w:r w:rsidR="0041505E">
        <w:rPr>
          <w:rFonts w:hint="eastAsia"/>
          <w:lang w:eastAsia="zh-CN"/>
        </w:rPr>
        <w:t>6</w:t>
      </w:r>
      <w:r>
        <w:t>.3</w:t>
      </w:r>
      <w:r>
        <w:tab/>
      </w:r>
      <w:r>
        <w:rPr>
          <w:lang w:eastAsia="zh-CN"/>
        </w:rPr>
        <w:t>Corresponding APIs</w:t>
      </w:r>
      <w:bookmarkEnd w:id="1753"/>
    </w:p>
    <w:p w14:paraId="338BA865" w14:textId="77777777" w:rsidR="00E95E41" w:rsidRDefault="00E95E41" w:rsidP="00E95E41">
      <w:pPr>
        <w:rPr>
          <w:lang w:eastAsia="zh-CN"/>
        </w:rPr>
      </w:pPr>
      <w:r>
        <w:rPr>
          <w:lang w:eastAsia="zh-CN"/>
        </w:rPr>
        <w:t>A new AIoT service provisioning service is introduced.</w:t>
      </w:r>
    </w:p>
    <w:p w14:paraId="0FC7FE77" w14:textId="674705AB" w:rsidR="00E95E41" w:rsidRDefault="00E95E41" w:rsidP="00E95E41">
      <w:pPr>
        <w:pStyle w:val="Heading3"/>
      </w:pPr>
      <w:bookmarkStart w:id="1754" w:name="_Toc214983849"/>
      <w:r>
        <w:rPr>
          <w:lang w:eastAsia="zh-CN"/>
        </w:rPr>
        <w:t>7</w:t>
      </w:r>
      <w:r>
        <w:t>.</w:t>
      </w:r>
      <w:r w:rsidR="0041505E">
        <w:rPr>
          <w:rFonts w:hint="eastAsia"/>
          <w:lang w:eastAsia="zh-CN"/>
        </w:rPr>
        <w:t>6</w:t>
      </w:r>
      <w:r>
        <w:t>.</w:t>
      </w:r>
      <w:r>
        <w:rPr>
          <w:lang w:eastAsia="zh-CN"/>
        </w:rPr>
        <w:t>4</w:t>
      </w:r>
      <w:r>
        <w:tab/>
      </w:r>
      <w:r>
        <w:rPr>
          <w:lang w:eastAsia="zh-CN"/>
        </w:rPr>
        <w:t>Solution e</w:t>
      </w:r>
      <w:r>
        <w:t>valuation</w:t>
      </w:r>
      <w:bookmarkEnd w:id="1754"/>
    </w:p>
    <w:p w14:paraId="33E4AC89" w14:textId="77777777" w:rsidR="00E95E41" w:rsidRDefault="00E95E41" w:rsidP="00080F2C">
      <w:pPr>
        <w:pStyle w:val="Guidance"/>
        <w:rPr>
          <w:i w:val="0"/>
          <w:iCs/>
          <w:color w:val="FF0000"/>
          <w:lang w:eastAsia="zh-CN"/>
        </w:rPr>
      </w:pPr>
    </w:p>
    <w:p w14:paraId="21A79993" w14:textId="72B76172" w:rsidR="00790A68" w:rsidRDefault="00790A68" w:rsidP="00790A68">
      <w:pPr>
        <w:pStyle w:val="Heading2"/>
        <w:rPr>
          <w:noProof/>
          <w:lang w:val="en-US" w:eastAsia="zh-CN"/>
        </w:rPr>
      </w:pPr>
      <w:bookmarkStart w:id="1755" w:name="_Toc214983850"/>
      <w:r>
        <w:rPr>
          <w:noProof/>
          <w:lang w:val="en-US" w:eastAsia="zh-CN"/>
        </w:rPr>
        <w:t>7.</w:t>
      </w:r>
      <w:r w:rsidR="0041505E">
        <w:rPr>
          <w:rFonts w:hint="eastAsia"/>
          <w:noProof/>
          <w:lang w:val="en-US" w:eastAsia="zh-CN"/>
        </w:rPr>
        <w:t>7</w:t>
      </w:r>
      <w:r>
        <w:rPr>
          <w:noProof/>
          <w:lang w:val="en-US" w:eastAsia="zh-CN"/>
        </w:rPr>
        <w:tab/>
        <w:t>Solution #</w:t>
      </w:r>
      <w:r w:rsidR="0041505E">
        <w:rPr>
          <w:rFonts w:hint="eastAsia"/>
          <w:noProof/>
          <w:lang w:val="en-US" w:eastAsia="zh-CN"/>
        </w:rPr>
        <w:t>7</w:t>
      </w:r>
      <w:r>
        <w:rPr>
          <w:noProof/>
          <w:lang w:val="en-US" w:eastAsia="zh-CN"/>
        </w:rPr>
        <w:t xml:space="preserve">: Application </w:t>
      </w:r>
      <w:r>
        <w:t>AIoT Task execution</w:t>
      </w:r>
      <w:bookmarkEnd w:id="1755"/>
    </w:p>
    <w:p w14:paraId="35BB4EE8" w14:textId="00223DCA" w:rsidR="00790A68" w:rsidRDefault="00790A68" w:rsidP="00790A68">
      <w:pPr>
        <w:pStyle w:val="Heading3"/>
        <w:rPr>
          <w:ins w:id="1756" w:author="S6-255626" w:date="2025-11-25T15:54:00Z"/>
          <w:lang w:eastAsia="zh-CN"/>
        </w:rPr>
      </w:pPr>
      <w:bookmarkStart w:id="1757" w:name="_Toc214983851"/>
      <w:r>
        <w:rPr>
          <w:lang w:eastAsia="zh-CN"/>
        </w:rPr>
        <w:t>7</w:t>
      </w:r>
      <w:r>
        <w:t>.</w:t>
      </w:r>
      <w:r w:rsidR="0041505E">
        <w:rPr>
          <w:rFonts w:hint="eastAsia"/>
          <w:lang w:eastAsia="zh-CN"/>
        </w:rPr>
        <w:t>7</w:t>
      </w:r>
      <w:r>
        <w:t>.1</w:t>
      </w:r>
      <w:r>
        <w:tab/>
        <w:t>Solution description</w:t>
      </w:r>
      <w:bookmarkEnd w:id="1757"/>
    </w:p>
    <w:p w14:paraId="293BBF19" w14:textId="5DAAEFEE" w:rsidR="00FB4026" w:rsidRPr="00FB4026" w:rsidRDefault="00FB4026" w:rsidP="00FB4026">
      <w:pPr>
        <w:pStyle w:val="Heading4"/>
        <w:rPr>
          <w:lang w:eastAsia="zh-CN"/>
        </w:rPr>
      </w:pPr>
      <w:bookmarkStart w:id="1758" w:name="_Toc214983852"/>
      <w:ins w:id="1759" w:author="S6-255626" w:date="2025-11-25T15:54:00Z">
        <w:r>
          <w:rPr>
            <w:lang w:eastAsia="zh-CN"/>
          </w:rPr>
          <w:t>7.7.1.1</w:t>
        </w:r>
        <w:r>
          <w:rPr>
            <w:lang w:eastAsia="zh-CN"/>
          </w:rPr>
          <w:tab/>
          <w:t>General</w:t>
        </w:r>
      </w:ins>
      <w:bookmarkEnd w:id="1758"/>
    </w:p>
    <w:p w14:paraId="6DCEDE17" w14:textId="47C67D6E" w:rsidR="00790A68" w:rsidRDefault="00790A68" w:rsidP="00790A68">
      <w:pPr>
        <w:rPr>
          <w:ins w:id="1760" w:author="S6-255626" w:date="2025-11-25T15:54:00Z"/>
          <w:lang w:eastAsia="zh-CN"/>
        </w:rPr>
      </w:pPr>
      <w:r>
        <w:rPr>
          <w:noProof/>
          <w:lang w:val="en-US" w:eastAsia="zh-CN"/>
        </w:rPr>
        <w:t>This solution address key issue#2, 3 and 4 to introduce a solution for application AIoT task execution.</w:t>
      </w:r>
      <w:r>
        <w:rPr>
          <w:lang w:eastAsia="zh-CN"/>
        </w:rPr>
        <w:t xml:space="preserve"> The AIoT tasks from the application layer cannot be directly aligned with the AIoT NEF interface. It is necessary to translate AIoT tasks into AIoT inventory and/or command towards the 3GPP core network. </w:t>
      </w:r>
    </w:p>
    <w:p w14:paraId="142D72AD" w14:textId="77777777" w:rsidR="00FB4026" w:rsidRDefault="00FB4026" w:rsidP="00FB4026">
      <w:pPr>
        <w:pStyle w:val="Heading4"/>
        <w:rPr>
          <w:ins w:id="1761" w:author="S6-255626" w:date="2025-11-25T15:54:00Z"/>
          <w:lang w:eastAsia="zh-CN"/>
        </w:rPr>
      </w:pPr>
      <w:bookmarkStart w:id="1762" w:name="_Toc214983853"/>
      <w:ins w:id="1763" w:author="S6-255626" w:date="2025-11-25T15:54:00Z">
        <w:r>
          <w:rPr>
            <w:lang w:eastAsia="zh-CN"/>
          </w:rPr>
          <w:t>7.7.1.2</w:t>
        </w:r>
        <w:r>
          <w:rPr>
            <w:lang w:eastAsia="zh-CN"/>
          </w:rPr>
          <w:tab/>
          <w:t>Procedures</w:t>
        </w:r>
        <w:bookmarkEnd w:id="1762"/>
      </w:ins>
    </w:p>
    <w:p w14:paraId="2E95066E" w14:textId="77777777" w:rsidR="00FB4026" w:rsidRDefault="00FB4026" w:rsidP="00FB4026">
      <w:pPr>
        <w:rPr>
          <w:ins w:id="1764" w:author="S6-255626" w:date="2025-11-25T15:54:00Z"/>
          <w:lang w:val="en-US" w:eastAsia="zh-CN"/>
        </w:rPr>
      </w:pPr>
      <w:ins w:id="1765" w:author="S6-255626" w:date="2025-11-25T15:54:00Z">
        <w:r>
          <w:rPr>
            <w:lang w:eastAsia="zh-CN"/>
          </w:rPr>
          <w:t>The figure</w:t>
        </w:r>
        <w:r>
          <w:rPr>
            <w:lang w:val="en-US" w:eastAsia="zh-CN"/>
          </w:rPr>
          <w:t> 7.7.1.2-1 shows a high-level description of the AIoT task execution initiated by AIoT application layer entity (e.g., VAL server) towards the AIoT enabler server.</w:t>
        </w:r>
      </w:ins>
    </w:p>
    <w:p w14:paraId="5FAA9A37" w14:textId="77777777" w:rsidR="00FB4026" w:rsidRDefault="00FB4026" w:rsidP="00FB4026">
      <w:pPr>
        <w:rPr>
          <w:ins w:id="1766" w:author="S6-255626" w:date="2025-11-25T15:54:00Z"/>
          <w:lang w:val="en-US" w:eastAsia="zh-CN"/>
        </w:rPr>
      </w:pPr>
      <w:ins w:id="1767" w:author="S6-255626" w:date="2025-11-25T15:54:00Z">
        <w:r>
          <w:rPr>
            <w:lang w:val="en-US" w:eastAsia="zh-CN"/>
          </w:rPr>
          <w:t>Pre-conditions:</w:t>
        </w:r>
      </w:ins>
    </w:p>
    <w:p w14:paraId="01C36098" w14:textId="0BA21AEB" w:rsidR="00FB4026" w:rsidRPr="00FB4026" w:rsidRDefault="00FB4026" w:rsidP="00FB4026">
      <w:pPr>
        <w:pStyle w:val="B1"/>
        <w:rPr>
          <w:lang w:val="en-US" w:eastAsia="zh-CN"/>
        </w:rPr>
      </w:pPr>
      <w:ins w:id="1768" w:author="S6-255626" w:date="2025-11-25T15:54:00Z">
        <w:r>
          <w:rPr>
            <w:lang w:val="en-US" w:eastAsia="zh-CN"/>
          </w:rPr>
          <w:t>-</w:t>
        </w:r>
        <w:r>
          <w:rPr>
            <w:lang w:val="en-US" w:eastAsia="zh-CN"/>
          </w:rPr>
          <w:tab/>
          <w:t>The VAL consumer (e.g., VAL server) has provisioned the application layer related information as described in sol#6.</w:t>
        </w:r>
      </w:ins>
    </w:p>
    <w:p w14:paraId="342B00F5" w14:textId="77777777" w:rsidR="00790A68" w:rsidRDefault="00790A68" w:rsidP="00790A68">
      <w:pPr>
        <w:ind w:firstLineChars="200" w:firstLine="400"/>
        <w:jc w:val="center"/>
        <w:rPr>
          <w:lang w:eastAsia="zh-CN"/>
        </w:rPr>
      </w:pPr>
      <w:r>
        <w:rPr>
          <w:rFonts w:eastAsia="SimSun"/>
        </w:rPr>
        <w:object w:dxaOrig="9630" w:dyaOrig="5790" w14:anchorId="3DB34695">
          <v:shape id="_x0000_i1035" type="#_x0000_t75" style="width:481.65pt;height:288.75pt" o:ole="">
            <v:imagedata r:id="rId34" o:title=""/>
          </v:shape>
          <o:OLEObject Type="Embed" ProgID="Visio.Drawing.15" ShapeID="_x0000_i1035" DrawAspect="Content" ObjectID="_1825771610" r:id="rId35"/>
        </w:object>
      </w:r>
    </w:p>
    <w:p w14:paraId="70D0805B" w14:textId="4FBB0C21" w:rsidR="00790A68" w:rsidRDefault="00790A68" w:rsidP="00790A68">
      <w:pPr>
        <w:pStyle w:val="TF"/>
        <w:rPr>
          <w:lang w:val="en-US" w:eastAsia="zh-CN"/>
        </w:rPr>
      </w:pPr>
      <w:r>
        <w:rPr>
          <w:lang w:eastAsia="zh-CN"/>
        </w:rPr>
        <w:t>Figure</w:t>
      </w:r>
      <w:r>
        <w:rPr>
          <w:lang w:val="en-US" w:eastAsia="zh-CN"/>
        </w:rPr>
        <w:t> 7.</w:t>
      </w:r>
      <w:r w:rsidR="0041505E">
        <w:rPr>
          <w:rFonts w:hint="eastAsia"/>
          <w:lang w:val="en-US" w:eastAsia="zh-CN"/>
        </w:rPr>
        <w:t>7</w:t>
      </w:r>
      <w:r>
        <w:rPr>
          <w:lang w:val="en-US" w:eastAsia="zh-CN"/>
        </w:rPr>
        <w:t>.1</w:t>
      </w:r>
      <w:ins w:id="1769" w:author="S6-255626" w:date="2025-11-25T15:55:00Z">
        <w:r w:rsidR="00FB4026">
          <w:rPr>
            <w:rFonts w:hint="eastAsia"/>
            <w:lang w:val="en-US" w:eastAsia="zh-CN"/>
          </w:rPr>
          <w:t>.2</w:t>
        </w:r>
      </w:ins>
      <w:r>
        <w:rPr>
          <w:lang w:val="en-US" w:eastAsia="zh-CN"/>
        </w:rPr>
        <w:t>-1: AIoT Task initiation</w:t>
      </w:r>
    </w:p>
    <w:p w14:paraId="09D91C99" w14:textId="3CD0C6EB" w:rsidR="00790A68" w:rsidRDefault="00790A68" w:rsidP="00790A68">
      <w:pPr>
        <w:pStyle w:val="B1"/>
        <w:rPr>
          <w:lang w:eastAsia="zh-CN"/>
        </w:rPr>
      </w:pPr>
      <w:r>
        <w:rPr>
          <w:lang w:eastAsia="zh-CN"/>
        </w:rPr>
        <w:t>1.</w:t>
      </w:r>
      <w:r>
        <w:rPr>
          <w:lang w:eastAsia="zh-CN"/>
        </w:rPr>
        <w:tab/>
        <w:t>AIoT task is generated in the AIoT application layer according to the service requirements. Usually, the AIoT task is described with AIoT service scenario with the information of application object and AIoT application service region as described in table 7.</w:t>
      </w:r>
      <w:r w:rsidR="0041505E">
        <w:rPr>
          <w:rFonts w:hint="eastAsia"/>
          <w:lang w:eastAsia="zh-CN"/>
        </w:rPr>
        <w:t>7</w:t>
      </w:r>
      <w:r>
        <w:rPr>
          <w:lang w:eastAsia="zh-CN"/>
        </w:rPr>
        <w:t>.1</w:t>
      </w:r>
      <w:ins w:id="1770" w:author="S6-255626" w:date="2025-11-25T15:55:00Z">
        <w:r w:rsidR="00FB4026">
          <w:rPr>
            <w:rFonts w:hint="eastAsia"/>
            <w:lang w:eastAsia="zh-CN"/>
          </w:rPr>
          <w:t>.2</w:t>
        </w:r>
      </w:ins>
      <w:r>
        <w:rPr>
          <w:lang w:eastAsia="zh-CN"/>
        </w:rPr>
        <w:t>-1. The AIoT task is initiated and sent to AIoT enabler server with AIoT task information.</w:t>
      </w:r>
    </w:p>
    <w:p w14:paraId="692ABE85" w14:textId="1B9F2CC8" w:rsidR="00790A68" w:rsidRDefault="00790A68" w:rsidP="00790A68">
      <w:pPr>
        <w:pStyle w:val="TH"/>
        <w:rPr>
          <w:lang w:eastAsia="zh-CN"/>
        </w:rPr>
      </w:pPr>
      <w:r>
        <w:rPr>
          <w:lang w:eastAsia="zh-CN"/>
        </w:rPr>
        <w:t>Table 7.</w:t>
      </w:r>
      <w:r w:rsidR="0041505E">
        <w:rPr>
          <w:rFonts w:hint="eastAsia"/>
          <w:lang w:eastAsia="zh-CN"/>
        </w:rPr>
        <w:t>7</w:t>
      </w:r>
      <w:r>
        <w:rPr>
          <w:lang w:eastAsia="zh-CN"/>
        </w:rPr>
        <w:t>.1</w:t>
      </w:r>
      <w:ins w:id="1771" w:author="S6-255626" w:date="2025-11-25T15:55:00Z">
        <w:r w:rsidR="00C44644">
          <w:rPr>
            <w:rFonts w:hint="eastAsia"/>
            <w:lang w:eastAsia="zh-CN"/>
          </w:rPr>
          <w:t>.2</w:t>
        </w:r>
      </w:ins>
      <w:r>
        <w:rPr>
          <w:lang w:eastAsia="zh-CN"/>
        </w:rPr>
        <w:t>-1: example of Application AIoT task description</w:t>
      </w:r>
    </w:p>
    <w:tbl>
      <w:tblPr>
        <w:tblStyle w:val="TableGrid"/>
        <w:tblW w:w="5000" w:type="pct"/>
        <w:tblLook w:val="04A0" w:firstRow="1" w:lastRow="0" w:firstColumn="1" w:lastColumn="0" w:noHBand="0" w:noVBand="1"/>
      </w:tblPr>
      <w:tblGrid>
        <w:gridCol w:w="9857"/>
      </w:tblGrid>
      <w:tr w:rsidR="00790A68" w14:paraId="0BBF2D8F" w14:textId="77777777" w:rsidTr="00790A68">
        <w:tc>
          <w:tcPr>
            <w:tcW w:w="5000" w:type="pct"/>
            <w:tcBorders>
              <w:top w:val="single" w:sz="4" w:space="0" w:color="auto"/>
              <w:left w:val="single" w:sz="4" w:space="0" w:color="auto"/>
              <w:bottom w:val="single" w:sz="4" w:space="0" w:color="auto"/>
              <w:right w:val="single" w:sz="4" w:space="0" w:color="auto"/>
            </w:tcBorders>
            <w:vAlign w:val="center"/>
          </w:tcPr>
          <w:p w14:paraId="27DBE336" w14:textId="77777777" w:rsidR="00790A68" w:rsidRDefault="00790A68">
            <w:pPr>
              <w:pStyle w:val="TAH"/>
              <w:rPr>
                <w:lang w:eastAsia="zh-CN"/>
              </w:rPr>
            </w:pPr>
          </w:p>
          <w:p w14:paraId="39A861DD" w14:textId="77777777" w:rsidR="00790A68" w:rsidRDefault="00790A68">
            <w:pPr>
              <w:pStyle w:val="TAH"/>
              <w:rPr>
                <w:lang w:eastAsia="zh-CN"/>
              </w:rPr>
            </w:pPr>
            <w:r>
              <w:rPr>
                <w:lang w:eastAsia="zh-CN"/>
              </w:rPr>
              <w:t>Application AIoT Tasks information</w:t>
            </w:r>
          </w:p>
        </w:tc>
      </w:tr>
      <w:tr w:rsidR="00790A68" w14:paraId="7A461C0A" w14:textId="77777777" w:rsidTr="00790A68">
        <w:tc>
          <w:tcPr>
            <w:tcW w:w="5000" w:type="pct"/>
            <w:tcBorders>
              <w:top w:val="single" w:sz="4" w:space="0" w:color="auto"/>
              <w:left w:val="single" w:sz="4" w:space="0" w:color="auto"/>
              <w:bottom w:val="single" w:sz="4" w:space="0" w:color="auto"/>
              <w:right w:val="single" w:sz="4" w:space="0" w:color="auto"/>
            </w:tcBorders>
            <w:vAlign w:val="center"/>
            <w:hideMark/>
          </w:tcPr>
          <w:p w14:paraId="40438B5C" w14:textId="187A96C5" w:rsidR="00790A68" w:rsidRDefault="00790A68" w:rsidP="00C44644">
            <w:pPr>
              <w:pStyle w:val="TAL"/>
              <w:rPr>
                <w:lang w:eastAsia="zh-CN"/>
              </w:rPr>
            </w:pPr>
            <w:r>
              <w:rPr>
                <w:lang w:eastAsia="zh-CN"/>
              </w:rPr>
              <w:t>Application Object ID(s)</w:t>
            </w:r>
            <w:del w:id="1772" w:author="S6-255626" w:date="2025-11-25T15:55:00Z">
              <w:r w:rsidDel="00C44644">
                <w:rPr>
                  <w:lang w:eastAsia="zh-CN"/>
                </w:rPr>
                <w:delText>/application object type(s)</w:delText>
              </w:r>
            </w:del>
          </w:p>
        </w:tc>
      </w:tr>
      <w:tr w:rsidR="00790A68" w14:paraId="3C5995A1" w14:textId="77777777" w:rsidTr="00790A68">
        <w:tc>
          <w:tcPr>
            <w:tcW w:w="5000" w:type="pct"/>
            <w:tcBorders>
              <w:top w:val="single" w:sz="4" w:space="0" w:color="auto"/>
              <w:left w:val="single" w:sz="4" w:space="0" w:color="auto"/>
              <w:bottom w:val="single" w:sz="4" w:space="0" w:color="auto"/>
              <w:right w:val="single" w:sz="4" w:space="0" w:color="auto"/>
            </w:tcBorders>
            <w:vAlign w:val="center"/>
            <w:hideMark/>
          </w:tcPr>
          <w:p w14:paraId="6EAEA0BE" w14:textId="7E803E1E" w:rsidR="00790A68" w:rsidRDefault="00C44644" w:rsidP="00C44644">
            <w:pPr>
              <w:pStyle w:val="TAL"/>
              <w:rPr>
                <w:lang w:eastAsia="zh-CN"/>
              </w:rPr>
            </w:pPr>
            <w:ins w:id="1773" w:author="S6-255626" w:date="2025-11-25T15:55:00Z">
              <w:r>
                <w:rPr>
                  <w:lang w:val="en-US"/>
                </w:rPr>
                <w:t xml:space="preserve">AIoT application region </w:t>
              </w:r>
              <w:r>
                <w:rPr>
                  <w:lang w:val="en-US" w:eastAsia="zh-CN"/>
                </w:rPr>
                <w:t>ID</w:t>
              </w:r>
            </w:ins>
            <w:del w:id="1774" w:author="S6-255626" w:date="2025-11-25T15:56:00Z">
              <w:r w:rsidR="00790A68" w:rsidDel="00C44644">
                <w:rPr>
                  <w:lang w:val="en-US"/>
                </w:rPr>
                <w:delText>AIoT application service area</w:delText>
              </w:r>
            </w:del>
          </w:p>
        </w:tc>
      </w:tr>
      <w:tr w:rsidR="00790A68" w14:paraId="64B65A7A" w14:textId="77777777" w:rsidTr="00790A68">
        <w:tc>
          <w:tcPr>
            <w:tcW w:w="5000" w:type="pct"/>
            <w:tcBorders>
              <w:top w:val="single" w:sz="4" w:space="0" w:color="auto"/>
              <w:left w:val="single" w:sz="4" w:space="0" w:color="auto"/>
              <w:bottom w:val="single" w:sz="4" w:space="0" w:color="auto"/>
              <w:right w:val="single" w:sz="4" w:space="0" w:color="auto"/>
            </w:tcBorders>
            <w:vAlign w:val="center"/>
            <w:hideMark/>
          </w:tcPr>
          <w:p w14:paraId="53CE1E06" w14:textId="02A63FC3" w:rsidR="00790A68" w:rsidRDefault="00C44644">
            <w:pPr>
              <w:pStyle w:val="TAL"/>
              <w:rPr>
                <w:lang w:eastAsia="zh-CN"/>
              </w:rPr>
            </w:pPr>
            <w:ins w:id="1775" w:author="S6-255626" w:date="2025-11-25T15:56:00Z">
              <w:r>
                <w:rPr>
                  <w:lang w:val="en-US" w:eastAsia="zh-CN"/>
                </w:rPr>
                <w:t>AIoT service scenario ID</w:t>
              </w:r>
            </w:ins>
            <w:del w:id="1776" w:author="S6-255626" w:date="2025-11-25T15:56:00Z">
              <w:r w:rsidR="00790A68" w:rsidDel="00C44644">
                <w:rPr>
                  <w:b/>
                  <w:bCs/>
                  <w:lang w:val="en-US" w:eastAsia="zh-CN"/>
                </w:rPr>
                <w:delText>AIoT service scenario</w:delText>
              </w:r>
              <w:r w:rsidR="00790A68" w:rsidDel="00C44644">
                <w:rPr>
                  <w:b/>
                  <w:bCs/>
                  <w:noProof/>
                  <w:lang w:val="en-US" w:eastAsia="zh-CN"/>
                </w:rPr>
                <w:delText xml:space="preserve"> Type</w:delText>
              </w:r>
            </w:del>
          </w:p>
          <w:p w14:paraId="2562B289" w14:textId="62E10D19" w:rsidR="00790A68" w:rsidDel="00C44644" w:rsidRDefault="00790A68">
            <w:pPr>
              <w:pStyle w:val="TAL"/>
              <w:rPr>
                <w:del w:id="1777" w:author="S6-255626" w:date="2025-11-25T15:56:00Z"/>
                <w:lang w:eastAsia="zh-CN"/>
              </w:rPr>
            </w:pPr>
            <w:del w:id="1778" w:author="S6-255626" w:date="2025-11-25T15:56:00Z">
              <w:r w:rsidDel="00C44644">
                <w:rPr>
                  <w:lang w:eastAsia="zh-CN"/>
                </w:rPr>
                <w:delText>-Inbound/outbound</w:delText>
              </w:r>
            </w:del>
          </w:p>
          <w:p w14:paraId="5667E9E4" w14:textId="6EC070A4" w:rsidR="00790A68" w:rsidDel="00C44644" w:rsidRDefault="00790A68">
            <w:pPr>
              <w:pStyle w:val="TAL"/>
              <w:rPr>
                <w:del w:id="1779" w:author="S6-255626" w:date="2025-11-25T15:56:00Z"/>
                <w:lang w:eastAsia="zh-CN"/>
              </w:rPr>
            </w:pPr>
            <w:del w:id="1780" w:author="S6-255626" w:date="2025-11-25T15:56:00Z">
              <w:r w:rsidDel="00C44644">
                <w:rPr>
                  <w:lang w:eastAsia="zh-CN"/>
                </w:rPr>
                <w:delText>-inventory</w:delText>
              </w:r>
            </w:del>
          </w:p>
          <w:p w14:paraId="6B84AB8A" w14:textId="67AE2761" w:rsidR="00790A68" w:rsidDel="00C44644" w:rsidRDefault="00790A68">
            <w:pPr>
              <w:pStyle w:val="TAL"/>
              <w:rPr>
                <w:del w:id="1781" w:author="S6-255626" w:date="2025-11-25T15:56:00Z"/>
                <w:lang w:eastAsia="zh-CN"/>
              </w:rPr>
            </w:pPr>
            <w:del w:id="1782" w:author="S6-255626" w:date="2025-11-25T15:56:00Z">
              <w:r w:rsidDel="00C44644">
                <w:rPr>
                  <w:lang w:eastAsia="zh-CN"/>
                </w:rPr>
                <w:delText>-monitor</w:delText>
              </w:r>
            </w:del>
          </w:p>
          <w:p w14:paraId="5BB5B38F" w14:textId="1F29B258" w:rsidR="00790A68" w:rsidRDefault="00790A68">
            <w:pPr>
              <w:pStyle w:val="TAL"/>
              <w:rPr>
                <w:lang w:eastAsia="zh-CN"/>
              </w:rPr>
            </w:pPr>
            <w:del w:id="1783" w:author="S6-255626" w:date="2025-11-25T15:56:00Z">
              <w:r w:rsidDel="00C44644">
                <w:rPr>
                  <w:lang w:eastAsia="zh-CN"/>
                </w:rPr>
                <w:delText>-read/write/disable command</w:delText>
              </w:r>
            </w:del>
          </w:p>
        </w:tc>
      </w:tr>
    </w:tbl>
    <w:p w14:paraId="42B9D8E1" w14:textId="54314915" w:rsidR="00790A68" w:rsidRDefault="00790A68" w:rsidP="00790A68">
      <w:pPr>
        <w:pStyle w:val="B1"/>
        <w:rPr>
          <w:lang w:eastAsia="zh-CN"/>
        </w:rPr>
      </w:pPr>
      <w:r>
        <w:rPr>
          <w:lang w:eastAsia="zh-CN"/>
        </w:rPr>
        <w:t>2.</w:t>
      </w:r>
      <w:r>
        <w:rPr>
          <w:lang w:eastAsia="zh-CN"/>
        </w:rPr>
        <w:tab/>
        <w:t>The AIoT enabler server determines to invoke the network Inventory and/or Command service API towards the 3GPP core network. The value of input parameters of the Inventory and/or Command service API is determined based on the received AIoT task information and the provisioned service data</w:t>
      </w:r>
      <w:ins w:id="1784" w:author="S6-255626" w:date="2025-11-25T15:57:00Z">
        <w:r w:rsidR="00C44644">
          <w:rPr>
            <w:rFonts w:hint="eastAsia"/>
            <w:lang w:eastAsia="zh-CN"/>
          </w:rPr>
          <w:t xml:space="preserve"> </w:t>
        </w:r>
        <w:r w:rsidR="00C44644">
          <w:rPr>
            <w:lang w:eastAsia="zh-CN"/>
          </w:rPr>
          <w:t>as described in sol#6 in clause 7.6</w:t>
        </w:r>
      </w:ins>
      <w:r>
        <w:rPr>
          <w:lang w:eastAsia="zh-CN"/>
        </w:rPr>
        <w:t>.</w:t>
      </w:r>
    </w:p>
    <w:p w14:paraId="6EC2126B" w14:textId="424F24A9" w:rsidR="00790A68" w:rsidRDefault="00790A68" w:rsidP="00790A68">
      <w:pPr>
        <w:pStyle w:val="B1"/>
        <w:rPr>
          <w:ins w:id="1785" w:author="S6-255626" w:date="2025-11-25T15:58:00Z"/>
          <w:lang w:eastAsia="zh-CN"/>
        </w:rPr>
      </w:pPr>
      <w:r>
        <w:rPr>
          <w:lang w:eastAsia="zh-CN"/>
        </w:rPr>
        <w:tab/>
        <w:t>For example, for the inbound task in warehouse A at check point X, the AIoT enable layer needs to determine</w:t>
      </w:r>
      <w:del w:id="1786" w:author="S6-255626" w:date="2025-11-25T15:57:00Z">
        <w:r w:rsidDel="00C44644">
          <w:rPr>
            <w:lang w:eastAsia="zh-CN"/>
          </w:rPr>
          <w:delText xml:space="preserve"> a specific AF id and</w:delText>
        </w:r>
      </w:del>
      <w:r>
        <w:rPr>
          <w:lang w:eastAsia="zh-CN"/>
        </w:rPr>
        <w:t xml:space="preserve"> the target area information, which is associated to “warehouse A check point X”</w:t>
      </w:r>
      <w:ins w:id="1787" w:author="S6-255626" w:date="2025-11-25T15:57:00Z">
        <w:r w:rsidR="00C44644">
          <w:rPr>
            <w:rFonts w:hint="eastAsia"/>
            <w:lang w:eastAsia="zh-CN"/>
          </w:rPr>
          <w:t xml:space="preserve"> </w:t>
        </w:r>
        <w:r w:rsidR="00C44644">
          <w:rPr>
            <w:lang w:eastAsia="zh-CN"/>
          </w:rPr>
          <w:t xml:space="preserve">from table </w:t>
        </w:r>
        <w:r w:rsidR="00C44644">
          <w:rPr>
            <w:lang w:val="en-US"/>
          </w:rPr>
          <w:t>7.</w:t>
        </w:r>
        <w:r w:rsidR="00C44644">
          <w:rPr>
            <w:lang w:val="en-US" w:eastAsia="zh-CN"/>
          </w:rPr>
          <w:t>6</w:t>
        </w:r>
        <w:r w:rsidR="00C44644">
          <w:rPr>
            <w:lang w:val="en-US"/>
          </w:rPr>
          <w:t>.1.3.1-4</w:t>
        </w:r>
      </w:ins>
      <w:r>
        <w:rPr>
          <w:lang w:eastAsia="zh-CN"/>
        </w:rPr>
        <w:t xml:space="preserve">. Due to the AIoT service scenario </w:t>
      </w:r>
      <w:ins w:id="1788" w:author="S6-255626" w:date="2025-11-25T15:57:00Z">
        <w:r w:rsidR="00C44644">
          <w:rPr>
            <w:lang w:eastAsia="zh-CN"/>
          </w:rPr>
          <w:t xml:space="preserve">ID indicating it </w:t>
        </w:r>
      </w:ins>
      <w:r>
        <w:rPr>
          <w:lang w:eastAsia="zh-CN"/>
        </w:rPr>
        <w:t>is “inbound”</w:t>
      </w:r>
      <w:ins w:id="1789" w:author="S6-255626" w:date="2025-11-25T15:58:00Z">
        <w:r w:rsidR="00C44644">
          <w:rPr>
            <w:lang w:eastAsia="zh-CN"/>
          </w:rPr>
          <w:t xml:space="preserve"> scenario</w:t>
        </w:r>
      </w:ins>
      <w:r>
        <w:rPr>
          <w:lang w:eastAsia="zh-CN"/>
        </w:rPr>
        <w:t xml:space="preserve">, </w:t>
      </w:r>
      <w:ins w:id="1790" w:author="S6-255626" w:date="2025-11-25T15:58:00Z">
        <w:r w:rsidR="00C44644">
          <w:rPr>
            <w:rFonts w:hint="eastAsia"/>
            <w:lang w:eastAsia="zh-CN"/>
          </w:rPr>
          <w:t xml:space="preserve">then </w:t>
        </w:r>
      </w:ins>
      <w:r>
        <w:rPr>
          <w:lang w:eastAsia="zh-CN"/>
        </w:rPr>
        <w:t xml:space="preserve">a rapid periodic AIoT inventory service should be performed with a time interval of result aggregation being set </w:t>
      </w:r>
      <w:proofErr w:type="spellStart"/>
      <w:r>
        <w:rPr>
          <w:lang w:eastAsia="zh-CN"/>
        </w:rPr>
        <w:t>Xms</w:t>
      </w:r>
      <w:proofErr w:type="spellEnd"/>
      <w:r>
        <w:rPr>
          <w:lang w:eastAsia="zh-CN"/>
        </w:rPr>
        <w:t xml:space="preserve">. </w:t>
      </w:r>
      <w:ins w:id="1791" w:author="S6-255626" w:date="2025-11-25T15:58:00Z">
        <w:r w:rsidR="00C44644">
          <w:rPr>
            <w:lang w:eastAsia="zh-CN"/>
          </w:rPr>
          <w:t>The AIoT inventory towards the 3GPP network may be performance multiple times as instructed by the AIoT network services requirements as described in table 7.6.1.3.1-5</w:t>
        </w:r>
        <w:r w:rsidR="00C44644">
          <w:rPr>
            <w:rFonts w:hint="eastAsia"/>
            <w:lang w:eastAsia="zh-CN"/>
          </w:rPr>
          <w:t>.</w:t>
        </w:r>
      </w:ins>
    </w:p>
    <w:p w14:paraId="713E3491" w14:textId="55DAFD99" w:rsidR="00C44644" w:rsidRDefault="00C44644" w:rsidP="00C44644">
      <w:pPr>
        <w:pStyle w:val="B1"/>
        <w:ind w:firstLine="0"/>
        <w:rPr>
          <w:lang w:eastAsia="zh-CN"/>
        </w:rPr>
      </w:pPr>
      <w:ins w:id="1792" w:author="S6-255626" w:date="2025-11-25T15:58:00Z">
        <w:r>
          <w:rPr>
            <w:lang w:eastAsia="zh-CN"/>
          </w:rPr>
          <w:t xml:space="preserve">In another example, for the monitor task in warehouse A, the AIoT enable server needs determines the corresponding AIoT network services requirements and the </w:t>
        </w:r>
        <w:r>
          <w:rPr>
            <w:lang w:val="en-US" w:eastAsia="zh-CN"/>
          </w:rPr>
          <w:t>Interested AIoT service events</w:t>
        </w:r>
        <w:r>
          <w:rPr>
            <w:lang w:eastAsia="zh-CN"/>
          </w:rPr>
          <w:t xml:space="preserve"> as described in table 7.6.1.3.1-5. Then the AIoT enabler server performs periodically inventory towards target service area corresponding to the service region area of warehouse A (the mapping is provisioned in table </w:t>
        </w:r>
        <w:r>
          <w:rPr>
            <w:lang w:val="en-US"/>
          </w:rPr>
          <w:t>7.</w:t>
        </w:r>
        <w:r>
          <w:rPr>
            <w:lang w:val="en-US" w:eastAsia="zh-CN"/>
          </w:rPr>
          <w:t>6</w:t>
        </w:r>
        <w:r>
          <w:rPr>
            <w:lang w:val="en-US"/>
          </w:rPr>
          <w:t>.1.3.1-4</w:t>
        </w:r>
        <w:r>
          <w:rPr>
            <w:lang w:val="en-US" w:eastAsia="zh-CN"/>
          </w:rPr>
          <w:t xml:space="preserve">) </w:t>
        </w:r>
        <w:r>
          <w:rPr>
            <w:lang w:eastAsia="zh-CN"/>
          </w:rPr>
          <w:t xml:space="preserve">with a time interval of result aggregation being set </w:t>
        </w:r>
        <w:proofErr w:type="spellStart"/>
        <w:r>
          <w:rPr>
            <w:lang w:eastAsia="zh-CN"/>
          </w:rPr>
          <w:t>Yms</w:t>
        </w:r>
        <w:proofErr w:type="spellEnd"/>
        <w:r>
          <w:rPr>
            <w:lang w:eastAsia="zh-CN"/>
          </w:rPr>
          <w:t>.</w:t>
        </w:r>
      </w:ins>
    </w:p>
    <w:p w14:paraId="2649752E" w14:textId="77777777" w:rsidR="00790A68" w:rsidRDefault="00790A68" w:rsidP="00790A68">
      <w:pPr>
        <w:pStyle w:val="B1"/>
        <w:rPr>
          <w:lang w:eastAsia="zh-CN"/>
        </w:rPr>
      </w:pPr>
      <w:r>
        <w:rPr>
          <w:lang w:eastAsia="zh-CN"/>
        </w:rPr>
        <w:t>3.</w:t>
      </w:r>
      <w:r>
        <w:rPr>
          <w:lang w:eastAsia="zh-CN"/>
        </w:rPr>
        <w:tab/>
        <w:t>The final AIoT service API invocation(s) is initiated towards the 3GPP core network.</w:t>
      </w:r>
    </w:p>
    <w:p w14:paraId="6B21252C" w14:textId="77777777" w:rsidR="00790A68" w:rsidRDefault="00790A68" w:rsidP="00790A68">
      <w:pPr>
        <w:pStyle w:val="B1"/>
        <w:rPr>
          <w:lang w:eastAsia="zh-CN"/>
        </w:rPr>
      </w:pPr>
      <w:r>
        <w:rPr>
          <w:lang w:eastAsia="zh-CN"/>
        </w:rPr>
        <w:lastRenderedPageBreak/>
        <w:t>4.</w:t>
      </w:r>
      <w:r>
        <w:rPr>
          <w:lang w:eastAsia="zh-CN"/>
        </w:rPr>
        <w:tab/>
        <w:t xml:space="preserve">The 3GPP core network starts the AIoT services operations </w:t>
      </w:r>
    </w:p>
    <w:p w14:paraId="719C036A" w14:textId="77777777" w:rsidR="00790A68" w:rsidRDefault="00790A68" w:rsidP="00790A68">
      <w:pPr>
        <w:pStyle w:val="B1"/>
        <w:rPr>
          <w:lang w:eastAsia="zh-CN"/>
        </w:rPr>
      </w:pPr>
      <w:r>
        <w:rPr>
          <w:lang w:eastAsia="zh-CN"/>
        </w:rPr>
        <w:t>5.</w:t>
      </w:r>
      <w:r>
        <w:rPr>
          <w:lang w:eastAsia="zh-CN"/>
        </w:rPr>
        <w:tab/>
        <w:t>The AIoT enabler server sends a AIoT task initiate response information to the application layer to notify whether the AIoT task is initiate successfully or not, then the application layer decides whether to wait for the result or republish the AIoT task.</w:t>
      </w:r>
    </w:p>
    <w:p w14:paraId="093BF212" w14:textId="77777777" w:rsidR="00790A68" w:rsidRDefault="00790A68" w:rsidP="00790A68">
      <w:pPr>
        <w:pStyle w:val="NO"/>
        <w:rPr>
          <w:lang w:eastAsia="zh-CN"/>
        </w:rPr>
      </w:pPr>
      <w:r>
        <w:rPr>
          <w:lang w:eastAsia="zh-CN"/>
        </w:rPr>
        <w:t>NOTE 1:</w:t>
      </w:r>
      <w:r>
        <w:rPr>
          <w:lang w:eastAsia="zh-CN"/>
        </w:rPr>
        <w:tab/>
        <w:t>The step 5 can be performed before step 4.</w:t>
      </w:r>
    </w:p>
    <w:p w14:paraId="5BC25A0E" w14:textId="77777777" w:rsidR="00790A68" w:rsidRDefault="00790A68" w:rsidP="00790A68">
      <w:pPr>
        <w:pStyle w:val="NO"/>
        <w:rPr>
          <w:ins w:id="1793" w:author="S6-255626" w:date="2025-11-25T15:59:00Z"/>
          <w:lang w:eastAsia="zh-CN"/>
        </w:rPr>
      </w:pPr>
      <w:r>
        <w:rPr>
          <w:lang w:eastAsia="zh-CN"/>
        </w:rPr>
        <w:t>NOTE 2:</w:t>
      </w:r>
      <w:r>
        <w:rPr>
          <w:lang w:eastAsia="zh-CN"/>
        </w:rPr>
        <w:tab/>
        <w:t>The step 1 and step 5 can use the subscribe/notification model.</w:t>
      </w:r>
    </w:p>
    <w:p w14:paraId="15E47124" w14:textId="77777777" w:rsidR="00C44644" w:rsidRDefault="00C44644" w:rsidP="00C44644">
      <w:pPr>
        <w:pStyle w:val="Heading4"/>
        <w:rPr>
          <w:ins w:id="1794" w:author="S6-255626" w:date="2025-11-25T15:59:00Z"/>
          <w:lang w:eastAsia="zh-CN"/>
        </w:rPr>
      </w:pPr>
      <w:bookmarkStart w:id="1795" w:name="_Toc214983854"/>
      <w:ins w:id="1796" w:author="S6-255626" w:date="2025-11-25T15:59:00Z">
        <w:r>
          <w:rPr>
            <w:lang w:eastAsia="zh-CN"/>
          </w:rPr>
          <w:t>7.7.1.3</w:t>
        </w:r>
        <w:r>
          <w:rPr>
            <w:lang w:eastAsia="zh-CN"/>
          </w:rPr>
          <w:tab/>
          <w:t>Information flows</w:t>
        </w:r>
        <w:bookmarkEnd w:id="1795"/>
      </w:ins>
    </w:p>
    <w:p w14:paraId="77D52806" w14:textId="77777777" w:rsidR="00C44644" w:rsidRDefault="00C44644" w:rsidP="00C44644">
      <w:pPr>
        <w:pStyle w:val="Heading5"/>
        <w:rPr>
          <w:ins w:id="1797" w:author="S6-255626" w:date="2025-11-25T15:59:00Z"/>
          <w:lang w:eastAsia="zh-CN"/>
        </w:rPr>
      </w:pPr>
      <w:bookmarkStart w:id="1798" w:name="_Toc214983855"/>
      <w:ins w:id="1799" w:author="S6-255626" w:date="2025-11-25T15:59:00Z">
        <w:r>
          <w:rPr>
            <w:lang w:eastAsia="zh-CN"/>
          </w:rPr>
          <w:t>7.7.1.3.1</w:t>
        </w:r>
        <w:r>
          <w:rPr>
            <w:lang w:eastAsia="zh-CN"/>
          </w:rPr>
          <w:tab/>
          <w:t>AIoT task initiate request</w:t>
        </w:r>
        <w:bookmarkEnd w:id="1798"/>
        <w:r>
          <w:rPr>
            <w:lang w:eastAsia="zh-CN"/>
          </w:rPr>
          <w:tab/>
        </w:r>
      </w:ins>
    </w:p>
    <w:p w14:paraId="476D65FD" w14:textId="77777777" w:rsidR="00C44644" w:rsidRDefault="00C44644" w:rsidP="00C44644">
      <w:pPr>
        <w:rPr>
          <w:ins w:id="1800" w:author="S6-255626" w:date="2025-11-25T15:59:00Z"/>
          <w:lang w:val="en-US"/>
        </w:rPr>
      </w:pPr>
      <w:ins w:id="1801" w:author="S6-255626" w:date="2025-11-25T15:59:00Z">
        <w:r>
          <w:rPr>
            <w:lang w:val="en-US"/>
          </w:rPr>
          <w:t>Table 7.</w:t>
        </w:r>
        <w:r>
          <w:rPr>
            <w:lang w:val="en-US" w:eastAsia="zh-CN"/>
          </w:rPr>
          <w:t>7</w:t>
        </w:r>
        <w:r>
          <w:rPr>
            <w:lang w:val="en-US"/>
          </w:rPr>
          <w:t>.3.1-1 describes the AIoT task initiate request from the AIoT application layer consumer (e.g., VAL server) towards the AIoT enabler server.</w:t>
        </w:r>
      </w:ins>
    </w:p>
    <w:p w14:paraId="4AEE85D5" w14:textId="77777777" w:rsidR="00C44644" w:rsidRDefault="00C44644" w:rsidP="00C44644">
      <w:pPr>
        <w:pStyle w:val="TH"/>
        <w:rPr>
          <w:ins w:id="1802" w:author="S6-255626" w:date="2025-11-25T15:59:00Z"/>
          <w:lang w:val="en-US"/>
        </w:rPr>
      </w:pPr>
      <w:ins w:id="1803" w:author="S6-255626" w:date="2025-11-25T15:59:00Z">
        <w:r>
          <w:rPr>
            <w:lang w:val="en-US"/>
          </w:rPr>
          <w:t>Table 7.</w:t>
        </w:r>
        <w:r>
          <w:rPr>
            <w:lang w:val="en-US" w:eastAsia="zh-CN"/>
          </w:rPr>
          <w:t>7.1.3</w:t>
        </w:r>
        <w:r>
          <w:rPr>
            <w:lang w:val="en-US"/>
          </w:rPr>
          <w:t xml:space="preserve">.1-1: AIoT task initiate request </w:t>
        </w:r>
      </w:ins>
    </w:p>
    <w:tbl>
      <w:tblPr>
        <w:tblW w:w="8640" w:type="dxa"/>
        <w:jc w:val="center"/>
        <w:tblLayout w:type="fixed"/>
        <w:tblLook w:val="04A0" w:firstRow="1" w:lastRow="0" w:firstColumn="1" w:lastColumn="0" w:noHBand="0" w:noVBand="1"/>
      </w:tblPr>
      <w:tblGrid>
        <w:gridCol w:w="2972"/>
        <w:gridCol w:w="1276"/>
        <w:gridCol w:w="4392"/>
      </w:tblGrid>
      <w:tr w:rsidR="00C44644" w14:paraId="1D3AAF95" w14:textId="77777777" w:rsidTr="00C44644">
        <w:trPr>
          <w:jc w:val="center"/>
          <w:ins w:id="1804" w:author="S6-255626" w:date="2025-11-25T15:59:00Z"/>
        </w:trPr>
        <w:tc>
          <w:tcPr>
            <w:tcW w:w="2972" w:type="dxa"/>
            <w:tcBorders>
              <w:top w:val="single" w:sz="4" w:space="0" w:color="000000"/>
              <w:left w:val="single" w:sz="4" w:space="0" w:color="000000"/>
              <w:bottom w:val="single" w:sz="4" w:space="0" w:color="000000"/>
              <w:right w:val="nil"/>
            </w:tcBorders>
            <w:hideMark/>
          </w:tcPr>
          <w:p w14:paraId="3B911DF0" w14:textId="77777777" w:rsidR="00C44644" w:rsidRDefault="00C44644">
            <w:pPr>
              <w:pStyle w:val="TAH"/>
              <w:spacing w:line="252" w:lineRule="auto"/>
              <w:rPr>
                <w:ins w:id="1805" w:author="S6-255626" w:date="2025-11-25T15:59:00Z"/>
                <w:lang w:val="en-US" w:eastAsia="en-GB"/>
              </w:rPr>
            </w:pPr>
            <w:ins w:id="1806" w:author="S6-255626" w:date="2025-11-25T15:59:00Z">
              <w:r>
                <w:rPr>
                  <w:lang w:val="en-US" w:eastAsia="en-GB"/>
                </w:rPr>
                <w:t>Information element</w:t>
              </w:r>
            </w:ins>
          </w:p>
        </w:tc>
        <w:tc>
          <w:tcPr>
            <w:tcW w:w="1276" w:type="dxa"/>
            <w:tcBorders>
              <w:top w:val="single" w:sz="4" w:space="0" w:color="000000"/>
              <w:left w:val="single" w:sz="4" w:space="0" w:color="000000"/>
              <w:bottom w:val="single" w:sz="4" w:space="0" w:color="000000"/>
              <w:right w:val="nil"/>
            </w:tcBorders>
            <w:hideMark/>
          </w:tcPr>
          <w:p w14:paraId="493646B2" w14:textId="77777777" w:rsidR="00C44644" w:rsidRDefault="00C44644">
            <w:pPr>
              <w:pStyle w:val="TAH"/>
              <w:spacing w:line="252" w:lineRule="auto"/>
              <w:rPr>
                <w:ins w:id="1807" w:author="S6-255626" w:date="2025-11-25T15:59:00Z"/>
                <w:lang w:val="en-US" w:eastAsia="en-GB"/>
              </w:rPr>
            </w:pPr>
            <w:ins w:id="1808" w:author="S6-255626" w:date="2025-11-25T15:59:00Z">
              <w:r>
                <w:rPr>
                  <w:lang w:val="en-US" w:eastAsia="en-GB"/>
                </w:rPr>
                <w:t>Status</w:t>
              </w:r>
            </w:ins>
          </w:p>
        </w:tc>
        <w:tc>
          <w:tcPr>
            <w:tcW w:w="4392" w:type="dxa"/>
            <w:tcBorders>
              <w:top w:val="single" w:sz="4" w:space="0" w:color="000000"/>
              <w:left w:val="single" w:sz="4" w:space="0" w:color="000000"/>
              <w:bottom w:val="single" w:sz="4" w:space="0" w:color="000000"/>
              <w:right w:val="single" w:sz="4" w:space="0" w:color="000000"/>
            </w:tcBorders>
            <w:hideMark/>
          </w:tcPr>
          <w:p w14:paraId="4242F195" w14:textId="77777777" w:rsidR="00C44644" w:rsidRDefault="00C44644">
            <w:pPr>
              <w:pStyle w:val="TAH"/>
              <w:spacing w:line="252" w:lineRule="auto"/>
              <w:rPr>
                <w:ins w:id="1809" w:author="S6-255626" w:date="2025-11-25T15:59:00Z"/>
                <w:lang w:val="en-US" w:eastAsia="en-GB"/>
              </w:rPr>
            </w:pPr>
            <w:ins w:id="1810" w:author="S6-255626" w:date="2025-11-25T15:59:00Z">
              <w:r>
                <w:rPr>
                  <w:lang w:val="en-US" w:eastAsia="en-GB"/>
                </w:rPr>
                <w:t>Description</w:t>
              </w:r>
            </w:ins>
          </w:p>
        </w:tc>
      </w:tr>
      <w:tr w:rsidR="00C44644" w14:paraId="4A03BAF4" w14:textId="77777777" w:rsidTr="00C44644">
        <w:trPr>
          <w:jc w:val="center"/>
          <w:ins w:id="1811" w:author="S6-255626" w:date="2025-11-25T15:59:00Z"/>
        </w:trPr>
        <w:tc>
          <w:tcPr>
            <w:tcW w:w="2972" w:type="dxa"/>
            <w:tcBorders>
              <w:top w:val="single" w:sz="4" w:space="0" w:color="000000"/>
              <w:left w:val="single" w:sz="4" w:space="0" w:color="000000"/>
              <w:bottom w:val="single" w:sz="4" w:space="0" w:color="000000"/>
              <w:right w:val="nil"/>
            </w:tcBorders>
            <w:hideMark/>
          </w:tcPr>
          <w:p w14:paraId="6F6EA16C" w14:textId="77777777" w:rsidR="00C44644" w:rsidRDefault="00C44644">
            <w:pPr>
              <w:pStyle w:val="TAL"/>
              <w:spacing w:line="252" w:lineRule="auto"/>
              <w:rPr>
                <w:ins w:id="1812" w:author="S6-255626" w:date="2025-11-25T15:59:00Z"/>
                <w:lang w:val="en-US" w:eastAsia="en-GB"/>
              </w:rPr>
            </w:pPr>
            <w:ins w:id="1813" w:author="S6-255626" w:date="2025-11-25T15:59:00Z">
              <w:r>
                <w:rPr>
                  <w:lang w:val="en-US" w:eastAsia="zh-CN"/>
                </w:rPr>
                <w:t>Requester Identifier</w:t>
              </w:r>
            </w:ins>
          </w:p>
        </w:tc>
        <w:tc>
          <w:tcPr>
            <w:tcW w:w="1276" w:type="dxa"/>
            <w:tcBorders>
              <w:top w:val="single" w:sz="4" w:space="0" w:color="000000"/>
              <w:left w:val="single" w:sz="4" w:space="0" w:color="000000"/>
              <w:bottom w:val="single" w:sz="4" w:space="0" w:color="000000"/>
              <w:right w:val="nil"/>
            </w:tcBorders>
            <w:hideMark/>
          </w:tcPr>
          <w:p w14:paraId="02339237" w14:textId="77777777" w:rsidR="00C44644" w:rsidRDefault="00C44644">
            <w:pPr>
              <w:pStyle w:val="TAC"/>
              <w:spacing w:line="252" w:lineRule="auto"/>
              <w:rPr>
                <w:ins w:id="1814" w:author="S6-255626" w:date="2025-11-25T15:59:00Z"/>
                <w:lang w:val="en-US" w:eastAsia="zh-CN"/>
              </w:rPr>
            </w:pPr>
            <w:ins w:id="1815" w:author="S6-255626" w:date="2025-11-25T15:59:00Z">
              <w:r>
                <w:rPr>
                  <w:lang w:val="en-US" w:eastAsia="zh-CN"/>
                </w:rPr>
                <w:t>M</w:t>
              </w:r>
            </w:ins>
          </w:p>
        </w:tc>
        <w:tc>
          <w:tcPr>
            <w:tcW w:w="4392" w:type="dxa"/>
            <w:tcBorders>
              <w:top w:val="single" w:sz="4" w:space="0" w:color="000000"/>
              <w:left w:val="single" w:sz="4" w:space="0" w:color="000000"/>
              <w:bottom w:val="single" w:sz="4" w:space="0" w:color="000000"/>
              <w:right w:val="single" w:sz="4" w:space="0" w:color="000000"/>
            </w:tcBorders>
            <w:hideMark/>
          </w:tcPr>
          <w:p w14:paraId="0F7D03B4" w14:textId="77777777" w:rsidR="00C44644" w:rsidRDefault="00C44644">
            <w:pPr>
              <w:pStyle w:val="TAL"/>
              <w:spacing w:line="252" w:lineRule="auto"/>
              <w:rPr>
                <w:ins w:id="1816" w:author="S6-255626" w:date="2025-11-25T15:59:00Z"/>
                <w:lang w:val="en-US" w:eastAsia="en-GB"/>
              </w:rPr>
            </w:pPr>
            <w:ins w:id="1817" w:author="S6-255626" w:date="2025-11-25T15:59:00Z">
              <w:r>
                <w:rPr>
                  <w:lang w:val="en-US" w:eastAsia="en-GB"/>
                </w:rPr>
                <w:t>The identifier of the requester.</w:t>
              </w:r>
            </w:ins>
          </w:p>
        </w:tc>
      </w:tr>
      <w:tr w:rsidR="00C44644" w14:paraId="2BB59A48" w14:textId="77777777" w:rsidTr="00C44644">
        <w:trPr>
          <w:jc w:val="center"/>
          <w:ins w:id="1818" w:author="S6-255626" w:date="2025-11-25T15:59:00Z"/>
        </w:trPr>
        <w:tc>
          <w:tcPr>
            <w:tcW w:w="2972" w:type="dxa"/>
            <w:tcBorders>
              <w:top w:val="single" w:sz="4" w:space="0" w:color="000000"/>
              <w:left w:val="single" w:sz="4" w:space="0" w:color="000000"/>
              <w:bottom w:val="single" w:sz="4" w:space="0" w:color="000000"/>
              <w:right w:val="nil"/>
            </w:tcBorders>
            <w:hideMark/>
          </w:tcPr>
          <w:p w14:paraId="0C27F3B7" w14:textId="77777777" w:rsidR="00C44644" w:rsidRDefault="00C44644">
            <w:pPr>
              <w:pStyle w:val="TAL"/>
              <w:spacing w:line="252" w:lineRule="auto"/>
              <w:rPr>
                <w:ins w:id="1819" w:author="S6-255626" w:date="2025-11-25T15:59:00Z"/>
                <w:lang w:val="en-US" w:eastAsia="zh-CN"/>
              </w:rPr>
            </w:pPr>
            <w:ins w:id="1820" w:author="S6-255626" w:date="2025-11-25T15:59:00Z">
              <w:r>
                <w:rPr>
                  <w:lang w:val="en-US" w:eastAsia="zh-CN"/>
                </w:rPr>
                <w:t>Notification endpoint</w:t>
              </w:r>
            </w:ins>
          </w:p>
        </w:tc>
        <w:tc>
          <w:tcPr>
            <w:tcW w:w="1276" w:type="dxa"/>
            <w:tcBorders>
              <w:top w:val="single" w:sz="4" w:space="0" w:color="000000"/>
              <w:left w:val="single" w:sz="4" w:space="0" w:color="000000"/>
              <w:bottom w:val="single" w:sz="4" w:space="0" w:color="000000"/>
              <w:right w:val="nil"/>
            </w:tcBorders>
            <w:hideMark/>
          </w:tcPr>
          <w:p w14:paraId="73BD7B7C" w14:textId="77777777" w:rsidR="00C44644" w:rsidRDefault="00C44644">
            <w:pPr>
              <w:pStyle w:val="TAC"/>
              <w:spacing w:line="252" w:lineRule="auto"/>
              <w:rPr>
                <w:ins w:id="1821" w:author="S6-255626" w:date="2025-11-25T15:59:00Z"/>
                <w:lang w:val="en-US" w:eastAsia="zh-CN"/>
              </w:rPr>
            </w:pPr>
            <w:ins w:id="1822" w:author="S6-255626" w:date="2025-11-25T15:59:00Z">
              <w:r>
                <w:rPr>
                  <w:lang w:val="en-US" w:eastAsia="zh-CN"/>
                </w:rPr>
                <w:t>M</w:t>
              </w:r>
            </w:ins>
          </w:p>
        </w:tc>
        <w:tc>
          <w:tcPr>
            <w:tcW w:w="4392" w:type="dxa"/>
            <w:tcBorders>
              <w:top w:val="single" w:sz="4" w:space="0" w:color="000000"/>
              <w:left w:val="single" w:sz="4" w:space="0" w:color="000000"/>
              <w:bottom w:val="single" w:sz="4" w:space="0" w:color="000000"/>
              <w:right w:val="single" w:sz="4" w:space="0" w:color="000000"/>
            </w:tcBorders>
            <w:hideMark/>
          </w:tcPr>
          <w:p w14:paraId="4737333E" w14:textId="77777777" w:rsidR="00C44644" w:rsidRDefault="00C44644">
            <w:pPr>
              <w:pStyle w:val="TAL"/>
              <w:spacing w:line="252" w:lineRule="auto"/>
              <w:rPr>
                <w:ins w:id="1823" w:author="S6-255626" w:date="2025-11-25T15:59:00Z"/>
                <w:lang w:val="en-US" w:eastAsia="zh-CN"/>
              </w:rPr>
            </w:pPr>
            <w:ins w:id="1824" w:author="S6-255626" w:date="2025-11-25T15:59:00Z">
              <w:r>
                <w:rPr>
                  <w:lang w:val="en-US" w:eastAsia="zh-CN"/>
                </w:rPr>
                <w:t>The endpoint to receive the reported AIoT task execution result.</w:t>
              </w:r>
            </w:ins>
          </w:p>
        </w:tc>
      </w:tr>
      <w:tr w:rsidR="00C44644" w14:paraId="527AB05D" w14:textId="77777777" w:rsidTr="00C44644">
        <w:trPr>
          <w:jc w:val="center"/>
          <w:ins w:id="1825" w:author="S6-255626" w:date="2025-11-25T15:59:00Z"/>
        </w:trPr>
        <w:tc>
          <w:tcPr>
            <w:tcW w:w="2972" w:type="dxa"/>
            <w:tcBorders>
              <w:top w:val="single" w:sz="4" w:space="0" w:color="000000"/>
              <w:left w:val="single" w:sz="4" w:space="0" w:color="000000"/>
              <w:bottom w:val="single" w:sz="4" w:space="0" w:color="000000"/>
              <w:right w:val="nil"/>
            </w:tcBorders>
            <w:hideMark/>
          </w:tcPr>
          <w:p w14:paraId="70EC7DF1" w14:textId="77777777" w:rsidR="00C44644" w:rsidRDefault="00C44644">
            <w:pPr>
              <w:pStyle w:val="TAL"/>
              <w:spacing w:line="252" w:lineRule="auto"/>
              <w:rPr>
                <w:ins w:id="1826" w:author="S6-255626" w:date="2025-11-25T15:59:00Z"/>
                <w:lang w:val="en-US" w:eastAsia="zh-CN"/>
              </w:rPr>
            </w:pPr>
            <w:ins w:id="1827" w:author="S6-255626" w:date="2025-11-25T15:59:00Z">
              <w:r>
                <w:rPr>
                  <w:lang w:val="en-US" w:eastAsia="zh-CN"/>
                </w:rPr>
                <w:t>AIoT Service scenario ID</w:t>
              </w:r>
            </w:ins>
          </w:p>
        </w:tc>
        <w:tc>
          <w:tcPr>
            <w:tcW w:w="1276" w:type="dxa"/>
            <w:tcBorders>
              <w:top w:val="single" w:sz="4" w:space="0" w:color="000000"/>
              <w:left w:val="single" w:sz="4" w:space="0" w:color="000000"/>
              <w:bottom w:val="single" w:sz="4" w:space="0" w:color="000000"/>
              <w:right w:val="nil"/>
            </w:tcBorders>
            <w:hideMark/>
          </w:tcPr>
          <w:p w14:paraId="3BA872D3" w14:textId="77777777" w:rsidR="00C44644" w:rsidRDefault="00C44644">
            <w:pPr>
              <w:pStyle w:val="TAC"/>
              <w:spacing w:line="252" w:lineRule="auto"/>
              <w:rPr>
                <w:ins w:id="1828" w:author="S6-255626" w:date="2025-11-25T15:59:00Z"/>
                <w:lang w:val="en-US" w:eastAsia="zh-CN"/>
              </w:rPr>
            </w:pPr>
            <w:ins w:id="1829" w:author="S6-255626" w:date="2025-11-25T15:59:00Z">
              <w:r>
                <w:rPr>
                  <w:lang w:val="en-US" w:eastAsia="zh-CN"/>
                </w:rPr>
                <w:t>M</w:t>
              </w:r>
            </w:ins>
          </w:p>
        </w:tc>
        <w:tc>
          <w:tcPr>
            <w:tcW w:w="4392" w:type="dxa"/>
            <w:tcBorders>
              <w:top w:val="single" w:sz="4" w:space="0" w:color="000000"/>
              <w:left w:val="single" w:sz="4" w:space="0" w:color="000000"/>
              <w:bottom w:val="single" w:sz="4" w:space="0" w:color="000000"/>
              <w:right w:val="single" w:sz="4" w:space="0" w:color="000000"/>
            </w:tcBorders>
            <w:hideMark/>
          </w:tcPr>
          <w:p w14:paraId="4849CE43" w14:textId="77777777" w:rsidR="00C44644" w:rsidRDefault="00C44644">
            <w:pPr>
              <w:pStyle w:val="TAL"/>
              <w:spacing w:line="252" w:lineRule="auto"/>
              <w:rPr>
                <w:ins w:id="1830" w:author="S6-255626" w:date="2025-11-25T15:59:00Z"/>
                <w:lang w:val="en-US" w:eastAsia="zh-CN"/>
              </w:rPr>
            </w:pPr>
            <w:ins w:id="1831" w:author="S6-255626" w:date="2025-11-25T15:59:00Z">
              <w:r>
                <w:rPr>
                  <w:lang w:val="en-US" w:eastAsia="zh-CN"/>
                </w:rPr>
                <w:t>Represent the AIoT service scenario that the AIoT task initiate request is targeting for.</w:t>
              </w:r>
            </w:ins>
          </w:p>
        </w:tc>
      </w:tr>
      <w:tr w:rsidR="00C44644" w14:paraId="1FE09AEB" w14:textId="77777777" w:rsidTr="00C44644">
        <w:trPr>
          <w:jc w:val="center"/>
          <w:ins w:id="1832" w:author="S6-255626" w:date="2025-11-25T15:59:00Z"/>
        </w:trPr>
        <w:tc>
          <w:tcPr>
            <w:tcW w:w="2972" w:type="dxa"/>
            <w:tcBorders>
              <w:top w:val="single" w:sz="4" w:space="0" w:color="000000"/>
              <w:left w:val="single" w:sz="4" w:space="0" w:color="000000"/>
              <w:bottom w:val="single" w:sz="4" w:space="0" w:color="000000"/>
              <w:right w:val="nil"/>
            </w:tcBorders>
            <w:hideMark/>
          </w:tcPr>
          <w:p w14:paraId="47CCB953" w14:textId="77777777" w:rsidR="00C44644" w:rsidRDefault="00C44644">
            <w:pPr>
              <w:pStyle w:val="TAL"/>
              <w:spacing w:line="252" w:lineRule="auto"/>
              <w:rPr>
                <w:ins w:id="1833" w:author="S6-255626" w:date="2025-11-25T15:59:00Z"/>
                <w:lang w:val="en-US" w:eastAsia="zh-CN"/>
              </w:rPr>
            </w:pPr>
            <w:ins w:id="1834" w:author="S6-255626" w:date="2025-11-25T15:59:00Z">
              <w:r>
                <w:rPr>
                  <w:lang w:val="en-US" w:eastAsia="zh-CN"/>
                </w:rPr>
                <w:t>Request target Information</w:t>
              </w:r>
            </w:ins>
          </w:p>
        </w:tc>
        <w:tc>
          <w:tcPr>
            <w:tcW w:w="1276" w:type="dxa"/>
            <w:tcBorders>
              <w:top w:val="single" w:sz="4" w:space="0" w:color="000000"/>
              <w:left w:val="single" w:sz="4" w:space="0" w:color="000000"/>
              <w:bottom w:val="single" w:sz="4" w:space="0" w:color="000000"/>
              <w:right w:val="nil"/>
            </w:tcBorders>
            <w:hideMark/>
          </w:tcPr>
          <w:p w14:paraId="13EE8151" w14:textId="77777777" w:rsidR="00C44644" w:rsidRDefault="00C44644">
            <w:pPr>
              <w:pStyle w:val="TAC"/>
              <w:spacing w:line="252" w:lineRule="auto"/>
              <w:rPr>
                <w:ins w:id="1835" w:author="S6-255626" w:date="2025-11-25T15:59:00Z"/>
                <w:lang w:val="en-US" w:eastAsia="zh-CN"/>
              </w:rPr>
            </w:pPr>
            <w:ins w:id="1836" w:author="S6-255626" w:date="2025-11-25T15:59:00Z">
              <w:r>
                <w:rPr>
                  <w:lang w:val="en-US" w:eastAsia="zh-CN"/>
                </w:rPr>
                <w:t>M</w:t>
              </w:r>
            </w:ins>
          </w:p>
        </w:tc>
        <w:tc>
          <w:tcPr>
            <w:tcW w:w="4392" w:type="dxa"/>
            <w:tcBorders>
              <w:top w:val="single" w:sz="4" w:space="0" w:color="000000"/>
              <w:left w:val="single" w:sz="4" w:space="0" w:color="000000"/>
              <w:bottom w:val="single" w:sz="4" w:space="0" w:color="000000"/>
              <w:right w:val="single" w:sz="4" w:space="0" w:color="000000"/>
            </w:tcBorders>
            <w:hideMark/>
          </w:tcPr>
          <w:p w14:paraId="3FE3C3F0" w14:textId="77777777" w:rsidR="00C44644" w:rsidRDefault="00C44644">
            <w:pPr>
              <w:pStyle w:val="TAL"/>
              <w:spacing w:line="252" w:lineRule="auto"/>
              <w:rPr>
                <w:ins w:id="1837" w:author="S6-255626" w:date="2025-11-25T15:59:00Z"/>
                <w:lang w:val="en-US" w:eastAsia="zh-CN"/>
              </w:rPr>
            </w:pPr>
            <w:ins w:id="1838" w:author="S6-255626" w:date="2025-11-25T15:59:00Z">
              <w:r>
                <w:rPr>
                  <w:lang w:val="en-US" w:eastAsia="zh-CN"/>
                </w:rPr>
                <w:t>The information associated with the AIoT request.</w:t>
              </w:r>
            </w:ins>
          </w:p>
        </w:tc>
      </w:tr>
      <w:tr w:rsidR="00C44644" w14:paraId="2EC513D7" w14:textId="77777777" w:rsidTr="00C44644">
        <w:trPr>
          <w:jc w:val="center"/>
          <w:ins w:id="1839" w:author="S6-255626" w:date="2025-11-25T15:59:00Z"/>
        </w:trPr>
        <w:tc>
          <w:tcPr>
            <w:tcW w:w="2972" w:type="dxa"/>
            <w:tcBorders>
              <w:top w:val="single" w:sz="4" w:space="0" w:color="000000"/>
              <w:left w:val="single" w:sz="4" w:space="0" w:color="000000"/>
              <w:bottom w:val="single" w:sz="4" w:space="0" w:color="000000"/>
              <w:right w:val="nil"/>
            </w:tcBorders>
            <w:hideMark/>
          </w:tcPr>
          <w:p w14:paraId="06A3DCDA" w14:textId="77777777" w:rsidR="00C44644" w:rsidRDefault="00C44644">
            <w:pPr>
              <w:pStyle w:val="TAL"/>
              <w:spacing w:line="252" w:lineRule="auto"/>
              <w:rPr>
                <w:ins w:id="1840" w:author="S6-255626" w:date="2025-11-25T15:59:00Z"/>
                <w:lang w:val="en-US" w:eastAsia="zh-CN"/>
              </w:rPr>
            </w:pPr>
            <w:ins w:id="1841" w:author="S6-255626" w:date="2025-11-25T15:59:00Z">
              <w:r>
                <w:rPr>
                  <w:lang w:val="en-US" w:eastAsia="zh-CN"/>
                </w:rPr>
                <w:t>&gt; Application Object ID(s)</w:t>
              </w:r>
            </w:ins>
          </w:p>
        </w:tc>
        <w:tc>
          <w:tcPr>
            <w:tcW w:w="1276" w:type="dxa"/>
            <w:tcBorders>
              <w:top w:val="single" w:sz="4" w:space="0" w:color="000000"/>
              <w:left w:val="single" w:sz="4" w:space="0" w:color="000000"/>
              <w:bottom w:val="single" w:sz="4" w:space="0" w:color="000000"/>
              <w:right w:val="nil"/>
            </w:tcBorders>
            <w:hideMark/>
          </w:tcPr>
          <w:p w14:paraId="575C4281" w14:textId="77777777" w:rsidR="00C44644" w:rsidRDefault="00C44644">
            <w:pPr>
              <w:pStyle w:val="TAC"/>
              <w:spacing w:line="252" w:lineRule="auto"/>
              <w:rPr>
                <w:ins w:id="1842" w:author="S6-255626" w:date="2025-11-25T15:59:00Z"/>
                <w:lang w:val="en-US" w:eastAsia="zh-CN"/>
              </w:rPr>
            </w:pPr>
            <w:ins w:id="1843" w:author="S6-255626" w:date="2025-11-25T15:59:00Z">
              <w:r>
                <w:rPr>
                  <w:lang w:val="en-US" w:eastAsia="zh-CN"/>
                </w:rPr>
                <w:t>M</w:t>
              </w:r>
            </w:ins>
          </w:p>
        </w:tc>
        <w:tc>
          <w:tcPr>
            <w:tcW w:w="4392" w:type="dxa"/>
            <w:tcBorders>
              <w:top w:val="single" w:sz="4" w:space="0" w:color="000000"/>
              <w:left w:val="single" w:sz="4" w:space="0" w:color="000000"/>
              <w:bottom w:val="single" w:sz="4" w:space="0" w:color="000000"/>
              <w:right w:val="single" w:sz="4" w:space="0" w:color="000000"/>
            </w:tcBorders>
            <w:hideMark/>
          </w:tcPr>
          <w:p w14:paraId="09702842" w14:textId="77777777" w:rsidR="00C44644" w:rsidRDefault="00C44644">
            <w:pPr>
              <w:pStyle w:val="TAL"/>
              <w:spacing w:line="252" w:lineRule="auto"/>
              <w:rPr>
                <w:ins w:id="1844" w:author="S6-255626" w:date="2025-11-25T15:59:00Z"/>
                <w:lang w:val="en-US" w:eastAsia="zh-CN"/>
              </w:rPr>
            </w:pPr>
            <w:ins w:id="1845" w:author="S6-255626" w:date="2025-11-25T15:59:00Z">
              <w:r>
                <w:rPr>
                  <w:lang w:val="en-US" w:eastAsia="zh-CN"/>
                </w:rPr>
                <w:t>The target object of the AIoT task initiate request is targeting for.</w:t>
              </w:r>
            </w:ins>
          </w:p>
        </w:tc>
      </w:tr>
      <w:tr w:rsidR="00C44644" w14:paraId="24084235" w14:textId="77777777" w:rsidTr="00C44644">
        <w:trPr>
          <w:jc w:val="center"/>
          <w:ins w:id="1846" w:author="S6-255626" w:date="2025-11-25T15:59:00Z"/>
        </w:trPr>
        <w:tc>
          <w:tcPr>
            <w:tcW w:w="2972" w:type="dxa"/>
            <w:tcBorders>
              <w:top w:val="single" w:sz="4" w:space="0" w:color="000000"/>
              <w:left w:val="single" w:sz="4" w:space="0" w:color="000000"/>
              <w:bottom w:val="single" w:sz="4" w:space="0" w:color="000000"/>
              <w:right w:val="nil"/>
            </w:tcBorders>
            <w:hideMark/>
          </w:tcPr>
          <w:p w14:paraId="5996EADB" w14:textId="77777777" w:rsidR="00C44644" w:rsidRDefault="00C44644">
            <w:pPr>
              <w:pStyle w:val="TAL"/>
              <w:spacing w:line="252" w:lineRule="auto"/>
              <w:rPr>
                <w:ins w:id="1847" w:author="S6-255626" w:date="2025-11-25T15:59:00Z"/>
                <w:lang w:val="en-US" w:eastAsia="zh-CN"/>
              </w:rPr>
            </w:pPr>
            <w:ins w:id="1848" w:author="S6-255626" w:date="2025-11-25T15:59:00Z">
              <w:r>
                <w:rPr>
                  <w:lang w:val="en-US" w:eastAsia="zh-CN"/>
                </w:rPr>
                <w:t xml:space="preserve">AIoT application region ID </w:t>
              </w:r>
            </w:ins>
          </w:p>
        </w:tc>
        <w:tc>
          <w:tcPr>
            <w:tcW w:w="1276" w:type="dxa"/>
            <w:tcBorders>
              <w:top w:val="single" w:sz="4" w:space="0" w:color="000000"/>
              <w:left w:val="single" w:sz="4" w:space="0" w:color="000000"/>
              <w:bottom w:val="single" w:sz="4" w:space="0" w:color="000000"/>
              <w:right w:val="nil"/>
            </w:tcBorders>
            <w:hideMark/>
          </w:tcPr>
          <w:p w14:paraId="0DBCC5E7" w14:textId="77777777" w:rsidR="00C44644" w:rsidRDefault="00C44644">
            <w:pPr>
              <w:pStyle w:val="TAC"/>
              <w:spacing w:line="252" w:lineRule="auto"/>
              <w:rPr>
                <w:ins w:id="1849" w:author="S6-255626" w:date="2025-11-25T15:59:00Z"/>
                <w:lang w:val="en-US" w:eastAsia="zh-CN"/>
              </w:rPr>
            </w:pPr>
            <w:ins w:id="1850" w:author="S6-255626" w:date="2025-11-25T15:59:00Z">
              <w:r>
                <w:rPr>
                  <w:lang w:val="en-US" w:eastAsia="zh-CN"/>
                </w:rPr>
                <w:t>O</w:t>
              </w:r>
            </w:ins>
          </w:p>
        </w:tc>
        <w:tc>
          <w:tcPr>
            <w:tcW w:w="4392" w:type="dxa"/>
            <w:tcBorders>
              <w:top w:val="single" w:sz="4" w:space="0" w:color="000000"/>
              <w:left w:val="single" w:sz="4" w:space="0" w:color="000000"/>
              <w:bottom w:val="single" w:sz="4" w:space="0" w:color="000000"/>
              <w:right w:val="single" w:sz="4" w:space="0" w:color="000000"/>
            </w:tcBorders>
            <w:hideMark/>
          </w:tcPr>
          <w:p w14:paraId="1E00E970" w14:textId="77777777" w:rsidR="00C44644" w:rsidRDefault="00C44644">
            <w:pPr>
              <w:pStyle w:val="TAL"/>
              <w:spacing w:line="252" w:lineRule="auto"/>
              <w:rPr>
                <w:ins w:id="1851" w:author="S6-255626" w:date="2025-11-25T15:59:00Z"/>
                <w:lang w:val="en-US" w:eastAsia="zh-CN"/>
              </w:rPr>
            </w:pPr>
            <w:ins w:id="1852" w:author="S6-255626" w:date="2025-11-25T15:59:00Z">
              <w:r>
                <w:rPr>
                  <w:lang w:val="en-US" w:eastAsia="zh-CN"/>
                </w:rPr>
                <w:t xml:space="preserve">The application region where </w:t>
              </w:r>
              <w:r>
                <w:rPr>
                  <w:lang w:val="en-US" w:eastAsia="en-GB"/>
                </w:rPr>
                <w:t>AIoT task initiate request is targeting for.</w:t>
              </w:r>
            </w:ins>
          </w:p>
        </w:tc>
      </w:tr>
      <w:tr w:rsidR="00C44644" w14:paraId="65A80974" w14:textId="77777777" w:rsidTr="00C44644">
        <w:trPr>
          <w:jc w:val="center"/>
          <w:ins w:id="1853" w:author="S6-255626" w:date="2025-11-25T15:59:00Z"/>
        </w:trPr>
        <w:tc>
          <w:tcPr>
            <w:tcW w:w="2972" w:type="dxa"/>
            <w:tcBorders>
              <w:top w:val="single" w:sz="4" w:space="0" w:color="000000"/>
              <w:left w:val="single" w:sz="4" w:space="0" w:color="000000"/>
              <w:bottom w:val="single" w:sz="4" w:space="0" w:color="000000"/>
              <w:right w:val="nil"/>
            </w:tcBorders>
            <w:hideMark/>
          </w:tcPr>
          <w:p w14:paraId="6BE0C0E5" w14:textId="77777777" w:rsidR="00C44644" w:rsidRDefault="00C44644">
            <w:pPr>
              <w:pStyle w:val="TAL"/>
              <w:spacing w:line="252" w:lineRule="auto"/>
              <w:rPr>
                <w:ins w:id="1854" w:author="S6-255626" w:date="2025-11-25T15:59:00Z"/>
                <w:lang w:val="en-US" w:eastAsia="zh-CN"/>
              </w:rPr>
            </w:pPr>
            <w:ins w:id="1855" w:author="S6-255626" w:date="2025-11-25T15:59:00Z">
              <w:r>
                <w:rPr>
                  <w:lang w:val="en-US" w:eastAsia="zh-CN"/>
                </w:rPr>
                <w:t>Reporting Interval</w:t>
              </w:r>
            </w:ins>
          </w:p>
        </w:tc>
        <w:tc>
          <w:tcPr>
            <w:tcW w:w="1276" w:type="dxa"/>
            <w:tcBorders>
              <w:top w:val="single" w:sz="4" w:space="0" w:color="000000"/>
              <w:left w:val="single" w:sz="4" w:space="0" w:color="000000"/>
              <w:bottom w:val="single" w:sz="4" w:space="0" w:color="000000"/>
              <w:right w:val="nil"/>
            </w:tcBorders>
            <w:hideMark/>
          </w:tcPr>
          <w:p w14:paraId="285502A2" w14:textId="77777777" w:rsidR="00C44644" w:rsidRDefault="00C44644">
            <w:pPr>
              <w:pStyle w:val="TAC"/>
              <w:spacing w:line="252" w:lineRule="auto"/>
              <w:rPr>
                <w:ins w:id="1856" w:author="S6-255626" w:date="2025-11-25T15:59:00Z"/>
                <w:lang w:val="en-US" w:eastAsia="zh-CN"/>
              </w:rPr>
            </w:pPr>
            <w:ins w:id="1857" w:author="S6-255626" w:date="2025-11-25T15:59:00Z">
              <w:r>
                <w:rPr>
                  <w:lang w:val="en-US" w:eastAsia="zh-CN"/>
                </w:rPr>
                <w:t>M</w:t>
              </w:r>
            </w:ins>
          </w:p>
        </w:tc>
        <w:tc>
          <w:tcPr>
            <w:tcW w:w="4392" w:type="dxa"/>
            <w:tcBorders>
              <w:top w:val="single" w:sz="4" w:space="0" w:color="000000"/>
              <w:left w:val="single" w:sz="4" w:space="0" w:color="000000"/>
              <w:bottom w:val="single" w:sz="4" w:space="0" w:color="000000"/>
              <w:right w:val="single" w:sz="4" w:space="0" w:color="000000"/>
            </w:tcBorders>
            <w:hideMark/>
          </w:tcPr>
          <w:p w14:paraId="6052DAFD" w14:textId="77777777" w:rsidR="00C44644" w:rsidRDefault="00C44644">
            <w:pPr>
              <w:pStyle w:val="TAL"/>
              <w:spacing w:line="252" w:lineRule="auto"/>
              <w:rPr>
                <w:ins w:id="1858" w:author="S6-255626" w:date="2025-11-25T15:59:00Z"/>
                <w:lang w:val="en-US" w:eastAsia="zh-CN"/>
              </w:rPr>
            </w:pPr>
            <w:ins w:id="1859" w:author="S6-255626" w:date="2025-11-25T15:59:00Z">
              <w:r>
                <w:rPr>
                  <w:lang w:val="en-US" w:eastAsia="zh-CN"/>
                </w:rPr>
                <w:t>Time interval for AIoT enabler server to report results to AIoT application layer.</w:t>
              </w:r>
            </w:ins>
          </w:p>
        </w:tc>
      </w:tr>
    </w:tbl>
    <w:p w14:paraId="7F914610" w14:textId="77777777" w:rsidR="003722D5" w:rsidRDefault="003722D5">
      <w:pPr>
        <w:rPr>
          <w:ins w:id="1860" w:author="Bernt Mattsson" w:date="2025-11-27T16:48:00Z" w16du:dateUtc="2025-11-27T15:48:00Z"/>
          <w:lang w:eastAsia="zh-CN"/>
        </w:rPr>
        <w:pPrChange w:id="1861" w:author="Bernt Mattsson" w:date="2025-11-27T16:49:00Z" w16du:dateUtc="2025-11-27T15:49:00Z">
          <w:pPr>
            <w:pStyle w:val="NO"/>
          </w:pPr>
        </w:pPrChange>
      </w:pPr>
    </w:p>
    <w:p w14:paraId="7A7F9668" w14:textId="62DAD103" w:rsidR="00C44644" w:rsidRDefault="00C44644" w:rsidP="00C44644">
      <w:pPr>
        <w:pStyle w:val="NO"/>
        <w:rPr>
          <w:ins w:id="1862" w:author="S6-255626" w:date="2025-11-25T15:59:00Z"/>
          <w:rFonts w:eastAsia="DengXian"/>
          <w:lang w:eastAsia="zh-CN"/>
        </w:rPr>
      </w:pPr>
      <w:ins w:id="1863" w:author="S6-255626" w:date="2025-11-25T15:59:00Z">
        <w:r>
          <w:rPr>
            <w:lang w:eastAsia="zh-CN"/>
          </w:rPr>
          <w:t>NOTE:</w:t>
        </w:r>
        <w:r>
          <w:rPr>
            <w:lang w:eastAsia="zh-CN"/>
          </w:rPr>
          <w:tab/>
          <w:t xml:space="preserve">The </w:t>
        </w:r>
        <w:r>
          <w:rPr>
            <w:noProof/>
            <w:lang w:val="en-US" w:eastAsia="zh-CN"/>
          </w:rPr>
          <w:t>Application objects ID,</w:t>
        </w:r>
        <w:r>
          <w:rPr>
            <w:lang w:val="en-US" w:eastAsia="zh-CN"/>
          </w:rPr>
          <w:t xml:space="preserve"> Application region ID,</w:t>
        </w:r>
        <w:r>
          <w:rPr>
            <w:noProof/>
            <w:lang w:val="en-US" w:eastAsia="zh-CN"/>
          </w:rPr>
          <w:t xml:space="preserve"> Service scenario</w:t>
        </w:r>
        <w:r>
          <w:rPr>
            <w:lang w:val="en-US" w:eastAsia="zh-CN"/>
          </w:rPr>
          <w:t xml:space="preserve"> ID are unique within a specific application domain. </w:t>
        </w:r>
      </w:ins>
    </w:p>
    <w:p w14:paraId="35000771" w14:textId="77777777" w:rsidR="00C44644" w:rsidRDefault="00C44644" w:rsidP="00C44644">
      <w:pPr>
        <w:pStyle w:val="Heading5"/>
        <w:rPr>
          <w:ins w:id="1864" w:author="S6-255626" w:date="2025-11-25T16:00:00Z"/>
          <w:lang w:eastAsia="zh-CN"/>
        </w:rPr>
      </w:pPr>
      <w:bookmarkStart w:id="1865" w:name="_Toc214983856"/>
      <w:ins w:id="1866" w:author="S6-255626" w:date="2025-11-25T16:00:00Z">
        <w:r>
          <w:rPr>
            <w:lang w:eastAsia="zh-CN"/>
          </w:rPr>
          <w:t>7.7.1.3.2</w:t>
        </w:r>
        <w:r>
          <w:rPr>
            <w:lang w:eastAsia="zh-CN"/>
          </w:rPr>
          <w:tab/>
          <w:t>AIoT task initiate response</w:t>
        </w:r>
        <w:bookmarkEnd w:id="1865"/>
      </w:ins>
    </w:p>
    <w:p w14:paraId="5D2A51CA" w14:textId="77777777" w:rsidR="00C44644" w:rsidRDefault="00C44644" w:rsidP="00C44644">
      <w:pPr>
        <w:rPr>
          <w:ins w:id="1867" w:author="S6-255626" w:date="2025-11-25T16:00:00Z"/>
          <w:lang w:val="en-US"/>
        </w:rPr>
      </w:pPr>
      <w:ins w:id="1868" w:author="S6-255626" w:date="2025-11-25T16:00:00Z">
        <w:r>
          <w:rPr>
            <w:lang w:val="en-US"/>
          </w:rPr>
          <w:t>Table 7.</w:t>
        </w:r>
        <w:r>
          <w:rPr>
            <w:lang w:val="en-US" w:eastAsia="zh-CN"/>
          </w:rPr>
          <w:t>7</w:t>
        </w:r>
        <w:r>
          <w:rPr>
            <w:lang w:val="en-US"/>
          </w:rPr>
          <w:t>.1.3.2-1 describes the AIoT task initiate response from the AIoT enabler server to the AIoT application layer consumer (e.g., VAL server).</w:t>
        </w:r>
      </w:ins>
    </w:p>
    <w:p w14:paraId="3B90A71F" w14:textId="77777777" w:rsidR="00C44644" w:rsidRDefault="00C44644" w:rsidP="00C44644">
      <w:pPr>
        <w:pStyle w:val="TH"/>
        <w:rPr>
          <w:ins w:id="1869" w:author="S6-255626" w:date="2025-11-25T16:00:00Z"/>
          <w:lang w:val="en-US"/>
        </w:rPr>
      </w:pPr>
      <w:ins w:id="1870" w:author="S6-255626" w:date="2025-11-25T16:00:00Z">
        <w:r>
          <w:rPr>
            <w:lang w:val="en-US"/>
          </w:rPr>
          <w:t>Table 7.</w:t>
        </w:r>
        <w:r>
          <w:rPr>
            <w:lang w:val="en-US" w:eastAsia="zh-CN"/>
          </w:rPr>
          <w:t>7.1</w:t>
        </w:r>
        <w:r>
          <w:rPr>
            <w:lang w:val="en-US"/>
          </w:rPr>
          <w:t xml:space="preserve">.3.2-1: </w:t>
        </w:r>
        <w:r>
          <w:rPr>
            <w:lang w:eastAsia="zh-CN"/>
          </w:rPr>
          <w:t>AIoT task initiate response</w:t>
        </w:r>
        <w:r>
          <w:rPr>
            <w:lang w:val="en-US"/>
          </w:rPr>
          <w:t xml:space="preserve"> </w:t>
        </w:r>
      </w:ins>
    </w:p>
    <w:tbl>
      <w:tblPr>
        <w:tblW w:w="8640" w:type="dxa"/>
        <w:jc w:val="center"/>
        <w:tblLayout w:type="fixed"/>
        <w:tblLook w:val="04A0" w:firstRow="1" w:lastRow="0" w:firstColumn="1" w:lastColumn="0" w:noHBand="0" w:noVBand="1"/>
      </w:tblPr>
      <w:tblGrid>
        <w:gridCol w:w="2972"/>
        <w:gridCol w:w="1029"/>
        <w:gridCol w:w="4639"/>
      </w:tblGrid>
      <w:tr w:rsidR="00C44644" w14:paraId="30EFBDB4" w14:textId="77777777" w:rsidTr="00C44644">
        <w:trPr>
          <w:jc w:val="center"/>
          <w:ins w:id="1871" w:author="S6-255626" w:date="2025-11-25T16:00:00Z"/>
        </w:trPr>
        <w:tc>
          <w:tcPr>
            <w:tcW w:w="2972" w:type="dxa"/>
            <w:tcBorders>
              <w:top w:val="single" w:sz="4" w:space="0" w:color="000000"/>
              <w:left w:val="single" w:sz="4" w:space="0" w:color="000000"/>
              <w:bottom w:val="single" w:sz="4" w:space="0" w:color="000000"/>
              <w:right w:val="nil"/>
            </w:tcBorders>
            <w:hideMark/>
          </w:tcPr>
          <w:p w14:paraId="376829F4" w14:textId="77777777" w:rsidR="00C44644" w:rsidRDefault="00C44644">
            <w:pPr>
              <w:pStyle w:val="TAH"/>
              <w:spacing w:line="252" w:lineRule="auto"/>
              <w:rPr>
                <w:ins w:id="1872" w:author="S6-255626" w:date="2025-11-25T16:00:00Z"/>
                <w:lang w:val="en-US" w:eastAsia="en-GB"/>
              </w:rPr>
            </w:pPr>
            <w:ins w:id="1873" w:author="S6-255626" w:date="2025-11-25T16:00:00Z">
              <w:r>
                <w:rPr>
                  <w:lang w:val="en-US" w:eastAsia="en-GB"/>
                </w:rPr>
                <w:t>Information element</w:t>
              </w:r>
            </w:ins>
          </w:p>
        </w:tc>
        <w:tc>
          <w:tcPr>
            <w:tcW w:w="1029" w:type="dxa"/>
            <w:tcBorders>
              <w:top w:val="single" w:sz="4" w:space="0" w:color="000000"/>
              <w:left w:val="single" w:sz="4" w:space="0" w:color="000000"/>
              <w:bottom w:val="single" w:sz="4" w:space="0" w:color="000000"/>
              <w:right w:val="nil"/>
            </w:tcBorders>
            <w:hideMark/>
          </w:tcPr>
          <w:p w14:paraId="321E3961" w14:textId="77777777" w:rsidR="00C44644" w:rsidRDefault="00C44644">
            <w:pPr>
              <w:pStyle w:val="TAH"/>
              <w:spacing w:line="252" w:lineRule="auto"/>
              <w:rPr>
                <w:ins w:id="1874" w:author="S6-255626" w:date="2025-11-25T16:00:00Z"/>
                <w:lang w:val="en-US" w:eastAsia="en-GB"/>
              </w:rPr>
            </w:pPr>
            <w:ins w:id="1875" w:author="S6-255626" w:date="2025-11-25T16:00:00Z">
              <w:r>
                <w:rPr>
                  <w:lang w:val="en-US" w:eastAsia="en-GB"/>
                </w:rPr>
                <w:t>Status</w:t>
              </w:r>
            </w:ins>
          </w:p>
        </w:tc>
        <w:tc>
          <w:tcPr>
            <w:tcW w:w="4639" w:type="dxa"/>
            <w:tcBorders>
              <w:top w:val="single" w:sz="4" w:space="0" w:color="000000"/>
              <w:left w:val="single" w:sz="4" w:space="0" w:color="000000"/>
              <w:bottom w:val="single" w:sz="4" w:space="0" w:color="000000"/>
              <w:right w:val="single" w:sz="4" w:space="0" w:color="000000"/>
            </w:tcBorders>
            <w:hideMark/>
          </w:tcPr>
          <w:p w14:paraId="4C8BF982" w14:textId="77777777" w:rsidR="00C44644" w:rsidRDefault="00C44644">
            <w:pPr>
              <w:pStyle w:val="TAH"/>
              <w:spacing w:line="252" w:lineRule="auto"/>
              <w:rPr>
                <w:ins w:id="1876" w:author="S6-255626" w:date="2025-11-25T16:00:00Z"/>
                <w:lang w:val="en-US" w:eastAsia="en-GB"/>
              </w:rPr>
            </w:pPr>
            <w:ins w:id="1877" w:author="S6-255626" w:date="2025-11-25T16:00:00Z">
              <w:r>
                <w:rPr>
                  <w:lang w:val="en-US" w:eastAsia="en-GB"/>
                </w:rPr>
                <w:t>Description</w:t>
              </w:r>
            </w:ins>
          </w:p>
        </w:tc>
      </w:tr>
      <w:tr w:rsidR="00C44644" w14:paraId="2B5A4DB2" w14:textId="77777777" w:rsidTr="00C44644">
        <w:trPr>
          <w:jc w:val="center"/>
          <w:ins w:id="1878" w:author="S6-255626" w:date="2025-11-25T16:00:00Z"/>
        </w:trPr>
        <w:tc>
          <w:tcPr>
            <w:tcW w:w="2972" w:type="dxa"/>
            <w:tcBorders>
              <w:top w:val="single" w:sz="4" w:space="0" w:color="000000"/>
              <w:left w:val="single" w:sz="4" w:space="0" w:color="000000"/>
              <w:bottom w:val="single" w:sz="4" w:space="0" w:color="000000"/>
              <w:right w:val="nil"/>
            </w:tcBorders>
            <w:hideMark/>
          </w:tcPr>
          <w:p w14:paraId="784D752F" w14:textId="77777777" w:rsidR="00C44644" w:rsidRDefault="00C44644">
            <w:pPr>
              <w:pStyle w:val="TAL"/>
              <w:spacing w:line="252" w:lineRule="auto"/>
              <w:rPr>
                <w:ins w:id="1879" w:author="S6-255626" w:date="2025-11-25T16:00:00Z"/>
                <w:lang w:val="en-US" w:eastAsia="zh-CN"/>
              </w:rPr>
            </w:pPr>
            <w:ins w:id="1880" w:author="S6-255626" w:date="2025-11-25T16:00:00Z">
              <w:r>
                <w:rPr>
                  <w:lang w:val="en-US" w:eastAsia="zh-CN"/>
                </w:rPr>
                <w:t>Success</w:t>
              </w:r>
            </w:ins>
          </w:p>
        </w:tc>
        <w:tc>
          <w:tcPr>
            <w:tcW w:w="1029" w:type="dxa"/>
            <w:tcBorders>
              <w:top w:val="single" w:sz="4" w:space="0" w:color="000000"/>
              <w:left w:val="single" w:sz="4" w:space="0" w:color="000000"/>
              <w:bottom w:val="single" w:sz="4" w:space="0" w:color="000000"/>
              <w:right w:val="nil"/>
            </w:tcBorders>
            <w:hideMark/>
          </w:tcPr>
          <w:p w14:paraId="4E958143" w14:textId="77777777" w:rsidR="00C44644" w:rsidRDefault="00C44644">
            <w:pPr>
              <w:pStyle w:val="TAC"/>
              <w:spacing w:line="252" w:lineRule="auto"/>
              <w:rPr>
                <w:ins w:id="1881" w:author="S6-255626" w:date="2025-11-25T16:00:00Z"/>
                <w:lang w:val="en-US" w:eastAsia="zh-CN"/>
              </w:rPr>
            </w:pPr>
            <w:ins w:id="1882" w:author="S6-255626" w:date="2025-11-25T16:00:00Z">
              <w:r>
                <w:rPr>
                  <w:lang w:val="en-US" w:eastAsia="zh-CN"/>
                </w:rPr>
                <w:t>M (NOTE)</w:t>
              </w:r>
            </w:ins>
          </w:p>
        </w:tc>
        <w:tc>
          <w:tcPr>
            <w:tcW w:w="4639" w:type="dxa"/>
            <w:tcBorders>
              <w:top w:val="single" w:sz="4" w:space="0" w:color="000000"/>
              <w:left w:val="single" w:sz="4" w:space="0" w:color="000000"/>
              <w:bottom w:val="single" w:sz="4" w:space="0" w:color="000000"/>
              <w:right w:val="single" w:sz="4" w:space="0" w:color="000000"/>
            </w:tcBorders>
            <w:hideMark/>
          </w:tcPr>
          <w:p w14:paraId="588CC479" w14:textId="77777777" w:rsidR="00C44644" w:rsidRDefault="00C44644">
            <w:pPr>
              <w:pStyle w:val="TAL"/>
              <w:spacing w:line="252" w:lineRule="auto"/>
              <w:rPr>
                <w:ins w:id="1883" w:author="S6-255626" w:date="2025-11-25T16:00:00Z"/>
                <w:lang w:val="en-US" w:eastAsia="zh-CN"/>
              </w:rPr>
            </w:pPr>
            <w:ins w:id="1884" w:author="S6-255626" w:date="2025-11-25T16:00:00Z">
              <w:r>
                <w:rPr>
                  <w:lang w:val="en-US" w:eastAsia="zh-CN"/>
                </w:rPr>
                <w:t>Indicate the request is successfully processed.</w:t>
              </w:r>
            </w:ins>
          </w:p>
        </w:tc>
      </w:tr>
      <w:tr w:rsidR="00C44644" w14:paraId="2260148D" w14:textId="77777777" w:rsidTr="00C44644">
        <w:trPr>
          <w:jc w:val="center"/>
          <w:ins w:id="1885" w:author="S6-255626" w:date="2025-11-25T16:00:00Z"/>
        </w:trPr>
        <w:tc>
          <w:tcPr>
            <w:tcW w:w="2972" w:type="dxa"/>
            <w:tcBorders>
              <w:top w:val="single" w:sz="4" w:space="0" w:color="000000"/>
              <w:left w:val="single" w:sz="4" w:space="0" w:color="000000"/>
              <w:bottom w:val="single" w:sz="4" w:space="0" w:color="000000"/>
              <w:right w:val="nil"/>
            </w:tcBorders>
            <w:hideMark/>
          </w:tcPr>
          <w:p w14:paraId="4263632E" w14:textId="77777777" w:rsidR="00C44644" w:rsidRDefault="00C44644">
            <w:pPr>
              <w:pStyle w:val="TAH"/>
              <w:spacing w:line="252" w:lineRule="auto"/>
              <w:jc w:val="left"/>
              <w:rPr>
                <w:ins w:id="1886" w:author="S6-255626" w:date="2025-11-25T16:00:00Z"/>
                <w:b w:val="0"/>
                <w:bCs/>
                <w:lang w:val="en-US" w:eastAsia="zh-CN"/>
              </w:rPr>
            </w:pPr>
            <w:ins w:id="1887" w:author="S6-255626" w:date="2025-11-25T16:00:00Z">
              <w:r>
                <w:rPr>
                  <w:b w:val="0"/>
                  <w:bCs/>
                  <w:lang w:val="en-US" w:eastAsia="zh-CN"/>
                </w:rPr>
                <w:t xml:space="preserve">&gt; </w:t>
              </w:r>
              <w:proofErr w:type="spellStart"/>
              <w:r>
                <w:rPr>
                  <w:b w:val="0"/>
                  <w:bCs/>
                  <w:lang w:val="en-US" w:eastAsia="zh-CN"/>
                </w:rPr>
                <w:t>CorrelationID</w:t>
              </w:r>
              <w:proofErr w:type="spellEnd"/>
            </w:ins>
          </w:p>
        </w:tc>
        <w:tc>
          <w:tcPr>
            <w:tcW w:w="1029" w:type="dxa"/>
            <w:tcBorders>
              <w:top w:val="single" w:sz="4" w:space="0" w:color="000000"/>
              <w:left w:val="single" w:sz="4" w:space="0" w:color="000000"/>
              <w:bottom w:val="single" w:sz="4" w:space="0" w:color="000000"/>
              <w:right w:val="nil"/>
            </w:tcBorders>
            <w:hideMark/>
          </w:tcPr>
          <w:p w14:paraId="79E0BA6B" w14:textId="77777777" w:rsidR="00C44644" w:rsidRDefault="00C44644">
            <w:pPr>
              <w:pStyle w:val="TAH"/>
              <w:spacing w:line="252" w:lineRule="auto"/>
              <w:rPr>
                <w:ins w:id="1888" w:author="S6-255626" w:date="2025-11-25T16:00:00Z"/>
                <w:b w:val="0"/>
                <w:bCs/>
                <w:lang w:val="en-US" w:eastAsia="zh-CN"/>
              </w:rPr>
            </w:pPr>
            <w:ins w:id="1889" w:author="S6-255626" w:date="2025-11-25T16:00:00Z">
              <w:r>
                <w:rPr>
                  <w:b w:val="0"/>
                  <w:bCs/>
                  <w:lang w:val="en-US" w:eastAsia="zh-CN"/>
                </w:rPr>
                <w:t>M</w:t>
              </w:r>
            </w:ins>
          </w:p>
        </w:tc>
        <w:tc>
          <w:tcPr>
            <w:tcW w:w="4639" w:type="dxa"/>
            <w:tcBorders>
              <w:top w:val="single" w:sz="4" w:space="0" w:color="000000"/>
              <w:left w:val="single" w:sz="4" w:space="0" w:color="000000"/>
              <w:bottom w:val="single" w:sz="4" w:space="0" w:color="000000"/>
              <w:right w:val="single" w:sz="4" w:space="0" w:color="000000"/>
            </w:tcBorders>
            <w:hideMark/>
          </w:tcPr>
          <w:p w14:paraId="3D5C8B7D" w14:textId="77777777" w:rsidR="00C44644" w:rsidRDefault="00C44644">
            <w:pPr>
              <w:pStyle w:val="TAH"/>
              <w:spacing w:line="252" w:lineRule="auto"/>
              <w:rPr>
                <w:ins w:id="1890" w:author="S6-255626" w:date="2025-11-25T16:00:00Z"/>
                <w:b w:val="0"/>
                <w:bCs/>
                <w:lang w:val="en-US" w:eastAsia="zh-CN"/>
              </w:rPr>
            </w:pPr>
            <w:ins w:id="1891" w:author="S6-255626" w:date="2025-11-25T16:00:00Z">
              <w:r>
                <w:rPr>
                  <w:b w:val="0"/>
                  <w:bCs/>
                  <w:lang w:val="en-US" w:eastAsia="zh-CN"/>
                </w:rPr>
                <w:t>The identifier of the AIoT task execution which will be used further to correlate the notifications sent from the AIoT enabler server.</w:t>
              </w:r>
            </w:ins>
          </w:p>
        </w:tc>
      </w:tr>
      <w:tr w:rsidR="00C44644" w14:paraId="1B6DF46D" w14:textId="77777777" w:rsidTr="00C44644">
        <w:trPr>
          <w:jc w:val="center"/>
          <w:ins w:id="1892" w:author="S6-255626" w:date="2025-11-25T16:00:00Z"/>
        </w:trPr>
        <w:tc>
          <w:tcPr>
            <w:tcW w:w="2972" w:type="dxa"/>
            <w:tcBorders>
              <w:top w:val="single" w:sz="4" w:space="0" w:color="000000"/>
              <w:left w:val="single" w:sz="4" w:space="0" w:color="000000"/>
              <w:bottom w:val="single" w:sz="4" w:space="0" w:color="000000"/>
              <w:right w:val="nil"/>
            </w:tcBorders>
            <w:hideMark/>
          </w:tcPr>
          <w:p w14:paraId="5B012C67" w14:textId="77777777" w:rsidR="00C44644" w:rsidRDefault="00C44644">
            <w:pPr>
              <w:pStyle w:val="TAL"/>
              <w:spacing w:line="252" w:lineRule="auto"/>
              <w:rPr>
                <w:ins w:id="1893" w:author="S6-255626" w:date="2025-11-25T16:00:00Z"/>
                <w:lang w:val="en-US" w:eastAsia="zh-CN"/>
              </w:rPr>
            </w:pPr>
            <w:ins w:id="1894" w:author="S6-255626" w:date="2025-11-25T16:00:00Z">
              <w:r>
                <w:rPr>
                  <w:lang w:val="en-US" w:eastAsia="zh-CN"/>
                </w:rPr>
                <w:t>Failed</w:t>
              </w:r>
            </w:ins>
          </w:p>
        </w:tc>
        <w:tc>
          <w:tcPr>
            <w:tcW w:w="1029" w:type="dxa"/>
            <w:tcBorders>
              <w:top w:val="single" w:sz="4" w:space="0" w:color="000000"/>
              <w:left w:val="single" w:sz="4" w:space="0" w:color="000000"/>
              <w:bottom w:val="single" w:sz="4" w:space="0" w:color="000000"/>
              <w:right w:val="nil"/>
            </w:tcBorders>
            <w:hideMark/>
          </w:tcPr>
          <w:p w14:paraId="57115AAF" w14:textId="77777777" w:rsidR="00C44644" w:rsidRDefault="00C44644">
            <w:pPr>
              <w:pStyle w:val="TAC"/>
              <w:spacing w:line="252" w:lineRule="auto"/>
              <w:rPr>
                <w:ins w:id="1895" w:author="S6-255626" w:date="2025-11-25T16:00:00Z"/>
                <w:lang w:val="en-US" w:eastAsia="zh-CN"/>
              </w:rPr>
            </w:pPr>
            <w:ins w:id="1896" w:author="S6-255626" w:date="2025-11-25T16:00:00Z">
              <w:r>
                <w:rPr>
                  <w:lang w:val="en-US" w:eastAsia="zh-CN"/>
                </w:rPr>
                <w:t>M (NOTE)</w:t>
              </w:r>
            </w:ins>
          </w:p>
        </w:tc>
        <w:tc>
          <w:tcPr>
            <w:tcW w:w="4639" w:type="dxa"/>
            <w:tcBorders>
              <w:top w:val="single" w:sz="4" w:space="0" w:color="000000"/>
              <w:left w:val="single" w:sz="4" w:space="0" w:color="000000"/>
              <w:bottom w:val="single" w:sz="4" w:space="0" w:color="000000"/>
              <w:right w:val="single" w:sz="4" w:space="0" w:color="000000"/>
            </w:tcBorders>
            <w:hideMark/>
          </w:tcPr>
          <w:p w14:paraId="4FD0E1A9" w14:textId="77777777" w:rsidR="00C44644" w:rsidRDefault="00C44644">
            <w:pPr>
              <w:pStyle w:val="TAL"/>
              <w:spacing w:line="252" w:lineRule="auto"/>
              <w:rPr>
                <w:ins w:id="1897" w:author="S6-255626" w:date="2025-11-25T16:00:00Z"/>
                <w:lang w:val="en-US" w:eastAsia="zh-CN"/>
              </w:rPr>
            </w:pPr>
            <w:ins w:id="1898" w:author="S6-255626" w:date="2025-11-25T16:00:00Z">
              <w:r>
                <w:rPr>
                  <w:lang w:val="en-US" w:eastAsia="zh-CN"/>
                </w:rPr>
                <w:t>The AIoT task initiate request execution failed.</w:t>
              </w:r>
            </w:ins>
          </w:p>
        </w:tc>
      </w:tr>
      <w:tr w:rsidR="00C44644" w14:paraId="494117DE" w14:textId="77777777" w:rsidTr="00C44644">
        <w:trPr>
          <w:jc w:val="center"/>
          <w:ins w:id="1899" w:author="S6-255626" w:date="2025-11-25T16:00:00Z"/>
        </w:trPr>
        <w:tc>
          <w:tcPr>
            <w:tcW w:w="2972" w:type="dxa"/>
            <w:tcBorders>
              <w:top w:val="single" w:sz="4" w:space="0" w:color="000000"/>
              <w:left w:val="single" w:sz="4" w:space="0" w:color="000000"/>
              <w:bottom w:val="single" w:sz="4" w:space="0" w:color="000000"/>
              <w:right w:val="nil"/>
            </w:tcBorders>
            <w:hideMark/>
          </w:tcPr>
          <w:p w14:paraId="6446BFE1" w14:textId="77777777" w:rsidR="00C44644" w:rsidRDefault="00C44644">
            <w:pPr>
              <w:pStyle w:val="TAL"/>
              <w:spacing w:line="252" w:lineRule="auto"/>
              <w:rPr>
                <w:ins w:id="1900" w:author="S6-255626" w:date="2025-11-25T16:00:00Z"/>
                <w:lang w:val="en-US" w:eastAsia="zh-CN"/>
              </w:rPr>
            </w:pPr>
            <w:ins w:id="1901" w:author="S6-255626" w:date="2025-11-25T16:00:00Z">
              <w:r>
                <w:rPr>
                  <w:lang w:val="en-US" w:eastAsia="zh-CN"/>
                </w:rPr>
                <w:t>&gt; Failure Cause</w:t>
              </w:r>
            </w:ins>
          </w:p>
        </w:tc>
        <w:tc>
          <w:tcPr>
            <w:tcW w:w="1029" w:type="dxa"/>
            <w:tcBorders>
              <w:top w:val="single" w:sz="4" w:space="0" w:color="000000"/>
              <w:left w:val="single" w:sz="4" w:space="0" w:color="000000"/>
              <w:bottom w:val="single" w:sz="4" w:space="0" w:color="000000"/>
              <w:right w:val="nil"/>
            </w:tcBorders>
            <w:hideMark/>
          </w:tcPr>
          <w:p w14:paraId="093C031E" w14:textId="77777777" w:rsidR="00C44644" w:rsidRDefault="00C44644">
            <w:pPr>
              <w:pStyle w:val="TAC"/>
              <w:spacing w:line="252" w:lineRule="auto"/>
              <w:rPr>
                <w:ins w:id="1902" w:author="S6-255626" w:date="2025-11-25T16:00:00Z"/>
                <w:lang w:val="en-US" w:eastAsia="zh-CN"/>
              </w:rPr>
            </w:pPr>
            <w:ins w:id="1903" w:author="S6-255626" w:date="2025-11-25T16:00:00Z">
              <w:r>
                <w:rPr>
                  <w:lang w:val="en-US" w:eastAsia="zh-CN"/>
                </w:rPr>
                <w:t>O</w:t>
              </w:r>
            </w:ins>
          </w:p>
        </w:tc>
        <w:tc>
          <w:tcPr>
            <w:tcW w:w="4639" w:type="dxa"/>
            <w:tcBorders>
              <w:top w:val="single" w:sz="4" w:space="0" w:color="000000"/>
              <w:left w:val="single" w:sz="4" w:space="0" w:color="000000"/>
              <w:bottom w:val="single" w:sz="4" w:space="0" w:color="000000"/>
              <w:right w:val="single" w:sz="4" w:space="0" w:color="000000"/>
            </w:tcBorders>
            <w:hideMark/>
          </w:tcPr>
          <w:p w14:paraId="5E504A59" w14:textId="77777777" w:rsidR="00C44644" w:rsidRDefault="00C44644">
            <w:pPr>
              <w:pStyle w:val="TAL"/>
              <w:spacing w:line="252" w:lineRule="auto"/>
              <w:rPr>
                <w:ins w:id="1904" w:author="S6-255626" w:date="2025-11-25T16:00:00Z"/>
                <w:lang w:val="en-US" w:eastAsia="zh-CN"/>
              </w:rPr>
            </w:pPr>
            <w:ins w:id="1905" w:author="S6-255626" w:date="2025-11-25T16:00:00Z">
              <w:r>
                <w:rPr>
                  <w:lang w:val="en-US" w:eastAsia="zh-CN"/>
                </w:rPr>
                <w:t>The Reasons for AIoT task initiate request execution failure.</w:t>
              </w:r>
            </w:ins>
          </w:p>
        </w:tc>
      </w:tr>
      <w:tr w:rsidR="00C44644" w14:paraId="0C11BD1D" w14:textId="77777777" w:rsidTr="00C44644">
        <w:trPr>
          <w:jc w:val="center"/>
          <w:ins w:id="1906" w:author="S6-255626" w:date="2025-11-25T16:00:00Z"/>
        </w:trPr>
        <w:tc>
          <w:tcPr>
            <w:tcW w:w="8640" w:type="dxa"/>
            <w:gridSpan w:val="3"/>
            <w:tcBorders>
              <w:top w:val="single" w:sz="4" w:space="0" w:color="000000"/>
              <w:left w:val="single" w:sz="4" w:space="0" w:color="000000"/>
              <w:bottom w:val="single" w:sz="4" w:space="0" w:color="000000"/>
              <w:right w:val="single" w:sz="4" w:space="0" w:color="000000"/>
            </w:tcBorders>
            <w:hideMark/>
          </w:tcPr>
          <w:p w14:paraId="613D69D3" w14:textId="77777777" w:rsidR="00C44644" w:rsidRDefault="00C44644">
            <w:pPr>
              <w:pStyle w:val="TAN"/>
              <w:rPr>
                <w:ins w:id="1907" w:author="S6-255626" w:date="2025-11-25T16:00:00Z"/>
                <w:lang w:val="en-US" w:eastAsia="zh-CN"/>
              </w:rPr>
              <w:pPrChange w:id="1908" w:author="Bernt Mattsson" w:date="2025-11-27T16:49:00Z" w16du:dateUtc="2025-11-27T15:49:00Z">
                <w:pPr>
                  <w:pStyle w:val="TAL"/>
                  <w:spacing w:line="252" w:lineRule="auto"/>
                </w:pPr>
              </w:pPrChange>
            </w:pPr>
            <w:ins w:id="1909" w:author="S6-255626" w:date="2025-11-25T16:00:00Z">
              <w:r>
                <w:rPr>
                  <w:lang w:val="en-US" w:eastAsia="zh-CN"/>
                </w:rPr>
                <w:t>NOTE:</w:t>
              </w:r>
              <w:r>
                <w:rPr>
                  <w:lang w:val="en-US" w:eastAsia="zh-CN"/>
                </w:rPr>
                <w:tab/>
                <w:t>Only one of them shall present.</w:t>
              </w:r>
            </w:ins>
          </w:p>
        </w:tc>
      </w:tr>
    </w:tbl>
    <w:p w14:paraId="4D3FBA63" w14:textId="77777777" w:rsidR="00C44644" w:rsidRPr="00C44644" w:rsidRDefault="00C44644" w:rsidP="00C44644">
      <w:pPr>
        <w:rPr>
          <w:lang w:val="en-US" w:eastAsia="zh-CN"/>
        </w:rPr>
      </w:pPr>
    </w:p>
    <w:p w14:paraId="4A05A9CC" w14:textId="5121AA7B" w:rsidR="00790A68" w:rsidRDefault="00790A68" w:rsidP="00790A68">
      <w:pPr>
        <w:pStyle w:val="Heading3"/>
        <w:rPr>
          <w:lang w:eastAsia="zh-CN"/>
        </w:rPr>
      </w:pPr>
      <w:bookmarkStart w:id="1910" w:name="_Toc214983857"/>
      <w:bookmarkStart w:id="1911" w:name="_Hlk210549640"/>
      <w:r>
        <w:rPr>
          <w:lang w:eastAsia="zh-CN"/>
        </w:rPr>
        <w:t>7</w:t>
      </w:r>
      <w:r>
        <w:t>.</w:t>
      </w:r>
      <w:r w:rsidR="0041505E">
        <w:rPr>
          <w:rFonts w:hint="eastAsia"/>
          <w:lang w:eastAsia="zh-CN"/>
        </w:rPr>
        <w:t>7</w:t>
      </w:r>
      <w:r>
        <w:t>.</w:t>
      </w:r>
      <w:r>
        <w:rPr>
          <w:lang w:eastAsia="zh-CN"/>
        </w:rPr>
        <w:t>2</w:t>
      </w:r>
      <w:r>
        <w:tab/>
      </w:r>
      <w:r>
        <w:rPr>
          <w:lang w:eastAsia="zh-CN"/>
        </w:rPr>
        <w:t>Architecture Impacts</w:t>
      </w:r>
      <w:bookmarkEnd w:id="1910"/>
    </w:p>
    <w:p w14:paraId="564FC15D" w14:textId="77777777" w:rsidR="00790A68" w:rsidRDefault="00790A68" w:rsidP="00790A68">
      <w:pPr>
        <w:rPr>
          <w:lang w:eastAsia="zh-CN"/>
        </w:rPr>
      </w:pPr>
      <w:r>
        <w:rPr>
          <w:lang w:eastAsia="zh-CN"/>
        </w:rPr>
        <w:t>This solution introduces the AIoT task transformation capability to the AIoT enabler server.</w:t>
      </w:r>
    </w:p>
    <w:p w14:paraId="4CB9E6D9" w14:textId="139613AB" w:rsidR="00790A68" w:rsidRDefault="00790A68" w:rsidP="00790A68">
      <w:pPr>
        <w:pStyle w:val="Heading3"/>
        <w:rPr>
          <w:lang w:eastAsia="zh-CN"/>
        </w:rPr>
      </w:pPr>
      <w:bookmarkStart w:id="1912" w:name="_Toc214983858"/>
      <w:r>
        <w:rPr>
          <w:lang w:eastAsia="zh-CN"/>
        </w:rPr>
        <w:lastRenderedPageBreak/>
        <w:t>7</w:t>
      </w:r>
      <w:r>
        <w:t>.</w:t>
      </w:r>
      <w:r w:rsidR="0041505E">
        <w:rPr>
          <w:rFonts w:hint="eastAsia"/>
          <w:lang w:eastAsia="zh-CN"/>
        </w:rPr>
        <w:t>7</w:t>
      </w:r>
      <w:r>
        <w:t>.3</w:t>
      </w:r>
      <w:r>
        <w:tab/>
      </w:r>
      <w:r>
        <w:rPr>
          <w:lang w:eastAsia="zh-CN"/>
        </w:rPr>
        <w:t>Corresponding APIs</w:t>
      </w:r>
      <w:bookmarkEnd w:id="1912"/>
    </w:p>
    <w:p w14:paraId="12D9F969" w14:textId="77777777" w:rsidR="00790A68" w:rsidRDefault="00790A68" w:rsidP="00790A68">
      <w:pPr>
        <w:rPr>
          <w:lang w:eastAsia="zh-CN"/>
        </w:rPr>
      </w:pPr>
      <w:r>
        <w:rPr>
          <w:lang w:eastAsia="zh-CN"/>
        </w:rPr>
        <w:t>This solution introduces a new AIoT task execution service.</w:t>
      </w:r>
    </w:p>
    <w:p w14:paraId="4F41FE2C" w14:textId="7F7D4409" w:rsidR="00790A68" w:rsidRDefault="00790A68" w:rsidP="00790A68">
      <w:pPr>
        <w:pStyle w:val="Heading3"/>
      </w:pPr>
      <w:bookmarkStart w:id="1913" w:name="_Toc214983859"/>
      <w:r>
        <w:rPr>
          <w:lang w:eastAsia="zh-CN"/>
        </w:rPr>
        <w:t>7</w:t>
      </w:r>
      <w:r>
        <w:t>.</w:t>
      </w:r>
      <w:r w:rsidR="0041505E">
        <w:rPr>
          <w:rFonts w:hint="eastAsia"/>
          <w:lang w:eastAsia="zh-CN"/>
        </w:rPr>
        <w:t>7</w:t>
      </w:r>
      <w:r>
        <w:t>.</w:t>
      </w:r>
      <w:r>
        <w:rPr>
          <w:lang w:eastAsia="zh-CN"/>
        </w:rPr>
        <w:t>4</w:t>
      </w:r>
      <w:r>
        <w:tab/>
      </w:r>
      <w:r>
        <w:rPr>
          <w:lang w:eastAsia="zh-CN"/>
        </w:rPr>
        <w:t>Solution e</w:t>
      </w:r>
      <w:r>
        <w:t>valuation</w:t>
      </w:r>
      <w:bookmarkEnd w:id="1911"/>
      <w:bookmarkEnd w:id="1913"/>
    </w:p>
    <w:p w14:paraId="799231D4" w14:textId="77777777" w:rsidR="00790A68" w:rsidRDefault="00790A68" w:rsidP="00080F2C">
      <w:pPr>
        <w:pStyle w:val="Guidance"/>
        <w:rPr>
          <w:i w:val="0"/>
          <w:iCs/>
          <w:color w:val="FF0000"/>
          <w:lang w:eastAsia="zh-CN"/>
        </w:rPr>
      </w:pPr>
    </w:p>
    <w:p w14:paraId="03C5E4E2" w14:textId="5F39A23A" w:rsidR="009F067D" w:rsidRDefault="009F067D" w:rsidP="009F067D">
      <w:pPr>
        <w:pStyle w:val="Heading2"/>
        <w:rPr>
          <w:lang w:val="en-US"/>
        </w:rPr>
      </w:pPr>
      <w:bookmarkStart w:id="1914" w:name="_Toc214983860"/>
      <w:r>
        <w:rPr>
          <w:lang w:val="en-US" w:eastAsia="ko-KR"/>
        </w:rPr>
        <w:t>7.</w:t>
      </w:r>
      <w:r w:rsidR="0041505E">
        <w:rPr>
          <w:rFonts w:hint="eastAsia"/>
          <w:lang w:val="en-US" w:eastAsia="zh-CN"/>
        </w:rPr>
        <w:t>8</w:t>
      </w:r>
      <w:r>
        <w:rPr>
          <w:lang w:val="en-US" w:eastAsia="ko-KR"/>
        </w:rPr>
        <w:tab/>
        <w:t>Solution #</w:t>
      </w:r>
      <w:r w:rsidR="0041505E">
        <w:rPr>
          <w:rFonts w:hint="eastAsia"/>
          <w:lang w:val="en-US" w:eastAsia="zh-CN"/>
        </w:rPr>
        <w:t>8</w:t>
      </w:r>
      <w:r>
        <w:rPr>
          <w:lang w:val="en-US" w:eastAsia="ko-KR"/>
        </w:rPr>
        <w:t xml:space="preserve">: </w:t>
      </w:r>
      <w:r>
        <w:rPr>
          <w:lang w:val="en-US" w:eastAsia="zh-CN"/>
        </w:rPr>
        <w:t>Exposing the value-added information of AIoT devices to the consumer</w:t>
      </w:r>
      <w:bookmarkEnd w:id="1914"/>
    </w:p>
    <w:p w14:paraId="59EA6DF8" w14:textId="41116223" w:rsidR="009F067D" w:rsidRDefault="009F067D" w:rsidP="009F067D">
      <w:pPr>
        <w:pStyle w:val="Heading3"/>
        <w:rPr>
          <w:rFonts w:eastAsia="SimSun"/>
          <w:lang w:val="en-US" w:eastAsia="zh-CN"/>
        </w:rPr>
      </w:pPr>
      <w:bookmarkStart w:id="1915" w:name="_Toc214983861"/>
      <w:r>
        <w:rPr>
          <w:lang w:val="en-US"/>
        </w:rPr>
        <w:t>7.</w:t>
      </w:r>
      <w:r w:rsidR="002867BB">
        <w:rPr>
          <w:rFonts w:hint="eastAsia"/>
          <w:lang w:val="en-US" w:eastAsia="zh-CN"/>
        </w:rPr>
        <w:t>8</w:t>
      </w:r>
      <w:r>
        <w:rPr>
          <w:lang w:val="en-US"/>
        </w:rPr>
        <w:t>.1</w:t>
      </w:r>
      <w:r>
        <w:rPr>
          <w:lang w:val="en-US"/>
        </w:rPr>
        <w:tab/>
        <w:t xml:space="preserve">Solution </w:t>
      </w:r>
      <w:r>
        <w:rPr>
          <w:rFonts w:eastAsia="SimSun"/>
          <w:lang w:val="en-US" w:eastAsia="zh-CN"/>
        </w:rPr>
        <w:t>Architecture</w:t>
      </w:r>
      <w:bookmarkEnd w:id="1915"/>
    </w:p>
    <w:p w14:paraId="6816E5D4" w14:textId="6DE7C8F1" w:rsidR="009F067D" w:rsidRPr="0088030A" w:rsidRDefault="009F067D" w:rsidP="0088030A">
      <w:pPr>
        <w:rPr>
          <w:lang w:eastAsia="zh-CN"/>
        </w:rPr>
      </w:pPr>
      <w:r>
        <w:rPr>
          <w:rFonts w:hint="eastAsia"/>
        </w:rPr>
        <w:t xml:space="preserve">This solution </w:t>
      </w:r>
      <w:r>
        <w:t>is based on an</w:t>
      </w:r>
      <w:r w:rsidRPr="00817E2A">
        <w:t xml:space="preserve"> independent architecture</w:t>
      </w:r>
      <w:r>
        <w:t xml:space="preserve"> that is newly defined in the </w:t>
      </w:r>
      <w:r w:rsidR="002867BB">
        <w:rPr>
          <w:rFonts w:hint="eastAsia"/>
          <w:lang w:eastAsia="zh-CN"/>
        </w:rPr>
        <w:t>Sol#2</w:t>
      </w:r>
      <w:r>
        <w:t>. In the architecture</w:t>
      </w:r>
      <w:r w:rsidRPr="00817E2A">
        <w:t xml:space="preserve">, an </w:t>
      </w:r>
      <w:proofErr w:type="spellStart"/>
      <w:r w:rsidRPr="00817E2A">
        <w:t>AIoTApp</w:t>
      </w:r>
      <w:proofErr w:type="spellEnd"/>
      <w:r w:rsidRPr="00817E2A">
        <w:t xml:space="preserve"> </w:t>
      </w:r>
      <w:r>
        <w:t>application enabler</w:t>
      </w:r>
      <w:r w:rsidRPr="00817E2A">
        <w:t xml:space="preserve"> is defined and acts as a SEAL layer function entity. This</w:t>
      </w:r>
      <w:r>
        <w:t xml:space="preserve"> function entity</w:t>
      </w:r>
      <w:r w:rsidRPr="00817E2A">
        <w:t xml:space="preserve"> can be deployed and implemented by integrating with other related </w:t>
      </w:r>
      <w:r>
        <w:t xml:space="preserve">service </w:t>
      </w:r>
      <w:r w:rsidRPr="00817E2A">
        <w:t xml:space="preserve">enabler functions (e.g., SEALDD server, NSCE server) for the support of the Ambient </w:t>
      </w:r>
      <w:r>
        <w:t xml:space="preserve">IoT </w:t>
      </w:r>
      <w:r w:rsidRPr="00817E2A">
        <w:t xml:space="preserve">application services. </w:t>
      </w:r>
    </w:p>
    <w:p w14:paraId="517BEE33" w14:textId="52EEB51A" w:rsidR="009F067D" w:rsidRDefault="009F067D" w:rsidP="009F067D">
      <w:pPr>
        <w:pStyle w:val="Heading3"/>
        <w:rPr>
          <w:lang w:val="en-US" w:eastAsia="zh-CN"/>
        </w:rPr>
      </w:pPr>
      <w:bookmarkStart w:id="1916" w:name="_Toc214983862"/>
      <w:r>
        <w:rPr>
          <w:lang w:val="en-US"/>
        </w:rPr>
        <w:t>7.</w:t>
      </w:r>
      <w:r w:rsidR="002867BB">
        <w:rPr>
          <w:rFonts w:hint="eastAsia"/>
          <w:lang w:val="en-US" w:eastAsia="zh-CN"/>
        </w:rPr>
        <w:t>8</w:t>
      </w:r>
      <w:r>
        <w:rPr>
          <w:lang w:val="en-US"/>
        </w:rPr>
        <w:t>.2</w:t>
      </w:r>
      <w:r>
        <w:rPr>
          <w:lang w:val="en-US"/>
        </w:rPr>
        <w:tab/>
        <w:t>Solution description</w:t>
      </w:r>
      <w:bookmarkEnd w:id="1916"/>
    </w:p>
    <w:p w14:paraId="1A6E01DB" w14:textId="77777777" w:rsidR="009F067D" w:rsidRDefault="009F067D" w:rsidP="009F067D">
      <w:pPr>
        <w:rPr>
          <w:lang w:eastAsia="zh-CN"/>
        </w:rPr>
      </w:pPr>
      <w:r>
        <w:rPr>
          <w:lang w:eastAsia="zh-CN"/>
        </w:rPr>
        <w:t xml:space="preserve">For AIoT service operation requests, the collected AIoT Devices ID(s) could be huge, less categorized and may not </w:t>
      </w:r>
      <w:proofErr w:type="spellStart"/>
      <w:r>
        <w:rPr>
          <w:lang w:eastAsia="zh-CN"/>
        </w:rPr>
        <w:t>fulfill</w:t>
      </w:r>
      <w:proofErr w:type="spellEnd"/>
      <w:r>
        <w:rPr>
          <w:lang w:eastAsia="zh-CN"/>
        </w:rPr>
        <w:t xml:space="preserve"> the service requirements from the 3rd parties (e.g. AS/AF). </w:t>
      </w:r>
    </w:p>
    <w:p w14:paraId="0949F48C" w14:textId="77777777" w:rsidR="009F067D" w:rsidRDefault="009F067D" w:rsidP="009F067D">
      <w:pPr>
        <w:rPr>
          <w:lang w:eastAsia="zh-CN"/>
        </w:rPr>
      </w:pPr>
      <w:r>
        <w:rPr>
          <w:lang w:eastAsia="zh-CN"/>
        </w:rPr>
        <w:t>For example, a 3rd-party retail App-server (i.e., VAL server) may issue periodic inventory service requests to check the volume of some specific types of AIoT devices in a (large) area. When the number of the available AIoT devices of a type drops below a certain threshold, the retail store might run into service interruption of not having sufficient goods for customers. In this scenario, the corresponding retailer is better off replenishing the stock in advance by adding more devices of the type. The current exposure information from the 5G core network as specified in 3GPP TS 23.369[</w:t>
      </w:r>
      <w:r>
        <w:rPr>
          <w:rFonts w:hint="eastAsia"/>
          <w:lang w:eastAsia="zh-CN"/>
        </w:rPr>
        <w:t>3</w:t>
      </w:r>
      <w:r>
        <w:rPr>
          <w:lang w:eastAsia="zh-CN"/>
        </w:rPr>
        <w:t xml:space="preserve">] lacks the categorization for the AIoT devices.  </w:t>
      </w:r>
    </w:p>
    <w:p w14:paraId="753744FF" w14:textId="77777777" w:rsidR="009F067D" w:rsidRDefault="009F067D" w:rsidP="009F067D">
      <w:pPr>
        <w:rPr>
          <w:lang w:eastAsia="zh-CN"/>
        </w:rPr>
      </w:pPr>
      <w:r>
        <w:rPr>
          <w:rFonts w:eastAsia="SimSun"/>
          <w:lang w:eastAsia="zh-CN"/>
        </w:rPr>
        <w:t>In another scenario, if a VAL server (AF) sends an 'inventory service’ request covering a large area, or send continuously a batch of 'inventory service’ requests covering different (small) areas, though belonging to the same (large) targeted area whose identity could be a geographical civic address, then, the AIoT application enabler may aggregate these requests to optimize the efficiency by sending only one combined 'inventory service’ request, or sending multiple requests to multiple AIOTF in 5GC.</w:t>
      </w:r>
    </w:p>
    <w:p w14:paraId="645ED5EF" w14:textId="77777777" w:rsidR="009F067D" w:rsidRDefault="009F067D" w:rsidP="009F067D">
      <w:pPr>
        <w:rPr>
          <w:rFonts w:eastAsia="DengXian"/>
          <w:lang w:eastAsia="zh-CN"/>
        </w:rPr>
      </w:pPr>
      <w:r>
        <w:rPr>
          <w:lang w:eastAsia="zh-CN"/>
        </w:rPr>
        <w:t xml:space="preserve">Besides, some VAL servers may need to regularly track the location of the AIoT devices (e.g. the goods in the truck) and identify the trajectory or the direction for the AIoT devices depending on their locations. Alert messages may be sent to certain AIoT devices in case they deviate from the right trajectory/direction. How to leverage the 5GC exposure capability of mapping the RAN ID to the location information (e.g. civic address) and accordingly tracking the devices’ location continually as requested should be studied further in application enablement layer. </w:t>
      </w:r>
    </w:p>
    <w:p w14:paraId="25420FDC" w14:textId="77777777" w:rsidR="009F067D" w:rsidRDefault="009F067D" w:rsidP="009F067D">
      <w:pPr>
        <w:rPr>
          <w:lang w:val="en-IN" w:eastAsia="zh-CN"/>
        </w:rPr>
      </w:pPr>
      <w:r>
        <w:rPr>
          <w:lang w:eastAsia="zh-CN"/>
        </w:rPr>
        <w:t xml:space="preserve">In a word, </w:t>
      </w:r>
      <w:r>
        <w:rPr>
          <w:lang w:val="en-IN" w:eastAsia="zh-CN"/>
        </w:rPr>
        <w:t xml:space="preserve">it would be of great advantage to AIoT services consumers, i.e., the VAL server, if they can receive enriched results from the Ambient IoT App enabler.  </w:t>
      </w:r>
    </w:p>
    <w:p w14:paraId="7E896139" w14:textId="6D7964D5" w:rsidR="009F067D" w:rsidRDefault="009F067D" w:rsidP="009F067D">
      <w:pPr>
        <w:rPr>
          <w:lang w:eastAsia="zh-CN"/>
        </w:rPr>
      </w:pPr>
      <w:r>
        <w:rPr>
          <w:lang w:val="en-IN"/>
        </w:rPr>
        <w:t xml:space="preserve">Based on the </w:t>
      </w:r>
      <w:r>
        <w:t xml:space="preserve">functional model for </w:t>
      </w:r>
      <w:proofErr w:type="spellStart"/>
      <w:r>
        <w:t>AIoTApp</w:t>
      </w:r>
      <w:proofErr w:type="spellEnd"/>
      <w:r>
        <w:t xml:space="preserve"> service as in the </w:t>
      </w:r>
      <w:r w:rsidR="002867BB">
        <w:rPr>
          <w:rFonts w:hint="eastAsia"/>
          <w:lang w:eastAsia="zh-CN"/>
        </w:rPr>
        <w:t>Sol#2</w:t>
      </w:r>
      <w:r>
        <w:t xml:space="preserve">, the application enablement architecture layer is proposed to enhance at the server side. The VAL server communicates with the </w:t>
      </w:r>
      <w:proofErr w:type="spellStart"/>
      <w:r>
        <w:t>AIoTApp</w:t>
      </w:r>
      <w:proofErr w:type="spellEnd"/>
      <w:r>
        <w:t xml:space="preserve"> enabler</w:t>
      </w:r>
      <w:r w:rsidRPr="0087791C">
        <w:t xml:space="preserve"> </w:t>
      </w:r>
      <w:r>
        <w:t xml:space="preserve">via the </w:t>
      </w:r>
      <w:proofErr w:type="spellStart"/>
      <w:r>
        <w:t>AIoTApp</w:t>
      </w:r>
      <w:proofErr w:type="spellEnd"/>
      <w:r>
        <w:t xml:space="preserve">-S reference point, which further </w:t>
      </w:r>
      <w:r w:rsidRPr="0087791C">
        <w:t>communicate</w:t>
      </w:r>
      <w:r>
        <w:t>s</w:t>
      </w:r>
      <w:r w:rsidRPr="0087791C">
        <w:t xml:space="preserve"> with the underlying 3GPP network systems</w:t>
      </w:r>
      <w:r>
        <w:t xml:space="preserve">. For any additional processing of value-add services, e.g., more effective batched processing of service requests, aggregation of captured AIoT device information, exposure of location info. of AIoT devices, etc.,   the application enabler </w:t>
      </w:r>
      <w:proofErr w:type="spellStart"/>
      <w:r>
        <w:t>AIoTApp</w:t>
      </w:r>
      <w:proofErr w:type="spellEnd"/>
      <w:r>
        <w:t xml:space="preserve"> can provide the enriched services.</w:t>
      </w:r>
    </w:p>
    <w:p w14:paraId="7763D159" w14:textId="2AA67EDD" w:rsidR="009F067D" w:rsidRDefault="009F067D" w:rsidP="009F067D">
      <w:pPr>
        <w:pStyle w:val="Heading3"/>
        <w:rPr>
          <w:lang w:val="en-US"/>
        </w:rPr>
      </w:pPr>
      <w:bookmarkStart w:id="1917" w:name="_Toc214983863"/>
      <w:r>
        <w:rPr>
          <w:lang w:val="en-US"/>
        </w:rPr>
        <w:t>7.</w:t>
      </w:r>
      <w:r w:rsidR="002867BB">
        <w:rPr>
          <w:rFonts w:hint="eastAsia"/>
          <w:lang w:val="en-US" w:eastAsia="zh-CN"/>
        </w:rPr>
        <w:t>8</w:t>
      </w:r>
      <w:r>
        <w:rPr>
          <w:lang w:val="en-US"/>
        </w:rPr>
        <w:t>.3</w:t>
      </w:r>
      <w:r>
        <w:rPr>
          <w:lang w:val="en-US"/>
        </w:rPr>
        <w:tab/>
        <w:t>Procedure</w:t>
      </w:r>
      <w:bookmarkEnd w:id="1917"/>
      <w:r>
        <w:rPr>
          <w:lang w:val="en-US"/>
        </w:rPr>
        <w:t xml:space="preserve"> </w:t>
      </w:r>
    </w:p>
    <w:p w14:paraId="4B633719" w14:textId="505DA4A6" w:rsidR="009F067D" w:rsidRDefault="009F067D" w:rsidP="002867BB">
      <w:pPr>
        <w:pStyle w:val="Heading4"/>
        <w:rPr>
          <w:lang w:val="en-US"/>
        </w:rPr>
      </w:pPr>
      <w:bookmarkStart w:id="1918" w:name="_Toc214983864"/>
      <w:r>
        <w:rPr>
          <w:lang w:val="en-US"/>
        </w:rPr>
        <w:t>7</w:t>
      </w:r>
      <w:r w:rsidRPr="0005661E">
        <w:rPr>
          <w:lang w:val="en-US"/>
        </w:rPr>
        <w:t>.</w:t>
      </w:r>
      <w:r w:rsidR="002867BB">
        <w:rPr>
          <w:rFonts w:hint="eastAsia"/>
          <w:lang w:val="en-US" w:eastAsia="zh-CN"/>
        </w:rPr>
        <w:t>8</w:t>
      </w:r>
      <w:r w:rsidRPr="0005661E">
        <w:rPr>
          <w:lang w:val="en-US"/>
        </w:rPr>
        <w:t>.</w:t>
      </w:r>
      <w:r>
        <w:rPr>
          <w:lang w:val="en-US"/>
        </w:rPr>
        <w:t>3.1</w:t>
      </w:r>
      <w:r w:rsidRPr="0005661E">
        <w:rPr>
          <w:lang w:val="en-US"/>
        </w:rPr>
        <w:tab/>
      </w:r>
      <w:r>
        <w:rPr>
          <w:lang w:val="en-US"/>
        </w:rPr>
        <w:t>Exposure of value-added information via AIoT application enabler</w:t>
      </w:r>
      <w:bookmarkEnd w:id="1918"/>
    </w:p>
    <w:p w14:paraId="384585FC" w14:textId="33824F45" w:rsidR="009F067D" w:rsidRDefault="009F067D" w:rsidP="009F067D">
      <w:r>
        <w:t>Figure 7.</w:t>
      </w:r>
      <w:r w:rsidR="002867BB">
        <w:rPr>
          <w:rFonts w:hint="eastAsia"/>
          <w:lang w:eastAsia="zh-CN"/>
        </w:rPr>
        <w:t>8</w:t>
      </w:r>
      <w:r>
        <w:t>.3</w:t>
      </w:r>
      <w:r>
        <w:rPr>
          <w:lang w:eastAsia="zh-CN"/>
        </w:rPr>
        <w:t>.1</w:t>
      </w:r>
      <w:r>
        <w:t xml:space="preserve">-1 illustrates the procedure for the AIoT application enabler to interact with the 5GS for the support of the Ambient IoT App service that leverages the corresponding 5GC NF services and APIs as specified in the TS 23.369 [3]. </w:t>
      </w:r>
      <w:r>
        <w:lastRenderedPageBreak/>
        <w:t xml:space="preserve">Upon receiving the requested AIoT device information, the </w:t>
      </w:r>
      <w:proofErr w:type="spellStart"/>
      <w:r>
        <w:t>AIoTApp</w:t>
      </w:r>
      <w:proofErr w:type="spellEnd"/>
      <w:r>
        <w:t xml:space="preserve"> enabler conducts the value-added information processing before exposing the information to the VAL server (i.e., AIoT service consumer).</w:t>
      </w:r>
    </w:p>
    <w:p w14:paraId="5E31EE76" w14:textId="77777777" w:rsidR="009F067D" w:rsidRDefault="009F067D" w:rsidP="009F067D">
      <w:r>
        <w:t>Pre-condition:</w:t>
      </w:r>
    </w:p>
    <w:p w14:paraId="3C95FD82" w14:textId="77777777" w:rsidR="009F067D" w:rsidRDefault="009F067D" w:rsidP="009F067D">
      <w:pPr>
        <w:pStyle w:val="B1"/>
      </w:pPr>
      <w:r>
        <w:t>-</w:t>
      </w:r>
      <w:r>
        <w:tab/>
        <w:t xml:space="preserve">The VAL server discovers and selects the </w:t>
      </w:r>
      <w:proofErr w:type="spellStart"/>
      <w:r>
        <w:t>AIoTApp</w:t>
      </w:r>
      <w:proofErr w:type="spellEnd"/>
      <w:r>
        <w:t xml:space="preserve"> enabler by CAPIF functions.</w:t>
      </w:r>
    </w:p>
    <w:p w14:paraId="612B397E" w14:textId="77777777" w:rsidR="009F067D" w:rsidRDefault="009F067D" w:rsidP="009F067D">
      <w:pPr>
        <w:pStyle w:val="B1"/>
      </w:pPr>
      <w:r>
        <w:t>-</w:t>
      </w:r>
      <w:r>
        <w:tab/>
        <w:t>Multiple AIOTFs may be discovered and selected in the 5GS.</w:t>
      </w:r>
    </w:p>
    <w:p w14:paraId="52498BBC" w14:textId="77777777" w:rsidR="009F067D" w:rsidRDefault="009F067D" w:rsidP="009F067D">
      <w:pPr>
        <w:pStyle w:val="B1"/>
      </w:pPr>
    </w:p>
    <w:p w14:paraId="6A8299E4" w14:textId="77777777" w:rsidR="009F067D" w:rsidRDefault="009F067D" w:rsidP="009F067D">
      <w:pPr>
        <w:ind w:left="284"/>
      </w:pPr>
      <w:r>
        <w:rPr>
          <w:noProof/>
          <w:lang w:val="en-US" w:eastAsia="zh-CN"/>
        </w:rPr>
        <w:drawing>
          <wp:inline distT="0" distB="0" distL="0" distR="0" wp14:anchorId="65939A5A" wp14:editId="6A95660E">
            <wp:extent cx="5230593" cy="2760591"/>
            <wp:effectExtent l="0" t="0" r="1905" b="0"/>
            <wp:docPr id="698030158" name="Picture 3"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8030158" name="Picture 3" descr="A screenshot of a computer&#10;&#10;AI-generated content may be incorrect."/>
                    <pic:cNvPicPr/>
                  </pic:nvPicPr>
                  <pic:blipFill>
                    <a:blip r:embed="rId36" cstate="print">
                      <a:extLst>
                        <a:ext uri="{28A0092B-C50C-407E-A947-70E740481C1C}">
                          <a14:useLocalDpi xmlns:a14="http://schemas.microsoft.com/office/drawing/2010/main" val="0"/>
                        </a:ext>
                      </a:extLst>
                    </a:blip>
                    <a:stretch>
                      <a:fillRect/>
                    </a:stretch>
                  </pic:blipFill>
                  <pic:spPr>
                    <a:xfrm>
                      <a:off x="0" y="0"/>
                      <a:ext cx="5230593" cy="2760591"/>
                    </a:xfrm>
                    <a:prstGeom prst="rect">
                      <a:avLst/>
                    </a:prstGeom>
                    <a:solidFill>
                      <a:schemeClr val="accent5">
                        <a:lumMod val="20000"/>
                        <a:lumOff val="80000"/>
                      </a:schemeClr>
                    </a:solidFill>
                  </pic:spPr>
                </pic:pic>
              </a:graphicData>
            </a:graphic>
          </wp:inline>
        </w:drawing>
      </w:r>
    </w:p>
    <w:p w14:paraId="2F569D91" w14:textId="2927D12D" w:rsidR="009F067D" w:rsidRDefault="009F067D" w:rsidP="0088030A">
      <w:pPr>
        <w:pStyle w:val="TF"/>
        <w:rPr>
          <w:lang w:eastAsia="zh-CN"/>
        </w:rPr>
      </w:pPr>
      <w:r>
        <w:rPr>
          <w:lang w:eastAsia="zh-CN"/>
        </w:rPr>
        <w:t>Figure 7.</w:t>
      </w:r>
      <w:r w:rsidR="002867BB">
        <w:rPr>
          <w:rFonts w:hint="eastAsia"/>
          <w:lang w:eastAsia="zh-CN"/>
        </w:rPr>
        <w:t>8</w:t>
      </w:r>
      <w:r>
        <w:rPr>
          <w:lang w:eastAsia="zh-CN"/>
        </w:rPr>
        <w:t>.3.1-1: Exposure of value-added info via AIoT App enabler</w:t>
      </w:r>
    </w:p>
    <w:p w14:paraId="28E78012" w14:textId="07FF8435" w:rsidR="009F067D" w:rsidRPr="0088030A" w:rsidRDefault="009F067D" w:rsidP="00F278BA">
      <w:pPr>
        <w:pStyle w:val="ListParagraph"/>
        <w:numPr>
          <w:ilvl w:val="0"/>
          <w:numId w:val="31"/>
        </w:numPr>
        <w:rPr>
          <w:lang w:eastAsia="zh-CN"/>
        </w:rPr>
      </w:pPr>
      <w:r w:rsidRPr="0088030A">
        <w:rPr>
          <w:lang w:eastAsia="zh-CN"/>
        </w:rPr>
        <w:t>The VAL server decides to use the AIoT application enabler (</w:t>
      </w:r>
      <w:proofErr w:type="spellStart"/>
      <w:r w:rsidRPr="0088030A">
        <w:rPr>
          <w:lang w:eastAsia="zh-CN"/>
        </w:rPr>
        <w:t>AIoTApp</w:t>
      </w:r>
      <w:proofErr w:type="spellEnd"/>
      <w:r w:rsidRPr="0088030A">
        <w:rPr>
          <w:lang w:eastAsia="zh-CN"/>
        </w:rPr>
        <w:t xml:space="preserve">) to collect the AIoT device information and allocates address/port as </w:t>
      </w:r>
      <w:proofErr w:type="spellStart"/>
      <w:r w:rsidRPr="0088030A">
        <w:rPr>
          <w:lang w:eastAsia="zh-CN"/>
        </w:rPr>
        <w:t>AIoTApp</w:t>
      </w:r>
      <w:proofErr w:type="spellEnd"/>
      <w:r w:rsidRPr="0088030A">
        <w:rPr>
          <w:lang w:eastAsia="zh-CN"/>
        </w:rPr>
        <w:t xml:space="preserve">-S Data transmission connection information for receiving the AIoT data packets from the </w:t>
      </w:r>
      <w:proofErr w:type="spellStart"/>
      <w:r w:rsidRPr="0088030A">
        <w:rPr>
          <w:lang w:eastAsia="zh-CN"/>
        </w:rPr>
        <w:t>AIoTApp</w:t>
      </w:r>
      <w:proofErr w:type="spellEnd"/>
      <w:r w:rsidRPr="0088030A">
        <w:rPr>
          <w:lang w:eastAsia="zh-CN"/>
        </w:rPr>
        <w:t xml:space="preserve"> enabler. The VAL server sends the </w:t>
      </w:r>
      <w:proofErr w:type="spellStart"/>
      <w:r w:rsidRPr="0088030A">
        <w:rPr>
          <w:lang w:eastAsia="zh-CN"/>
        </w:rPr>
        <w:t>AIoT_app_service</w:t>
      </w:r>
      <w:proofErr w:type="spellEnd"/>
      <w:r w:rsidRPr="0088030A">
        <w:rPr>
          <w:lang w:eastAsia="zh-CN"/>
        </w:rPr>
        <w:t xml:space="preserve"> request to the </w:t>
      </w:r>
      <w:proofErr w:type="spellStart"/>
      <w:r w:rsidRPr="0088030A">
        <w:rPr>
          <w:lang w:eastAsia="zh-CN"/>
        </w:rPr>
        <w:t>AIoTApp</w:t>
      </w:r>
      <w:proofErr w:type="spellEnd"/>
      <w:r w:rsidRPr="0088030A">
        <w:rPr>
          <w:lang w:eastAsia="zh-CN"/>
        </w:rPr>
        <w:t xml:space="preserve"> enabler. The type of AIoT service is Inventory request. The service request includes VAL server ID, VAL service ID, </w:t>
      </w:r>
      <w:proofErr w:type="spellStart"/>
      <w:r w:rsidRPr="0088030A">
        <w:rPr>
          <w:lang w:eastAsia="zh-CN"/>
        </w:rPr>
        <w:t>AIoTApp</w:t>
      </w:r>
      <w:proofErr w:type="spellEnd"/>
      <w:r w:rsidRPr="0088030A">
        <w:rPr>
          <w:lang w:eastAsia="zh-CN"/>
        </w:rPr>
        <w:t xml:space="preserve">-S Data transmission connection information of the VAL server side, and the AIoT </w:t>
      </w:r>
      <w:proofErr w:type="gramStart"/>
      <w:r w:rsidRPr="0088030A">
        <w:rPr>
          <w:lang w:eastAsia="zh-CN"/>
        </w:rPr>
        <w:t>service related</w:t>
      </w:r>
      <w:proofErr w:type="gramEnd"/>
      <w:r w:rsidRPr="0088030A">
        <w:rPr>
          <w:lang w:eastAsia="zh-CN"/>
        </w:rPr>
        <w:t xml:space="preserve"> parameters (e.g., AF ID, [External Target Area information], [information about the target AIoT Device(s)], [Approximate number of AIoT Devices], [time interval], etc.). The details of these service parameters are described in </w:t>
      </w:r>
      <w:r w:rsidR="002867BB">
        <w:rPr>
          <w:rFonts w:hint="eastAsia"/>
          <w:lang w:eastAsia="zh-CN"/>
        </w:rPr>
        <w:t xml:space="preserve">3GPP </w:t>
      </w:r>
      <w:r w:rsidRPr="0088030A">
        <w:rPr>
          <w:lang w:eastAsia="zh-CN"/>
        </w:rPr>
        <w:t>TS 23.369 [3].</w:t>
      </w:r>
    </w:p>
    <w:p w14:paraId="5428F573" w14:textId="77777777" w:rsidR="009F067D" w:rsidRPr="0088030A" w:rsidRDefault="009F067D" w:rsidP="00F278BA">
      <w:pPr>
        <w:ind w:left="360"/>
        <w:rPr>
          <w:lang w:eastAsia="zh-CN"/>
        </w:rPr>
      </w:pPr>
      <w:r w:rsidRPr="0088030A">
        <w:rPr>
          <w:lang w:eastAsia="zh-CN"/>
        </w:rPr>
        <w:t xml:space="preserve">As specified in the clause 5.8 of TS 23.369 [3], </w:t>
      </w:r>
      <w:r w:rsidRPr="001C5DF0">
        <w:rPr>
          <w:lang w:eastAsia="zh-CN"/>
        </w:rPr>
        <w:t xml:space="preserve">Information about the target AIoT Device(s) may include </w:t>
      </w:r>
      <w:r w:rsidRPr="0088030A">
        <w:rPr>
          <w:lang w:eastAsia="zh-CN"/>
        </w:rPr>
        <w:t>Filtering</w:t>
      </w:r>
      <w:r w:rsidRPr="001C5DF0">
        <w:rPr>
          <w:lang w:eastAsia="zh-CN"/>
        </w:rPr>
        <w:t xml:space="preserve"> Information</w:t>
      </w:r>
      <w:r w:rsidRPr="0088030A">
        <w:rPr>
          <w:lang w:eastAsia="zh-CN"/>
        </w:rPr>
        <w:t xml:space="preserve"> that might be constructed by one or multiple components (i.e. ID Type, PLMN Identifier, NID, third party identifier and Identification Information). These components can be used by the </w:t>
      </w:r>
      <w:proofErr w:type="spellStart"/>
      <w:r w:rsidRPr="0088030A">
        <w:rPr>
          <w:lang w:eastAsia="zh-CN"/>
        </w:rPr>
        <w:t>AIoTApp</w:t>
      </w:r>
      <w:proofErr w:type="spellEnd"/>
      <w:r w:rsidRPr="0088030A">
        <w:rPr>
          <w:lang w:eastAsia="zh-CN"/>
        </w:rPr>
        <w:t xml:space="preserve"> enabler to enrich the processing.</w:t>
      </w:r>
    </w:p>
    <w:p w14:paraId="425D1E7C" w14:textId="4C5B68F2" w:rsidR="009F067D" w:rsidRPr="00F278BA" w:rsidRDefault="009F067D" w:rsidP="00F278BA">
      <w:pPr>
        <w:pStyle w:val="ListParagraph"/>
        <w:numPr>
          <w:ilvl w:val="0"/>
          <w:numId w:val="31"/>
        </w:numPr>
        <w:rPr>
          <w:noProof/>
          <w:lang w:val="en-US" w:eastAsia="zh-CN"/>
        </w:rPr>
      </w:pPr>
      <w:r w:rsidRPr="00F278BA">
        <w:rPr>
          <w:noProof/>
          <w:lang w:val="en-US" w:eastAsia="zh-CN"/>
        </w:rPr>
        <w:t xml:space="preserve">Upon receiving the request, the AIoTApp enabler performs an authorization check. If authorization is successful, the AIoTApp enabler allocates the AIoTApp-S data transmission connection information (e.g., address/port) of AIoTApp enabler side to receive the AIoT data packets from the VAL server to be delivered to the 5GC. The AIoTApp enabler responds with the AIoT_app_service response. </w:t>
      </w:r>
    </w:p>
    <w:p w14:paraId="09674F7F" w14:textId="77777777" w:rsidR="009F067D" w:rsidRPr="00B550C4" w:rsidRDefault="009F067D" w:rsidP="006E7482">
      <w:pPr>
        <w:pStyle w:val="NO"/>
      </w:pPr>
      <w:r w:rsidRPr="00B550C4">
        <w:t>NOTE 1:</w:t>
      </w:r>
      <w:r w:rsidRPr="00B550C4">
        <w:tab/>
        <w:t xml:space="preserve">The </w:t>
      </w:r>
      <w:proofErr w:type="spellStart"/>
      <w:r w:rsidRPr="00B550C4">
        <w:t>AIoTApp</w:t>
      </w:r>
      <w:proofErr w:type="spellEnd"/>
      <w:r w:rsidRPr="00B550C4">
        <w:t xml:space="preserve">-S data transmission connection information of the </w:t>
      </w:r>
      <w:proofErr w:type="spellStart"/>
      <w:r w:rsidRPr="00B550C4">
        <w:t>AIoTApp</w:t>
      </w:r>
      <w:proofErr w:type="spellEnd"/>
      <w:r w:rsidRPr="00B550C4">
        <w:t xml:space="preserve"> enabler side is optional, if the </w:t>
      </w:r>
      <w:proofErr w:type="spellStart"/>
      <w:r w:rsidRPr="00B550C4">
        <w:t>AIoTApp</w:t>
      </w:r>
      <w:proofErr w:type="spellEnd"/>
      <w:r w:rsidRPr="00B550C4">
        <w:t xml:space="preserve"> enabler uses the downlink pull mode to fetch the AIoT data from the address provided by the VAL server in step 1, and uses the uplink push mode to send the AIoT data to the address provided by VAL server.</w:t>
      </w:r>
    </w:p>
    <w:p w14:paraId="5B616372" w14:textId="22D27E11" w:rsidR="009F067D" w:rsidRPr="00F278BA" w:rsidRDefault="009F067D" w:rsidP="00F278BA">
      <w:pPr>
        <w:pStyle w:val="ListParagraph"/>
        <w:numPr>
          <w:ilvl w:val="0"/>
          <w:numId w:val="31"/>
        </w:numPr>
        <w:rPr>
          <w:noProof/>
          <w:lang w:val="en-US" w:eastAsia="zh-CN"/>
        </w:rPr>
      </w:pPr>
      <w:r w:rsidRPr="00F278BA">
        <w:rPr>
          <w:noProof/>
          <w:lang w:val="en-US" w:eastAsia="zh-CN"/>
        </w:rPr>
        <w:t>After the AIoTApp enabler receives from the VAL server the AIoT service related parameters, depending on the local configuration, the AIoTApp enabler may apply enriched and optimized processing, e.g.:</w:t>
      </w:r>
    </w:p>
    <w:p w14:paraId="423101FA" w14:textId="563C470D" w:rsidR="009F067D" w:rsidRDefault="00B550C4" w:rsidP="00B550C4">
      <w:pPr>
        <w:ind w:leftChars="200" w:left="400"/>
        <w:rPr>
          <w:noProof/>
          <w:lang w:val="en-US" w:eastAsia="zh-CN"/>
        </w:rPr>
      </w:pPr>
      <w:r>
        <w:rPr>
          <w:rFonts w:hint="eastAsia"/>
          <w:noProof/>
          <w:lang w:val="en-US" w:eastAsia="zh-CN"/>
        </w:rPr>
        <w:t xml:space="preserve">- </w:t>
      </w:r>
      <w:r w:rsidR="009F067D">
        <w:rPr>
          <w:noProof/>
          <w:lang w:val="en-US" w:eastAsia="zh-CN"/>
        </w:rPr>
        <w:t xml:space="preserve">If the received request covers a large area, the AIoTApp may </w:t>
      </w:r>
      <w:r w:rsidR="009F067D" w:rsidRPr="0073588F">
        <w:rPr>
          <w:noProof/>
          <w:lang w:val="en-US" w:eastAsia="zh-CN"/>
        </w:rPr>
        <w:t xml:space="preserve">send multiple requests to multiple </w:t>
      </w:r>
      <w:r w:rsidR="009F067D">
        <w:rPr>
          <w:noProof/>
          <w:lang w:val="en-US" w:eastAsia="zh-CN"/>
        </w:rPr>
        <w:t xml:space="preserve">discovered and selected </w:t>
      </w:r>
      <w:r w:rsidR="009F067D" w:rsidRPr="0073588F">
        <w:rPr>
          <w:noProof/>
          <w:lang w:val="en-US" w:eastAsia="zh-CN"/>
        </w:rPr>
        <w:t>AIOTF</w:t>
      </w:r>
      <w:r w:rsidR="009F067D">
        <w:rPr>
          <w:noProof/>
          <w:lang w:val="en-US" w:eastAsia="zh-CN"/>
        </w:rPr>
        <w:t xml:space="preserve"> NFs</w:t>
      </w:r>
      <w:r w:rsidR="009F067D" w:rsidRPr="0073588F">
        <w:rPr>
          <w:noProof/>
          <w:lang w:val="en-US" w:eastAsia="zh-CN"/>
        </w:rPr>
        <w:t xml:space="preserve"> in 5GC.</w:t>
      </w:r>
      <w:r w:rsidR="009F067D">
        <w:rPr>
          <w:noProof/>
          <w:lang w:val="en-US" w:eastAsia="zh-CN"/>
        </w:rPr>
        <w:t xml:space="preserve"> This is applicable to the trusted AF case.</w:t>
      </w:r>
    </w:p>
    <w:p w14:paraId="6D25AD6F" w14:textId="5132D95A" w:rsidR="009F067D" w:rsidRDefault="00B550C4" w:rsidP="00B550C4">
      <w:pPr>
        <w:ind w:leftChars="200" w:left="400"/>
        <w:rPr>
          <w:noProof/>
          <w:lang w:val="en-US" w:eastAsia="zh-CN"/>
        </w:rPr>
      </w:pPr>
      <w:r>
        <w:rPr>
          <w:rFonts w:hint="eastAsia"/>
          <w:noProof/>
          <w:lang w:val="en-US" w:eastAsia="zh-CN"/>
        </w:rPr>
        <w:lastRenderedPageBreak/>
        <w:t xml:space="preserve">- </w:t>
      </w:r>
      <w:r w:rsidR="009F067D">
        <w:rPr>
          <w:noProof/>
          <w:lang w:val="en-US" w:eastAsia="zh-CN"/>
        </w:rPr>
        <w:t xml:space="preserve">If the AIoTApp receives batched requests continuously with each one spanning a small area, the AIoTApp may either </w:t>
      </w:r>
      <w:r w:rsidR="009F067D" w:rsidRPr="0073588F">
        <w:rPr>
          <w:noProof/>
          <w:lang w:val="en-US" w:eastAsia="zh-CN"/>
        </w:rPr>
        <w:t>aggregat</w:t>
      </w:r>
      <w:r w:rsidR="009F067D">
        <w:rPr>
          <w:noProof/>
          <w:lang w:val="en-US" w:eastAsia="zh-CN"/>
        </w:rPr>
        <w:t>e</w:t>
      </w:r>
      <w:r w:rsidR="009F067D" w:rsidRPr="0073588F">
        <w:rPr>
          <w:noProof/>
          <w:lang w:val="en-US" w:eastAsia="zh-CN"/>
        </w:rPr>
        <w:t xml:space="preserve"> the</w:t>
      </w:r>
      <w:r w:rsidR="009F067D">
        <w:rPr>
          <w:noProof/>
          <w:lang w:val="en-US" w:eastAsia="zh-CN"/>
        </w:rPr>
        <w:t xml:space="preserve"> batched</w:t>
      </w:r>
      <w:r w:rsidR="009F067D" w:rsidRPr="0073588F">
        <w:rPr>
          <w:noProof/>
          <w:lang w:val="en-US" w:eastAsia="zh-CN"/>
        </w:rPr>
        <w:t xml:space="preserve"> requests </w:t>
      </w:r>
      <w:r w:rsidR="009F067D">
        <w:rPr>
          <w:noProof/>
          <w:lang w:val="en-US" w:eastAsia="zh-CN"/>
        </w:rPr>
        <w:t xml:space="preserve">and </w:t>
      </w:r>
      <w:r w:rsidR="009F067D" w:rsidRPr="0073588F">
        <w:rPr>
          <w:noProof/>
          <w:lang w:val="en-US" w:eastAsia="zh-CN"/>
        </w:rPr>
        <w:t xml:space="preserve">send only one combined service request or send multiple requests </w:t>
      </w:r>
      <w:r w:rsidR="009F067D">
        <w:rPr>
          <w:rFonts w:hint="eastAsia"/>
          <w:noProof/>
          <w:lang w:val="en-US" w:eastAsia="zh-CN"/>
        </w:rPr>
        <w:t>conc</w:t>
      </w:r>
      <w:r w:rsidR="009F067D">
        <w:rPr>
          <w:noProof/>
          <w:lang w:val="en-US" w:eastAsia="zh-CN"/>
        </w:rPr>
        <w:t xml:space="preserve">urrently </w:t>
      </w:r>
      <w:r w:rsidR="009F067D" w:rsidRPr="0073588F">
        <w:rPr>
          <w:noProof/>
          <w:lang w:val="en-US" w:eastAsia="zh-CN"/>
        </w:rPr>
        <w:t>to multiple AIOTF</w:t>
      </w:r>
      <w:r w:rsidR="009F067D">
        <w:rPr>
          <w:noProof/>
          <w:lang w:val="en-US" w:eastAsia="zh-CN"/>
        </w:rPr>
        <w:t xml:space="preserve"> NFs</w:t>
      </w:r>
      <w:r w:rsidR="009F067D" w:rsidRPr="0073588F">
        <w:rPr>
          <w:noProof/>
          <w:lang w:val="en-US" w:eastAsia="zh-CN"/>
        </w:rPr>
        <w:t xml:space="preserve"> in 5GC</w:t>
      </w:r>
      <w:r w:rsidR="009F067D">
        <w:rPr>
          <w:noProof/>
          <w:lang w:val="en-US" w:eastAsia="zh-CN"/>
        </w:rPr>
        <w:t xml:space="preserve">. </w:t>
      </w:r>
    </w:p>
    <w:p w14:paraId="597B5E74" w14:textId="0418687F" w:rsidR="009F067D" w:rsidRPr="00B550C4" w:rsidRDefault="009F067D" w:rsidP="00B550C4">
      <w:pPr>
        <w:pStyle w:val="ListParagraph"/>
        <w:numPr>
          <w:ilvl w:val="0"/>
          <w:numId w:val="33"/>
        </w:numPr>
        <w:rPr>
          <w:noProof/>
          <w:lang w:val="en-US" w:eastAsia="zh-CN"/>
        </w:rPr>
      </w:pPr>
      <w:r w:rsidRPr="00B550C4">
        <w:rPr>
          <w:noProof/>
          <w:lang w:val="en-US" w:eastAsia="zh-CN"/>
        </w:rPr>
        <w:t xml:space="preserve">The AIoTApp sends service operation requests towards the (selected) AIOTF(s), as in </w:t>
      </w:r>
      <w:r w:rsidR="002867BB">
        <w:rPr>
          <w:rFonts w:hint="eastAsia"/>
          <w:noProof/>
          <w:lang w:val="en-US" w:eastAsia="zh-CN"/>
        </w:rPr>
        <w:t xml:space="preserve">3GPP </w:t>
      </w:r>
      <w:r w:rsidRPr="00B550C4">
        <w:rPr>
          <w:noProof/>
          <w:lang w:val="en-US" w:eastAsia="zh-CN"/>
        </w:rPr>
        <w:t>TS 23.369</w:t>
      </w:r>
      <w:r w:rsidR="0088030A" w:rsidRPr="00B550C4">
        <w:rPr>
          <w:rFonts w:hint="eastAsia"/>
          <w:noProof/>
          <w:lang w:val="en-US" w:eastAsia="zh-CN"/>
        </w:rPr>
        <w:t xml:space="preserve"> [3]</w:t>
      </w:r>
      <w:r w:rsidRPr="00B550C4">
        <w:rPr>
          <w:noProof/>
          <w:lang w:val="en-US" w:eastAsia="zh-CN"/>
        </w:rPr>
        <w:t xml:space="preserve"> clause 6.2. There could be multiple AIOTF NFs selected from the step-3.</w:t>
      </w:r>
    </w:p>
    <w:p w14:paraId="6CE36DF7" w14:textId="4A420084" w:rsidR="009F067D" w:rsidRPr="003578C7" w:rsidRDefault="009F067D" w:rsidP="006E7482">
      <w:pPr>
        <w:pStyle w:val="NO"/>
        <w:rPr>
          <w:noProof/>
          <w:lang w:val="en-US" w:eastAsia="zh-CN"/>
        </w:rPr>
      </w:pPr>
      <w:r w:rsidRPr="00B550C4">
        <w:rPr>
          <w:noProof/>
          <w:lang w:val="en-US" w:eastAsia="zh-CN"/>
        </w:rPr>
        <w:t>NOTE 2:</w:t>
      </w:r>
      <w:r w:rsidRPr="00B550C4">
        <w:rPr>
          <w:noProof/>
          <w:lang w:val="en-US" w:eastAsia="zh-CN"/>
        </w:rPr>
        <w:tab/>
        <w:t>All the invoked service operations, together with the service parameters, conform to what have been specified in TS 23.369</w:t>
      </w:r>
      <w:r w:rsidR="0088030A" w:rsidRPr="00B550C4">
        <w:rPr>
          <w:rFonts w:hint="eastAsia"/>
          <w:noProof/>
          <w:lang w:val="en-US" w:eastAsia="zh-CN"/>
        </w:rPr>
        <w:t xml:space="preserve"> [3]</w:t>
      </w:r>
      <w:r w:rsidRPr="00B550C4">
        <w:rPr>
          <w:noProof/>
          <w:lang w:val="en-US" w:eastAsia="zh-CN"/>
        </w:rPr>
        <w:t xml:space="preserve">. E.g., </w:t>
      </w:r>
      <w:r w:rsidRPr="00411540">
        <w:rPr>
          <w:noProof/>
          <w:lang w:val="en-US" w:eastAsia="zh-CN"/>
        </w:rPr>
        <w:t xml:space="preserve">depending on the trustiness of the AF (i.e., AIoTApp), AIoTApp sends either External Target Area information (to NEF as </w:t>
      </w:r>
      <w:r w:rsidRPr="00CB77A5">
        <w:rPr>
          <w:noProof/>
          <w:lang w:val="en-US" w:eastAsia="zh-CN"/>
        </w:rPr>
        <w:t>an untrusted AF) or Target Area information (to AIOTF as</w:t>
      </w:r>
      <w:r w:rsidRPr="00D2462C">
        <w:rPr>
          <w:noProof/>
          <w:lang w:val="en-US" w:eastAsia="zh-CN"/>
        </w:rPr>
        <w:t xml:space="preserve"> a</w:t>
      </w:r>
      <w:r w:rsidRPr="003578C7">
        <w:rPr>
          <w:noProof/>
          <w:lang w:val="en-US" w:eastAsia="zh-CN"/>
        </w:rPr>
        <w:t xml:space="preserve"> trusted AF).</w:t>
      </w:r>
    </w:p>
    <w:p w14:paraId="6BFE9729" w14:textId="2A6BAB67" w:rsidR="009F067D" w:rsidRPr="003578C7" w:rsidRDefault="009F067D" w:rsidP="00B550C4">
      <w:pPr>
        <w:pStyle w:val="ListParagraph"/>
        <w:ind w:left="420"/>
        <w:rPr>
          <w:noProof/>
          <w:lang w:val="en-US" w:eastAsia="zh-CN"/>
        </w:rPr>
      </w:pPr>
      <w:r w:rsidRPr="003578C7">
        <w:rPr>
          <w:noProof/>
          <w:lang w:val="en-US" w:eastAsia="zh-CN"/>
        </w:rPr>
        <w:t>The 5GS processes the AIoT service request(s) and collects the AIoT device information based on the provided service parameters, or local configuration. There could be multiple AIoTF(s) sending collected AIoT device information to AIoTApp (or via NEF). Details are in TS 23.369 [3].</w:t>
      </w:r>
    </w:p>
    <w:p w14:paraId="20F9F875" w14:textId="77777777" w:rsidR="009F067D" w:rsidRPr="0041505E" w:rsidRDefault="009F067D" w:rsidP="00B550C4">
      <w:pPr>
        <w:pStyle w:val="ListParagraph"/>
        <w:numPr>
          <w:ilvl w:val="0"/>
          <w:numId w:val="33"/>
        </w:numPr>
        <w:rPr>
          <w:noProof/>
          <w:lang w:val="en-US" w:eastAsia="zh-CN"/>
        </w:rPr>
      </w:pPr>
      <w:r w:rsidRPr="0041505E">
        <w:rPr>
          <w:noProof/>
          <w:lang w:val="en-US" w:eastAsia="zh-CN"/>
        </w:rPr>
        <w:t>The AIoTApp enabler apply value-added processing to the received AIoT device information, e.g.</w:t>
      </w:r>
    </w:p>
    <w:p w14:paraId="30BD5E05" w14:textId="60058115" w:rsidR="009F067D" w:rsidRPr="00B550C4" w:rsidRDefault="00B550C4" w:rsidP="00B550C4">
      <w:pPr>
        <w:ind w:leftChars="200" w:left="400" w:firstLine="20"/>
        <w:rPr>
          <w:noProof/>
          <w:lang w:val="en-US" w:eastAsia="zh-CN"/>
        </w:rPr>
      </w:pPr>
      <w:r>
        <w:rPr>
          <w:rFonts w:hint="eastAsia"/>
          <w:noProof/>
          <w:lang w:val="en-US" w:eastAsia="zh-CN"/>
        </w:rPr>
        <w:t>-</w:t>
      </w:r>
      <w:r>
        <w:rPr>
          <w:rFonts w:hint="eastAsia"/>
          <w:noProof/>
          <w:lang w:val="en-US" w:eastAsia="zh-CN"/>
        </w:rPr>
        <w:tab/>
      </w:r>
      <w:r w:rsidR="009F067D" w:rsidRPr="00B550C4">
        <w:rPr>
          <w:noProof/>
          <w:lang w:val="en-US" w:eastAsia="zh-CN"/>
        </w:rPr>
        <w:t>If AIoTApp receives AIoT device information for a large target area from multiple AIOTF NFs, then it can consolidate the information before send to the VAL server.</w:t>
      </w:r>
    </w:p>
    <w:p w14:paraId="6BCCC486" w14:textId="2A863250" w:rsidR="009F067D" w:rsidRPr="00B550C4" w:rsidRDefault="00B550C4" w:rsidP="00B550C4">
      <w:pPr>
        <w:ind w:leftChars="200" w:left="400"/>
        <w:rPr>
          <w:noProof/>
          <w:lang w:val="en-US" w:eastAsia="zh-CN"/>
        </w:rPr>
      </w:pPr>
      <w:r>
        <w:rPr>
          <w:rFonts w:hint="eastAsia"/>
          <w:noProof/>
          <w:lang w:val="en-US" w:eastAsia="zh-CN"/>
        </w:rPr>
        <w:t xml:space="preserve">- </w:t>
      </w:r>
      <w:r w:rsidR="009F067D" w:rsidRPr="00B550C4">
        <w:rPr>
          <w:noProof/>
          <w:lang w:val="en-US" w:eastAsia="zh-CN"/>
        </w:rPr>
        <w:t>Based on the components in the Filtering Information received in the step-1, e.g., ID Type, the AIoTApp enabler may consolidate and categorize AIoT devices and derive the number of the available AIoT devices of a type in a target area. The AIoTApp then exposes the value-added information to the VAL server for further processing.</w:t>
      </w:r>
    </w:p>
    <w:p w14:paraId="694EF2BF" w14:textId="108873C1" w:rsidR="009F067D" w:rsidRPr="003578C7" w:rsidRDefault="009F067D" w:rsidP="00B550C4">
      <w:pPr>
        <w:pStyle w:val="ListParagraph"/>
        <w:numPr>
          <w:ilvl w:val="0"/>
          <w:numId w:val="33"/>
        </w:numPr>
        <w:rPr>
          <w:noProof/>
          <w:lang w:val="en-US" w:eastAsia="zh-CN"/>
        </w:rPr>
      </w:pPr>
      <w:r w:rsidRPr="00411540">
        <w:rPr>
          <w:noProof/>
          <w:lang w:val="en-US" w:eastAsia="zh-CN"/>
        </w:rPr>
        <w:t xml:space="preserve">The AIoTApp enabler </w:t>
      </w:r>
      <w:r w:rsidRPr="00CB77A5">
        <w:rPr>
          <w:noProof/>
          <w:lang w:val="en-US" w:eastAsia="zh-CN"/>
        </w:rPr>
        <w:t xml:space="preserve">sends the processed AIoT device information via the </w:t>
      </w:r>
      <w:r w:rsidRPr="00D2462C">
        <w:rPr>
          <w:noProof/>
          <w:lang w:val="en-US" w:eastAsia="zh-CN"/>
        </w:rPr>
        <w:t>AIoT_a</w:t>
      </w:r>
      <w:r w:rsidRPr="003578C7">
        <w:rPr>
          <w:noProof/>
          <w:lang w:val="en-US" w:eastAsia="zh-CN"/>
        </w:rPr>
        <w:t>pp_service notification to the VAL server.</w:t>
      </w:r>
    </w:p>
    <w:p w14:paraId="14C376EF" w14:textId="77906D48" w:rsidR="009F067D" w:rsidRDefault="009F067D" w:rsidP="00F278BA">
      <w:pPr>
        <w:pStyle w:val="Heading4"/>
        <w:rPr>
          <w:lang w:val="en-US"/>
        </w:rPr>
      </w:pPr>
      <w:bookmarkStart w:id="1919" w:name="_Toc214983865"/>
      <w:r>
        <w:rPr>
          <w:lang w:val="en-US"/>
        </w:rPr>
        <w:t>7</w:t>
      </w:r>
      <w:r w:rsidRPr="0005661E">
        <w:rPr>
          <w:lang w:val="en-US"/>
        </w:rPr>
        <w:t>.</w:t>
      </w:r>
      <w:r w:rsidR="002867BB">
        <w:rPr>
          <w:rFonts w:hint="eastAsia"/>
          <w:lang w:val="en-US" w:eastAsia="zh-CN"/>
        </w:rPr>
        <w:t>8</w:t>
      </w:r>
      <w:r w:rsidRPr="0005661E">
        <w:rPr>
          <w:lang w:val="en-US"/>
        </w:rPr>
        <w:t>.</w:t>
      </w:r>
      <w:r>
        <w:rPr>
          <w:lang w:val="en-US"/>
        </w:rPr>
        <w:t>3</w:t>
      </w:r>
      <w:r w:rsidRPr="0005661E">
        <w:rPr>
          <w:lang w:val="en-US"/>
        </w:rPr>
        <w:t>.</w:t>
      </w:r>
      <w:r>
        <w:rPr>
          <w:lang w:val="en-US"/>
        </w:rPr>
        <w:t>2</w:t>
      </w:r>
      <w:r w:rsidRPr="0005661E">
        <w:rPr>
          <w:lang w:val="en-US"/>
        </w:rPr>
        <w:tab/>
      </w:r>
      <w:r>
        <w:rPr>
          <w:lang w:val="en-US"/>
        </w:rPr>
        <w:t>Information flows</w:t>
      </w:r>
      <w:bookmarkEnd w:id="1919"/>
    </w:p>
    <w:p w14:paraId="581C10A8" w14:textId="611A9188" w:rsidR="009F067D" w:rsidRPr="0088030A" w:rsidRDefault="009F067D" w:rsidP="0088030A">
      <w:pPr>
        <w:pStyle w:val="EditorsNote"/>
        <w:rPr>
          <w:lang w:eastAsia="zh-CN"/>
        </w:rPr>
      </w:pPr>
      <w:r w:rsidRPr="00D15720">
        <w:rPr>
          <w:lang w:eastAsia="ja-JP"/>
        </w:rPr>
        <w:t xml:space="preserve">Editor’s Note: The </w:t>
      </w:r>
      <w:r>
        <w:rPr>
          <w:lang w:eastAsia="ja-JP"/>
        </w:rPr>
        <w:t xml:space="preserve">details of </w:t>
      </w:r>
      <w:r w:rsidRPr="00D15720">
        <w:rPr>
          <w:lang w:eastAsia="ja-JP"/>
        </w:rPr>
        <w:t>Information Flows are FFS.</w:t>
      </w:r>
    </w:p>
    <w:p w14:paraId="47B7E10F" w14:textId="7ABD5D5C" w:rsidR="009F067D" w:rsidRDefault="009F067D" w:rsidP="00F278BA">
      <w:pPr>
        <w:pStyle w:val="Heading5"/>
        <w:rPr>
          <w:lang w:val="en-US"/>
        </w:rPr>
      </w:pPr>
      <w:bookmarkStart w:id="1920" w:name="_Toc214983866"/>
      <w:r>
        <w:rPr>
          <w:lang w:val="en-US"/>
        </w:rPr>
        <w:t>7</w:t>
      </w:r>
      <w:r w:rsidRPr="0005661E">
        <w:rPr>
          <w:lang w:val="en-US"/>
        </w:rPr>
        <w:t>.</w:t>
      </w:r>
      <w:r w:rsidR="002867BB">
        <w:rPr>
          <w:rFonts w:hint="eastAsia"/>
          <w:lang w:val="en-US" w:eastAsia="zh-CN"/>
        </w:rPr>
        <w:t>8</w:t>
      </w:r>
      <w:r w:rsidRPr="0005661E">
        <w:rPr>
          <w:lang w:val="en-US"/>
        </w:rPr>
        <w:t>.</w:t>
      </w:r>
      <w:r>
        <w:rPr>
          <w:lang w:val="en-US"/>
        </w:rPr>
        <w:t>3</w:t>
      </w:r>
      <w:r w:rsidRPr="0005661E">
        <w:rPr>
          <w:lang w:val="en-US"/>
        </w:rPr>
        <w:t>.</w:t>
      </w:r>
      <w:r>
        <w:rPr>
          <w:lang w:val="en-US"/>
        </w:rPr>
        <w:t>2.1</w:t>
      </w:r>
      <w:r w:rsidRPr="0005661E">
        <w:rPr>
          <w:lang w:val="en-US"/>
        </w:rPr>
        <w:tab/>
      </w:r>
      <w:r>
        <w:rPr>
          <w:lang w:val="en-US"/>
        </w:rPr>
        <w:t>AIoT App Service request</w:t>
      </w:r>
      <w:bookmarkEnd w:id="1920"/>
    </w:p>
    <w:p w14:paraId="7441E918" w14:textId="4DB39C84" w:rsidR="009F067D" w:rsidRDefault="009F067D" w:rsidP="009F067D">
      <w:r>
        <w:t>Table 7.</w:t>
      </w:r>
      <w:r w:rsidR="002867BB">
        <w:rPr>
          <w:rFonts w:hint="eastAsia"/>
          <w:lang w:eastAsia="zh-CN"/>
        </w:rPr>
        <w:t>8</w:t>
      </w:r>
      <w:r>
        <w:t xml:space="preserve">.3.2.1-1 describes the information flow from the VAL server to the </w:t>
      </w:r>
      <w:proofErr w:type="spellStart"/>
      <w:r>
        <w:t>AIoTApp</w:t>
      </w:r>
      <w:proofErr w:type="spellEnd"/>
      <w:r>
        <w:t xml:space="preserve"> enabler for the support of the AIoT App service.</w:t>
      </w:r>
    </w:p>
    <w:p w14:paraId="1F982619" w14:textId="7E8844CC" w:rsidR="009F067D" w:rsidRDefault="009F067D" w:rsidP="009F067D">
      <w:pPr>
        <w:pStyle w:val="TH"/>
      </w:pPr>
      <w:r>
        <w:t>Table </w:t>
      </w:r>
      <w:r>
        <w:rPr>
          <w:lang w:eastAsia="zh-CN"/>
        </w:rPr>
        <w:t>7</w:t>
      </w:r>
      <w:r>
        <w:t>.</w:t>
      </w:r>
      <w:r w:rsidR="002867BB">
        <w:rPr>
          <w:rFonts w:hint="eastAsia"/>
          <w:lang w:eastAsia="zh-CN"/>
        </w:rPr>
        <w:t>8</w:t>
      </w:r>
      <w:r>
        <w:rPr>
          <w:lang w:eastAsia="zh-CN"/>
        </w:rPr>
        <w:t>.3</w:t>
      </w:r>
      <w:r>
        <w:t>.2.1-1: AIoT App service request</w:t>
      </w:r>
    </w:p>
    <w:tbl>
      <w:tblPr>
        <w:tblW w:w="8640" w:type="dxa"/>
        <w:jc w:val="center"/>
        <w:tblLayout w:type="fixed"/>
        <w:tblLook w:val="04A0" w:firstRow="1" w:lastRow="0" w:firstColumn="1" w:lastColumn="0" w:noHBand="0" w:noVBand="1"/>
      </w:tblPr>
      <w:tblGrid>
        <w:gridCol w:w="2880"/>
        <w:gridCol w:w="1440"/>
        <w:gridCol w:w="4320"/>
      </w:tblGrid>
      <w:tr w:rsidR="009F067D" w14:paraId="4789993B" w14:textId="77777777" w:rsidTr="00D2462C">
        <w:trPr>
          <w:jc w:val="center"/>
        </w:trPr>
        <w:tc>
          <w:tcPr>
            <w:tcW w:w="2880" w:type="dxa"/>
            <w:tcBorders>
              <w:top w:val="single" w:sz="4" w:space="0" w:color="000000"/>
              <w:left w:val="single" w:sz="4" w:space="0" w:color="000000"/>
              <w:bottom w:val="single" w:sz="4" w:space="0" w:color="000000"/>
              <w:right w:val="nil"/>
            </w:tcBorders>
            <w:hideMark/>
          </w:tcPr>
          <w:p w14:paraId="2AFA419C" w14:textId="77777777" w:rsidR="009F067D" w:rsidRDefault="009F067D" w:rsidP="00D2462C">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DB3BDCF" w14:textId="77777777" w:rsidR="009F067D" w:rsidRDefault="009F067D" w:rsidP="00D2462C">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3859A9F" w14:textId="77777777" w:rsidR="009F067D" w:rsidRDefault="009F067D" w:rsidP="00D2462C">
            <w:pPr>
              <w:pStyle w:val="TAH"/>
            </w:pPr>
            <w:r>
              <w:t>Description</w:t>
            </w:r>
          </w:p>
        </w:tc>
      </w:tr>
      <w:tr w:rsidR="009F067D" w14:paraId="63BF0F0F" w14:textId="77777777" w:rsidTr="00D2462C">
        <w:trPr>
          <w:jc w:val="center"/>
        </w:trPr>
        <w:tc>
          <w:tcPr>
            <w:tcW w:w="2880" w:type="dxa"/>
            <w:tcBorders>
              <w:top w:val="single" w:sz="4" w:space="0" w:color="000000"/>
              <w:left w:val="single" w:sz="4" w:space="0" w:color="000000"/>
              <w:bottom w:val="single" w:sz="4" w:space="0" w:color="000000"/>
              <w:right w:val="nil"/>
            </w:tcBorders>
            <w:hideMark/>
          </w:tcPr>
          <w:p w14:paraId="04C8539D" w14:textId="77777777" w:rsidR="009F067D" w:rsidRDefault="009F067D" w:rsidP="00D2462C">
            <w:pPr>
              <w:pStyle w:val="TAL"/>
              <w:rPr>
                <w:lang w:eastAsia="zh-CN"/>
              </w:rPr>
            </w:pPr>
            <w:r>
              <w:rPr>
                <w:lang w:eastAsia="zh-CN"/>
              </w:rPr>
              <w:t>VAL server ID</w:t>
            </w:r>
          </w:p>
        </w:tc>
        <w:tc>
          <w:tcPr>
            <w:tcW w:w="1440" w:type="dxa"/>
            <w:tcBorders>
              <w:top w:val="single" w:sz="4" w:space="0" w:color="000000"/>
              <w:left w:val="single" w:sz="4" w:space="0" w:color="000000"/>
              <w:bottom w:val="single" w:sz="4" w:space="0" w:color="000000"/>
              <w:right w:val="nil"/>
            </w:tcBorders>
            <w:hideMark/>
          </w:tcPr>
          <w:p w14:paraId="143C6616" w14:textId="77777777" w:rsidR="009F067D" w:rsidRDefault="009F067D" w:rsidP="00D2462C">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C25085F" w14:textId="77777777" w:rsidR="009F067D" w:rsidRDefault="009F067D" w:rsidP="00D2462C">
            <w:pPr>
              <w:pStyle w:val="TAL"/>
              <w:rPr>
                <w:lang w:eastAsia="zh-CN"/>
              </w:rPr>
            </w:pPr>
            <w:r>
              <w:rPr>
                <w:lang w:eastAsia="zh-CN"/>
              </w:rPr>
              <w:t>Identity of the VAL server</w:t>
            </w:r>
          </w:p>
        </w:tc>
      </w:tr>
      <w:tr w:rsidR="009F067D" w14:paraId="15F3C777" w14:textId="77777777" w:rsidTr="00D2462C">
        <w:trPr>
          <w:jc w:val="center"/>
        </w:trPr>
        <w:tc>
          <w:tcPr>
            <w:tcW w:w="2880" w:type="dxa"/>
            <w:tcBorders>
              <w:top w:val="single" w:sz="4" w:space="0" w:color="000000"/>
              <w:left w:val="single" w:sz="4" w:space="0" w:color="000000"/>
              <w:bottom w:val="single" w:sz="4" w:space="0" w:color="000000"/>
              <w:right w:val="nil"/>
            </w:tcBorders>
            <w:hideMark/>
          </w:tcPr>
          <w:p w14:paraId="33B19787" w14:textId="77777777" w:rsidR="009F067D" w:rsidRDefault="009F067D" w:rsidP="00D2462C">
            <w:pPr>
              <w:pStyle w:val="TAL"/>
              <w:rPr>
                <w:lang w:eastAsia="zh-CN"/>
              </w:rPr>
            </w:pPr>
            <w:r>
              <w:rPr>
                <w:lang w:eastAsia="zh-CN"/>
              </w:rPr>
              <w:t>VAL service ID</w:t>
            </w:r>
          </w:p>
        </w:tc>
        <w:tc>
          <w:tcPr>
            <w:tcW w:w="1440" w:type="dxa"/>
            <w:tcBorders>
              <w:top w:val="single" w:sz="4" w:space="0" w:color="000000"/>
              <w:left w:val="single" w:sz="4" w:space="0" w:color="000000"/>
              <w:bottom w:val="single" w:sz="4" w:space="0" w:color="000000"/>
              <w:right w:val="nil"/>
            </w:tcBorders>
            <w:hideMark/>
          </w:tcPr>
          <w:p w14:paraId="3F0EF128" w14:textId="77777777" w:rsidR="009F067D" w:rsidRDefault="009F067D" w:rsidP="00D2462C">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B466093" w14:textId="77777777" w:rsidR="009F067D" w:rsidRDefault="009F067D" w:rsidP="00D2462C">
            <w:pPr>
              <w:pStyle w:val="TAL"/>
              <w:rPr>
                <w:lang w:eastAsia="zh-CN"/>
              </w:rPr>
            </w:pPr>
            <w:r>
              <w:rPr>
                <w:lang w:eastAsia="zh-CN"/>
              </w:rPr>
              <w:t>Identity of the VAL service</w:t>
            </w:r>
          </w:p>
        </w:tc>
      </w:tr>
      <w:tr w:rsidR="009F067D" w14:paraId="5BFAD7F1" w14:textId="77777777" w:rsidTr="00D2462C">
        <w:trPr>
          <w:jc w:val="center"/>
        </w:trPr>
        <w:tc>
          <w:tcPr>
            <w:tcW w:w="2880" w:type="dxa"/>
            <w:tcBorders>
              <w:top w:val="single" w:sz="4" w:space="0" w:color="000000"/>
              <w:left w:val="single" w:sz="4" w:space="0" w:color="000000"/>
              <w:bottom w:val="single" w:sz="4" w:space="0" w:color="000000"/>
              <w:right w:val="nil"/>
            </w:tcBorders>
            <w:hideMark/>
          </w:tcPr>
          <w:p w14:paraId="4437CE76" w14:textId="77777777" w:rsidR="009F067D" w:rsidRDefault="009F067D" w:rsidP="00D2462C">
            <w:pPr>
              <w:pStyle w:val="TAL"/>
              <w:rPr>
                <w:lang w:eastAsia="zh-CN"/>
              </w:rPr>
            </w:pPr>
            <w:proofErr w:type="spellStart"/>
            <w:r>
              <w:rPr>
                <w:lang w:eastAsia="zh-CN"/>
              </w:rPr>
              <w:t>AIoTApp</w:t>
            </w:r>
            <w:proofErr w:type="spellEnd"/>
            <w:r>
              <w:rPr>
                <w:lang w:eastAsia="zh-CN"/>
              </w:rPr>
              <w:t>-S endpoint information</w:t>
            </w:r>
          </w:p>
        </w:tc>
        <w:tc>
          <w:tcPr>
            <w:tcW w:w="1440" w:type="dxa"/>
            <w:tcBorders>
              <w:top w:val="single" w:sz="4" w:space="0" w:color="000000"/>
              <w:left w:val="single" w:sz="4" w:space="0" w:color="000000"/>
              <w:bottom w:val="single" w:sz="4" w:space="0" w:color="000000"/>
              <w:right w:val="nil"/>
            </w:tcBorders>
            <w:hideMark/>
          </w:tcPr>
          <w:p w14:paraId="2BF8617B" w14:textId="77777777" w:rsidR="009F067D" w:rsidRDefault="009F067D" w:rsidP="00D2462C">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2C072A3" w14:textId="77777777" w:rsidR="009F067D" w:rsidRDefault="009F067D" w:rsidP="00D2462C">
            <w:pPr>
              <w:pStyle w:val="TAL"/>
              <w:rPr>
                <w:lang w:eastAsia="zh-CN"/>
              </w:rPr>
            </w:pPr>
            <w:r>
              <w:rPr>
                <w:lang w:eastAsia="zh-CN"/>
              </w:rPr>
              <w:t xml:space="preserve">Address/port and/or URL of the VAL server to receive the AIoT data packets from the </w:t>
            </w:r>
            <w:proofErr w:type="spellStart"/>
            <w:r>
              <w:rPr>
                <w:lang w:eastAsia="zh-CN"/>
              </w:rPr>
              <w:t>AIoTApp</w:t>
            </w:r>
            <w:proofErr w:type="spellEnd"/>
            <w:r>
              <w:rPr>
                <w:lang w:eastAsia="zh-CN"/>
              </w:rPr>
              <w:t>.</w:t>
            </w:r>
          </w:p>
        </w:tc>
      </w:tr>
      <w:tr w:rsidR="009F067D" w14:paraId="4B4DCB68" w14:textId="77777777" w:rsidTr="00D2462C">
        <w:trPr>
          <w:jc w:val="center"/>
        </w:trPr>
        <w:tc>
          <w:tcPr>
            <w:tcW w:w="2880" w:type="dxa"/>
            <w:tcBorders>
              <w:top w:val="single" w:sz="4" w:space="0" w:color="000000"/>
              <w:left w:val="single" w:sz="4" w:space="0" w:color="000000"/>
              <w:bottom w:val="single" w:sz="4" w:space="0" w:color="000000"/>
              <w:right w:val="nil"/>
            </w:tcBorders>
          </w:tcPr>
          <w:p w14:paraId="413B14A3" w14:textId="77777777" w:rsidR="009F067D" w:rsidRPr="004A70AB" w:rsidRDefault="009F067D" w:rsidP="00D2462C">
            <w:pPr>
              <w:pStyle w:val="TAL"/>
              <w:rPr>
                <w:lang w:eastAsia="zh-CN"/>
              </w:rPr>
            </w:pPr>
            <w:r>
              <w:rPr>
                <w:lang w:eastAsia="zh-CN"/>
              </w:rPr>
              <w:t>AIoT service parameters</w:t>
            </w:r>
          </w:p>
        </w:tc>
        <w:tc>
          <w:tcPr>
            <w:tcW w:w="1440" w:type="dxa"/>
            <w:tcBorders>
              <w:top w:val="single" w:sz="4" w:space="0" w:color="000000"/>
              <w:left w:val="single" w:sz="4" w:space="0" w:color="000000"/>
              <w:bottom w:val="single" w:sz="4" w:space="0" w:color="000000"/>
              <w:right w:val="nil"/>
            </w:tcBorders>
          </w:tcPr>
          <w:p w14:paraId="12939420" w14:textId="77777777" w:rsidR="009F067D" w:rsidRDefault="009F067D" w:rsidP="00D2462C">
            <w:pPr>
              <w:pStyle w:val="TAC"/>
              <w:rPr>
                <w:rFonts w:eastAsia="SimSun"/>
                <w:lang w:eastAsia="zh-CN"/>
              </w:rPr>
            </w:pPr>
            <w:r>
              <w:rPr>
                <w:rFonts w:eastAsia="SimSun"/>
                <w:lang w:eastAsia="zh-CN"/>
              </w:rPr>
              <w:t>M</w:t>
            </w:r>
          </w:p>
          <w:p w14:paraId="42A63A1C" w14:textId="77777777" w:rsidR="009F067D" w:rsidRDefault="009F067D" w:rsidP="00D2462C">
            <w:pPr>
              <w:pStyle w:val="TAC"/>
              <w:rPr>
                <w:rFonts w:eastAsia="SimSun"/>
                <w:lang w:eastAsia="zh-CN"/>
              </w:rPr>
            </w:pPr>
            <w:r>
              <w:rPr>
                <w:rFonts w:eastAsia="SimSun"/>
                <w:lang w:eastAsia="zh-CN"/>
              </w:rPr>
              <w:t>(Note 1)</w:t>
            </w:r>
          </w:p>
        </w:tc>
        <w:tc>
          <w:tcPr>
            <w:tcW w:w="4320" w:type="dxa"/>
            <w:tcBorders>
              <w:top w:val="single" w:sz="4" w:space="0" w:color="000000"/>
              <w:left w:val="single" w:sz="4" w:space="0" w:color="000000"/>
              <w:bottom w:val="single" w:sz="4" w:space="0" w:color="000000"/>
              <w:right w:val="single" w:sz="4" w:space="0" w:color="000000"/>
            </w:tcBorders>
          </w:tcPr>
          <w:p w14:paraId="7E101DA2" w14:textId="77777777" w:rsidR="009F067D" w:rsidRDefault="009F067D" w:rsidP="00D2462C">
            <w:pPr>
              <w:pStyle w:val="TAL"/>
              <w:rPr>
                <w:rFonts w:eastAsia="SimSun"/>
                <w:lang w:eastAsia="zh-CN"/>
              </w:rPr>
            </w:pPr>
            <w:r>
              <w:rPr>
                <w:rFonts w:eastAsia="SimSun"/>
                <w:lang w:eastAsia="zh-CN"/>
              </w:rPr>
              <w:t>AIoT service parameters (e.g., AF ID, (external) target area info, etc.).</w:t>
            </w:r>
          </w:p>
        </w:tc>
      </w:tr>
      <w:tr w:rsidR="009F067D" w14:paraId="2AA90A75" w14:textId="77777777" w:rsidTr="00D2462C">
        <w:trPr>
          <w:jc w:val="center"/>
        </w:trPr>
        <w:tc>
          <w:tcPr>
            <w:tcW w:w="2880" w:type="dxa"/>
            <w:tcBorders>
              <w:top w:val="single" w:sz="4" w:space="0" w:color="000000"/>
              <w:left w:val="single" w:sz="4" w:space="0" w:color="000000"/>
              <w:bottom w:val="single" w:sz="4" w:space="0" w:color="000000"/>
              <w:right w:val="nil"/>
            </w:tcBorders>
          </w:tcPr>
          <w:p w14:paraId="028142DB" w14:textId="77777777" w:rsidR="009F067D" w:rsidRDefault="009F067D" w:rsidP="00D2462C">
            <w:pPr>
              <w:pStyle w:val="TAL"/>
              <w:rPr>
                <w:lang w:eastAsia="zh-CN"/>
              </w:rPr>
            </w:pPr>
            <w:r w:rsidRPr="004A70AB">
              <w:rPr>
                <w:lang w:eastAsia="zh-CN"/>
              </w:rPr>
              <w:t xml:space="preserve">DL </w:t>
            </w:r>
            <w:r>
              <w:rPr>
                <w:lang w:eastAsia="zh-CN"/>
              </w:rPr>
              <w:t xml:space="preserve">AIoT </w:t>
            </w:r>
            <w:r w:rsidRPr="004A70AB">
              <w:rPr>
                <w:lang w:eastAsia="zh-CN"/>
              </w:rPr>
              <w:t>data delivery</w:t>
            </w:r>
            <w:r>
              <w:rPr>
                <w:lang w:eastAsia="zh-CN"/>
              </w:rPr>
              <w:t xml:space="preserve"> </w:t>
            </w:r>
            <w:r w:rsidRPr="00917E42">
              <w:rPr>
                <w:lang w:eastAsia="zh-CN"/>
              </w:rPr>
              <w:t>status</w:t>
            </w:r>
            <w:r>
              <w:rPr>
                <w:lang w:eastAsia="zh-CN"/>
              </w:rPr>
              <w:t xml:space="preserve"> subscription indication</w:t>
            </w:r>
          </w:p>
        </w:tc>
        <w:tc>
          <w:tcPr>
            <w:tcW w:w="1440" w:type="dxa"/>
            <w:tcBorders>
              <w:top w:val="single" w:sz="4" w:space="0" w:color="000000"/>
              <w:left w:val="single" w:sz="4" w:space="0" w:color="000000"/>
              <w:bottom w:val="single" w:sz="4" w:space="0" w:color="000000"/>
              <w:right w:val="nil"/>
            </w:tcBorders>
          </w:tcPr>
          <w:p w14:paraId="33EE7884" w14:textId="77777777" w:rsidR="009F067D" w:rsidRPr="00917E42" w:rsidRDefault="009F067D" w:rsidP="00D2462C">
            <w:pPr>
              <w:pStyle w:val="TAC"/>
              <w:rPr>
                <w:rFonts w:eastAsia="SimSun"/>
                <w:lang w:eastAsia="zh-CN"/>
              </w:rPr>
            </w:pPr>
            <w:r>
              <w:rPr>
                <w:rFonts w:eastAsia="SimSun"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E923932" w14:textId="77777777" w:rsidR="009F067D" w:rsidRPr="00917E42" w:rsidRDefault="009F067D" w:rsidP="00D2462C">
            <w:pPr>
              <w:pStyle w:val="TAL"/>
              <w:rPr>
                <w:rFonts w:eastAsia="SimSun"/>
                <w:lang w:eastAsia="zh-CN"/>
              </w:rPr>
            </w:pPr>
            <w:r>
              <w:rPr>
                <w:rFonts w:eastAsia="SimSun" w:hint="eastAsia"/>
                <w:lang w:eastAsia="zh-CN"/>
              </w:rPr>
              <w:t>I</w:t>
            </w:r>
            <w:r>
              <w:rPr>
                <w:rFonts w:eastAsia="SimSun"/>
                <w:lang w:eastAsia="zh-CN"/>
              </w:rPr>
              <w:t xml:space="preserve">ndicates the VAL server expected to receive the </w:t>
            </w:r>
            <w:r w:rsidRPr="004A70AB">
              <w:rPr>
                <w:rFonts w:eastAsia="SimSun"/>
                <w:lang w:eastAsia="zh-CN"/>
              </w:rPr>
              <w:t xml:space="preserve">DL </w:t>
            </w:r>
            <w:r>
              <w:rPr>
                <w:rFonts w:eastAsia="SimSun"/>
                <w:lang w:eastAsia="zh-CN"/>
              </w:rPr>
              <w:t xml:space="preserve">AIoT </w:t>
            </w:r>
            <w:r w:rsidRPr="004A70AB">
              <w:rPr>
                <w:rFonts w:eastAsia="SimSun"/>
                <w:lang w:eastAsia="zh-CN"/>
              </w:rPr>
              <w:t xml:space="preserve">delivery </w:t>
            </w:r>
            <w:r>
              <w:rPr>
                <w:rFonts w:eastAsia="SimSun"/>
                <w:lang w:eastAsia="zh-CN"/>
              </w:rPr>
              <w:t>status notification</w:t>
            </w:r>
          </w:p>
        </w:tc>
      </w:tr>
      <w:tr w:rsidR="009F067D" w14:paraId="11539DBB" w14:textId="77777777" w:rsidTr="00D2462C">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202F56F" w14:textId="4CC445F0" w:rsidR="009F067D" w:rsidRDefault="009F067D" w:rsidP="00D2462C">
            <w:pPr>
              <w:pStyle w:val="TAL"/>
              <w:rPr>
                <w:rFonts w:eastAsia="SimSun"/>
                <w:lang w:eastAsia="zh-CN"/>
              </w:rPr>
            </w:pPr>
            <w:r>
              <w:rPr>
                <w:rFonts w:eastAsia="SimSun"/>
                <w:lang w:eastAsia="zh-CN"/>
              </w:rPr>
              <w:t>NOTE: The AIoT service parameters are specified in the 3GPP TS 23.369 [3].</w:t>
            </w:r>
          </w:p>
          <w:p w14:paraId="368E6F61" w14:textId="77777777" w:rsidR="009F067D" w:rsidRDefault="009F067D" w:rsidP="00D2462C">
            <w:pPr>
              <w:pStyle w:val="TAL"/>
              <w:rPr>
                <w:rFonts w:eastAsia="SimSun"/>
                <w:lang w:eastAsia="zh-CN"/>
              </w:rPr>
            </w:pPr>
          </w:p>
        </w:tc>
      </w:tr>
    </w:tbl>
    <w:p w14:paraId="7B82D81C" w14:textId="20BBDD62" w:rsidR="009F067D" w:rsidRPr="00F278BA" w:rsidRDefault="009F067D" w:rsidP="002867BB">
      <w:pPr>
        <w:pStyle w:val="Heading5"/>
        <w:ind w:left="0" w:firstLine="0"/>
        <w:rPr>
          <w:lang w:val="en-US"/>
        </w:rPr>
      </w:pPr>
      <w:bookmarkStart w:id="1921" w:name="_Toc214983867"/>
      <w:r w:rsidRPr="00F278BA">
        <w:rPr>
          <w:lang w:val="en-US"/>
        </w:rPr>
        <w:t>7.</w:t>
      </w:r>
      <w:r w:rsidR="002867BB">
        <w:rPr>
          <w:rFonts w:hint="eastAsia"/>
          <w:lang w:val="en-US" w:eastAsia="zh-CN"/>
        </w:rPr>
        <w:t>8</w:t>
      </w:r>
      <w:r w:rsidRPr="00F278BA">
        <w:rPr>
          <w:lang w:val="en-US"/>
        </w:rPr>
        <w:t>.3.2.2</w:t>
      </w:r>
      <w:r w:rsidRPr="00F278BA">
        <w:rPr>
          <w:lang w:val="en-US"/>
        </w:rPr>
        <w:tab/>
        <w:t>AIoT App service response</w:t>
      </w:r>
      <w:bookmarkEnd w:id="1921"/>
    </w:p>
    <w:p w14:paraId="65A99817" w14:textId="50638A26" w:rsidR="009F067D" w:rsidRDefault="009F067D" w:rsidP="009F067D">
      <w:r>
        <w:t>Table </w:t>
      </w:r>
      <w:r w:rsidR="002867BB">
        <w:rPr>
          <w:rFonts w:hint="eastAsia"/>
          <w:lang w:eastAsia="zh-CN"/>
        </w:rPr>
        <w:t>7</w:t>
      </w:r>
      <w:r>
        <w:t>.</w:t>
      </w:r>
      <w:r w:rsidR="002867BB">
        <w:rPr>
          <w:rFonts w:hint="eastAsia"/>
          <w:lang w:eastAsia="zh-CN"/>
        </w:rPr>
        <w:t>8</w:t>
      </w:r>
      <w:r>
        <w:t xml:space="preserve">.3.2.2-1 describes the information flow from the </w:t>
      </w:r>
      <w:proofErr w:type="spellStart"/>
      <w:r>
        <w:t>AIoTApp</w:t>
      </w:r>
      <w:proofErr w:type="spellEnd"/>
      <w:r>
        <w:t xml:space="preserve"> enabler to the VAL server to respond to the AIoT App service request.</w:t>
      </w:r>
    </w:p>
    <w:p w14:paraId="363C962E" w14:textId="15B7B12B" w:rsidR="009F067D" w:rsidRDefault="009F067D" w:rsidP="009F067D">
      <w:pPr>
        <w:pStyle w:val="TH"/>
      </w:pPr>
      <w:r>
        <w:lastRenderedPageBreak/>
        <w:t>Table </w:t>
      </w:r>
      <w:r>
        <w:rPr>
          <w:lang w:eastAsia="zh-CN"/>
        </w:rPr>
        <w:t>7</w:t>
      </w:r>
      <w:r>
        <w:t>.</w:t>
      </w:r>
      <w:r w:rsidR="002867BB">
        <w:rPr>
          <w:rFonts w:hint="eastAsia"/>
          <w:lang w:eastAsia="zh-CN"/>
        </w:rPr>
        <w:t>8</w:t>
      </w:r>
      <w:r>
        <w:rPr>
          <w:lang w:eastAsia="zh-CN"/>
        </w:rPr>
        <w:t>.3</w:t>
      </w:r>
      <w:r>
        <w:t>.2.2-1: AIoT App service response</w:t>
      </w:r>
    </w:p>
    <w:tbl>
      <w:tblPr>
        <w:tblW w:w="8640" w:type="dxa"/>
        <w:jc w:val="center"/>
        <w:tblLayout w:type="fixed"/>
        <w:tblLook w:val="04A0" w:firstRow="1" w:lastRow="0" w:firstColumn="1" w:lastColumn="0" w:noHBand="0" w:noVBand="1"/>
      </w:tblPr>
      <w:tblGrid>
        <w:gridCol w:w="2880"/>
        <w:gridCol w:w="1440"/>
        <w:gridCol w:w="4320"/>
      </w:tblGrid>
      <w:tr w:rsidR="009F067D" w14:paraId="46F64214" w14:textId="77777777" w:rsidTr="00D2462C">
        <w:trPr>
          <w:jc w:val="center"/>
        </w:trPr>
        <w:tc>
          <w:tcPr>
            <w:tcW w:w="2880" w:type="dxa"/>
            <w:tcBorders>
              <w:top w:val="single" w:sz="4" w:space="0" w:color="000000"/>
              <w:left w:val="single" w:sz="4" w:space="0" w:color="000000"/>
              <w:bottom w:val="single" w:sz="4" w:space="0" w:color="000000"/>
              <w:right w:val="nil"/>
            </w:tcBorders>
            <w:hideMark/>
          </w:tcPr>
          <w:p w14:paraId="4D5A24CC" w14:textId="77777777" w:rsidR="009F067D" w:rsidRDefault="009F067D" w:rsidP="00D2462C">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64287E5" w14:textId="77777777" w:rsidR="009F067D" w:rsidRDefault="009F067D" w:rsidP="00D2462C">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164113E" w14:textId="77777777" w:rsidR="009F067D" w:rsidRDefault="009F067D" w:rsidP="00D2462C">
            <w:pPr>
              <w:pStyle w:val="TAH"/>
            </w:pPr>
            <w:r>
              <w:t>Description</w:t>
            </w:r>
          </w:p>
        </w:tc>
      </w:tr>
      <w:tr w:rsidR="009F067D" w14:paraId="74206737" w14:textId="77777777" w:rsidTr="00D2462C">
        <w:trPr>
          <w:jc w:val="center"/>
        </w:trPr>
        <w:tc>
          <w:tcPr>
            <w:tcW w:w="2880" w:type="dxa"/>
            <w:tcBorders>
              <w:top w:val="single" w:sz="4" w:space="0" w:color="000000"/>
              <w:left w:val="single" w:sz="4" w:space="0" w:color="000000"/>
              <w:bottom w:val="single" w:sz="4" w:space="0" w:color="000000"/>
              <w:right w:val="nil"/>
            </w:tcBorders>
            <w:hideMark/>
          </w:tcPr>
          <w:p w14:paraId="7051C8D6" w14:textId="77777777" w:rsidR="009F067D" w:rsidRDefault="009F067D" w:rsidP="00D2462C">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0C92B634" w14:textId="77777777" w:rsidR="009F067D" w:rsidRDefault="009F067D" w:rsidP="00D2462C">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3649120" w14:textId="77777777" w:rsidR="009F067D" w:rsidRDefault="009F067D" w:rsidP="00D2462C">
            <w:pPr>
              <w:pStyle w:val="TAL"/>
              <w:rPr>
                <w:lang w:eastAsia="zh-CN"/>
              </w:rPr>
            </w:pPr>
            <w:r>
              <w:rPr>
                <w:lang w:eastAsia="zh-CN"/>
              </w:rPr>
              <w:t>Success or failure.</w:t>
            </w:r>
          </w:p>
        </w:tc>
      </w:tr>
      <w:tr w:rsidR="009F067D" w14:paraId="3C94F5F4" w14:textId="77777777" w:rsidTr="00D2462C">
        <w:trPr>
          <w:jc w:val="center"/>
        </w:trPr>
        <w:tc>
          <w:tcPr>
            <w:tcW w:w="2880" w:type="dxa"/>
            <w:tcBorders>
              <w:top w:val="single" w:sz="4" w:space="0" w:color="000000"/>
              <w:left w:val="single" w:sz="4" w:space="0" w:color="000000"/>
              <w:bottom w:val="single" w:sz="4" w:space="0" w:color="000000"/>
              <w:right w:val="nil"/>
            </w:tcBorders>
            <w:hideMark/>
          </w:tcPr>
          <w:p w14:paraId="1A24AD15" w14:textId="77777777" w:rsidR="009F067D" w:rsidRDefault="009F067D" w:rsidP="00D2462C">
            <w:pPr>
              <w:pStyle w:val="TAL"/>
              <w:rPr>
                <w:lang w:eastAsia="zh-CN"/>
              </w:rPr>
            </w:pPr>
            <w:proofErr w:type="spellStart"/>
            <w:r>
              <w:rPr>
                <w:lang w:eastAsia="zh-CN"/>
              </w:rPr>
              <w:t>AIoTApp</w:t>
            </w:r>
            <w:proofErr w:type="spellEnd"/>
            <w:r>
              <w:rPr>
                <w:lang w:eastAsia="zh-CN"/>
              </w:rPr>
              <w:t xml:space="preserve">-S </w:t>
            </w:r>
            <w:proofErr w:type="spellStart"/>
            <w:r>
              <w:rPr>
                <w:lang w:eastAsia="zh-CN"/>
              </w:rPr>
              <w:t>enpoint</w:t>
            </w:r>
            <w:proofErr w:type="spellEnd"/>
            <w:r>
              <w:rPr>
                <w:lang w:eastAsia="zh-CN"/>
              </w:rPr>
              <w:t xml:space="preserve"> information </w:t>
            </w:r>
          </w:p>
        </w:tc>
        <w:tc>
          <w:tcPr>
            <w:tcW w:w="1440" w:type="dxa"/>
            <w:tcBorders>
              <w:top w:val="single" w:sz="4" w:space="0" w:color="000000"/>
              <w:left w:val="single" w:sz="4" w:space="0" w:color="000000"/>
              <w:bottom w:val="single" w:sz="4" w:space="0" w:color="000000"/>
              <w:right w:val="nil"/>
            </w:tcBorders>
            <w:hideMark/>
          </w:tcPr>
          <w:p w14:paraId="0C10BB19" w14:textId="77777777" w:rsidR="009F067D" w:rsidRDefault="009F067D" w:rsidP="00D2462C">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8E677F5" w14:textId="77777777" w:rsidR="009F067D" w:rsidRDefault="009F067D" w:rsidP="00D2462C">
            <w:pPr>
              <w:pStyle w:val="TAL"/>
              <w:rPr>
                <w:lang w:eastAsia="zh-CN"/>
              </w:rPr>
            </w:pPr>
            <w:r>
              <w:rPr>
                <w:lang w:eastAsia="zh-CN"/>
              </w:rPr>
              <w:t xml:space="preserve">Address/port and/or URL of the </w:t>
            </w:r>
            <w:proofErr w:type="spellStart"/>
            <w:r>
              <w:rPr>
                <w:lang w:eastAsia="zh-CN"/>
              </w:rPr>
              <w:t>AIoTApp</w:t>
            </w:r>
            <w:proofErr w:type="spellEnd"/>
            <w:r>
              <w:rPr>
                <w:lang w:eastAsia="zh-CN"/>
              </w:rPr>
              <w:t xml:space="preserve"> enabler to receive the AIoT data packets from the VAL server to be delivered to 5GC.</w:t>
            </w:r>
          </w:p>
        </w:tc>
      </w:tr>
      <w:tr w:rsidR="009F067D" w14:paraId="2B37BF9F" w14:textId="77777777" w:rsidTr="00D2462C">
        <w:trPr>
          <w:jc w:val="center"/>
        </w:trPr>
        <w:tc>
          <w:tcPr>
            <w:tcW w:w="2880" w:type="dxa"/>
            <w:tcBorders>
              <w:top w:val="single" w:sz="4" w:space="0" w:color="000000"/>
              <w:left w:val="single" w:sz="4" w:space="0" w:color="000000"/>
              <w:bottom w:val="single" w:sz="4" w:space="0" w:color="000000"/>
              <w:right w:val="nil"/>
            </w:tcBorders>
            <w:hideMark/>
          </w:tcPr>
          <w:p w14:paraId="39AC6689" w14:textId="77777777" w:rsidR="009F067D" w:rsidRDefault="009F067D" w:rsidP="00D2462C">
            <w:pPr>
              <w:pStyle w:val="TAL"/>
              <w:rPr>
                <w:lang w:eastAsia="zh-CN"/>
              </w:rPr>
            </w:pPr>
            <w:r>
              <w:rPr>
                <w:lang w:eastAsia="zh-CN"/>
              </w:rPr>
              <w:t>Cause</w:t>
            </w:r>
          </w:p>
        </w:tc>
        <w:tc>
          <w:tcPr>
            <w:tcW w:w="1440" w:type="dxa"/>
            <w:tcBorders>
              <w:top w:val="single" w:sz="4" w:space="0" w:color="000000"/>
              <w:left w:val="single" w:sz="4" w:space="0" w:color="000000"/>
              <w:bottom w:val="single" w:sz="4" w:space="0" w:color="000000"/>
              <w:right w:val="nil"/>
            </w:tcBorders>
            <w:hideMark/>
          </w:tcPr>
          <w:p w14:paraId="25E667E5" w14:textId="77777777" w:rsidR="009F067D" w:rsidRDefault="009F067D" w:rsidP="00D2462C">
            <w:pPr>
              <w:pStyle w:val="TAC"/>
              <w:rPr>
                <w:lang w:eastAsia="zh-CN"/>
              </w:rPr>
            </w:pPr>
            <w:r>
              <w:rPr>
                <w:lang w:eastAsia="zh-CN"/>
              </w:rPr>
              <w:t>O</w:t>
            </w:r>
            <w:r>
              <w:rPr>
                <w:lang w:eastAsia="zh-CN"/>
              </w:rPr>
              <w:br/>
              <w:t>(see NOTE)</w:t>
            </w:r>
          </w:p>
        </w:tc>
        <w:tc>
          <w:tcPr>
            <w:tcW w:w="4320" w:type="dxa"/>
            <w:tcBorders>
              <w:top w:val="single" w:sz="4" w:space="0" w:color="000000"/>
              <w:left w:val="single" w:sz="4" w:space="0" w:color="000000"/>
              <w:bottom w:val="single" w:sz="4" w:space="0" w:color="000000"/>
              <w:right w:val="single" w:sz="4" w:space="0" w:color="000000"/>
            </w:tcBorders>
            <w:hideMark/>
          </w:tcPr>
          <w:p w14:paraId="132C72AB" w14:textId="77777777" w:rsidR="009F067D" w:rsidRDefault="009F067D" w:rsidP="00D2462C">
            <w:pPr>
              <w:pStyle w:val="TAL"/>
              <w:rPr>
                <w:lang w:eastAsia="zh-CN"/>
              </w:rPr>
            </w:pPr>
            <w:r>
              <w:rPr>
                <w:lang w:eastAsia="zh-CN"/>
              </w:rPr>
              <w:t>Indicates the reason for the failure, e.g., AF ID not supported, Target Area not allowed.</w:t>
            </w:r>
          </w:p>
        </w:tc>
      </w:tr>
      <w:tr w:rsidR="009F067D" w14:paraId="7F268A0C" w14:textId="77777777" w:rsidTr="00D2462C">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4BF04C4" w14:textId="77777777" w:rsidR="009F067D" w:rsidRDefault="009F067D" w:rsidP="00D2462C">
            <w:pPr>
              <w:pStyle w:val="TAN"/>
              <w:rPr>
                <w:lang w:eastAsia="zh-CN"/>
              </w:rPr>
            </w:pPr>
            <w:r>
              <w:rPr>
                <w:lang w:eastAsia="zh-CN"/>
              </w:rPr>
              <w:t>NOTE:</w:t>
            </w:r>
            <w:r>
              <w:rPr>
                <w:lang w:eastAsia="zh-CN"/>
              </w:rPr>
              <w:tab/>
              <w:t>The IE is only present if the Result is failure.</w:t>
            </w:r>
          </w:p>
        </w:tc>
      </w:tr>
    </w:tbl>
    <w:p w14:paraId="60B55EA5" w14:textId="43147E89" w:rsidR="009F067D" w:rsidRPr="00F278BA" w:rsidRDefault="009F067D" w:rsidP="002867BB">
      <w:pPr>
        <w:pStyle w:val="Heading5"/>
        <w:ind w:left="0" w:firstLine="0"/>
        <w:rPr>
          <w:lang w:val="en-US"/>
        </w:rPr>
      </w:pPr>
      <w:bookmarkStart w:id="1922" w:name="_Toc214983868"/>
      <w:r w:rsidRPr="00F278BA">
        <w:rPr>
          <w:lang w:val="en-US"/>
        </w:rPr>
        <w:t>7.</w:t>
      </w:r>
      <w:r w:rsidR="002867BB">
        <w:rPr>
          <w:rFonts w:hint="eastAsia"/>
          <w:lang w:val="en-US" w:eastAsia="zh-CN"/>
        </w:rPr>
        <w:t>8</w:t>
      </w:r>
      <w:r w:rsidRPr="00F278BA">
        <w:rPr>
          <w:lang w:val="en-US"/>
        </w:rPr>
        <w:t>.3.2.3</w:t>
      </w:r>
      <w:r w:rsidRPr="00F278BA">
        <w:rPr>
          <w:lang w:val="en-US"/>
        </w:rPr>
        <w:tab/>
        <w:t>AIoT App service notification</w:t>
      </w:r>
      <w:bookmarkEnd w:id="1922"/>
    </w:p>
    <w:p w14:paraId="28FCC5FF" w14:textId="386E415B" w:rsidR="009F067D" w:rsidRDefault="009F067D" w:rsidP="009F067D">
      <w:r>
        <w:t>Table </w:t>
      </w:r>
      <w:proofErr w:type="gramStart"/>
      <w:r w:rsidR="002867BB">
        <w:rPr>
          <w:rFonts w:hint="eastAsia"/>
          <w:lang w:eastAsia="zh-CN"/>
        </w:rPr>
        <w:t>7.</w:t>
      </w:r>
      <w:r>
        <w:t>.</w:t>
      </w:r>
      <w:proofErr w:type="gramEnd"/>
      <w:r w:rsidR="002867BB">
        <w:rPr>
          <w:rFonts w:hint="eastAsia"/>
          <w:lang w:eastAsia="zh-CN"/>
        </w:rPr>
        <w:t>8</w:t>
      </w:r>
      <w:r>
        <w:t xml:space="preserve">.3.2.3-1 describes the information flow from the </w:t>
      </w:r>
      <w:proofErr w:type="spellStart"/>
      <w:r>
        <w:t>AIoTApp</w:t>
      </w:r>
      <w:proofErr w:type="spellEnd"/>
      <w:r>
        <w:t xml:space="preserve"> enabler to the VAL server to notify the events related to the AIoT App service.</w:t>
      </w:r>
    </w:p>
    <w:p w14:paraId="04448A40" w14:textId="78CDFFBF" w:rsidR="009F067D" w:rsidRDefault="009F067D" w:rsidP="009F067D">
      <w:pPr>
        <w:pStyle w:val="TH"/>
      </w:pPr>
      <w:r>
        <w:t>Table 7.</w:t>
      </w:r>
      <w:r w:rsidR="002867BB">
        <w:rPr>
          <w:rFonts w:hint="eastAsia"/>
          <w:lang w:eastAsia="zh-CN"/>
        </w:rPr>
        <w:t>8</w:t>
      </w:r>
      <w:r>
        <w:rPr>
          <w:lang w:eastAsia="zh-CN"/>
        </w:rPr>
        <w:t>.3</w:t>
      </w:r>
      <w:r>
        <w:t>.2.3-1: AIoT App service notification</w:t>
      </w:r>
    </w:p>
    <w:tbl>
      <w:tblPr>
        <w:tblW w:w="8640" w:type="dxa"/>
        <w:jc w:val="center"/>
        <w:tblLayout w:type="fixed"/>
        <w:tblLook w:val="04A0" w:firstRow="1" w:lastRow="0" w:firstColumn="1" w:lastColumn="0" w:noHBand="0" w:noVBand="1"/>
      </w:tblPr>
      <w:tblGrid>
        <w:gridCol w:w="2880"/>
        <w:gridCol w:w="1440"/>
        <w:gridCol w:w="4320"/>
      </w:tblGrid>
      <w:tr w:rsidR="009F067D" w14:paraId="0ECF6CEA" w14:textId="77777777" w:rsidTr="00D2462C">
        <w:trPr>
          <w:jc w:val="center"/>
        </w:trPr>
        <w:tc>
          <w:tcPr>
            <w:tcW w:w="2880" w:type="dxa"/>
            <w:tcBorders>
              <w:top w:val="single" w:sz="4" w:space="0" w:color="000000"/>
              <w:left w:val="single" w:sz="4" w:space="0" w:color="000000"/>
              <w:bottom w:val="single" w:sz="4" w:space="0" w:color="000000"/>
              <w:right w:val="nil"/>
            </w:tcBorders>
            <w:hideMark/>
          </w:tcPr>
          <w:p w14:paraId="54787F15" w14:textId="77777777" w:rsidR="009F067D" w:rsidRDefault="009F067D" w:rsidP="00D2462C">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2DB02D8F" w14:textId="77777777" w:rsidR="009F067D" w:rsidRDefault="009F067D" w:rsidP="00D2462C">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AD09420" w14:textId="77777777" w:rsidR="009F067D" w:rsidRDefault="009F067D" w:rsidP="00D2462C">
            <w:pPr>
              <w:keepNext/>
              <w:keepLines/>
              <w:spacing w:after="0"/>
              <w:jc w:val="center"/>
              <w:rPr>
                <w:rFonts w:ascii="Arial" w:hAnsi="Arial"/>
                <w:b/>
                <w:sz w:val="18"/>
              </w:rPr>
            </w:pPr>
            <w:r>
              <w:rPr>
                <w:rFonts w:ascii="Arial" w:hAnsi="Arial"/>
                <w:b/>
                <w:sz w:val="18"/>
              </w:rPr>
              <w:t>Description</w:t>
            </w:r>
          </w:p>
        </w:tc>
      </w:tr>
      <w:tr w:rsidR="009F067D" w14:paraId="4D1601DE" w14:textId="77777777" w:rsidTr="00D2462C">
        <w:trPr>
          <w:jc w:val="center"/>
        </w:trPr>
        <w:tc>
          <w:tcPr>
            <w:tcW w:w="2880" w:type="dxa"/>
            <w:tcBorders>
              <w:top w:val="single" w:sz="4" w:space="0" w:color="000000"/>
              <w:left w:val="single" w:sz="4" w:space="0" w:color="000000"/>
              <w:bottom w:val="single" w:sz="4" w:space="0" w:color="000000"/>
              <w:right w:val="nil"/>
            </w:tcBorders>
            <w:hideMark/>
          </w:tcPr>
          <w:p w14:paraId="469205F4" w14:textId="77777777" w:rsidR="009F067D" w:rsidRDefault="009F067D" w:rsidP="00D2462C">
            <w:pPr>
              <w:pStyle w:val="TAL"/>
              <w:rPr>
                <w:lang w:eastAsia="zh-CN"/>
              </w:rPr>
            </w:pPr>
            <w:r>
              <w:rPr>
                <w:lang w:eastAsia="zh-CN"/>
              </w:rPr>
              <w:t>Event ID</w:t>
            </w:r>
          </w:p>
        </w:tc>
        <w:tc>
          <w:tcPr>
            <w:tcW w:w="1440" w:type="dxa"/>
            <w:tcBorders>
              <w:top w:val="single" w:sz="4" w:space="0" w:color="000000"/>
              <w:left w:val="single" w:sz="4" w:space="0" w:color="000000"/>
              <w:bottom w:val="single" w:sz="4" w:space="0" w:color="000000"/>
              <w:right w:val="nil"/>
            </w:tcBorders>
            <w:hideMark/>
          </w:tcPr>
          <w:p w14:paraId="6AFB3D47" w14:textId="77777777" w:rsidR="009F067D" w:rsidRDefault="009F067D" w:rsidP="00D2462C">
            <w:pPr>
              <w:pStyle w:val="TAC"/>
              <w:rPr>
                <w:lang w:eastAsia="zh-CN"/>
              </w:rPr>
            </w:pPr>
            <w:r>
              <w:rPr>
                <w:lang w:eastAsia="zh-CN"/>
              </w:rPr>
              <w:t>O</w:t>
            </w:r>
          </w:p>
          <w:p w14:paraId="436AAC40" w14:textId="77777777" w:rsidR="009F067D" w:rsidRDefault="009F067D" w:rsidP="00D2462C">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hideMark/>
          </w:tcPr>
          <w:p w14:paraId="6E5EFCD2" w14:textId="77777777" w:rsidR="009F067D" w:rsidRDefault="009F067D" w:rsidP="00D2462C">
            <w:pPr>
              <w:pStyle w:val="TAL"/>
              <w:rPr>
                <w:lang w:eastAsia="zh-CN"/>
              </w:rPr>
            </w:pPr>
            <w:r>
              <w:rPr>
                <w:lang w:eastAsia="zh-CN"/>
              </w:rPr>
              <w:t xml:space="preserve">Identifies event of the </w:t>
            </w:r>
            <w:proofErr w:type="spellStart"/>
            <w:r>
              <w:rPr>
                <w:lang w:eastAsia="zh-CN"/>
              </w:rPr>
              <w:t>AIoTApp</w:t>
            </w:r>
            <w:proofErr w:type="spellEnd"/>
            <w:r>
              <w:rPr>
                <w:lang w:eastAsia="zh-CN"/>
              </w:rPr>
              <w:t xml:space="preserve"> enabler interaction status with 5GC </w:t>
            </w:r>
            <w:r w:rsidRPr="004A70AB">
              <w:rPr>
                <w:lang w:eastAsia="zh-CN"/>
              </w:rPr>
              <w:t>for</w:t>
            </w:r>
            <w:r>
              <w:rPr>
                <w:lang w:eastAsia="zh-CN"/>
              </w:rPr>
              <w:t xml:space="preserve"> AIoT App services,</w:t>
            </w:r>
            <w:r w:rsidRPr="004A70AB">
              <w:rPr>
                <w:lang w:eastAsia="zh-CN"/>
              </w:rPr>
              <w:t xml:space="preserve"> </w:t>
            </w:r>
            <w:r>
              <w:rPr>
                <w:lang w:eastAsia="zh-CN"/>
              </w:rPr>
              <w:t>e.g., enriched processing results, no collected AIoT device info., etc.</w:t>
            </w:r>
          </w:p>
        </w:tc>
      </w:tr>
      <w:tr w:rsidR="009F067D" w14:paraId="21DF39A7" w14:textId="77777777" w:rsidTr="00D2462C">
        <w:trPr>
          <w:jc w:val="center"/>
        </w:trPr>
        <w:tc>
          <w:tcPr>
            <w:tcW w:w="2880" w:type="dxa"/>
            <w:tcBorders>
              <w:top w:val="single" w:sz="4" w:space="0" w:color="000000"/>
              <w:left w:val="single" w:sz="4" w:space="0" w:color="000000"/>
              <w:bottom w:val="single" w:sz="4" w:space="0" w:color="000000"/>
              <w:right w:val="nil"/>
            </w:tcBorders>
            <w:hideMark/>
          </w:tcPr>
          <w:p w14:paraId="60528BF8" w14:textId="77777777" w:rsidR="009F067D" w:rsidRDefault="009F067D" w:rsidP="00D2462C">
            <w:pPr>
              <w:pStyle w:val="TAL"/>
              <w:rPr>
                <w:lang w:eastAsia="zh-CN"/>
              </w:rPr>
            </w:pPr>
            <w:r>
              <w:rPr>
                <w:lang w:eastAsia="zh-CN"/>
              </w:rPr>
              <w:t>VAL service ID</w:t>
            </w:r>
          </w:p>
        </w:tc>
        <w:tc>
          <w:tcPr>
            <w:tcW w:w="1440" w:type="dxa"/>
            <w:tcBorders>
              <w:top w:val="single" w:sz="4" w:space="0" w:color="000000"/>
              <w:left w:val="single" w:sz="4" w:space="0" w:color="000000"/>
              <w:bottom w:val="single" w:sz="4" w:space="0" w:color="000000"/>
              <w:right w:val="nil"/>
            </w:tcBorders>
            <w:hideMark/>
          </w:tcPr>
          <w:p w14:paraId="59D09FA1" w14:textId="77777777" w:rsidR="009F067D" w:rsidRDefault="009F067D" w:rsidP="00D2462C">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388CAF7" w14:textId="77777777" w:rsidR="009F067D" w:rsidRDefault="009F067D" w:rsidP="00D2462C">
            <w:pPr>
              <w:pStyle w:val="TAL"/>
              <w:rPr>
                <w:lang w:eastAsia="zh-CN"/>
              </w:rPr>
            </w:pPr>
            <w:r>
              <w:rPr>
                <w:lang w:eastAsia="zh-CN"/>
              </w:rPr>
              <w:t>Identity of the VAL service.</w:t>
            </w:r>
          </w:p>
        </w:tc>
      </w:tr>
      <w:tr w:rsidR="009F067D" w14:paraId="1B666FF3" w14:textId="77777777" w:rsidTr="00D2462C">
        <w:trPr>
          <w:jc w:val="center"/>
        </w:trPr>
        <w:tc>
          <w:tcPr>
            <w:tcW w:w="2880" w:type="dxa"/>
            <w:tcBorders>
              <w:top w:val="single" w:sz="4" w:space="0" w:color="000000"/>
              <w:left w:val="single" w:sz="4" w:space="0" w:color="000000"/>
              <w:bottom w:val="single" w:sz="4" w:space="0" w:color="000000"/>
              <w:right w:val="nil"/>
            </w:tcBorders>
          </w:tcPr>
          <w:p w14:paraId="0BB37FEE" w14:textId="77777777" w:rsidR="009F067D" w:rsidRDefault="009F067D" w:rsidP="00D2462C">
            <w:pPr>
              <w:pStyle w:val="TAL"/>
              <w:rPr>
                <w:lang w:eastAsia="zh-CN"/>
              </w:rPr>
            </w:pPr>
            <w:r>
              <w:rPr>
                <w:rFonts w:hint="eastAsia"/>
                <w:lang w:eastAsia="zh-CN"/>
              </w:rPr>
              <w:t>D</w:t>
            </w:r>
            <w:r>
              <w:rPr>
                <w:lang w:eastAsia="zh-CN"/>
              </w:rPr>
              <w:t xml:space="preserve">L AIoT data delivery </w:t>
            </w:r>
            <w:r w:rsidRPr="006C513E">
              <w:rPr>
                <w:lang w:eastAsia="zh-CN"/>
              </w:rPr>
              <w:t>instruction</w:t>
            </w:r>
            <w:r>
              <w:rPr>
                <w:lang w:eastAsia="zh-CN"/>
              </w:rPr>
              <w:t>s</w:t>
            </w:r>
          </w:p>
        </w:tc>
        <w:tc>
          <w:tcPr>
            <w:tcW w:w="1440" w:type="dxa"/>
            <w:tcBorders>
              <w:top w:val="single" w:sz="4" w:space="0" w:color="000000"/>
              <w:left w:val="single" w:sz="4" w:space="0" w:color="000000"/>
              <w:bottom w:val="single" w:sz="4" w:space="0" w:color="000000"/>
              <w:right w:val="nil"/>
            </w:tcBorders>
          </w:tcPr>
          <w:p w14:paraId="003F9326" w14:textId="77777777" w:rsidR="009F067D" w:rsidRDefault="009F067D" w:rsidP="00D2462C">
            <w:pPr>
              <w:pStyle w:val="TAC"/>
              <w:rPr>
                <w:lang w:eastAsia="zh-CN"/>
              </w:rPr>
            </w:pPr>
            <w:r>
              <w:rPr>
                <w:rFonts w:hint="eastAsia"/>
                <w:lang w:eastAsia="zh-CN"/>
              </w:rPr>
              <w:t>O</w:t>
            </w:r>
          </w:p>
          <w:p w14:paraId="21FCC96F" w14:textId="77777777" w:rsidR="009F067D" w:rsidRDefault="009F067D" w:rsidP="00D2462C">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79C87CBE" w14:textId="77777777" w:rsidR="009F067D" w:rsidRDefault="009F067D" w:rsidP="00D2462C">
            <w:pPr>
              <w:pStyle w:val="TAL"/>
              <w:rPr>
                <w:lang w:eastAsia="zh-CN"/>
              </w:rPr>
            </w:pPr>
            <w:r>
              <w:rPr>
                <w:lang w:eastAsia="zh-CN"/>
              </w:rPr>
              <w:t xml:space="preserve">Indicates the instructions to the VAL server regarding the </w:t>
            </w:r>
            <w:r>
              <w:rPr>
                <w:rFonts w:hint="eastAsia"/>
                <w:lang w:eastAsia="zh-CN"/>
              </w:rPr>
              <w:t>D</w:t>
            </w:r>
            <w:r>
              <w:rPr>
                <w:lang w:eastAsia="zh-CN"/>
              </w:rPr>
              <w:t>L AIoT App service</w:t>
            </w:r>
          </w:p>
        </w:tc>
      </w:tr>
      <w:tr w:rsidR="009F067D" w14:paraId="1BBECC76" w14:textId="77777777" w:rsidTr="00D2462C">
        <w:trPr>
          <w:jc w:val="center"/>
        </w:trPr>
        <w:tc>
          <w:tcPr>
            <w:tcW w:w="2880" w:type="dxa"/>
            <w:tcBorders>
              <w:top w:val="single" w:sz="4" w:space="0" w:color="000000"/>
              <w:left w:val="single" w:sz="4" w:space="0" w:color="000000"/>
              <w:bottom w:val="single" w:sz="4" w:space="0" w:color="000000"/>
              <w:right w:val="nil"/>
            </w:tcBorders>
          </w:tcPr>
          <w:p w14:paraId="43E1788C" w14:textId="77777777" w:rsidR="009F067D" w:rsidRDefault="009F067D" w:rsidP="00D2462C">
            <w:pPr>
              <w:pStyle w:val="TAL"/>
              <w:rPr>
                <w:lang w:eastAsia="zh-CN"/>
              </w:rPr>
            </w:pPr>
            <w:r>
              <w:rPr>
                <w:lang w:eastAsia="zh-CN"/>
              </w:rPr>
              <w:t>&gt; Collected AIoT device info.</w:t>
            </w:r>
          </w:p>
        </w:tc>
        <w:tc>
          <w:tcPr>
            <w:tcW w:w="1440" w:type="dxa"/>
            <w:tcBorders>
              <w:top w:val="single" w:sz="4" w:space="0" w:color="000000"/>
              <w:left w:val="single" w:sz="4" w:space="0" w:color="000000"/>
              <w:bottom w:val="single" w:sz="4" w:space="0" w:color="000000"/>
              <w:right w:val="nil"/>
            </w:tcBorders>
          </w:tcPr>
          <w:p w14:paraId="3BDA6056" w14:textId="77777777" w:rsidR="009F067D" w:rsidRDefault="009F067D" w:rsidP="00D2462C">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3AE960A" w14:textId="77777777" w:rsidR="009F067D" w:rsidRDefault="009F067D" w:rsidP="00D2462C">
            <w:pPr>
              <w:pStyle w:val="TAL"/>
              <w:rPr>
                <w:lang w:eastAsia="zh-CN"/>
              </w:rPr>
            </w:pPr>
            <w:r>
              <w:rPr>
                <w:lang w:eastAsia="zh-CN"/>
              </w:rPr>
              <w:t>Indicates the collected raw AIoT device information.</w:t>
            </w:r>
          </w:p>
        </w:tc>
      </w:tr>
      <w:tr w:rsidR="009F067D" w14:paraId="4518533E" w14:textId="77777777" w:rsidTr="00D2462C">
        <w:trPr>
          <w:jc w:val="center"/>
        </w:trPr>
        <w:tc>
          <w:tcPr>
            <w:tcW w:w="2880" w:type="dxa"/>
            <w:tcBorders>
              <w:top w:val="single" w:sz="4" w:space="0" w:color="000000"/>
              <w:left w:val="single" w:sz="4" w:space="0" w:color="000000"/>
              <w:bottom w:val="single" w:sz="4" w:space="0" w:color="000000"/>
              <w:right w:val="nil"/>
            </w:tcBorders>
          </w:tcPr>
          <w:p w14:paraId="01B681A5" w14:textId="77777777" w:rsidR="009F067D" w:rsidRDefault="009F067D" w:rsidP="00D2462C">
            <w:pPr>
              <w:pStyle w:val="TAL"/>
              <w:rPr>
                <w:lang w:eastAsia="zh-CN"/>
              </w:rPr>
            </w:pPr>
            <w:r>
              <w:rPr>
                <w:lang w:eastAsia="zh-CN"/>
              </w:rPr>
              <w:t>&gt; Enrich-processed AIoT info.</w:t>
            </w:r>
          </w:p>
        </w:tc>
        <w:tc>
          <w:tcPr>
            <w:tcW w:w="1440" w:type="dxa"/>
            <w:tcBorders>
              <w:top w:val="single" w:sz="4" w:space="0" w:color="000000"/>
              <w:left w:val="single" w:sz="4" w:space="0" w:color="000000"/>
              <w:bottom w:val="single" w:sz="4" w:space="0" w:color="000000"/>
              <w:right w:val="nil"/>
            </w:tcBorders>
          </w:tcPr>
          <w:p w14:paraId="519841F3" w14:textId="77777777" w:rsidR="009F067D" w:rsidRDefault="009F067D" w:rsidP="00D2462C">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926EB28" w14:textId="77777777" w:rsidR="009F067D" w:rsidRDefault="009F067D" w:rsidP="00D2462C">
            <w:pPr>
              <w:pStyle w:val="TAL"/>
              <w:rPr>
                <w:lang w:eastAsia="zh-CN"/>
              </w:rPr>
            </w:pPr>
            <w:r>
              <w:rPr>
                <w:lang w:eastAsia="zh-CN"/>
              </w:rPr>
              <w:t>Indicates enriched processing results of AIoT info (e.g., categorization, consolidation, filtering, etc.)</w:t>
            </w:r>
          </w:p>
        </w:tc>
      </w:tr>
      <w:tr w:rsidR="009F067D" w14:paraId="5FEC08CA" w14:textId="77777777" w:rsidTr="00D2462C">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13E5913" w14:textId="77777777" w:rsidR="009F067D" w:rsidRDefault="009F067D" w:rsidP="00D2462C">
            <w:pPr>
              <w:pStyle w:val="TAN"/>
              <w:rPr>
                <w:lang w:eastAsia="zh-CN"/>
              </w:rPr>
            </w:pPr>
            <w:r>
              <w:rPr>
                <w:lang w:eastAsia="zh-CN"/>
              </w:rPr>
              <w:t>NOTE:</w:t>
            </w:r>
            <w:r>
              <w:rPr>
                <w:lang w:eastAsia="zh-CN"/>
              </w:rPr>
              <w:tab/>
              <w:t>Either Event ID IE or the DL AIoT data delivery instruction ID is present.</w:t>
            </w:r>
          </w:p>
        </w:tc>
      </w:tr>
    </w:tbl>
    <w:p w14:paraId="6C79B185" w14:textId="77777777" w:rsidR="009F067D" w:rsidRDefault="009F067D" w:rsidP="009F067D">
      <w:pPr>
        <w:rPr>
          <w:rFonts w:eastAsia="SimSun"/>
          <w:lang w:eastAsia="zh-CN"/>
        </w:rPr>
      </w:pPr>
    </w:p>
    <w:p w14:paraId="139C353A" w14:textId="11D92B5D" w:rsidR="009F067D" w:rsidRDefault="009F067D" w:rsidP="009F067D">
      <w:pPr>
        <w:pStyle w:val="Heading3"/>
        <w:rPr>
          <w:lang w:val="en-US"/>
        </w:rPr>
      </w:pPr>
      <w:bookmarkStart w:id="1923" w:name="_Toc214983869"/>
      <w:r>
        <w:rPr>
          <w:lang w:val="en-US" w:eastAsia="zh-CN"/>
        </w:rPr>
        <w:t>7.</w:t>
      </w:r>
      <w:r w:rsidR="002867BB">
        <w:rPr>
          <w:rFonts w:hint="eastAsia"/>
          <w:lang w:val="en-US" w:eastAsia="zh-CN"/>
        </w:rPr>
        <w:t>8</w:t>
      </w:r>
      <w:r>
        <w:rPr>
          <w:lang w:val="en-US" w:eastAsia="zh-CN"/>
        </w:rPr>
        <w:t>.4</w:t>
      </w:r>
      <w:r>
        <w:rPr>
          <w:lang w:val="en-US" w:eastAsia="zh-CN"/>
        </w:rPr>
        <w:tab/>
      </w:r>
      <w:r>
        <w:rPr>
          <w:lang w:val="en-US"/>
        </w:rPr>
        <w:t>Solution evaluation</w:t>
      </w:r>
      <w:bookmarkEnd w:id="1923"/>
    </w:p>
    <w:p w14:paraId="6AB2B9ED" w14:textId="77777777" w:rsidR="009F067D" w:rsidRDefault="009F067D" w:rsidP="009F067D">
      <w:pPr>
        <w:rPr>
          <w:i/>
          <w:color w:val="0000FF"/>
          <w:lang w:eastAsia="zh-CN"/>
        </w:rPr>
      </w:pPr>
      <w:r>
        <w:rPr>
          <w:i/>
          <w:color w:val="0000FF"/>
          <w:lang w:eastAsia="ja-JP"/>
        </w:rPr>
        <w:t>This clause provides an evaluation of the solution.</w:t>
      </w:r>
      <w:r>
        <w:rPr>
          <w:rFonts w:hint="eastAsia"/>
          <w:i/>
          <w:color w:val="0000FF"/>
          <w:lang w:eastAsia="zh-CN"/>
        </w:rPr>
        <w:t xml:space="preserve"> The </w:t>
      </w:r>
      <w:r>
        <w:rPr>
          <w:i/>
          <w:color w:val="0000FF"/>
          <w:lang w:eastAsia="zh-CN"/>
        </w:rPr>
        <w:t>evaluat</w:t>
      </w:r>
      <w:r>
        <w:rPr>
          <w:rFonts w:hint="eastAsia"/>
          <w:i/>
          <w:color w:val="0000FF"/>
          <w:lang w:eastAsia="zh-CN"/>
        </w:rPr>
        <w:t>ion should include the descriptions of the impacts to existing architectures.</w:t>
      </w:r>
    </w:p>
    <w:p w14:paraId="37618157" w14:textId="57FAF632" w:rsidR="0088030A" w:rsidRDefault="0088030A" w:rsidP="00F278BA">
      <w:pPr>
        <w:pStyle w:val="Heading2"/>
        <w:rPr>
          <w:lang w:val="en-US" w:eastAsia="zh-CN"/>
        </w:rPr>
      </w:pPr>
      <w:bookmarkStart w:id="1924" w:name="_Toc207812997"/>
      <w:bookmarkStart w:id="1925" w:name="_Toc214983870"/>
      <w:r>
        <w:rPr>
          <w:lang w:eastAsia="zh-CN"/>
        </w:rPr>
        <w:t>7</w:t>
      </w:r>
      <w:r>
        <w:t>.</w:t>
      </w:r>
      <w:r w:rsidR="002867BB">
        <w:rPr>
          <w:rFonts w:hint="eastAsia"/>
          <w:lang w:eastAsia="zh-CN"/>
        </w:rPr>
        <w:t>9</w:t>
      </w:r>
      <w:r>
        <w:tab/>
      </w:r>
      <w:r>
        <w:rPr>
          <w:lang w:val="en-US"/>
        </w:rPr>
        <w:t>Solution #</w:t>
      </w:r>
      <w:r w:rsidR="002867BB">
        <w:rPr>
          <w:rFonts w:hint="eastAsia"/>
          <w:lang w:val="en-US" w:eastAsia="zh-CN"/>
        </w:rPr>
        <w:t>9</w:t>
      </w:r>
      <w:r>
        <w:rPr>
          <w:lang w:val="en-US"/>
        </w:rPr>
        <w:t>:</w:t>
      </w:r>
      <w:bookmarkEnd w:id="1924"/>
      <w:r>
        <w:rPr>
          <w:lang w:val="en-US" w:eastAsia="zh-CN"/>
        </w:rPr>
        <w:t xml:space="preserve"> </w:t>
      </w:r>
      <w:bookmarkStart w:id="1926" w:name="OLE_LINK276"/>
      <w:bookmarkStart w:id="1927" w:name="OLE_LINK277"/>
      <w:bookmarkStart w:id="1928" w:name="OLE_LINK278"/>
      <w:r>
        <w:rPr>
          <w:lang w:val="en-US" w:eastAsia="zh-CN"/>
        </w:rPr>
        <w:t>S</w:t>
      </w:r>
      <w:r>
        <w:rPr>
          <w:lang w:val="en-US"/>
        </w:rPr>
        <w:t>upport</w:t>
      </w:r>
      <w:r>
        <w:rPr>
          <w:lang w:val="en-US" w:eastAsia="zh-CN"/>
        </w:rPr>
        <w:t xml:space="preserve"> of</w:t>
      </w:r>
      <w:r>
        <w:rPr>
          <w:lang w:val="en-US"/>
        </w:rPr>
        <w:t xml:space="preserve"> </w:t>
      </w:r>
      <w:bookmarkStart w:id="1929" w:name="OLE_LINK363"/>
      <w:r>
        <w:rPr>
          <w:lang w:val="en-US"/>
        </w:rPr>
        <w:t>periodical and event-triggered AIoT service</w:t>
      </w:r>
      <w:bookmarkEnd w:id="1926"/>
      <w:bookmarkEnd w:id="1927"/>
      <w:bookmarkEnd w:id="1928"/>
      <w:bookmarkEnd w:id="1929"/>
      <w:r>
        <w:rPr>
          <w:lang w:val="en-US"/>
        </w:rPr>
        <w:t xml:space="preserve"> </w:t>
      </w:r>
      <w:r>
        <w:rPr>
          <w:lang w:val="en-US" w:eastAsia="zh-CN"/>
        </w:rPr>
        <w:t>operations</w:t>
      </w:r>
      <w:bookmarkStart w:id="1930" w:name="_Toc207812998"/>
      <w:bookmarkEnd w:id="1925"/>
    </w:p>
    <w:p w14:paraId="3E1EE6BD" w14:textId="51C3CB95" w:rsidR="0088030A" w:rsidRDefault="0088030A" w:rsidP="0088030A">
      <w:pPr>
        <w:pStyle w:val="Heading3"/>
        <w:rPr>
          <w:lang w:eastAsia="zh-CN"/>
        </w:rPr>
      </w:pPr>
      <w:bookmarkStart w:id="1931" w:name="_Toc214983871"/>
      <w:r>
        <w:rPr>
          <w:lang w:eastAsia="zh-CN"/>
        </w:rPr>
        <w:t>7.</w:t>
      </w:r>
      <w:r w:rsidR="002867BB">
        <w:rPr>
          <w:rFonts w:hint="eastAsia"/>
          <w:lang w:eastAsia="zh-CN"/>
        </w:rPr>
        <w:t>9</w:t>
      </w:r>
      <w:r>
        <w:rPr>
          <w:lang w:eastAsia="zh-CN"/>
        </w:rPr>
        <w:t>.1</w:t>
      </w:r>
      <w:r>
        <w:rPr>
          <w:lang w:eastAsia="zh-CN"/>
        </w:rPr>
        <w:tab/>
        <w:t>Solution description</w:t>
      </w:r>
      <w:bookmarkEnd w:id="1930"/>
      <w:bookmarkEnd w:id="1931"/>
    </w:p>
    <w:p w14:paraId="4286B16F" w14:textId="5F65F0CA" w:rsidR="0088030A" w:rsidRDefault="0088030A" w:rsidP="0088030A">
      <w:pPr>
        <w:pStyle w:val="Heading4"/>
        <w:rPr>
          <w:lang w:eastAsia="zh-CN"/>
        </w:rPr>
      </w:pPr>
      <w:bookmarkStart w:id="1932" w:name="_Toc214983872"/>
      <w:bookmarkStart w:id="1933" w:name="OLE_LINK48"/>
      <w:r>
        <w:rPr>
          <w:lang w:eastAsia="zh-CN"/>
        </w:rPr>
        <w:t>7</w:t>
      </w:r>
      <w:r>
        <w:t>.</w:t>
      </w:r>
      <w:r w:rsidR="002867BB">
        <w:rPr>
          <w:rFonts w:hint="eastAsia"/>
          <w:lang w:eastAsia="zh-CN"/>
        </w:rPr>
        <w:t>9</w:t>
      </w:r>
      <w:r>
        <w:t>.1</w:t>
      </w:r>
      <w:r>
        <w:rPr>
          <w:lang w:eastAsia="zh-CN"/>
        </w:rPr>
        <w:t>.1</w:t>
      </w:r>
      <w:r>
        <w:tab/>
      </w:r>
      <w:r>
        <w:rPr>
          <w:lang w:eastAsia="zh-CN"/>
        </w:rPr>
        <w:t>General</w:t>
      </w:r>
      <w:bookmarkEnd w:id="1932"/>
    </w:p>
    <w:bookmarkEnd w:id="1933"/>
    <w:p w14:paraId="4451C1D2" w14:textId="46B05584" w:rsidR="0088030A" w:rsidRPr="0006552F" w:rsidRDefault="0088030A" w:rsidP="0088030A">
      <w:pPr>
        <w:pStyle w:val="Guidance"/>
        <w:rPr>
          <w:i w:val="0"/>
          <w:color w:val="auto"/>
          <w:lang w:eastAsia="zh-CN"/>
        </w:rPr>
      </w:pPr>
      <w:r w:rsidRPr="0006552F">
        <w:rPr>
          <w:i w:val="0"/>
          <w:color w:val="auto"/>
          <w:lang w:eastAsia="zh-CN"/>
        </w:rPr>
        <w:t xml:space="preserve">This solution addresses the KI#2. Just as the example described in the KI#2, a 3rd-party retail App-server (i.e., VAL server) may issue periodic or event-triggered inventory service requests to check the </w:t>
      </w:r>
      <w:bookmarkStart w:id="1934" w:name="OLE_LINK71"/>
      <w:r w:rsidRPr="0006552F">
        <w:rPr>
          <w:i w:val="0"/>
          <w:color w:val="auto"/>
          <w:lang w:eastAsia="zh-CN"/>
        </w:rPr>
        <w:t>changed volume of some specific types of AIoT devices in a certain area</w:t>
      </w:r>
      <w:bookmarkEnd w:id="1934"/>
      <w:r w:rsidRPr="0006552F">
        <w:rPr>
          <w:i w:val="0"/>
          <w:color w:val="auto"/>
          <w:lang w:eastAsia="zh-CN"/>
        </w:rPr>
        <w:t xml:space="preserve">. When the number of the available AIoT devices of a type drops below a certain threshold, the retail store might run into service interruption of not having sufficient goods for customers. In this scenario, the corresponding retailer is better off replenishing the stock in advance by adding more devices of the type. If the retail store asks for periodic </w:t>
      </w:r>
      <w:ins w:id="1935" w:author="S6-255540" w:date="2025-11-25T16:04:00Z">
        <w:r w:rsidR="001F6C8A" w:rsidRPr="001F6C8A">
          <w:rPr>
            <w:i w:val="0"/>
            <w:color w:val="auto"/>
            <w:lang w:eastAsia="zh-CN"/>
          </w:rPr>
          <w:t xml:space="preserve">or event-triggered </w:t>
        </w:r>
      </w:ins>
      <w:r w:rsidRPr="0006552F">
        <w:rPr>
          <w:i w:val="0"/>
          <w:color w:val="auto"/>
          <w:lang w:eastAsia="zh-CN"/>
        </w:rPr>
        <w:t xml:space="preserve">inventory service, it’s expected to be informed when and which type of devices will be increased or decreased. </w:t>
      </w:r>
    </w:p>
    <w:p w14:paraId="0F856E9B" w14:textId="77777777" w:rsidR="0088030A" w:rsidRPr="0006552F" w:rsidRDefault="0088030A" w:rsidP="0088030A">
      <w:pPr>
        <w:pStyle w:val="Guidance"/>
        <w:rPr>
          <w:i w:val="0"/>
          <w:color w:val="auto"/>
          <w:lang w:eastAsia="zh-CN"/>
        </w:rPr>
      </w:pPr>
      <w:r w:rsidRPr="0006552F">
        <w:rPr>
          <w:i w:val="0"/>
          <w:color w:val="auto"/>
          <w:lang w:eastAsia="zh-CN"/>
        </w:rPr>
        <w:t>This solution is proposed to fulfil the above scenario and mainly support the following service requests:</w:t>
      </w:r>
    </w:p>
    <w:p w14:paraId="0CF0F792" w14:textId="77777777" w:rsidR="0088030A" w:rsidRDefault="0088030A" w:rsidP="0088030A">
      <w:pPr>
        <w:pStyle w:val="B1"/>
        <w:rPr>
          <w:lang w:eastAsia="zh-CN"/>
        </w:rPr>
      </w:pPr>
      <w:r>
        <w:t xml:space="preserve">- </w:t>
      </w:r>
      <w:r>
        <w:rPr>
          <w:lang w:eastAsia="zh-CN"/>
        </w:rPr>
        <w:tab/>
      </w:r>
      <w:r>
        <w:t xml:space="preserve">Periodic inventory service </w:t>
      </w:r>
      <w:proofErr w:type="gramStart"/>
      <w:r>
        <w:t>request;</w:t>
      </w:r>
      <w:proofErr w:type="gramEnd"/>
    </w:p>
    <w:p w14:paraId="1356458D" w14:textId="77777777" w:rsidR="0088030A" w:rsidRDefault="0088030A" w:rsidP="0088030A">
      <w:pPr>
        <w:pStyle w:val="B1"/>
        <w:rPr>
          <w:lang w:eastAsia="zh-CN"/>
        </w:rPr>
      </w:pPr>
      <w:r>
        <w:t xml:space="preserve">- </w:t>
      </w:r>
      <w:r>
        <w:rPr>
          <w:lang w:eastAsia="zh-CN"/>
        </w:rPr>
        <w:tab/>
        <w:t>Event-triggered</w:t>
      </w:r>
      <w:r>
        <w:t xml:space="preserve"> inventory service </w:t>
      </w:r>
      <w:proofErr w:type="gramStart"/>
      <w:r>
        <w:t>request;</w:t>
      </w:r>
      <w:proofErr w:type="gramEnd"/>
    </w:p>
    <w:p w14:paraId="6FB6FDD3" w14:textId="77777777" w:rsidR="0088030A" w:rsidRDefault="0088030A" w:rsidP="0088030A">
      <w:pPr>
        <w:pStyle w:val="B1"/>
      </w:pPr>
      <w:r>
        <w:t xml:space="preserve">- </w:t>
      </w:r>
      <w:r>
        <w:rPr>
          <w:lang w:eastAsia="zh-CN"/>
        </w:rPr>
        <w:tab/>
      </w:r>
      <w:r>
        <w:t xml:space="preserve">Report changed volume of some specific types of AIoT devices in a certain </w:t>
      </w:r>
      <w:proofErr w:type="gramStart"/>
      <w:r>
        <w:t>area;</w:t>
      </w:r>
      <w:proofErr w:type="gramEnd"/>
    </w:p>
    <w:p w14:paraId="5A346C0E" w14:textId="77777777" w:rsidR="0088030A" w:rsidRDefault="0088030A" w:rsidP="0088030A">
      <w:pPr>
        <w:pStyle w:val="B1"/>
      </w:pPr>
      <w:r>
        <w:t xml:space="preserve">- </w:t>
      </w:r>
      <w:r>
        <w:rPr>
          <w:lang w:eastAsia="zh-CN"/>
        </w:rPr>
        <w:tab/>
      </w:r>
      <w:r>
        <w:t>Report when and which type of devices will be increased or decreased.</w:t>
      </w:r>
    </w:p>
    <w:p w14:paraId="28223E36" w14:textId="57A02D1A" w:rsidR="0088030A" w:rsidRPr="0006552F" w:rsidRDefault="0088030A" w:rsidP="0088030A">
      <w:pPr>
        <w:pStyle w:val="Guidance"/>
        <w:rPr>
          <w:i w:val="0"/>
          <w:color w:val="auto"/>
          <w:lang w:eastAsia="zh-CN"/>
        </w:rPr>
      </w:pPr>
      <w:r w:rsidRPr="0006552F">
        <w:rPr>
          <w:i w:val="0"/>
          <w:color w:val="auto"/>
          <w:lang w:eastAsia="zh-CN"/>
        </w:rPr>
        <w:lastRenderedPageBreak/>
        <w:t>Clause 7.</w:t>
      </w:r>
      <w:r w:rsidR="002867BB" w:rsidRPr="0006552F">
        <w:rPr>
          <w:rFonts w:hint="eastAsia"/>
          <w:i w:val="0"/>
          <w:color w:val="auto"/>
          <w:lang w:eastAsia="zh-CN"/>
        </w:rPr>
        <w:t>9</w:t>
      </w:r>
      <w:r w:rsidRPr="0006552F">
        <w:rPr>
          <w:i w:val="0"/>
          <w:color w:val="auto"/>
          <w:lang w:eastAsia="zh-CN"/>
        </w:rPr>
        <w:t xml:space="preserve">.1.2 illustrates the high-level procedure of periodic </w:t>
      </w:r>
      <w:bookmarkStart w:id="1936" w:name="OLE_LINK380"/>
      <w:bookmarkStart w:id="1937" w:name="OLE_LINK381"/>
      <w:ins w:id="1938" w:author="S6-255540" w:date="2025-11-25T16:05:00Z">
        <w:r w:rsidR="001F6C8A" w:rsidRPr="001F6C8A">
          <w:rPr>
            <w:i w:val="0"/>
            <w:color w:val="auto"/>
            <w:lang w:eastAsia="zh-CN"/>
          </w:rPr>
          <w:t>and event-triggered</w:t>
        </w:r>
        <w:bookmarkEnd w:id="1936"/>
        <w:bookmarkEnd w:id="1937"/>
        <w:r w:rsidR="001F6C8A" w:rsidRPr="001F6C8A">
          <w:rPr>
            <w:i w:val="0"/>
            <w:color w:val="auto"/>
            <w:lang w:eastAsia="zh-CN"/>
          </w:rPr>
          <w:t xml:space="preserve"> </w:t>
        </w:r>
      </w:ins>
      <w:r w:rsidRPr="0006552F">
        <w:rPr>
          <w:i w:val="0"/>
          <w:color w:val="auto"/>
          <w:lang w:eastAsia="zh-CN"/>
        </w:rPr>
        <w:t xml:space="preserve">AIoT inventory service </w:t>
      </w:r>
      <w:bookmarkStart w:id="1939" w:name="OLE_LINK378"/>
      <w:bookmarkStart w:id="1940" w:name="OLE_LINK379"/>
      <w:ins w:id="1941" w:author="S6-255540" w:date="2025-11-25T16:05:00Z">
        <w:r w:rsidR="001F6C8A" w:rsidRPr="001F6C8A">
          <w:rPr>
            <w:i w:val="0"/>
            <w:color w:val="auto"/>
            <w:lang w:eastAsia="zh-CN"/>
          </w:rPr>
          <w:t>requests</w:t>
        </w:r>
      </w:ins>
      <w:bookmarkEnd w:id="1939"/>
      <w:bookmarkEnd w:id="1940"/>
      <w:del w:id="1942" w:author="S6-255540" w:date="2025-11-25T16:05:00Z">
        <w:r w:rsidRPr="0006552F" w:rsidDel="001F6C8A">
          <w:rPr>
            <w:i w:val="0"/>
            <w:color w:val="auto"/>
            <w:lang w:eastAsia="zh-CN"/>
          </w:rPr>
          <w:delText>operations</w:delText>
        </w:r>
      </w:del>
      <w:r w:rsidRPr="0006552F">
        <w:rPr>
          <w:i w:val="0"/>
          <w:color w:val="auto"/>
          <w:lang w:eastAsia="zh-CN"/>
        </w:rPr>
        <w:t xml:space="preserve">. </w:t>
      </w:r>
    </w:p>
    <w:p w14:paraId="193FBFA7" w14:textId="7248382E" w:rsidR="0088030A" w:rsidRPr="0006552F" w:rsidDel="001F6C8A" w:rsidRDefault="0088030A" w:rsidP="0088030A">
      <w:pPr>
        <w:pStyle w:val="Guidance"/>
        <w:rPr>
          <w:del w:id="1943" w:author="S6-255540" w:date="2025-11-25T16:05:00Z"/>
          <w:i w:val="0"/>
          <w:color w:val="auto"/>
          <w:lang w:eastAsia="zh-CN"/>
        </w:rPr>
      </w:pPr>
      <w:del w:id="1944" w:author="S6-255540" w:date="2025-11-25T16:05:00Z">
        <w:r w:rsidRPr="0006552F" w:rsidDel="001F6C8A">
          <w:rPr>
            <w:i w:val="0"/>
            <w:color w:val="auto"/>
            <w:lang w:eastAsia="zh-CN"/>
          </w:rPr>
          <w:delText>Clause 7.</w:delText>
        </w:r>
        <w:r w:rsidR="002867BB" w:rsidRPr="0006552F" w:rsidDel="001F6C8A">
          <w:rPr>
            <w:rFonts w:hint="eastAsia"/>
            <w:i w:val="0"/>
            <w:color w:val="auto"/>
            <w:lang w:eastAsia="zh-CN"/>
          </w:rPr>
          <w:delText>9</w:delText>
        </w:r>
        <w:r w:rsidRPr="0006552F" w:rsidDel="001F6C8A">
          <w:rPr>
            <w:i w:val="0"/>
            <w:color w:val="auto"/>
            <w:lang w:eastAsia="zh-CN"/>
          </w:rPr>
          <w:delText xml:space="preserve">.1.3 illustrates the high-level procedure of event-triggered inventory service </w:delText>
        </w:r>
        <w:bookmarkStart w:id="1945" w:name="OLE_LINK178"/>
        <w:bookmarkStart w:id="1946" w:name="OLE_LINK177"/>
        <w:r w:rsidRPr="0006552F" w:rsidDel="001F6C8A">
          <w:rPr>
            <w:i w:val="0"/>
            <w:color w:val="auto"/>
            <w:lang w:eastAsia="zh-CN"/>
          </w:rPr>
          <w:delText>operations</w:delText>
        </w:r>
        <w:bookmarkEnd w:id="1945"/>
        <w:bookmarkEnd w:id="1946"/>
        <w:r w:rsidRPr="0006552F" w:rsidDel="001F6C8A">
          <w:rPr>
            <w:i w:val="0"/>
            <w:color w:val="auto"/>
            <w:lang w:eastAsia="zh-CN"/>
          </w:rPr>
          <w:delText>.</w:delText>
        </w:r>
      </w:del>
    </w:p>
    <w:p w14:paraId="3DA83798" w14:textId="0B688DEE" w:rsidR="0088030A" w:rsidRDefault="0088030A" w:rsidP="0088030A">
      <w:pPr>
        <w:pStyle w:val="Heading4"/>
        <w:rPr>
          <w:lang w:eastAsia="zh-CN"/>
        </w:rPr>
      </w:pPr>
      <w:bookmarkStart w:id="1947" w:name="_Toc214983873"/>
      <w:r>
        <w:rPr>
          <w:lang w:eastAsia="zh-CN"/>
        </w:rPr>
        <w:t>7</w:t>
      </w:r>
      <w:r>
        <w:t>.</w:t>
      </w:r>
      <w:r w:rsidR="002867BB">
        <w:rPr>
          <w:rFonts w:hint="eastAsia"/>
          <w:lang w:eastAsia="zh-CN"/>
        </w:rPr>
        <w:t>9</w:t>
      </w:r>
      <w:r>
        <w:t>.1</w:t>
      </w:r>
      <w:r>
        <w:rPr>
          <w:lang w:eastAsia="zh-CN"/>
        </w:rPr>
        <w:t>.2</w:t>
      </w:r>
      <w:r>
        <w:tab/>
      </w:r>
      <w:r>
        <w:rPr>
          <w:lang w:eastAsia="zh-CN"/>
        </w:rPr>
        <w:t xml:space="preserve">Procedure of </w:t>
      </w:r>
      <w:del w:id="1948" w:author="S6-255540" w:date="2025-11-25T16:05:00Z">
        <w:r w:rsidDel="008075F3">
          <w:rPr>
            <w:lang w:eastAsia="zh-CN"/>
          </w:rPr>
          <w:delText xml:space="preserve">periodic </w:delText>
        </w:r>
      </w:del>
      <w:r>
        <w:rPr>
          <w:lang w:eastAsia="zh-CN"/>
        </w:rPr>
        <w:t xml:space="preserve">AIoT inventory service </w:t>
      </w:r>
      <w:bookmarkStart w:id="1949" w:name="OLE_LINK382"/>
      <w:bookmarkStart w:id="1950" w:name="OLE_LINK383"/>
      <w:ins w:id="1951" w:author="S6-255540" w:date="2025-11-25T16:06:00Z">
        <w:r w:rsidR="008075F3" w:rsidRPr="008075F3">
          <w:rPr>
            <w:lang w:eastAsia="zh-CN"/>
          </w:rPr>
          <w:t>requests</w:t>
        </w:r>
      </w:ins>
      <w:bookmarkEnd w:id="1949"/>
      <w:bookmarkEnd w:id="1950"/>
      <w:del w:id="1952" w:author="S6-255540" w:date="2025-11-25T16:06:00Z">
        <w:r w:rsidDel="008075F3">
          <w:rPr>
            <w:lang w:eastAsia="zh-CN"/>
          </w:rPr>
          <w:delText>operations</w:delText>
        </w:r>
      </w:del>
      <w:bookmarkEnd w:id="1947"/>
    </w:p>
    <w:p w14:paraId="79699875" w14:textId="7C51BA3C" w:rsidR="0088030A" w:rsidRPr="0006552F" w:rsidRDefault="0088030A" w:rsidP="0088030A">
      <w:pPr>
        <w:pStyle w:val="Guidance"/>
        <w:rPr>
          <w:i w:val="0"/>
          <w:color w:val="auto"/>
          <w:lang w:eastAsia="zh-CN"/>
        </w:rPr>
      </w:pPr>
      <w:r w:rsidRPr="0006552F">
        <w:rPr>
          <w:i w:val="0"/>
          <w:color w:val="auto"/>
          <w:lang w:eastAsia="zh-CN"/>
        </w:rPr>
        <w:t xml:space="preserve">Figure </w:t>
      </w:r>
      <w:bookmarkStart w:id="1953" w:name="OLE_LINK118"/>
      <w:bookmarkStart w:id="1954" w:name="OLE_LINK117"/>
      <w:r w:rsidRPr="0006552F">
        <w:rPr>
          <w:i w:val="0"/>
          <w:color w:val="auto"/>
          <w:lang w:eastAsia="zh-CN"/>
        </w:rPr>
        <w:t>7.</w:t>
      </w:r>
      <w:r w:rsidR="002867BB" w:rsidRPr="0006552F">
        <w:rPr>
          <w:rFonts w:hint="eastAsia"/>
          <w:i w:val="0"/>
          <w:color w:val="auto"/>
          <w:lang w:eastAsia="zh-CN"/>
        </w:rPr>
        <w:t>9</w:t>
      </w:r>
      <w:r w:rsidRPr="0006552F">
        <w:rPr>
          <w:i w:val="0"/>
          <w:color w:val="auto"/>
          <w:lang w:eastAsia="zh-CN"/>
        </w:rPr>
        <w:t>.1.2-1</w:t>
      </w:r>
      <w:bookmarkEnd w:id="1953"/>
      <w:bookmarkEnd w:id="1954"/>
      <w:r w:rsidRPr="0006552F">
        <w:rPr>
          <w:i w:val="0"/>
          <w:color w:val="auto"/>
          <w:lang w:eastAsia="zh-CN"/>
        </w:rPr>
        <w:t xml:space="preserve"> illustrates the high-level procedure</w:t>
      </w:r>
      <w:ins w:id="1955" w:author="S6-255540" w:date="2025-11-25T16:06:00Z">
        <w:r w:rsidR="008075F3">
          <w:rPr>
            <w:rFonts w:hint="eastAsia"/>
            <w:i w:val="0"/>
            <w:color w:val="auto"/>
            <w:lang w:eastAsia="zh-CN"/>
          </w:rPr>
          <w:t>s</w:t>
        </w:r>
      </w:ins>
      <w:r w:rsidRPr="0006552F">
        <w:rPr>
          <w:i w:val="0"/>
          <w:color w:val="auto"/>
          <w:lang w:eastAsia="zh-CN"/>
        </w:rPr>
        <w:t xml:space="preserve"> of periodic</w:t>
      </w:r>
      <w:bookmarkStart w:id="1956" w:name="OLE_LINK280"/>
      <w:r w:rsidRPr="0006552F">
        <w:rPr>
          <w:i w:val="0"/>
          <w:color w:val="auto"/>
          <w:lang w:eastAsia="zh-CN"/>
        </w:rPr>
        <w:t xml:space="preserve"> </w:t>
      </w:r>
      <w:ins w:id="1957" w:author="S6-255540" w:date="2025-11-25T16:06:00Z">
        <w:r w:rsidR="008075F3" w:rsidRPr="001F6C8A">
          <w:rPr>
            <w:i w:val="0"/>
            <w:color w:val="auto"/>
            <w:lang w:eastAsia="zh-CN"/>
          </w:rPr>
          <w:t>and event-triggered</w:t>
        </w:r>
        <w:r w:rsidR="008075F3" w:rsidRPr="0006552F">
          <w:rPr>
            <w:i w:val="0"/>
            <w:color w:val="auto"/>
            <w:lang w:eastAsia="zh-CN"/>
          </w:rPr>
          <w:t xml:space="preserve"> </w:t>
        </w:r>
      </w:ins>
      <w:r w:rsidRPr="0006552F">
        <w:rPr>
          <w:i w:val="0"/>
          <w:color w:val="auto"/>
          <w:lang w:eastAsia="zh-CN"/>
        </w:rPr>
        <w:t>inventory</w:t>
      </w:r>
      <w:bookmarkEnd w:id="1956"/>
      <w:r w:rsidRPr="0006552F">
        <w:rPr>
          <w:i w:val="0"/>
          <w:color w:val="auto"/>
          <w:lang w:eastAsia="zh-CN"/>
        </w:rPr>
        <w:t xml:space="preserve"> service request triggered by the VAL server(s).</w:t>
      </w:r>
    </w:p>
    <w:p w14:paraId="630AC354" w14:textId="77777777" w:rsidR="0088030A" w:rsidRDefault="0088030A" w:rsidP="0088030A">
      <w:r>
        <w:t>Pre-condition:</w:t>
      </w:r>
    </w:p>
    <w:p w14:paraId="2EF44CE7" w14:textId="06151667" w:rsidR="0088030A" w:rsidRDefault="0088030A" w:rsidP="0088030A">
      <w:pPr>
        <w:pStyle w:val="B1"/>
        <w:rPr>
          <w:lang w:eastAsia="zh-CN"/>
        </w:rPr>
      </w:pPr>
      <w:r>
        <w:t>-</w:t>
      </w:r>
      <w:r>
        <w:tab/>
      </w:r>
      <w:bookmarkStart w:id="1958" w:name="OLE_LINK465"/>
      <w:bookmarkStart w:id="1959" w:name="OLE_LINK464"/>
      <w:bookmarkStart w:id="1960" w:name="OLE_LINK282"/>
      <w:r>
        <w:rPr>
          <w:rFonts w:eastAsia="SimSun"/>
        </w:rPr>
        <w:t xml:space="preserve">The </w:t>
      </w:r>
      <w:bookmarkEnd w:id="1958"/>
      <w:bookmarkEnd w:id="1959"/>
      <w:r>
        <w:rPr>
          <w:rFonts w:eastAsia="SimSun"/>
          <w:lang w:eastAsia="zh-CN"/>
        </w:rPr>
        <w:t>AIoT enabler is the new application enabler in the application enablement layer which supports the AIoT related operations and services</w:t>
      </w:r>
      <w:bookmarkEnd w:id="1960"/>
      <w:r>
        <w:rPr>
          <w:rFonts w:eastAsia="SimSun"/>
          <w:lang w:eastAsia="zh-CN"/>
        </w:rPr>
        <w:t xml:space="preserve">. </w:t>
      </w:r>
      <w:r>
        <w:rPr>
          <w:lang w:eastAsia="zh-CN"/>
        </w:rPr>
        <w:t xml:space="preserve">For the functionalities of new </w:t>
      </w:r>
      <w:r>
        <w:rPr>
          <w:rFonts w:eastAsia="SimSun"/>
          <w:lang w:eastAsia="zh-CN"/>
        </w:rPr>
        <w:t>AIoT enabler</w:t>
      </w:r>
      <w:r>
        <w:rPr>
          <w:lang w:eastAsia="zh-CN"/>
        </w:rPr>
        <w:t xml:space="preserve">, please check the </w:t>
      </w:r>
      <w:r w:rsidR="002867BB">
        <w:rPr>
          <w:rFonts w:hint="eastAsia"/>
          <w:lang w:eastAsia="zh-CN"/>
        </w:rPr>
        <w:t>Sol#1</w:t>
      </w:r>
      <w:r>
        <w:rPr>
          <w:lang w:eastAsia="zh-CN"/>
        </w:rPr>
        <w:t xml:space="preserve"> for KI#1 for more details.</w:t>
      </w:r>
    </w:p>
    <w:p w14:paraId="6D36F628" w14:textId="77777777" w:rsidR="0088030A" w:rsidRDefault="0088030A" w:rsidP="0088030A">
      <w:pPr>
        <w:pStyle w:val="Guidance"/>
        <w:rPr>
          <w:i w:val="0"/>
          <w:lang w:eastAsia="zh-CN"/>
        </w:rPr>
      </w:pPr>
    </w:p>
    <w:p w14:paraId="708E5E3B" w14:textId="77777777" w:rsidR="0088030A" w:rsidRDefault="0088030A" w:rsidP="0088030A">
      <w:pPr>
        <w:pStyle w:val="Guidance"/>
        <w:jc w:val="center"/>
        <w:rPr>
          <w:lang w:eastAsia="zh-CN"/>
        </w:rPr>
      </w:pPr>
      <w:r>
        <w:object w:dxaOrig="7515" w:dyaOrig="5175" w14:anchorId="7EA6FF28">
          <v:shape id="_x0000_i1036" type="#_x0000_t75" style="width:375.4pt;height:258.35pt" o:ole="">
            <v:imagedata r:id="rId37" o:title=""/>
          </v:shape>
          <o:OLEObject Type="Embed" ProgID="Visio.Drawing.11" ShapeID="_x0000_i1036" DrawAspect="Content" ObjectID="_1825771611" r:id="rId38"/>
        </w:object>
      </w:r>
    </w:p>
    <w:p w14:paraId="20C1E776" w14:textId="509E0122" w:rsidR="0088030A" w:rsidRDefault="0088030A" w:rsidP="0088030A">
      <w:pPr>
        <w:pStyle w:val="TF"/>
        <w:rPr>
          <w:rFonts w:eastAsia="SimSun"/>
          <w:lang w:eastAsia="zh-CN"/>
        </w:rPr>
      </w:pPr>
      <w:r>
        <w:rPr>
          <w:lang w:eastAsia="zh-CN"/>
        </w:rPr>
        <w:t>Figure 7.</w:t>
      </w:r>
      <w:r w:rsidR="002867BB">
        <w:rPr>
          <w:rFonts w:hint="eastAsia"/>
          <w:lang w:eastAsia="zh-CN"/>
        </w:rPr>
        <w:t>9</w:t>
      </w:r>
      <w:r>
        <w:rPr>
          <w:lang w:eastAsia="zh-CN"/>
        </w:rPr>
        <w:t xml:space="preserve">.1.2-1: </w:t>
      </w:r>
      <w:r>
        <w:rPr>
          <w:rFonts w:eastAsia="SimSun"/>
          <w:lang w:eastAsia="zh-CN"/>
        </w:rPr>
        <w:t xml:space="preserve">Procedure of </w:t>
      </w:r>
      <w:bookmarkStart w:id="1961" w:name="OLE_LINK128"/>
      <w:bookmarkStart w:id="1962" w:name="OLE_LINK127"/>
      <w:del w:id="1963" w:author="S6-255540" w:date="2025-11-25T16:06:00Z">
        <w:r w:rsidDel="008075F3">
          <w:rPr>
            <w:lang w:eastAsia="zh-CN"/>
          </w:rPr>
          <w:delText xml:space="preserve">periodic </w:delText>
        </w:r>
      </w:del>
      <w:r>
        <w:rPr>
          <w:lang w:eastAsia="zh-CN"/>
        </w:rPr>
        <w:t>AIoT inventory</w:t>
      </w:r>
      <w:bookmarkEnd w:id="1961"/>
      <w:bookmarkEnd w:id="1962"/>
      <w:r>
        <w:rPr>
          <w:lang w:eastAsia="zh-CN"/>
        </w:rPr>
        <w:t xml:space="preserve"> service </w:t>
      </w:r>
      <w:ins w:id="1964" w:author="S6-255540" w:date="2025-11-25T16:07:00Z">
        <w:r w:rsidR="008075F3" w:rsidRPr="008075F3">
          <w:rPr>
            <w:lang w:eastAsia="zh-CN"/>
          </w:rPr>
          <w:t>requests</w:t>
        </w:r>
      </w:ins>
      <w:del w:id="1965" w:author="S6-255540" w:date="2025-11-25T16:07:00Z">
        <w:r w:rsidDel="008075F3">
          <w:rPr>
            <w:lang w:eastAsia="zh-CN"/>
          </w:rPr>
          <w:delText>operations</w:delText>
        </w:r>
      </w:del>
      <w:r>
        <w:rPr>
          <w:rFonts w:eastAsia="SimSun"/>
          <w:lang w:eastAsia="zh-CN"/>
        </w:rPr>
        <w:t xml:space="preserve"> </w:t>
      </w:r>
    </w:p>
    <w:p w14:paraId="49D94E3E" w14:textId="4D93651C" w:rsidR="0088030A" w:rsidRDefault="0088030A" w:rsidP="0088030A">
      <w:pPr>
        <w:pStyle w:val="B1"/>
        <w:rPr>
          <w:rFonts w:eastAsia="DengXian"/>
          <w:lang w:eastAsia="zh-CN"/>
        </w:rPr>
      </w:pPr>
      <w:r>
        <w:rPr>
          <w:lang w:eastAsia="zh-CN"/>
        </w:rPr>
        <w:t>1.</w:t>
      </w:r>
      <w:r>
        <w:rPr>
          <w:lang w:eastAsia="zh-CN"/>
        </w:rPr>
        <w:tab/>
        <w:t xml:space="preserve">The VAL server sends </w:t>
      </w:r>
      <w:bookmarkStart w:id="1966" w:name="OLE_LINK105"/>
      <w:bookmarkStart w:id="1967" w:name="OLE_LINK106"/>
      <w:bookmarkStart w:id="1968" w:name="OLE_LINK98"/>
      <w:bookmarkStart w:id="1969" w:name="OLE_LINK103"/>
      <w:r>
        <w:rPr>
          <w:lang w:eastAsia="zh-CN"/>
        </w:rPr>
        <w:t xml:space="preserve">an </w:t>
      </w:r>
      <w:bookmarkStart w:id="1970" w:name="OLE_LINK553"/>
      <w:bookmarkStart w:id="1971" w:name="OLE_LINK550"/>
      <w:bookmarkStart w:id="1972" w:name="OLE_LINK549"/>
      <w:r>
        <w:rPr>
          <w:lang w:eastAsia="zh-CN"/>
        </w:rPr>
        <w:t>AIoT Inventory subscription</w:t>
      </w:r>
      <w:bookmarkEnd w:id="1966"/>
      <w:bookmarkEnd w:id="1967"/>
      <w:r>
        <w:rPr>
          <w:lang w:eastAsia="zh-CN"/>
        </w:rPr>
        <w:t xml:space="preserve"> request</w:t>
      </w:r>
      <w:bookmarkEnd w:id="1968"/>
      <w:bookmarkEnd w:id="1969"/>
      <w:bookmarkEnd w:id="1970"/>
      <w:bookmarkEnd w:id="1971"/>
      <w:bookmarkEnd w:id="1972"/>
      <w:r>
        <w:rPr>
          <w:lang w:eastAsia="zh-CN"/>
        </w:rPr>
        <w:t xml:space="preserve"> to the AIoT enabler, including the service type indication (e.g., inventory), service ID, target area information, target AIoT device information , triggering conditions (e.g., periodic </w:t>
      </w:r>
      <w:ins w:id="1973" w:author="S6-255540" w:date="2025-11-25T16:07:00Z">
        <w:r w:rsidR="008075F3">
          <w:rPr>
            <w:lang w:eastAsia="zh-CN"/>
          </w:rPr>
          <w:t>or event-triggered</w:t>
        </w:r>
        <w:r w:rsidR="008075F3">
          <w:rPr>
            <w:rFonts w:hint="eastAsia"/>
            <w:lang w:eastAsia="zh-CN"/>
          </w:rPr>
          <w:t xml:space="preserve"> </w:t>
        </w:r>
      </w:ins>
      <w:r>
        <w:rPr>
          <w:lang w:eastAsia="zh-CN"/>
        </w:rPr>
        <w:t xml:space="preserve">reporting), </w:t>
      </w:r>
      <w:bookmarkStart w:id="1974" w:name="OLE_LINK102"/>
      <w:r>
        <w:rPr>
          <w:lang w:eastAsia="zh-CN"/>
        </w:rPr>
        <w:t>time interval for periodic reporting</w:t>
      </w:r>
      <w:bookmarkEnd w:id="1974"/>
      <w:r>
        <w:rPr>
          <w:lang w:eastAsia="zh-CN"/>
        </w:rPr>
        <w:t xml:space="preserve">, </w:t>
      </w:r>
      <w:bookmarkStart w:id="1975" w:name="OLE_LINK115"/>
      <w:bookmarkStart w:id="1976" w:name="OLE_LINK116"/>
      <w:ins w:id="1977" w:author="S6-255540" w:date="2025-11-25T16:07:00Z">
        <w:r w:rsidR="008075F3">
          <w:rPr>
            <w:lang w:eastAsia="zh-CN"/>
          </w:rPr>
          <w:t xml:space="preserve">trigger events for event-triggered reporting (e.g. when the number of </w:t>
        </w:r>
        <w:r w:rsidR="008075F3">
          <w:rPr>
            <w:lang w:val="en-US" w:eastAsia="zh-CN"/>
          </w:rPr>
          <w:t>one type of AIoT devices is going to reach the pre-defined threshold)</w:t>
        </w:r>
        <w:r w:rsidR="008075F3">
          <w:rPr>
            <w:lang w:eastAsia="zh-CN"/>
          </w:rPr>
          <w:t>,</w:t>
        </w:r>
        <w:r w:rsidR="008075F3">
          <w:rPr>
            <w:rFonts w:hint="eastAsia"/>
            <w:lang w:eastAsia="zh-CN"/>
          </w:rPr>
          <w:t xml:space="preserve"> </w:t>
        </w:r>
      </w:ins>
      <w:r>
        <w:rPr>
          <w:lang w:eastAsia="zh-CN"/>
        </w:rPr>
        <w:t xml:space="preserve">only reporting the </w:t>
      </w:r>
      <w:bookmarkStart w:id="1978" w:name="OLE_LINK91"/>
      <w:r>
        <w:rPr>
          <w:lang w:eastAsia="zh-CN"/>
        </w:rPr>
        <w:t xml:space="preserve">changed volume </w:t>
      </w:r>
      <w:bookmarkEnd w:id="1978"/>
      <w:r>
        <w:rPr>
          <w:lang w:eastAsia="zh-CN"/>
        </w:rPr>
        <w:t>indicator for AIoT devices</w:t>
      </w:r>
      <w:bookmarkEnd w:id="1975"/>
      <w:bookmarkEnd w:id="1976"/>
      <w:r>
        <w:rPr>
          <w:lang w:eastAsia="zh-CN"/>
        </w:rPr>
        <w:t xml:space="preserve">, etc. </w:t>
      </w:r>
    </w:p>
    <w:p w14:paraId="309B7917" w14:textId="717EA60C" w:rsidR="0088030A" w:rsidRDefault="0088030A" w:rsidP="0088030A">
      <w:pPr>
        <w:pStyle w:val="B1"/>
        <w:ind w:firstLine="0"/>
        <w:rPr>
          <w:lang w:eastAsia="zh-CN"/>
        </w:rPr>
      </w:pPr>
      <w:r>
        <w:rPr>
          <w:lang w:eastAsia="zh-CN"/>
        </w:rPr>
        <w:t xml:space="preserve">The information about the target AIoT device(s) may include the Filtering Information </w:t>
      </w:r>
      <w:ins w:id="1979" w:author="S6-255540" w:date="2025-11-25T16:08:00Z">
        <w:r w:rsidR="008075F3">
          <w:rPr>
            <w:rFonts w:eastAsia="SimSun"/>
            <w:lang w:eastAsia="zh-CN"/>
          </w:rPr>
          <w:t xml:space="preserve">(e.g. </w:t>
        </w:r>
        <w:r w:rsidR="008075F3">
          <w:rPr>
            <w:lang w:eastAsia="zh-CN"/>
          </w:rPr>
          <w:t>ID Type, PLMN Identifier, NID, third party identifier and Identification Information</w:t>
        </w:r>
        <w:r w:rsidR="008075F3">
          <w:rPr>
            <w:lang w:val="en-US" w:eastAsia="zh-CN"/>
          </w:rPr>
          <w:t xml:space="preserve">, </w:t>
        </w:r>
        <w:r w:rsidR="008075F3">
          <w:rPr>
            <w:rFonts w:eastAsia="SimSun"/>
            <w:lang w:eastAsia="zh-CN"/>
          </w:rPr>
          <w:t>etc.)</w:t>
        </w:r>
        <w:r w:rsidR="008075F3">
          <w:rPr>
            <w:rFonts w:eastAsia="SimSun" w:hint="eastAsia"/>
            <w:lang w:eastAsia="zh-CN"/>
          </w:rPr>
          <w:t xml:space="preserve"> </w:t>
        </w:r>
      </w:ins>
      <w:r>
        <w:rPr>
          <w:lang w:eastAsia="zh-CN"/>
        </w:rPr>
        <w:t>as described in clause 5.8 of 3GPP TS 23.369[3].</w:t>
      </w:r>
    </w:p>
    <w:p w14:paraId="578135A8" w14:textId="77777777" w:rsidR="0088030A" w:rsidRDefault="0088030A" w:rsidP="0088030A">
      <w:pPr>
        <w:pStyle w:val="B1"/>
        <w:ind w:firstLine="0"/>
        <w:rPr>
          <w:lang w:eastAsia="zh-CN"/>
        </w:rPr>
      </w:pPr>
      <w:r>
        <w:rPr>
          <w:lang w:eastAsia="zh-CN"/>
        </w:rPr>
        <w:t xml:space="preserve">The indication of only reporting the changed volume for AIoT devices means only the changed volume compared to last report for the specific AIoT device will be reported instead of </w:t>
      </w:r>
      <w:proofErr w:type="gramStart"/>
      <w:r>
        <w:rPr>
          <w:lang w:eastAsia="zh-CN"/>
        </w:rPr>
        <w:t>all of</w:t>
      </w:r>
      <w:proofErr w:type="gramEnd"/>
      <w:r>
        <w:rPr>
          <w:lang w:eastAsia="zh-CN"/>
        </w:rPr>
        <w:t xml:space="preserve"> AIoT device IDs.</w:t>
      </w:r>
    </w:p>
    <w:p w14:paraId="12F440C1" w14:textId="77777777" w:rsidR="0088030A" w:rsidRDefault="0088030A" w:rsidP="0088030A">
      <w:pPr>
        <w:pStyle w:val="B1"/>
        <w:rPr>
          <w:rFonts w:eastAsia="SimSun"/>
          <w:lang w:eastAsia="zh-CN"/>
        </w:rPr>
      </w:pPr>
      <w:r>
        <w:rPr>
          <w:rFonts w:eastAsia="SimSun"/>
          <w:lang w:eastAsia="zh-CN"/>
        </w:rPr>
        <w:t>2.</w:t>
      </w:r>
      <w:r>
        <w:rPr>
          <w:rFonts w:eastAsia="SimSun"/>
          <w:lang w:eastAsia="zh-CN"/>
        </w:rPr>
        <w:tab/>
        <w:t xml:space="preserve">The AIoT enabler checks whether the VAL server is authorized to request the </w:t>
      </w:r>
      <w:r>
        <w:rPr>
          <w:lang w:eastAsia="zh-CN"/>
        </w:rPr>
        <w:t>Inventory subscription</w:t>
      </w:r>
      <w:r>
        <w:rPr>
          <w:rFonts w:eastAsia="SimSun"/>
          <w:lang w:eastAsia="zh-CN"/>
        </w:rPr>
        <w:t xml:space="preserve"> request, may be based on e.g., the pre-configurations or the operator policies.  </w:t>
      </w:r>
    </w:p>
    <w:p w14:paraId="3F64F3F8" w14:textId="77777777" w:rsidR="0088030A" w:rsidRDefault="0088030A" w:rsidP="0088030A">
      <w:pPr>
        <w:pStyle w:val="B1"/>
        <w:rPr>
          <w:rFonts w:eastAsia="SimSun"/>
          <w:lang w:eastAsia="zh-CN"/>
        </w:rPr>
      </w:pPr>
      <w:r>
        <w:rPr>
          <w:rFonts w:eastAsia="SimSun"/>
          <w:lang w:eastAsia="zh-CN"/>
        </w:rPr>
        <w:t>3.</w:t>
      </w:r>
      <w:r>
        <w:rPr>
          <w:rFonts w:eastAsia="SimSun"/>
          <w:lang w:eastAsia="zh-CN"/>
        </w:rPr>
        <w:tab/>
        <w:t>If the request is authorized, the AIoT enabler sends an AIoT Inventory subscription response to the VAL server.</w:t>
      </w:r>
    </w:p>
    <w:p w14:paraId="1EF0525A" w14:textId="26C7E6DE" w:rsidR="0088030A" w:rsidRDefault="0088030A" w:rsidP="0088030A">
      <w:pPr>
        <w:pStyle w:val="B1"/>
        <w:rPr>
          <w:rFonts w:eastAsia="SimSun"/>
          <w:lang w:eastAsia="zh-CN"/>
        </w:rPr>
      </w:pPr>
      <w:r>
        <w:rPr>
          <w:rFonts w:eastAsia="SimSun"/>
          <w:lang w:eastAsia="zh-CN"/>
        </w:rPr>
        <w:t>4.</w:t>
      </w:r>
      <w:r>
        <w:rPr>
          <w:rFonts w:eastAsia="SimSun"/>
          <w:lang w:eastAsia="zh-CN"/>
        </w:rPr>
        <w:tab/>
      </w:r>
      <w:ins w:id="1980" w:author="S6-255540" w:date="2025-11-25T16:08:00Z">
        <w:r w:rsidR="008075F3">
          <w:rPr>
            <w:rFonts w:eastAsia="SimSun" w:hint="eastAsia"/>
            <w:lang w:eastAsia="zh-CN"/>
          </w:rPr>
          <w:t>Then, t</w:t>
        </w:r>
      </w:ins>
      <w:del w:id="1981" w:author="S6-255540" w:date="2025-11-25T16:08:00Z">
        <w:r w:rsidDel="008075F3">
          <w:rPr>
            <w:rFonts w:eastAsia="SimSun"/>
            <w:lang w:eastAsia="zh-CN"/>
          </w:rPr>
          <w:delText>T</w:delText>
        </w:r>
      </w:del>
      <w:r>
        <w:rPr>
          <w:rFonts w:eastAsia="SimSun"/>
          <w:lang w:eastAsia="zh-CN"/>
        </w:rPr>
        <w:t xml:space="preserve">he AIoT enabler invokes </w:t>
      </w:r>
      <w:bookmarkStart w:id="1982" w:name="OLE_LINK101"/>
      <w:bookmarkStart w:id="1983" w:name="OLE_LINK100"/>
      <w:proofErr w:type="spellStart"/>
      <w:r>
        <w:t>Nnef_AIoT_Inventor</w:t>
      </w:r>
      <w:r>
        <w:rPr>
          <w:lang w:eastAsia="zh-CN"/>
        </w:rPr>
        <w:t>y</w:t>
      </w:r>
      <w:bookmarkEnd w:id="1982"/>
      <w:bookmarkEnd w:id="1983"/>
      <w:proofErr w:type="spellEnd"/>
      <w:r>
        <w:rPr>
          <w:lang w:eastAsia="zh-CN"/>
        </w:rPr>
        <w:t xml:space="preserve"> request </w:t>
      </w:r>
      <w:del w:id="1984" w:author="S6-255540" w:date="2025-11-25T16:09:00Z">
        <w:r w:rsidDel="008075F3">
          <w:rPr>
            <w:lang w:eastAsia="zh-CN"/>
          </w:rPr>
          <w:delText xml:space="preserve">periodically </w:delText>
        </w:r>
      </w:del>
      <w:r>
        <w:rPr>
          <w:lang w:eastAsia="zh-CN"/>
        </w:rPr>
        <w:t xml:space="preserve">to the 3GPP CN to </w:t>
      </w:r>
      <w:r>
        <w:rPr>
          <w:rFonts w:eastAsia="SimSun"/>
          <w:lang w:eastAsia="zh-CN"/>
        </w:rPr>
        <w:t>obtain the AIoT device data as specified in clause 6.2.2 of 3GPP TS 23.369 [3]</w:t>
      </w:r>
      <w:ins w:id="1985" w:author="S6-255540" w:date="2025-11-25T16:09:00Z">
        <w:r w:rsidR="008075F3">
          <w:rPr>
            <w:rFonts w:eastAsia="SimSun" w:hint="eastAsia"/>
            <w:lang w:eastAsia="zh-CN"/>
          </w:rPr>
          <w:t xml:space="preserve"> </w:t>
        </w:r>
        <w:r w:rsidR="008075F3">
          <w:rPr>
            <w:rFonts w:eastAsia="SimSun"/>
            <w:lang w:eastAsia="zh-CN"/>
          </w:rPr>
          <w:t>according to the service requests</w:t>
        </w:r>
        <w:r w:rsidR="008075F3">
          <w:rPr>
            <w:rFonts w:eastAsia="SimSun"/>
            <w:lang w:val="en-US" w:eastAsia="zh-CN"/>
          </w:rPr>
          <w:t xml:space="preserve"> (e.g. time </w:t>
        </w:r>
        <w:r w:rsidR="008075F3">
          <w:rPr>
            <w:rFonts w:eastAsia="SimSun"/>
            <w:lang w:val="en-US" w:eastAsia="zh-CN"/>
          </w:rPr>
          <w:lastRenderedPageBreak/>
          <w:t xml:space="preserve">interval for </w:t>
        </w:r>
        <w:r w:rsidR="008075F3">
          <w:rPr>
            <w:lang w:eastAsia="zh-CN"/>
          </w:rPr>
          <w:t>periodic</w:t>
        </w:r>
        <w:r w:rsidR="008075F3">
          <w:rPr>
            <w:lang w:val="en-US" w:eastAsia="zh-CN"/>
          </w:rPr>
          <w:t xml:space="preserve"> </w:t>
        </w:r>
        <w:proofErr w:type="gramStart"/>
        <w:r w:rsidR="008075F3">
          <w:rPr>
            <w:lang w:val="en-US" w:eastAsia="zh-CN"/>
          </w:rPr>
          <w:t>reporting)</w:t>
        </w:r>
        <w:r w:rsidR="008075F3">
          <w:rPr>
            <w:rFonts w:eastAsia="SimSun"/>
            <w:lang w:val="en-US" w:eastAsia="zh-CN"/>
          </w:rPr>
          <w:t xml:space="preserve"> </w:t>
        </w:r>
        <w:r w:rsidR="008075F3">
          <w:rPr>
            <w:rFonts w:eastAsia="SimSun"/>
            <w:lang w:eastAsia="zh-CN"/>
          </w:rPr>
          <w:t xml:space="preserve"> in</w:t>
        </w:r>
        <w:proofErr w:type="gramEnd"/>
        <w:r w:rsidR="008075F3">
          <w:rPr>
            <w:rFonts w:eastAsia="SimSun"/>
            <w:lang w:eastAsia="zh-CN"/>
          </w:rPr>
          <w:t xml:space="preserve"> step 1</w:t>
        </w:r>
      </w:ins>
      <w:r>
        <w:rPr>
          <w:rFonts w:eastAsia="SimSun"/>
          <w:lang w:eastAsia="zh-CN"/>
        </w:rPr>
        <w:t xml:space="preserve">. </w:t>
      </w:r>
      <w:bookmarkStart w:id="1986" w:name="OLE_LINK40"/>
      <w:r>
        <w:rPr>
          <w:rFonts w:eastAsia="SimSun"/>
          <w:lang w:eastAsia="zh-CN"/>
        </w:rPr>
        <w:t xml:space="preserve">And the AIoT enabler will set the time interval for the periodical </w:t>
      </w:r>
      <w:proofErr w:type="spellStart"/>
      <w:r>
        <w:t>Nnef_AIoT_Inventor</w:t>
      </w:r>
      <w:r>
        <w:rPr>
          <w:lang w:eastAsia="zh-CN"/>
        </w:rPr>
        <w:t>y</w:t>
      </w:r>
      <w:proofErr w:type="spellEnd"/>
      <w:r>
        <w:rPr>
          <w:rFonts w:eastAsia="SimSun"/>
          <w:lang w:eastAsia="zh-CN"/>
        </w:rPr>
        <w:t xml:space="preserve"> request less than or equals to the </w:t>
      </w:r>
      <w:r>
        <w:rPr>
          <w:lang w:eastAsia="zh-CN"/>
        </w:rPr>
        <w:t xml:space="preserve">time interval received </w:t>
      </w:r>
      <w:r>
        <w:rPr>
          <w:rFonts w:eastAsia="SimSun"/>
          <w:lang w:eastAsia="zh-CN"/>
        </w:rPr>
        <w:t>in Step 1</w:t>
      </w:r>
      <w:ins w:id="1987" w:author="S6-255540" w:date="2025-11-25T16:10:00Z">
        <w:r w:rsidR="008075F3">
          <w:rPr>
            <w:rFonts w:eastAsia="SimSun" w:hint="eastAsia"/>
            <w:lang w:eastAsia="zh-CN"/>
          </w:rPr>
          <w:t xml:space="preserve"> </w:t>
        </w:r>
        <w:r w:rsidR="008075F3">
          <w:rPr>
            <w:rFonts w:eastAsia="SimSun"/>
            <w:lang w:val="en-US" w:eastAsia="zh-CN"/>
          </w:rPr>
          <w:t xml:space="preserve">for the </w:t>
        </w:r>
        <w:r w:rsidR="008075F3">
          <w:rPr>
            <w:lang w:eastAsia="zh-CN"/>
          </w:rPr>
          <w:t>periodic</w:t>
        </w:r>
        <w:r w:rsidR="008075F3">
          <w:rPr>
            <w:lang w:val="en-US" w:eastAsia="zh-CN"/>
          </w:rPr>
          <w:t xml:space="preserve"> reporting request</w:t>
        </w:r>
      </w:ins>
      <w:r>
        <w:rPr>
          <w:rFonts w:eastAsia="SimSun"/>
          <w:lang w:eastAsia="zh-CN"/>
        </w:rPr>
        <w:t>.</w:t>
      </w:r>
    </w:p>
    <w:bookmarkEnd w:id="1986"/>
    <w:p w14:paraId="08FA13C5" w14:textId="01C57D1C" w:rsidR="00AD1F48" w:rsidRDefault="0088030A" w:rsidP="008075F3">
      <w:pPr>
        <w:pStyle w:val="B1"/>
        <w:rPr>
          <w:ins w:id="1988" w:author="S6-255540" w:date="2025-11-25T16:16:00Z"/>
          <w:rFonts w:eastAsia="SimSun"/>
          <w:lang w:eastAsia="zh-CN"/>
        </w:rPr>
      </w:pPr>
      <w:r>
        <w:rPr>
          <w:rFonts w:eastAsia="SimSun"/>
          <w:lang w:eastAsia="zh-CN"/>
        </w:rPr>
        <w:t>5.</w:t>
      </w:r>
      <w:r>
        <w:rPr>
          <w:rFonts w:eastAsia="SimSun"/>
          <w:lang w:eastAsia="zh-CN"/>
        </w:rPr>
        <w:tab/>
        <w:t>The AIoT enabler stores the received AIoT device information and analyse them</w:t>
      </w:r>
      <w:r w:rsidR="008075F3">
        <w:rPr>
          <w:rFonts w:eastAsia="SimSun" w:hint="eastAsia"/>
          <w:lang w:eastAsia="zh-CN"/>
        </w:rPr>
        <w:t xml:space="preserve"> </w:t>
      </w:r>
      <w:ins w:id="1989" w:author="S6-255540" w:date="2025-11-25T16:15:00Z">
        <w:r w:rsidR="008075F3">
          <w:rPr>
            <w:rFonts w:eastAsia="SimSun"/>
            <w:lang w:eastAsia="zh-CN"/>
          </w:rPr>
          <w:t xml:space="preserve">to generate the related analysis information for AIoT devices </w:t>
        </w:r>
      </w:ins>
      <w:r>
        <w:rPr>
          <w:rFonts w:eastAsia="SimSun"/>
          <w:lang w:eastAsia="zh-CN"/>
        </w:rPr>
        <w:t xml:space="preserve">based on the </w:t>
      </w:r>
      <w:r>
        <w:rPr>
          <w:lang w:eastAsia="zh-CN"/>
        </w:rPr>
        <w:t>AIoT Inventory subscription</w:t>
      </w:r>
      <w:r>
        <w:rPr>
          <w:rFonts w:eastAsia="SimSun"/>
          <w:lang w:eastAsia="zh-CN"/>
        </w:rPr>
        <w:t xml:space="preserve"> service request. The </w:t>
      </w:r>
      <w:bookmarkStart w:id="1990" w:name="OLE_LINK108"/>
      <w:bookmarkStart w:id="1991" w:name="OLE_LINK107"/>
      <w:r>
        <w:rPr>
          <w:rFonts w:eastAsia="SimSun"/>
          <w:lang w:eastAsia="zh-CN"/>
        </w:rPr>
        <w:t>AIoT</w:t>
      </w:r>
      <w:bookmarkEnd w:id="1990"/>
      <w:bookmarkEnd w:id="1991"/>
      <w:r>
        <w:rPr>
          <w:rFonts w:eastAsia="SimSun"/>
          <w:lang w:eastAsia="zh-CN"/>
        </w:rPr>
        <w:t xml:space="preserve"> enabler may</w:t>
      </w:r>
      <w:r w:rsidR="008075F3">
        <w:rPr>
          <w:rFonts w:eastAsia="SimSun" w:hint="eastAsia"/>
          <w:lang w:eastAsia="zh-CN"/>
        </w:rPr>
        <w:t xml:space="preserve"> </w:t>
      </w:r>
      <w:r>
        <w:rPr>
          <w:rFonts w:eastAsia="SimSun"/>
          <w:lang w:eastAsia="zh-CN"/>
        </w:rPr>
        <w:t xml:space="preserve">classify the AIoT devices based on the requested </w:t>
      </w:r>
      <w:r>
        <w:rPr>
          <w:lang w:eastAsia="zh-CN"/>
        </w:rPr>
        <w:t>AIoT</w:t>
      </w:r>
      <w:r>
        <w:rPr>
          <w:rFonts w:eastAsia="SimSun"/>
          <w:lang w:eastAsia="zh-CN"/>
        </w:rPr>
        <w:t xml:space="preserve"> </w:t>
      </w:r>
      <w:r>
        <w:rPr>
          <w:lang w:eastAsia="zh-CN"/>
        </w:rPr>
        <w:t>Device(s)</w:t>
      </w:r>
      <w:r>
        <w:rPr>
          <w:rFonts w:eastAsia="SimSun"/>
          <w:lang w:eastAsia="zh-CN"/>
        </w:rPr>
        <w:t xml:space="preserve"> filtered information (e.g., </w:t>
      </w:r>
      <w:ins w:id="1992" w:author="S6-255540" w:date="2025-11-25T16:15:00Z">
        <w:r w:rsidR="008075F3">
          <w:rPr>
            <w:rFonts w:eastAsia="SimSun" w:hint="eastAsia"/>
            <w:lang w:eastAsia="zh-CN"/>
          </w:rPr>
          <w:t xml:space="preserve">ID type </w:t>
        </w:r>
      </w:ins>
      <w:del w:id="1993" w:author="S6-255540" w:date="2025-11-25T16:15:00Z">
        <w:r w:rsidDel="008075F3">
          <w:rPr>
            <w:rFonts w:eastAsia="SimSun"/>
            <w:lang w:eastAsia="zh-CN"/>
          </w:rPr>
          <w:delText>EPC ID</w:delText>
        </w:r>
      </w:del>
      <w:r>
        <w:rPr>
          <w:rFonts w:eastAsia="SimSun"/>
          <w:lang w:eastAsia="zh-CN"/>
        </w:rPr>
        <w:t xml:space="preserve">), </w:t>
      </w:r>
      <w:r w:rsidR="008075F3">
        <w:rPr>
          <w:rFonts w:eastAsia="SimSun"/>
          <w:lang w:eastAsia="zh-CN"/>
        </w:rPr>
        <w:t xml:space="preserve">count the number for each type of AIoT devices </w:t>
      </w:r>
      <w:ins w:id="1994" w:author="S6-255540" w:date="2025-11-25T16:15:00Z">
        <w:r w:rsidR="008075F3">
          <w:rPr>
            <w:rFonts w:eastAsia="SimSun"/>
            <w:lang w:eastAsia="zh-CN"/>
          </w:rPr>
          <w:t xml:space="preserve">per different granularity </w:t>
        </w:r>
      </w:ins>
      <w:r w:rsidR="008075F3">
        <w:rPr>
          <w:rFonts w:eastAsia="SimSun"/>
          <w:lang w:eastAsia="zh-CN"/>
        </w:rPr>
        <w:t>(</w:t>
      </w:r>
      <w:ins w:id="1995" w:author="S6-255540" w:date="2025-11-25T16:16:00Z">
        <w:r w:rsidR="008075F3">
          <w:rPr>
            <w:rFonts w:eastAsia="SimSun" w:hint="eastAsia"/>
            <w:lang w:eastAsia="zh-CN"/>
          </w:rPr>
          <w:t>e.g.</w:t>
        </w:r>
      </w:ins>
      <w:del w:id="1996" w:author="S6-255540" w:date="2025-11-25T16:16:00Z">
        <w:r w:rsidR="008075F3" w:rsidDel="008075F3">
          <w:rPr>
            <w:rFonts w:eastAsia="SimSun"/>
            <w:lang w:eastAsia="zh-CN"/>
          </w:rPr>
          <w:delText>including</w:delText>
        </w:r>
      </w:del>
      <w:r w:rsidR="008075F3">
        <w:rPr>
          <w:rFonts w:eastAsia="SimSun"/>
          <w:lang w:eastAsia="zh-CN"/>
        </w:rPr>
        <w:t xml:space="preserve"> maximum, minimum and average </w:t>
      </w:r>
      <w:ins w:id="1997" w:author="S6-255540" w:date="2025-11-25T16:16:00Z">
        <w:r w:rsidR="002039FC">
          <w:rPr>
            <w:rFonts w:eastAsia="SimSun" w:hint="eastAsia"/>
            <w:lang w:eastAsia="zh-CN"/>
          </w:rPr>
          <w:t>number</w:t>
        </w:r>
      </w:ins>
      <w:del w:id="1998" w:author="S6-255540" w:date="2025-11-25T16:16:00Z">
        <w:r w:rsidR="008075F3" w:rsidDel="002039FC">
          <w:rPr>
            <w:rFonts w:eastAsia="SimSun"/>
            <w:lang w:eastAsia="zh-CN"/>
          </w:rPr>
          <w:delText>granularity</w:delText>
        </w:r>
      </w:del>
      <w:r w:rsidR="008075F3">
        <w:rPr>
          <w:rFonts w:eastAsia="SimSun"/>
          <w:lang w:eastAsia="zh-CN"/>
        </w:rPr>
        <w:t>), compare the number for two sequential times for the same target AIoT device in the same target area,</w:t>
      </w:r>
      <w:r w:rsidR="008075F3">
        <w:rPr>
          <w:rFonts w:eastAsia="SimSun" w:hint="eastAsia"/>
          <w:lang w:eastAsia="zh-CN"/>
        </w:rPr>
        <w:t xml:space="preserve"> </w:t>
      </w:r>
      <w:r w:rsidR="008075F3">
        <w:rPr>
          <w:rFonts w:eastAsia="SimSun"/>
          <w:lang w:eastAsia="zh-CN"/>
        </w:rPr>
        <w:t>and then calculate the corresponding changed information including e.g., the change is increase/decrease, the changed number/volume, the specific AIoT device type corresponding to the changes, etc.</w:t>
      </w:r>
    </w:p>
    <w:p w14:paraId="105D5518" w14:textId="04EF6A07" w:rsidR="002039FC" w:rsidRDefault="002039FC" w:rsidP="002039FC">
      <w:pPr>
        <w:pStyle w:val="B1"/>
        <w:ind w:firstLine="0"/>
        <w:rPr>
          <w:ins w:id="1999" w:author="Editor" w:date="2025-10-22T16:28:00Z"/>
          <w:rFonts w:eastAsia="SimSun"/>
          <w:lang w:eastAsia="zh-CN"/>
        </w:rPr>
      </w:pPr>
      <w:ins w:id="2000" w:author="S6-255540" w:date="2025-11-25T16:16:00Z">
        <w:r>
          <w:rPr>
            <w:rFonts w:eastAsia="SimSun"/>
            <w:lang w:eastAsia="zh-CN"/>
          </w:rPr>
          <w:t xml:space="preserve">Or the AIoT enabler may compare the number of AIoT devices with </w:t>
        </w:r>
        <w:r>
          <w:rPr>
            <w:lang w:val="en-US" w:eastAsia="zh-CN"/>
          </w:rPr>
          <w:t xml:space="preserve">pre-defined threshold received in step 1 if the trigger condition is event trigger. If the number of certain AIoT devices are going to reach the pre-defined threshold, the AIoT enabler may immediately notify the VAL server to indicate the </w:t>
        </w:r>
        <w:r>
          <w:rPr>
            <w:lang w:eastAsia="zh-CN"/>
          </w:rPr>
          <w:t>number of specific</w:t>
        </w:r>
        <w:r>
          <w:rPr>
            <w:lang w:val="en-US" w:eastAsia="zh-CN"/>
          </w:rPr>
          <w:t xml:space="preserve"> AIoT devices will reach the pre-defined threshold, with the AIoT device ID, the total device numbers, the trigger events, the suggested actions (e.g. increase/decrease the number of </w:t>
        </w:r>
        <w:r>
          <w:rPr>
            <w:lang w:eastAsia="zh-CN"/>
          </w:rPr>
          <w:t>specific</w:t>
        </w:r>
        <w:r>
          <w:rPr>
            <w:lang w:val="en-US" w:eastAsia="zh-CN"/>
          </w:rPr>
          <w:t xml:space="preserve"> AIoT devices), etc.</w:t>
        </w:r>
      </w:ins>
    </w:p>
    <w:p w14:paraId="405DC8B4" w14:textId="5D2FA638" w:rsidR="0088030A" w:rsidRDefault="0088030A" w:rsidP="0088030A">
      <w:pPr>
        <w:pStyle w:val="B1"/>
        <w:rPr>
          <w:rFonts w:eastAsia="SimSun"/>
          <w:lang w:eastAsia="zh-CN"/>
        </w:rPr>
      </w:pPr>
      <w:r>
        <w:rPr>
          <w:rFonts w:eastAsia="SimSun"/>
          <w:lang w:eastAsia="zh-CN"/>
        </w:rPr>
        <w:t>6.</w:t>
      </w:r>
      <w:r>
        <w:rPr>
          <w:rFonts w:eastAsia="SimSun"/>
          <w:lang w:eastAsia="zh-CN"/>
        </w:rPr>
        <w:tab/>
        <w:t xml:space="preserve">The AIoT enabler will </w:t>
      </w:r>
      <w:del w:id="2001" w:author="S6-255540" w:date="2025-11-25T16:17:00Z">
        <w:r w:rsidDel="002039FC">
          <w:rPr>
            <w:rFonts w:eastAsia="SimSun"/>
            <w:lang w:eastAsia="zh-CN"/>
          </w:rPr>
          <w:delText xml:space="preserve">periodically </w:delText>
        </w:r>
      </w:del>
      <w:r>
        <w:rPr>
          <w:rFonts w:eastAsia="SimSun"/>
          <w:lang w:eastAsia="zh-CN"/>
        </w:rPr>
        <w:t xml:space="preserve">report the AIoT device </w:t>
      </w:r>
      <w:ins w:id="2002" w:author="S6-255540" w:date="2025-11-25T16:17:00Z">
        <w:r w:rsidR="002039FC">
          <w:rPr>
            <w:rFonts w:eastAsia="SimSun"/>
            <w:lang w:eastAsia="zh-CN"/>
          </w:rPr>
          <w:t xml:space="preserve">analysis </w:t>
        </w:r>
      </w:ins>
      <w:r>
        <w:rPr>
          <w:rFonts w:eastAsia="SimSun"/>
          <w:lang w:eastAsia="zh-CN"/>
        </w:rPr>
        <w:t xml:space="preserve">information to the VAL server based on the </w:t>
      </w:r>
      <w:ins w:id="2003" w:author="S6-255540" w:date="2025-11-25T16:17:00Z">
        <w:r w:rsidR="002039FC">
          <w:rPr>
            <w:rFonts w:eastAsia="SimSun"/>
            <w:lang w:eastAsia="zh-CN"/>
          </w:rPr>
          <w:t>trigger condition</w:t>
        </w:r>
      </w:ins>
      <w:del w:id="2004" w:author="S6-255540" w:date="2025-11-25T16:17:00Z">
        <w:r w:rsidDel="002039FC">
          <w:rPr>
            <w:rFonts w:eastAsia="SimSun"/>
            <w:lang w:eastAsia="zh-CN"/>
          </w:rPr>
          <w:delText>time interval</w:delText>
        </w:r>
      </w:del>
      <w:r>
        <w:rPr>
          <w:rFonts w:eastAsia="SimSun"/>
          <w:lang w:eastAsia="zh-CN"/>
        </w:rPr>
        <w:t xml:space="preserve"> received in </w:t>
      </w:r>
      <w:ins w:id="2005" w:author="S6-255540" w:date="2025-11-25T16:17:00Z">
        <w:r w:rsidR="002039FC">
          <w:rPr>
            <w:rFonts w:eastAsia="SimSun" w:hint="eastAsia"/>
            <w:lang w:eastAsia="zh-CN"/>
          </w:rPr>
          <w:t>s</w:t>
        </w:r>
      </w:ins>
      <w:del w:id="2006" w:author="S6-255540" w:date="2025-11-25T16:17:00Z">
        <w:r w:rsidDel="002039FC">
          <w:rPr>
            <w:rFonts w:eastAsia="SimSun"/>
            <w:lang w:eastAsia="zh-CN"/>
          </w:rPr>
          <w:delText>S</w:delText>
        </w:r>
      </w:del>
      <w:r>
        <w:rPr>
          <w:rFonts w:eastAsia="SimSun"/>
          <w:lang w:eastAsia="zh-CN"/>
        </w:rPr>
        <w:t xml:space="preserve">tep 1. The report may include the </w:t>
      </w:r>
      <w:bookmarkStart w:id="2007" w:name="OLE_LINK110"/>
      <w:bookmarkStart w:id="2008" w:name="OLE_LINK109"/>
      <w:bookmarkStart w:id="2009" w:name="OLE_LINK281"/>
      <w:r w:rsidRPr="001F6C8A">
        <w:rPr>
          <w:rFonts w:eastAsia="SimSun"/>
          <w:lang w:eastAsia="zh-CN"/>
        </w:rPr>
        <w:t>AIoT</w:t>
      </w:r>
      <w:bookmarkEnd w:id="2007"/>
      <w:bookmarkEnd w:id="2008"/>
      <w:r w:rsidRPr="001F6C8A">
        <w:rPr>
          <w:rFonts w:eastAsia="SimSun"/>
          <w:lang w:eastAsia="zh-CN"/>
        </w:rPr>
        <w:t xml:space="preserve"> device ID</w:t>
      </w:r>
      <w:bookmarkEnd w:id="2009"/>
      <w:r w:rsidRPr="001F6C8A">
        <w:rPr>
          <w:rFonts w:eastAsia="SimSun"/>
          <w:lang w:eastAsia="zh-CN"/>
        </w:rPr>
        <w:t>,</w:t>
      </w:r>
      <w:r>
        <w:rPr>
          <w:rFonts w:eastAsia="SimSun"/>
          <w:lang w:eastAsia="zh-CN"/>
        </w:rPr>
        <w:t xml:space="preserve"> the number of AIoT devices which may be all devices or the devices </w:t>
      </w:r>
      <w:bookmarkStart w:id="2010" w:name="OLE_LINK114"/>
      <w:bookmarkStart w:id="2011" w:name="OLE_LINK113"/>
      <w:r>
        <w:rPr>
          <w:rFonts w:eastAsia="SimSun"/>
          <w:lang w:eastAsia="zh-CN"/>
        </w:rPr>
        <w:t>filtered</w:t>
      </w:r>
      <w:bookmarkEnd w:id="2010"/>
      <w:bookmarkEnd w:id="2011"/>
      <w:r>
        <w:rPr>
          <w:rFonts w:eastAsia="SimSun"/>
          <w:lang w:eastAsia="zh-CN"/>
        </w:rPr>
        <w:t xml:space="preserve"> based on different criteria</w:t>
      </w:r>
      <w:bookmarkStart w:id="2012" w:name="OLE_LINK266"/>
      <w:r>
        <w:rPr>
          <w:rFonts w:eastAsia="SimSun"/>
          <w:lang w:eastAsia="zh-CN"/>
        </w:rPr>
        <w:t xml:space="preserve"> (e.g.</w:t>
      </w:r>
      <w:del w:id="2013" w:author="S6-255540" w:date="2025-11-25T16:17:00Z">
        <w:r w:rsidDel="002039FC">
          <w:rPr>
            <w:rFonts w:eastAsia="SimSun"/>
            <w:lang w:eastAsia="zh-CN"/>
          </w:rPr>
          <w:delText>,</w:delText>
        </w:r>
      </w:del>
      <w:r>
        <w:rPr>
          <w:rFonts w:eastAsia="SimSun"/>
          <w:lang w:eastAsia="zh-CN"/>
        </w:rPr>
        <w:t xml:space="preserve"> PLMN, third-party ID, </w:t>
      </w:r>
      <w:del w:id="2014" w:author="S6-255540" w:date="2025-11-25T16:18:00Z">
        <w:r w:rsidDel="002039FC">
          <w:rPr>
            <w:rFonts w:eastAsia="SimSun"/>
            <w:lang w:eastAsia="zh-CN"/>
          </w:rPr>
          <w:delText>EPC ID,</w:delText>
        </w:r>
      </w:del>
      <w:r>
        <w:rPr>
          <w:rFonts w:eastAsia="SimSun"/>
          <w:lang w:eastAsia="zh-CN"/>
        </w:rPr>
        <w:t xml:space="preserve"> etc.)</w:t>
      </w:r>
      <w:bookmarkEnd w:id="2012"/>
      <w:r>
        <w:rPr>
          <w:rFonts w:eastAsia="SimSun"/>
          <w:lang w:eastAsia="zh-CN"/>
        </w:rPr>
        <w:t xml:space="preserve">, </w:t>
      </w:r>
      <w:r w:rsidRPr="001F6C8A">
        <w:rPr>
          <w:rFonts w:eastAsia="SimSun"/>
          <w:lang w:eastAsia="zh-CN"/>
        </w:rPr>
        <w:t>the changed information</w:t>
      </w:r>
      <w:r>
        <w:rPr>
          <w:rFonts w:eastAsia="SimSun"/>
          <w:lang w:eastAsia="zh-CN"/>
        </w:rPr>
        <w:t xml:space="preserve"> compared to the previous report (e.g.</w:t>
      </w:r>
      <w:del w:id="2015" w:author="S6-255540" w:date="2025-11-25T16:18:00Z">
        <w:r w:rsidDel="002039FC">
          <w:rPr>
            <w:rFonts w:eastAsia="SimSun"/>
            <w:lang w:eastAsia="zh-CN"/>
          </w:rPr>
          <w:delText>,</w:delText>
        </w:r>
      </w:del>
      <w:r>
        <w:rPr>
          <w:rFonts w:eastAsia="SimSun"/>
          <w:lang w:eastAsia="zh-CN"/>
        </w:rPr>
        <w:t xml:space="preserve"> the change is increase/decrease, the number/volume of change, etc.), </w:t>
      </w:r>
      <w:ins w:id="2016" w:author="S6-255540" w:date="2025-11-25T16:18:00Z">
        <w:r w:rsidR="002039FC">
          <w:rPr>
            <w:lang w:val="en-US" w:eastAsia="zh-CN"/>
          </w:rPr>
          <w:t xml:space="preserve">the trigger events and the suggested actions (e.g. increase/decrease the number of </w:t>
        </w:r>
        <w:r w:rsidR="002039FC">
          <w:rPr>
            <w:lang w:eastAsia="zh-CN"/>
          </w:rPr>
          <w:t>specific</w:t>
        </w:r>
        <w:r w:rsidR="002039FC">
          <w:rPr>
            <w:lang w:val="en-US" w:eastAsia="zh-CN"/>
          </w:rPr>
          <w:t xml:space="preserve"> AIoT devices),</w:t>
        </w:r>
        <w:r w:rsidR="002039FC">
          <w:rPr>
            <w:rFonts w:eastAsia="SimSun"/>
            <w:lang w:eastAsia="zh-CN"/>
          </w:rPr>
          <w:t xml:space="preserve"> </w:t>
        </w:r>
      </w:ins>
      <w:r>
        <w:rPr>
          <w:rFonts w:eastAsia="SimSun"/>
          <w:lang w:eastAsia="zh-CN"/>
        </w:rPr>
        <w:t>the time point of the report, the last report indication, etc.</w:t>
      </w:r>
    </w:p>
    <w:p w14:paraId="68E96E57" w14:textId="77777777" w:rsidR="0088030A" w:rsidRDefault="0088030A" w:rsidP="0088030A">
      <w:pPr>
        <w:pStyle w:val="NO"/>
        <w:rPr>
          <w:rFonts w:eastAsia="DengXian"/>
          <w:lang w:eastAsia="zh-CN"/>
        </w:rPr>
      </w:pPr>
      <w:r>
        <w:rPr>
          <w:lang w:eastAsia="zh-CN"/>
        </w:rPr>
        <w:t>NOTE 1:</w:t>
      </w:r>
      <w:r>
        <w:rPr>
          <w:lang w:eastAsia="zh-CN"/>
        </w:rPr>
        <w:tab/>
        <w:t xml:space="preserve">Whether the AIoT enabler reports the changed information depends on the indication of only reporting the changed volume for AIoT devices in Step 1 is included or not.  </w:t>
      </w:r>
    </w:p>
    <w:p w14:paraId="15D6B802" w14:textId="1AAF736A" w:rsidR="0088030A" w:rsidRPr="002867BB" w:rsidRDefault="0088030A" w:rsidP="002867BB">
      <w:pPr>
        <w:pStyle w:val="NO"/>
        <w:rPr>
          <w:lang w:eastAsia="zh-CN"/>
        </w:rPr>
      </w:pPr>
      <w:r>
        <w:rPr>
          <w:lang w:eastAsia="zh-CN"/>
        </w:rPr>
        <w:t>NOTE 2:</w:t>
      </w:r>
      <w:r>
        <w:rPr>
          <w:lang w:eastAsia="zh-CN"/>
        </w:rPr>
        <w:tab/>
        <w:t xml:space="preserve">Reporting of changed information is only applicable to the second and subsequent notification messages. </w:t>
      </w:r>
    </w:p>
    <w:p w14:paraId="695DD8E0" w14:textId="79A573E9" w:rsidR="0088030A" w:rsidDel="002039FC" w:rsidRDefault="0088030A" w:rsidP="0088030A">
      <w:pPr>
        <w:pStyle w:val="Heading4"/>
        <w:rPr>
          <w:del w:id="2017" w:author="S6-255540" w:date="2025-11-25T16:19:00Z"/>
          <w:lang w:eastAsia="zh-CN"/>
        </w:rPr>
      </w:pPr>
      <w:del w:id="2018" w:author="S6-255540" w:date="2025-11-25T16:19:00Z">
        <w:r w:rsidDel="002039FC">
          <w:rPr>
            <w:lang w:eastAsia="zh-CN"/>
          </w:rPr>
          <w:delText>7</w:delText>
        </w:r>
        <w:r w:rsidDel="002039FC">
          <w:delText>.</w:delText>
        </w:r>
        <w:r w:rsidR="002867BB" w:rsidDel="002039FC">
          <w:rPr>
            <w:rFonts w:hint="eastAsia"/>
            <w:lang w:eastAsia="zh-CN"/>
          </w:rPr>
          <w:delText>9</w:delText>
        </w:r>
        <w:r w:rsidDel="002039FC">
          <w:delText>.1</w:delText>
        </w:r>
        <w:r w:rsidDel="002039FC">
          <w:rPr>
            <w:lang w:eastAsia="zh-CN"/>
          </w:rPr>
          <w:delText>.3</w:delText>
        </w:r>
        <w:r w:rsidDel="002039FC">
          <w:tab/>
        </w:r>
        <w:r w:rsidDel="002039FC">
          <w:rPr>
            <w:lang w:eastAsia="zh-CN"/>
          </w:rPr>
          <w:delText xml:space="preserve">Procedure of </w:delText>
        </w:r>
        <w:bookmarkStart w:id="2019" w:name="OLE_LINK120"/>
        <w:bookmarkStart w:id="2020" w:name="OLE_LINK119"/>
        <w:bookmarkStart w:id="2021" w:name="OLE_LINK122"/>
        <w:bookmarkStart w:id="2022" w:name="OLE_LINK121"/>
        <w:r w:rsidDel="002039FC">
          <w:rPr>
            <w:lang w:eastAsia="zh-CN"/>
          </w:rPr>
          <w:delText xml:space="preserve">event triggered AIoT inventory </w:delText>
        </w:r>
        <w:bookmarkEnd w:id="2019"/>
        <w:bookmarkEnd w:id="2020"/>
        <w:r w:rsidDel="002039FC">
          <w:rPr>
            <w:lang w:eastAsia="zh-CN"/>
          </w:rPr>
          <w:delText>operation</w:delText>
        </w:r>
        <w:bookmarkEnd w:id="2021"/>
        <w:bookmarkEnd w:id="2022"/>
        <w:r w:rsidDel="002039FC">
          <w:rPr>
            <w:lang w:eastAsia="zh-CN"/>
          </w:rPr>
          <w:delText>s</w:delText>
        </w:r>
      </w:del>
    </w:p>
    <w:p w14:paraId="5055F366" w14:textId="6097AD85" w:rsidR="0088030A" w:rsidRPr="0006552F" w:rsidDel="002039FC" w:rsidRDefault="0088030A" w:rsidP="0088030A">
      <w:pPr>
        <w:pStyle w:val="Guidance"/>
        <w:rPr>
          <w:del w:id="2023" w:author="S6-255540" w:date="2025-11-25T16:19:00Z"/>
          <w:i w:val="0"/>
          <w:color w:val="auto"/>
          <w:lang w:eastAsia="zh-CN"/>
        </w:rPr>
      </w:pPr>
      <w:del w:id="2024" w:author="S6-255540" w:date="2025-11-25T16:19:00Z">
        <w:r w:rsidRPr="0006552F" w:rsidDel="002039FC">
          <w:rPr>
            <w:i w:val="0"/>
            <w:color w:val="auto"/>
            <w:lang w:eastAsia="zh-CN"/>
          </w:rPr>
          <w:delText>Figure 7.</w:delText>
        </w:r>
        <w:r w:rsidR="002867BB" w:rsidRPr="0006552F" w:rsidDel="002039FC">
          <w:rPr>
            <w:rFonts w:hint="eastAsia"/>
            <w:i w:val="0"/>
            <w:color w:val="auto"/>
            <w:lang w:eastAsia="zh-CN"/>
          </w:rPr>
          <w:delText>9</w:delText>
        </w:r>
        <w:r w:rsidRPr="0006552F" w:rsidDel="002039FC">
          <w:rPr>
            <w:i w:val="0"/>
            <w:color w:val="auto"/>
            <w:lang w:eastAsia="zh-CN"/>
          </w:rPr>
          <w:delText xml:space="preserve">.1.3-1 illustrates the high-level procedure of </w:delText>
        </w:r>
        <w:bookmarkStart w:id="2025" w:name="OLE_LINK124"/>
        <w:bookmarkStart w:id="2026" w:name="OLE_LINK123"/>
        <w:r w:rsidRPr="0006552F" w:rsidDel="002039FC">
          <w:rPr>
            <w:i w:val="0"/>
            <w:color w:val="auto"/>
            <w:lang w:eastAsia="zh-CN"/>
          </w:rPr>
          <w:delText>event triggered AIoT inventory operations</w:delText>
        </w:r>
        <w:bookmarkEnd w:id="2025"/>
        <w:bookmarkEnd w:id="2026"/>
        <w:r w:rsidRPr="0006552F" w:rsidDel="002039FC">
          <w:rPr>
            <w:i w:val="0"/>
            <w:color w:val="auto"/>
            <w:lang w:eastAsia="zh-CN"/>
          </w:rPr>
          <w:delText xml:space="preserve"> which is based on the periodic AIoT inventory operations described in clause </w:delText>
        </w:r>
        <w:bookmarkStart w:id="2027" w:name="OLE_LINK130"/>
        <w:bookmarkStart w:id="2028" w:name="OLE_LINK129"/>
        <w:r w:rsidRPr="0006552F" w:rsidDel="002039FC">
          <w:rPr>
            <w:i w:val="0"/>
            <w:color w:val="auto"/>
            <w:lang w:eastAsia="zh-CN"/>
          </w:rPr>
          <w:delText>7.</w:delText>
        </w:r>
        <w:r w:rsidR="002867BB" w:rsidRPr="0006552F" w:rsidDel="002039FC">
          <w:rPr>
            <w:rFonts w:hint="eastAsia"/>
            <w:i w:val="0"/>
            <w:color w:val="auto"/>
            <w:lang w:eastAsia="zh-CN"/>
          </w:rPr>
          <w:delText>9</w:delText>
        </w:r>
        <w:r w:rsidRPr="0006552F" w:rsidDel="002039FC">
          <w:rPr>
            <w:i w:val="0"/>
            <w:color w:val="auto"/>
            <w:lang w:eastAsia="zh-CN"/>
          </w:rPr>
          <w:delText>.1.2</w:delText>
        </w:r>
        <w:bookmarkEnd w:id="2027"/>
        <w:bookmarkEnd w:id="2028"/>
        <w:r w:rsidRPr="0006552F" w:rsidDel="002039FC">
          <w:rPr>
            <w:i w:val="0"/>
            <w:color w:val="auto"/>
            <w:lang w:eastAsia="zh-CN"/>
          </w:rPr>
          <w:delText>.</w:delText>
        </w:r>
      </w:del>
    </w:p>
    <w:p w14:paraId="0C676AB9" w14:textId="35E8A74D" w:rsidR="0088030A" w:rsidDel="002039FC" w:rsidRDefault="0088030A" w:rsidP="0088030A">
      <w:pPr>
        <w:rPr>
          <w:del w:id="2029" w:author="S6-255540" w:date="2025-11-25T16:19:00Z"/>
        </w:rPr>
      </w:pPr>
      <w:del w:id="2030" w:author="S6-255540" w:date="2025-11-25T16:19:00Z">
        <w:r w:rsidDel="002039FC">
          <w:delText>Pre-condition:</w:delText>
        </w:r>
      </w:del>
    </w:p>
    <w:p w14:paraId="7675E670" w14:textId="11CB98D8" w:rsidR="0088030A" w:rsidDel="002039FC" w:rsidRDefault="0088030A" w:rsidP="0088030A">
      <w:pPr>
        <w:pStyle w:val="B1"/>
        <w:rPr>
          <w:del w:id="2031" w:author="S6-255540" w:date="2025-11-25T16:19:00Z"/>
          <w:rFonts w:eastAsia="SimSun"/>
          <w:lang w:eastAsia="zh-CN"/>
        </w:rPr>
      </w:pPr>
      <w:del w:id="2032" w:author="S6-255540" w:date="2025-11-25T16:19:00Z">
        <w:r w:rsidDel="002039FC">
          <w:delText>-</w:delText>
        </w:r>
        <w:r w:rsidDel="002039FC">
          <w:tab/>
        </w:r>
        <w:r w:rsidDel="002039FC">
          <w:rPr>
            <w:rFonts w:eastAsia="SimSun"/>
          </w:rPr>
          <w:delText>The</w:delText>
        </w:r>
        <w:bookmarkStart w:id="2033" w:name="OLE_LINK126"/>
        <w:bookmarkStart w:id="2034" w:name="OLE_LINK125"/>
        <w:r w:rsidDel="002039FC">
          <w:rPr>
            <w:rFonts w:eastAsia="SimSun"/>
          </w:rPr>
          <w:delText xml:space="preserve"> </w:delText>
        </w:r>
        <w:r w:rsidDel="002039FC">
          <w:rPr>
            <w:rFonts w:eastAsia="SimSun"/>
            <w:lang w:eastAsia="zh-CN"/>
          </w:rPr>
          <w:delText xml:space="preserve">AIoT enabler is the new application enabler in the application enablement layer which supports the AIoT related operations and services. </w:delText>
        </w:r>
        <w:bookmarkEnd w:id="2033"/>
        <w:bookmarkEnd w:id="2034"/>
        <w:r w:rsidDel="002039FC">
          <w:rPr>
            <w:lang w:eastAsia="zh-CN"/>
          </w:rPr>
          <w:delText xml:space="preserve">For the functionalities of new </w:delText>
        </w:r>
        <w:r w:rsidDel="002039FC">
          <w:rPr>
            <w:rFonts w:eastAsia="SimSun"/>
            <w:lang w:eastAsia="zh-CN"/>
          </w:rPr>
          <w:delText>AIoT enabler</w:delText>
        </w:r>
        <w:r w:rsidDel="002039FC">
          <w:rPr>
            <w:lang w:eastAsia="zh-CN"/>
          </w:rPr>
          <w:delText xml:space="preserve">, please check the </w:delText>
        </w:r>
        <w:r w:rsidR="002867BB" w:rsidDel="002039FC">
          <w:rPr>
            <w:rFonts w:hint="eastAsia"/>
            <w:lang w:eastAsia="zh-CN"/>
          </w:rPr>
          <w:delText>Sol#1</w:delText>
        </w:r>
        <w:r w:rsidDel="002039FC">
          <w:rPr>
            <w:lang w:eastAsia="zh-CN"/>
          </w:rPr>
          <w:delText xml:space="preserve"> for KI#1 for more details.</w:delText>
        </w:r>
      </w:del>
    </w:p>
    <w:p w14:paraId="24164F79" w14:textId="4AB349B8" w:rsidR="0088030A" w:rsidRPr="002867BB" w:rsidDel="002039FC" w:rsidRDefault="0088030A" w:rsidP="0088030A">
      <w:pPr>
        <w:pStyle w:val="Guidance"/>
        <w:rPr>
          <w:del w:id="2035" w:author="S6-255540" w:date="2025-11-25T16:19:00Z"/>
          <w:i w:val="0"/>
          <w:lang w:eastAsia="zh-CN"/>
        </w:rPr>
      </w:pPr>
    </w:p>
    <w:p w14:paraId="06F3A74F" w14:textId="632C0A4E" w:rsidR="0088030A" w:rsidDel="002039FC" w:rsidRDefault="0088030A" w:rsidP="0088030A">
      <w:pPr>
        <w:pStyle w:val="Guidance"/>
        <w:jc w:val="center"/>
        <w:rPr>
          <w:del w:id="2036" w:author="S6-255540" w:date="2025-11-25T16:19:00Z"/>
          <w:lang w:eastAsia="zh-CN"/>
        </w:rPr>
      </w:pPr>
      <w:del w:id="2037" w:author="S6-255540" w:date="2025-11-25T16:19:00Z">
        <w:r w:rsidDel="002039FC">
          <w:object w:dxaOrig="7515" w:dyaOrig="5175" w14:anchorId="67979AEA">
            <v:shape id="_x0000_i1037" type="#_x0000_t75" style="width:375.4pt;height:258.35pt" o:ole="">
              <v:imagedata r:id="rId39" o:title=""/>
            </v:shape>
            <o:OLEObject Type="Embed" ProgID="Visio.Drawing.11" ShapeID="_x0000_i1037" DrawAspect="Content" ObjectID="_1825771612" r:id="rId40"/>
          </w:object>
        </w:r>
      </w:del>
    </w:p>
    <w:p w14:paraId="4C6626B7" w14:textId="32528947" w:rsidR="0088030A" w:rsidDel="002039FC" w:rsidRDefault="0088030A" w:rsidP="0088030A">
      <w:pPr>
        <w:pStyle w:val="TF"/>
        <w:rPr>
          <w:del w:id="2038" w:author="S6-255540" w:date="2025-11-25T16:19:00Z"/>
          <w:rFonts w:eastAsia="SimSun"/>
          <w:lang w:eastAsia="zh-CN"/>
        </w:rPr>
      </w:pPr>
      <w:del w:id="2039" w:author="S6-255540" w:date="2025-11-25T16:19:00Z">
        <w:r w:rsidDel="002039FC">
          <w:rPr>
            <w:lang w:eastAsia="zh-CN"/>
          </w:rPr>
          <w:delText>Figure 7.</w:delText>
        </w:r>
        <w:r w:rsidR="002867BB" w:rsidDel="002039FC">
          <w:rPr>
            <w:rFonts w:hint="eastAsia"/>
            <w:lang w:eastAsia="zh-CN"/>
          </w:rPr>
          <w:delText>9</w:delText>
        </w:r>
        <w:r w:rsidDel="002039FC">
          <w:rPr>
            <w:lang w:eastAsia="zh-CN"/>
          </w:rPr>
          <w:delText xml:space="preserve">.1.3-1: </w:delText>
        </w:r>
        <w:r w:rsidDel="002039FC">
          <w:rPr>
            <w:rFonts w:eastAsia="SimSun"/>
            <w:lang w:eastAsia="zh-CN"/>
          </w:rPr>
          <w:delText xml:space="preserve">Procedure of </w:delText>
        </w:r>
        <w:r w:rsidDel="002039FC">
          <w:rPr>
            <w:lang w:eastAsia="zh-CN"/>
          </w:rPr>
          <w:delText>event triggered AIoT inventory operation</w:delText>
        </w:r>
        <w:r w:rsidDel="002039FC">
          <w:rPr>
            <w:i/>
            <w:lang w:eastAsia="zh-CN"/>
          </w:rPr>
          <w:delText>s</w:delText>
        </w:r>
      </w:del>
    </w:p>
    <w:p w14:paraId="05E809FC" w14:textId="4C9551FF" w:rsidR="0088030A" w:rsidDel="002039FC" w:rsidRDefault="0088030A" w:rsidP="0088030A">
      <w:pPr>
        <w:pStyle w:val="B1"/>
        <w:rPr>
          <w:del w:id="2040" w:author="S6-255540" w:date="2025-11-25T16:19:00Z"/>
          <w:rFonts w:eastAsia="DengXian"/>
          <w:lang w:eastAsia="zh-CN"/>
        </w:rPr>
      </w:pPr>
      <w:del w:id="2041" w:author="S6-255540" w:date="2025-11-25T16:19:00Z">
        <w:r w:rsidDel="002039FC">
          <w:rPr>
            <w:lang w:eastAsia="zh-CN"/>
          </w:rPr>
          <w:delText>1.</w:delText>
        </w:r>
        <w:r w:rsidDel="002039FC">
          <w:rPr>
            <w:lang w:eastAsia="zh-CN"/>
          </w:rPr>
          <w:tab/>
        </w:r>
        <w:bookmarkStart w:id="2042" w:name="OLE_LINK136"/>
        <w:bookmarkStart w:id="2043" w:name="OLE_LINK135"/>
        <w:r w:rsidDel="002039FC">
          <w:rPr>
            <w:lang w:eastAsia="zh-CN"/>
          </w:rPr>
          <w:delText>Similar with Step 1 in clause 7.</w:delText>
        </w:r>
        <w:r w:rsidR="002867BB" w:rsidDel="002039FC">
          <w:rPr>
            <w:rFonts w:hint="eastAsia"/>
            <w:lang w:eastAsia="zh-CN"/>
          </w:rPr>
          <w:delText>9</w:delText>
        </w:r>
        <w:r w:rsidDel="002039FC">
          <w:rPr>
            <w:lang w:eastAsia="zh-CN"/>
          </w:rPr>
          <w:delText>.1.2</w:delText>
        </w:r>
        <w:bookmarkEnd w:id="2042"/>
        <w:bookmarkEnd w:id="2043"/>
        <w:r w:rsidDel="002039FC">
          <w:rPr>
            <w:lang w:eastAsia="zh-CN"/>
          </w:rPr>
          <w:delText xml:space="preserve">. The difference is the triggering condition is not the periodic reporting but the event-triggered reporting, and the event is </w:delText>
        </w:r>
        <w:bookmarkStart w:id="2044" w:name="OLE_LINK267"/>
        <w:r w:rsidDel="002039FC">
          <w:rPr>
            <w:lang w:eastAsia="zh-CN"/>
          </w:rPr>
          <w:delText xml:space="preserve">e.g. when the </w:delText>
        </w:r>
        <w:bookmarkStart w:id="2045" w:name="OLE_LINK149"/>
        <w:bookmarkStart w:id="2046" w:name="OLE_LINK148"/>
        <w:r w:rsidDel="002039FC">
          <w:rPr>
            <w:lang w:eastAsia="zh-CN"/>
          </w:rPr>
          <w:delText xml:space="preserve">number of </w:delText>
        </w:r>
        <w:r w:rsidDel="002039FC">
          <w:rPr>
            <w:lang w:val="en-US" w:eastAsia="zh-CN"/>
          </w:rPr>
          <w:delText xml:space="preserve">one type of AIoT devices is going to reach the </w:delText>
        </w:r>
        <w:bookmarkStart w:id="2047" w:name="OLE_LINK144"/>
        <w:bookmarkStart w:id="2048" w:name="OLE_LINK145"/>
        <w:r w:rsidDel="002039FC">
          <w:rPr>
            <w:lang w:val="en-US" w:eastAsia="zh-CN"/>
          </w:rPr>
          <w:delText>pre-</w:delText>
        </w:r>
        <w:bookmarkStart w:id="2049" w:name="OLE_LINK134"/>
        <w:bookmarkStart w:id="2050" w:name="OLE_LINK133"/>
        <w:r w:rsidDel="002039FC">
          <w:rPr>
            <w:lang w:val="en-US" w:eastAsia="zh-CN"/>
          </w:rPr>
          <w:delText xml:space="preserve">defined </w:delText>
        </w:r>
        <w:bookmarkEnd w:id="2049"/>
        <w:bookmarkEnd w:id="2050"/>
        <w:r w:rsidDel="002039FC">
          <w:rPr>
            <w:lang w:val="en-US" w:eastAsia="zh-CN"/>
          </w:rPr>
          <w:delText>threshold</w:delText>
        </w:r>
        <w:bookmarkEnd w:id="2044"/>
        <w:bookmarkEnd w:id="2045"/>
        <w:bookmarkEnd w:id="2046"/>
        <w:bookmarkEnd w:id="2047"/>
        <w:bookmarkEnd w:id="2048"/>
        <w:r w:rsidDel="002039FC">
          <w:rPr>
            <w:lang w:val="en-US" w:eastAsia="zh-CN"/>
          </w:rPr>
          <w:delText xml:space="preserve">. </w:delText>
        </w:r>
      </w:del>
    </w:p>
    <w:p w14:paraId="31D3B14F" w14:textId="7FE7DDC4" w:rsidR="0088030A" w:rsidDel="002039FC" w:rsidRDefault="0088030A" w:rsidP="0088030A">
      <w:pPr>
        <w:pStyle w:val="B1"/>
        <w:rPr>
          <w:del w:id="2051" w:author="S6-255540" w:date="2025-11-25T16:19:00Z"/>
          <w:rFonts w:eastAsia="SimSun"/>
          <w:lang w:eastAsia="zh-CN"/>
        </w:rPr>
      </w:pPr>
      <w:del w:id="2052" w:author="S6-255540" w:date="2025-11-25T16:19:00Z">
        <w:r w:rsidDel="002039FC">
          <w:rPr>
            <w:rFonts w:eastAsia="SimSun"/>
            <w:lang w:eastAsia="zh-CN"/>
          </w:rPr>
          <w:delText>2.</w:delText>
        </w:r>
        <w:r w:rsidDel="002039FC">
          <w:rPr>
            <w:rFonts w:eastAsia="SimSun"/>
            <w:lang w:eastAsia="zh-CN"/>
          </w:rPr>
          <w:tab/>
        </w:r>
        <w:bookmarkStart w:id="2053" w:name="OLE_LINK139"/>
        <w:bookmarkStart w:id="2054" w:name="OLE_LINK138"/>
        <w:bookmarkStart w:id="2055" w:name="OLE_LINK137"/>
        <w:r w:rsidDel="002039FC">
          <w:rPr>
            <w:lang w:eastAsia="zh-CN"/>
          </w:rPr>
          <w:delText>Similar with Step 2 in clause 7.</w:delText>
        </w:r>
        <w:r w:rsidR="002867BB" w:rsidDel="002039FC">
          <w:rPr>
            <w:rFonts w:hint="eastAsia"/>
            <w:lang w:eastAsia="zh-CN"/>
          </w:rPr>
          <w:delText>9</w:delText>
        </w:r>
        <w:r w:rsidDel="002039FC">
          <w:rPr>
            <w:lang w:eastAsia="zh-CN"/>
          </w:rPr>
          <w:delText>.1.2</w:delText>
        </w:r>
        <w:r w:rsidDel="002039FC">
          <w:rPr>
            <w:rFonts w:eastAsia="SimSun"/>
            <w:lang w:eastAsia="zh-CN"/>
          </w:rPr>
          <w:delText>.</w:delText>
        </w:r>
        <w:bookmarkEnd w:id="2053"/>
        <w:bookmarkEnd w:id="2054"/>
        <w:bookmarkEnd w:id="2055"/>
      </w:del>
    </w:p>
    <w:p w14:paraId="2145F659" w14:textId="0B76E48C" w:rsidR="0088030A" w:rsidDel="002039FC" w:rsidRDefault="0088030A" w:rsidP="0088030A">
      <w:pPr>
        <w:pStyle w:val="B1"/>
        <w:rPr>
          <w:del w:id="2056" w:author="S6-255540" w:date="2025-11-25T16:19:00Z"/>
          <w:rFonts w:eastAsia="SimSun"/>
          <w:lang w:eastAsia="zh-CN"/>
        </w:rPr>
      </w:pPr>
      <w:del w:id="2057" w:author="S6-255540" w:date="2025-11-25T16:19:00Z">
        <w:r w:rsidDel="002039FC">
          <w:rPr>
            <w:rFonts w:eastAsia="SimSun"/>
            <w:lang w:eastAsia="zh-CN"/>
          </w:rPr>
          <w:delText>3.</w:delText>
        </w:r>
        <w:r w:rsidDel="002039FC">
          <w:rPr>
            <w:rFonts w:eastAsia="SimSun"/>
            <w:lang w:eastAsia="zh-CN"/>
          </w:rPr>
          <w:tab/>
        </w:r>
        <w:bookmarkStart w:id="2058" w:name="OLE_LINK142"/>
        <w:bookmarkStart w:id="2059" w:name="OLE_LINK143"/>
        <w:r w:rsidDel="002039FC">
          <w:rPr>
            <w:lang w:eastAsia="zh-CN"/>
          </w:rPr>
          <w:delText xml:space="preserve">Similar with Step 3 in clause </w:delText>
        </w:r>
        <w:bookmarkStart w:id="2060" w:name="OLE_LINK141"/>
        <w:bookmarkStart w:id="2061" w:name="OLE_LINK140"/>
        <w:r w:rsidDel="002039FC">
          <w:rPr>
            <w:lang w:eastAsia="zh-CN"/>
          </w:rPr>
          <w:delText>7.</w:delText>
        </w:r>
        <w:r w:rsidR="002867BB" w:rsidDel="002039FC">
          <w:rPr>
            <w:rFonts w:hint="eastAsia"/>
            <w:lang w:eastAsia="zh-CN"/>
          </w:rPr>
          <w:delText>9</w:delText>
        </w:r>
        <w:r w:rsidDel="002039FC">
          <w:rPr>
            <w:lang w:eastAsia="zh-CN"/>
          </w:rPr>
          <w:delText>.1.2</w:delText>
        </w:r>
        <w:bookmarkEnd w:id="2058"/>
        <w:bookmarkEnd w:id="2059"/>
        <w:bookmarkEnd w:id="2060"/>
        <w:bookmarkEnd w:id="2061"/>
        <w:r w:rsidDel="002039FC">
          <w:rPr>
            <w:rFonts w:eastAsia="SimSun"/>
            <w:lang w:eastAsia="zh-CN"/>
          </w:rPr>
          <w:delText>.</w:delText>
        </w:r>
      </w:del>
    </w:p>
    <w:p w14:paraId="14087539" w14:textId="3B7B98F7" w:rsidR="0088030A" w:rsidDel="002039FC" w:rsidRDefault="0088030A" w:rsidP="0088030A">
      <w:pPr>
        <w:pStyle w:val="B1"/>
        <w:rPr>
          <w:del w:id="2062" w:author="S6-255540" w:date="2025-11-25T16:19:00Z"/>
          <w:rFonts w:eastAsia="SimSun"/>
          <w:lang w:eastAsia="zh-CN"/>
        </w:rPr>
      </w:pPr>
      <w:del w:id="2063" w:author="S6-255540" w:date="2025-11-25T16:19:00Z">
        <w:r w:rsidDel="002039FC">
          <w:rPr>
            <w:rFonts w:eastAsia="SimSun"/>
            <w:lang w:eastAsia="zh-CN"/>
          </w:rPr>
          <w:delText>4.</w:delText>
        </w:r>
        <w:r w:rsidDel="002039FC">
          <w:rPr>
            <w:rFonts w:eastAsia="SimSun"/>
            <w:lang w:eastAsia="zh-CN"/>
          </w:rPr>
          <w:tab/>
          <w:delText xml:space="preserve">The AIoT enabler may set the time interval to </w:delText>
        </w:r>
        <w:bookmarkStart w:id="2064" w:name="OLE_LINK161"/>
        <w:bookmarkStart w:id="2065" w:name="OLE_LINK160"/>
        <w:r w:rsidDel="002039FC">
          <w:rPr>
            <w:rFonts w:eastAsia="SimSun"/>
            <w:lang w:eastAsia="zh-CN"/>
          </w:rPr>
          <w:delText>trigger the periodic AIoT inventory operations</w:delText>
        </w:r>
        <w:bookmarkEnd w:id="2064"/>
        <w:bookmarkEnd w:id="2065"/>
        <w:r w:rsidDel="002039FC">
          <w:rPr>
            <w:rFonts w:eastAsia="SimSun"/>
            <w:lang w:eastAsia="zh-CN"/>
          </w:rPr>
          <w:delText xml:space="preserve"> described in clause </w:delText>
        </w:r>
        <w:r w:rsidDel="002039FC">
          <w:rPr>
            <w:lang w:eastAsia="zh-CN"/>
          </w:rPr>
          <w:delText>7.</w:delText>
        </w:r>
        <w:r w:rsidR="002867BB" w:rsidDel="002039FC">
          <w:rPr>
            <w:rFonts w:hint="eastAsia"/>
            <w:lang w:eastAsia="zh-CN"/>
          </w:rPr>
          <w:delText>9</w:delText>
        </w:r>
        <w:r w:rsidDel="002039FC">
          <w:rPr>
            <w:lang w:eastAsia="zh-CN"/>
          </w:rPr>
          <w:delText xml:space="preserve">.1.2 to </w:delText>
        </w:r>
        <w:bookmarkStart w:id="2066" w:name="OLE_LINK155"/>
        <w:bookmarkStart w:id="2067" w:name="OLE_LINK154"/>
        <w:r w:rsidDel="002039FC">
          <w:rPr>
            <w:lang w:eastAsia="zh-CN"/>
          </w:rPr>
          <w:delText>obtain</w:delText>
        </w:r>
        <w:bookmarkEnd w:id="2066"/>
        <w:bookmarkEnd w:id="2067"/>
        <w:r w:rsidDel="002039FC">
          <w:rPr>
            <w:lang w:eastAsia="zh-CN"/>
          </w:rPr>
          <w:delText xml:space="preserve"> the target </w:delText>
        </w:r>
        <w:bookmarkStart w:id="2068" w:name="OLE_LINK157"/>
        <w:bookmarkStart w:id="2069" w:name="OLE_LINK156"/>
        <w:r w:rsidDel="002039FC">
          <w:rPr>
            <w:lang w:eastAsia="zh-CN"/>
          </w:rPr>
          <w:delText>AIoT devices information</w:delText>
        </w:r>
        <w:bookmarkEnd w:id="2068"/>
        <w:bookmarkEnd w:id="2069"/>
        <w:r w:rsidDel="002039FC">
          <w:rPr>
            <w:lang w:eastAsia="zh-CN"/>
          </w:rPr>
          <w:delText xml:space="preserve">. </w:delText>
        </w:r>
      </w:del>
    </w:p>
    <w:p w14:paraId="2385CAB9" w14:textId="406C5B22" w:rsidR="0088030A" w:rsidDel="002039FC" w:rsidRDefault="0088030A" w:rsidP="0088030A">
      <w:pPr>
        <w:pStyle w:val="B1"/>
        <w:rPr>
          <w:del w:id="2070" w:author="S6-255540" w:date="2025-11-25T16:19:00Z"/>
          <w:rFonts w:eastAsia="DengXian"/>
          <w:lang w:val="en-US" w:eastAsia="zh-CN"/>
        </w:rPr>
      </w:pPr>
      <w:del w:id="2071" w:author="S6-255540" w:date="2025-11-25T16:19:00Z">
        <w:r w:rsidDel="002039FC">
          <w:rPr>
            <w:rFonts w:eastAsia="SimSun"/>
            <w:lang w:eastAsia="zh-CN"/>
          </w:rPr>
          <w:delText>5.</w:delText>
        </w:r>
        <w:r w:rsidDel="002039FC">
          <w:rPr>
            <w:rFonts w:eastAsia="SimSun"/>
            <w:lang w:eastAsia="zh-CN"/>
          </w:rPr>
          <w:tab/>
          <w:delText xml:space="preserve">The </w:delText>
        </w:r>
        <w:bookmarkStart w:id="2072" w:name="OLE_LINK159"/>
        <w:bookmarkStart w:id="2073" w:name="OLE_LINK158"/>
        <w:r w:rsidDel="002039FC">
          <w:rPr>
            <w:rFonts w:eastAsia="SimSun"/>
            <w:lang w:eastAsia="zh-CN"/>
          </w:rPr>
          <w:delText>AIoT enabler</w:delText>
        </w:r>
        <w:bookmarkEnd w:id="2072"/>
        <w:bookmarkEnd w:id="2073"/>
        <w:r w:rsidDel="002039FC">
          <w:rPr>
            <w:rFonts w:eastAsia="SimSun"/>
            <w:lang w:eastAsia="zh-CN"/>
          </w:rPr>
          <w:delText xml:space="preserve"> stores the </w:delText>
        </w:r>
        <w:r w:rsidDel="002039FC">
          <w:rPr>
            <w:lang w:eastAsia="zh-CN"/>
          </w:rPr>
          <w:delText>obtain</w:delText>
        </w:r>
        <w:r w:rsidDel="002039FC">
          <w:rPr>
            <w:rFonts w:eastAsia="SimSun"/>
            <w:lang w:eastAsia="zh-CN"/>
          </w:rPr>
          <w:delText xml:space="preserve">ed </w:delText>
        </w:r>
        <w:r w:rsidDel="002039FC">
          <w:rPr>
            <w:lang w:eastAsia="zh-CN"/>
          </w:rPr>
          <w:delText>AIoT devices information</w:delText>
        </w:r>
        <w:r w:rsidDel="002039FC">
          <w:rPr>
            <w:rFonts w:eastAsia="SimSun"/>
            <w:lang w:eastAsia="zh-CN"/>
          </w:rPr>
          <w:delText xml:space="preserve"> and classifies the AIoT devices based on the requested filtered information (e.g., EPC ID), count the number for requested type of AIoT devices, and then compare </w:delText>
        </w:r>
        <w:bookmarkStart w:id="2074" w:name="OLE_LINK268"/>
        <w:r w:rsidDel="002039FC">
          <w:rPr>
            <w:rFonts w:eastAsia="SimSun"/>
            <w:lang w:eastAsia="zh-CN"/>
          </w:rPr>
          <w:delText xml:space="preserve">the number with </w:delText>
        </w:r>
        <w:r w:rsidDel="002039FC">
          <w:rPr>
            <w:lang w:val="en-US" w:eastAsia="zh-CN"/>
          </w:rPr>
          <w:delText>pre-defined threshold received in Step 1</w:delText>
        </w:r>
        <w:bookmarkEnd w:id="2074"/>
        <w:r w:rsidDel="002039FC">
          <w:rPr>
            <w:lang w:val="en-US" w:eastAsia="zh-CN"/>
          </w:rPr>
          <w:delText xml:space="preserve">. </w:delText>
        </w:r>
        <w:bookmarkStart w:id="2075" w:name="OLE_LINK269"/>
        <w:bookmarkStart w:id="2076" w:name="OLE_LINK270"/>
        <w:r w:rsidDel="002039FC">
          <w:rPr>
            <w:lang w:val="en-US" w:eastAsia="zh-CN"/>
          </w:rPr>
          <w:delText xml:space="preserve">If the number of certain AIoT devices are going to reach the pre-defined threshold, the AIoT enabler may immediately notify the VAL server to indicate </w:delText>
        </w:r>
        <w:bookmarkStart w:id="2077" w:name="OLE_LINK312"/>
        <w:bookmarkStart w:id="2078" w:name="OLE_LINK313"/>
        <w:r w:rsidDel="002039FC">
          <w:rPr>
            <w:lang w:val="en-US" w:eastAsia="zh-CN"/>
          </w:rPr>
          <w:delText xml:space="preserve">the </w:delText>
        </w:r>
        <w:r w:rsidDel="002039FC">
          <w:rPr>
            <w:lang w:eastAsia="zh-CN"/>
          </w:rPr>
          <w:delText xml:space="preserve">number of </w:delText>
        </w:r>
        <w:bookmarkStart w:id="2079" w:name="OLE_LINK153"/>
        <w:bookmarkStart w:id="2080" w:name="OLE_LINK152"/>
        <w:r w:rsidDel="002039FC">
          <w:rPr>
            <w:lang w:eastAsia="zh-CN"/>
          </w:rPr>
          <w:delText>specific</w:delText>
        </w:r>
        <w:bookmarkEnd w:id="2079"/>
        <w:bookmarkEnd w:id="2080"/>
        <w:r w:rsidDel="002039FC">
          <w:rPr>
            <w:lang w:val="en-US" w:eastAsia="zh-CN"/>
          </w:rPr>
          <w:delText xml:space="preserve"> AIoT devices will reach the pre-defined threshold</w:delText>
        </w:r>
        <w:bookmarkEnd w:id="2077"/>
        <w:bookmarkEnd w:id="2078"/>
        <w:r w:rsidDel="002039FC">
          <w:rPr>
            <w:lang w:val="en-US" w:eastAsia="zh-CN"/>
          </w:rPr>
          <w:delText xml:space="preserve">, with the AIoT device ID, the total number, </w:delText>
        </w:r>
        <w:bookmarkStart w:id="2081" w:name="OLE_LINK169"/>
        <w:bookmarkStart w:id="2082" w:name="OLE_LINK170"/>
        <w:r w:rsidDel="002039FC">
          <w:rPr>
            <w:lang w:val="en-US" w:eastAsia="zh-CN"/>
          </w:rPr>
          <w:delText xml:space="preserve">the trigger events, the suggested actions (e.g., increase/decrease the number of </w:delText>
        </w:r>
        <w:bookmarkStart w:id="2083" w:name="OLE_LINK151"/>
        <w:bookmarkStart w:id="2084" w:name="OLE_LINK150"/>
        <w:r w:rsidDel="002039FC">
          <w:rPr>
            <w:lang w:eastAsia="zh-CN"/>
          </w:rPr>
          <w:delText>specific</w:delText>
        </w:r>
        <w:r w:rsidDel="002039FC">
          <w:rPr>
            <w:lang w:val="en-US" w:eastAsia="zh-CN"/>
          </w:rPr>
          <w:delText xml:space="preserve"> AIoT device</w:delText>
        </w:r>
        <w:bookmarkEnd w:id="2083"/>
        <w:bookmarkEnd w:id="2084"/>
        <w:r w:rsidDel="002039FC">
          <w:rPr>
            <w:lang w:val="en-US" w:eastAsia="zh-CN"/>
          </w:rPr>
          <w:delText>s)</w:delText>
        </w:r>
        <w:bookmarkEnd w:id="2081"/>
        <w:bookmarkEnd w:id="2082"/>
        <w:r w:rsidDel="002039FC">
          <w:rPr>
            <w:lang w:val="en-US" w:eastAsia="zh-CN"/>
          </w:rPr>
          <w:delText>, etc.</w:delText>
        </w:r>
      </w:del>
    </w:p>
    <w:bookmarkEnd w:id="2075"/>
    <w:bookmarkEnd w:id="2076"/>
    <w:p w14:paraId="5EBEEBD4" w14:textId="110D05E7" w:rsidR="0088030A" w:rsidDel="002039FC" w:rsidRDefault="0088030A" w:rsidP="0088030A">
      <w:pPr>
        <w:pStyle w:val="B1"/>
        <w:rPr>
          <w:del w:id="2085" w:author="S6-255540" w:date="2025-11-25T16:19:00Z"/>
          <w:rFonts w:eastAsia="SimSun"/>
          <w:lang w:eastAsia="zh-CN"/>
        </w:rPr>
      </w:pPr>
      <w:del w:id="2086" w:author="S6-255540" w:date="2025-11-25T16:19:00Z">
        <w:r w:rsidDel="002039FC">
          <w:rPr>
            <w:rFonts w:eastAsia="SimSun"/>
            <w:lang w:eastAsia="zh-CN"/>
          </w:rPr>
          <w:tab/>
          <w:delText>If the event trigger condition is met, the AIoT enabler will no longer trigger the periodic AIoT inventory request to the 3GPP CN.</w:delText>
        </w:r>
      </w:del>
    </w:p>
    <w:p w14:paraId="5D6A0EF0" w14:textId="3EA49CA0" w:rsidR="0088030A" w:rsidDel="002039FC" w:rsidRDefault="0088030A" w:rsidP="0088030A">
      <w:pPr>
        <w:pStyle w:val="B1"/>
        <w:rPr>
          <w:del w:id="2087" w:author="S6-255540" w:date="2025-11-25T16:19:00Z"/>
          <w:rFonts w:eastAsia="SimSun"/>
          <w:lang w:eastAsia="zh-CN"/>
        </w:rPr>
      </w:pPr>
      <w:del w:id="2088" w:author="S6-255540" w:date="2025-11-25T16:19:00Z">
        <w:r w:rsidDel="002039FC">
          <w:rPr>
            <w:rFonts w:eastAsia="SimSun"/>
            <w:lang w:eastAsia="zh-CN"/>
          </w:rPr>
          <w:delText>6.</w:delText>
        </w:r>
        <w:r w:rsidDel="002039FC">
          <w:rPr>
            <w:rFonts w:eastAsia="SimSun"/>
            <w:lang w:eastAsia="zh-CN"/>
          </w:rPr>
          <w:tab/>
        </w:r>
        <w:r w:rsidDel="002039FC">
          <w:rPr>
            <w:lang w:eastAsia="zh-CN"/>
          </w:rPr>
          <w:delText>Similar with Step 7 in clause 7.</w:delText>
        </w:r>
        <w:r w:rsidR="002867BB" w:rsidDel="002039FC">
          <w:rPr>
            <w:rFonts w:hint="eastAsia"/>
            <w:lang w:eastAsia="zh-CN"/>
          </w:rPr>
          <w:delText>9</w:delText>
        </w:r>
        <w:r w:rsidDel="002039FC">
          <w:rPr>
            <w:lang w:eastAsia="zh-CN"/>
          </w:rPr>
          <w:delText xml:space="preserve">.1.2. </w:delText>
        </w:r>
        <w:r w:rsidDel="002039FC">
          <w:rPr>
            <w:rFonts w:eastAsia="SimSun"/>
            <w:lang w:eastAsia="zh-CN"/>
          </w:rPr>
          <w:delText xml:space="preserve">The AIoT enabler notifies the VAL server of the AIoT device information. The notification may include the target AIoT device ID, the number of target AIoT devices, </w:delText>
        </w:r>
        <w:bookmarkStart w:id="2089" w:name="OLE_LINK271"/>
        <w:r w:rsidDel="002039FC">
          <w:rPr>
            <w:lang w:val="en-US" w:eastAsia="zh-CN"/>
          </w:rPr>
          <w:delText xml:space="preserve">the trigger events, and the suggested actions (e.g., increase/decrease the number of </w:delText>
        </w:r>
        <w:r w:rsidDel="002039FC">
          <w:rPr>
            <w:lang w:eastAsia="zh-CN"/>
          </w:rPr>
          <w:delText>specific</w:delText>
        </w:r>
        <w:r w:rsidDel="002039FC">
          <w:rPr>
            <w:lang w:val="en-US" w:eastAsia="zh-CN"/>
          </w:rPr>
          <w:delText xml:space="preserve"> AIoT devices)</w:delText>
        </w:r>
        <w:bookmarkEnd w:id="2089"/>
        <w:r w:rsidDel="002039FC">
          <w:rPr>
            <w:rFonts w:eastAsia="SimSun"/>
            <w:lang w:eastAsia="zh-CN"/>
          </w:rPr>
          <w:delText>, the time point of the report, etc.</w:delText>
        </w:r>
      </w:del>
    </w:p>
    <w:p w14:paraId="48CBEEBE" w14:textId="5D2CC997" w:rsidR="0088030A" w:rsidDel="002039FC" w:rsidRDefault="0088030A" w:rsidP="002867BB">
      <w:pPr>
        <w:pStyle w:val="EditorsNote"/>
        <w:rPr>
          <w:del w:id="2090" w:author="S6-255540" w:date="2025-11-25T16:19:00Z"/>
          <w:rFonts w:eastAsia="DengXian"/>
          <w:lang w:eastAsia="zh-CN"/>
        </w:rPr>
      </w:pPr>
      <w:bookmarkStart w:id="2091" w:name="OLE_LINK552"/>
      <w:bookmarkStart w:id="2092" w:name="OLE_LINK551"/>
      <w:del w:id="2093" w:author="S6-255540" w:date="2025-11-25T16:19:00Z">
        <w:r w:rsidDel="002039FC">
          <w:rPr>
            <w:lang w:eastAsia="zh-CN"/>
          </w:rPr>
          <w:delText>Editor’s note: Whether and how the procedures 7.</w:delText>
        </w:r>
        <w:r w:rsidR="002867BB" w:rsidDel="002039FC">
          <w:rPr>
            <w:rFonts w:hint="eastAsia"/>
            <w:lang w:eastAsia="zh-CN"/>
          </w:rPr>
          <w:delText>9</w:delText>
        </w:r>
        <w:r w:rsidDel="002039FC">
          <w:rPr>
            <w:lang w:eastAsia="zh-CN"/>
          </w:rPr>
          <w:delText>.1.2 and 7.</w:delText>
        </w:r>
        <w:r w:rsidR="002867BB" w:rsidDel="002039FC">
          <w:rPr>
            <w:rFonts w:hint="eastAsia"/>
            <w:lang w:eastAsia="zh-CN"/>
          </w:rPr>
          <w:delText>9</w:delText>
        </w:r>
        <w:r w:rsidDel="002039FC">
          <w:rPr>
            <w:lang w:eastAsia="zh-CN"/>
          </w:rPr>
          <w:delText xml:space="preserve">.1.3 can be combined or not is FFS. </w:delText>
        </w:r>
      </w:del>
    </w:p>
    <w:p w14:paraId="5292DBE5" w14:textId="5C10B805" w:rsidR="0088030A" w:rsidRDefault="0088030A" w:rsidP="0088030A">
      <w:pPr>
        <w:pStyle w:val="Heading3"/>
        <w:rPr>
          <w:lang w:eastAsia="zh-CN"/>
        </w:rPr>
      </w:pPr>
      <w:bookmarkStart w:id="2094" w:name="_Toc207812999"/>
      <w:bookmarkStart w:id="2095" w:name="_Toc214983874"/>
      <w:bookmarkEnd w:id="2091"/>
      <w:bookmarkEnd w:id="2092"/>
      <w:r>
        <w:rPr>
          <w:lang w:eastAsia="zh-CN"/>
        </w:rPr>
        <w:t>7</w:t>
      </w:r>
      <w:r>
        <w:t>.</w:t>
      </w:r>
      <w:r w:rsidR="002867BB">
        <w:rPr>
          <w:rFonts w:hint="eastAsia"/>
          <w:lang w:eastAsia="zh-CN"/>
        </w:rPr>
        <w:t>9</w:t>
      </w:r>
      <w:r>
        <w:t>.</w:t>
      </w:r>
      <w:r>
        <w:rPr>
          <w:lang w:eastAsia="zh-CN"/>
        </w:rPr>
        <w:t>2</w:t>
      </w:r>
      <w:r>
        <w:tab/>
      </w:r>
      <w:r>
        <w:rPr>
          <w:lang w:eastAsia="zh-CN"/>
        </w:rPr>
        <w:t>Architecture Impacts</w:t>
      </w:r>
      <w:bookmarkEnd w:id="2094"/>
      <w:bookmarkEnd w:id="2095"/>
    </w:p>
    <w:p w14:paraId="670AB71B" w14:textId="77777777" w:rsidR="0088030A" w:rsidRDefault="0088030A" w:rsidP="0088030A">
      <w:pPr>
        <w:rPr>
          <w:lang w:eastAsia="zh-CN"/>
        </w:rPr>
      </w:pPr>
      <w:r>
        <w:rPr>
          <w:lang w:eastAsia="zh-CN"/>
        </w:rPr>
        <w:t xml:space="preserve">This solution proposes a new </w:t>
      </w:r>
      <w:bookmarkStart w:id="2096" w:name="OLE_LINK74"/>
      <w:r>
        <w:rPr>
          <w:lang w:eastAsia="zh-CN"/>
        </w:rPr>
        <w:t>architecture</w:t>
      </w:r>
      <w:bookmarkEnd w:id="2096"/>
      <w:r>
        <w:rPr>
          <w:lang w:eastAsia="zh-CN"/>
        </w:rPr>
        <w:t xml:space="preserve"> (i.e., new AIoT enabler) to support AIoT services. </w:t>
      </w:r>
    </w:p>
    <w:p w14:paraId="4FD6636B" w14:textId="5990A46F" w:rsidR="0088030A" w:rsidRDefault="0088030A" w:rsidP="0088030A">
      <w:pPr>
        <w:rPr>
          <w:lang w:eastAsia="zh-CN"/>
        </w:rPr>
      </w:pPr>
      <w:r>
        <w:rPr>
          <w:lang w:eastAsia="zh-CN"/>
        </w:rPr>
        <w:t xml:space="preserve">For the new architecture, please check the </w:t>
      </w:r>
      <w:r w:rsidR="00D82F13">
        <w:rPr>
          <w:rFonts w:hint="eastAsia"/>
          <w:lang w:eastAsia="zh-CN"/>
        </w:rPr>
        <w:t>Sol#1</w:t>
      </w:r>
      <w:r>
        <w:rPr>
          <w:lang w:eastAsia="zh-CN"/>
        </w:rPr>
        <w:t>for KI#1 for more details.</w:t>
      </w:r>
    </w:p>
    <w:p w14:paraId="6EB0E5D9" w14:textId="08706E70" w:rsidR="0088030A" w:rsidRDefault="0088030A" w:rsidP="0088030A">
      <w:pPr>
        <w:pStyle w:val="Heading3"/>
      </w:pPr>
      <w:bookmarkStart w:id="2097" w:name="_Toc207813000"/>
      <w:bookmarkStart w:id="2098" w:name="_Toc214983875"/>
      <w:r>
        <w:rPr>
          <w:lang w:eastAsia="zh-CN"/>
        </w:rPr>
        <w:lastRenderedPageBreak/>
        <w:t>7</w:t>
      </w:r>
      <w:r>
        <w:t>.</w:t>
      </w:r>
      <w:r w:rsidR="002867BB">
        <w:rPr>
          <w:rFonts w:hint="eastAsia"/>
          <w:lang w:eastAsia="zh-CN"/>
        </w:rPr>
        <w:t>9</w:t>
      </w:r>
      <w:r>
        <w:t>.3</w:t>
      </w:r>
      <w:r>
        <w:tab/>
      </w:r>
      <w:r>
        <w:rPr>
          <w:lang w:eastAsia="zh-CN"/>
        </w:rPr>
        <w:t>Corresponding APIs</w:t>
      </w:r>
      <w:bookmarkEnd w:id="2097"/>
      <w:bookmarkEnd w:id="2098"/>
    </w:p>
    <w:p w14:paraId="136E97D7" w14:textId="77777777" w:rsidR="0088030A" w:rsidRDefault="0088030A" w:rsidP="0088030A">
      <w:pPr>
        <w:pStyle w:val="Guidance"/>
        <w:rPr>
          <w:lang w:eastAsia="zh-CN"/>
        </w:rPr>
      </w:pPr>
      <w:bookmarkStart w:id="2099" w:name="OLE_LINK162"/>
      <w:r>
        <w:t>This clause provides the corresponding APIs for supporting the solution.</w:t>
      </w:r>
      <w:bookmarkEnd w:id="2099"/>
    </w:p>
    <w:p w14:paraId="14C3DD10" w14:textId="5C497143" w:rsidR="0088030A" w:rsidRDefault="0088030A" w:rsidP="0088030A">
      <w:pPr>
        <w:pStyle w:val="Heading3"/>
      </w:pPr>
      <w:bookmarkStart w:id="2100" w:name="_Toc207813001"/>
      <w:bookmarkStart w:id="2101" w:name="_Toc214983876"/>
      <w:r>
        <w:rPr>
          <w:lang w:eastAsia="zh-CN"/>
        </w:rPr>
        <w:t>7</w:t>
      </w:r>
      <w:r>
        <w:t>.</w:t>
      </w:r>
      <w:r w:rsidR="002867BB">
        <w:rPr>
          <w:rFonts w:hint="eastAsia"/>
          <w:lang w:eastAsia="zh-CN"/>
        </w:rPr>
        <w:t>9</w:t>
      </w:r>
      <w:r>
        <w:t>.</w:t>
      </w:r>
      <w:r>
        <w:rPr>
          <w:lang w:eastAsia="zh-CN"/>
        </w:rPr>
        <w:t>4</w:t>
      </w:r>
      <w:r>
        <w:tab/>
      </w:r>
      <w:r>
        <w:rPr>
          <w:lang w:eastAsia="zh-CN"/>
        </w:rPr>
        <w:t>Solution e</w:t>
      </w:r>
      <w:r>
        <w:t>valuation</w:t>
      </w:r>
      <w:bookmarkEnd w:id="2100"/>
      <w:bookmarkEnd w:id="2101"/>
    </w:p>
    <w:p w14:paraId="39046D01" w14:textId="6394C48A" w:rsidR="0088030A" w:rsidDel="00A86461" w:rsidRDefault="0088030A" w:rsidP="0088030A">
      <w:pPr>
        <w:pStyle w:val="Guidance"/>
        <w:rPr>
          <w:del w:id="2102" w:author="S6-255541" w:date="2025-11-25T16:20:00Z"/>
        </w:rPr>
      </w:pPr>
      <w:bookmarkStart w:id="2103" w:name="OLE_LINK163"/>
      <w:bookmarkStart w:id="2104" w:name="OLE_LINK90"/>
      <w:del w:id="2105" w:author="S6-255541" w:date="2025-11-25T16:20:00Z">
        <w:r w:rsidDel="00A86461">
          <w:delText>This clause provides an evaluation of the solution. The evaluation should include the descriptions of the impacts to existing architectures.</w:delText>
        </w:r>
      </w:del>
    </w:p>
    <w:bookmarkEnd w:id="2103"/>
    <w:bookmarkEnd w:id="2104"/>
    <w:p w14:paraId="5386B246" w14:textId="77777777" w:rsidR="00A86461" w:rsidRDefault="00A86461" w:rsidP="00A86461">
      <w:pPr>
        <w:rPr>
          <w:ins w:id="2106" w:author="S6-255541" w:date="2025-11-25T16:20:00Z"/>
          <w:lang w:eastAsia="zh-CN"/>
        </w:rPr>
      </w:pPr>
      <w:ins w:id="2107" w:author="S6-255541" w:date="2025-11-25T16:20:00Z">
        <w:r>
          <w:rPr>
            <w:lang w:eastAsia="zh-CN"/>
          </w:rPr>
          <w:t xml:space="preserve">This solution addresses the KI#2 to support the periodic and the event-triggered AIoT inventory service requests from the VAL servers. </w:t>
        </w:r>
      </w:ins>
    </w:p>
    <w:p w14:paraId="79D6900F" w14:textId="325575CE" w:rsidR="0088030A" w:rsidRPr="00A86461" w:rsidRDefault="00A86461" w:rsidP="0088030A">
      <w:pPr>
        <w:rPr>
          <w:rFonts w:eastAsia="SimSun"/>
          <w:lang w:eastAsia="zh-CN"/>
        </w:rPr>
      </w:pPr>
      <w:bookmarkStart w:id="2108" w:name="OLE_LINK299"/>
      <w:bookmarkStart w:id="2109" w:name="OLE_LINK298"/>
      <w:ins w:id="2110" w:author="S6-255541" w:date="2025-11-25T16:20:00Z">
        <w:r>
          <w:rPr>
            <w:rFonts w:eastAsia="SimSun"/>
            <w:lang w:eastAsia="zh-CN"/>
          </w:rPr>
          <w:t>This solution assumes there is a new application enabler (i.e. AIoT enabler) in the application enablement layer to support the AIoT services.</w:t>
        </w:r>
        <w:bookmarkEnd w:id="2108"/>
        <w:bookmarkEnd w:id="2109"/>
        <w:r>
          <w:rPr>
            <w:rFonts w:eastAsia="SimSun"/>
            <w:lang w:eastAsia="zh-CN"/>
          </w:rPr>
          <w:t xml:space="preserve"> The new AIoT enabler supports enriching the </w:t>
        </w:r>
        <w:bookmarkStart w:id="2111" w:name="OLE_LINK397"/>
        <w:bookmarkStart w:id="2112" w:name="OLE_LINK398"/>
        <w:r>
          <w:rPr>
            <w:rFonts w:eastAsia="SimSun"/>
            <w:lang w:eastAsia="zh-CN"/>
          </w:rPr>
          <w:t>process</w:t>
        </w:r>
        <w:proofErr w:type="spellStart"/>
        <w:r>
          <w:rPr>
            <w:rFonts w:eastAsia="SimSun"/>
            <w:lang w:val="en-US" w:eastAsia="zh-CN"/>
          </w:rPr>
          <w:t>ing</w:t>
        </w:r>
        <w:proofErr w:type="spellEnd"/>
        <w:r>
          <w:rPr>
            <w:rFonts w:eastAsia="SimSun"/>
            <w:lang w:eastAsia="zh-CN"/>
          </w:rPr>
          <w:t xml:space="preserve"> </w:t>
        </w:r>
        <w:bookmarkEnd w:id="2111"/>
        <w:bookmarkEnd w:id="2112"/>
        <w:r>
          <w:rPr>
            <w:rFonts w:eastAsia="SimSun"/>
            <w:lang w:eastAsia="zh-CN"/>
          </w:rPr>
          <w:t xml:space="preserve">of </w:t>
        </w:r>
        <w:r>
          <w:rPr>
            <w:lang w:eastAsia="zh-CN"/>
          </w:rPr>
          <w:t xml:space="preserve">AIoT device ID (including classification, aggregation, comparation, calculation, etc.) and reporting the generated </w:t>
        </w:r>
        <w:r>
          <w:rPr>
            <w:rFonts w:eastAsia="SimSun"/>
            <w:lang w:eastAsia="zh-CN"/>
          </w:rPr>
          <w:t xml:space="preserve">value-added </w:t>
        </w:r>
        <w:r>
          <w:rPr>
            <w:lang w:eastAsia="zh-CN"/>
          </w:rPr>
          <w:t xml:space="preserve">AIoT device information and suggested actions to the VAL server. </w:t>
        </w:r>
      </w:ins>
    </w:p>
    <w:p w14:paraId="1777E551" w14:textId="58D13B29" w:rsidR="00B550C4" w:rsidRDefault="00B550C4" w:rsidP="00B550C4">
      <w:pPr>
        <w:pStyle w:val="Heading2"/>
        <w:rPr>
          <w:lang w:val="en-US" w:eastAsia="zh-CN"/>
        </w:rPr>
      </w:pPr>
      <w:bookmarkStart w:id="2113" w:name="_Toc214983877"/>
      <w:r>
        <w:rPr>
          <w:lang w:eastAsia="zh-CN"/>
        </w:rPr>
        <w:t>7</w:t>
      </w:r>
      <w:r>
        <w:t>.</w:t>
      </w:r>
      <w:r w:rsidR="00D82F13">
        <w:rPr>
          <w:rFonts w:hint="eastAsia"/>
          <w:lang w:eastAsia="zh-CN"/>
        </w:rPr>
        <w:t>10</w:t>
      </w:r>
      <w:r>
        <w:tab/>
      </w:r>
      <w:r>
        <w:rPr>
          <w:lang w:val="en-US"/>
        </w:rPr>
        <w:t>Solution #</w:t>
      </w:r>
      <w:r w:rsidR="00D82F13">
        <w:rPr>
          <w:rFonts w:hint="eastAsia"/>
          <w:lang w:val="en-US" w:eastAsia="zh-CN"/>
        </w:rPr>
        <w:t>10</w:t>
      </w:r>
      <w:r>
        <w:rPr>
          <w:lang w:val="en-US"/>
        </w:rPr>
        <w:t>:</w:t>
      </w:r>
      <w:r>
        <w:rPr>
          <w:lang w:val="en-US" w:eastAsia="zh-CN"/>
        </w:rPr>
        <w:t xml:space="preserve"> S</w:t>
      </w:r>
      <w:r>
        <w:rPr>
          <w:lang w:val="en-US"/>
        </w:rPr>
        <w:t>upport</w:t>
      </w:r>
      <w:r>
        <w:rPr>
          <w:lang w:val="en-US" w:eastAsia="zh-CN"/>
        </w:rPr>
        <w:t xml:space="preserve"> of</w:t>
      </w:r>
      <w:r>
        <w:rPr>
          <w:lang w:val="en-US"/>
        </w:rPr>
        <w:t xml:space="preserve"> </w:t>
      </w:r>
      <w:bookmarkStart w:id="2114" w:name="OLE_LINK303"/>
      <w:bookmarkStart w:id="2115" w:name="OLE_LINK302"/>
      <w:bookmarkStart w:id="2116" w:name="OLE_LINK309"/>
      <w:bookmarkStart w:id="2117" w:name="OLE_LINK308"/>
      <w:r>
        <w:rPr>
          <w:lang w:val="en-US"/>
        </w:rPr>
        <w:t>querying history data</w:t>
      </w:r>
      <w:bookmarkEnd w:id="2114"/>
      <w:bookmarkEnd w:id="2115"/>
      <w:r>
        <w:rPr>
          <w:lang w:val="en-US"/>
        </w:rPr>
        <w:t xml:space="preserve"> for AIoT devices</w:t>
      </w:r>
      <w:bookmarkEnd w:id="2113"/>
      <w:bookmarkEnd w:id="2116"/>
      <w:bookmarkEnd w:id="2117"/>
    </w:p>
    <w:p w14:paraId="04F53A84" w14:textId="6DD783FC" w:rsidR="00B550C4" w:rsidRDefault="00B550C4" w:rsidP="00B550C4">
      <w:pPr>
        <w:pStyle w:val="Heading3"/>
        <w:rPr>
          <w:lang w:eastAsia="zh-CN"/>
        </w:rPr>
      </w:pPr>
      <w:bookmarkStart w:id="2118" w:name="_Toc214983878"/>
      <w:r>
        <w:rPr>
          <w:lang w:eastAsia="zh-CN"/>
        </w:rPr>
        <w:t>7.</w:t>
      </w:r>
      <w:r w:rsidR="00D82F13">
        <w:rPr>
          <w:rFonts w:hint="eastAsia"/>
          <w:lang w:eastAsia="zh-CN"/>
        </w:rPr>
        <w:t>10</w:t>
      </w:r>
      <w:r>
        <w:rPr>
          <w:lang w:eastAsia="zh-CN"/>
        </w:rPr>
        <w:t>.1</w:t>
      </w:r>
      <w:r>
        <w:rPr>
          <w:lang w:eastAsia="zh-CN"/>
        </w:rPr>
        <w:tab/>
        <w:t>Solution description</w:t>
      </w:r>
      <w:bookmarkEnd w:id="2118"/>
    </w:p>
    <w:p w14:paraId="4ED293CC" w14:textId="7FEF508E" w:rsidR="00B550C4" w:rsidRDefault="00B550C4" w:rsidP="00B550C4">
      <w:pPr>
        <w:pStyle w:val="Heading4"/>
        <w:rPr>
          <w:lang w:eastAsia="zh-CN"/>
        </w:rPr>
      </w:pPr>
      <w:bookmarkStart w:id="2119" w:name="_Toc214983879"/>
      <w:r>
        <w:rPr>
          <w:lang w:eastAsia="zh-CN"/>
        </w:rPr>
        <w:t>7</w:t>
      </w:r>
      <w:r>
        <w:t>.</w:t>
      </w:r>
      <w:r w:rsidR="00D82F13">
        <w:rPr>
          <w:rFonts w:hint="eastAsia"/>
          <w:lang w:eastAsia="zh-CN"/>
        </w:rPr>
        <w:t>10</w:t>
      </w:r>
      <w:r>
        <w:t>.1</w:t>
      </w:r>
      <w:r>
        <w:rPr>
          <w:lang w:eastAsia="zh-CN"/>
        </w:rPr>
        <w:t>.1</w:t>
      </w:r>
      <w:r>
        <w:tab/>
      </w:r>
      <w:r>
        <w:rPr>
          <w:lang w:eastAsia="zh-CN"/>
        </w:rPr>
        <w:t>General</w:t>
      </w:r>
      <w:bookmarkEnd w:id="2119"/>
    </w:p>
    <w:p w14:paraId="7F7CDBA3" w14:textId="77777777" w:rsidR="00B550C4" w:rsidRPr="0006552F" w:rsidRDefault="00B550C4" w:rsidP="00B550C4">
      <w:pPr>
        <w:pStyle w:val="Guidance"/>
        <w:rPr>
          <w:i w:val="0"/>
          <w:color w:val="auto"/>
          <w:lang w:eastAsia="zh-CN"/>
        </w:rPr>
      </w:pPr>
      <w:bookmarkStart w:id="2120" w:name="OLE_LINK293"/>
      <w:r w:rsidRPr="0006552F">
        <w:rPr>
          <w:i w:val="0"/>
          <w:color w:val="auto"/>
          <w:lang w:eastAsia="zh-CN"/>
        </w:rPr>
        <w:t>This solution addresses the KI#2</w:t>
      </w:r>
      <w:bookmarkEnd w:id="2120"/>
      <w:r w:rsidRPr="0006552F">
        <w:rPr>
          <w:i w:val="0"/>
          <w:color w:val="auto"/>
          <w:lang w:eastAsia="zh-CN"/>
        </w:rPr>
        <w:t xml:space="preserve">. </w:t>
      </w:r>
      <w:bookmarkStart w:id="2121" w:name="OLE_LINK197"/>
      <w:bookmarkStart w:id="2122" w:name="OLE_LINK196"/>
      <w:r w:rsidRPr="0006552F">
        <w:rPr>
          <w:i w:val="0"/>
          <w:color w:val="auto"/>
          <w:lang w:eastAsia="zh-CN"/>
        </w:rPr>
        <w:t xml:space="preserve">Some application servers (e.g., a </w:t>
      </w:r>
      <w:proofErr w:type="gramStart"/>
      <w:r w:rsidRPr="0006552F">
        <w:rPr>
          <w:i w:val="0"/>
          <w:color w:val="auto"/>
          <w:lang w:eastAsia="zh-CN"/>
        </w:rPr>
        <w:t>super market</w:t>
      </w:r>
      <w:proofErr w:type="gramEnd"/>
      <w:r w:rsidRPr="0006552F">
        <w:rPr>
          <w:i w:val="0"/>
          <w:color w:val="auto"/>
          <w:lang w:eastAsia="zh-CN"/>
        </w:rPr>
        <w:t xml:space="preserve">) may need to </w:t>
      </w:r>
      <w:bookmarkEnd w:id="2121"/>
      <w:bookmarkEnd w:id="2122"/>
      <w:r w:rsidRPr="0006552F">
        <w:rPr>
          <w:i w:val="0"/>
          <w:color w:val="auto"/>
          <w:lang w:eastAsia="zh-CN"/>
        </w:rPr>
        <w:t xml:space="preserve">check the history data for some specific type of </w:t>
      </w:r>
      <w:bookmarkStart w:id="2123" w:name="OLE_LINK305"/>
      <w:bookmarkStart w:id="2124" w:name="OLE_LINK304"/>
      <w:r w:rsidRPr="0006552F">
        <w:rPr>
          <w:i w:val="0"/>
          <w:color w:val="auto"/>
          <w:lang w:eastAsia="zh-CN"/>
        </w:rPr>
        <w:t>AIoT devices</w:t>
      </w:r>
      <w:bookmarkEnd w:id="2123"/>
      <w:bookmarkEnd w:id="2124"/>
      <w:r w:rsidRPr="0006552F">
        <w:rPr>
          <w:i w:val="0"/>
          <w:color w:val="auto"/>
          <w:lang w:eastAsia="zh-CN"/>
        </w:rPr>
        <w:t xml:space="preserve"> (e.g., check the sales volume of umbrellas from last year) to predict the trends for this year and beyond. </w:t>
      </w:r>
      <w:proofErr w:type="gramStart"/>
      <w:r w:rsidRPr="0006552F">
        <w:rPr>
          <w:i w:val="0"/>
          <w:color w:val="auto"/>
          <w:lang w:eastAsia="zh-CN"/>
        </w:rPr>
        <w:t>So</w:t>
      </w:r>
      <w:proofErr w:type="gramEnd"/>
      <w:r w:rsidRPr="0006552F">
        <w:rPr>
          <w:i w:val="0"/>
          <w:color w:val="auto"/>
          <w:lang w:eastAsia="zh-CN"/>
        </w:rPr>
        <w:t xml:space="preserve"> it’s necessary for application servers to query the history data for the AIoT devices in the application enabled layer. </w:t>
      </w:r>
    </w:p>
    <w:p w14:paraId="7402F6F2" w14:textId="77777777" w:rsidR="00B550C4" w:rsidRPr="0006552F" w:rsidRDefault="00B550C4" w:rsidP="00B550C4">
      <w:pPr>
        <w:pStyle w:val="Guidance"/>
        <w:rPr>
          <w:i w:val="0"/>
          <w:color w:val="auto"/>
          <w:lang w:eastAsia="zh-CN"/>
        </w:rPr>
      </w:pPr>
      <w:r w:rsidRPr="0006552F">
        <w:rPr>
          <w:i w:val="0"/>
          <w:color w:val="auto"/>
          <w:lang w:eastAsia="zh-CN"/>
        </w:rPr>
        <w:t>This solution is proposed to fulfil the above scenario and mainly support the following service requests:</w:t>
      </w:r>
    </w:p>
    <w:p w14:paraId="30C88FFC" w14:textId="77777777" w:rsidR="00B550C4" w:rsidRDefault="00B550C4" w:rsidP="00B550C4">
      <w:pPr>
        <w:pStyle w:val="B1"/>
        <w:rPr>
          <w:lang w:eastAsia="zh-CN"/>
        </w:rPr>
      </w:pPr>
      <w:r>
        <w:t xml:space="preserve">- </w:t>
      </w:r>
      <w:r>
        <w:rPr>
          <w:lang w:eastAsia="zh-CN"/>
        </w:rPr>
        <w:tab/>
      </w:r>
      <w:r>
        <w:rPr>
          <w:lang w:val="en-US" w:eastAsia="zh-CN"/>
        </w:rPr>
        <w:t>Q</w:t>
      </w:r>
      <w:r>
        <w:rPr>
          <w:lang w:val="en-US"/>
        </w:rPr>
        <w:t xml:space="preserve">uery </w:t>
      </w:r>
      <w:r>
        <w:rPr>
          <w:lang w:val="en-US" w:eastAsia="zh-CN"/>
        </w:rPr>
        <w:t xml:space="preserve">the </w:t>
      </w:r>
      <w:bookmarkStart w:id="2125" w:name="OLE_LINK307"/>
      <w:bookmarkStart w:id="2126" w:name="OLE_LINK306"/>
      <w:r>
        <w:rPr>
          <w:lang w:val="en-US"/>
        </w:rPr>
        <w:t>history data</w:t>
      </w:r>
      <w:bookmarkEnd w:id="2125"/>
      <w:bookmarkEnd w:id="2126"/>
      <w:r>
        <w:rPr>
          <w:lang w:val="en-US" w:eastAsia="zh-CN"/>
        </w:rPr>
        <w:t xml:space="preserve"> (e.g., device number, device location info, etc.) for AIoT </w:t>
      </w:r>
      <w:proofErr w:type="gramStart"/>
      <w:r>
        <w:rPr>
          <w:lang w:val="en-US" w:eastAsia="zh-CN"/>
        </w:rPr>
        <w:t>devices</w:t>
      </w:r>
      <w:r>
        <w:rPr>
          <w:lang w:eastAsia="zh-CN"/>
        </w:rPr>
        <w:t>;</w:t>
      </w:r>
      <w:proofErr w:type="gramEnd"/>
    </w:p>
    <w:p w14:paraId="0EE0C2C3" w14:textId="7E7D9E7B" w:rsidR="00B550C4" w:rsidRDefault="00B550C4" w:rsidP="00B550C4">
      <w:pPr>
        <w:pStyle w:val="B1"/>
        <w:rPr>
          <w:lang w:eastAsia="zh-CN"/>
        </w:rPr>
      </w:pPr>
      <w:r>
        <w:t xml:space="preserve">- </w:t>
      </w:r>
      <w:r>
        <w:rPr>
          <w:lang w:eastAsia="zh-CN"/>
        </w:rPr>
        <w:tab/>
      </w:r>
      <w:r>
        <w:t xml:space="preserve">Report </w:t>
      </w:r>
      <w:r>
        <w:rPr>
          <w:lang w:eastAsia="zh-CN"/>
        </w:rPr>
        <w:t xml:space="preserve">the </w:t>
      </w:r>
      <w:r>
        <w:rPr>
          <w:lang w:val="en-US"/>
        </w:rPr>
        <w:t>history data</w:t>
      </w:r>
      <w:r>
        <w:rPr>
          <w:lang w:val="en-US" w:eastAsia="zh-CN"/>
        </w:rPr>
        <w:t xml:space="preserve"> to the application server</w:t>
      </w:r>
      <w:r>
        <w:rPr>
          <w:lang w:eastAsia="zh-CN"/>
        </w:rPr>
        <w:t>.</w:t>
      </w:r>
    </w:p>
    <w:p w14:paraId="5F9C6F01" w14:textId="1AF25B16" w:rsidR="00B550C4" w:rsidRDefault="00B550C4" w:rsidP="00B550C4">
      <w:pPr>
        <w:pStyle w:val="Heading4"/>
        <w:rPr>
          <w:lang w:eastAsia="zh-CN"/>
        </w:rPr>
      </w:pPr>
      <w:bookmarkStart w:id="2127" w:name="_Toc214983880"/>
      <w:r>
        <w:rPr>
          <w:lang w:eastAsia="zh-CN"/>
        </w:rPr>
        <w:t>7</w:t>
      </w:r>
      <w:r>
        <w:t>.</w:t>
      </w:r>
      <w:r w:rsidR="00D82F13">
        <w:rPr>
          <w:rFonts w:hint="eastAsia"/>
          <w:lang w:eastAsia="zh-CN"/>
        </w:rPr>
        <w:t>10</w:t>
      </w:r>
      <w:r>
        <w:t>.1</w:t>
      </w:r>
      <w:r>
        <w:rPr>
          <w:lang w:eastAsia="zh-CN"/>
        </w:rPr>
        <w:t>.2</w:t>
      </w:r>
      <w:r>
        <w:tab/>
      </w:r>
      <w:r>
        <w:rPr>
          <w:lang w:eastAsia="zh-CN"/>
        </w:rPr>
        <w:t xml:space="preserve">Procedure of </w:t>
      </w:r>
      <w:r>
        <w:rPr>
          <w:lang w:val="en-US"/>
        </w:rPr>
        <w:t>querying history data for AIoT devices</w:t>
      </w:r>
      <w:bookmarkEnd w:id="2127"/>
    </w:p>
    <w:p w14:paraId="0F5B7419" w14:textId="5E9D2C70" w:rsidR="00B550C4" w:rsidRPr="0006552F" w:rsidRDefault="00B550C4" w:rsidP="00B550C4">
      <w:pPr>
        <w:pStyle w:val="Guidance"/>
        <w:rPr>
          <w:i w:val="0"/>
          <w:color w:val="auto"/>
          <w:lang w:eastAsia="zh-CN"/>
        </w:rPr>
      </w:pPr>
      <w:r w:rsidRPr="0006552F">
        <w:rPr>
          <w:i w:val="0"/>
          <w:color w:val="auto"/>
          <w:lang w:eastAsia="zh-CN"/>
        </w:rPr>
        <w:t>Figure 7.</w:t>
      </w:r>
      <w:r w:rsidR="00D82F13" w:rsidRPr="0006552F">
        <w:rPr>
          <w:rFonts w:hint="eastAsia"/>
          <w:i w:val="0"/>
          <w:color w:val="auto"/>
          <w:lang w:eastAsia="zh-CN"/>
        </w:rPr>
        <w:t>10</w:t>
      </w:r>
      <w:r w:rsidRPr="0006552F">
        <w:rPr>
          <w:i w:val="0"/>
          <w:color w:val="auto"/>
          <w:lang w:eastAsia="zh-CN"/>
        </w:rPr>
        <w:t>.1.2-1 illustrates the high-level procedure of</w:t>
      </w:r>
      <w:r w:rsidRPr="0006552F">
        <w:rPr>
          <w:color w:val="auto"/>
        </w:rPr>
        <w:t xml:space="preserve"> </w:t>
      </w:r>
      <w:r w:rsidRPr="0006552F">
        <w:rPr>
          <w:i w:val="0"/>
          <w:color w:val="auto"/>
          <w:lang w:eastAsia="zh-CN"/>
        </w:rPr>
        <w:t>querying history data for AIoT devices.</w:t>
      </w:r>
    </w:p>
    <w:p w14:paraId="4281AACA" w14:textId="77777777" w:rsidR="00B550C4" w:rsidRDefault="00B550C4" w:rsidP="00B550C4">
      <w:r>
        <w:t>Pre-condition:</w:t>
      </w:r>
    </w:p>
    <w:p w14:paraId="0381DAB5" w14:textId="77777777" w:rsidR="00B550C4" w:rsidRDefault="00B550C4" w:rsidP="00B550C4">
      <w:pPr>
        <w:pStyle w:val="B1"/>
        <w:rPr>
          <w:rFonts w:eastAsia="SimSun"/>
          <w:lang w:eastAsia="zh-CN"/>
        </w:rPr>
      </w:pPr>
      <w:bookmarkStart w:id="2128" w:name="OLE_LINK310"/>
      <w:bookmarkStart w:id="2129" w:name="OLE_LINK311"/>
      <w:r>
        <w:t>-</w:t>
      </w:r>
      <w:r>
        <w:tab/>
      </w:r>
      <w:r>
        <w:rPr>
          <w:rFonts w:eastAsia="SimSun"/>
        </w:rPr>
        <w:t xml:space="preserve">The </w:t>
      </w:r>
      <w:r>
        <w:rPr>
          <w:rFonts w:eastAsia="SimSun"/>
          <w:lang w:eastAsia="zh-CN"/>
        </w:rPr>
        <w:t>AIoT enabler is the new application enabler in the application enablement layer which supports the AIoT related operations and serv</w:t>
      </w:r>
      <w:bookmarkEnd w:id="2128"/>
      <w:bookmarkEnd w:id="2129"/>
      <w:r>
        <w:rPr>
          <w:rFonts w:eastAsia="SimSun"/>
          <w:lang w:eastAsia="zh-CN"/>
        </w:rPr>
        <w:t xml:space="preserve">ices. </w:t>
      </w:r>
    </w:p>
    <w:p w14:paraId="27B004A2" w14:textId="77777777" w:rsidR="00B550C4" w:rsidRDefault="00B550C4" w:rsidP="00B550C4">
      <w:pPr>
        <w:pStyle w:val="B1"/>
        <w:rPr>
          <w:rFonts w:eastAsia="DengXian"/>
          <w:lang w:eastAsia="zh-CN"/>
        </w:rPr>
      </w:pPr>
      <w:r>
        <w:t>-</w:t>
      </w:r>
      <w:r>
        <w:tab/>
      </w:r>
      <w:r>
        <w:rPr>
          <w:rFonts w:eastAsia="SimSun"/>
        </w:rPr>
        <w:t xml:space="preserve">The </w:t>
      </w:r>
      <w:r>
        <w:rPr>
          <w:rFonts w:eastAsia="SimSun"/>
          <w:lang w:eastAsia="zh-CN"/>
        </w:rPr>
        <w:t xml:space="preserve">AIoT enabler support to </w:t>
      </w:r>
      <w:bookmarkStart w:id="2130" w:name="OLE_LINK314"/>
      <w:r>
        <w:rPr>
          <w:rFonts w:eastAsia="SimSun"/>
          <w:lang w:eastAsia="zh-CN"/>
        </w:rPr>
        <w:t>store the history data for requested AIoT devices</w:t>
      </w:r>
      <w:bookmarkEnd w:id="2130"/>
      <w:r>
        <w:rPr>
          <w:rFonts w:eastAsia="SimSun"/>
          <w:lang w:eastAsia="zh-CN"/>
        </w:rPr>
        <w:t xml:space="preserve">. </w:t>
      </w:r>
    </w:p>
    <w:p w14:paraId="26AE7B24" w14:textId="77777777" w:rsidR="00B550C4" w:rsidRDefault="00B550C4" w:rsidP="00B550C4">
      <w:pPr>
        <w:pStyle w:val="B1"/>
        <w:rPr>
          <w:lang w:eastAsia="zh-CN"/>
        </w:rPr>
      </w:pPr>
      <w:r>
        <w:t>-</w:t>
      </w:r>
      <w:r>
        <w:tab/>
      </w:r>
      <w:bookmarkStart w:id="2131" w:name="OLE_LINK315"/>
      <w:r>
        <w:rPr>
          <w:rFonts w:eastAsia="SimSun"/>
        </w:rPr>
        <w:t xml:space="preserve">The </w:t>
      </w:r>
      <w:r>
        <w:rPr>
          <w:rFonts w:eastAsia="SimSun"/>
          <w:lang w:eastAsia="zh-CN"/>
        </w:rPr>
        <w:t>VAL server doesn’t have the requested AIoT history data</w:t>
      </w:r>
      <w:bookmarkEnd w:id="2131"/>
      <w:r>
        <w:rPr>
          <w:rFonts w:eastAsia="SimSun"/>
          <w:lang w:eastAsia="zh-CN"/>
        </w:rPr>
        <w:t xml:space="preserve">. </w:t>
      </w:r>
    </w:p>
    <w:p w14:paraId="0EB6E813" w14:textId="77777777" w:rsidR="00B550C4" w:rsidRDefault="00B550C4" w:rsidP="00B550C4">
      <w:pPr>
        <w:pStyle w:val="Guidance"/>
        <w:rPr>
          <w:i w:val="0"/>
          <w:lang w:eastAsia="zh-CN"/>
        </w:rPr>
      </w:pPr>
    </w:p>
    <w:p w14:paraId="19F1EC22" w14:textId="678B13AD" w:rsidR="00B550C4" w:rsidRDefault="00D82F13" w:rsidP="00B550C4">
      <w:pPr>
        <w:pStyle w:val="Guidance"/>
        <w:jc w:val="center"/>
        <w:rPr>
          <w:lang w:eastAsia="zh-CN"/>
        </w:rPr>
      </w:pPr>
      <w:r>
        <w:object w:dxaOrig="10846" w:dyaOrig="7861" w14:anchorId="57CD95B6">
          <v:shape id="_x0000_i1038" type="#_x0000_t75" style="width:368.1pt;height:267.6pt" o:ole="">
            <v:imagedata r:id="rId41" o:title=""/>
          </v:shape>
          <o:OLEObject Type="Embed" ProgID="Visio.Drawing.11" ShapeID="_x0000_i1038" DrawAspect="Content" ObjectID="_1825771613" r:id="rId42"/>
        </w:object>
      </w:r>
    </w:p>
    <w:p w14:paraId="70FC95E9" w14:textId="4EBEAF89" w:rsidR="00B550C4" w:rsidRDefault="00B550C4" w:rsidP="00B550C4">
      <w:pPr>
        <w:pStyle w:val="TF"/>
        <w:rPr>
          <w:rFonts w:eastAsia="SimSun"/>
          <w:lang w:eastAsia="zh-CN"/>
        </w:rPr>
      </w:pPr>
      <w:r>
        <w:rPr>
          <w:lang w:eastAsia="zh-CN"/>
        </w:rPr>
        <w:t>Figure 7.</w:t>
      </w:r>
      <w:r w:rsidR="00D82F13">
        <w:rPr>
          <w:rFonts w:hint="eastAsia"/>
          <w:lang w:eastAsia="zh-CN"/>
        </w:rPr>
        <w:t>10</w:t>
      </w:r>
      <w:r>
        <w:rPr>
          <w:lang w:eastAsia="zh-CN"/>
        </w:rPr>
        <w:t xml:space="preserve">.1.2-1: </w:t>
      </w:r>
      <w:r>
        <w:rPr>
          <w:rFonts w:eastAsia="SimSun"/>
          <w:lang w:eastAsia="zh-CN"/>
        </w:rPr>
        <w:t>Procedure of querying history data for AIoT devices</w:t>
      </w:r>
    </w:p>
    <w:p w14:paraId="25100960" w14:textId="37B4E2B8" w:rsidR="00B550C4" w:rsidRDefault="00B550C4" w:rsidP="00B550C4">
      <w:pPr>
        <w:pStyle w:val="B1"/>
        <w:rPr>
          <w:rFonts w:eastAsia="DengXian"/>
          <w:lang w:eastAsia="zh-CN"/>
        </w:rPr>
      </w:pPr>
      <w:r>
        <w:rPr>
          <w:lang w:eastAsia="zh-CN"/>
        </w:rPr>
        <w:t>1.</w:t>
      </w:r>
      <w:r>
        <w:rPr>
          <w:lang w:eastAsia="zh-CN"/>
        </w:rPr>
        <w:tab/>
      </w:r>
      <w:r>
        <w:rPr>
          <w:rFonts w:eastAsia="SimSun"/>
          <w:lang w:eastAsia="zh-CN"/>
        </w:rPr>
        <w:t xml:space="preserve">The AIoT enabler may interact with 3GPP CN to query the AIoT devices data periodically as described in solution </w:t>
      </w:r>
      <w:r w:rsidR="00D82F13" w:rsidRPr="00D82F13">
        <w:rPr>
          <w:rFonts w:eastAsia="SimSun" w:hint="eastAsia"/>
          <w:lang w:eastAsia="zh-CN"/>
        </w:rPr>
        <w:t>Sol#9</w:t>
      </w:r>
      <w:r>
        <w:rPr>
          <w:rFonts w:eastAsia="SimSun"/>
          <w:lang w:eastAsia="zh-CN"/>
        </w:rPr>
        <w:t xml:space="preserve"> and store the obtained AIoT device data. </w:t>
      </w:r>
    </w:p>
    <w:p w14:paraId="734479C5" w14:textId="3435DC3B" w:rsidR="00B550C4" w:rsidRDefault="00B550C4" w:rsidP="00B550C4">
      <w:pPr>
        <w:pStyle w:val="B1"/>
        <w:rPr>
          <w:lang w:eastAsia="zh-CN"/>
        </w:rPr>
      </w:pPr>
      <w:r>
        <w:rPr>
          <w:lang w:eastAsia="zh-CN"/>
        </w:rPr>
        <w:t xml:space="preserve">2. </w:t>
      </w:r>
      <w:r>
        <w:rPr>
          <w:rFonts w:hint="eastAsia"/>
          <w:lang w:eastAsia="zh-CN"/>
        </w:rPr>
        <w:tab/>
      </w:r>
      <w:r>
        <w:rPr>
          <w:lang w:eastAsia="zh-CN"/>
        </w:rPr>
        <w:t xml:space="preserve">The VAL server sends an AIoT history data request to the AIoT enabler, including the query service type (e.g., device location, device number), service ID, target area information, target AIoT device information, and target time point/period, etc. </w:t>
      </w:r>
    </w:p>
    <w:p w14:paraId="250068DD" w14:textId="77777777" w:rsidR="00B550C4" w:rsidRDefault="00B550C4" w:rsidP="00B550C4">
      <w:pPr>
        <w:pStyle w:val="B1"/>
        <w:ind w:firstLine="0"/>
        <w:rPr>
          <w:lang w:eastAsia="zh-CN"/>
        </w:rPr>
      </w:pPr>
      <w:r>
        <w:rPr>
          <w:lang w:eastAsia="zh-CN"/>
        </w:rPr>
        <w:t>Information about the target AIoT Device(s) may include Filtering Information as described in clause 5.8 of 3GPP TS 23.369 [3].</w:t>
      </w:r>
    </w:p>
    <w:p w14:paraId="1BC3A826" w14:textId="77777777" w:rsidR="00B550C4" w:rsidRDefault="00B550C4" w:rsidP="00B550C4">
      <w:pPr>
        <w:pStyle w:val="B1"/>
        <w:rPr>
          <w:rFonts w:eastAsia="SimSun"/>
          <w:lang w:eastAsia="zh-CN"/>
        </w:rPr>
      </w:pPr>
      <w:r>
        <w:rPr>
          <w:rFonts w:eastAsia="SimSun"/>
          <w:lang w:eastAsia="zh-CN"/>
        </w:rPr>
        <w:t>3.</w:t>
      </w:r>
      <w:r>
        <w:rPr>
          <w:rFonts w:eastAsia="SimSun"/>
          <w:lang w:eastAsia="zh-CN"/>
        </w:rPr>
        <w:tab/>
        <w:t xml:space="preserve">The AIoT enabler checks whether the VAL server is authorized to request the </w:t>
      </w:r>
      <w:r>
        <w:rPr>
          <w:lang w:eastAsia="zh-CN"/>
        </w:rPr>
        <w:t>AIoT history data request</w:t>
      </w:r>
      <w:r>
        <w:rPr>
          <w:rFonts w:eastAsia="SimSun"/>
          <w:lang w:eastAsia="zh-CN"/>
        </w:rPr>
        <w:t xml:space="preserve"> may be based on e.g. the pre-configurations or operator policies.  </w:t>
      </w:r>
    </w:p>
    <w:p w14:paraId="3C1686AF" w14:textId="3FF27380" w:rsidR="00B550C4" w:rsidRDefault="00B550C4" w:rsidP="00B550C4">
      <w:pPr>
        <w:pStyle w:val="B1"/>
        <w:rPr>
          <w:rFonts w:eastAsia="SimSun"/>
          <w:lang w:eastAsia="zh-CN"/>
        </w:rPr>
      </w:pPr>
      <w:r>
        <w:rPr>
          <w:rFonts w:eastAsia="SimSun"/>
          <w:lang w:eastAsia="zh-CN"/>
        </w:rPr>
        <w:t>4.</w:t>
      </w:r>
      <w:r>
        <w:rPr>
          <w:rFonts w:eastAsia="SimSun"/>
          <w:lang w:eastAsia="zh-CN"/>
        </w:rPr>
        <w:tab/>
        <w:t xml:space="preserve">If the request is authorized, </w:t>
      </w:r>
      <w:bookmarkStart w:id="2132" w:name="OLE_LINK348"/>
      <w:r>
        <w:rPr>
          <w:rFonts w:eastAsia="SimSun"/>
          <w:lang w:eastAsia="zh-CN"/>
        </w:rPr>
        <w:t>the AIoT enabler</w:t>
      </w:r>
      <w:bookmarkEnd w:id="2132"/>
      <w:r>
        <w:rPr>
          <w:rFonts w:eastAsia="SimSun"/>
          <w:lang w:eastAsia="zh-CN"/>
        </w:rPr>
        <w:t xml:space="preserve"> checks if the stored sensing data in the local storage could </w:t>
      </w:r>
      <w:r w:rsidRPr="00A86461">
        <w:rPr>
          <w:rFonts w:eastAsia="SimSun"/>
          <w:lang w:eastAsia="zh-CN"/>
        </w:rPr>
        <w:t>meet the service requirements received in step 1</w:t>
      </w:r>
      <w:r>
        <w:rPr>
          <w:rFonts w:eastAsia="SimSun"/>
          <w:lang w:eastAsia="zh-CN"/>
        </w:rPr>
        <w:t xml:space="preserve">.  If yes, the AIoT enabler may report the requested history data and perform the </w:t>
      </w:r>
      <w:bookmarkStart w:id="2133" w:name="OLE_LINK296"/>
      <w:bookmarkStart w:id="2134" w:name="OLE_LINK297"/>
      <w:bookmarkStart w:id="2135" w:name="OLE_LINK317"/>
      <w:r>
        <w:rPr>
          <w:rFonts w:eastAsia="SimSun"/>
          <w:lang w:eastAsia="zh-CN"/>
        </w:rPr>
        <w:t>statistical analysis</w:t>
      </w:r>
      <w:bookmarkEnd w:id="2133"/>
      <w:bookmarkEnd w:id="2134"/>
      <w:r>
        <w:rPr>
          <w:rFonts w:eastAsia="SimSun"/>
          <w:lang w:eastAsia="zh-CN"/>
        </w:rPr>
        <w:t xml:space="preserve"> for the retrieved</w:t>
      </w:r>
      <w:bookmarkEnd w:id="2135"/>
      <w:r>
        <w:rPr>
          <w:rFonts w:eastAsia="SimSun"/>
          <w:lang w:eastAsia="zh-CN"/>
        </w:rPr>
        <w:t xml:space="preserve"> information. E.g., if the query type is device number, the report may include the total number for the specific AIoT devices as well as the </w:t>
      </w:r>
      <w:bookmarkStart w:id="2136" w:name="OLE_LINK318"/>
      <w:r>
        <w:rPr>
          <w:rFonts w:eastAsia="SimSun"/>
          <w:lang w:eastAsia="zh-CN"/>
        </w:rPr>
        <w:t>maximum/minimum/average number</w:t>
      </w:r>
      <w:bookmarkEnd w:id="2136"/>
      <w:r>
        <w:rPr>
          <w:rFonts w:eastAsia="SimSun"/>
          <w:lang w:eastAsia="zh-CN"/>
        </w:rPr>
        <w:t xml:space="preserve">. </w:t>
      </w:r>
      <w:bookmarkStart w:id="2137" w:name="OLE_LINK319"/>
      <w:r>
        <w:rPr>
          <w:rFonts w:eastAsia="SimSun"/>
          <w:lang w:eastAsia="zh-CN"/>
        </w:rPr>
        <w:t>If there is no local storage or the local storage cannot fulfil the service requirements, the AIoT enabler may response with the failure cause</w:t>
      </w:r>
      <w:bookmarkEnd w:id="2137"/>
      <w:r>
        <w:rPr>
          <w:rFonts w:eastAsia="SimSun"/>
          <w:lang w:eastAsia="zh-CN"/>
        </w:rPr>
        <w:t>.</w:t>
      </w:r>
    </w:p>
    <w:p w14:paraId="0A14BB58" w14:textId="114E8D8A" w:rsidR="00B550C4" w:rsidRPr="00B550C4" w:rsidRDefault="00B550C4" w:rsidP="00B550C4">
      <w:pPr>
        <w:pStyle w:val="B1"/>
        <w:rPr>
          <w:rFonts w:eastAsia="SimSun"/>
          <w:lang w:eastAsia="zh-CN"/>
        </w:rPr>
      </w:pPr>
      <w:r>
        <w:rPr>
          <w:rFonts w:eastAsia="SimSun"/>
          <w:lang w:eastAsia="zh-CN"/>
        </w:rPr>
        <w:t>5.</w:t>
      </w:r>
      <w:r>
        <w:rPr>
          <w:rFonts w:eastAsia="SimSun"/>
          <w:lang w:eastAsia="zh-CN"/>
        </w:rPr>
        <w:tab/>
        <w:t xml:space="preserve">The AIoT enabler reports the history data for the requested AIoT device to the VAL server via sending </w:t>
      </w:r>
      <w:r>
        <w:rPr>
          <w:lang w:eastAsia="zh-CN"/>
        </w:rPr>
        <w:t>AIoT history data response message</w:t>
      </w:r>
      <w:r>
        <w:rPr>
          <w:rFonts w:eastAsia="SimSun"/>
          <w:lang w:eastAsia="zh-CN"/>
        </w:rPr>
        <w:t>. The report may include the</w:t>
      </w:r>
      <w:bookmarkStart w:id="2138" w:name="OLE_LINK237"/>
      <w:bookmarkStart w:id="2139" w:name="OLE_LINK238"/>
      <w:r>
        <w:rPr>
          <w:rFonts w:eastAsia="SimSun"/>
          <w:lang w:eastAsia="zh-CN"/>
        </w:rPr>
        <w:t xml:space="preserve"> </w:t>
      </w:r>
      <w:bookmarkStart w:id="2140" w:name="OLE_LINK341"/>
      <w:bookmarkStart w:id="2141" w:name="OLE_LINK340"/>
      <w:r>
        <w:rPr>
          <w:rFonts w:eastAsia="SimSun"/>
          <w:lang w:eastAsia="zh-CN"/>
        </w:rPr>
        <w:t>AIoT device</w:t>
      </w:r>
      <w:bookmarkEnd w:id="2138"/>
      <w:bookmarkEnd w:id="2139"/>
      <w:bookmarkEnd w:id="2140"/>
      <w:bookmarkEnd w:id="2141"/>
      <w:r>
        <w:rPr>
          <w:rFonts w:eastAsia="SimSun"/>
          <w:lang w:eastAsia="zh-CN"/>
        </w:rPr>
        <w:t xml:space="preserve"> ID, the retrieved history data for the AIoT device, and related statistical analysis for the retrieved data, etc.</w:t>
      </w:r>
    </w:p>
    <w:p w14:paraId="5863D2BE" w14:textId="0460F55D" w:rsidR="00B550C4" w:rsidRDefault="00B550C4" w:rsidP="00B550C4">
      <w:pPr>
        <w:pStyle w:val="Heading3"/>
        <w:rPr>
          <w:lang w:eastAsia="zh-CN"/>
        </w:rPr>
      </w:pPr>
      <w:bookmarkStart w:id="2142" w:name="_Toc214983881"/>
      <w:r>
        <w:rPr>
          <w:lang w:eastAsia="zh-CN"/>
        </w:rPr>
        <w:t>7</w:t>
      </w:r>
      <w:r>
        <w:t>.</w:t>
      </w:r>
      <w:r w:rsidR="00D82F13">
        <w:rPr>
          <w:rFonts w:hint="eastAsia"/>
          <w:lang w:eastAsia="zh-CN"/>
        </w:rPr>
        <w:t>10</w:t>
      </w:r>
      <w:r>
        <w:t>.</w:t>
      </w:r>
      <w:r>
        <w:rPr>
          <w:lang w:eastAsia="zh-CN"/>
        </w:rPr>
        <w:t>2</w:t>
      </w:r>
      <w:r>
        <w:tab/>
      </w:r>
      <w:r>
        <w:rPr>
          <w:lang w:eastAsia="zh-CN"/>
        </w:rPr>
        <w:t>Architecture Impacts</w:t>
      </w:r>
      <w:bookmarkEnd w:id="2142"/>
    </w:p>
    <w:p w14:paraId="0898B093" w14:textId="77777777" w:rsidR="00B550C4" w:rsidRDefault="00B550C4" w:rsidP="00B550C4">
      <w:pPr>
        <w:rPr>
          <w:lang w:eastAsia="zh-CN"/>
        </w:rPr>
      </w:pPr>
      <w:r>
        <w:rPr>
          <w:lang w:eastAsia="zh-CN"/>
        </w:rPr>
        <w:t xml:space="preserve">This solution proposes a new architecture (i.e., new AIoT enabler) to support AIoT services. </w:t>
      </w:r>
    </w:p>
    <w:p w14:paraId="5C964620" w14:textId="16B1950E" w:rsidR="00D82F13" w:rsidRPr="00D82F13" w:rsidRDefault="00D82F13" w:rsidP="00D82F13">
      <w:pPr>
        <w:rPr>
          <w:lang w:eastAsia="zh-CN"/>
        </w:rPr>
      </w:pPr>
      <w:r w:rsidRPr="00D82F13">
        <w:rPr>
          <w:lang w:eastAsia="zh-CN"/>
        </w:rPr>
        <w:t xml:space="preserve">For the new architecture, please check the </w:t>
      </w:r>
      <w:r w:rsidRPr="00D82F13">
        <w:rPr>
          <w:rFonts w:hint="eastAsia"/>
          <w:lang w:eastAsia="zh-CN"/>
        </w:rPr>
        <w:t>Sol#1</w:t>
      </w:r>
      <w:r w:rsidRPr="00D82F13">
        <w:rPr>
          <w:lang w:eastAsia="zh-CN"/>
        </w:rPr>
        <w:t>for KI#1 for more details.</w:t>
      </w:r>
    </w:p>
    <w:p w14:paraId="4542593E" w14:textId="35AFEA44" w:rsidR="00B550C4" w:rsidRDefault="00B550C4" w:rsidP="00B550C4">
      <w:pPr>
        <w:pStyle w:val="Heading3"/>
      </w:pPr>
      <w:bookmarkStart w:id="2143" w:name="_Toc214983882"/>
      <w:r>
        <w:rPr>
          <w:lang w:eastAsia="zh-CN"/>
        </w:rPr>
        <w:t>7</w:t>
      </w:r>
      <w:r>
        <w:t>.</w:t>
      </w:r>
      <w:r w:rsidR="00D82F13">
        <w:rPr>
          <w:rFonts w:hint="eastAsia"/>
          <w:lang w:eastAsia="zh-CN"/>
        </w:rPr>
        <w:t>10</w:t>
      </w:r>
      <w:r>
        <w:t>.3</w:t>
      </w:r>
      <w:r>
        <w:tab/>
      </w:r>
      <w:r>
        <w:rPr>
          <w:lang w:eastAsia="zh-CN"/>
        </w:rPr>
        <w:t>Corresponding APIs</w:t>
      </w:r>
      <w:bookmarkEnd w:id="2143"/>
    </w:p>
    <w:p w14:paraId="1D668C2C" w14:textId="77777777" w:rsidR="00B550C4" w:rsidRDefault="00B550C4" w:rsidP="00B550C4">
      <w:pPr>
        <w:pStyle w:val="Guidance"/>
        <w:rPr>
          <w:lang w:eastAsia="zh-CN"/>
        </w:rPr>
      </w:pPr>
      <w:r>
        <w:t>This clause provides the corresponding APIs for supporting the solution.</w:t>
      </w:r>
    </w:p>
    <w:p w14:paraId="021C3600" w14:textId="38BB04AD" w:rsidR="00B550C4" w:rsidRDefault="00B550C4" w:rsidP="00B550C4">
      <w:pPr>
        <w:pStyle w:val="Heading3"/>
      </w:pPr>
      <w:bookmarkStart w:id="2144" w:name="_Toc214983883"/>
      <w:bookmarkStart w:id="2145" w:name="OLE_LINK291"/>
      <w:bookmarkStart w:id="2146" w:name="OLE_LINK292"/>
      <w:r>
        <w:rPr>
          <w:lang w:eastAsia="zh-CN"/>
        </w:rPr>
        <w:lastRenderedPageBreak/>
        <w:t>7</w:t>
      </w:r>
      <w:r>
        <w:t>.</w:t>
      </w:r>
      <w:r w:rsidR="00D82F13">
        <w:rPr>
          <w:rFonts w:hint="eastAsia"/>
          <w:lang w:eastAsia="zh-CN"/>
        </w:rPr>
        <w:t>10</w:t>
      </w:r>
      <w:r>
        <w:t>.</w:t>
      </w:r>
      <w:r>
        <w:rPr>
          <w:lang w:eastAsia="zh-CN"/>
        </w:rPr>
        <w:t>4</w:t>
      </w:r>
      <w:r>
        <w:tab/>
      </w:r>
      <w:r>
        <w:rPr>
          <w:lang w:eastAsia="zh-CN"/>
        </w:rPr>
        <w:t>Solution e</w:t>
      </w:r>
      <w:r>
        <w:t>valuation</w:t>
      </w:r>
      <w:bookmarkEnd w:id="2144"/>
    </w:p>
    <w:p w14:paraId="264B053C" w14:textId="7A853278" w:rsidR="004E43C5" w:rsidRDefault="00B550C4" w:rsidP="004E43C5">
      <w:pPr>
        <w:rPr>
          <w:ins w:id="2147" w:author="S6-255542" w:date="2025-11-25T16:27:00Z"/>
          <w:lang w:eastAsia="zh-CN"/>
        </w:rPr>
      </w:pPr>
      <w:bookmarkStart w:id="2148" w:name="OLE_LINK209"/>
      <w:del w:id="2149" w:author="S6-255542" w:date="2025-11-25T16:27:00Z">
        <w:r w:rsidDel="004E43C5">
          <w:delText>This clause provides an evaluation of the solution. The evaluation should include the descriptions of the impacts to existing architectures.</w:delText>
        </w:r>
      </w:del>
      <w:bookmarkEnd w:id="2148"/>
      <w:ins w:id="2150" w:author="S6-255542" w:date="2025-11-25T16:27:00Z">
        <w:r w:rsidR="004E43C5">
          <w:rPr>
            <w:lang w:eastAsia="zh-CN"/>
          </w:rPr>
          <w:t>This solution addresses the KI#2 to support the AIoT devices history information query request from the VAL server.</w:t>
        </w:r>
      </w:ins>
    </w:p>
    <w:p w14:paraId="2714A7E3" w14:textId="77777777" w:rsidR="004E43C5" w:rsidRDefault="004E43C5" w:rsidP="004E43C5">
      <w:pPr>
        <w:rPr>
          <w:ins w:id="2151" w:author="S6-255542" w:date="2025-11-25T16:27:00Z"/>
          <w:rFonts w:eastAsia="SimSun"/>
          <w:lang w:eastAsia="zh-CN"/>
        </w:rPr>
      </w:pPr>
      <w:ins w:id="2152" w:author="S6-255542" w:date="2025-11-25T16:27:00Z">
        <w:r>
          <w:rPr>
            <w:rFonts w:eastAsia="SimSun"/>
            <w:lang w:eastAsia="zh-CN"/>
          </w:rPr>
          <w:t>This solution assumes there is a new application enabler (i.e. AIoT enabler) in the application enablement layer to support the AIoT services. And the AIoT enabler supports to store the history data for the AIoT devices.</w:t>
        </w:r>
      </w:ins>
    </w:p>
    <w:p w14:paraId="2B8FC53E" w14:textId="538BBEB6" w:rsidR="004E43C5" w:rsidRPr="004E43C5" w:rsidRDefault="004E43C5" w:rsidP="004E43C5">
      <w:pPr>
        <w:rPr>
          <w:rFonts w:eastAsia="DengXian"/>
          <w:lang w:eastAsia="zh-CN"/>
        </w:rPr>
      </w:pPr>
      <w:ins w:id="2153" w:author="S6-255542" w:date="2025-11-25T16:27:00Z">
        <w:r>
          <w:rPr>
            <w:rFonts w:eastAsia="SimSun"/>
            <w:lang w:eastAsia="zh-CN"/>
          </w:rPr>
          <w:t>The solution applies when t</w:t>
        </w:r>
        <w:r>
          <w:rPr>
            <w:rFonts w:eastAsia="SimSun"/>
          </w:rPr>
          <w:t xml:space="preserve">he </w:t>
        </w:r>
        <w:r>
          <w:rPr>
            <w:rFonts w:eastAsia="SimSun"/>
            <w:lang w:eastAsia="zh-CN"/>
          </w:rPr>
          <w:t xml:space="preserve">VAL server doesn’t have the requested AIoT devices history data and the AIoT enabler enables </w:t>
        </w:r>
      </w:ins>
      <w:ins w:id="2154" w:author="Editor" w:date="2025-11-25T16:28:00Z">
        <w:r>
          <w:rPr>
            <w:rFonts w:eastAsia="SimSun" w:hint="eastAsia"/>
            <w:lang w:eastAsia="zh-CN"/>
          </w:rPr>
          <w:t>could</w:t>
        </w:r>
      </w:ins>
      <w:ins w:id="2155" w:author="S6-255542" w:date="2025-11-25T16:27:00Z">
        <w:del w:id="2156" w:author="Editor" w:date="2025-11-25T16:28:00Z">
          <w:r w:rsidDel="004E43C5">
            <w:rPr>
              <w:rFonts w:eastAsia="SimSun"/>
              <w:lang w:eastAsia="zh-CN"/>
            </w:rPr>
            <w:delText>to</w:delText>
          </w:r>
        </w:del>
        <w:r>
          <w:rPr>
            <w:rFonts w:eastAsia="SimSun"/>
            <w:lang w:eastAsia="zh-CN"/>
          </w:rPr>
          <w:t xml:space="preserve"> retrieve the data from the local storage </w:t>
        </w:r>
        <w:r>
          <w:rPr>
            <w:rFonts w:eastAsia="SimSun"/>
            <w:lang w:val="en-US" w:eastAsia="zh-CN"/>
          </w:rPr>
          <w:t xml:space="preserve">internally </w:t>
        </w:r>
        <w:r>
          <w:rPr>
            <w:rFonts w:eastAsia="SimSun"/>
            <w:lang w:eastAsia="zh-CN"/>
          </w:rPr>
          <w:t xml:space="preserve">and report them with the statistical analysis (e.g. maximum, minimum, average number, etc.). </w:t>
        </w:r>
      </w:ins>
    </w:p>
    <w:p w14:paraId="0F129A6E" w14:textId="50C7967D" w:rsidR="00411540" w:rsidRDefault="00411540" w:rsidP="00411540">
      <w:pPr>
        <w:pStyle w:val="Heading2"/>
        <w:rPr>
          <w:lang w:val="en-US"/>
        </w:rPr>
      </w:pPr>
      <w:bookmarkStart w:id="2157" w:name="_Toc214983884"/>
      <w:bookmarkEnd w:id="2145"/>
      <w:bookmarkEnd w:id="2146"/>
      <w:r>
        <w:rPr>
          <w:lang w:val="en-US" w:eastAsia="ko-KR"/>
        </w:rPr>
        <w:t>7.</w:t>
      </w:r>
      <w:r w:rsidR="00D82F13">
        <w:rPr>
          <w:rFonts w:hint="eastAsia"/>
          <w:lang w:val="en-US" w:eastAsia="zh-CN"/>
        </w:rPr>
        <w:t>11</w:t>
      </w:r>
      <w:r>
        <w:rPr>
          <w:lang w:val="en-US" w:eastAsia="ko-KR"/>
        </w:rPr>
        <w:tab/>
        <w:t>Solution #</w:t>
      </w:r>
      <w:r w:rsidR="00D82F13">
        <w:rPr>
          <w:rFonts w:hint="eastAsia"/>
          <w:lang w:val="en-US" w:eastAsia="zh-CN"/>
        </w:rPr>
        <w:t>11</w:t>
      </w:r>
      <w:r>
        <w:rPr>
          <w:lang w:val="en-US" w:eastAsia="ko-KR"/>
        </w:rPr>
        <w:t xml:space="preserve">: </w:t>
      </w:r>
      <w:bookmarkStart w:id="2158" w:name="OLE_LINK11"/>
      <w:bookmarkStart w:id="2159" w:name="OLE_LINK12"/>
      <w:bookmarkStart w:id="2160" w:name="OLE_LINK18"/>
      <w:r>
        <w:rPr>
          <w:lang w:val="en-US" w:eastAsia="zh-CN"/>
        </w:rPr>
        <w:t>Provision and monitor AIoT device</w:t>
      </w:r>
      <w:bookmarkEnd w:id="2158"/>
      <w:bookmarkEnd w:id="2159"/>
      <w:bookmarkEnd w:id="2160"/>
      <w:r>
        <w:rPr>
          <w:lang w:val="en-US" w:eastAsia="zh-CN"/>
        </w:rPr>
        <w:t xml:space="preserve"> presence</w:t>
      </w:r>
      <w:bookmarkEnd w:id="2157"/>
    </w:p>
    <w:p w14:paraId="57BB19A5" w14:textId="13E52D07" w:rsidR="00411540" w:rsidRDefault="00411540" w:rsidP="00411540">
      <w:pPr>
        <w:pStyle w:val="Heading3"/>
        <w:rPr>
          <w:rFonts w:eastAsia="SimSun"/>
          <w:lang w:val="en-US" w:eastAsia="zh-CN"/>
        </w:rPr>
      </w:pPr>
      <w:bookmarkStart w:id="2161" w:name="_Toc214983885"/>
      <w:r>
        <w:rPr>
          <w:lang w:val="en-US"/>
        </w:rPr>
        <w:t>7.</w:t>
      </w:r>
      <w:r w:rsidR="00D82F13">
        <w:rPr>
          <w:rFonts w:hint="eastAsia"/>
          <w:lang w:val="en-US" w:eastAsia="zh-CN"/>
        </w:rPr>
        <w:t>11</w:t>
      </w:r>
      <w:r>
        <w:rPr>
          <w:lang w:val="en-US"/>
        </w:rPr>
        <w:t>.1</w:t>
      </w:r>
      <w:r>
        <w:rPr>
          <w:lang w:val="en-US"/>
        </w:rPr>
        <w:tab/>
        <w:t xml:space="preserve">Solution </w:t>
      </w:r>
      <w:r>
        <w:rPr>
          <w:rFonts w:eastAsia="SimSun"/>
          <w:lang w:val="en-US" w:eastAsia="zh-CN"/>
        </w:rPr>
        <w:t>Architecture</w:t>
      </w:r>
      <w:bookmarkEnd w:id="2161"/>
    </w:p>
    <w:p w14:paraId="3FD3A4CF" w14:textId="1094109C" w:rsidR="00411540" w:rsidRPr="00F649CE" w:rsidRDefault="00411540" w:rsidP="00411540">
      <w:pPr>
        <w:rPr>
          <w:lang w:val="en-US" w:eastAsia="zh-CN"/>
        </w:rPr>
      </w:pPr>
      <w:r>
        <w:rPr>
          <w:rFonts w:hint="eastAsia"/>
        </w:rPr>
        <w:t xml:space="preserve">This solution </w:t>
      </w:r>
      <w:r>
        <w:t>is based on an</w:t>
      </w:r>
      <w:r w:rsidRPr="00817E2A">
        <w:t xml:space="preserve"> independent architecture</w:t>
      </w:r>
      <w:r>
        <w:t xml:space="preserve"> that is newly defined in the </w:t>
      </w:r>
      <w:r w:rsidR="00D82F13">
        <w:rPr>
          <w:rFonts w:hint="eastAsia"/>
          <w:lang w:eastAsia="zh-CN"/>
        </w:rPr>
        <w:t>Sol#2</w:t>
      </w:r>
      <w:r>
        <w:t>. In the architecture</w:t>
      </w:r>
      <w:r w:rsidRPr="00817E2A">
        <w:t xml:space="preserve">, an </w:t>
      </w:r>
      <w:proofErr w:type="spellStart"/>
      <w:r w:rsidRPr="00817E2A">
        <w:t>AIoTApp</w:t>
      </w:r>
      <w:proofErr w:type="spellEnd"/>
      <w:r w:rsidRPr="00817E2A">
        <w:t xml:space="preserve"> </w:t>
      </w:r>
      <w:r>
        <w:t>application enabler</w:t>
      </w:r>
      <w:r w:rsidRPr="00817E2A">
        <w:t xml:space="preserve"> is defined and acts as a SEAL layer function entity. This</w:t>
      </w:r>
      <w:r>
        <w:t xml:space="preserve"> function entity</w:t>
      </w:r>
      <w:r w:rsidRPr="00817E2A">
        <w:t xml:space="preserve"> can be deployed and implemented by integrating with other related </w:t>
      </w:r>
      <w:r>
        <w:t xml:space="preserve">service </w:t>
      </w:r>
      <w:r w:rsidRPr="00817E2A">
        <w:t xml:space="preserve">enabler functions for the support of the Ambient </w:t>
      </w:r>
      <w:r>
        <w:t xml:space="preserve">IoT </w:t>
      </w:r>
      <w:r w:rsidRPr="00817E2A">
        <w:t xml:space="preserve">application services. </w:t>
      </w:r>
    </w:p>
    <w:p w14:paraId="3566792F" w14:textId="59FD236F" w:rsidR="00411540" w:rsidRDefault="00411540" w:rsidP="00411540">
      <w:pPr>
        <w:pStyle w:val="Heading3"/>
        <w:rPr>
          <w:lang w:val="en-US" w:eastAsia="zh-CN"/>
        </w:rPr>
      </w:pPr>
      <w:bookmarkStart w:id="2162" w:name="_Toc214983886"/>
      <w:r>
        <w:rPr>
          <w:lang w:val="en-US"/>
        </w:rPr>
        <w:t>7.</w:t>
      </w:r>
      <w:r w:rsidR="001F43C4">
        <w:rPr>
          <w:rFonts w:hint="eastAsia"/>
          <w:lang w:val="en-US" w:eastAsia="zh-CN"/>
        </w:rPr>
        <w:t>11</w:t>
      </w:r>
      <w:r>
        <w:rPr>
          <w:lang w:val="en-US"/>
        </w:rPr>
        <w:t>.2</w:t>
      </w:r>
      <w:r>
        <w:rPr>
          <w:lang w:val="en-US"/>
        </w:rPr>
        <w:tab/>
        <w:t>Solution description</w:t>
      </w:r>
      <w:bookmarkEnd w:id="2162"/>
    </w:p>
    <w:p w14:paraId="3743CDB3" w14:textId="77777777" w:rsidR="00411540" w:rsidRDefault="00411540" w:rsidP="00411540">
      <w:r>
        <w:rPr>
          <w:lang w:eastAsia="zh-CN"/>
        </w:rPr>
        <w:t xml:space="preserve">For the AIoT service operation requests defined in 3GPP TS 23.369 [3], i.e., Inventory and Command, </w:t>
      </w:r>
      <w:r>
        <w:t>there exist certain scenarios for which the AIoT application enabler can enhance the operations.</w:t>
      </w:r>
    </w:p>
    <w:p w14:paraId="3F372CC3" w14:textId="77777777" w:rsidR="00411540" w:rsidRDefault="00411540" w:rsidP="00411540">
      <w:r>
        <w:rPr>
          <w:lang w:eastAsia="zh-CN"/>
        </w:rPr>
        <w:t xml:space="preserve">For example, </w:t>
      </w:r>
      <w:r w:rsidRPr="00DD13EB">
        <w:rPr>
          <w:rFonts w:eastAsia="DengXian"/>
          <w:lang w:eastAsia="zh-CN"/>
        </w:rPr>
        <w:t xml:space="preserve">a 3rd-party </w:t>
      </w:r>
      <w:r>
        <w:rPr>
          <w:rFonts w:eastAsia="DengXian"/>
          <w:lang w:eastAsia="zh-CN"/>
        </w:rPr>
        <w:t xml:space="preserve">application server (e.g., VAL server) may </w:t>
      </w:r>
      <w:r w:rsidRPr="00DD13EB">
        <w:rPr>
          <w:rFonts w:eastAsia="DengXian"/>
          <w:lang w:eastAsia="zh-CN"/>
        </w:rPr>
        <w:t xml:space="preserve">collect </w:t>
      </w:r>
      <w:r>
        <w:rPr>
          <w:rFonts w:eastAsia="DengXian"/>
          <w:lang w:eastAsia="zh-CN"/>
        </w:rPr>
        <w:t xml:space="preserve">the AIoT </w:t>
      </w:r>
      <w:r w:rsidRPr="00DD13EB">
        <w:rPr>
          <w:rFonts w:eastAsia="DengXian"/>
          <w:lang w:eastAsia="zh-CN"/>
        </w:rPr>
        <w:t xml:space="preserve">device </w:t>
      </w:r>
      <w:r>
        <w:rPr>
          <w:rFonts w:eastAsia="DengXian"/>
          <w:lang w:eastAsia="zh-CN"/>
        </w:rPr>
        <w:t xml:space="preserve">information (e.g., location information) </w:t>
      </w:r>
      <w:r w:rsidRPr="00DD13EB">
        <w:rPr>
          <w:rFonts w:eastAsia="DengXian"/>
          <w:lang w:eastAsia="zh-CN"/>
        </w:rPr>
        <w:t xml:space="preserve">via inventory </w:t>
      </w:r>
      <w:r>
        <w:rPr>
          <w:rFonts w:eastAsia="DengXian"/>
          <w:lang w:eastAsia="zh-CN"/>
        </w:rPr>
        <w:t xml:space="preserve">service request for </w:t>
      </w:r>
      <w:r w:rsidRPr="00DD13EB">
        <w:rPr>
          <w:rFonts w:eastAsia="DengXian"/>
          <w:lang w:eastAsia="zh-CN"/>
        </w:rPr>
        <w:t xml:space="preserve">an AIoT device originally </w:t>
      </w:r>
      <w:r>
        <w:rPr>
          <w:rFonts w:eastAsia="DengXian"/>
          <w:lang w:eastAsia="zh-CN"/>
        </w:rPr>
        <w:t xml:space="preserve">located </w:t>
      </w:r>
      <w:r w:rsidRPr="00DD13EB">
        <w:rPr>
          <w:rFonts w:eastAsia="DengXian"/>
          <w:lang w:eastAsia="zh-CN"/>
        </w:rPr>
        <w:t xml:space="preserve">in </w:t>
      </w:r>
      <w:r>
        <w:rPr>
          <w:rFonts w:eastAsia="DengXian"/>
          <w:lang w:eastAsia="zh-CN"/>
        </w:rPr>
        <w:t xml:space="preserve">a first </w:t>
      </w:r>
      <w:r w:rsidRPr="00DD13EB">
        <w:rPr>
          <w:rFonts w:eastAsia="DengXian"/>
          <w:lang w:eastAsia="zh-CN"/>
        </w:rPr>
        <w:t xml:space="preserve">target area. </w:t>
      </w:r>
      <w:r>
        <w:rPr>
          <w:rFonts w:eastAsia="DengXian"/>
          <w:lang w:eastAsia="zh-CN"/>
        </w:rPr>
        <w:t>T</w:t>
      </w:r>
      <w:r w:rsidRPr="00DD13EB">
        <w:rPr>
          <w:rFonts w:eastAsia="DengXian"/>
          <w:lang w:eastAsia="zh-CN"/>
        </w:rPr>
        <w:t xml:space="preserve">his AIoT device </w:t>
      </w:r>
      <w:r>
        <w:rPr>
          <w:rFonts w:eastAsia="DengXian"/>
          <w:lang w:eastAsia="zh-CN"/>
        </w:rPr>
        <w:t xml:space="preserve">may be </w:t>
      </w:r>
      <w:r w:rsidRPr="00DD13EB">
        <w:rPr>
          <w:rFonts w:eastAsia="DengXian"/>
          <w:lang w:eastAsia="zh-CN"/>
        </w:rPr>
        <w:t xml:space="preserve">moved to </w:t>
      </w:r>
      <w:r>
        <w:rPr>
          <w:rFonts w:eastAsia="DengXian"/>
          <w:lang w:eastAsia="zh-CN"/>
        </w:rPr>
        <w:t xml:space="preserve">a second </w:t>
      </w:r>
      <w:r w:rsidRPr="00DD13EB">
        <w:rPr>
          <w:rFonts w:eastAsia="DengXian"/>
          <w:lang w:eastAsia="zh-CN"/>
        </w:rPr>
        <w:t>target area</w:t>
      </w:r>
      <w:r>
        <w:rPr>
          <w:rFonts w:eastAsia="DengXian"/>
          <w:lang w:eastAsia="zh-CN"/>
        </w:rPr>
        <w:t xml:space="preserve"> for any reason</w:t>
      </w:r>
      <w:r w:rsidRPr="00DD13EB">
        <w:rPr>
          <w:rFonts w:eastAsia="DengXian"/>
          <w:lang w:eastAsia="zh-CN"/>
        </w:rPr>
        <w:t xml:space="preserve">. </w:t>
      </w:r>
      <w:r>
        <w:rPr>
          <w:rFonts w:eastAsia="DengXian"/>
          <w:lang w:eastAsia="zh-CN"/>
        </w:rPr>
        <w:t>When the</w:t>
      </w:r>
      <w:r w:rsidRPr="00DD13EB">
        <w:rPr>
          <w:rFonts w:eastAsia="DengXian"/>
          <w:lang w:eastAsia="zh-CN"/>
        </w:rPr>
        <w:t xml:space="preserve"> </w:t>
      </w:r>
      <w:r>
        <w:rPr>
          <w:rFonts w:eastAsia="DengXian"/>
          <w:lang w:eastAsia="zh-CN"/>
        </w:rPr>
        <w:t>3</w:t>
      </w:r>
      <w:r w:rsidRPr="00DD13EB">
        <w:rPr>
          <w:rFonts w:eastAsia="DengXian"/>
          <w:lang w:eastAsia="zh-CN"/>
        </w:rPr>
        <w:t xml:space="preserve">rd-party </w:t>
      </w:r>
      <w:r>
        <w:rPr>
          <w:rFonts w:eastAsia="DengXian"/>
          <w:lang w:eastAsia="zh-CN"/>
        </w:rPr>
        <w:t xml:space="preserve">application server </w:t>
      </w:r>
      <w:r w:rsidRPr="00DD13EB">
        <w:rPr>
          <w:rFonts w:eastAsia="DengXian"/>
          <w:lang w:eastAsia="zh-CN"/>
        </w:rPr>
        <w:t>issue</w:t>
      </w:r>
      <w:r>
        <w:rPr>
          <w:rFonts w:eastAsia="DengXian"/>
          <w:lang w:eastAsia="zh-CN"/>
        </w:rPr>
        <w:t>s</w:t>
      </w:r>
      <w:r w:rsidRPr="00DD13EB">
        <w:rPr>
          <w:rFonts w:eastAsia="DengXian"/>
          <w:lang w:eastAsia="zh-CN"/>
        </w:rPr>
        <w:t xml:space="preserve"> </w:t>
      </w:r>
      <w:r>
        <w:rPr>
          <w:rFonts w:eastAsia="DengXian"/>
          <w:lang w:eastAsia="zh-CN"/>
        </w:rPr>
        <w:t>inventory</w:t>
      </w:r>
      <w:r w:rsidRPr="00DD13EB">
        <w:rPr>
          <w:rFonts w:eastAsia="DengXian"/>
          <w:lang w:eastAsia="zh-CN"/>
        </w:rPr>
        <w:t xml:space="preserve"> service </w:t>
      </w:r>
      <w:r>
        <w:rPr>
          <w:rFonts w:eastAsia="DengXian"/>
          <w:lang w:eastAsia="zh-CN"/>
        </w:rPr>
        <w:t>request for the same</w:t>
      </w:r>
      <w:r w:rsidRPr="00DD13EB">
        <w:rPr>
          <w:rFonts w:eastAsia="DengXian"/>
          <w:lang w:eastAsia="zh-CN"/>
        </w:rPr>
        <w:t xml:space="preserve"> AIoT device</w:t>
      </w:r>
      <w:r>
        <w:rPr>
          <w:rFonts w:eastAsia="DengXian"/>
          <w:lang w:eastAsia="zh-CN"/>
        </w:rPr>
        <w:t xml:space="preserve"> to the first target area, the failure to retrieve the AIoT device information will be generated</w:t>
      </w:r>
      <w:r w:rsidRPr="00DD13EB">
        <w:rPr>
          <w:rFonts w:eastAsia="DengXian"/>
          <w:lang w:eastAsia="zh-CN"/>
        </w:rPr>
        <w:t xml:space="preserve">. For this scenario, </w:t>
      </w:r>
      <w:r>
        <w:rPr>
          <w:rFonts w:eastAsia="DengXian"/>
          <w:lang w:eastAsia="zh-CN"/>
        </w:rPr>
        <w:t xml:space="preserve">the </w:t>
      </w:r>
      <w:proofErr w:type="spellStart"/>
      <w:r>
        <w:rPr>
          <w:rFonts w:eastAsia="DengXian"/>
          <w:lang w:eastAsia="zh-CN"/>
        </w:rPr>
        <w:t>AIoTApp</w:t>
      </w:r>
      <w:proofErr w:type="spellEnd"/>
      <w:r>
        <w:rPr>
          <w:rFonts w:eastAsia="DengXian"/>
          <w:lang w:eastAsia="zh-CN"/>
        </w:rPr>
        <w:t xml:space="preserve"> application</w:t>
      </w:r>
      <w:r w:rsidRPr="00DD13EB">
        <w:rPr>
          <w:rFonts w:eastAsia="DengXian"/>
          <w:lang w:eastAsia="zh-CN"/>
        </w:rPr>
        <w:t xml:space="preserve"> enabler may provide a remediation mechanism by searching </w:t>
      </w:r>
      <w:r>
        <w:rPr>
          <w:rFonts w:eastAsia="DengXian"/>
          <w:lang w:eastAsia="zh-CN"/>
        </w:rPr>
        <w:t xml:space="preserve">within alternate </w:t>
      </w:r>
      <w:r w:rsidRPr="00DD13EB">
        <w:rPr>
          <w:rFonts w:eastAsia="DengXian"/>
          <w:lang w:eastAsia="zh-CN"/>
        </w:rPr>
        <w:t xml:space="preserve">targeted area(s) </w:t>
      </w:r>
      <w:proofErr w:type="gramStart"/>
      <w:r w:rsidRPr="00DD13EB">
        <w:rPr>
          <w:rFonts w:eastAsia="DengXian"/>
          <w:lang w:eastAsia="zh-CN"/>
        </w:rPr>
        <w:t>so as to</w:t>
      </w:r>
      <w:proofErr w:type="gramEnd"/>
      <w:r w:rsidRPr="00DD13EB">
        <w:rPr>
          <w:rFonts w:eastAsia="DengXian"/>
          <w:lang w:eastAsia="zh-CN"/>
        </w:rPr>
        <w:t xml:space="preserve"> pinpoint the up-to-date information of the AIoT device. </w:t>
      </w:r>
      <w:r>
        <w:t xml:space="preserve">The 5GC </w:t>
      </w:r>
      <w:r>
        <w:rPr>
          <w:rFonts w:eastAsia="DengXian"/>
          <w:lang w:eastAsia="zh-CN"/>
        </w:rPr>
        <w:t xml:space="preserve">does not provide such </w:t>
      </w:r>
      <w:r w:rsidRPr="00DD13EB">
        <w:rPr>
          <w:rFonts w:eastAsia="DengXian"/>
          <w:lang w:eastAsia="zh-CN"/>
        </w:rPr>
        <w:t>remediation mechanism</w:t>
      </w:r>
      <w:r>
        <w:rPr>
          <w:rFonts w:eastAsia="DengXian"/>
          <w:lang w:eastAsia="zh-CN"/>
        </w:rPr>
        <w:t>s</w:t>
      </w:r>
      <w:r w:rsidRPr="00DD13EB">
        <w:rPr>
          <w:rFonts w:eastAsia="DengXian"/>
          <w:lang w:eastAsia="zh-CN"/>
        </w:rPr>
        <w:t>.</w:t>
      </w:r>
    </w:p>
    <w:p w14:paraId="42BCFB6C" w14:textId="77777777" w:rsidR="00411540" w:rsidRDefault="00411540" w:rsidP="00411540">
      <w:r>
        <w:rPr>
          <w:lang w:eastAsia="zh-CN"/>
        </w:rPr>
        <w:t xml:space="preserve">In another scenario, some application servers (e.g. a logistics company) may need to regularly track the locations of AIoT devices (e.g. the goods in the truck) and identify the (moving) path of the AIoT devices, based on which warnings could be sent to the AIoT devices in case they deviate the right/expected track. Recently, the SA2 WG has reached agreement to </w:t>
      </w:r>
      <w:r>
        <w:t>support the exposure of AIoT device location information to AF as in 3GPP TS 23.369 [3].</w:t>
      </w:r>
    </w:p>
    <w:p w14:paraId="67063C1E" w14:textId="77777777" w:rsidR="00411540" w:rsidRDefault="00411540" w:rsidP="00411540">
      <w:pPr>
        <w:rPr>
          <w:noProof/>
          <w:lang w:eastAsia="zh-CN"/>
        </w:rPr>
      </w:pPr>
      <w:r>
        <w:t>In a 3</w:t>
      </w:r>
      <w:r w:rsidRPr="00D67230">
        <w:rPr>
          <w:vertAlign w:val="superscript"/>
        </w:rPr>
        <w:t>rd</w:t>
      </w:r>
      <w:r>
        <w:t xml:space="preserve"> scenario, w</w:t>
      </w:r>
      <w:r w:rsidRPr="00477B41">
        <w:t xml:space="preserve">hen concurrent monitoring operations need to be performed on multiple AIoT devices, repeatedly issuing the same commands can significantly reduce system scheduling efficiency. Since base stations typically only support serial operations, meaning they can handle only one task at a time, the application enablement layer must coordinate and aggregate concurrent requests from multiple applications. For instance, if multiple operations target different AIoT devices within </w:t>
      </w:r>
      <w:r>
        <w:t>the same area</w:t>
      </w:r>
      <w:r w:rsidRPr="00477B41">
        <w:t>, they can be consolidated into a single command and uniformly dispatched to the 5GC, thereby avoiding redundant scheduling and enhancing processing efficiency.</w:t>
      </w:r>
      <w:r>
        <w:t xml:space="preserve"> Also</w:t>
      </w:r>
      <w:r w:rsidRPr="00051C8B">
        <w:rPr>
          <w:noProof/>
          <w:lang w:eastAsia="zh-CN"/>
        </w:rPr>
        <w:t>, the application enablement layer can intelligently filter based on device identifiers, for instance, selecting devices that match specific code segments. Drawing from the masking mechanism of RFID, these devices can be abstracted into a logical group and described through a unified masking rule. This involves filtering target devices according to identifier rules (such as those with similar ID segments) and then configuring them into a mask group. Subsequently, the application enablement layer only needs to issue a single monitoring command to the 5GC and specify this mask to achieve batch operations on all devices within the group.</w:t>
      </w:r>
    </w:p>
    <w:p w14:paraId="753D3B96" w14:textId="77777777" w:rsidR="00411540" w:rsidRDefault="00411540" w:rsidP="00411540">
      <w:pPr>
        <w:rPr>
          <w:lang w:val="en-IN" w:eastAsia="zh-CN"/>
        </w:rPr>
      </w:pPr>
      <w:r>
        <w:rPr>
          <w:lang w:eastAsia="zh-CN"/>
        </w:rPr>
        <w:t xml:space="preserve">Therefore, </w:t>
      </w:r>
      <w:r>
        <w:rPr>
          <w:lang w:val="en-IN" w:eastAsia="zh-CN"/>
        </w:rPr>
        <w:t xml:space="preserve">it would be of great advantage if the Ambient IoT App enabler could help monitor the presence as well as track the path of AIoT devices in more efficient schemes. </w:t>
      </w:r>
    </w:p>
    <w:p w14:paraId="4923F0E3" w14:textId="54CE0C13" w:rsidR="00411540" w:rsidRDefault="00411540" w:rsidP="00411540">
      <w:r>
        <w:rPr>
          <w:lang w:val="en-IN"/>
        </w:rPr>
        <w:t xml:space="preserve">Based on the </w:t>
      </w:r>
      <w:r>
        <w:t xml:space="preserve">functional model for </w:t>
      </w:r>
      <w:proofErr w:type="spellStart"/>
      <w:r>
        <w:t>AIoTApp</w:t>
      </w:r>
      <w:proofErr w:type="spellEnd"/>
      <w:r>
        <w:t xml:space="preserve"> service as in the </w:t>
      </w:r>
      <w:r w:rsidR="001F43C4">
        <w:rPr>
          <w:rFonts w:hint="eastAsia"/>
          <w:lang w:eastAsia="zh-CN"/>
        </w:rPr>
        <w:t>Sol#2</w:t>
      </w:r>
      <w:r>
        <w:t xml:space="preserve">, the application enablement architecture layer is proposed to enhance at the server side. The VAL server communicates with the </w:t>
      </w:r>
      <w:proofErr w:type="spellStart"/>
      <w:r>
        <w:t>AIoTApp</w:t>
      </w:r>
      <w:proofErr w:type="spellEnd"/>
      <w:r>
        <w:t xml:space="preserve"> enabler</w:t>
      </w:r>
      <w:r w:rsidRPr="0087791C">
        <w:t xml:space="preserve"> </w:t>
      </w:r>
      <w:r>
        <w:t xml:space="preserve">via the </w:t>
      </w:r>
      <w:proofErr w:type="spellStart"/>
      <w:r>
        <w:t>AIoTApp</w:t>
      </w:r>
      <w:proofErr w:type="spellEnd"/>
      <w:r>
        <w:t xml:space="preserve">-S reference point, which further </w:t>
      </w:r>
      <w:r w:rsidRPr="0087791C">
        <w:t>communicate</w:t>
      </w:r>
      <w:r>
        <w:t>s</w:t>
      </w:r>
      <w:r w:rsidRPr="0087791C">
        <w:t xml:space="preserve"> with the underlying 3GPP network systems</w:t>
      </w:r>
      <w:r>
        <w:t xml:space="preserve"> via either the </w:t>
      </w:r>
      <w:r w:rsidRPr="0087791C">
        <w:t xml:space="preserve">N33 </w:t>
      </w:r>
      <w:r>
        <w:t>(</w:t>
      </w:r>
      <w:r w:rsidRPr="0087791C">
        <w:t xml:space="preserve">via NEF for </w:t>
      </w:r>
      <w:r>
        <w:t xml:space="preserve">an </w:t>
      </w:r>
      <w:r w:rsidRPr="0087791C">
        <w:t xml:space="preserve">untrusted AF), or the interface off the </w:t>
      </w:r>
      <w:r>
        <w:t xml:space="preserve">5GC </w:t>
      </w:r>
      <w:r w:rsidRPr="0087791C">
        <w:t>AIOT</w:t>
      </w:r>
      <w:r>
        <w:t xml:space="preserve"> NF (i.e., AIOTF)</w:t>
      </w:r>
      <w:r w:rsidRPr="0087791C">
        <w:t xml:space="preserve"> </w:t>
      </w:r>
      <w:r>
        <w:t xml:space="preserve">directly </w:t>
      </w:r>
      <w:r w:rsidRPr="0087791C">
        <w:t xml:space="preserve">providing the AIoT service </w:t>
      </w:r>
      <w:r w:rsidRPr="0087791C">
        <w:lastRenderedPageBreak/>
        <w:t>operation</w:t>
      </w:r>
      <w:r>
        <w:t xml:space="preserve">s </w:t>
      </w:r>
      <w:r w:rsidRPr="0087791C">
        <w:t>to a trusted AF</w:t>
      </w:r>
      <w:r>
        <w:t xml:space="preserve">. The enhanced provisioning and monitoring operations will be handled by the </w:t>
      </w:r>
      <w:proofErr w:type="spellStart"/>
      <w:r>
        <w:t>AIoTApp</w:t>
      </w:r>
      <w:proofErr w:type="spellEnd"/>
      <w:r>
        <w:t xml:space="preserve"> enabler. </w:t>
      </w:r>
    </w:p>
    <w:p w14:paraId="02DD1700" w14:textId="77777777" w:rsidR="00411540" w:rsidRDefault="00411540" w:rsidP="00411540">
      <w:r>
        <w:t xml:space="preserve">A VAL server provides to the App enabler </w:t>
      </w:r>
      <w:proofErr w:type="spellStart"/>
      <w:r>
        <w:t>AIoTApp</w:t>
      </w:r>
      <w:proofErr w:type="spellEnd"/>
      <w:r>
        <w:t xml:space="preserve"> the parameter ‘location information requested’, along with other parameters. Then, </w:t>
      </w:r>
      <w:proofErr w:type="spellStart"/>
      <w:r>
        <w:t>AIoTApp</w:t>
      </w:r>
      <w:proofErr w:type="spellEnd"/>
      <w:r>
        <w:t xml:space="preserve"> interacts with the 5GS NF AIOTF to retrieve the location information of an AIoT device. Accordingly, </w:t>
      </w:r>
      <w:proofErr w:type="spellStart"/>
      <w:r>
        <w:t>AIoTApp</w:t>
      </w:r>
      <w:proofErr w:type="spellEnd"/>
      <w:r>
        <w:t xml:space="preserve"> can track the presence of the device as well as its trajectory. </w:t>
      </w:r>
      <w:proofErr w:type="spellStart"/>
      <w:r>
        <w:t>AIoTApp</w:t>
      </w:r>
      <w:proofErr w:type="spellEnd"/>
      <w:r>
        <w:t xml:space="preserve"> enabler may also request location information based on its local configuration. </w:t>
      </w:r>
    </w:p>
    <w:p w14:paraId="730E596F" w14:textId="6F5E69D1" w:rsidR="00411540" w:rsidRDefault="00411540" w:rsidP="00411540">
      <w:pPr>
        <w:rPr>
          <w:lang w:eastAsia="zh-CN"/>
        </w:rPr>
      </w:pPr>
      <w:proofErr w:type="spellStart"/>
      <w:r>
        <w:t>AIoTApp</w:t>
      </w:r>
      <w:proofErr w:type="spellEnd"/>
      <w:r>
        <w:t xml:space="preserve"> can send concurrent service requests to multiple AIOTFs in 5GC to optimize the operations.</w:t>
      </w:r>
    </w:p>
    <w:p w14:paraId="0889E1A7" w14:textId="5F453483" w:rsidR="00411540" w:rsidRDefault="00411540" w:rsidP="00411540">
      <w:pPr>
        <w:pStyle w:val="Heading3"/>
        <w:rPr>
          <w:lang w:val="en-US"/>
        </w:rPr>
      </w:pPr>
      <w:bookmarkStart w:id="2163" w:name="_Toc214983887"/>
      <w:r>
        <w:rPr>
          <w:lang w:val="en-US"/>
        </w:rPr>
        <w:t>7.</w:t>
      </w:r>
      <w:r w:rsidR="001F43C4">
        <w:rPr>
          <w:rFonts w:hint="eastAsia"/>
          <w:lang w:val="en-US" w:eastAsia="zh-CN"/>
        </w:rPr>
        <w:t>11</w:t>
      </w:r>
      <w:r>
        <w:rPr>
          <w:lang w:val="en-US"/>
        </w:rPr>
        <w:t>.3</w:t>
      </w:r>
      <w:r>
        <w:rPr>
          <w:lang w:val="en-US"/>
        </w:rPr>
        <w:tab/>
        <w:t>Procedure</w:t>
      </w:r>
      <w:bookmarkEnd w:id="2163"/>
      <w:r>
        <w:rPr>
          <w:lang w:val="en-US"/>
        </w:rPr>
        <w:t xml:space="preserve"> </w:t>
      </w:r>
    </w:p>
    <w:p w14:paraId="2CA26D8E" w14:textId="7CFC6199" w:rsidR="00411540" w:rsidRDefault="00411540" w:rsidP="001F43C4">
      <w:pPr>
        <w:pStyle w:val="Heading4"/>
        <w:rPr>
          <w:lang w:val="en-US"/>
        </w:rPr>
      </w:pPr>
      <w:bookmarkStart w:id="2164" w:name="_Toc214983888"/>
      <w:r>
        <w:rPr>
          <w:lang w:val="en-US"/>
        </w:rPr>
        <w:t>7</w:t>
      </w:r>
      <w:r w:rsidRPr="0005661E">
        <w:rPr>
          <w:lang w:val="en-US"/>
        </w:rPr>
        <w:t>.</w:t>
      </w:r>
      <w:r w:rsidR="001F43C4">
        <w:rPr>
          <w:rFonts w:hint="eastAsia"/>
          <w:lang w:val="en-US" w:eastAsia="zh-CN"/>
        </w:rPr>
        <w:t>11</w:t>
      </w:r>
      <w:r w:rsidRPr="0005661E">
        <w:rPr>
          <w:lang w:val="en-US"/>
        </w:rPr>
        <w:t>.</w:t>
      </w:r>
      <w:r>
        <w:rPr>
          <w:lang w:val="en-US"/>
        </w:rPr>
        <w:t>3.1</w:t>
      </w:r>
      <w:r w:rsidRPr="0005661E">
        <w:rPr>
          <w:lang w:val="en-US"/>
        </w:rPr>
        <w:tab/>
      </w:r>
      <w:r>
        <w:rPr>
          <w:lang w:val="en-US"/>
        </w:rPr>
        <w:t>Provision and monitor AIoT device presence</w:t>
      </w:r>
      <w:bookmarkEnd w:id="2164"/>
    </w:p>
    <w:p w14:paraId="6E51A8AA" w14:textId="79392CE1" w:rsidR="00411540" w:rsidRDefault="00411540" w:rsidP="00411540">
      <w:r>
        <w:t>Figure 7.</w:t>
      </w:r>
      <w:r w:rsidR="001F43C4">
        <w:rPr>
          <w:rFonts w:hint="eastAsia"/>
          <w:lang w:eastAsia="zh-CN"/>
        </w:rPr>
        <w:t>11</w:t>
      </w:r>
      <w:r>
        <w:t>.3</w:t>
      </w:r>
      <w:r>
        <w:rPr>
          <w:lang w:eastAsia="zh-CN"/>
        </w:rPr>
        <w:t>.1</w:t>
      </w:r>
      <w:r>
        <w:t xml:space="preserve">-1 illustrates the procedure for the AIoT application enabler to interact with the 5GS for the support of the Ambient IoT App service that leverages the corresponding 5GC NF services and APIs as specified in the TS 23.369 [3]. The VAL server sends the ‘location information request’ indication to </w:t>
      </w:r>
      <w:proofErr w:type="spellStart"/>
      <w:r>
        <w:t>AIoTApp</w:t>
      </w:r>
      <w:proofErr w:type="spellEnd"/>
      <w:r>
        <w:t xml:space="preserve">, along with the potential monitoring schedule. The </w:t>
      </w:r>
      <w:proofErr w:type="spellStart"/>
      <w:r>
        <w:t>AIoTApp</w:t>
      </w:r>
      <w:proofErr w:type="spellEnd"/>
      <w:r>
        <w:t xml:space="preserve"> sends the received request, or based on local configuration, to the 5GC. Once the requested AIoT device information (e.g., location information) is received from the 5GC, the </w:t>
      </w:r>
      <w:proofErr w:type="spellStart"/>
      <w:r>
        <w:t>AIoTApp</w:t>
      </w:r>
      <w:proofErr w:type="spellEnd"/>
      <w:r>
        <w:t xml:space="preserve"> enabler can do more enhanced information processing (e.g., presence verification, location tracking) before sending the information to the VAL server (i.e., AIoT service consumer).</w:t>
      </w:r>
    </w:p>
    <w:p w14:paraId="4DC077EB" w14:textId="77777777" w:rsidR="00411540" w:rsidRDefault="00411540" w:rsidP="00411540">
      <w:r>
        <w:t>Pre-condition:</w:t>
      </w:r>
    </w:p>
    <w:p w14:paraId="6BC55D71" w14:textId="77777777" w:rsidR="00411540" w:rsidRDefault="00411540" w:rsidP="00411540">
      <w:pPr>
        <w:pStyle w:val="B1"/>
      </w:pPr>
      <w:r>
        <w:t>-</w:t>
      </w:r>
      <w:r>
        <w:tab/>
        <w:t xml:space="preserve">The VAL server discovers and selects the </w:t>
      </w:r>
      <w:proofErr w:type="spellStart"/>
      <w:r>
        <w:t>AIoTApp</w:t>
      </w:r>
      <w:proofErr w:type="spellEnd"/>
      <w:r>
        <w:t xml:space="preserve"> enabler by CAPIF functions.</w:t>
      </w:r>
    </w:p>
    <w:p w14:paraId="0D9EA78C" w14:textId="77777777" w:rsidR="00411540" w:rsidRDefault="00411540" w:rsidP="00411540">
      <w:pPr>
        <w:pStyle w:val="B1"/>
      </w:pPr>
      <w:r>
        <w:t>-</w:t>
      </w:r>
      <w:r>
        <w:tab/>
        <w:t>Multiple AIOTFs may be discovered and selected in the 5GS.</w:t>
      </w:r>
    </w:p>
    <w:p w14:paraId="1A8E6421" w14:textId="77777777" w:rsidR="00411540" w:rsidRDefault="00411540" w:rsidP="00411540">
      <w:pPr>
        <w:pStyle w:val="B1"/>
      </w:pPr>
      <w:r w:rsidRPr="007E467B">
        <w:t>-</w:t>
      </w:r>
      <w:r w:rsidRPr="007E467B">
        <w:tab/>
        <w:t>AIOTFs</w:t>
      </w:r>
      <w:r>
        <w:t xml:space="preserve"> have determined to provide the AIoT device location information to AF based on operator policy.</w:t>
      </w:r>
    </w:p>
    <w:p w14:paraId="63A3F74A" w14:textId="77777777" w:rsidR="00411540" w:rsidRDefault="00411540" w:rsidP="00411540">
      <w:pPr>
        <w:pStyle w:val="B1"/>
      </w:pPr>
    </w:p>
    <w:p w14:paraId="2452BFA8" w14:textId="77777777" w:rsidR="00411540" w:rsidRDefault="00411540" w:rsidP="001F43C4">
      <w:pPr>
        <w:ind w:left="284"/>
        <w:jc w:val="center"/>
      </w:pPr>
      <w:r>
        <w:rPr>
          <w:noProof/>
          <w:lang w:val="en-US" w:eastAsia="zh-CN"/>
        </w:rPr>
        <w:drawing>
          <wp:inline distT="0" distB="0" distL="0" distR="0" wp14:anchorId="2D4FAD32" wp14:editId="64B42E3B">
            <wp:extent cx="5230593" cy="2760590"/>
            <wp:effectExtent l="0" t="0" r="1905" b="0"/>
            <wp:docPr id="2137369466" name="Picture 3"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7369466" name="Picture 3" descr="A screenshot of a computer&#10;&#10;AI-generated content may be incorrect."/>
                    <pic:cNvPicPr/>
                  </pic:nvPicPr>
                  <pic:blipFill>
                    <a:blip r:embed="rId43" cstate="print">
                      <a:extLst>
                        <a:ext uri="{28A0092B-C50C-407E-A947-70E740481C1C}">
                          <a14:useLocalDpi xmlns:a14="http://schemas.microsoft.com/office/drawing/2010/main" val="0"/>
                        </a:ext>
                      </a:extLst>
                    </a:blip>
                    <a:stretch>
                      <a:fillRect/>
                    </a:stretch>
                  </pic:blipFill>
                  <pic:spPr>
                    <a:xfrm>
                      <a:off x="0" y="0"/>
                      <a:ext cx="5230593" cy="2760590"/>
                    </a:xfrm>
                    <a:prstGeom prst="rect">
                      <a:avLst/>
                    </a:prstGeom>
                    <a:solidFill>
                      <a:schemeClr val="accent5">
                        <a:lumMod val="20000"/>
                        <a:lumOff val="80000"/>
                      </a:schemeClr>
                    </a:solidFill>
                  </pic:spPr>
                </pic:pic>
              </a:graphicData>
            </a:graphic>
          </wp:inline>
        </w:drawing>
      </w:r>
    </w:p>
    <w:p w14:paraId="158F477B" w14:textId="217BAF26" w:rsidR="00411540" w:rsidRDefault="00411540" w:rsidP="001F43C4">
      <w:pPr>
        <w:pStyle w:val="TF"/>
        <w:ind w:firstLine="720"/>
        <w:rPr>
          <w:lang w:eastAsia="zh-CN"/>
        </w:rPr>
      </w:pPr>
      <w:r>
        <w:t>Figure 7.</w:t>
      </w:r>
      <w:r w:rsidR="001F43C4">
        <w:rPr>
          <w:rFonts w:hint="eastAsia"/>
          <w:lang w:eastAsia="zh-CN"/>
        </w:rPr>
        <w:t>11</w:t>
      </w:r>
      <w:r>
        <w:t>.3</w:t>
      </w:r>
      <w:r>
        <w:rPr>
          <w:lang w:eastAsia="zh-CN"/>
        </w:rPr>
        <w:t>.1</w:t>
      </w:r>
      <w:r>
        <w:t>-1: Provision and monitor AIoT device presence</w:t>
      </w:r>
    </w:p>
    <w:p w14:paraId="34B5FD0C" w14:textId="007795DE" w:rsidR="00411540" w:rsidRPr="007E467B" w:rsidRDefault="00411540" w:rsidP="00411540">
      <w:pPr>
        <w:pStyle w:val="ListParagraph"/>
        <w:numPr>
          <w:ilvl w:val="0"/>
          <w:numId w:val="34"/>
        </w:numPr>
        <w:overflowPunct w:val="0"/>
        <w:autoSpaceDE w:val="0"/>
        <w:autoSpaceDN w:val="0"/>
        <w:adjustRightInd w:val="0"/>
        <w:contextualSpacing w:val="0"/>
        <w:textAlignment w:val="baseline"/>
      </w:pPr>
      <w:r w:rsidRPr="007E467B">
        <w:t>Th</w:t>
      </w:r>
      <w:bookmarkStart w:id="2165" w:name="OLE_LINK62"/>
      <w:bookmarkStart w:id="2166" w:name="OLE_LINK63"/>
      <w:r w:rsidRPr="007E467B">
        <w:t xml:space="preserve">e VAL server decides to use the AIoT application </w:t>
      </w:r>
      <w:bookmarkEnd w:id="2165"/>
      <w:bookmarkEnd w:id="2166"/>
      <w:r w:rsidRPr="007E467B">
        <w:t>enabler (</w:t>
      </w:r>
      <w:proofErr w:type="spellStart"/>
      <w:r w:rsidRPr="007E467B">
        <w:t>AIoTApp</w:t>
      </w:r>
      <w:proofErr w:type="spellEnd"/>
      <w:r w:rsidRPr="007E467B">
        <w:t xml:space="preserve">) to collect the AIoT device information and allocates address/port as </w:t>
      </w:r>
      <w:proofErr w:type="spellStart"/>
      <w:r w:rsidRPr="007E467B">
        <w:t>AIoTApp</w:t>
      </w:r>
      <w:proofErr w:type="spellEnd"/>
      <w:r w:rsidRPr="007E467B">
        <w:t xml:space="preserve">-S Data transmission connection information for receiving the AIoT data packets from the </w:t>
      </w:r>
      <w:proofErr w:type="spellStart"/>
      <w:r w:rsidRPr="007E467B">
        <w:t>AIoTApp</w:t>
      </w:r>
      <w:proofErr w:type="spellEnd"/>
      <w:r w:rsidRPr="007E467B">
        <w:t xml:space="preserve"> enabler. The VAL server sends the </w:t>
      </w:r>
      <w:proofErr w:type="spellStart"/>
      <w:r w:rsidRPr="007E467B">
        <w:t>AIoT_app_service</w:t>
      </w:r>
      <w:proofErr w:type="spellEnd"/>
      <w:r w:rsidRPr="007E467B">
        <w:t xml:space="preserve"> request to the </w:t>
      </w:r>
      <w:proofErr w:type="spellStart"/>
      <w:r w:rsidRPr="007E467B">
        <w:t>AIoTApp</w:t>
      </w:r>
      <w:proofErr w:type="spellEnd"/>
      <w:r w:rsidRPr="007E467B">
        <w:t xml:space="preserve"> enabler. The type of AIoT </w:t>
      </w:r>
      <w:r>
        <w:t xml:space="preserve">service </w:t>
      </w:r>
      <w:r w:rsidRPr="007E467B">
        <w:t xml:space="preserve">request </w:t>
      </w:r>
      <w:r>
        <w:t>is</w:t>
      </w:r>
      <w:r w:rsidRPr="007E467B">
        <w:t xml:space="preserve"> Inventory. The service request includes VAL server ID, VAL service ID, and the AIoT </w:t>
      </w:r>
      <w:proofErr w:type="gramStart"/>
      <w:r w:rsidRPr="007E467B">
        <w:t>service related</w:t>
      </w:r>
      <w:proofErr w:type="gramEnd"/>
      <w:r w:rsidRPr="007E467B">
        <w:t xml:space="preserve"> parameters (e.g., AF ID, [External Target Area information], [information about the target AIoT Device(s)], [Approximate number of AIoT Devices], [time interval], location information requested). The VAL server may also send AIoT device provisioning and monitoring parameters (e.g., device </w:t>
      </w:r>
      <w:r>
        <w:t xml:space="preserve">location </w:t>
      </w:r>
      <w:r w:rsidRPr="007E467B">
        <w:t xml:space="preserve">tracking request, monitoring schedule (e.g., every hour for 24 hours), device-id/a group of device-IDs). The details of </w:t>
      </w:r>
      <w:r>
        <w:t xml:space="preserve">AIoT </w:t>
      </w:r>
      <w:proofErr w:type="gramStart"/>
      <w:r>
        <w:t>service related</w:t>
      </w:r>
      <w:proofErr w:type="gramEnd"/>
      <w:r w:rsidRPr="007E467B">
        <w:t xml:space="preserve"> parameters are described in </w:t>
      </w:r>
      <w:r w:rsidR="001F43C4">
        <w:rPr>
          <w:rFonts w:hint="eastAsia"/>
          <w:lang w:eastAsia="zh-CN"/>
        </w:rPr>
        <w:t xml:space="preserve">3GPP </w:t>
      </w:r>
      <w:r w:rsidRPr="007E467B">
        <w:t>TS 23.369 [3].</w:t>
      </w:r>
    </w:p>
    <w:p w14:paraId="44B97426" w14:textId="1C0B1F4F" w:rsidR="00411540" w:rsidRPr="00B80440" w:rsidRDefault="00411540" w:rsidP="00411540">
      <w:pPr>
        <w:ind w:left="360"/>
        <w:rPr>
          <w:rFonts w:eastAsia="DengXian"/>
          <w:lang w:eastAsia="zh-CN"/>
        </w:rPr>
      </w:pPr>
      <w:r>
        <w:rPr>
          <w:rFonts w:eastAsia="DengXian"/>
          <w:lang w:eastAsia="zh-CN"/>
        </w:rPr>
        <w:lastRenderedPageBreak/>
        <w:t xml:space="preserve">As specified in the clause 5.8 of </w:t>
      </w:r>
      <w:r w:rsidR="001F43C4">
        <w:rPr>
          <w:rFonts w:eastAsia="DengXian" w:hint="eastAsia"/>
          <w:lang w:eastAsia="zh-CN"/>
        </w:rPr>
        <w:t xml:space="preserve">3GPP </w:t>
      </w:r>
      <w:r>
        <w:rPr>
          <w:rFonts w:eastAsia="DengXian"/>
          <w:lang w:eastAsia="zh-CN"/>
        </w:rPr>
        <w:t xml:space="preserve">TS 23.369 [3], </w:t>
      </w:r>
      <w:r w:rsidRPr="001C5DF0">
        <w:t xml:space="preserve">Information about the target AIoT Device(s) may include </w:t>
      </w:r>
      <w:r w:rsidRPr="002B7247">
        <w:rPr>
          <w:rFonts w:eastAsia="DengXian"/>
        </w:rPr>
        <w:t>Filtering</w:t>
      </w:r>
      <w:r w:rsidRPr="002B7247">
        <w:t xml:space="preserve"> Information</w:t>
      </w:r>
      <w:r w:rsidRPr="007D60AE">
        <w:rPr>
          <w:rFonts w:eastAsia="DengXian"/>
          <w:lang w:eastAsia="zh-CN"/>
        </w:rPr>
        <w:t xml:space="preserve"> </w:t>
      </w:r>
      <w:r>
        <w:rPr>
          <w:rFonts w:eastAsia="DengXian"/>
          <w:lang w:eastAsia="zh-CN"/>
        </w:rPr>
        <w:t xml:space="preserve">that might be constructed </w:t>
      </w:r>
      <w:r w:rsidRPr="007D60AE">
        <w:rPr>
          <w:rFonts w:eastAsia="DengXian"/>
          <w:lang w:eastAsia="zh-CN"/>
        </w:rPr>
        <w:t>by one or multiple components</w:t>
      </w:r>
      <w:r>
        <w:rPr>
          <w:rFonts w:eastAsia="DengXian"/>
          <w:lang w:eastAsia="zh-CN"/>
        </w:rPr>
        <w:t xml:space="preserve"> </w:t>
      </w:r>
      <w:r w:rsidRPr="006F22CB">
        <w:rPr>
          <w:rFonts w:eastAsia="DengXian"/>
          <w:lang w:eastAsia="zh-CN"/>
        </w:rPr>
        <w:t>(i.e. ID Type, PLMN Identifier, NID, third party identifier and Identification Information</w:t>
      </w:r>
      <w:r>
        <w:rPr>
          <w:rFonts w:eastAsia="DengXian"/>
          <w:lang w:eastAsia="zh-CN"/>
        </w:rPr>
        <w:t xml:space="preserve">). </w:t>
      </w:r>
      <w:r w:rsidRPr="00CF3099">
        <w:rPr>
          <w:rFonts w:eastAsia="DengXian"/>
          <w:lang w:eastAsia="zh-CN"/>
        </w:rPr>
        <w:t xml:space="preserve">These components can be used by the </w:t>
      </w:r>
      <w:proofErr w:type="spellStart"/>
      <w:r w:rsidRPr="00CF3099">
        <w:rPr>
          <w:rFonts w:eastAsia="DengXian"/>
          <w:lang w:eastAsia="zh-CN"/>
        </w:rPr>
        <w:t>AIoTApp</w:t>
      </w:r>
      <w:proofErr w:type="spellEnd"/>
      <w:r w:rsidRPr="00CF3099">
        <w:rPr>
          <w:rFonts w:eastAsia="DengXian"/>
          <w:lang w:eastAsia="zh-CN"/>
        </w:rPr>
        <w:t xml:space="preserve"> enabler to </w:t>
      </w:r>
      <w:r>
        <w:rPr>
          <w:rFonts w:eastAsia="DengXian"/>
          <w:lang w:eastAsia="zh-CN"/>
        </w:rPr>
        <w:t>identify a particular AIoT device or a group of devices</w:t>
      </w:r>
      <w:r w:rsidRPr="00CF3099">
        <w:rPr>
          <w:rFonts w:eastAsia="DengXian"/>
          <w:lang w:eastAsia="zh-CN"/>
        </w:rPr>
        <w:t>.</w:t>
      </w:r>
    </w:p>
    <w:p w14:paraId="19A9B7E3" w14:textId="77777777" w:rsidR="00411540" w:rsidRPr="000C024F" w:rsidRDefault="00411540" w:rsidP="00411540">
      <w:pPr>
        <w:pStyle w:val="ListParagraph"/>
        <w:numPr>
          <w:ilvl w:val="0"/>
          <w:numId w:val="34"/>
        </w:numPr>
        <w:overflowPunct w:val="0"/>
        <w:autoSpaceDE w:val="0"/>
        <w:autoSpaceDN w:val="0"/>
        <w:adjustRightInd w:val="0"/>
        <w:contextualSpacing w:val="0"/>
        <w:textAlignment w:val="baseline"/>
        <w:rPr>
          <w:lang w:val="en-US"/>
        </w:rPr>
      </w:pPr>
      <w:r w:rsidRPr="000C024F">
        <w:rPr>
          <w:lang w:val="en-US"/>
        </w:rPr>
        <w:t xml:space="preserve">Upon receiving the request, the </w:t>
      </w:r>
      <w:proofErr w:type="spellStart"/>
      <w:r>
        <w:rPr>
          <w:lang w:val="en-US"/>
        </w:rPr>
        <w:t>AIoTApp</w:t>
      </w:r>
      <w:proofErr w:type="spellEnd"/>
      <w:r>
        <w:rPr>
          <w:lang w:val="en-US"/>
        </w:rPr>
        <w:t xml:space="preserve"> enabler</w:t>
      </w:r>
      <w:r w:rsidRPr="000C024F">
        <w:rPr>
          <w:lang w:val="en-US"/>
        </w:rPr>
        <w:t xml:space="preserve"> performs an authorization check. If authorization is successful, </w:t>
      </w:r>
      <w:r>
        <w:rPr>
          <w:lang w:val="en-US"/>
        </w:rPr>
        <w:t xml:space="preserve">the </w:t>
      </w:r>
      <w:proofErr w:type="spellStart"/>
      <w:r>
        <w:rPr>
          <w:lang w:val="en-US"/>
        </w:rPr>
        <w:t>AIoTApp</w:t>
      </w:r>
      <w:proofErr w:type="spellEnd"/>
      <w:r>
        <w:rPr>
          <w:lang w:val="en-US"/>
        </w:rPr>
        <w:t xml:space="preserve"> enabler</w:t>
      </w:r>
      <w:r w:rsidRPr="000C024F">
        <w:rPr>
          <w:lang w:val="en-US"/>
        </w:rPr>
        <w:t xml:space="preserve"> responds with </w:t>
      </w:r>
      <w:r>
        <w:rPr>
          <w:lang w:val="en-US"/>
        </w:rPr>
        <w:t>the</w:t>
      </w:r>
      <w:r w:rsidRPr="000C024F">
        <w:rPr>
          <w:lang w:val="en-US"/>
        </w:rPr>
        <w:t xml:space="preserve"> </w:t>
      </w:r>
      <w:proofErr w:type="spellStart"/>
      <w:r>
        <w:rPr>
          <w:lang w:val="en-US"/>
        </w:rPr>
        <w:t>AIoT_app_service</w:t>
      </w:r>
      <w:proofErr w:type="spellEnd"/>
      <w:r w:rsidRPr="000C024F">
        <w:rPr>
          <w:lang w:val="en-US"/>
        </w:rPr>
        <w:t xml:space="preserve"> response. </w:t>
      </w:r>
    </w:p>
    <w:p w14:paraId="1F005064" w14:textId="77777777" w:rsidR="00411540" w:rsidRDefault="00411540" w:rsidP="00411540">
      <w:pPr>
        <w:pStyle w:val="ListParagraph"/>
        <w:numPr>
          <w:ilvl w:val="0"/>
          <w:numId w:val="34"/>
        </w:numPr>
        <w:overflowPunct w:val="0"/>
        <w:autoSpaceDE w:val="0"/>
        <w:autoSpaceDN w:val="0"/>
        <w:adjustRightInd w:val="0"/>
        <w:contextualSpacing w:val="0"/>
        <w:textAlignment w:val="baseline"/>
        <w:rPr>
          <w:lang w:val="en-US"/>
        </w:rPr>
      </w:pPr>
      <w:r>
        <w:rPr>
          <w:lang w:val="en-US"/>
        </w:rPr>
        <w:t>After t</w:t>
      </w:r>
      <w:r w:rsidRPr="000C024F">
        <w:rPr>
          <w:lang w:val="en-US"/>
        </w:rPr>
        <w:t xml:space="preserve">he </w:t>
      </w:r>
      <w:proofErr w:type="spellStart"/>
      <w:r>
        <w:rPr>
          <w:lang w:val="en-US"/>
        </w:rPr>
        <w:t>AIoTApp</w:t>
      </w:r>
      <w:proofErr w:type="spellEnd"/>
      <w:r>
        <w:rPr>
          <w:lang w:val="en-US"/>
        </w:rPr>
        <w:t xml:space="preserve"> enabler receives from the VAL server both the AIoT </w:t>
      </w:r>
      <w:proofErr w:type="gramStart"/>
      <w:r>
        <w:rPr>
          <w:lang w:val="en-US"/>
        </w:rPr>
        <w:t>service related</w:t>
      </w:r>
      <w:proofErr w:type="gramEnd"/>
      <w:r>
        <w:rPr>
          <w:lang w:val="en-US"/>
        </w:rPr>
        <w:t xml:space="preserve"> parameters and </w:t>
      </w:r>
      <w:r w:rsidRPr="007E467B">
        <w:rPr>
          <w:lang w:val="en-US"/>
        </w:rPr>
        <w:t>AIoT device provisioning and monitoring parameters</w:t>
      </w:r>
      <w:r>
        <w:rPr>
          <w:lang w:val="en-US"/>
        </w:rPr>
        <w:t xml:space="preserve">, depending on the local configuration, </w:t>
      </w:r>
      <w:r w:rsidRPr="000C024F">
        <w:rPr>
          <w:lang w:val="en-US"/>
        </w:rPr>
        <w:t xml:space="preserve">the </w:t>
      </w:r>
      <w:proofErr w:type="spellStart"/>
      <w:r>
        <w:rPr>
          <w:lang w:val="en-US"/>
        </w:rPr>
        <w:t>AIoTApp</w:t>
      </w:r>
      <w:proofErr w:type="spellEnd"/>
      <w:r>
        <w:rPr>
          <w:lang w:val="en-US"/>
        </w:rPr>
        <w:t xml:space="preserve"> enabler sends AIoT service requests to 5GC, with the indication ‘location information requested’. </w:t>
      </w:r>
    </w:p>
    <w:p w14:paraId="6A18C665" w14:textId="77777777" w:rsidR="00411540" w:rsidRPr="007E467B" w:rsidRDefault="00411540" w:rsidP="00411540">
      <w:pPr>
        <w:ind w:left="360"/>
        <w:rPr>
          <w:lang w:val="en-US"/>
        </w:rPr>
      </w:pPr>
      <w:bookmarkStart w:id="2167" w:name="OLE_LINK64"/>
      <w:bookmarkStart w:id="2168" w:name="OLE_LINK65"/>
      <w:r w:rsidRPr="007E467B">
        <w:rPr>
          <w:lang w:val="en-US"/>
        </w:rPr>
        <w:t xml:space="preserve">The </w:t>
      </w:r>
      <w:proofErr w:type="spellStart"/>
      <w:r w:rsidRPr="007E467B">
        <w:rPr>
          <w:lang w:val="en-US"/>
        </w:rPr>
        <w:t>AIoTApp</w:t>
      </w:r>
      <w:proofErr w:type="spellEnd"/>
      <w:r w:rsidRPr="007E467B">
        <w:rPr>
          <w:lang w:val="en-US"/>
        </w:rPr>
        <w:t xml:space="preserve"> may send </w:t>
      </w:r>
      <w:r>
        <w:rPr>
          <w:lang w:val="en-US"/>
        </w:rPr>
        <w:t xml:space="preserve">concurrently the </w:t>
      </w:r>
      <w:r w:rsidRPr="007E467B">
        <w:rPr>
          <w:lang w:val="en-US"/>
        </w:rPr>
        <w:t xml:space="preserve">requests </w:t>
      </w:r>
      <w:r>
        <w:rPr>
          <w:lang w:val="en-US"/>
        </w:rPr>
        <w:t xml:space="preserve">for a group of AIoT device-IDs </w:t>
      </w:r>
      <w:r w:rsidRPr="007E467B">
        <w:rPr>
          <w:lang w:val="en-US"/>
        </w:rPr>
        <w:t>to multiple discovered and selected AIOTF NFs in 5GC.</w:t>
      </w:r>
    </w:p>
    <w:bookmarkEnd w:id="2167"/>
    <w:bookmarkEnd w:id="2168"/>
    <w:p w14:paraId="53800820" w14:textId="1C101D11" w:rsidR="00411540" w:rsidRDefault="00411540" w:rsidP="00411540">
      <w:pPr>
        <w:pStyle w:val="ListParagraph"/>
        <w:numPr>
          <w:ilvl w:val="0"/>
          <w:numId w:val="34"/>
        </w:numPr>
        <w:overflowPunct w:val="0"/>
        <w:autoSpaceDE w:val="0"/>
        <w:autoSpaceDN w:val="0"/>
        <w:adjustRightInd w:val="0"/>
        <w:contextualSpacing w:val="0"/>
        <w:textAlignment w:val="baseline"/>
        <w:rPr>
          <w:lang w:val="en-US"/>
        </w:rPr>
      </w:pPr>
      <w:r>
        <w:rPr>
          <w:lang w:val="en-US"/>
        </w:rPr>
        <w:t xml:space="preserve">The </w:t>
      </w:r>
      <w:proofErr w:type="spellStart"/>
      <w:r w:rsidRPr="003C35ED">
        <w:rPr>
          <w:lang w:val="en-US"/>
        </w:rPr>
        <w:t>AIoTApp</w:t>
      </w:r>
      <w:proofErr w:type="spellEnd"/>
      <w:r w:rsidRPr="003C35ED">
        <w:rPr>
          <w:lang w:val="en-US"/>
        </w:rPr>
        <w:t xml:space="preserve"> </w:t>
      </w:r>
      <w:r>
        <w:rPr>
          <w:lang w:val="en-US"/>
        </w:rPr>
        <w:t xml:space="preserve">sends Inventory service operations towards the (selected) AIOTF(s), as in </w:t>
      </w:r>
      <w:r w:rsidR="001F43C4">
        <w:rPr>
          <w:rFonts w:hint="eastAsia"/>
          <w:lang w:val="en-US" w:eastAsia="zh-CN"/>
        </w:rPr>
        <w:t xml:space="preserve">3GPP </w:t>
      </w:r>
      <w:r>
        <w:rPr>
          <w:lang w:val="en-US"/>
        </w:rPr>
        <w:t>TS 23.369 clause 6.2.</w:t>
      </w:r>
    </w:p>
    <w:p w14:paraId="71C4A1FE" w14:textId="145F4B5D" w:rsidR="00411540" w:rsidRDefault="00411540" w:rsidP="002D192C">
      <w:pPr>
        <w:pStyle w:val="ListParagraph"/>
        <w:ind w:left="357"/>
        <w:rPr>
          <w:ins w:id="2169" w:author="S6-255543" w:date="2025-11-25T16:31:00Z"/>
          <w:lang w:val="en-US" w:eastAsia="zh-CN"/>
        </w:rPr>
      </w:pPr>
      <w:r>
        <w:rPr>
          <w:lang w:val="en-US"/>
        </w:rPr>
        <w:t>There could be multiple AIOTF NFs selected from the step-3</w:t>
      </w:r>
      <w:del w:id="2170" w:author="S6-255543" w:date="2025-11-25T16:32:00Z">
        <w:r w:rsidRPr="001C7766" w:rsidDel="002D192C">
          <w:rPr>
            <w:lang w:val="en-US"/>
          </w:rPr>
          <w:delText>.</w:delText>
        </w:r>
      </w:del>
      <w:r w:rsidRPr="001C7766">
        <w:rPr>
          <w:lang w:val="en-US"/>
        </w:rPr>
        <w:t xml:space="preserve"> for concurrent AIoT device monitoring operations.</w:t>
      </w:r>
    </w:p>
    <w:p w14:paraId="5C0DE0A3" w14:textId="26658A61" w:rsidR="002D192C" w:rsidRPr="003C35ED" w:rsidRDefault="002D192C" w:rsidP="002D192C">
      <w:pPr>
        <w:pStyle w:val="ListParagraph"/>
        <w:ind w:left="357"/>
        <w:rPr>
          <w:lang w:val="en-US" w:eastAsia="zh-CN"/>
        </w:rPr>
      </w:pPr>
      <w:ins w:id="2171" w:author="S6-255543" w:date="2025-11-25T16:31:00Z">
        <w:r w:rsidRPr="00D4367A">
          <w:rPr>
            <w:rFonts w:hint="eastAsia"/>
          </w:rPr>
          <w:t xml:space="preserve">If the </w:t>
        </w:r>
        <w:proofErr w:type="spellStart"/>
        <w:r w:rsidRPr="00D4367A">
          <w:rPr>
            <w:rFonts w:hint="eastAsia"/>
          </w:rPr>
          <w:t>AIoTApp</w:t>
        </w:r>
        <w:proofErr w:type="spellEnd"/>
        <w:r w:rsidRPr="00D4367A">
          <w:rPr>
            <w:rFonts w:hint="eastAsia"/>
          </w:rPr>
          <w:t xml:space="preserve"> enabler has received multiple AIoT Inventory service requests, and the target area parameters of these multiple requests</w:t>
        </w:r>
        <w:r w:rsidRPr="00D4367A">
          <w:rPr>
            <w:lang w:val="en-US"/>
          </w:rPr>
          <w:t xml:space="preserve"> point to the same network target service area, the AIoT App enabler aggregates those AIoT </w:t>
        </w:r>
        <w:r w:rsidRPr="00D4367A">
          <w:rPr>
            <w:rFonts w:hint="eastAsia"/>
            <w:lang w:val="en-US" w:eastAsia="zh-CN"/>
          </w:rPr>
          <w:t>service</w:t>
        </w:r>
        <w:r w:rsidRPr="00D4367A">
          <w:rPr>
            <w:lang w:val="en-US"/>
          </w:rPr>
          <w:t xml:space="preserve"> requests and initiate a single Inventory service API invocation (with the parameter being the network</w:t>
        </w:r>
        <w:r w:rsidRPr="00D4367A">
          <w:rPr>
            <w:rFonts w:hint="eastAsia"/>
            <w:lang w:val="en-US" w:eastAsia="zh-CN"/>
          </w:rPr>
          <w:t xml:space="preserve"> target</w:t>
        </w:r>
        <w:r w:rsidRPr="00D4367A">
          <w:rPr>
            <w:lang w:val="en-US"/>
          </w:rPr>
          <w:t xml:space="preserve"> area) towards the 3GPP network. If multiple </w:t>
        </w:r>
        <w:r w:rsidRPr="00D4367A">
          <w:rPr>
            <w:rFonts w:hint="eastAsia"/>
            <w:lang w:val="en-US" w:eastAsia="zh-CN"/>
          </w:rPr>
          <w:t>service requests</w:t>
        </w:r>
        <w:r w:rsidRPr="00D4367A">
          <w:rPr>
            <w:lang w:val="en-US"/>
          </w:rPr>
          <w:t xml:space="preserve"> under the same network target service area include different AIoT device IDs which are covered by the same filter(s), the AIoT App enabler further processes those device IDs using a masking mechanis</w:t>
        </w:r>
        <w:r w:rsidRPr="00CF70BD">
          <w:rPr>
            <w:lang w:val="en-US"/>
          </w:rPr>
          <w:t>m and then</w:t>
        </w:r>
        <w:r>
          <w:rPr>
            <w:lang w:val="en-US"/>
          </w:rPr>
          <w:t xml:space="preserve"> sends</w:t>
        </w:r>
        <w:r w:rsidRPr="00CF70BD">
          <w:rPr>
            <w:lang w:val="en-US"/>
          </w:rPr>
          <w:t xml:space="preserve"> a single </w:t>
        </w:r>
        <w:r>
          <w:rPr>
            <w:lang w:val="en-US"/>
          </w:rPr>
          <w:t xml:space="preserve">Inventory </w:t>
        </w:r>
        <w:r w:rsidRPr="00CF70BD">
          <w:rPr>
            <w:lang w:val="en-US"/>
          </w:rPr>
          <w:t xml:space="preserve">service </w:t>
        </w:r>
        <w:r>
          <w:rPr>
            <w:lang w:val="en-US"/>
          </w:rPr>
          <w:t>API invocation with the filter(s</w:t>
        </w:r>
        <w:r>
          <w:rPr>
            <w:rFonts w:hint="eastAsia"/>
            <w:lang w:val="en-US" w:eastAsia="zh-CN"/>
          </w:rPr>
          <w:t>)</w:t>
        </w:r>
        <w:r>
          <w:rPr>
            <w:lang w:val="en-US"/>
          </w:rPr>
          <w:t xml:space="preserve"> towards the 3GPP network</w:t>
        </w:r>
        <w:r>
          <w:rPr>
            <w:rFonts w:hint="eastAsia"/>
            <w:lang w:val="en-US" w:eastAsia="zh-CN"/>
          </w:rPr>
          <w:t>.</w:t>
        </w:r>
      </w:ins>
    </w:p>
    <w:p w14:paraId="1F877C78" w14:textId="77777777" w:rsidR="00411540" w:rsidRPr="00F649CE" w:rsidRDefault="00411540" w:rsidP="00411540">
      <w:pPr>
        <w:pStyle w:val="NO"/>
        <w:rPr>
          <w:lang w:val="en-US"/>
        </w:rPr>
      </w:pPr>
      <w:r w:rsidRPr="00D942F6">
        <w:rPr>
          <w:lang w:val="en-US"/>
        </w:rPr>
        <w:t>NOTE 2:</w:t>
      </w:r>
      <w:r w:rsidRPr="00D942F6">
        <w:rPr>
          <w:lang w:val="en-US"/>
        </w:rPr>
        <w:tab/>
        <w:t xml:space="preserve">All the invoked service operations, together with the service parameters, conform to what have been specified in TS 23.369. E.g., </w:t>
      </w:r>
      <w:r w:rsidRPr="00F649CE">
        <w:rPr>
          <w:lang w:val="en-US"/>
        </w:rPr>
        <w:t xml:space="preserve">depending on the trustiness of the AF (i.e., </w:t>
      </w:r>
      <w:proofErr w:type="spellStart"/>
      <w:r w:rsidRPr="00F649CE">
        <w:rPr>
          <w:lang w:val="en-US"/>
        </w:rPr>
        <w:t>AIoTApp</w:t>
      </w:r>
      <w:proofErr w:type="spellEnd"/>
      <w:r w:rsidRPr="00F649CE">
        <w:rPr>
          <w:lang w:val="en-US"/>
        </w:rPr>
        <w:t xml:space="preserve">), </w:t>
      </w:r>
      <w:proofErr w:type="spellStart"/>
      <w:r w:rsidRPr="00F649CE">
        <w:rPr>
          <w:lang w:val="en-US"/>
        </w:rPr>
        <w:t>AIoTApp</w:t>
      </w:r>
      <w:proofErr w:type="spellEnd"/>
      <w:r w:rsidRPr="00F649CE">
        <w:rPr>
          <w:lang w:val="en-US"/>
        </w:rPr>
        <w:t xml:space="preserve"> sends either External Target Area information (to NEF as an untrusted AF) or Target Area information (to AIOTF as a trusted AF).</w:t>
      </w:r>
    </w:p>
    <w:p w14:paraId="2BBED05A" w14:textId="77777777" w:rsidR="00411540" w:rsidRPr="00B35DB5" w:rsidRDefault="00411540" w:rsidP="00411540">
      <w:pPr>
        <w:pStyle w:val="NO"/>
        <w:rPr>
          <w:lang w:val="en-US"/>
        </w:rPr>
      </w:pPr>
      <w:r w:rsidRPr="00D942F6">
        <w:rPr>
          <w:lang w:val="en-US"/>
        </w:rPr>
        <w:t xml:space="preserve">NOTE </w:t>
      </w:r>
      <w:r>
        <w:rPr>
          <w:lang w:val="en-US"/>
        </w:rPr>
        <w:t>3</w:t>
      </w:r>
      <w:r w:rsidRPr="00D942F6">
        <w:rPr>
          <w:lang w:val="en-US"/>
        </w:rPr>
        <w:t>:</w:t>
      </w:r>
      <w:r w:rsidRPr="00D942F6">
        <w:rPr>
          <w:lang w:val="en-US"/>
        </w:rPr>
        <w:tab/>
      </w:r>
      <w:r>
        <w:rPr>
          <w:lang w:val="en-US"/>
        </w:rPr>
        <w:t xml:space="preserve">The AF (i.e., </w:t>
      </w:r>
      <w:proofErr w:type="spellStart"/>
      <w:r>
        <w:rPr>
          <w:lang w:val="en-US"/>
        </w:rPr>
        <w:t>AIoTApp</w:t>
      </w:r>
      <w:proofErr w:type="spellEnd"/>
      <w:r>
        <w:rPr>
          <w:lang w:val="en-US"/>
        </w:rPr>
        <w:t>) can send the parameter ‘location information requested’ to AIOTF in 5GC to request the AIOTF to report the location information of AIoT devices.</w:t>
      </w:r>
    </w:p>
    <w:p w14:paraId="524BCE7B" w14:textId="77777777" w:rsidR="00411540" w:rsidRPr="00B35DB5" w:rsidRDefault="00411540" w:rsidP="00411540">
      <w:pPr>
        <w:ind w:left="360"/>
        <w:rPr>
          <w:lang w:val="en-US"/>
        </w:rPr>
      </w:pPr>
      <w:r>
        <w:rPr>
          <w:lang w:val="en-US"/>
        </w:rPr>
        <w:t xml:space="preserve">The 5GS processes the AIoT service request(s) and collects the AIoT device information based on the provisioned service parameters, or local configuration. The AIoT device location information can be reported to the AF (i.e., </w:t>
      </w:r>
      <w:proofErr w:type="spellStart"/>
      <w:r>
        <w:rPr>
          <w:lang w:val="en-US"/>
        </w:rPr>
        <w:t>AIoTApp</w:t>
      </w:r>
      <w:proofErr w:type="spellEnd"/>
      <w:r>
        <w:rPr>
          <w:lang w:val="en-US"/>
        </w:rPr>
        <w:t xml:space="preserve">) as described in the </w:t>
      </w:r>
      <w:r w:rsidRPr="00B02985">
        <w:rPr>
          <w:lang w:val="en-US"/>
        </w:rPr>
        <w:t>TS 23.369 [3].</w:t>
      </w:r>
      <w:r>
        <w:rPr>
          <w:lang w:val="en-US"/>
        </w:rPr>
        <w:t xml:space="preserve"> (Multiple) AIOTF(s)</w:t>
      </w:r>
      <w:r w:rsidRPr="000C024F">
        <w:rPr>
          <w:lang w:val="en-US"/>
        </w:rPr>
        <w:t xml:space="preserve"> </w:t>
      </w:r>
      <w:r>
        <w:rPr>
          <w:lang w:val="en-US"/>
        </w:rPr>
        <w:t xml:space="preserve">send collected AIoT device information to </w:t>
      </w:r>
      <w:proofErr w:type="spellStart"/>
      <w:r>
        <w:rPr>
          <w:lang w:val="en-US"/>
        </w:rPr>
        <w:t>AIoTApp</w:t>
      </w:r>
      <w:proofErr w:type="spellEnd"/>
      <w:r>
        <w:rPr>
          <w:lang w:val="en-US"/>
        </w:rPr>
        <w:t xml:space="preserve"> (or via NEF). This information may include the location information of an AIoT device, depending on operator policy and the requested parameter from the </w:t>
      </w:r>
      <w:proofErr w:type="spellStart"/>
      <w:r>
        <w:rPr>
          <w:lang w:val="en-US"/>
        </w:rPr>
        <w:t>AIoTApp</w:t>
      </w:r>
      <w:proofErr w:type="spellEnd"/>
      <w:r>
        <w:rPr>
          <w:lang w:val="en-US"/>
        </w:rPr>
        <w:t>.</w:t>
      </w:r>
      <w:r w:rsidRPr="00B35DB5">
        <w:rPr>
          <w:lang w:val="en-US"/>
        </w:rPr>
        <w:t xml:space="preserve"> </w:t>
      </w:r>
    </w:p>
    <w:p w14:paraId="413D30F5" w14:textId="77777777" w:rsidR="00411540" w:rsidRDefault="00411540" w:rsidP="00411540">
      <w:pPr>
        <w:pStyle w:val="ListParagraph"/>
        <w:numPr>
          <w:ilvl w:val="0"/>
          <w:numId w:val="34"/>
        </w:numPr>
        <w:overflowPunct w:val="0"/>
        <w:autoSpaceDE w:val="0"/>
        <w:autoSpaceDN w:val="0"/>
        <w:adjustRightInd w:val="0"/>
        <w:contextualSpacing w:val="0"/>
        <w:textAlignment w:val="baseline"/>
        <w:rPr>
          <w:lang w:val="en-US"/>
        </w:rPr>
      </w:pPr>
      <w:r>
        <w:rPr>
          <w:lang w:val="en-US"/>
        </w:rPr>
        <w:t xml:space="preserve">The </w:t>
      </w:r>
      <w:proofErr w:type="spellStart"/>
      <w:r>
        <w:rPr>
          <w:lang w:val="en-US"/>
        </w:rPr>
        <w:t>AIoTApp</w:t>
      </w:r>
      <w:proofErr w:type="spellEnd"/>
      <w:r>
        <w:rPr>
          <w:lang w:val="en-US"/>
        </w:rPr>
        <w:t xml:space="preserve"> enabler processes the received AIoT device information, e.g.</w:t>
      </w:r>
    </w:p>
    <w:p w14:paraId="638BEC89" w14:textId="77777777" w:rsidR="00411540" w:rsidRDefault="00411540" w:rsidP="00411540">
      <w:pPr>
        <w:pStyle w:val="ListParagraph"/>
        <w:ind w:hanging="360"/>
        <w:rPr>
          <w:lang w:val="en-US"/>
        </w:rPr>
      </w:pPr>
      <w:r>
        <w:rPr>
          <w:rFonts w:hint="eastAsia"/>
          <w:lang w:eastAsia="zh-CN"/>
        </w:rPr>
        <w:t>-</w:t>
      </w:r>
      <w:r>
        <w:rPr>
          <w:rFonts w:hint="eastAsia"/>
          <w:lang w:eastAsia="zh-CN"/>
        </w:rPr>
        <w:tab/>
      </w:r>
      <w:r>
        <w:rPr>
          <w:lang w:val="en-US"/>
        </w:rPr>
        <w:t xml:space="preserve">If the VAL server has requested the </w:t>
      </w:r>
      <w:proofErr w:type="spellStart"/>
      <w:r>
        <w:rPr>
          <w:lang w:val="en-US"/>
        </w:rPr>
        <w:t>AIoTApp</w:t>
      </w:r>
      <w:proofErr w:type="spellEnd"/>
      <w:r>
        <w:rPr>
          <w:lang w:val="en-US"/>
        </w:rPr>
        <w:t xml:space="preserve"> to monitor the presence of an AIoT device and the </w:t>
      </w:r>
      <w:proofErr w:type="spellStart"/>
      <w:r>
        <w:rPr>
          <w:lang w:val="en-US"/>
        </w:rPr>
        <w:t>AIoTApp</w:t>
      </w:r>
      <w:proofErr w:type="spellEnd"/>
      <w:r>
        <w:rPr>
          <w:lang w:val="en-US"/>
        </w:rPr>
        <w:t xml:space="preserve"> receives the device information for the AIoT device, then </w:t>
      </w:r>
      <w:proofErr w:type="spellStart"/>
      <w:r>
        <w:rPr>
          <w:lang w:val="en-US"/>
        </w:rPr>
        <w:t>AIoTApp</w:t>
      </w:r>
      <w:proofErr w:type="spellEnd"/>
      <w:r>
        <w:rPr>
          <w:lang w:val="en-US"/>
        </w:rPr>
        <w:t xml:space="preserve"> reports the presence to the VAL server.</w:t>
      </w:r>
    </w:p>
    <w:p w14:paraId="09FE3331" w14:textId="77777777" w:rsidR="00411540" w:rsidRDefault="00411540" w:rsidP="00411540">
      <w:pPr>
        <w:pStyle w:val="ListParagraph"/>
        <w:ind w:hanging="360"/>
        <w:rPr>
          <w:lang w:val="en-US"/>
        </w:rPr>
      </w:pPr>
      <w:r>
        <w:rPr>
          <w:rFonts w:hint="eastAsia"/>
          <w:lang w:eastAsia="zh-CN"/>
        </w:rPr>
        <w:t>-</w:t>
      </w:r>
      <w:r>
        <w:rPr>
          <w:rFonts w:hint="eastAsia"/>
          <w:lang w:eastAsia="zh-CN"/>
        </w:rPr>
        <w:tab/>
      </w:r>
      <w:r>
        <w:rPr>
          <w:lang w:val="en-US"/>
        </w:rPr>
        <w:t xml:space="preserve">If the VAL server has requested the </w:t>
      </w:r>
      <w:proofErr w:type="spellStart"/>
      <w:r>
        <w:rPr>
          <w:lang w:val="en-US"/>
        </w:rPr>
        <w:t>AIoTApp</w:t>
      </w:r>
      <w:proofErr w:type="spellEnd"/>
      <w:r>
        <w:rPr>
          <w:lang w:val="en-US"/>
        </w:rPr>
        <w:t xml:space="preserve"> to monitor the presence of an AIoT device and the </w:t>
      </w:r>
      <w:proofErr w:type="spellStart"/>
      <w:r>
        <w:rPr>
          <w:lang w:val="en-US"/>
        </w:rPr>
        <w:t>AIoTApp</w:t>
      </w:r>
      <w:proofErr w:type="spellEnd"/>
      <w:r>
        <w:rPr>
          <w:lang w:val="en-US"/>
        </w:rPr>
        <w:t xml:space="preserve"> does not receive the device information for the AIoT device from 5GC, then </w:t>
      </w:r>
      <w:proofErr w:type="spellStart"/>
      <w:r>
        <w:rPr>
          <w:lang w:val="en-US"/>
        </w:rPr>
        <w:t>AIoTApp</w:t>
      </w:r>
      <w:proofErr w:type="spellEnd"/>
      <w:r>
        <w:rPr>
          <w:lang w:val="en-US"/>
        </w:rPr>
        <w:t xml:space="preserve"> may expand the service request in more Target Areas that have been received in step-1 from the VAL server. The step 4 of the procedure will be repeated to monitor the presence of the AIoT device.</w:t>
      </w:r>
    </w:p>
    <w:p w14:paraId="77FE9618" w14:textId="77777777" w:rsidR="00411540" w:rsidRDefault="00411540" w:rsidP="00411540">
      <w:pPr>
        <w:pStyle w:val="ListParagraph"/>
        <w:ind w:hanging="360"/>
        <w:rPr>
          <w:lang w:val="en-US"/>
        </w:rPr>
      </w:pPr>
      <w:r>
        <w:rPr>
          <w:rFonts w:hint="eastAsia"/>
          <w:lang w:eastAsia="zh-CN"/>
        </w:rPr>
        <w:t>-</w:t>
      </w:r>
      <w:r>
        <w:rPr>
          <w:rFonts w:hint="eastAsia"/>
          <w:lang w:eastAsia="zh-CN"/>
        </w:rPr>
        <w:tab/>
      </w:r>
      <w:r>
        <w:rPr>
          <w:lang w:val="en-US"/>
        </w:rPr>
        <w:t xml:space="preserve">If the VAL server has requested the </w:t>
      </w:r>
      <w:proofErr w:type="spellStart"/>
      <w:r>
        <w:rPr>
          <w:lang w:val="en-US"/>
        </w:rPr>
        <w:t>AIoTApp</w:t>
      </w:r>
      <w:proofErr w:type="spellEnd"/>
      <w:r>
        <w:rPr>
          <w:lang w:val="en-US"/>
        </w:rPr>
        <w:t xml:space="preserve"> to track the historical location information of an AIoT device, then </w:t>
      </w:r>
      <w:proofErr w:type="spellStart"/>
      <w:r>
        <w:rPr>
          <w:lang w:val="en-US"/>
        </w:rPr>
        <w:t>AIoTApp</w:t>
      </w:r>
      <w:proofErr w:type="spellEnd"/>
      <w:r>
        <w:rPr>
          <w:lang w:val="en-US"/>
        </w:rPr>
        <w:t xml:space="preserve"> will record the received location information of the AIoT device. Based on the monitoring schedule received in step-1, the </w:t>
      </w:r>
      <w:proofErr w:type="spellStart"/>
      <w:r>
        <w:rPr>
          <w:lang w:val="en-US"/>
        </w:rPr>
        <w:t>AIoTApp</w:t>
      </w:r>
      <w:proofErr w:type="spellEnd"/>
      <w:r>
        <w:rPr>
          <w:lang w:val="en-US"/>
        </w:rPr>
        <w:t xml:space="preserve"> enabler may repeat the step 4 of the procedure to continue tracking the location of the device. When the monitoring schedule is fulfilled, the </w:t>
      </w:r>
      <w:proofErr w:type="spellStart"/>
      <w:r>
        <w:rPr>
          <w:lang w:val="en-US"/>
        </w:rPr>
        <w:t>AIoTApp</w:t>
      </w:r>
      <w:proofErr w:type="spellEnd"/>
      <w:r>
        <w:rPr>
          <w:lang w:val="en-US"/>
        </w:rPr>
        <w:t xml:space="preserve"> can send the tracked historical location information of the AIoT device to the VAL server. </w:t>
      </w:r>
    </w:p>
    <w:p w14:paraId="7CD118DE" w14:textId="77777777" w:rsidR="00411540" w:rsidRPr="00F649CE" w:rsidRDefault="00411540" w:rsidP="00411540">
      <w:pPr>
        <w:pStyle w:val="ListParagraph"/>
        <w:numPr>
          <w:ilvl w:val="0"/>
          <w:numId w:val="34"/>
        </w:numPr>
        <w:overflowPunct w:val="0"/>
        <w:autoSpaceDE w:val="0"/>
        <w:autoSpaceDN w:val="0"/>
        <w:adjustRightInd w:val="0"/>
        <w:contextualSpacing w:val="0"/>
        <w:textAlignment w:val="baseline"/>
        <w:rPr>
          <w:rFonts w:eastAsia="Times New Roman"/>
          <w:lang w:val="en-US" w:eastAsia="en-GB"/>
        </w:rPr>
      </w:pPr>
      <w:r>
        <w:rPr>
          <w:lang w:val="en-US"/>
        </w:rPr>
        <w:t xml:space="preserve">The </w:t>
      </w:r>
      <w:proofErr w:type="spellStart"/>
      <w:r>
        <w:rPr>
          <w:lang w:val="en-US"/>
        </w:rPr>
        <w:t>AIoTApp</w:t>
      </w:r>
      <w:proofErr w:type="spellEnd"/>
      <w:r>
        <w:rPr>
          <w:lang w:val="en-US"/>
        </w:rPr>
        <w:t xml:space="preserve"> enabler</w:t>
      </w:r>
      <w:r w:rsidRPr="000C024F">
        <w:rPr>
          <w:lang w:val="en-US"/>
        </w:rPr>
        <w:t xml:space="preserve"> </w:t>
      </w:r>
      <w:r>
        <w:rPr>
          <w:lang w:val="en-US"/>
        </w:rPr>
        <w:t>sends the processed AIoT device information via the</w:t>
      </w:r>
      <w:r w:rsidRPr="000C024F">
        <w:rPr>
          <w:lang w:val="en-US"/>
        </w:rPr>
        <w:t xml:space="preserve"> </w:t>
      </w:r>
      <w:proofErr w:type="spellStart"/>
      <w:r>
        <w:rPr>
          <w:lang w:val="en-US"/>
        </w:rPr>
        <w:t>AIoT_app_service</w:t>
      </w:r>
      <w:proofErr w:type="spellEnd"/>
      <w:r w:rsidRPr="000C024F">
        <w:rPr>
          <w:lang w:val="en-US"/>
        </w:rPr>
        <w:t xml:space="preserve"> </w:t>
      </w:r>
      <w:r>
        <w:rPr>
          <w:lang w:val="en-US"/>
        </w:rPr>
        <w:t xml:space="preserve">notification to the </w:t>
      </w:r>
      <w:r w:rsidRPr="000C024F">
        <w:rPr>
          <w:lang w:val="en-US"/>
        </w:rPr>
        <w:t>VAL server.</w:t>
      </w:r>
    </w:p>
    <w:p w14:paraId="7CB3EA1E" w14:textId="20FAFE94" w:rsidR="00411540" w:rsidRPr="00411540" w:rsidRDefault="00411540" w:rsidP="00411540">
      <w:pPr>
        <w:pStyle w:val="Heading4"/>
        <w:rPr>
          <w:lang w:val="en-US"/>
        </w:rPr>
      </w:pPr>
      <w:bookmarkStart w:id="2172" w:name="_Toc214983889"/>
      <w:r w:rsidRPr="00411540">
        <w:rPr>
          <w:lang w:val="en-US"/>
        </w:rPr>
        <w:t>7.</w:t>
      </w:r>
      <w:r w:rsidR="001F43C4">
        <w:rPr>
          <w:rFonts w:hint="eastAsia"/>
          <w:lang w:val="en-US" w:eastAsia="zh-CN"/>
        </w:rPr>
        <w:t>11</w:t>
      </w:r>
      <w:r w:rsidRPr="00411540">
        <w:rPr>
          <w:lang w:val="en-US"/>
        </w:rPr>
        <w:t>.3.2</w:t>
      </w:r>
      <w:r w:rsidRPr="00411540">
        <w:rPr>
          <w:lang w:val="en-US"/>
        </w:rPr>
        <w:tab/>
        <w:t>Information flows</w:t>
      </w:r>
      <w:bookmarkEnd w:id="2172"/>
    </w:p>
    <w:p w14:paraId="1D296947" w14:textId="77777777" w:rsidR="00411540" w:rsidRPr="004B76D2" w:rsidRDefault="00411540" w:rsidP="001F43C4">
      <w:pPr>
        <w:pStyle w:val="EditorsNote"/>
      </w:pPr>
      <w:r w:rsidRPr="004B76D2">
        <w:t>Editor’s Note: The details of Information flows are FFS.</w:t>
      </w:r>
    </w:p>
    <w:p w14:paraId="58B87D51" w14:textId="580528F7" w:rsidR="00411540" w:rsidRDefault="00411540" w:rsidP="00411540">
      <w:pPr>
        <w:pStyle w:val="Heading5"/>
        <w:rPr>
          <w:lang w:val="en-US"/>
        </w:rPr>
      </w:pPr>
      <w:bookmarkStart w:id="2173" w:name="_Toc214983890"/>
      <w:r>
        <w:rPr>
          <w:lang w:val="en-US"/>
        </w:rPr>
        <w:lastRenderedPageBreak/>
        <w:t>7</w:t>
      </w:r>
      <w:r w:rsidRPr="0005661E">
        <w:rPr>
          <w:lang w:val="en-US"/>
        </w:rPr>
        <w:t>.</w:t>
      </w:r>
      <w:r w:rsidR="001F43C4">
        <w:rPr>
          <w:rFonts w:hint="eastAsia"/>
          <w:lang w:val="en-US" w:eastAsia="zh-CN"/>
        </w:rPr>
        <w:t>11</w:t>
      </w:r>
      <w:r w:rsidRPr="0005661E">
        <w:rPr>
          <w:lang w:val="en-US"/>
        </w:rPr>
        <w:t>.</w:t>
      </w:r>
      <w:r>
        <w:rPr>
          <w:lang w:val="en-US"/>
        </w:rPr>
        <w:t>3</w:t>
      </w:r>
      <w:r w:rsidRPr="0005661E">
        <w:rPr>
          <w:lang w:val="en-US"/>
        </w:rPr>
        <w:t>.</w:t>
      </w:r>
      <w:r>
        <w:rPr>
          <w:lang w:val="en-US"/>
        </w:rPr>
        <w:t>2.1</w:t>
      </w:r>
      <w:r w:rsidRPr="0005661E">
        <w:rPr>
          <w:lang w:val="en-US"/>
        </w:rPr>
        <w:tab/>
      </w:r>
      <w:r>
        <w:rPr>
          <w:lang w:val="en-US"/>
        </w:rPr>
        <w:t>AIoT App Service request</w:t>
      </w:r>
      <w:bookmarkEnd w:id="2173"/>
    </w:p>
    <w:p w14:paraId="38AC72EE" w14:textId="59016438" w:rsidR="00411540" w:rsidRDefault="00411540" w:rsidP="00411540">
      <w:r>
        <w:t>Table 7.</w:t>
      </w:r>
      <w:r w:rsidR="001F43C4">
        <w:rPr>
          <w:rFonts w:hint="eastAsia"/>
          <w:lang w:eastAsia="zh-CN"/>
        </w:rPr>
        <w:t>11</w:t>
      </w:r>
      <w:r>
        <w:t xml:space="preserve">.3.2.1-1 describes the information flow from the VAL server to the </w:t>
      </w:r>
      <w:proofErr w:type="spellStart"/>
      <w:r>
        <w:t>AIoTApp</w:t>
      </w:r>
      <w:proofErr w:type="spellEnd"/>
      <w:r>
        <w:t xml:space="preserve"> enabler for the support of the AIoT App service.</w:t>
      </w:r>
    </w:p>
    <w:p w14:paraId="4AC1DA85" w14:textId="256EA60A" w:rsidR="00411540" w:rsidRDefault="00411540" w:rsidP="00411540">
      <w:pPr>
        <w:pStyle w:val="TH"/>
      </w:pPr>
      <w:r>
        <w:t>Table </w:t>
      </w:r>
      <w:r>
        <w:rPr>
          <w:lang w:eastAsia="zh-CN"/>
        </w:rPr>
        <w:t>7</w:t>
      </w:r>
      <w:r>
        <w:t>.</w:t>
      </w:r>
      <w:r w:rsidR="001F43C4">
        <w:rPr>
          <w:rFonts w:hint="eastAsia"/>
          <w:lang w:eastAsia="zh-CN"/>
        </w:rPr>
        <w:t>11</w:t>
      </w:r>
      <w:r>
        <w:rPr>
          <w:lang w:eastAsia="zh-CN"/>
        </w:rPr>
        <w:t>.3</w:t>
      </w:r>
      <w:r>
        <w:t>.2.1-1: AIoT App service request</w:t>
      </w:r>
    </w:p>
    <w:tbl>
      <w:tblPr>
        <w:tblW w:w="8640" w:type="dxa"/>
        <w:jc w:val="center"/>
        <w:tblLayout w:type="fixed"/>
        <w:tblLook w:val="04A0" w:firstRow="1" w:lastRow="0" w:firstColumn="1" w:lastColumn="0" w:noHBand="0" w:noVBand="1"/>
      </w:tblPr>
      <w:tblGrid>
        <w:gridCol w:w="2880"/>
        <w:gridCol w:w="1440"/>
        <w:gridCol w:w="4320"/>
      </w:tblGrid>
      <w:tr w:rsidR="00411540" w14:paraId="01CABD26" w14:textId="77777777" w:rsidTr="00D2462C">
        <w:trPr>
          <w:jc w:val="center"/>
        </w:trPr>
        <w:tc>
          <w:tcPr>
            <w:tcW w:w="2880" w:type="dxa"/>
            <w:tcBorders>
              <w:top w:val="single" w:sz="4" w:space="0" w:color="000000"/>
              <w:left w:val="single" w:sz="4" w:space="0" w:color="000000"/>
              <w:bottom w:val="single" w:sz="4" w:space="0" w:color="000000"/>
              <w:right w:val="nil"/>
            </w:tcBorders>
            <w:hideMark/>
          </w:tcPr>
          <w:p w14:paraId="09E8F3CA" w14:textId="77777777" w:rsidR="00411540" w:rsidRDefault="00411540" w:rsidP="00D2462C">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8DD4D32" w14:textId="77777777" w:rsidR="00411540" w:rsidRDefault="00411540" w:rsidP="00D2462C">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CE75592" w14:textId="77777777" w:rsidR="00411540" w:rsidRDefault="00411540" w:rsidP="00D2462C">
            <w:pPr>
              <w:pStyle w:val="TAH"/>
            </w:pPr>
            <w:r>
              <w:t>Description</w:t>
            </w:r>
          </w:p>
        </w:tc>
      </w:tr>
      <w:tr w:rsidR="00411540" w14:paraId="25C968BA" w14:textId="77777777" w:rsidTr="00D2462C">
        <w:trPr>
          <w:jc w:val="center"/>
        </w:trPr>
        <w:tc>
          <w:tcPr>
            <w:tcW w:w="2880" w:type="dxa"/>
            <w:tcBorders>
              <w:top w:val="single" w:sz="4" w:space="0" w:color="000000"/>
              <w:left w:val="single" w:sz="4" w:space="0" w:color="000000"/>
              <w:bottom w:val="single" w:sz="4" w:space="0" w:color="000000"/>
              <w:right w:val="nil"/>
            </w:tcBorders>
            <w:hideMark/>
          </w:tcPr>
          <w:p w14:paraId="59C71F10" w14:textId="77777777" w:rsidR="00411540" w:rsidRDefault="00411540" w:rsidP="00D2462C">
            <w:pPr>
              <w:pStyle w:val="TAL"/>
              <w:rPr>
                <w:lang w:eastAsia="zh-CN"/>
              </w:rPr>
            </w:pPr>
            <w:r>
              <w:rPr>
                <w:lang w:eastAsia="zh-CN"/>
              </w:rPr>
              <w:t>VAL server ID</w:t>
            </w:r>
          </w:p>
        </w:tc>
        <w:tc>
          <w:tcPr>
            <w:tcW w:w="1440" w:type="dxa"/>
            <w:tcBorders>
              <w:top w:val="single" w:sz="4" w:space="0" w:color="000000"/>
              <w:left w:val="single" w:sz="4" w:space="0" w:color="000000"/>
              <w:bottom w:val="single" w:sz="4" w:space="0" w:color="000000"/>
              <w:right w:val="nil"/>
            </w:tcBorders>
            <w:hideMark/>
          </w:tcPr>
          <w:p w14:paraId="46FF94DD" w14:textId="77777777" w:rsidR="00411540" w:rsidRDefault="00411540" w:rsidP="00D2462C">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5FEA9EA" w14:textId="77777777" w:rsidR="00411540" w:rsidRDefault="00411540" w:rsidP="00D2462C">
            <w:pPr>
              <w:pStyle w:val="TAL"/>
              <w:rPr>
                <w:lang w:eastAsia="zh-CN"/>
              </w:rPr>
            </w:pPr>
            <w:r>
              <w:rPr>
                <w:lang w:eastAsia="zh-CN"/>
              </w:rPr>
              <w:t>Identity of the VAL server</w:t>
            </w:r>
          </w:p>
        </w:tc>
      </w:tr>
      <w:tr w:rsidR="00411540" w14:paraId="51061C5D" w14:textId="77777777" w:rsidTr="00D2462C">
        <w:trPr>
          <w:jc w:val="center"/>
        </w:trPr>
        <w:tc>
          <w:tcPr>
            <w:tcW w:w="2880" w:type="dxa"/>
            <w:tcBorders>
              <w:top w:val="single" w:sz="4" w:space="0" w:color="000000"/>
              <w:left w:val="single" w:sz="4" w:space="0" w:color="000000"/>
              <w:bottom w:val="single" w:sz="4" w:space="0" w:color="000000"/>
              <w:right w:val="nil"/>
            </w:tcBorders>
            <w:hideMark/>
          </w:tcPr>
          <w:p w14:paraId="3AC35E91" w14:textId="77777777" w:rsidR="00411540" w:rsidRDefault="00411540" w:rsidP="00D2462C">
            <w:pPr>
              <w:pStyle w:val="TAL"/>
              <w:rPr>
                <w:lang w:eastAsia="zh-CN"/>
              </w:rPr>
            </w:pPr>
            <w:r>
              <w:rPr>
                <w:lang w:eastAsia="zh-CN"/>
              </w:rPr>
              <w:t>VAL service ID</w:t>
            </w:r>
          </w:p>
        </w:tc>
        <w:tc>
          <w:tcPr>
            <w:tcW w:w="1440" w:type="dxa"/>
            <w:tcBorders>
              <w:top w:val="single" w:sz="4" w:space="0" w:color="000000"/>
              <w:left w:val="single" w:sz="4" w:space="0" w:color="000000"/>
              <w:bottom w:val="single" w:sz="4" w:space="0" w:color="000000"/>
              <w:right w:val="nil"/>
            </w:tcBorders>
            <w:hideMark/>
          </w:tcPr>
          <w:p w14:paraId="740FC6F3" w14:textId="77777777" w:rsidR="00411540" w:rsidRDefault="00411540" w:rsidP="00D2462C">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C505629" w14:textId="77777777" w:rsidR="00411540" w:rsidRDefault="00411540" w:rsidP="00D2462C">
            <w:pPr>
              <w:pStyle w:val="TAL"/>
              <w:rPr>
                <w:lang w:eastAsia="zh-CN"/>
              </w:rPr>
            </w:pPr>
            <w:r>
              <w:rPr>
                <w:lang w:eastAsia="zh-CN"/>
              </w:rPr>
              <w:t>Identity of the VAL service</w:t>
            </w:r>
          </w:p>
        </w:tc>
      </w:tr>
      <w:tr w:rsidR="00411540" w14:paraId="3A3CA13B" w14:textId="77777777" w:rsidTr="00D2462C">
        <w:trPr>
          <w:jc w:val="center"/>
        </w:trPr>
        <w:tc>
          <w:tcPr>
            <w:tcW w:w="2880" w:type="dxa"/>
            <w:tcBorders>
              <w:top w:val="single" w:sz="4" w:space="0" w:color="000000"/>
              <w:left w:val="single" w:sz="4" w:space="0" w:color="000000"/>
              <w:bottom w:val="single" w:sz="4" w:space="0" w:color="000000"/>
              <w:right w:val="nil"/>
            </w:tcBorders>
          </w:tcPr>
          <w:p w14:paraId="727B01D6" w14:textId="77777777" w:rsidR="00411540" w:rsidRPr="004A70AB" w:rsidRDefault="00411540" w:rsidP="00D2462C">
            <w:pPr>
              <w:pStyle w:val="TAL"/>
              <w:rPr>
                <w:lang w:eastAsia="zh-CN"/>
              </w:rPr>
            </w:pPr>
            <w:r>
              <w:rPr>
                <w:lang w:eastAsia="zh-CN"/>
              </w:rPr>
              <w:t>AIoT service parameters</w:t>
            </w:r>
          </w:p>
        </w:tc>
        <w:tc>
          <w:tcPr>
            <w:tcW w:w="1440" w:type="dxa"/>
            <w:tcBorders>
              <w:top w:val="single" w:sz="4" w:space="0" w:color="000000"/>
              <w:left w:val="single" w:sz="4" w:space="0" w:color="000000"/>
              <w:bottom w:val="single" w:sz="4" w:space="0" w:color="000000"/>
              <w:right w:val="nil"/>
            </w:tcBorders>
          </w:tcPr>
          <w:p w14:paraId="740257B7" w14:textId="77777777" w:rsidR="00411540" w:rsidRDefault="00411540" w:rsidP="00D2462C">
            <w:pPr>
              <w:pStyle w:val="TAC"/>
              <w:rPr>
                <w:rFonts w:eastAsia="SimSun"/>
                <w:lang w:eastAsia="zh-CN"/>
              </w:rPr>
            </w:pPr>
            <w:r>
              <w:rPr>
                <w:rFonts w:eastAsia="SimSun"/>
                <w:lang w:eastAsia="zh-CN"/>
              </w:rPr>
              <w:t>M</w:t>
            </w:r>
          </w:p>
          <w:p w14:paraId="18EBF3C1" w14:textId="77777777" w:rsidR="00411540" w:rsidRDefault="00411540" w:rsidP="00D2462C">
            <w:pPr>
              <w:pStyle w:val="TAC"/>
              <w:rPr>
                <w:rFonts w:eastAsia="SimSun"/>
                <w:lang w:eastAsia="zh-CN"/>
              </w:rPr>
            </w:pPr>
            <w:r>
              <w:rPr>
                <w:rFonts w:eastAsia="SimSun"/>
                <w:lang w:eastAsia="zh-CN"/>
              </w:rPr>
              <w:t>(Note 1)</w:t>
            </w:r>
          </w:p>
        </w:tc>
        <w:tc>
          <w:tcPr>
            <w:tcW w:w="4320" w:type="dxa"/>
            <w:tcBorders>
              <w:top w:val="single" w:sz="4" w:space="0" w:color="000000"/>
              <w:left w:val="single" w:sz="4" w:space="0" w:color="000000"/>
              <w:bottom w:val="single" w:sz="4" w:space="0" w:color="000000"/>
              <w:right w:val="single" w:sz="4" w:space="0" w:color="000000"/>
            </w:tcBorders>
          </w:tcPr>
          <w:p w14:paraId="2EF2F8B9" w14:textId="77777777" w:rsidR="00411540" w:rsidRDefault="00411540" w:rsidP="00D2462C">
            <w:pPr>
              <w:pStyle w:val="TAL"/>
              <w:rPr>
                <w:rFonts w:eastAsia="SimSun"/>
                <w:lang w:eastAsia="zh-CN"/>
              </w:rPr>
            </w:pPr>
            <w:r>
              <w:rPr>
                <w:rFonts w:eastAsia="SimSun"/>
                <w:lang w:eastAsia="zh-CN"/>
              </w:rPr>
              <w:t>AIoT service parameters (e.g., AF ID, (external) target area info, location information requested, AIoT device filtering info., etc.).</w:t>
            </w:r>
          </w:p>
        </w:tc>
      </w:tr>
      <w:tr w:rsidR="00411540" w14:paraId="37DF9228" w14:textId="77777777" w:rsidTr="00D2462C">
        <w:trPr>
          <w:jc w:val="center"/>
        </w:trPr>
        <w:tc>
          <w:tcPr>
            <w:tcW w:w="2880" w:type="dxa"/>
            <w:tcBorders>
              <w:top w:val="single" w:sz="4" w:space="0" w:color="000000"/>
              <w:left w:val="single" w:sz="4" w:space="0" w:color="000000"/>
              <w:bottom w:val="single" w:sz="4" w:space="0" w:color="000000"/>
              <w:right w:val="nil"/>
            </w:tcBorders>
          </w:tcPr>
          <w:p w14:paraId="43022DF9" w14:textId="77777777" w:rsidR="00411540" w:rsidRPr="004A70AB" w:rsidRDefault="00411540" w:rsidP="00D2462C">
            <w:pPr>
              <w:pStyle w:val="TAL"/>
              <w:rPr>
                <w:lang w:eastAsia="zh-CN"/>
              </w:rPr>
            </w:pPr>
            <w:r>
              <w:rPr>
                <w:lang w:eastAsia="zh-CN"/>
              </w:rPr>
              <w:t>AIoT monitoring schedule</w:t>
            </w:r>
          </w:p>
        </w:tc>
        <w:tc>
          <w:tcPr>
            <w:tcW w:w="1440" w:type="dxa"/>
            <w:tcBorders>
              <w:top w:val="single" w:sz="4" w:space="0" w:color="000000"/>
              <w:left w:val="single" w:sz="4" w:space="0" w:color="000000"/>
              <w:bottom w:val="single" w:sz="4" w:space="0" w:color="000000"/>
              <w:right w:val="nil"/>
            </w:tcBorders>
          </w:tcPr>
          <w:p w14:paraId="45AA859E" w14:textId="77777777" w:rsidR="00411540" w:rsidRDefault="00411540" w:rsidP="00D2462C">
            <w:pPr>
              <w:pStyle w:val="TAC"/>
              <w:rPr>
                <w:rFonts w:eastAsia="SimSun"/>
                <w:lang w:eastAsia="zh-CN"/>
              </w:rPr>
            </w:pPr>
            <w:r>
              <w:rPr>
                <w:rFonts w:eastAsia="SimSun"/>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9D4E846" w14:textId="77777777" w:rsidR="00411540" w:rsidRDefault="00411540" w:rsidP="00D2462C">
            <w:pPr>
              <w:pStyle w:val="TAL"/>
              <w:rPr>
                <w:rFonts w:eastAsia="SimSun"/>
                <w:lang w:eastAsia="zh-CN"/>
              </w:rPr>
            </w:pPr>
            <w:r>
              <w:rPr>
                <w:rFonts w:eastAsia="SimSun"/>
                <w:lang w:eastAsia="zh-CN"/>
              </w:rPr>
              <w:t>AIoT service request schedule based on which AIoT service requests are sent to 5GC.</w:t>
            </w:r>
          </w:p>
        </w:tc>
      </w:tr>
      <w:tr w:rsidR="00411540" w14:paraId="3226DF75" w14:textId="77777777" w:rsidTr="00D2462C">
        <w:trPr>
          <w:jc w:val="center"/>
        </w:trPr>
        <w:tc>
          <w:tcPr>
            <w:tcW w:w="2880" w:type="dxa"/>
            <w:tcBorders>
              <w:top w:val="single" w:sz="4" w:space="0" w:color="000000"/>
              <w:left w:val="single" w:sz="4" w:space="0" w:color="000000"/>
              <w:bottom w:val="single" w:sz="4" w:space="0" w:color="000000"/>
              <w:right w:val="nil"/>
            </w:tcBorders>
          </w:tcPr>
          <w:p w14:paraId="16F6E260" w14:textId="77777777" w:rsidR="00411540" w:rsidRDefault="00411540" w:rsidP="00D2462C">
            <w:pPr>
              <w:pStyle w:val="TAL"/>
              <w:rPr>
                <w:lang w:eastAsia="zh-CN"/>
              </w:rPr>
            </w:pPr>
            <w:r w:rsidRPr="004A70AB">
              <w:rPr>
                <w:lang w:eastAsia="zh-CN"/>
              </w:rPr>
              <w:t xml:space="preserve">DL </w:t>
            </w:r>
            <w:r>
              <w:rPr>
                <w:lang w:eastAsia="zh-CN"/>
              </w:rPr>
              <w:t>AIoT service request</w:t>
            </w:r>
            <w:r w:rsidRPr="004A70AB">
              <w:rPr>
                <w:lang w:eastAsia="zh-CN"/>
              </w:rPr>
              <w:t xml:space="preserve"> delivery</w:t>
            </w:r>
            <w:r>
              <w:rPr>
                <w:lang w:eastAsia="zh-CN"/>
              </w:rPr>
              <w:t xml:space="preserve"> </w:t>
            </w:r>
            <w:r w:rsidRPr="00917E42">
              <w:rPr>
                <w:lang w:eastAsia="zh-CN"/>
              </w:rPr>
              <w:t>status</w:t>
            </w:r>
            <w:r>
              <w:rPr>
                <w:lang w:eastAsia="zh-CN"/>
              </w:rPr>
              <w:t xml:space="preserve"> subscription indication</w:t>
            </w:r>
          </w:p>
        </w:tc>
        <w:tc>
          <w:tcPr>
            <w:tcW w:w="1440" w:type="dxa"/>
            <w:tcBorders>
              <w:top w:val="single" w:sz="4" w:space="0" w:color="000000"/>
              <w:left w:val="single" w:sz="4" w:space="0" w:color="000000"/>
              <w:bottom w:val="single" w:sz="4" w:space="0" w:color="000000"/>
              <w:right w:val="nil"/>
            </w:tcBorders>
          </w:tcPr>
          <w:p w14:paraId="18572830" w14:textId="77777777" w:rsidR="00411540" w:rsidRPr="00917E42" w:rsidRDefault="00411540" w:rsidP="00D2462C">
            <w:pPr>
              <w:pStyle w:val="TAC"/>
              <w:rPr>
                <w:rFonts w:eastAsia="SimSun"/>
                <w:lang w:eastAsia="zh-CN"/>
              </w:rPr>
            </w:pPr>
            <w:r>
              <w:rPr>
                <w:rFonts w:eastAsia="SimSun"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2AD6C76" w14:textId="77777777" w:rsidR="00411540" w:rsidRPr="00917E42" w:rsidRDefault="00411540" w:rsidP="00D2462C">
            <w:pPr>
              <w:pStyle w:val="TAL"/>
              <w:rPr>
                <w:rFonts w:eastAsia="SimSun"/>
                <w:lang w:eastAsia="zh-CN"/>
              </w:rPr>
            </w:pPr>
            <w:r>
              <w:rPr>
                <w:rFonts w:eastAsia="SimSun" w:hint="eastAsia"/>
                <w:lang w:eastAsia="zh-CN"/>
              </w:rPr>
              <w:t>I</w:t>
            </w:r>
            <w:r>
              <w:rPr>
                <w:rFonts w:eastAsia="SimSun"/>
                <w:lang w:eastAsia="zh-CN"/>
              </w:rPr>
              <w:t xml:space="preserve">ndicates the VAL server expected to receive the </w:t>
            </w:r>
            <w:r w:rsidRPr="004A70AB">
              <w:rPr>
                <w:rFonts w:eastAsia="SimSun"/>
                <w:lang w:eastAsia="zh-CN"/>
              </w:rPr>
              <w:t xml:space="preserve">DL </w:t>
            </w:r>
            <w:r>
              <w:rPr>
                <w:rFonts w:eastAsia="SimSun"/>
                <w:lang w:eastAsia="zh-CN"/>
              </w:rPr>
              <w:t xml:space="preserve">AIoT service request </w:t>
            </w:r>
            <w:r w:rsidRPr="004A70AB">
              <w:rPr>
                <w:rFonts w:eastAsia="SimSun"/>
                <w:lang w:eastAsia="zh-CN"/>
              </w:rPr>
              <w:t xml:space="preserve">delivery </w:t>
            </w:r>
            <w:r>
              <w:rPr>
                <w:rFonts w:eastAsia="SimSun"/>
                <w:lang w:eastAsia="zh-CN"/>
              </w:rPr>
              <w:t>status notification</w:t>
            </w:r>
          </w:p>
        </w:tc>
      </w:tr>
      <w:tr w:rsidR="00411540" w14:paraId="51375386" w14:textId="77777777" w:rsidTr="00D2462C">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8575742" w14:textId="77777777" w:rsidR="00411540" w:rsidRDefault="00411540" w:rsidP="00D2462C">
            <w:pPr>
              <w:pStyle w:val="TAL"/>
              <w:rPr>
                <w:rFonts w:eastAsia="SimSun"/>
                <w:lang w:eastAsia="zh-CN"/>
              </w:rPr>
            </w:pPr>
            <w:r>
              <w:rPr>
                <w:rFonts w:eastAsia="SimSun"/>
                <w:lang w:eastAsia="zh-CN"/>
              </w:rPr>
              <w:t>NOTE 1: The AIoT service parameters are specified in the 3GPP TS 23.369 [3].</w:t>
            </w:r>
          </w:p>
          <w:p w14:paraId="69BB4AF4" w14:textId="77777777" w:rsidR="00411540" w:rsidRDefault="00411540" w:rsidP="00D2462C">
            <w:pPr>
              <w:pStyle w:val="TAL"/>
              <w:rPr>
                <w:rFonts w:eastAsia="SimSun"/>
                <w:lang w:eastAsia="zh-CN"/>
              </w:rPr>
            </w:pPr>
          </w:p>
        </w:tc>
      </w:tr>
    </w:tbl>
    <w:p w14:paraId="528C1033" w14:textId="77777777" w:rsidR="00411540" w:rsidRPr="00EC5F86" w:rsidRDefault="00411540" w:rsidP="00411540"/>
    <w:p w14:paraId="62564A2B" w14:textId="20E4A47A" w:rsidR="00411540" w:rsidRDefault="00411540" w:rsidP="00411540">
      <w:pPr>
        <w:pStyle w:val="Heading5"/>
        <w:rPr>
          <w:lang w:val="en-US"/>
        </w:rPr>
      </w:pPr>
      <w:bookmarkStart w:id="2174" w:name="_Toc214983891"/>
      <w:r>
        <w:rPr>
          <w:lang w:val="en-US"/>
        </w:rPr>
        <w:t>7</w:t>
      </w:r>
      <w:r w:rsidRPr="0005661E">
        <w:rPr>
          <w:lang w:val="en-US"/>
        </w:rPr>
        <w:t>.</w:t>
      </w:r>
      <w:r w:rsidR="001F43C4">
        <w:rPr>
          <w:rFonts w:hint="eastAsia"/>
          <w:lang w:val="en-US" w:eastAsia="zh-CN"/>
        </w:rPr>
        <w:t>11</w:t>
      </w:r>
      <w:r w:rsidRPr="0005661E">
        <w:rPr>
          <w:lang w:val="en-US"/>
        </w:rPr>
        <w:t>.</w:t>
      </w:r>
      <w:r>
        <w:rPr>
          <w:lang w:val="en-US"/>
        </w:rPr>
        <w:t>3</w:t>
      </w:r>
      <w:r w:rsidRPr="0005661E">
        <w:rPr>
          <w:lang w:val="en-US"/>
        </w:rPr>
        <w:t>.</w:t>
      </w:r>
      <w:r>
        <w:rPr>
          <w:lang w:val="en-US"/>
        </w:rPr>
        <w:t>2.2</w:t>
      </w:r>
      <w:r w:rsidRPr="0005661E">
        <w:rPr>
          <w:lang w:val="en-US"/>
        </w:rPr>
        <w:tab/>
      </w:r>
      <w:r>
        <w:rPr>
          <w:lang w:val="en-US"/>
        </w:rPr>
        <w:t>AIoT App service response</w:t>
      </w:r>
      <w:bookmarkEnd w:id="2174"/>
    </w:p>
    <w:p w14:paraId="23684511" w14:textId="7E86A3CC" w:rsidR="00411540" w:rsidRDefault="00411540" w:rsidP="00411540">
      <w:r>
        <w:t>Table 7.</w:t>
      </w:r>
      <w:r w:rsidR="001F43C4">
        <w:rPr>
          <w:rFonts w:hint="eastAsia"/>
          <w:lang w:eastAsia="zh-CN"/>
        </w:rPr>
        <w:t>11</w:t>
      </w:r>
      <w:r>
        <w:t xml:space="preserve">.3.2.2-1 describes the information flow from the </w:t>
      </w:r>
      <w:proofErr w:type="spellStart"/>
      <w:r>
        <w:t>AIoTApp</w:t>
      </w:r>
      <w:proofErr w:type="spellEnd"/>
      <w:r>
        <w:t xml:space="preserve"> enabler to the VAL server to respond to the AIoT App service request.</w:t>
      </w:r>
    </w:p>
    <w:p w14:paraId="722E50CC" w14:textId="0E46D441" w:rsidR="00411540" w:rsidRDefault="00411540" w:rsidP="00411540">
      <w:pPr>
        <w:pStyle w:val="TH"/>
      </w:pPr>
      <w:r>
        <w:t>Table </w:t>
      </w:r>
      <w:r>
        <w:rPr>
          <w:lang w:eastAsia="zh-CN"/>
        </w:rPr>
        <w:t>7</w:t>
      </w:r>
      <w:r>
        <w:t>.</w:t>
      </w:r>
      <w:r w:rsidR="001F43C4">
        <w:rPr>
          <w:rFonts w:hint="eastAsia"/>
          <w:lang w:eastAsia="zh-CN"/>
        </w:rPr>
        <w:t>11</w:t>
      </w:r>
      <w:r>
        <w:rPr>
          <w:lang w:eastAsia="zh-CN"/>
        </w:rPr>
        <w:t>.3</w:t>
      </w:r>
      <w:r>
        <w:t>.2.2-1: AIoT App service response</w:t>
      </w:r>
    </w:p>
    <w:tbl>
      <w:tblPr>
        <w:tblW w:w="8640" w:type="dxa"/>
        <w:jc w:val="center"/>
        <w:tblLayout w:type="fixed"/>
        <w:tblLook w:val="04A0" w:firstRow="1" w:lastRow="0" w:firstColumn="1" w:lastColumn="0" w:noHBand="0" w:noVBand="1"/>
      </w:tblPr>
      <w:tblGrid>
        <w:gridCol w:w="2880"/>
        <w:gridCol w:w="1440"/>
        <w:gridCol w:w="4320"/>
      </w:tblGrid>
      <w:tr w:rsidR="00411540" w14:paraId="183BE6B9" w14:textId="77777777" w:rsidTr="00D2462C">
        <w:trPr>
          <w:jc w:val="center"/>
        </w:trPr>
        <w:tc>
          <w:tcPr>
            <w:tcW w:w="2880" w:type="dxa"/>
            <w:tcBorders>
              <w:top w:val="single" w:sz="4" w:space="0" w:color="000000"/>
              <w:left w:val="single" w:sz="4" w:space="0" w:color="000000"/>
              <w:bottom w:val="single" w:sz="4" w:space="0" w:color="000000"/>
              <w:right w:val="nil"/>
            </w:tcBorders>
            <w:hideMark/>
          </w:tcPr>
          <w:p w14:paraId="75DEA814" w14:textId="77777777" w:rsidR="00411540" w:rsidRDefault="00411540" w:rsidP="00D2462C">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9E2FEC6" w14:textId="77777777" w:rsidR="00411540" w:rsidRDefault="00411540" w:rsidP="00D2462C">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454E758" w14:textId="77777777" w:rsidR="00411540" w:rsidRDefault="00411540" w:rsidP="00D2462C">
            <w:pPr>
              <w:pStyle w:val="TAH"/>
            </w:pPr>
            <w:r>
              <w:t>Description</w:t>
            </w:r>
          </w:p>
        </w:tc>
      </w:tr>
      <w:tr w:rsidR="00411540" w14:paraId="14084B53" w14:textId="77777777" w:rsidTr="00D2462C">
        <w:trPr>
          <w:jc w:val="center"/>
        </w:trPr>
        <w:tc>
          <w:tcPr>
            <w:tcW w:w="2880" w:type="dxa"/>
            <w:tcBorders>
              <w:top w:val="single" w:sz="4" w:space="0" w:color="000000"/>
              <w:left w:val="single" w:sz="4" w:space="0" w:color="000000"/>
              <w:bottom w:val="single" w:sz="4" w:space="0" w:color="000000"/>
              <w:right w:val="nil"/>
            </w:tcBorders>
            <w:hideMark/>
          </w:tcPr>
          <w:p w14:paraId="4D0F132F" w14:textId="77777777" w:rsidR="00411540" w:rsidRDefault="00411540" w:rsidP="00D2462C">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565FD2F5" w14:textId="77777777" w:rsidR="00411540" w:rsidRDefault="00411540" w:rsidP="00D2462C">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52CD586" w14:textId="77777777" w:rsidR="00411540" w:rsidRDefault="00411540" w:rsidP="00D2462C">
            <w:pPr>
              <w:pStyle w:val="TAL"/>
              <w:rPr>
                <w:lang w:eastAsia="zh-CN"/>
              </w:rPr>
            </w:pPr>
            <w:r>
              <w:rPr>
                <w:lang w:eastAsia="zh-CN"/>
              </w:rPr>
              <w:t>Success or failure.</w:t>
            </w:r>
          </w:p>
        </w:tc>
      </w:tr>
      <w:tr w:rsidR="00411540" w14:paraId="0B0CA09F" w14:textId="77777777" w:rsidTr="00D2462C">
        <w:trPr>
          <w:jc w:val="center"/>
        </w:trPr>
        <w:tc>
          <w:tcPr>
            <w:tcW w:w="2880" w:type="dxa"/>
            <w:tcBorders>
              <w:top w:val="single" w:sz="4" w:space="0" w:color="000000"/>
              <w:left w:val="single" w:sz="4" w:space="0" w:color="000000"/>
              <w:bottom w:val="single" w:sz="4" w:space="0" w:color="000000"/>
              <w:right w:val="nil"/>
            </w:tcBorders>
            <w:hideMark/>
          </w:tcPr>
          <w:p w14:paraId="1D3E7A3C" w14:textId="77777777" w:rsidR="00411540" w:rsidRDefault="00411540" w:rsidP="00D2462C">
            <w:pPr>
              <w:pStyle w:val="TAL"/>
              <w:rPr>
                <w:lang w:eastAsia="zh-CN"/>
              </w:rPr>
            </w:pPr>
            <w:r>
              <w:rPr>
                <w:lang w:eastAsia="zh-CN"/>
              </w:rPr>
              <w:t>Cause</w:t>
            </w:r>
          </w:p>
        </w:tc>
        <w:tc>
          <w:tcPr>
            <w:tcW w:w="1440" w:type="dxa"/>
            <w:tcBorders>
              <w:top w:val="single" w:sz="4" w:space="0" w:color="000000"/>
              <w:left w:val="single" w:sz="4" w:space="0" w:color="000000"/>
              <w:bottom w:val="single" w:sz="4" w:space="0" w:color="000000"/>
              <w:right w:val="nil"/>
            </w:tcBorders>
            <w:hideMark/>
          </w:tcPr>
          <w:p w14:paraId="00E4036D" w14:textId="77777777" w:rsidR="00411540" w:rsidRDefault="00411540" w:rsidP="00D2462C">
            <w:pPr>
              <w:pStyle w:val="TAC"/>
              <w:rPr>
                <w:lang w:eastAsia="zh-CN"/>
              </w:rPr>
            </w:pPr>
            <w:r>
              <w:rPr>
                <w:lang w:eastAsia="zh-CN"/>
              </w:rPr>
              <w:t>O</w:t>
            </w:r>
            <w:r>
              <w:rPr>
                <w:lang w:eastAsia="zh-CN"/>
              </w:rPr>
              <w:br/>
              <w:t>(see NOTE)</w:t>
            </w:r>
          </w:p>
        </w:tc>
        <w:tc>
          <w:tcPr>
            <w:tcW w:w="4320" w:type="dxa"/>
            <w:tcBorders>
              <w:top w:val="single" w:sz="4" w:space="0" w:color="000000"/>
              <w:left w:val="single" w:sz="4" w:space="0" w:color="000000"/>
              <w:bottom w:val="single" w:sz="4" w:space="0" w:color="000000"/>
              <w:right w:val="single" w:sz="4" w:space="0" w:color="000000"/>
            </w:tcBorders>
            <w:hideMark/>
          </w:tcPr>
          <w:p w14:paraId="466425D8" w14:textId="77777777" w:rsidR="00411540" w:rsidRDefault="00411540" w:rsidP="00D2462C">
            <w:pPr>
              <w:pStyle w:val="TAL"/>
              <w:rPr>
                <w:lang w:eastAsia="zh-CN"/>
              </w:rPr>
            </w:pPr>
            <w:r>
              <w:rPr>
                <w:lang w:eastAsia="zh-CN"/>
              </w:rPr>
              <w:t>Indicates the reason for the failure, e.g., AF ID not supported.</w:t>
            </w:r>
          </w:p>
        </w:tc>
      </w:tr>
      <w:tr w:rsidR="00411540" w14:paraId="42859FCC" w14:textId="77777777" w:rsidTr="00D2462C">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7E7AA7D5" w14:textId="77777777" w:rsidR="00411540" w:rsidRDefault="00411540" w:rsidP="00D2462C">
            <w:pPr>
              <w:pStyle w:val="TAN"/>
              <w:rPr>
                <w:lang w:eastAsia="zh-CN"/>
              </w:rPr>
            </w:pPr>
            <w:r>
              <w:rPr>
                <w:lang w:eastAsia="zh-CN"/>
              </w:rPr>
              <w:t>NOTE:</w:t>
            </w:r>
            <w:r>
              <w:rPr>
                <w:lang w:eastAsia="zh-CN"/>
              </w:rPr>
              <w:tab/>
              <w:t>The IE is only present if the Result is failure.</w:t>
            </w:r>
          </w:p>
        </w:tc>
      </w:tr>
    </w:tbl>
    <w:p w14:paraId="1B5033E5" w14:textId="77777777" w:rsidR="00411540" w:rsidRDefault="00411540" w:rsidP="00411540"/>
    <w:p w14:paraId="6EE3A969" w14:textId="4E4980ED" w:rsidR="00411540" w:rsidRDefault="00411540" w:rsidP="00411540">
      <w:pPr>
        <w:pStyle w:val="Heading5"/>
        <w:rPr>
          <w:lang w:val="en-US"/>
        </w:rPr>
      </w:pPr>
      <w:bookmarkStart w:id="2175" w:name="_Toc214983892"/>
      <w:r>
        <w:rPr>
          <w:lang w:val="en-US"/>
        </w:rPr>
        <w:t>7</w:t>
      </w:r>
      <w:r w:rsidRPr="0005661E">
        <w:rPr>
          <w:lang w:val="en-US"/>
        </w:rPr>
        <w:t>.</w:t>
      </w:r>
      <w:r w:rsidR="001F43C4">
        <w:rPr>
          <w:rFonts w:hint="eastAsia"/>
          <w:lang w:val="en-US" w:eastAsia="zh-CN"/>
        </w:rPr>
        <w:t>11</w:t>
      </w:r>
      <w:r w:rsidRPr="0005661E">
        <w:rPr>
          <w:lang w:val="en-US"/>
        </w:rPr>
        <w:t>.</w:t>
      </w:r>
      <w:r>
        <w:rPr>
          <w:lang w:val="en-US"/>
        </w:rPr>
        <w:t>3</w:t>
      </w:r>
      <w:r w:rsidRPr="0005661E">
        <w:rPr>
          <w:lang w:val="en-US"/>
        </w:rPr>
        <w:t>.</w:t>
      </w:r>
      <w:r>
        <w:rPr>
          <w:lang w:val="en-US"/>
        </w:rPr>
        <w:t>2.3</w:t>
      </w:r>
      <w:r w:rsidRPr="0005661E">
        <w:rPr>
          <w:lang w:val="en-US"/>
        </w:rPr>
        <w:tab/>
      </w:r>
      <w:r>
        <w:rPr>
          <w:lang w:val="en-US"/>
        </w:rPr>
        <w:t>AIoT App service notification</w:t>
      </w:r>
      <w:bookmarkEnd w:id="2175"/>
    </w:p>
    <w:p w14:paraId="2EE71D74" w14:textId="74E3F097" w:rsidR="00411540" w:rsidRDefault="00411540" w:rsidP="00411540">
      <w:r>
        <w:t>Table 7.</w:t>
      </w:r>
      <w:r w:rsidR="001F43C4">
        <w:rPr>
          <w:rFonts w:hint="eastAsia"/>
          <w:lang w:eastAsia="zh-CN"/>
        </w:rPr>
        <w:t>11</w:t>
      </w:r>
      <w:r>
        <w:t xml:space="preserve">.3.2.3-1 describes the information flow from the </w:t>
      </w:r>
      <w:proofErr w:type="spellStart"/>
      <w:r>
        <w:t>AIoTApp</w:t>
      </w:r>
      <w:proofErr w:type="spellEnd"/>
      <w:r>
        <w:t xml:space="preserve"> enabler to the VAL server to notify the events related to the AIoT App service.</w:t>
      </w:r>
    </w:p>
    <w:p w14:paraId="7361ABCD" w14:textId="6791D1A8" w:rsidR="00411540" w:rsidRDefault="00411540" w:rsidP="00411540">
      <w:pPr>
        <w:pStyle w:val="TH"/>
      </w:pPr>
      <w:r>
        <w:t>Table </w:t>
      </w:r>
      <w:r>
        <w:rPr>
          <w:lang w:eastAsia="zh-CN"/>
        </w:rPr>
        <w:t>7</w:t>
      </w:r>
      <w:r>
        <w:t>.</w:t>
      </w:r>
      <w:r w:rsidR="001F43C4">
        <w:rPr>
          <w:rFonts w:hint="eastAsia"/>
          <w:lang w:eastAsia="zh-CN"/>
        </w:rPr>
        <w:t>11</w:t>
      </w:r>
      <w:r>
        <w:rPr>
          <w:lang w:eastAsia="zh-CN"/>
        </w:rPr>
        <w:t>.3</w:t>
      </w:r>
      <w:r>
        <w:t>.2.3-1: AIoT App service notification</w:t>
      </w:r>
    </w:p>
    <w:tbl>
      <w:tblPr>
        <w:tblW w:w="8640" w:type="dxa"/>
        <w:jc w:val="center"/>
        <w:tblLayout w:type="fixed"/>
        <w:tblLook w:val="04A0" w:firstRow="1" w:lastRow="0" w:firstColumn="1" w:lastColumn="0" w:noHBand="0" w:noVBand="1"/>
      </w:tblPr>
      <w:tblGrid>
        <w:gridCol w:w="2880"/>
        <w:gridCol w:w="1440"/>
        <w:gridCol w:w="4320"/>
      </w:tblGrid>
      <w:tr w:rsidR="00411540" w14:paraId="1B2C70A3" w14:textId="77777777" w:rsidTr="00D2462C">
        <w:trPr>
          <w:jc w:val="center"/>
        </w:trPr>
        <w:tc>
          <w:tcPr>
            <w:tcW w:w="2880" w:type="dxa"/>
            <w:tcBorders>
              <w:top w:val="single" w:sz="4" w:space="0" w:color="000000"/>
              <w:left w:val="single" w:sz="4" w:space="0" w:color="000000"/>
              <w:bottom w:val="single" w:sz="4" w:space="0" w:color="000000"/>
              <w:right w:val="nil"/>
            </w:tcBorders>
            <w:hideMark/>
          </w:tcPr>
          <w:p w14:paraId="0508CE50" w14:textId="77777777" w:rsidR="00411540" w:rsidRDefault="00411540" w:rsidP="00D2462C">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3DDF89B0" w14:textId="77777777" w:rsidR="00411540" w:rsidRDefault="00411540" w:rsidP="00D2462C">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3B1E860" w14:textId="77777777" w:rsidR="00411540" w:rsidRDefault="00411540" w:rsidP="00D2462C">
            <w:pPr>
              <w:keepNext/>
              <w:keepLines/>
              <w:spacing w:after="0"/>
              <w:jc w:val="center"/>
              <w:rPr>
                <w:rFonts w:ascii="Arial" w:hAnsi="Arial"/>
                <w:b/>
                <w:sz w:val="18"/>
              </w:rPr>
            </w:pPr>
            <w:r>
              <w:rPr>
                <w:rFonts w:ascii="Arial" w:hAnsi="Arial"/>
                <w:b/>
                <w:sz w:val="18"/>
              </w:rPr>
              <w:t>Description</w:t>
            </w:r>
          </w:p>
        </w:tc>
      </w:tr>
      <w:tr w:rsidR="00411540" w14:paraId="175D2B80" w14:textId="77777777" w:rsidTr="00D2462C">
        <w:trPr>
          <w:jc w:val="center"/>
        </w:trPr>
        <w:tc>
          <w:tcPr>
            <w:tcW w:w="2880" w:type="dxa"/>
            <w:tcBorders>
              <w:top w:val="single" w:sz="4" w:space="0" w:color="000000"/>
              <w:left w:val="single" w:sz="4" w:space="0" w:color="000000"/>
              <w:bottom w:val="single" w:sz="4" w:space="0" w:color="000000"/>
              <w:right w:val="nil"/>
            </w:tcBorders>
            <w:hideMark/>
          </w:tcPr>
          <w:p w14:paraId="12E9D4D1" w14:textId="77777777" w:rsidR="00411540" w:rsidRDefault="00411540" w:rsidP="00D2462C">
            <w:pPr>
              <w:pStyle w:val="TAL"/>
              <w:rPr>
                <w:lang w:eastAsia="zh-CN"/>
              </w:rPr>
            </w:pPr>
            <w:r>
              <w:rPr>
                <w:lang w:eastAsia="zh-CN"/>
              </w:rPr>
              <w:t>Event ID</w:t>
            </w:r>
          </w:p>
        </w:tc>
        <w:tc>
          <w:tcPr>
            <w:tcW w:w="1440" w:type="dxa"/>
            <w:tcBorders>
              <w:top w:val="single" w:sz="4" w:space="0" w:color="000000"/>
              <w:left w:val="single" w:sz="4" w:space="0" w:color="000000"/>
              <w:bottom w:val="single" w:sz="4" w:space="0" w:color="000000"/>
              <w:right w:val="nil"/>
            </w:tcBorders>
            <w:hideMark/>
          </w:tcPr>
          <w:p w14:paraId="2F9600DC" w14:textId="77777777" w:rsidR="00411540" w:rsidRDefault="00411540" w:rsidP="00D2462C">
            <w:pPr>
              <w:pStyle w:val="TAC"/>
              <w:rPr>
                <w:lang w:eastAsia="zh-CN"/>
              </w:rPr>
            </w:pPr>
            <w:r>
              <w:rPr>
                <w:lang w:eastAsia="zh-CN"/>
              </w:rPr>
              <w:t>O</w:t>
            </w:r>
          </w:p>
          <w:p w14:paraId="28ABD4D6" w14:textId="77777777" w:rsidR="00411540" w:rsidRDefault="00411540" w:rsidP="00D2462C">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hideMark/>
          </w:tcPr>
          <w:p w14:paraId="6310D235" w14:textId="77777777" w:rsidR="00411540" w:rsidRDefault="00411540" w:rsidP="00D2462C">
            <w:pPr>
              <w:pStyle w:val="TAL"/>
              <w:rPr>
                <w:lang w:eastAsia="zh-CN"/>
              </w:rPr>
            </w:pPr>
            <w:r>
              <w:rPr>
                <w:lang w:eastAsia="zh-CN"/>
              </w:rPr>
              <w:t xml:space="preserve">Identifies event of the </w:t>
            </w:r>
            <w:proofErr w:type="spellStart"/>
            <w:r>
              <w:rPr>
                <w:lang w:eastAsia="zh-CN"/>
              </w:rPr>
              <w:t>AIoTApp</w:t>
            </w:r>
            <w:proofErr w:type="spellEnd"/>
            <w:r>
              <w:rPr>
                <w:lang w:eastAsia="zh-CN"/>
              </w:rPr>
              <w:t xml:space="preserve"> enabler interaction status with 5GC </w:t>
            </w:r>
            <w:r w:rsidRPr="004A70AB">
              <w:rPr>
                <w:lang w:eastAsia="zh-CN"/>
              </w:rPr>
              <w:t>for</w:t>
            </w:r>
            <w:r>
              <w:rPr>
                <w:lang w:eastAsia="zh-CN"/>
              </w:rPr>
              <w:t xml:space="preserve"> AIoT App services,</w:t>
            </w:r>
            <w:r w:rsidRPr="004A70AB">
              <w:rPr>
                <w:lang w:eastAsia="zh-CN"/>
              </w:rPr>
              <w:t xml:space="preserve"> </w:t>
            </w:r>
            <w:r>
              <w:rPr>
                <w:lang w:eastAsia="zh-CN"/>
              </w:rPr>
              <w:t>e.g., device present, location &amp; trajectory tracking, no collected AIoT device info., etc.</w:t>
            </w:r>
          </w:p>
        </w:tc>
      </w:tr>
      <w:tr w:rsidR="00411540" w14:paraId="53AABA9F" w14:textId="77777777" w:rsidTr="00D2462C">
        <w:trPr>
          <w:jc w:val="center"/>
        </w:trPr>
        <w:tc>
          <w:tcPr>
            <w:tcW w:w="2880" w:type="dxa"/>
            <w:tcBorders>
              <w:top w:val="single" w:sz="4" w:space="0" w:color="000000"/>
              <w:left w:val="single" w:sz="4" w:space="0" w:color="000000"/>
              <w:bottom w:val="single" w:sz="4" w:space="0" w:color="000000"/>
              <w:right w:val="nil"/>
            </w:tcBorders>
            <w:hideMark/>
          </w:tcPr>
          <w:p w14:paraId="6C5A84B8" w14:textId="77777777" w:rsidR="00411540" w:rsidRDefault="00411540" w:rsidP="00D2462C">
            <w:pPr>
              <w:pStyle w:val="TAL"/>
              <w:rPr>
                <w:lang w:eastAsia="zh-CN"/>
              </w:rPr>
            </w:pPr>
            <w:r>
              <w:rPr>
                <w:lang w:eastAsia="zh-CN"/>
              </w:rPr>
              <w:t>VAL service ID</w:t>
            </w:r>
          </w:p>
        </w:tc>
        <w:tc>
          <w:tcPr>
            <w:tcW w:w="1440" w:type="dxa"/>
            <w:tcBorders>
              <w:top w:val="single" w:sz="4" w:space="0" w:color="000000"/>
              <w:left w:val="single" w:sz="4" w:space="0" w:color="000000"/>
              <w:bottom w:val="single" w:sz="4" w:space="0" w:color="000000"/>
              <w:right w:val="nil"/>
            </w:tcBorders>
            <w:hideMark/>
          </w:tcPr>
          <w:p w14:paraId="67A28206" w14:textId="77777777" w:rsidR="00411540" w:rsidRDefault="00411540" w:rsidP="00D2462C">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06311B2" w14:textId="77777777" w:rsidR="00411540" w:rsidRDefault="00411540" w:rsidP="00D2462C">
            <w:pPr>
              <w:pStyle w:val="TAL"/>
              <w:rPr>
                <w:lang w:eastAsia="zh-CN"/>
              </w:rPr>
            </w:pPr>
            <w:r>
              <w:rPr>
                <w:lang w:eastAsia="zh-CN"/>
              </w:rPr>
              <w:t>Identity of the VAL service.</w:t>
            </w:r>
          </w:p>
        </w:tc>
      </w:tr>
      <w:tr w:rsidR="00411540" w14:paraId="4EDA936A" w14:textId="77777777" w:rsidTr="00D2462C">
        <w:trPr>
          <w:jc w:val="center"/>
        </w:trPr>
        <w:tc>
          <w:tcPr>
            <w:tcW w:w="2880" w:type="dxa"/>
            <w:tcBorders>
              <w:top w:val="single" w:sz="4" w:space="0" w:color="000000"/>
              <w:left w:val="single" w:sz="4" w:space="0" w:color="000000"/>
              <w:bottom w:val="single" w:sz="4" w:space="0" w:color="000000"/>
              <w:right w:val="nil"/>
            </w:tcBorders>
          </w:tcPr>
          <w:p w14:paraId="57C6413F" w14:textId="77777777" w:rsidR="00411540" w:rsidRDefault="00411540" w:rsidP="00D2462C">
            <w:pPr>
              <w:pStyle w:val="TAL"/>
              <w:rPr>
                <w:lang w:eastAsia="zh-CN"/>
              </w:rPr>
            </w:pPr>
            <w:r>
              <w:rPr>
                <w:rFonts w:hint="eastAsia"/>
                <w:lang w:eastAsia="zh-CN"/>
              </w:rPr>
              <w:t>D</w:t>
            </w:r>
            <w:r>
              <w:rPr>
                <w:lang w:eastAsia="zh-CN"/>
              </w:rPr>
              <w:t xml:space="preserve">L AIoT service request delivery </w:t>
            </w:r>
            <w:r w:rsidRPr="006C513E">
              <w:rPr>
                <w:lang w:eastAsia="zh-CN"/>
              </w:rPr>
              <w:t>instruction</w:t>
            </w:r>
            <w:r>
              <w:rPr>
                <w:lang w:eastAsia="zh-CN"/>
              </w:rPr>
              <w:t>s</w:t>
            </w:r>
          </w:p>
        </w:tc>
        <w:tc>
          <w:tcPr>
            <w:tcW w:w="1440" w:type="dxa"/>
            <w:tcBorders>
              <w:top w:val="single" w:sz="4" w:space="0" w:color="000000"/>
              <w:left w:val="single" w:sz="4" w:space="0" w:color="000000"/>
              <w:bottom w:val="single" w:sz="4" w:space="0" w:color="000000"/>
              <w:right w:val="nil"/>
            </w:tcBorders>
          </w:tcPr>
          <w:p w14:paraId="6BC205C5" w14:textId="77777777" w:rsidR="00411540" w:rsidRDefault="00411540" w:rsidP="00D2462C">
            <w:pPr>
              <w:pStyle w:val="TAC"/>
              <w:rPr>
                <w:lang w:eastAsia="zh-CN"/>
              </w:rPr>
            </w:pPr>
            <w:r>
              <w:rPr>
                <w:rFonts w:hint="eastAsia"/>
                <w:lang w:eastAsia="zh-CN"/>
              </w:rPr>
              <w:t>O</w:t>
            </w:r>
          </w:p>
          <w:p w14:paraId="0D644863" w14:textId="77777777" w:rsidR="00411540" w:rsidRDefault="00411540" w:rsidP="00D2462C">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5B39AE24" w14:textId="77777777" w:rsidR="00411540" w:rsidRDefault="00411540" w:rsidP="00D2462C">
            <w:pPr>
              <w:pStyle w:val="TAL"/>
              <w:rPr>
                <w:lang w:eastAsia="zh-CN"/>
              </w:rPr>
            </w:pPr>
            <w:r>
              <w:rPr>
                <w:lang w:eastAsia="zh-CN"/>
              </w:rPr>
              <w:t xml:space="preserve">Indicates the instructions to the VAL server regarding the </w:t>
            </w:r>
            <w:r>
              <w:rPr>
                <w:rFonts w:hint="eastAsia"/>
                <w:lang w:eastAsia="zh-CN"/>
              </w:rPr>
              <w:t>D</w:t>
            </w:r>
            <w:r>
              <w:rPr>
                <w:lang w:eastAsia="zh-CN"/>
              </w:rPr>
              <w:t>L AIoT App service request</w:t>
            </w:r>
          </w:p>
        </w:tc>
      </w:tr>
      <w:tr w:rsidR="00411540" w14:paraId="0A4EB6BD" w14:textId="77777777" w:rsidTr="00D2462C">
        <w:trPr>
          <w:jc w:val="center"/>
        </w:trPr>
        <w:tc>
          <w:tcPr>
            <w:tcW w:w="2880" w:type="dxa"/>
            <w:tcBorders>
              <w:top w:val="single" w:sz="4" w:space="0" w:color="000000"/>
              <w:left w:val="single" w:sz="4" w:space="0" w:color="000000"/>
              <w:bottom w:val="single" w:sz="4" w:space="0" w:color="000000"/>
              <w:right w:val="nil"/>
            </w:tcBorders>
          </w:tcPr>
          <w:p w14:paraId="32561869" w14:textId="77777777" w:rsidR="00411540" w:rsidRDefault="00411540" w:rsidP="00D2462C">
            <w:pPr>
              <w:pStyle w:val="TAL"/>
              <w:rPr>
                <w:lang w:eastAsia="zh-CN"/>
              </w:rPr>
            </w:pPr>
            <w:r>
              <w:rPr>
                <w:lang w:eastAsia="zh-CN"/>
              </w:rPr>
              <w:t>&gt; Collected AIoT device info.</w:t>
            </w:r>
          </w:p>
        </w:tc>
        <w:tc>
          <w:tcPr>
            <w:tcW w:w="1440" w:type="dxa"/>
            <w:tcBorders>
              <w:top w:val="single" w:sz="4" w:space="0" w:color="000000"/>
              <w:left w:val="single" w:sz="4" w:space="0" w:color="000000"/>
              <w:bottom w:val="single" w:sz="4" w:space="0" w:color="000000"/>
              <w:right w:val="nil"/>
            </w:tcBorders>
          </w:tcPr>
          <w:p w14:paraId="2BF331E3" w14:textId="77777777" w:rsidR="00411540" w:rsidRDefault="00411540" w:rsidP="00D2462C">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BCD9EB8" w14:textId="77777777" w:rsidR="00411540" w:rsidRDefault="00411540" w:rsidP="00D2462C">
            <w:pPr>
              <w:pStyle w:val="TAL"/>
              <w:rPr>
                <w:lang w:eastAsia="zh-CN"/>
              </w:rPr>
            </w:pPr>
            <w:r>
              <w:rPr>
                <w:lang w:eastAsia="zh-CN"/>
              </w:rPr>
              <w:t>Indicates the collected AIoT device information (raw, location, etc.)</w:t>
            </w:r>
          </w:p>
        </w:tc>
      </w:tr>
      <w:tr w:rsidR="00411540" w14:paraId="2E78EBEF" w14:textId="77777777" w:rsidTr="00D2462C">
        <w:trPr>
          <w:jc w:val="center"/>
        </w:trPr>
        <w:tc>
          <w:tcPr>
            <w:tcW w:w="2880" w:type="dxa"/>
            <w:tcBorders>
              <w:top w:val="single" w:sz="4" w:space="0" w:color="000000"/>
              <w:left w:val="single" w:sz="4" w:space="0" w:color="000000"/>
              <w:bottom w:val="single" w:sz="4" w:space="0" w:color="000000"/>
              <w:right w:val="nil"/>
            </w:tcBorders>
          </w:tcPr>
          <w:p w14:paraId="08C5257D" w14:textId="77777777" w:rsidR="00411540" w:rsidRDefault="00411540" w:rsidP="00D2462C">
            <w:pPr>
              <w:pStyle w:val="TAL"/>
              <w:rPr>
                <w:lang w:eastAsia="zh-CN"/>
              </w:rPr>
            </w:pPr>
            <w:r>
              <w:rPr>
                <w:lang w:eastAsia="zh-CN"/>
              </w:rPr>
              <w:t>&gt; AIoT device tracking info.</w:t>
            </w:r>
          </w:p>
        </w:tc>
        <w:tc>
          <w:tcPr>
            <w:tcW w:w="1440" w:type="dxa"/>
            <w:tcBorders>
              <w:top w:val="single" w:sz="4" w:space="0" w:color="000000"/>
              <w:left w:val="single" w:sz="4" w:space="0" w:color="000000"/>
              <w:bottom w:val="single" w:sz="4" w:space="0" w:color="000000"/>
              <w:right w:val="nil"/>
            </w:tcBorders>
          </w:tcPr>
          <w:p w14:paraId="0E3BE210" w14:textId="77777777" w:rsidR="00411540" w:rsidRDefault="00411540" w:rsidP="00D2462C">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A5C3563" w14:textId="77777777" w:rsidR="00411540" w:rsidRDefault="00411540" w:rsidP="00D2462C">
            <w:pPr>
              <w:pStyle w:val="TAL"/>
              <w:rPr>
                <w:lang w:eastAsia="zh-CN"/>
              </w:rPr>
            </w:pPr>
            <w:r>
              <w:rPr>
                <w:lang w:eastAsia="zh-CN"/>
              </w:rPr>
              <w:t>Indicates tracked trajectory, presence monitoring results of AIoT device info</w:t>
            </w:r>
          </w:p>
        </w:tc>
      </w:tr>
      <w:tr w:rsidR="00411540" w14:paraId="4C62D1B9" w14:textId="77777777" w:rsidTr="00D2462C">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700008E9" w14:textId="77777777" w:rsidR="00411540" w:rsidRDefault="00411540" w:rsidP="00D2462C">
            <w:pPr>
              <w:pStyle w:val="TAN"/>
              <w:rPr>
                <w:lang w:eastAsia="zh-CN"/>
              </w:rPr>
            </w:pPr>
            <w:r>
              <w:rPr>
                <w:lang w:eastAsia="zh-CN"/>
              </w:rPr>
              <w:t>NOTE:</w:t>
            </w:r>
            <w:r>
              <w:rPr>
                <w:lang w:eastAsia="zh-CN"/>
              </w:rPr>
              <w:tab/>
              <w:t>Either Event ID IE or the DL AIoT service request delivery instruction ID is present.</w:t>
            </w:r>
          </w:p>
        </w:tc>
      </w:tr>
    </w:tbl>
    <w:p w14:paraId="06148273" w14:textId="77777777" w:rsidR="00411540" w:rsidRDefault="00411540" w:rsidP="00411540">
      <w:pPr>
        <w:rPr>
          <w:rFonts w:eastAsia="SimSun"/>
          <w:lang w:eastAsia="zh-CN"/>
        </w:rPr>
      </w:pPr>
    </w:p>
    <w:p w14:paraId="5BDD19E4" w14:textId="0610F3A7" w:rsidR="00411540" w:rsidRPr="00D7706D" w:rsidRDefault="00411540" w:rsidP="00411540">
      <w:pPr>
        <w:pStyle w:val="Heading3"/>
      </w:pPr>
      <w:bookmarkStart w:id="2176" w:name="_Toc214983893"/>
      <w:r>
        <w:rPr>
          <w:rFonts w:hint="eastAsia"/>
          <w:lang w:eastAsia="zh-CN"/>
        </w:rPr>
        <w:t>7</w:t>
      </w:r>
      <w:r w:rsidRPr="00D7706D">
        <w:t>.</w:t>
      </w:r>
      <w:r w:rsidR="001F43C4">
        <w:rPr>
          <w:rFonts w:hint="eastAsia"/>
          <w:lang w:eastAsia="zh-CN"/>
        </w:rPr>
        <w:t>11</w:t>
      </w:r>
      <w:r w:rsidRPr="00D7706D">
        <w:t>.</w:t>
      </w:r>
      <w:r w:rsidR="001F43C4">
        <w:rPr>
          <w:rFonts w:hint="eastAsia"/>
          <w:lang w:eastAsia="zh-CN"/>
        </w:rPr>
        <w:t>4</w:t>
      </w:r>
      <w:r w:rsidRPr="00D7706D">
        <w:tab/>
      </w:r>
      <w:r>
        <w:rPr>
          <w:lang w:eastAsia="zh-CN"/>
        </w:rPr>
        <w:t>Corresponding APIs</w:t>
      </w:r>
      <w:bookmarkEnd w:id="2176"/>
    </w:p>
    <w:p w14:paraId="4C372ECC" w14:textId="77777777" w:rsidR="00411540" w:rsidRPr="00F649CE" w:rsidRDefault="00411540" w:rsidP="00411540">
      <w:pPr>
        <w:rPr>
          <w:i/>
          <w:color w:val="0000FF"/>
          <w:lang w:eastAsia="zh-CN"/>
        </w:rPr>
      </w:pPr>
      <w:r w:rsidRPr="004B76D2">
        <w:rPr>
          <w:i/>
          <w:color w:val="0000FF"/>
          <w:lang w:eastAsia="ja-JP"/>
        </w:rPr>
        <w:t>This clause provides the corresponding APIs for supporting the solution.</w:t>
      </w:r>
    </w:p>
    <w:p w14:paraId="7C0B2252" w14:textId="2330101A" w:rsidR="00411540" w:rsidRDefault="00411540" w:rsidP="00411540">
      <w:pPr>
        <w:pStyle w:val="Heading3"/>
        <w:rPr>
          <w:lang w:val="en-US"/>
        </w:rPr>
      </w:pPr>
      <w:bookmarkStart w:id="2177" w:name="_Toc214983894"/>
      <w:r>
        <w:rPr>
          <w:lang w:val="en-US" w:eastAsia="zh-CN"/>
        </w:rPr>
        <w:lastRenderedPageBreak/>
        <w:t>7.</w:t>
      </w:r>
      <w:r w:rsidR="001F43C4">
        <w:rPr>
          <w:rFonts w:hint="eastAsia"/>
          <w:lang w:val="en-US" w:eastAsia="zh-CN"/>
        </w:rPr>
        <w:t>11</w:t>
      </w:r>
      <w:r>
        <w:rPr>
          <w:lang w:val="en-US" w:eastAsia="zh-CN"/>
        </w:rPr>
        <w:t>.</w:t>
      </w:r>
      <w:r w:rsidR="001F43C4">
        <w:rPr>
          <w:rFonts w:hint="eastAsia"/>
          <w:lang w:val="en-US" w:eastAsia="zh-CN"/>
        </w:rPr>
        <w:t>5</w:t>
      </w:r>
      <w:r>
        <w:rPr>
          <w:lang w:val="en-US" w:eastAsia="zh-CN"/>
        </w:rPr>
        <w:tab/>
      </w:r>
      <w:r>
        <w:rPr>
          <w:lang w:val="en-US"/>
        </w:rPr>
        <w:t>Solution evaluation</w:t>
      </w:r>
      <w:bookmarkEnd w:id="2177"/>
    </w:p>
    <w:p w14:paraId="5230984D" w14:textId="77777777" w:rsidR="00411540" w:rsidRPr="008C1136" w:rsidRDefault="00411540" w:rsidP="00411540">
      <w:pPr>
        <w:rPr>
          <w:i/>
          <w:color w:val="0000FF"/>
          <w:lang w:eastAsia="zh-CN"/>
        </w:rPr>
      </w:pPr>
      <w:r>
        <w:rPr>
          <w:i/>
          <w:color w:val="0000FF"/>
          <w:lang w:eastAsia="ja-JP"/>
        </w:rPr>
        <w:t>This clause provides an evaluation of the solution.</w:t>
      </w:r>
      <w:r>
        <w:rPr>
          <w:rFonts w:hint="eastAsia"/>
          <w:i/>
          <w:color w:val="0000FF"/>
          <w:lang w:eastAsia="zh-CN"/>
        </w:rPr>
        <w:t xml:space="preserve"> The </w:t>
      </w:r>
      <w:r>
        <w:rPr>
          <w:i/>
          <w:color w:val="0000FF"/>
          <w:lang w:eastAsia="zh-CN"/>
        </w:rPr>
        <w:t>evaluat</w:t>
      </w:r>
      <w:r>
        <w:rPr>
          <w:rFonts w:hint="eastAsia"/>
          <w:i/>
          <w:color w:val="0000FF"/>
          <w:lang w:eastAsia="zh-CN"/>
        </w:rPr>
        <w:t>ion should include the descriptions of the impacts to existing architectures.</w:t>
      </w:r>
    </w:p>
    <w:p w14:paraId="06A73D86" w14:textId="74C3E6D9" w:rsidR="00D2462C" w:rsidRPr="00D2462C" w:rsidRDefault="00D2462C" w:rsidP="00D2462C">
      <w:pPr>
        <w:pStyle w:val="Heading2"/>
        <w:rPr>
          <w:lang w:eastAsia="zh-CN"/>
        </w:rPr>
      </w:pPr>
      <w:bookmarkStart w:id="2178" w:name="_Toc214983895"/>
      <w:r>
        <w:rPr>
          <w:lang w:eastAsia="zh-CN"/>
        </w:rPr>
        <w:t>7</w:t>
      </w:r>
      <w:r>
        <w:t>.</w:t>
      </w:r>
      <w:r w:rsidR="001F43C4">
        <w:rPr>
          <w:rFonts w:hint="eastAsia"/>
          <w:lang w:eastAsia="zh-CN"/>
        </w:rPr>
        <w:t>12</w:t>
      </w:r>
      <w:r>
        <w:tab/>
      </w:r>
      <w:r>
        <w:rPr>
          <w:lang w:val="en-US"/>
        </w:rPr>
        <w:t>Solution #</w:t>
      </w:r>
      <w:r w:rsidR="001F43C4">
        <w:rPr>
          <w:rFonts w:hint="eastAsia"/>
          <w:lang w:val="en-US" w:eastAsia="zh-CN"/>
        </w:rPr>
        <w:t>12</w:t>
      </w:r>
      <w:r>
        <w:rPr>
          <w:lang w:val="en-US"/>
        </w:rPr>
        <w:t>:</w:t>
      </w:r>
      <w:r>
        <w:rPr>
          <w:lang w:val="en-US" w:eastAsia="zh-CN"/>
        </w:rPr>
        <w:t xml:space="preserve"> S</w:t>
      </w:r>
      <w:r>
        <w:rPr>
          <w:lang w:val="en-US"/>
        </w:rPr>
        <w:t>upport</w:t>
      </w:r>
      <w:r>
        <w:rPr>
          <w:lang w:val="en-US" w:eastAsia="zh-CN"/>
        </w:rPr>
        <w:t xml:space="preserve"> of</w:t>
      </w:r>
      <w:r>
        <w:rPr>
          <w:lang w:val="en-US"/>
        </w:rPr>
        <w:t xml:space="preserve"> monitoring requests for AIoT devices</w:t>
      </w:r>
      <w:bookmarkEnd w:id="2178"/>
    </w:p>
    <w:p w14:paraId="1A2EB803" w14:textId="1A7C1C2E" w:rsidR="00CB77A5" w:rsidRDefault="00CB77A5" w:rsidP="00CB77A5">
      <w:pPr>
        <w:pStyle w:val="Heading3"/>
        <w:rPr>
          <w:rFonts w:eastAsia="SimSun"/>
          <w:lang w:eastAsia="zh-CN"/>
        </w:rPr>
      </w:pPr>
      <w:bookmarkStart w:id="2179" w:name="_Toc214983896"/>
      <w:r>
        <w:rPr>
          <w:rFonts w:eastAsia="SimSun"/>
          <w:lang w:eastAsia="zh-CN"/>
        </w:rPr>
        <w:t>7.</w:t>
      </w:r>
      <w:r w:rsidR="001F43C4">
        <w:rPr>
          <w:rFonts w:eastAsia="SimSun" w:hint="eastAsia"/>
          <w:lang w:eastAsia="zh-CN"/>
        </w:rPr>
        <w:t>12</w:t>
      </w:r>
      <w:r>
        <w:rPr>
          <w:rFonts w:eastAsia="SimSun"/>
          <w:lang w:eastAsia="zh-CN"/>
        </w:rPr>
        <w:t>.1</w:t>
      </w:r>
      <w:r>
        <w:rPr>
          <w:rFonts w:eastAsia="SimSun"/>
          <w:lang w:eastAsia="zh-CN"/>
        </w:rPr>
        <w:tab/>
        <w:t>Solution description</w:t>
      </w:r>
      <w:bookmarkEnd w:id="2179"/>
    </w:p>
    <w:p w14:paraId="0D561460" w14:textId="2651C23E" w:rsidR="00CB77A5" w:rsidRDefault="00CB77A5" w:rsidP="00CB77A5">
      <w:pPr>
        <w:pStyle w:val="Heading4"/>
        <w:rPr>
          <w:lang w:eastAsia="zh-CN"/>
        </w:rPr>
      </w:pPr>
      <w:bookmarkStart w:id="2180" w:name="_Toc214983897"/>
      <w:r>
        <w:rPr>
          <w:lang w:eastAsia="zh-CN"/>
        </w:rPr>
        <w:t>7</w:t>
      </w:r>
      <w:r>
        <w:t>.</w:t>
      </w:r>
      <w:r w:rsidR="001F43C4">
        <w:rPr>
          <w:rFonts w:hint="eastAsia"/>
          <w:lang w:eastAsia="zh-CN"/>
        </w:rPr>
        <w:t>12</w:t>
      </w:r>
      <w:r>
        <w:t>.1</w:t>
      </w:r>
      <w:r>
        <w:rPr>
          <w:lang w:eastAsia="zh-CN"/>
        </w:rPr>
        <w:t>.1</w:t>
      </w:r>
      <w:r>
        <w:tab/>
      </w:r>
      <w:r>
        <w:rPr>
          <w:lang w:eastAsia="zh-CN"/>
        </w:rPr>
        <w:t>General</w:t>
      </w:r>
      <w:bookmarkEnd w:id="2180"/>
    </w:p>
    <w:p w14:paraId="6883D7E7" w14:textId="2B3DE540" w:rsidR="00CB77A5" w:rsidRPr="0006552F" w:rsidRDefault="00CB77A5" w:rsidP="00CB77A5">
      <w:pPr>
        <w:pStyle w:val="Guidance"/>
        <w:rPr>
          <w:i w:val="0"/>
          <w:color w:val="auto"/>
          <w:lang w:eastAsia="zh-CN"/>
        </w:rPr>
      </w:pPr>
      <w:r w:rsidRPr="0006552F">
        <w:rPr>
          <w:i w:val="0"/>
          <w:color w:val="auto"/>
          <w:lang w:eastAsia="zh-CN"/>
        </w:rPr>
        <w:t xml:space="preserve">This solution addresses the KI#2 and KI#3. Some application servers (e.g. a logistics company) may need to regularly track the location of the AIoT devices (e.g. </w:t>
      </w:r>
      <w:bookmarkStart w:id="2181" w:name="OLE_LINK189"/>
      <w:bookmarkStart w:id="2182" w:name="OLE_LINK188"/>
      <w:r w:rsidRPr="0006552F">
        <w:rPr>
          <w:i w:val="0"/>
          <w:color w:val="auto"/>
          <w:lang w:eastAsia="zh-CN"/>
        </w:rPr>
        <w:t>the goods in the truck</w:t>
      </w:r>
      <w:bookmarkEnd w:id="2181"/>
      <w:bookmarkEnd w:id="2182"/>
      <w:r w:rsidRPr="0006552F">
        <w:rPr>
          <w:i w:val="0"/>
          <w:color w:val="auto"/>
          <w:lang w:eastAsia="zh-CN"/>
        </w:rPr>
        <w:t xml:space="preserve">) and identify the </w:t>
      </w:r>
      <w:bookmarkStart w:id="2183" w:name="OLE_LINK193"/>
      <w:bookmarkStart w:id="2184" w:name="OLE_LINK192"/>
      <w:r w:rsidRPr="0006552F">
        <w:rPr>
          <w:i w:val="0"/>
          <w:color w:val="auto"/>
          <w:lang w:eastAsia="zh-CN"/>
        </w:rPr>
        <w:t>trajectory</w:t>
      </w:r>
      <w:bookmarkEnd w:id="2183"/>
      <w:bookmarkEnd w:id="2184"/>
      <w:r w:rsidRPr="0006552F">
        <w:rPr>
          <w:i w:val="0"/>
          <w:color w:val="auto"/>
          <w:lang w:eastAsia="zh-CN"/>
        </w:rPr>
        <w:t xml:space="preserve"> or the </w:t>
      </w:r>
      <w:bookmarkStart w:id="2185" w:name="OLE_LINK195"/>
      <w:bookmarkStart w:id="2186" w:name="OLE_LINK194"/>
      <w:r w:rsidRPr="0006552F">
        <w:rPr>
          <w:i w:val="0"/>
          <w:color w:val="auto"/>
          <w:lang w:eastAsia="zh-CN"/>
        </w:rPr>
        <w:t>direction</w:t>
      </w:r>
      <w:bookmarkEnd w:id="2185"/>
      <w:bookmarkEnd w:id="2186"/>
      <w:r w:rsidRPr="0006552F">
        <w:rPr>
          <w:i w:val="0"/>
          <w:color w:val="auto"/>
          <w:lang w:eastAsia="zh-CN"/>
        </w:rPr>
        <w:t xml:space="preserve"> for the AIoT devices depending on their </w:t>
      </w:r>
      <w:proofErr w:type="gramStart"/>
      <w:r w:rsidRPr="0006552F">
        <w:rPr>
          <w:i w:val="0"/>
          <w:color w:val="auto"/>
          <w:lang w:eastAsia="zh-CN"/>
        </w:rPr>
        <w:t>locations, and</w:t>
      </w:r>
      <w:proofErr w:type="gramEnd"/>
      <w:r w:rsidRPr="0006552F">
        <w:rPr>
          <w:i w:val="0"/>
          <w:color w:val="auto"/>
          <w:lang w:eastAsia="zh-CN"/>
        </w:rPr>
        <w:t xml:space="preserve"> then send warnings to </w:t>
      </w:r>
      <w:bookmarkStart w:id="2187" w:name="OLE_LINK199"/>
      <w:bookmarkStart w:id="2188" w:name="OLE_LINK198"/>
      <w:r w:rsidRPr="0006552F">
        <w:rPr>
          <w:i w:val="0"/>
          <w:color w:val="auto"/>
          <w:lang w:eastAsia="zh-CN"/>
        </w:rPr>
        <w:t xml:space="preserve">the AIoT devices in case they deviate the </w:t>
      </w:r>
      <w:ins w:id="2189" w:author="S6-255563" w:date="2025-11-25T16:39:00Z">
        <w:r w:rsidR="00B05BA3" w:rsidRPr="00B05BA3">
          <w:rPr>
            <w:i w:val="0"/>
            <w:color w:val="auto"/>
            <w:lang w:eastAsia="zh-CN"/>
          </w:rPr>
          <w:t>planned</w:t>
        </w:r>
        <w:r w:rsidR="00B05BA3" w:rsidRPr="00B05BA3" w:rsidDel="00B05BA3">
          <w:rPr>
            <w:i w:val="0"/>
            <w:color w:val="auto"/>
            <w:lang w:eastAsia="zh-CN"/>
          </w:rPr>
          <w:t xml:space="preserve"> </w:t>
        </w:r>
      </w:ins>
      <w:del w:id="2190" w:author="S6-255563" w:date="2025-11-25T16:39:00Z">
        <w:r w:rsidRPr="0006552F" w:rsidDel="00B05BA3">
          <w:rPr>
            <w:i w:val="0"/>
            <w:color w:val="auto"/>
            <w:lang w:eastAsia="zh-CN"/>
          </w:rPr>
          <w:delText>right</w:delText>
        </w:r>
      </w:del>
      <w:r w:rsidRPr="0006552F">
        <w:rPr>
          <w:i w:val="0"/>
          <w:color w:val="auto"/>
          <w:lang w:eastAsia="zh-CN"/>
        </w:rPr>
        <w:t xml:space="preserve"> trajectory/direction</w:t>
      </w:r>
      <w:bookmarkEnd w:id="2187"/>
      <w:bookmarkEnd w:id="2188"/>
      <w:r w:rsidRPr="0006552F">
        <w:rPr>
          <w:i w:val="0"/>
          <w:color w:val="auto"/>
          <w:lang w:eastAsia="zh-CN"/>
        </w:rPr>
        <w:t xml:space="preserve">. </w:t>
      </w:r>
    </w:p>
    <w:p w14:paraId="24FEA770" w14:textId="77777777" w:rsidR="00CB77A5" w:rsidRPr="0006552F" w:rsidRDefault="00CB77A5" w:rsidP="00CB77A5">
      <w:pPr>
        <w:pStyle w:val="Guidance"/>
        <w:rPr>
          <w:i w:val="0"/>
          <w:color w:val="auto"/>
          <w:lang w:eastAsia="zh-CN"/>
        </w:rPr>
      </w:pPr>
      <w:r w:rsidRPr="0006552F">
        <w:rPr>
          <w:i w:val="0"/>
          <w:color w:val="auto"/>
          <w:lang w:eastAsia="zh-CN"/>
        </w:rPr>
        <w:t>This solution is proposed to fulfil the above scenario and mainly support the following service requests:</w:t>
      </w:r>
    </w:p>
    <w:p w14:paraId="586A4A74" w14:textId="610211A3" w:rsidR="00CB77A5" w:rsidDel="00DD6D6C" w:rsidRDefault="00CB77A5" w:rsidP="00CB77A5">
      <w:pPr>
        <w:pStyle w:val="B1"/>
        <w:rPr>
          <w:del w:id="2191" w:author="S6-255563" w:date="2025-11-25T16:50:00Z"/>
          <w:lang w:eastAsia="zh-CN"/>
        </w:rPr>
      </w:pPr>
      <w:del w:id="2192" w:author="S6-255563" w:date="2025-11-25T16:50:00Z">
        <w:r w:rsidDel="00DD6D6C">
          <w:delText xml:space="preserve">- </w:delText>
        </w:r>
        <w:r w:rsidDel="00DD6D6C">
          <w:rPr>
            <w:lang w:eastAsia="zh-CN"/>
          </w:rPr>
          <w:tab/>
          <w:delText xml:space="preserve">Monitoring the status (e.g. </w:delText>
        </w:r>
        <w:bookmarkStart w:id="2193" w:name="OLE_LINK191"/>
        <w:bookmarkStart w:id="2194" w:name="OLE_LINK190"/>
        <w:r w:rsidDel="00DD6D6C">
          <w:rPr>
            <w:lang w:eastAsia="zh-CN"/>
          </w:rPr>
          <w:delText>enable</w:delText>
        </w:r>
        <w:bookmarkEnd w:id="2193"/>
        <w:bookmarkEnd w:id="2194"/>
        <w:r w:rsidDel="00DD6D6C">
          <w:rPr>
            <w:lang w:eastAsia="zh-CN"/>
          </w:rPr>
          <w:delText>, disable) of requested AIoT devices;</w:delText>
        </w:r>
      </w:del>
    </w:p>
    <w:p w14:paraId="00B72B05" w14:textId="77777777" w:rsidR="00CB77A5" w:rsidRDefault="00CB77A5" w:rsidP="00CB77A5">
      <w:pPr>
        <w:pStyle w:val="B1"/>
        <w:rPr>
          <w:lang w:eastAsia="zh-CN"/>
        </w:rPr>
      </w:pPr>
      <w:r>
        <w:t xml:space="preserve">- </w:t>
      </w:r>
      <w:r>
        <w:rPr>
          <w:lang w:eastAsia="zh-CN"/>
        </w:rPr>
        <w:tab/>
        <w:t xml:space="preserve">Monitoring the location of </w:t>
      </w:r>
      <w:bookmarkStart w:id="2195" w:name="OLE_LINK332"/>
      <w:r>
        <w:rPr>
          <w:lang w:eastAsia="zh-CN"/>
        </w:rPr>
        <w:t xml:space="preserve">requested AIoT </w:t>
      </w:r>
      <w:proofErr w:type="gramStart"/>
      <w:r>
        <w:rPr>
          <w:lang w:eastAsia="zh-CN"/>
        </w:rPr>
        <w:t>devices</w:t>
      </w:r>
      <w:bookmarkEnd w:id="2195"/>
      <w:r>
        <w:rPr>
          <w:lang w:eastAsia="zh-CN"/>
        </w:rPr>
        <w:t>;</w:t>
      </w:r>
      <w:proofErr w:type="gramEnd"/>
    </w:p>
    <w:p w14:paraId="0DFA215B" w14:textId="2B8217A6" w:rsidR="00CB77A5" w:rsidRDefault="00CB77A5" w:rsidP="00CB77A5">
      <w:pPr>
        <w:pStyle w:val="B1"/>
      </w:pPr>
      <w:r>
        <w:t xml:space="preserve">- </w:t>
      </w:r>
      <w:r>
        <w:rPr>
          <w:lang w:eastAsia="zh-CN"/>
        </w:rPr>
        <w:tab/>
      </w:r>
      <w:r>
        <w:t xml:space="preserve">Report </w:t>
      </w:r>
      <w:r>
        <w:rPr>
          <w:lang w:eastAsia="zh-CN"/>
        </w:rPr>
        <w:t xml:space="preserve">the </w:t>
      </w:r>
      <w:bookmarkStart w:id="2196" w:name="OLE_LINK220"/>
      <w:bookmarkStart w:id="2197" w:name="OLE_LINK219"/>
      <w:r>
        <w:rPr>
          <w:lang w:eastAsia="zh-CN"/>
        </w:rPr>
        <w:t xml:space="preserve">location </w:t>
      </w:r>
      <w:bookmarkStart w:id="2198" w:name="OLE_LINK331"/>
      <w:ins w:id="2199" w:author="S6-255563" w:date="2025-11-25T16:39:00Z">
        <w:r w:rsidR="00B05BA3">
          <w:rPr>
            <w:lang w:val="en-US" w:eastAsia="zh-CN"/>
          </w:rPr>
          <w:t>information</w:t>
        </w:r>
      </w:ins>
      <w:del w:id="2200" w:author="S6-255563" w:date="2025-11-25T16:39:00Z">
        <w:r w:rsidDel="00B05BA3">
          <w:rPr>
            <w:lang w:eastAsia="zh-CN"/>
          </w:rPr>
          <w:delText>trajectory</w:delText>
        </w:r>
      </w:del>
      <w:bookmarkEnd w:id="2196"/>
      <w:bookmarkEnd w:id="2197"/>
      <w:r>
        <w:t xml:space="preserve"> </w:t>
      </w:r>
      <w:bookmarkEnd w:id="2198"/>
      <w:r>
        <w:rPr>
          <w:lang w:eastAsia="zh-CN"/>
        </w:rPr>
        <w:t xml:space="preserve">for the target </w:t>
      </w:r>
      <w:r>
        <w:t xml:space="preserve">AIoT </w:t>
      </w:r>
      <w:proofErr w:type="gramStart"/>
      <w:r>
        <w:t>devices;</w:t>
      </w:r>
      <w:proofErr w:type="gramEnd"/>
    </w:p>
    <w:p w14:paraId="20EC784A" w14:textId="79F1D8D7" w:rsidR="00CB77A5" w:rsidRDefault="00CB77A5" w:rsidP="0006552F">
      <w:pPr>
        <w:pStyle w:val="B1"/>
        <w:rPr>
          <w:lang w:eastAsia="zh-CN"/>
        </w:rPr>
      </w:pPr>
      <w:r>
        <w:t xml:space="preserve">- </w:t>
      </w:r>
      <w:r>
        <w:rPr>
          <w:lang w:eastAsia="zh-CN"/>
        </w:rPr>
        <w:tab/>
      </w:r>
      <w:r>
        <w:t xml:space="preserve">Report </w:t>
      </w:r>
      <w:r>
        <w:rPr>
          <w:lang w:eastAsia="zh-CN"/>
        </w:rPr>
        <w:t xml:space="preserve">to indicate the target </w:t>
      </w:r>
      <w:bookmarkStart w:id="2201" w:name="OLE_LINK342"/>
      <w:r>
        <w:rPr>
          <w:lang w:eastAsia="zh-CN"/>
        </w:rPr>
        <w:t xml:space="preserve">AIoT device is deviating or will deviate the </w:t>
      </w:r>
      <w:ins w:id="2202" w:author="S6-255563" w:date="2025-11-25T16:40:00Z">
        <w:r w:rsidR="00B05BA3">
          <w:rPr>
            <w:lang w:val="en-US" w:eastAsia="zh-CN"/>
          </w:rPr>
          <w:t>planned</w:t>
        </w:r>
      </w:ins>
      <w:del w:id="2203" w:author="S6-255563" w:date="2025-11-25T16:40:00Z">
        <w:r w:rsidDel="00B05BA3">
          <w:rPr>
            <w:lang w:eastAsia="zh-CN"/>
          </w:rPr>
          <w:delText>right</w:delText>
        </w:r>
      </w:del>
      <w:r>
        <w:rPr>
          <w:lang w:eastAsia="zh-CN"/>
        </w:rPr>
        <w:t xml:space="preserve"> location trajectory.</w:t>
      </w:r>
      <w:bookmarkEnd w:id="2201"/>
    </w:p>
    <w:p w14:paraId="2ACF6402" w14:textId="66884567" w:rsidR="00CB77A5" w:rsidRDefault="00CB77A5" w:rsidP="00CB77A5">
      <w:pPr>
        <w:pStyle w:val="Heading4"/>
        <w:rPr>
          <w:lang w:eastAsia="zh-CN"/>
        </w:rPr>
      </w:pPr>
      <w:bookmarkStart w:id="2204" w:name="_Toc214983898"/>
      <w:r>
        <w:rPr>
          <w:lang w:eastAsia="zh-CN"/>
        </w:rPr>
        <w:t>7</w:t>
      </w:r>
      <w:r>
        <w:t>.</w:t>
      </w:r>
      <w:r w:rsidR="001F43C4">
        <w:rPr>
          <w:rFonts w:hint="eastAsia"/>
          <w:lang w:eastAsia="zh-CN"/>
        </w:rPr>
        <w:t>12</w:t>
      </w:r>
      <w:r>
        <w:t>.1</w:t>
      </w:r>
      <w:r>
        <w:rPr>
          <w:lang w:eastAsia="zh-CN"/>
        </w:rPr>
        <w:t>.2</w:t>
      </w:r>
      <w:r>
        <w:tab/>
      </w:r>
      <w:r>
        <w:rPr>
          <w:lang w:eastAsia="zh-CN"/>
        </w:rPr>
        <w:t xml:space="preserve">Procedure of </w:t>
      </w:r>
      <w:bookmarkStart w:id="2205" w:name="OLE_LINK201"/>
      <w:bookmarkStart w:id="2206" w:name="OLE_LINK200"/>
      <w:r>
        <w:rPr>
          <w:lang w:eastAsia="zh-CN"/>
        </w:rPr>
        <w:t>Monitoring requests for AIoT devices</w:t>
      </w:r>
      <w:bookmarkEnd w:id="2204"/>
      <w:bookmarkEnd w:id="2205"/>
      <w:bookmarkEnd w:id="2206"/>
    </w:p>
    <w:p w14:paraId="713C723F" w14:textId="14DB6B45" w:rsidR="00CB77A5" w:rsidRPr="0006552F" w:rsidRDefault="00CB77A5" w:rsidP="00CB77A5">
      <w:pPr>
        <w:pStyle w:val="Guidance"/>
        <w:rPr>
          <w:i w:val="0"/>
          <w:color w:val="auto"/>
          <w:lang w:eastAsia="zh-CN"/>
        </w:rPr>
      </w:pPr>
      <w:r w:rsidRPr="0006552F">
        <w:rPr>
          <w:i w:val="0"/>
          <w:color w:val="auto"/>
          <w:lang w:eastAsia="zh-CN"/>
        </w:rPr>
        <w:t>Figure 7.</w:t>
      </w:r>
      <w:r w:rsidR="001F43C4" w:rsidRPr="0006552F">
        <w:rPr>
          <w:rFonts w:hint="eastAsia"/>
          <w:i w:val="0"/>
          <w:color w:val="auto"/>
          <w:lang w:eastAsia="zh-CN"/>
        </w:rPr>
        <w:t>12</w:t>
      </w:r>
      <w:r w:rsidRPr="0006552F">
        <w:rPr>
          <w:i w:val="0"/>
          <w:color w:val="auto"/>
          <w:lang w:eastAsia="zh-CN"/>
        </w:rPr>
        <w:t>.1.2-1 illustrates the high-level procedure of monitoring requests for AIoT devices.</w:t>
      </w:r>
    </w:p>
    <w:p w14:paraId="36F7CCB4" w14:textId="77777777" w:rsidR="00CB77A5" w:rsidRDefault="00CB77A5" w:rsidP="00CB77A5">
      <w:r>
        <w:t>Pre-condition:</w:t>
      </w:r>
    </w:p>
    <w:p w14:paraId="5B74EBEE" w14:textId="77777777" w:rsidR="00CB77A5" w:rsidRDefault="00CB77A5" w:rsidP="00CB77A5">
      <w:pPr>
        <w:pStyle w:val="B1"/>
        <w:rPr>
          <w:lang w:eastAsia="zh-CN"/>
        </w:rPr>
      </w:pPr>
      <w:r>
        <w:t>-</w:t>
      </w:r>
      <w:r>
        <w:tab/>
      </w:r>
      <w:r>
        <w:rPr>
          <w:rFonts w:eastAsia="SimSun"/>
        </w:rPr>
        <w:t xml:space="preserve">The </w:t>
      </w:r>
      <w:r>
        <w:rPr>
          <w:rFonts w:eastAsia="SimSun"/>
          <w:lang w:eastAsia="zh-CN"/>
        </w:rPr>
        <w:t xml:space="preserve">AIoT enabler is the new application enabler in the application enablement layer which supports the AIoT related operations and services. </w:t>
      </w:r>
    </w:p>
    <w:p w14:paraId="2F8C01CC" w14:textId="77777777" w:rsidR="00CB77A5" w:rsidRDefault="00CB77A5" w:rsidP="00CB77A5">
      <w:pPr>
        <w:pStyle w:val="Guidance"/>
        <w:rPr>
          <w:i w:val="0"/>
          <w:lang w:eastAsia="zh-CN"/>
        </w:rPr>
      </w:pPr>
    </w:p>
    <w:p w14:paraId="292DBE03" w14:textId="6880FF4E" w:rsidR="00CB77A5" w:rsidRDefault="00CB77A5" w:rsidP="00CB77A5">
      <w:pPr>
        <w:pStyle w:val="Guidance"/>
        <w:jc w:val="center"/>
        <w:rPr>
          <w:ins w:id="2207" w:author="S6-255563" w:date="2025-11-25T16:40:00Z"/>
          <w:lang w:eastAsia="zh-CN"/>
        </w:rPr>
      </w:pPr>
      <w:del w:id="2208" w:author="S6-255563" w:date="2025-11-25T16:40:00Z">
        <w:r w:rsidDel="00B05BA3">
          <w:object w:dxaOrig="7515" w:dyaOrig="5175" w14:anchorId="3B462F0F">
            <v:shape id="_x0000_i1039" type="#_x0000_t75" style="width:375.4pt;height:258.35pt" o:ole="">
              <v:imagedata r:id="rId44" o:title=""/>
            </v:shape>
            <o:OLEObject Type="Embed" ProgID="Visio.Drawing.11" ShapeID="_x0000_i1039" DrawAspect="Content" ObjectID="_1825771614" r:id="rId45"/>
          </w:object>
        </w:r>
      </w:del>
    </w:p>
    <w:p w14:paraId="4E18AD76" w14:textId="429FFF8A" w:rsidR="00B05BA3" w:rsidRPr="00B05BA3" w:rsidRDefault="00B05BA3">
      <w:pPr>
        <w:pStyle w:val="TH"/>
        <w:rPr>
          <w:lang w:eastAsia="zh-CN"/>
        </w:rPr>
        <w:pPrChange w:id="2209" w:author="Bernt Mattsson" w:date="2025-11-27T16:50:00Z" w16du:dateUtc="2025-11-27T15:50:00Z">
          <w:pPr>
            <w:pStyle w:val="Guidance"/>
            <w:jc w:val="center"/>
          </w:pPr>
        </w:pPrChange>
      </w:pPr>
      <w:ins w:id="2210" w:author="S6-255563" w:date="2025-11-25T16:40:00Z">
        <w:r>
          <w:object w:dxaOrig="7320" w:dyaOrig="5310" w14:anchorId="54AE6D32">
            <v:shape id="_x0000_i1040" type="#_x0000_t75" style="width:366.15pt;height:265.65pt" o:ole="">
              <v:imagedata r:id="rId46" o:title=""/>
            </v:shape>
            <o:OLEObject Type="Embed" ProgID="Visio.Drawing.11" ShapeID="_x0000_i1040" DrawAspect="Content" ObjectID="_1825771615" r:id="rId47"/>
          </w:object>
        </w:r>
      </w:ins>
    </w:p>
    <w:p w14:paraId="5ADF36D4" w14:textId="40AEEA4B" w:rsidR="00CB77A5" w:rsidRDefault="00CB77A5" w:rsidP="00CB77A5">
      <w:pPr>
        <w:pStyle w:val="TF"/>
        <w:rPr>
          <w:rFonts w:eastAsia="SimSun"/>
          <w:lang w:eastAsia="zh-CN"/>
        </w:rPr>
      </w:pPr>
      <w:r>
        <w:rPr>
          <w:lang w:eastAsia="zh-CN"/>
        </w:rPr>
        <w:t>Figure 7.</w:t>
      </w:r>
      <w:r w:rsidR="001F43C4">
        <w:rPr>
          <w:rFonts w:hint="eastAsia"/>
          <w:lang w:eastAsia="zh-CN"/>
        </w:rPr>
        <w:t>12</w:t>
      </w:r>
      <w:r>
        <w:rPr>
          <w:lang w:eastAsia="zh-CN"/>
        </w:rPr>
        <w:t xml:space="preserve">.1.2-1: </w:t>
      </w:r>
      <w:r>
        <w:rPr>
          <w:rFonts w:eastAsia="SimSun"/>
          <w:lang w:eastAsia="zh-CN"/>
        </w:rPr>
        <w:t xml:space="preserve">Procedure of </w:t>
      </w:r>
      <w:r>
        <w:rPr>
          <w:lang w:eastAsia="zh-CN"/>
        </w:rPr>
        <w:t>Monitoring requests for AIoT devices</w:t>
      </w:r>
    </w:p>
    <w:p w14:paraId="404756A1" w14:textId="608C7219" w:rsidR="00CB77A5" w:rsidRDefault="00CB77A5" w:rsidP="00CB77A5">
      <w:pPr>
        <w:pStyle w:val="B1"/>
        <w:rPr>
          <w:rFonts w:eastAsia="DengXian"/>
          <w:lang w:eastAsia="zh-CN"/>
        </w:rPr>
      </w:pPr>
      <w:r>
        <w:rPr>
          <w:lang w:eastAsia="zh-CN"/>
        </w:rPr>
        <w:t>1.</w:t>
      </w:r>
      <w:r>
        <w:rPr>
          <w:lang w:eastAsia="zh-CN"/>
        </w:rPr>
        <w:tab/>
        <w:t xml:space="preserve">The VAL server sends </w:t>
      </w:r>
      <w:bookmarkStart w:id="2211" w:name="OLE_LINK232"/>
      <w:bookmarkStart w:id="2212" w:name="OLE_LINK231"/>
      <w:bookmarkStart w:id="2213" w:name="OLE_LINK202"/>
      <w:r>
        <w:rPr>
          <w:lang w:eastAsia="zh-CN"/>
        </w:rPr>
        <w:t xml:space="preserve">an </w:t>
      </w:r>
      <w:bookmarkStart w:id="2214" w:name="OLE_LINK554"/>
      <w:r>
        <w:rPr>
          <w:lang w:eastAsia="zh-CN"/>
        </w:rPr>
        <w:t xml:space="preserve">AIoT </w:t>
      </w:r>
      <w:bookmarkStart w:id="2215" w:name="OLE_LINK204"/>
      <w:bookmarkStart w:id="2216" w:name="OLE_LINK203"/>
      <w:bookmarkStart w:id="2217" w:name="OLE_LINK218"/>
      <w:bookmarkStart w:id="2218" w:name="OLE_LINK217"/>
      <w:r>
        <w:rPr>
          <w:lang w:eastAsia="zh-CN"/>
        </w:rPr>
        <w:t>monitoring</w:t>
      </w:r>
      <w:bookmarkEnd w:id="2211"/>
      <w:bookmarkEnd w:id="2212"/>
      <w:bookmarkEnd w:id="2215"/>
      <w:bookmarkEnd w:id="2216"/>
      <w:r>
        <w:rPr>
          <w:lang w:eastAsia="zh-CN"/>
        </w:rPr>
        <w:t xml:space="preserve"> subscription</w:t>
      </w:r>
      <w:bookmarkEnd w:id="2217"/>
      <w:bookmarkEnd w:id="2218"/>
      <w:r>
        <w:rPr>
          <w:lang w:eastAsia="zh-CN"/>
        </w:rPr>
        <w:t xml:space="preserve"> reques</w:t>
      </w:r>
      <w:bookmarkEnd w:id="2214"/>
      <w:r>
        <w:rPr>
          <w:lang w:eastAsia="zh-CN"/>
        </w:rPr>
        <w:t>t</w:t>
      </w:r>
      <w:bookmarkEnd w:id="2213"/>
      <w:r>
        <w:rPr>
          <w:lang w:eastAsia="zh-CN"/>
        </w:rPr>
        <w:t xml:space="preserve"> to the AIoT enabler, including the monitoring service type (e.g., location), service ID, target area information, target AIoT device information, triggering conditions (e.g., periodic or event triggered reporting), time intervals for periodic reporting, monitoring time duration, </w:t>
      </w:r>
      <w:bookmarkStart w:id="2219" w:name="OLE_LINK215"/>
      <w:bookmarkStart w:id="2220" w:name="OLE_LINK212"/>
      <w:ins w:id="2221" w:author="S6-255563" w:date="2025-11-25T16:41:00Z">
        <w:r w:rsidR="00B05BA3">
          <w:rPr>
            <w:lang w:eastAsia="zh-CN"/>
          </w:rPr>
          <w:t>events for event-triggered reporting</w:t>
        </w:r>
        <w:r w:rsidR="00B05BA3">
          <w:rPr>
            <w:lang w:val="en-US" w:eastAsia="zh-CN"/>
          </w:rPr>
          <w:t xml:space="preserve"> </w:t>
        </w:r>
        <w:r w:rsidR="00B05BA3">
          <w:rPr>
            <w:rFonts w:hint="eastAsia"/>
            <w:lang w:val="en-US" w:eastAsia="zh-CN"/>
          </w:rPr>
          <w:t xml:space="preserve">, </w:t>
        </w:r>
      </w:ins>
      <w:r>
        <w:rPr>
          <w:lang w:val="en-US" w:eastAsia="zh-CN"/>
        </w:rPr>
        <w:t>AIoT device group</w:t>
      </w:r>
      <w:r>
        <w:rPr>
          <w:lang w:val="en-US"/>
        </w:rPr>
        <w:t xml:space="preserve"> member deviation</w:t>
      </w:r>
      <w:r>
        <w:rPr>
          <w:lang w:val="en-US" w:eastAsia="zh-CN"/>
        </w:rPr>
        <w:t xml:space="preserve"> indicator</w:t>
      </w:r>
      <w:bookmarkEnd w:id="2219"/>
      <w:bookmarkEnd w:id="2220"/>
      <w:r>
        <w:rPr>
          <w:lang w:val="en-US" w:eastAsia="zh-CN"/>
        </w:rPr>
        <w:t xml:space="preserve">, the group ID for a group of AIoT devices </w:t>
      </w:r>
      <w:ins w:id="2222" w:author="S6-255563" w:date="2025-11-25T16:41:00Z">
        <w:r w:rsidR="00B05BA3">
          <w:rPr>
            <w:lang w:val="en-US" w:eastAsia="zh-CN"/>
          </w:rPr>
          <w:t>and the planned location</w:t>
        </w:r>
        <w:r w:rsidR="00B05BA3">
          <w:rPr>
            <w:lang w:eastAsia="zh-CN"/>
          </w:rPr>
          <w:t xml:space="preserve"> trajectory</w:t>
        </w:r>
        <w:r w:rsidR="00B05BA3">
          <w:rPr>
            <w:lang w:val="en-US" w:eastAsia="zh-CN"/>
          </w:rPr>
          <w:t xml:space="preserve"> </w:t>
        </w:r>
      </w:ins>
      <w:r>
        <w:rPr>
          <w:lang w:val="en-US" w:eastAsia="zh-CN"/>
        </w:rPr>
        <w:t>if the AIoT device group</w:t>
      </w:r>
      <w:r>
        <w:rPr>
          <w:lang w:val="en-US"/>
        </w:rPr>
        <w:t xml:space="preserve"> member deviation</w:t>
      </w:r>
      <w:r>
        <w:rPr>
          <w:lang w:val="en-US" w:eastAsia="zh-CN"/>
        </w:rPr>
        <w:t xml:space="preserve"> indicator </w:t>
      </w:r>
      <w:r>
        <w:rPr>
          <w:lang w:eastAsia="zh-CN"/>
        </w:rPr>
        <w:t xml:space="preserve">is included, etc. </w:t>
      </w:r>
    </w:p>
    <w:p w14:paraId="0BD342BF" w14:textId="4176D253" w:rsidR="00CB77A5" w:rsidRDefault="00CB77A5" w:rsidP="00CB77A5">
      <w:pPr>
        <w:pStyle w:val="B1"/>
        <w:ind w:firstLine="0"/>
        <w:rPr>
          <w:lang w:eastAsia="zh-CN"/>
        </w:rPr>
      </w:pPr>
      <w:r>
        <w:rPr>
          <w:lang w:val="en-US" w:eastAsia="zh-CN"/>
        </w:rPr>
        <w:t>The AIoT device group</w:t>
      </w:r>
      <w:r>
        <w:rPr>
          <w:lang w:val="en-US"/>
        </w:rPr>
        <w:t xml:space="preserve"> member deviation</w:t>
      </w:r>
      <w:r>
        <w:rPr>
          <w:lang w:val="en-US" w:eastAsia="zh-CN"/>
        </w:rPr>
        <w:t xml:space="preserve"> indicator indicates whether and which AIoT device (or type of AIoT devices) is deviating (or will deviate) from other similar devices </w:t>
      </w:r>
      <w:ins w:id="2223" w:author="S6-255563" w:date="2025-11-25T16:42:00Z">
        <w:r w:rsidR="00B05BA3">
          <w:rPr>
            <w:lang w:val="en-US" w:eastAsia="zh-CN"/>
          </w:rPr>
          <w:t xml:space="preserve">or the </w:t>
        </w:r>
        <w:bookmarkStart w:id="2224" w:name="OLE_LINK384"/>
        <w:r w:rsidR="00B05BA3">
          <w:rPr>
            <w:lang w:val="en-US" w:eastAsia="zh-CN"/>
          </w:rPr>
          <w:t>planned location</w:t>
        </w:r>
        <w:r w:rsidR="00B05BA3">
          <w:rPr>
            <w:lang w:eastAsia="zh-CN"/>
          </w:rPr>
          <w:t xml:space="preserve"> trajectory</w:t>
        </w:r>
        <w:bookmarkEnd w:id="2224"/>
        <w:r w:rsidR="00B05BA3">
          <w:rPr>
            <w:lang w:val="en-US" w:eastAsia="zh-CN"/>
          </w:rPr>
          <w:t xml:space="preserve"> </w:t>
        </w:r>
      </w:ins>
      <w:r>
        <w:rPr>
          <w:lang w:val="en-US" w:eastAsia="zh-CN"/>
        </w:rPr>
        <w:t xml:space="preserve">in a group. </w:t>
      </w:r>
    </w:p>
    <w:p w14:paraId="42B44E36" w14:textId="77777777" w:rsidR="00CB77A5" w:rsidRDefault="00CB77A5" w:rsidP="00CB77A5">
      <w:pPr>
        <w:pStyle w:val="B1"/>
        <w:ind w:firstLine="0"/>
        <w:rPr>
          <w:lang w:eastAsia="zh-CN"/>
        </w:rPr>
      </w:pPr>
      <w:r>
        <w:rPr>
          <w:lang w:eastAsia="zh-CN"/>
        </w:rPr>
        <w:t>The information about the target AIoT Device(s) may include Filtering Information as described in clause 5.8 of 3GPP TS 23.369[3].</w:t>
      </w:r>
    </w:p>
    <w:p w14:paraId="1A2949A2" w14:textId="77777777" w:rsidR="00CB77A5" w:rsidRDefault="00CB77A5" w:rsidP="00CB77A5">
      <w:pPr>
        <w:pStyle w:val="B1"/>
        <w:rPr>
          <w:rFonts w:eastAsia="SimSun"/>
          <w:lang w:eastAsia="zh-CN"/>
        </w:rPr>
      </w:pPr>
      <w:r>
        <w:rPr>
          <w:rFonts w:eastAsia="SimSun"/>
          <w:lang w:eastAsia="zh-CN"/>
        </w:rPr>
        <w:t>2.</w:t>
      </w:r>
      <w:r>
        <w:rPr>
          <w:rFonts w:eastAsia="SimSun"/>
          <w:lang w:eastAsia="zh-CN"/>
        </w:rPr>
        <w:tab/>
        <w:t xml:space="preserve">The AIoT enabler checks whether the VAL server is authorized to request the </w:t>
      </w:r>
      <w:r>
        <w:rPr>
          <w:lang w:eastAsia="zh-CN"/>
        </w:rPr>
        <w:t>AIoT monitoring subscription request, may be</w:t>
      </w:r>
      <w:r>
        <w:rPr>
          <w:rFonts w:eastAsia="SimSun"/>
          <w:lang w:eastAsia="zh-CN"/>
        </w:rPr>
        <w:t xml:space="preserve"> based on e.g. the pre-configurations or operator policies.  </w:t>
      </w:r>
    </w:p>
    <w:p w14:paraId="3CFA816D" w14:textId="77777777" w:rsidR="00CB77A5" w:rsidRDefault="00CB77A5" w:rsidP="00CB77A5">
      <w:pPr>
        <w:pStyle w:val="B1"/>
        <w:rPr>
          <w:rFonts w:eastAsia="SimSun"/>
          <w:lang w:eastAsia="zh-CN"/>
        </w:rPr>
      </w:pPr>
      <w:r>
        <w:rPr>
          <w:rFonts w:eastAsia="SimSun"/>
          <w:lang w:eastAsia="zh-CN"/>
        </w:rPr>
        <w:t>3.</w:t>
      </w:r>
      <w:r>
        <w:rPr>
          <w:rFonts w:eastAsia="SimSun"/>
          <w:lang w:eastAsia="zh-CN"/>
        </w:rPr>
        <w:tab/>
        <w:t>If the request is authorized, the AIoT enabler sends an AIoT monitoring subscription response to the VAL server.</w:t>
      </w:r>
    </w:p>
    <w:p w14:paraId="71440790" w14:textId="3BE236A3" w:rsidR="00CB77A5" w:rsidRDefault="00CB77A5" w:rsidP="00CB77A5">
      <w:pPr>
        <w:pStyle w:val="B1"/>
        <w:rPr>
          <w:rFonts w:eastAsia="SimSun"/>
          <w:lang w:eastAsia="zh-CN"/>
        </w:rPr>
      </w:pPr>
      <w:r>
        <w:rPr>
          <w:rFonts w:eastAsia="SimSun"/>
          <w:lang w:eastAsia="zh-CN"/>
        </w:rPr>
        <w:t>4.</w:t>
      </w:r>
      <w:r>
        <w:rPr>
          <w:rFonts w:eastAsia="SimSun"/>
          <w:lang w:eastAsia="zh-CN"/>
        </w:rPr>
        <w:tab/>
      </w:r>
      <w:ins w:id="2225" w:author="S6-255563" w:date="2025-11-25T16:42:00Z">
        <w:r w:rsidR="00B05BA3">
          <w:rPr>
            <w:rFonts w:eastAsia="SimSun" w:hint="eastAsia"/>
            <w:lang w:eastAsia="zh-CN"/>
          </w:rPr>
          <w:t>Then, t</w:t>
        </w:r>
      </w:ins>
      <w:del w:id="2226" w:author="S6-255563" w:date="2025-11-25T16:42:00Z">
        <w:r w:rsidDel="00B05BA3">
          <w:rPr>
            <w:rFonts w:eastAsia="SimSun"/>
            <w:lang w:eastAsia="zh-CN"/>
          </w:rPr>
          <w:delText>T</w:delText>
        </w:r>
      </w:del>
      <w:r>
        <w:rPr>
          <w:rFonts w:eastAsia="SimSun"/>
          <w:lang w:eastAsia="zh-CN"/>
        </w:rPr>
        <w:t xml:space="preserve">he AIoT enabler invokes </w:t>
      </w:r>
      <w:proofErr w:type="spellStart"/>
      <w:r>
        <w:t>Nnef_AIoT_Command</w:t>
      </w:r>
      <w:proofErr w:type="spellEnd"/>
      <w:r>
        <w:rPr>
          <w:lang w:eastAsia="zh-CN"/>
        </w:rPr>
        <w:t xml:space="preserve"> request to the 3GPP CN periodically </w:t>
      </w:r>
      <w:r>
        <w:rPr>
          <w:rFonts w:eastAsia="SimSun"/>
          <w:lang w:eastAsia="zh-CN"/>
        </w:rPr>
        <w:t xml:space="preserve">as specified in clause 6.2.3 of 3GPP TS 23.369 [3] </w:t>
      </w:r>
      <w:ins w:id="2227" w:author="S6-255563" w:date="2025-11-25T16:42:00Z">
        <w:r w:rsidR="00B05BA3">
          <w:rPr>
            <w:rFonts w:eastAsia="SimSun"/>
            <w:lang w:eastAsia="zh-CN"/>
          </w:rPr>
          <w:t xml:space="preserve">with </w:t>
        </w:r>
        <w:r w:rsidR="00B05BA3">
          <w:t>location information requested</w:t>
        </w:r>
        <w:r w:rsidR="00B05BA3">
          <w:rPr>
            <w:lang w:eastAsia="zh-CN"/>
          </w:rPr>
          <w:t xml:space="preserve"> IE </w:t>
        </w:r>
      </w:ins>
      <w:r>
        <w:rPr>
          <w:lang w:eastAsia="zh-CN"/>
        </w:rPr>
        <w:t xml:space="preserve">to </w:t>
      </w:r>
      <w:r>
        <w:rPr>
          <w:rFonts w:eastAsia="SimSun"/>
          <w:lang w:eastAsia="zh-CN"/>
        </w:rPr>
        <w:t xml:space="preserve">obtain the </w:t>
      </w:r>
      <w:bookmarkStart w:id="2228" w:name="OLE_LINK96"/>
      <w:r>
        <w:rPr>
          <w:rFonts w:eastAsia="SimSun"/>
          <w:lang w:eastAsia="zh-CN"/>
        </w:rPr>
        <w:t>requested</w:t>
      </w:r>
      <w:bookmarkEnd w:id="2228"/>
      <w:r>
        <w:rPr>
          <w:rFonts w:eastAsia="SimSun"/>
          <w:lang w:eastAsia="zh-CN"/>
        </w:rPr>
        <w:t xml:space="preserve"> </w:t>
      </w:r>
      <w:bookmarkStart w:id="2229" w:name="OLE_LINK186"/>
      <w:bookmarkStart w:id="2230" w:name="OLE_LINK185"/>
      <w:r>
        <w:rPr>
          <w:rFonts w:eastAsia="SimSun"/>
          <w:lang w:eastAsia="zh-CN"/>
        </w:rPr>
        <w:t>AIoT device data</w:t>
      </w:r>
      <w:bookmarkEnd w:id="2229"/>
      <w:bookmarkEnd w:id="2230"/>
      <w:r>
        <w:rPr>
          <w:rFonts w:eastAsia="SimSun"/>
          <w:lang w:eastAsia="zh-CN"/>
        </w:rPr>
        <w:t xml:space="preserve"> including the location information of AIoT devices. The Command type is Read. </w:t>
      </w:r>
    </w:p>
    <w:p w14:paraId="1B4899C5" w14:textId="131489E6" w:rsidR="008B4ADB" w:rsidRDefault="00CB77A5" w:rsidP="00CB77A5">
      <w:pPr>
        <w:pStyle w:val="B1"/>
        <w:rPr>
          <w:lang w:eastAsia="zh-CN"/>
        </w:rPr>
      </w:pPr>
      <w:r>
        <w:rPr>
          <w:rFonts w:eastAsia="SimSun"/>
          <w:lang w:eastAsia="zh-CN"/>
        </w:rPr>
        <w:t>5.</w:t>
      </w:r>
      <w:r>
        <w:rPr>
          <w:rFonts w:eastAsia="SimSun"/>
          <w:lang w:eastAsia="zh-CN"/>
        </w:rPr>
        <w:tab/>
      </w:r>
      <w:bookmarkStart w:id="2231" w:name="OLE_LINK225"/>
      <w:bookmarkStart w:id="2232" w:name="OLE_LINK226"/>
      <w:r>
        <w:rPr>
          <w:rFonts w:eastAsia="SimSun"/>
          <w:lang w:eastAsia="zh-CN"/>
        </w:rPr>
        <w:t xml:space="preserve">Upon received the AIoT device data and related location information, the </w:t>
      </w:r>
      <w:bookmarkStart w:id="2233" w:name="OLE_LINK184"/>
      <w:r>
        <w:rPr>
          <w:rFonts w:eastAsia="SimSun"/>
          <w:lang w:eastAsia="zh-CN"/>
        </w:rPr>
        <w:t xml:space="preserve">AIoT enabler </w:t>
      </w:r>
      <w:bookmarkEnd w:id="2231"/>
      <w:bookmarkEnd w:id="2232"/>
      <w:bookmarkEnd w:id="2233"/>
      <w:r>
        <w:rPr>
          <w:rFonts w:eastAsia="SimSun"/>
          <w:lang w:eastAsia="zh-CN"/>
        </w:rPr>
        <w:t xml:space="preserve">stores </w:t>
      </w:r>
      <w:del w:id="2234" w:author="S6-255563" w:date="2025-11-25T16:43:00Z">
        <w:r w:rsidDel="00B05BA3">
          <w:rPr>
            <w:rFonts w:eastAsia="SimSun"/>
            <w:lang w:eastAsia="zh-CN"/>
          </w:rPr>
          <w:delText xml:space="preserve">and analyses </w:delText>
        </w:r>
      </w:del>
      <w:r>
        <w:rPr>
          <w:rFonts w:eastAsia="SimSun"/>
          <w:lang w:eastAsia="zh-CN"/>
        </w:rPr>
        <w:t xml:space="preserve">them based on the </w:t>
      </w:r>
      <w:r>
        <w:rPr>
          <w:lang w:eastAsia="zh-CN"/>
        </w:rPr>
        <w:t>AIoT monitoring subscription</w:t>
      </w:r>
      <w:r>
        <w:rPr>
          <w:rFonts w:eastAsia="SimSun"/>
          <w:lang w:eastAsia="zh-CN"/>
        </w:rPr>
        <w:t xml:space="preserve"> request. If the </w:t>
      </w:r>
      <w:r>
        <w:rPr>
          <w:lang w:eastAsia="zh-CN"/>
        </w:rPr>
        <w:t>subscription</w:t>
      </w:r>
      <w:r>
        <w:rPr>
          <w:rFonts w:eastAsia="SimSun"/>
          <w:lang w:eastAsia="zh-CN"/>
        </w:rPr>
        <w:t xml:space="preserve"> request includes the </w:t>
      </w:r>
      <w:ins w:id="2235" w:author="S6-255563" w:date="2025-11-25T16:43:00Z">
        <w:r w:rsidR="00B05BA3">
          <w:rPr>
            <w:lang w:val="en-US" w:eastAsia="zh-CN"/>
          </w:rPr>
          <w:t>AIoT device</w:t>
        </w:r>
        <w:r w:rsidR="00B05BA3">
          <w:rPr>
            <w:lang w:val="en-US"/>
          </w:rPr>
          <w:t xml:space="preserve"> </w:t>
        </w:r>
      </w:ins>
      <w:del w:id="2236" w:author="S6-255563" w:date="2025-11-25T16:43:00Z">
        <w:r w:rsidDel="00B05BA3">
          <w:rPr>
            <w:lang w:val="en-US"/>
          </w:rPr>
          <w:delText xml:space="preserve">location-related UE </w:delText>
        </w:r>
      </w:del>
      <w:r>
        <w:rPr>
          <w:lang w:val="en-US"/>
        </w:rPr>
        <w:t xml:space="preserve">group </w:t>
      </w:r>
      <w:bookmarkStart w:id="2237" w:name="OLE_LINK211"/>
      <w:bookmarkStart w:id="2238" w:name="OLE_LINK208"/>
      <w:ins w:id="2239" w:author="S6-255563" w:date="2025-11-25T16:43:00Z">
        <w:r w:rsidR="00B05BA3">
          <w:rPr>
            <w:lang w:val="en-US"/>
          </w:rPr>
          <w:t xml:space="preserve">member deviation </w:t>
        </w:r>
      </w:ins>
      <w:r>
        <w:rPr>
          <w:lang w:val="en-US"/>
        </w:rPr>
        <w:t>analytics</w:t>
      </w:r>
      <w:bookmarkEnd w:id="2237"/>
      <w:bookmarkEnd w:id="2238"/>
      <w:r>
        <w:rPr>
          <w:rFonts w:eastAsia="SimSun"/>
          <w:lang w:eastAsia="zh-CN"/>
        </w:rPr>
        <w:t xml:space="preserve"> indication, the AIoT enabler may </w:t>
      </w:r>
      <w:bookmarkStart w:id="2240" w:name="OLE_LINK33"/>
      <w:r>
        <w:rPr>
          <w:rFonts w:eastAsia="SimSun"/>
          <w:lang w:eastAsia="zh-CN"/>
        </w:rPr>
        <w:t xml:space="preserve">interact with ADAES to obtain the </w:t>
      </w:r>
      <w:bookmarkStart w:id="2241" w:name="OLE_LINK245"/>
      <w:bookmarkStart w:id="2242" w:name="OLE_LINK244"/>
      <w:r>
        <w:rPr>
          <w:lang w:eastAsia="zh-CN"/>
        </w:rPr>
        <w:t>predic</w:t>
      </w:r>
      <w:del w:id="2243" w:author="S6-255563" w:date="2025-11-25T16:43:00Z">
        <w:r w:rsidDel="00B05BA3">
          <w:rPr>
            <w:lang w:eastAsia="zh-CN"/>
          </w:rPr>
          <w:delText>a</w:delText>
        </w:r>
      </w:del>
      <w:r>
        <w:rPr>
          <w:lang w:eastAsia="zh-CN"/>
        </w:rPr>
        <w:t xml:space="preserve">ted </w:t>
      </w:r>
      <w:r>
        <w:rPr>
          <w:rFonts w:eastAsia="SimSun"/>
          <w:lang w:eastAsia="zh-CN"/>
        </w:rPr>
        <w:t xml:space="preserve">location </w:t>
      </w:r>
      <w:ins w:id="2244" w:author="S6-255563" w:date="2025-11-25T16:43:00Z">
        <w:r w:rsidR="00B05BA3">
          <w:rPr>
            <w:rFonts w:eastAsia="SimSun"/>
            <w:lang w:val="en-US" w:eastAsia="zh-CN"/>
          </w:rPr>
          <w:t>information</w:t>
        </w:r>
      </w:ins>
      <w:del w:id="2245" w:author="S6-255563" w:date="2025-11-25T16:43:00Z">
        <w:r w:rsidDel="00B05BA3">
          <w:rPr>
            <w:lang w:eastAsia="zh-CN"/>
          </w:rPr>
          <w:delText>trajectory</w:delText>
        </w:r>
      </w:del>
      <w:bookmarkEnd w:id="2241"/>
      <w:bookmarkEnd w:id="2242"/>
      <w:r>
        <w:rPr>
          <w:lang w:eastAsia="zh-CN"/>
        </w:rPr>
        <w:t xml:space="preserve"> and </w:t>
      </w:r>
      <w:bookmarkStart w:id="2246" w:name="OLE_LINK243"/>
      <w:bookmarkStart w:id="2247" w:name="OLE_LINK224"/>
      <w:bookmarkStart w:id="2248" w:name="OLE_LINK223"/>
      <w:r>
        <w:rPr>
          <w:lang w:eastAsia="zh-CN"/>
        </w:rPr>
        <w:t xml:space="preserve">the deviation analytics </w:t>
      </w:r>
      <w:bookmarkEnd w:id="2246"/>
      <w:bookmarkEnd w:id="2247"/>
      <w:bookmarkEnd w:id="2248"/>
      <w:r>
        <w:rPr>
          <w:lang w:eastAsia="zh-CN"/>
        </w:rPr>
        <w:t xml:space="preserve">for the requested AIoT devices </w:t>
      </w:r>
      <w:bookmarkEnd w:id="2240"/>
      <w:r>
        <w:rPr>
          <w:lang w:eastAsia="zh-CN"/>
        </w:rPr>
        <w:t xml:space="preserve">as specified in clause 8.15 of </w:t>
      </w:r>
      <w:bookmarkStart w:id="2249" w:name="OLE_LINK182"/>
      <w:bookmarkStart w:id="2250" w:name="OLE_LINK181"/>
      <w:r>
        <w:rPr>
          <w:lang w:eastAsia="zh-CN"/>
        </w:rPr>
        <w:t>3GPP TS 23.436 [</w:t>
      </w:r>
      <w:r w:rsidR="0060617C">
        <w:rPr>
          <w:rFonts w:hint="eastAsia"/>
          <w:lang w:eastAsia="zh-CN"/>
        </w:rPr>
        <w:t>7</w:t>
      </w:r>
      <w:r>
        <w:rPr>
          <w:lang w:eastAsia="zh-CN"/>
        </w:rPr>
        <w:t>]</w:t>
      </w:r>
      <w:bookmarkEnd w:id="2249"/>
      <w:bookmarkEnd w:id="2250"/>
      <w:r>
        <w:rPr>
          <w:lang w:eastAsia="zh-CN"/>
        </w:rPr>
        <w:t xml:space="preserve">. </w:t>
      </w:r>
    </w:p>
    <w:p w14:paraId="59E31EC4" w14:textId="5DEA11C3" w:rsidR="00CB77A5" w:rsidRDefault="00CB77A5" w:rsidP="008B4ADB">
      <w:pPr>
        <w:pStyle w:val="B1"/>
        <w:ind w:firstLine="0"/>
        <w:rPr>
          <w:rFonts w:eastAsia="DengXian"/>
          <w:lang w:eastAsia="zh-CN"/>
        </w:rPr>
      </w:pPr>
      <w:r w:rsidRPr="008B4ADB">
        <w:rPr>
          <w:lang w:eastAsia="zh-CN"/>
        </w:rPr>
        <w:t xml:space="preserve">The </w:t>
      </w:r>
      <w:r w:rsidRPr="008B4ADB">
        <w:rPr>
          <w:rFonts w:eastAsia="SimSun"/>
          <w:lang w:eastAsia="zh-CN"/>
        </w:rPr>
        <w:t xml:space="preserve">AIoT enabler will send the obtained </w:t>
      </w:r>
      <w:bookmarkStart w:id="2251" w:name="OLE_LINK187"/>
      <w:r w:rsidRPr="008B4ADB">
        <w:rPr>
          <w:rFonts w:eastAsia="SimSun"/>
          <w:lang w:eastAsia="zh-CN"/>
        </w:rPr>
        <w:t>AIoT device data</w:t>
      </w:r>
      <w:bookmarkEnd w:id="2251"/>
      <w:r w:rsidRPr="008B4ADB">
        <w:rPr>
          <w:lang w:eastAsia="zh-CN"/>
        </w:rPr>
        <w:t xml:space="preserve"> </w:t>
      </w:r>
      <w:ins w:id="2252" w:author="S6-255563" w:date="2025-11-25T16:44:00Z">
        <w:r w:rsidR="00B05BA3">
          <w:rPr>
            <w:lang w:eastAsia="zh-CN"/>
          </w:rPr>
          <w:t xml:space="preserve">(including related location information) </w:t>
        </w:r>
      </w:ins>
      <w:r w:rsidRPr="008B4ADB">
        <w:rPr>
          <w:lang w:eastAsia="zh-CN"/>
        </w:rPr>
        <w:t>to the ADAE</w:t>
      </w:r>
      <w:ins w:id="2253" w:author="S6-255563" w:date="2025-11-25T16:45:00Z">
        <w:r w:rsidR="00B05BA3">
          <w:rPr>
            <w:rFonts w:hint="eastAsia"/>
            <w:lang w:eastAsia="zh-CN"/>
          </w:rPr>
          <w:t xml:space="preserve"> s</w:t>
        </w:r>
      </w:ins>
      <w:del w:id="2254" w:author="S6-255563" w:date="2025-11-25T16:45:00Z">
        <w:r w:rsidRPr="008B4ADB" w:rsidDel="00B05BA3">
          <w:rPr>
            <w:lang w:eastAsia="zh-CN"/>
          </w:rPr>
          <w:delText>S</w:delText>
        </w:r>
      </w:del>
      <w:ins w:id="2255" w:author="S6-255563" w:date="2025-11-25T16:45:00Z">
        <w:r w:rsidR="00B05BA3">
          <w:rPr>
            <w:rFonts w:hint="eastAsia"/>
            <w:lang w:eastAsia="zh-CN"/>
          </w:rPr>
          <w:t>erver</w:t>
        </w:r>
      </w:ins>
      <w:r>
        <w:rPr>
          <w:lang w:eastAsia="zh-CN"/>
        </w:rPr>
        <w:t xml:space="preserve"> </w:t>
      </w:r>
      <w:ins w:id="2256" w:author="S6-255563" w:date="2025-11-25T16:44:00Z">
        <w:r w:rsidR="00B05BA3">
          <w:rPr>
            <w:rFonts w:hint="eastAsia"/>
            <w:lang w:eastAsia="zh-CN"/>
          </w:rPr>
          <w:t xml:space="preserve">who </w:t>
        </w:r>
      </w:ins>
      <w:del w:id="2257" w:author="S6-255563" w:date="2025-11-25T16:44:00Z">
        <w:r w:rsidDel="00B05BA3">
          <w:rPr>
            <w:lang w:eastAsia="zh-CN"/>
          </w:rPr>
          <w:delText xml:space="preserve">and ADAES </w:delText>
        </w:r>
      </w:del>
      <w:r>
        <w:rPr>
          <w:lang w:eastAsia="zh-CN"/>
        </w:rPr>
        <w:t xml:space="preserve">doesn’t need to </w:t>
      </w:r>
      <w:proofErr w:type="gramStart"/>
      <w:r>
        <w:rPr>
          <w:lang w:val="en-US"/>
        </w:rPr>
        <w:t>sends</w:t>
      </w:r>
      <w:proofErr w:type="gramEnd"/>
      <w:r>
        <w:rPr>
          <w:lang w:val="en-US"/>
        </w:rPr>
        <w:t xml:space="preserve"> a data collection subscription request to the Data Producer</w:t>
      </w:r>
      <w:ins w:id="2258" w:author="S6-255563" w:date="2025-11-25T16:44:00Z">
        <w:r w:rsidR="00B05BA3" w:rsidRPr="00B05BA3">
          <w:rPr>
            <w:lang w:val="en-US" w:eastAsia="zh-CN"/>
          </w:rPr>
          <w:t xml:space="preserve"> </w:t>
        </w:r>
        <w:r w:rsidR="00B05BA3">
          <w:rPr>
            <w:lang w:val="en-US" w:eastAsia="zh-CN"/>
          </w:rPr>
          <w:t>(e.g. 5GC)</w:t>
        </w:r>
      </w:ins>
      <w:r>
        <w:rPr>
          <w:lang w:eastAsia="zh-CN"/>
        </w:rPr>
        <w:t xml:space="preserve">. Based on the received </w:t>
      </w:r>
      <w:r>
        <w:rPr>
          <w:rFonts w:eastAsia="SimSun"/>
          <w:lang w:eastAsia="zh-CN"/>
        </w:rPr>
        <w:t>AIoT device data,</w:t>
      </w:r>
      <w:r>
        <w:rPr>
          <w:lang w:eastAsia="zh-CN"/>
        </w:rPr>
        <w:t xml:space="preserve"> t</w:t>
      </w:r>
      <w:r>
        <w:t>he ADAE server</w:t>
      </w:r>
      <w:r w:rsidR="008B4ADB">
        <w:rPr>
          <w:rFonts w:hint="eastAsia"/>
          <w:lang w:eastAsia="zh-CN"/>
        </w:rPr>
        <w:t xml:space="preserve"> </w:t>
      </w:r>
      <w:ins w:id="2259" w:author="S6-255563" w:date="2025-11-25T16:44:00Z">
        <w:r w:rsidR="00B05BA3">
          <w:rPr>
            <w:lang w:eastAsia="zh-CN"/>
          </w:rPr>
          <w:t>analyses and</w:t>
        </w:r>
        <w:r w:rsidR="00B05BA3">
          <w:t xml:space="preserve"> </w:t>
        </w:r>
      </w:ins>
      <w:r>
        <w:t>sends location-related UE group analytics</w:t>
      </w:r>
      <w:r w:rsidR="008B4ADB">
        <w:rPr>
          <w:rFonts w:hint="eastAsia"/>
          <w:lang w:eastAsia="zh-CN"/>
        </w:rPr>
        <w:t xml:space="preserve"> </w:t>
      </w:r>
      <w:r>
        <w:t xml:space="preserve">notifications to the </w:t>
      </w:r>
      <w:r>
        <w:rPr>
          <w:lang w:eastAsia="zh-CN"/>
        </w:rPr>
        <w:t>AIoT ena</w:t>
      </w:r>
      <w:r w:rsidR="008B4ADB">
        <w:rPr>
          <w:lang w:eastAsia="zh-CN"/>
        </w:rPr>
        <w:t>bler which</w:t>
      </w:r>
      <w:r w:rsidR="008B4ADB">
        <w:rPr>
          <w:rFonts w:hint="eastAsia"/>
          <w:lang w:eastAsia="zh-CN"/>
        </w:rPr>
        <w:t xml:space="preserve"> </w:t>
      </w:r>
      <w:r>
        <w:rPr>
          <w:lang w:eastAsia="zh-CN"/>
        </w:rPr>
        <w:t>may include the</w:t>
      </w:r>
      <w:r w:rsidR="00B05BA3">
        <w:rPr>
          <w:rFonts w:hint="eastAsia"/>
          <w:lang w:eastAsia="zh-CN"/>
        </w:rPr>
        <w:t xml:space="preserve"> </w:t>
      </w:r>
      <w:ins w:id="2260" w:author="S6-255563" w:date="2025-11-25T16:46:00Z">
        <w:r w:rsidR="00B05BA3">
          <w:rPr>
            <w:lang w:eastAsia="zh-CN"/>
          </w:rPr>
          <w:t xml:space="preserve">location information, </w:t>
        </w:r>
        <w:r w:rsidR="00B05BA3">
          <w:rPr>
            <w:rFonts w:hint="eastAsia"/>
            <w:lang w:eastAsia="zh-CN"/>
          </w:rPr>
          <w:t xml:space="preserve">the </w:t>
        </w:r>
      </w:ins>
      <w:r>
        <w:rPr>
          <w:lang w:eastAsia="zh-CN"/>
        </w:rPr>
        <w:t>predic</w:t>
      </w:r>
      <w:del w:id="2261" w:author="S6-255563" w:date="2025-11-25T16:46:00Z">
        <w:r w:rsidDel="00B05BA3">
          <w:rPr>
            <w:lang w:eastAsia="zh-CN"/>
          </w:rPr>
          <w:delText>a</w:delText>
        </w:r>
      </w:del>
      <w:r>
        <w:rPr>
          <w:lang w:eastAsia="zh-CN"/>
        </w:rPr>
        <w:t xml:space="preserve">ted </w:t>
      </w:r>
      <w:r>
        <w:rPr>
          <w:rFonts w:eastAsia="SimSun"/>
          <w:lang w:eastAsia="zh-CN"/>
        </w:rPr>
        <w:t xml:space="preserve">location </w:t>
      </w:r>
      <w:bookmarkStart w:id="2262" w:name="OLE_LINK409"/>
      <w:bookmarkStart w:id="2263" w:name="OLE_LINK410"/>
      <w:ins w:id="2264" w:author="S6-255563" w:date="2025-11-25T16:46:00Z">
        <w:r w:rsidR="00B05BA3">
          <w:rPr>
            <w:rFonts w:eastAsia="SimSun" w:hint="eastAsia"/>
            <w:lang w:eastAsia="zh-CN"/>
          </w:rPr>
          <w:t>information</w:t>
        </w:r>
      </w:ins>
      <w:bookmarkEnd w:id="2262"/>
      <w:bookmarkEnd w:id="2263"/>
      <w:ins w:id="2265" w:author="S6-255563" w:date="2025-11-25T16:47:00Z">
        <w:r w:rsidR="00B05BA3">
          <w:rPr>
            <w:rFonts w:eastAsia="SimSun" w:hint="eastAsia"/>
            <w:lang w:eastAsia="zh-CN"/>
          </w:rPr>
          <w:t>,</w:t>
        </w:r>
      </w:ins>
      <w:del w:id="2266" w:author="S6-255563" w:date="2025-11-25T16:46:00Z">
        <w:r w:rsidDel="00B05BA3">
          <w:rPr>
            <w:lang w:eastAsia="zh-CN"/>
          </w:rPr>
          <w:delText>trajectory and</w:delText>
        </w:r>
      </w:del>
      <w:r>
        <w:rPr>
          <w:lang w:eastAsia="zh-CN"/>
        </w:rPr>
        <w:t xml:space="preserve"> the deviation analytics for </w:t>
      </w:r>
      <w:bookmarkStart w:id="2267" w:name="OLE_LINK300"/>
      <w:bookmarkStart w:id="2268" w:name="OLE_LINK301"/>
      <w:r>
        <w:rPr>
          <w:lang w:eastAsia="zh-CN"/>
        </w:rPr>
        <w:t>the group of AIoT devices</w:t>
      </w:r>
      <w:bookmarkEnd w:id="2267"/>
      <w:bookmarkEnd w:id="2268"/>
      <w:ins w:id="2269" w:author="S6-255563" w:date="2025-11-25T16:47:00Z">
        <w:r w:rsidR="00DD6D6C">
          <w:rPr>
            <w:rFonts w:hint="eastAsia"/>
            <w:lang w:eastAsia="zh-CN"/>
          </w:rPr>
          <w:t>, etc</w:t>
        </w:r>
      </w:ins>
      <w:r>
        <w:rPr>
          <w:lang w:eastAsia="zh-CN"/>
        </w:rPr>
        <w:t xml:space="preserve">. The deviation analytics mainly indicate </w:t>
      </w:r>
      <w:bookmarkStart w:id="2270" w:name="OLE_LINK214"/>
      <w:bookmarkStart w:id="2271" w:name="OLE_LINK213"/>
      <w:r>
        <w:rPr>
          <w:lang w:eastAsia="zh-CN"/>
        </w:rPr>
        <w:t xml:space="preserve">which AIoT device (or type of AIoT devices) is deviating (or will deviate) from other similar devices </w:t>
      </w:r>
      <w:bookmarkEnd w:id="2270"/>
      <w:bookmarkEnd w:id="2271"/>
      <w:r>
        <w:rPr>
          <w:lang w:eastAsia="zh-CN"/>
        </w:rPr>
        <w:t xml:space="preserve">or the </w:t>
      </w:r>
      <w:ins w:id="2272" w:author="S6-255563" w:date="2025-11-25T16:47:00Z">
        <w:r w:rsidR="00DD6D6C">
          <w:rPr>
            <w:lang w:val="en-US" w:eastAsia="zh-CN"/>
          </w:rPr>
          <w:t>planned location</w:t>
        </w:r>
        <w:r w:rsidR="00DD6D6C">
          <w:rPr>
            <w:lang w:eastAsia="zh-CN"/>
          </w:rPr>
          <w:t xml:space="preserve"> trajectory</w:t>
        </w:r>
      </w:ins>
      <w:del w:id="2273" w:author="S6-255563" w:date="2025-11-25T16:48:00Z">
        <w:r w:rsidDel="00DD6D6C">
          <w:rPr>
            <w:lang w:eastAsia="zh-CN"/>
          </w:rPr>
          <w:delText>target devices</w:delText>
        </w:r>
      </w:del>
      <w:r>
        <w:rPr>
          <w:lang w:eastAsia="zh-CN"/>
        </w:rPr>
        <w:t xml:space="preserve"> in a group. </w:t>
      </w:r>
    </w:p>
    <w:p w14:paraId="79201DFD" w14:textId="0BCD2CDE" w:rsidR="00CB77A5" w:rsidRDefault="00CB77A5" w:rsidP="00CB77A5">
      <w:pPr>
        <w:pStyle w:val="B1"/>
        <w:rPr>
          <w:lang w:val="en-US" w:eastAsia="zh-CN"/>
        </w:rPr>
      </w:pPr>
      <w:r>
        <w:rPr>
          <w:lang w:eastAsia="zh-CN"/>
        </w:rPr>
        <w:lastRenderedPageBreak/>
        <w:t xml:space="preserve">6. </w:t>
      </w:r>
      <w:r w:rsidR="00D2462C">
        <w:rPr>
          <w:rFonts w:hint="eastAsia"/>
          <w:lang w:eastAsia="zh-CN"/>
        </w:rPr>
        <w:tab/>
      </w:r>
      <w:r>
        <w:rPr>
          <w:rFonts w:eastAsia="SimSun"/>
          <w:lang w:eastAsia="zh-CN"/>
        </w:rPr>
        <w:t xml:space="preserve">The AIoT enabler checks if the received location-related </w:t>
      </w:r>
      <w:r>
        <w:rPr>
          <w:lang w:val="en-US"/>
        </w:rPr>
        <w:t>analytics</w:t>
      </w:r>
      <w:r>
        <w:rPr>
          <w:lang w:val="en-US" w:eastAsia="zh-CN"/>
        </w:rPr>
        <w:t xml:space="preserve"> in step 5 could meet the service requirements or not. And if not, the step 4 and step 5 may need to be operated repeatedly.</w:t>
      </w:r>
    </w:p>
    <w:p w14:paraId="602B7C7A" w14:textId="403E241E" w:rsidR="00CB77A5" w:rsidRDefault="00CB77A5" w:rsidP="00CB77A5">
      <w:pPr>
        <w:pStyle w:val="B1"/>
        <w:rPr>
          <w:rFonts w:eastAsia="SimSun"/>
          <w:lang w:eastAsia="zh-CN"/>
        </w:rPr>
      </w:pPr>
      <w:r>
        <w:rPr>
          <w:rFonts w:eastAsia="SimSun"/>
          <w:lang w:eastAsia="zh-CN"/>
        </w:rPr>
        <w:t>7.</w:t>
      </w:r>
      <w:r>
        <w:rPr>
          <w:rFonts w:eastAsia="SimSun"/>
          <w:lang w:eastAsia="zh-CN"/>
        </w:rPr>
        <w:tab/>
        <w:t xml:space="preserve">The AIoT enabler </w:t>
      </w:r>
      <w:bookmarkStart w:id="2274" w:name="OLE_LINK34"/>
      <w:r>
        <w:rPr>
          <w:rFonts w:eastAsia="SimSun"/>
          <w:lang w:eastAsia="zh-CN"/>
        </w:rPr>
        <w:t>reports the monitoring results for the requested AIoT device to the VAL server</w:t>
      </w:r>
      <w:bookmarkEnd w:id="2274"/>
      <w:r>
        <w:rPr>
          <w:rFonts w:eastAsia="SimSun"/>
          <w:lang w:eastAsia="zh-CN"/>
        </w:rPr>
        <w:t xml:space="preserve"> via sending </w:t>
      </w:r>
      <w:r>
        <w:rPr>
          <w:lang w:eastAsia="zh-CN"/>
        </w:rPr>
        <w:t>AIoT monitoring notification message</w:t>
      </w:r>
      <w:r>
        <w:rPr>
          <w:rFonts w:eastAsia="SimSun"/>
          <w:lang w:eastAsia="zh-CN"/>
        </w:rPr>
        <w:t xml:space="preserve">. The report may include the AIoT device ID, the location information for </w:t>
      </w:r>
      <w:bookmarkStart w:id="2275" w:name="OLE_LINK240"/>
      <w:bookmarkStart w:id="2276" w:name="OLE_LINK239"/>
      <w:r>
        <w:rPr>
          <w:rFonts w:eastAsia="SimSun"/>
          <w:lang w:eastAsia="zh-CN"/>
        </w:rPr>
        <w:t>the AIoT device</w:t>
      </w:r>
      <w:bookmarkEnd w:id="2275"/>
      <w:bookmarkEnd w:id="2276"/>
      <w:r>
        <w:rPr>
          <w:rFonts w:eastAsia="SimSun"/>
          <w:lang w:eastAsia="zh-CN"/>
        </w:rPr>
        <w:t xml:space="preserve">, </w:t>
      </w:r>
      <w:bookmarkStart w:id="2277" w:name="OLE_LINK236"/>
      <w:bookmarkStart w:id="2278" w:name="OLE_LINK235"/>
      <w:bookmarkStart w:id="2279" w:name="OLE_LINK234"/>
      <w:bookmarkStart w:id="2280" w:name="OLE_LINK233"/>
      <w:del w:id="2281" w:author="S6-255563" w:date="2025-11-25T16:48:00Z">
        <w:r w:rsidDel="00DD6D6C">
          <w:rPr>
            <w:rFonts w:eastAsia="SimSun"/>
            <w:lang w:eastAsia="zh-CN"/>
          </w:rPr>
          <w:delText>the location trajectory</w:delText>
        </w:r>
        <w:bookmarkEnd w:id="2277"/>
        <w:bookmarkEnd w:id="2278"/>
        <w:bookmarkEnd w:id="2279"/>
        <w:bookmarkEnd w:id="2280"/>
        <w:r w:rsidDel="00DD6D6C">
          <w:rPr>
            <w:rFonts w:eastAsia="SimSun"/>
            <w:lang w:eastAsia="zh-CN"/>
          </w:rPr>
          <w:delText xml:space="preserve">, </w:delText>
        </w:r>
      </w:del>
      <w:r>
        <w:rPr>
          <w:rFonts w:eastAsia="SimSun"/>
          <w:lang w:eastAsia="zh-CN"/>
        </w:rPr>
        <w:t xml:space="preserve">the predicted location </w:t>
      </w:r>
      <w:ins w:id="2282" w:author="S6-255563" w:date="2025-11-25T16:48:00Z">
        <w:r w:rsidR="00DD6D6C">
          <w:rPr>
            <w:rFonts w:eastAsia="SimSun" w:hint="eastAsia"/>
            <w:lang w:eastAsia="zh-CN"/>
          </w:rPr>
          <w:t>information</w:t>
        </w:r>
        <w:r w:rsidR="00DD6D6C">
          <w:rPr>
            <w:rFonts w:eastAsia="SimSun"/>
            <w:lang w:eastAsia="zh-CN"/>
          </w:rPr>
          <w:t xml:space="preserve"> </w:t>
        </w:r>
      </w:ins>
      <w:del w:id="2283" w:author="S6-255563" w:date="2025-11-25T16:48:00Z">
        <w:r w:rsidDel="00DD6D6C">
          <w:rPr>
            <w:rFonts w:eastAsia="SimSun"/>
            <w:lang w:eastAsia="zh-CN"/>
          </w:rPr>
          <w:delText xml:space="preserve">trajectory </w:delText>
        </w:r>
      </w:del>
      <w:r>
        <w:rPr>
          <w:rFonts w:eastAsia="SimSun"/>
          <w:lang w:eastAsia="zh-CN"/>
        </w:rPr>
        <w:t xml:space="preserve">for the AIoT device, </w:t>
      </w:r>
      <w:r>
        <w:rPr>
          <w:lang w:eastAsia="zh-CN"/>
        </w:rPr>
        <w:t xml:space="preserve">the deviation analytics, </w:t>
      </w:r>
      <w:r>
        <w:rPr>
          <w:rFonts w:eastAsia="SimSun"/>
          <w:lang w:eastAsia="zh-CN"/>
        </w:rPr>
        <w:t xml:space="preserve">the device </w:t>
      </w:r>
      <w:r>
        <w:rPr>
          <w:lang w:eastAsia="zh-CN"/>
        </w:rPr>
        <w:t>availability</w:t>
      </w:r>
      <w:r>
        <w:rPr>
          <w:rFonts w:eastAsia="SimSun"/>
          <w:lang w:eastAsia="zh-CN"/>
        </w:rPr>
        <w:t xml:space="preserve"> status, etc.</w:t>
      </w:r>
    </w:p>
    <w:p w14:paraId="37F30BFA" w14:textId="7B4ABEC7" w:rsidR="00CB77A5" w:rsidRDefault="00CB77A5" w:rsidP="00D2462C">
      <w:pPr>
        <w:pStyle w:val="EditorsNote"/>
        <w:rPr>
          <w:ins w:id="2284" w:author="S6-255563" w:date="2025-11-25T16:49:00Z"/>
          <w:lang w:eastAsia="zh-CN"/>
        </w:rPr>
      </w:pPr>
      <w:bookmarkStart w:id="2285" w:name="OLE_LINK320"/>
      <w:r>
        <w:rPr>
          <w:lang w:eastAsia="zh-CN"/>
        </w:rPr>
        <w:t xml:space="preserve">Editor’s note: Whether and how the procedures of AIoT Inventory subscription and AIoT monitoring subscription can be combined or not is FFS. </w:t>
      </w:r>
    </w:p>
    <w:p w14:paraId="1D2DCAEF" w14:textId="26CF6074" w:rsidR="00DD6D6C" w:rsidRPr="00D2462C" w:rsidRDefault="00DD6D6C" w:rsidP="00D2462C">
      <w:pPr>
        <w:pStyle w:val="EditorsNote"/>
        <w:rPr>
          <w:rFonts w:eastAsia="DengXian"/>
          <w:lang w:eastAsia="zh-CN"/>
        </w:rPr>
      </w:pPr>
      <w:ins w:id="2286" w:author="S6-255563" w:date="2025-11-25T16:49:00Z">
        <w:r>
          <w:rPr>
            <w:lang w:eastAsia="zh-CN"/>
          </w:rPr>
          <w:t>Editor’s note: Whether and how the ADAE analytics specified in clause 8.15 of 3GPP TS 23.436 can be used or enhanced for the direction and the deviation predictions of the requested AIoT devices is FFS.</w:t>
        </w:r>
      </w:ins>
    </w:p>
    <w:p w14:paraId="021F4C84" w14:textId="060AACEC" w:rsidR="00CB77A5" w:rsidRDefault="00CB77A5" w:rsidP="00CB77A5">
      <w:pPr>
        <w:pStyle w:val="Heading3"/>
        <w:rPr>
          <w:lang w:eastAsia="zh-CN"/>
        </w:rPr>
      </w:pPr>
      <w:bookmarkStart w:id="2287" w:name="_Toc214983899"/>
      <w:bookmarkEnd w:id="2285"/>
      <w:r>
        <w:rPr>
          <w:lang w:eastAsia="zh-CN"/>
        </w:rPr>
        <w:t>7</w:t>
      </w:r>
      <w:r>
        <w:t>.</w:t>
      </w:r>
      <w:r w:rsidR="001F43C4">
        <w:rPr>
          <w:rFonts w:hint="eastAsia"/>
          <w:lang w:eastAsia="zh-CN"/>
        </w:rPr>
        <w:t>12</w:t>
      </w:r>
      <w:r>
        <w:t>.</w:t>
      </w:r>
      <w:r>
        <w:rPr>
          <w:lang w:eastAsia="zh-CN"/>
        </w:rPr>
        <w:t>2</w:t>
      </w:r>
      <w:r>
        <w:tab/>
      </w:r>
      <w:r>
        <w:rPr>
          <w:lang w:eastAsia="zh-CN"/>
        </w:rPr>
        <w:t>Architecture Impacts</w:t>
      </w:r>
      <w:bookmarkEnd w:id="2287"/>
    </w:p>
    <w:p w14:paraId="05C71D80" w14:textId="77777777" w:rsidR="00CB77A5" w:rsidRDefault="00CB77A5" w:rsidP="00CB77A5">
      <w:pPr>
        <w:rPr>
          <w:lang w:eastAsia="zh-CN"/>
        </w:rPr>
      </w:pPr>
      <w:r>
        <w:rPr>
          <w:lang w:eastAsia="zh-CN"/>
        </w:rPr>
        <w:t xml:space="preserve">This solution proposes a new architecture (i.e., new AIoT enabler) to support AIoT services. </w:t>
      </w:r>
    </w:p>
    <w:p w14:paraId="60CBC062" w14:textId="5B274C7C" w:rsidR="00CB77A5" w:rsidRDefault="00CB77A5" w:rsidP="00CB77A5">
      <w:pPr>
        <w:rPr>
          <w:lang w:eastAsia="zh-CN"/>
        </w:rPr>
      </w:pPr>
      <w:r>
        <w:rPr>
          <w:lang w:eastAsia="zh-CN"/>
        </w:rPr>
        <w:t xml:space="preserve">For the new architecture, please check the </w:t>
      </w:r>
      <w:r w:rsidR="001F43C4">
        <w:rPr>
          <w:rFonts w:hint="eastAsia"/>
          <w:lang w:eastAsia="zh-CN"/>
        </w:rPr>
        <w:t>Sol#1</w:t>
      </w:r>
      <w:r>
        <w:rPr>
          <w:lang w:eastAsia="zh-CN"/>
        </w:rPr>
        <w:t xml:space="preserve"> for KI#1 for more details.</w:t>
      </w:r>
    </w:p>
    <w:p w14:paraId="03A04B78" w14:textId="62988557" w:rsidR="00CB77A5" w:rsidRDefault="00CB77A5" w:rsidP="00CB77A5">
      <w:pPr>
        <w:pStyle w:val="Heading3"/>
      </w:pPr>
      <w:bookmarkStart w:id="2288" w:name="_Toc214983900"/>
      <w:r>
        <w:rPr>
          <w:lang w:eastAsia="zh-CN"/>
        </w:rPr>
        <w:t>7</w:t>
      </w:r>
      <w:r>
        <w:t>.</w:t>
      </w:r>
      <w:r w:rsidR="001F43C4">
        <w:rPr>
          <w:rFonts w:hint="eastAsia"/>
          <w:lang w:eastAsia="zh-CN"/>
        </w:rPr>
        <w:t>12</w:t>
      </w:r>
      <w:r>
        <w:t>.3</w:t>
      </w:r>
      <w:r>
        <w:tab/>
      </w:r>
      <w:r>
        <w:rPr>
          <w:lang w:eastAsia="zh-CN"/>
        </w:rPr>
        <w:t>Corresponding APIs</w:t>
      </w:r>
      <w:bookmarkEnd w:id="2288"/>
    </w:p>
    <w:p w14:paraId="377BE23B" w14:textId="77777777" w:rsidR="00CB77A5" w:rsidRDefault="00CB77A5" w:rsidP="00CB77A5">
      <w:pPr>
        <w:pStyle w:val="Guidance"/>
        <w:rPr>
          <w:lang w:eastAsia="zh-CN"/>
        </w:rPr>
      </w:pPr>
      <w:r>
        <w:t>This clause provides the corresponding APIs for supporting the solution.</w:t>
      </w:r>
    </w:p>
    <w:p w14:paraId="26A2CEA5" w14:textId="10404FDF" w:rsidR="00CB77A5" w:rsidRDefault="00CB77A5" w:rsidP="00CB77A5">
      <w:pPr>
        <w:pStyle w:val="Heading3"/>
      </w:pPr>
      <w:bookmarkStart w:id="2289" w:name="_Toc214983901"/>
      <w:r>
        <w:rPr>
          <w:lang w:eastAsia="zh-CN"/>
        </w:rPr>
        <w:t>7</w:t>
      </w:r>
      <w:r>
        <w:t>.</w:t>
      </w:r>
      <w:r w:rsidR="001F43C4">
        <w:rPr>
          <w:rFonts w:hint="eastAsia"/>
          <w:lang w:eastAsia="zh-CN"/>
        </w:rPr>
        <w:t>12</w:t>
      </w:r>
      <w:r>
        <w:t>.</w:t>
      </w:r>
      <w:r>
        <w:rPr>
          <w:lang w:eastAsia="zh-CN"/>
        </w:rPr>
        <w:t>4</w:t>
      </w:r>
      <w:r>
        <w:tab/>
      </w:r>
      <w:r>
        <w:rPr>
          <w:lang w:eastAsia="zh-CN"/>
        </w:rPr>
        <w:t>Solution e</w:t>
      </w:r>
      <w:r>
        <w:t>valuation</w:t>
      </w:r>
      <w:bookmarkEnd w:id="2289"/>
    </w:p>
    <w:p w14:paraId="4EDE6848" w14:textId="38554BD0" w:rsidR="00CB77A5" w:rsidDel="0025465A" w:rsidRDefault="00CB77A5" w:rsidP="00CB77A5">
      <w:pPr>
        <w:pStyle w:val="Guidance"/>
        <w:rPr>
          <w:del w:id="2290" w:author="S6-255564" w:date="2025-11-25T16:56:00Z"/>
        </w:rPr>
      </w:pPr>
      <w:bookmarkStart w:id="2291" w:name="OLE_LINK250"/>
      <w:bookmarkStart w:id="2292" w:name="OLE_LINK249"/>
      <w:bookmarkStart w:id="2293" w:name="OLE_LINK248"/>
      <w:del w:id="2294" w:author="S6-255564" w:date="2025-11-25T16:56:00Z">
        <w:r w:rsidDel="0025465A">
          <w:delText>This clause provides an evaluation of the solution. The evaluation should include the descriptions of the impacts to existing architectures.</w:delText>
        </w:r>
        <w:bookmarkEnd w:id="2291"/>
        <w:bookmarkEnd w:id="2292"/>
        <w:bookmarkEnd w:id="2293"/>
      </w:del>
    </w:p>
    <w:p w14:paraId="0547DB21" w14:textId="77777777" w:rsidR="0025465A" w:rsidRPr="00C52DA0" w:rsidRDefault="0025465A">
      <w:pPr>
        <w:rPr>
          <w:ins w:id="2295" w:author="S6-255564" w:date="2025-11-25T16:56:00Z"/>
          <w:lang w:eastAsia="zh-CN"/>
        </w:rPr>
        <w:pPrChange w:id="2296" w:author="Bernt Mattsson" w:date="2025-11-27T16:50:00Z" w16du:dateUtc="2025-11-27T15:50:00Z">
          <w:pPr>
            <w:pStyle w:val="Guidance"/>
          </w:pPr>
        </w:pPrChange>
      </w:pPr>
      <w:ins w:id="2297" w:author="S6-255564" w:date="2025-11-25T16:56:00Z">
        <w:r w:rsidRPr="00C52DA0">
          <w:rPr>
            <w:lang w:eastAsia="zh-CN"/>
          </w:rPr>
          <w:t xml:space="preserve">This solution addresses the KI#2 and KI#3 to support the monitoring the location information for the AIoT devices. </w:t>
        </w:r>
      </w:ins>
    </w:p>
    <w:p w14:paraId="449E30E0" w14:textId="3D394E25" w:rsidR="009F067D" w:rsidRPr="00C52DA0" w:rsidRDefault="0025465A">
      <w:pPr>
        <w:rPr>
          <w:lang w:eastAsia="zh-CN"/>
        </w:rPr>
        <w:pPrChange w:id="2298" w:author="Bernt Mattsson" w:date="2025-11-27T16:50:00Z" w16du:dateUtc="2025-11-27T15:50:00Z">
          <w:pPr>
            <w:pStyle w:val="Guidance"/>
          </w:pPr>
        </w:pPrChange>
      </w:pPr>
      <w:ins w:id="2299" w:author="S6-255564" w:date="2025-11-25T16:56:00Z">
        <w:r w:rsidRPr="00C52DA0">
          <w:rPr>
            <w:lang w:eastAsia="zh-CN"/>
          </w:rPr>
          <w:t xml:space="preserve">This solution assumes there is a new application enabler (i.e. AIoT enabler) in the application enablement layer to support the AIoT services. The AIoT enabler enables to obtain the location information for the requested AIoT </w:t>
        </w:r>
        <w:proofErr w:type="gramStart"/>
        <w:r w:rsidRPr="00C52DA0">
          <w:rPr>
            <w:lang w:eastAsia="zh-CN"/>
          </w:rPr>
          <w:t>devices, and</w:t>
        </w:r>
        <w:proofErr w:type="gramEnd"/>
        <w:r w:rsidRPr="00C52DA0">
          <w:rPr>
            <w:lang w:eastAsia="zh-CN"/>
          </w:rPr>
          <w:t xml:space="preserve"> interact with ADAES to identify which AIoT devices are deviating or will deviate the other sim</w:t>
        </w:r>
        <w:r w:rsidR="00D05D82" w:rsidRPr="00C52DA0">
          <w:rPr>
            <w:lang w:eastAsia="zh-CN"/>
          </w:rPr>
          <w:t>ilar devices or the planned</w:t>
        </w:r>
        <w:r w:rsidRPr="00C52DA0">
          <w:rPr>
            <w:lang w:eastAsia="zh-CN"/>
          </w:rPr>
          <w:t xml:space="preserve"> location trajectory based on the location-related UE group analytics.</w:t>
        </w:r>
      </w:ins>
    </w:p>
    <w:p w14:paraId="1B74A9F5" w14:textId="02AF485E" w:rsidR="00D2462C" w:rsidRDefault="00D2462C" w:rsidP="00D2462C">
      <w:pPr>
        <w:pStyle w:val="Heading2"/>
        <w:rPr>
          <w:noProof/>
          <w:lang w:val="en-US" w:eastAsia="zh-CN"/>
        </w:rPr>
      </w:pPr>
      <w:bookmarkStart w:id="2300" w:name="_Toc214983902"/>
      <w:r>
        <w:rPr>
          <w:noProof/>
          <w:lang w:val="en-US" w:eastAsia="zh-CN"/>
        </w:rPr>
        <w:t>7.</w:t>
      </w:r>
      <w:r w:rsidR="001F43C4">
        <w:rPr>
          <w:rFonts w:hint="eastAsia"/>
          <w:noProof/>
          <w:lang w:val="en-US" w:eastAsia="zh-CN"/>
        </w:rPr>
        <w:t>13</w:t>
      </w:r>
      <w:r>
        <w:rPr>
          <w:noProof/>
          <w:lang w:val="en-US" w:eastAsia="zh-CN"/>
        </w:rPr>
        <w:tab/>
        <w:t>Solution #</w:t>
      </w:r>
      <w:r w:rsidR="001F43C4">
        <w:rPr>
          <w:rFonts w:hint="eastAsia"/>
          <w:noProof/>
          <w:lang w:val="en-US" w:eastAsia="zh-CN"/>
        </w:rPr>
        <w:t>13</w:t>
      </w:r>
      <w:r>
        <w:rPr>
          <w:noProof/>
          <w:lang w:val="en-US" w:eastAsia="zh-CN"/>
        </w:rPr>
        <w:t xml:space="preserve">: </w:t>
      </w:r>
      <w:r>
        <w:t xml:space="preserve">AIoT </w:t>
      </w:r>
      <w:r>
        <w:rPr>
          <w:lang w:eastAsia="zh-CN"/>
        </w:rPr>
        <w:t>Data</w:t>
      </w:r>
      <w:r>
        <w:t xml:space="preserve"> Processing management</w:t>
      </w:r>
      <w:bookmarkEnd w:id="2300"/>
      <w:r>
        <w:t xml:space="preserve"> </w:t>
      </w:r>
    </w:p>
    <w:p w14:paraId="65A8D925" w14:textId="1977FC0B" w:rsidR="00D2462C" w:rsidRDefault="00D2462C" w:rsidP="00D2462C">
      <w:pPr>
        <w:pStyle w:val="Heading3"/>
        <w:rPr>
          <w:ins w:id="2301" w:author="S6-255627" w:date="2025-11-25T16:59:00Z"/>
          <w:lang w:eastAsia="zh-CN"/>
        </w:rPr>
      </w:pPr>
      <w:bookmarkStart w:id="2302" w:name="_Toc214983903"/>
      <w:r>
        <w:rPr>
          <w:lang w:eastAsia="zh-CN"/>
        </w:rPr>
        <w:t>7</w:t>
      </w:r>
      <w:r>
        <w:t>.</w:t>
      </w:r>
      <w:r w:rsidR="001F43C4">
        <w:rPr>
          <w:rFonts w:hint="eastAsia"/>
          <w:lang w:eastAsia="zh-CN"/>
        </w:rPr>
        <w:t>13</w:t>
      </w:r>
      <w:r>
        <w:t>.1</w:t>
      </w:r>
      <w:r>
        <w:tab/>
        <w:t>Solution description</w:t>
      </w:r>
      <w:bookmarkEnd w:id="2302"/>
    </w:p>
    <w:p w14:paraId="422F06D7" w14:textId="65FF6C21" w:rsidR="00ED68F1" w:rsidRPr="00ED68F1" w:rsidRDefault="00ED68F1" w:rsidP="00ED68F1">
      <w:pPr>
        <w:pStyle w:val="Heading4"/>
        <w:rPr>
          <w:lang w:eastAsia="zh-CN"/>
        </w:rPr>
      </w:pPr>
      <w:bookmarkStart w:id="2303" w:name="_Toc214983904"/>
      <w:ins w:id="2304" w:author="S6-255627" w:date="2025-11-25T16:59:00Z">
        <w:r>
          <w:rPr>
            <w:lang w:eastAsia="zh-CN"/>
          </w:rPr>
          <w:t>7.13.1.1</w:t>
        </w:r>
        <w:r>
          <w:rPr>
            <w:lang w:eastAsia="zh-CN"/>
          </w:rPr>
          <w:tab/>
          <w:t>General</w:t>
        </w:r>
      </w:ins>
      <w:bookmarkEnd w:id="2303"/>
    </w:p>
    <w:p w14:paraId="199F42AD" w14:textId="4707743B" w:rsidR="00D2462C" w:rsidRDefault="00D2462C" w:rsidP="00D2462C">
      <w:pPr>
        <w:rPr>
          <w:noProof/>
          <w:lang w:eastAsia="zh-CN"/>
        </w:rPr>
      </w:pPr>
      <w:r>
        <w:rPr>
          <w:noProof/>
          <w:lang w:val="en-US" w:eastAsia="zh-CN"/>
        </w:rPr>
        <w:t xml:space="preserve">This solution address key issue#2, and </w:t>
      </w:r>
      <w:r w:rsidR="001F43C4">
        <w:rPr>
          <w:rFonts w:hint="eastAsia"/>
          <w:noProof/>
          <w:lang w:val="en-US" w:eastAsia="zh-CN"/>
        </w:rPr>
        <w:t>#</w:t>
      </w:r>
      <w:r>
        <w:rPr>
          <w:noProof/>
          <w:lang w:val="en-US" w:eastAsia="zh-CN"/>
        </w:rPr>
        <w:t>4 to introduce a solution for AIoT data processing of the network exposured AIoT inventory/command result.</w:t>
      </w:r>
    </w:p>
    <w:p w14:paraId="0DCD9F59" w14:textId="77777777" w:rsidR="00D2462C" w:rsidRDefault="00D2462C" w:rsidP="00D2462C">
      <w:pPr>
        <w:rPr>
          <w:ins w:id="2305" w:author="S6-255627" w:date="2025-11-25T16:59:00Z"/>
          <w:noProof/>
          <w:lang w:val="en-US" w:eastAsia="zh-CN"/>
        </w:rPr>
      </w:pPr>
      <w:r>
        <w:rPr>
          <w:noProof/>
          <w:lang w:val="en-US" w:eastAsia="zh-CN"/>
        </w:rPr>
        <w:t>The inventory results in the notification from 3GPP network is further processed and transformed into the application layer interested service events using the provisioned service data.</w:t>
      </w:r>
    </w:p>
    <w:p w14:paraId="12E411A5" w14:textId="7DAA54B0" w:rsidR="00ED68F1" w:rsidRPr="00ED68F1" w:rsidRDefault="00ED68F1" w:rsidP="00ED68F1">
      <w:pPr>
        <w:pStyle w:val="Heading4"/>
        <w:rPr>
          <w:noProof/>
          <w:lang w:val="en-US" w:eastAsia="zh-CN"/>
        </w:rPr>
      </w:pPr>
      <w:bookmarkStart w:id="2306" w:name="_Toc214983905"/>
      <w:ins w:id="2307" w:author="S6-255627" w:date="2025-11-25T16:59:00Z">
        <w:r>
          <w:rPr>
            <w:noProof/>
            <w:lang w:val="en-US" w:eastAsia="zh-CN"/>
          </w:rPr>
          <w:t>7.13.1.2</w:t>
        </w:r>
        <w:r>
          <w:rPr>
            <w:noProof/>
            <w:lang w:val="en-US" w:eastAsia="zh-CN"/>
          </w:rPr>
          <w:tab/>
          <w:t>Procedures</w:t>
        </w:r>
      </w:ins>
      <w:bookmarkEnd w:id="2306"/>
    </w:p>
    <w:p w14:paraId="2466CB29" w14:textId="64778C3E" w:rsidR="00D2462C" w:rsidRDefault="00D2462C" w:rsidP="00D2462C">
      <w:pPr>
        <w:rPr>
          <w:noProof/>
          <w:lang w:val="en-US" w:eastAsia="zh-CN"/>
        </w:rPr>
      </w:pPr>
      <w:r>
        <w:rPr>
          <w:noProof/>
          <w:lang w:val="en-US" w:eastAsia="zh-CN"/>
        </w:rPr>
        <w:t>The figure 7.</w:t>
      </w:r>
      <w:r w:rsidR="001F43C4">
        <w:rPr>
          <w:rFonts w:hint="eastAsia"/>
          <w:noProof/>
          <w:lang w:val="en-US" w:eastAsia="zh-CN"/>
        </w:rPr>
        <w:t>13</w:t>
      </w:r>
      <w:r>
        <w:rPr>
          <w:noProof/>
          <w:lang w:val="en-US" w:eastAsia="zh-CN"/>
        </w:rPr>
        <w:t>.1</w:t>
      </w:r>
      <w:ins w:id="2308" w:author="S6-255627" w:date="2025-11-25T17:00:00Z">
        <w:r w:rsidR="00ED68F1">
          <w:rPr>
            <w:rFonts w:hint="eastAsia"/>
            <w:noProof/>
            <w:lang w:val="en-US" w:eastAsia="zh-CN"/>
          </w:rPr>
          <w:t>.2</w:t>
        </w:r>
      </w:ins>
      <w:r>
        <w:rPr>
          <w:noProof/>
          <w:lang w:val="en-US" w:eastAsia="zh-CN"/>
        </w:rPr>
        <w:t>-1 shows the high-level procedure of AIoT data processing management and event notification.</w:t>
      </w:r>
    </w:p>
    <w:p w14:paraId="168CB5B8" w14:textId="77777777" w:rsidR="00D2462C" w:rsidRDefault="00D2462C" w:rsidP="00D2462C">
      <w:pPr>
        <w:rPr>
          <w:noProof/>
          <w:lang w:val="en-US" w:eastAsia="zh-CN"/>
        </w:rPr>
      </w:pPr>
      <w:r>
        <w:rPr>
          <w:noProof/>
          <w:lang w:val="en-US" w:eastAsia="zh-CN"/>
        </w:rPr>
        <w:t>Pre-conditions:</w:t>
      </w:r>
    </w:p>
    <w:p w14:paraId="2F2414CF" w14:textId="7784E12A" w:rsidR="00D2462C" w:rsidRDefault="00D2462C" w:rsidP="00D2462C">
      <w:pPr>
        <w:pStyle w:val="ListParagraph"/>
        <w:numPr>
          <w:ilvl w:val="0"/>
          <w:numId w:val="35"/>
        </w:numPr>
        <w:contextualSpacing w:val="0"/>
        <w:rPr>
          <w:noProof/>
          <w:lang w:val="en-US" w:eastAsia="zh-CN"/>
        </w:rPr>
      </w:pPr>
      <w:r>
        <w:rPr>
          <w:noProof/>
          <w:lang w:val="en-US" w:eastAsia="zh-CN"/>
        </w:rPr>
        <w:t>The AIoT task initiate service has been invoked by the AIoT application layer consumer, and the AIoT enabler has initiated the AIoT service request to the 3GPP core network</w:t>
      </w:r>
      <w:ins w:id="2309" w:author="S6-255627" w:date="2025-11-25T17:00:00Z">
        <w:r w:rsidR="00ED68F1">
          <w:rPr>
            <w:rFonts w:hint="eastAsia"/>
            <w:noProof/>
            <w:lang w:val="en-US" w:eastAsia="zh-CN"/>
          </w:rPr>
          <w:t xml:space="preserve"> </w:t>
        </w:r>
        <w:r w:rsidR="00ED68F1">
          <w:rPr>
            <w:noProof/>
            <w:lang w:val="en-US" w:eastAsia="zh-CN"/>
          </w:rPr>
          <w:t>as described in sol#6</w:t>
        </w:r>
      </w:ins>
      <w:r>
        <w:rPr>
          <w:noProof/>
          <w:lang w:val="en-US" w:eastAsia="zh-CN"/>
        </w:rPr>
        <w:t>.</w:t>
      </w:r>
    </w:p>
    <w:p w14:paraId="163F0F2F" w14:textId="77777777" w:rsidR="00D2462C" w:rsidRDefault="00D2462C" w:rsidP="00D2462C">
      <w:pPr>
        <w:pStyle w:val="ListParagraph"/>
        <w:ind w:left="360"/>
        <w:jc w:val="center"/>
        <w:rPr>
          <w:noProof/>
          <w:lang w:val="en-US" w:eastAsia="zh-CN"/>
        </w:rPr>
      </w:pPr>
      <w:r>
        <w:rPr>
          <w:rFonts w:eastAsia="SimSun"/>
        </w:rPr>
        <w:object w:dxaOrig="9630" w:dyaOrig="5790" w14:anchorId="037E32EF">
          <v:shape id="_x0000_i1041" type="#_x0000_t75" style="width:481.65pt;height:288.75pt" o:ole="">
            <v:imagedata r:id="rId48" o:title=""/>
          </v:shape>
          <o:OLEObject Type="Embed" ProgID="Visio.Drawing.15" ShapeID="_x0000_i1041" DrawAspect="Content" ObjectID="_1825771616" r:id="rId49"/>
        </w:object>
      </w:r>
    </w:p>
    <w:p w14:paraId="0C364A94" w14:textId="44A1C980" w:rsidR="00D2462C" w:rsidRDefault="00D2462C" w:rsidP="00D2462C">
      <w:pPr>
        <w:pStyle w:val="TH"/>
        <w:rPr>
          <w:noProof/>
          <w:lang w:val="en-US" w:eastAsia="zh-CN"/>
        </w:rPr>
      </w:pPr>
      <w:r>
        <w:rPr>
          <w:noProof/>
          <w:lang w:val="en-US" w:eastAsia="zh-CN"/>
        </w:rPr>
        <w:t>Figure  7.</w:t>
      </w:r>
      <w:r w:rsidR="001F43C4">
        <w:rPr>
          <w:rFonts w:hint="eastAsia"/>
          <w:noProof/>
          <w:lang w:val="en-US" w:eastAsia="zh-CN"/>
        </w:rPr>
        <w:t>13</w:t>
      </w:r>
      <w:r>
        <w:rPr>
          <w:noProof/>
          <w:lang w:val="en-US" w:eastAsia="zh-CN"/>
        </w:rPr>
        <w:t>.1</w:t>
      </w:r>
      <w:ins w:id="2310" w:author="S6-255627" w:date="2025-11-25T17:00:00Z">
        <w:r w:rsidR="00ED68F1">
          <w:rPr>
            <w:rFonts w:hint="eastAsia"/>
            <w:noProof/>
            <w:lang w:val="en-US" w:eastAsia="zh-CN"/>
          </w:rPr>
          <w:t>.2</w:t>
        </w:r>
      </w:ins>
      <w:r>
        <w:rPr>
          <w:noProof/>
          <w:lang w:val="en-US" w:eastAsia="zh-CN"/>
        </w:rPr>
        <w:t>-1</w:t>
      </w:r>
      <w:ins w:id="2311" w:author="Bernt Mattsson" w:date="2025-11-27T17:40:00Z" w16du:dateUtc="2025-11-27T16:40:00Z">
        <w:r w:rsidR="00C37A43">
          <w:rPr>
            <w:noProof/>
            <w:lang w:val="en-US" w:eastAsia="zh-CN"/>
          </w:rPr>
          <w:t>:</w:t>
        </w:r>
      </w:ins>
      <w:r>
        <w:rPr>
          <w:noProof/>
          <w:lang w:val="en-US" w:eastAsia="zh-CN"/>
        </w:rPr>
        <w:t xml:space="preserve"> AIoT Data Processing management</w:t>
      </w:r>
    </w:p>
    <w:p w14:paraId="19D7D4B4" w14:textId="7F0BF834" w:rsidR="00D2462C" w:rsidRDefault="00D2462C" w:rsidP="00D2462C">
      <w:pPr>
        <w:pStyle w:val="B1"/>
        <w:rPr>
          <w:noProof/>
          <w:lang w:val="en-US" w:eastAsia="zh-CN"/>
        </w:rPr>
      </w:pPr>
      <w:r>
        <w:rPr>
          <w:noProof/>
          <w:lang w:val="en-US" w:eastAsia="zh-CN"/>
        </w:rPr>
        <w:t>1.</w:t>
      </w:r>
      <w:r>
        <w:rPr>
          <w:noProof/>
          <w:lang w:val="en-US" w:eastAsia="zh-CN"/>
        </w:rPr>
        <w:tab/>
        <w:t xml:space="preserve"> The AIoT enabler server receives the notification(s) with inventory/command result from the 3GPP core network as described in 3GPP TS 23.369 [</w:t>
      </w:r>
      <w:r w:rsidR="001F43C4">
        <w:rPr>
          <w:rFonts w:hint="eastAsia"/>
          <w:noProof/>
          <w:lang w:val="en-US" w:eastAsia="zh-CN"/>
        </w:rPr>
        <w:t>3</w:t>
      </w:r>
      <w:r>
        <w:rPr>
          <w:noProof/>
          <w:lang w:val="en-US" w:eastAsia="zh-CN"/>
        </w:rPr>
        <w:t>].</w:t>
      </w:r>
    </w:p>
    <w:p w14:paraId="0807B511" w14:textId="77777777" w:rsidR="00D2462C" w:rsidRDefault="00D2462C" w:rsidP="00D2462C">
      <w:pPr>
        <w:pStyle w:val="B1"/>
        <w:rPr>
          <w:noProof/>
          <w:lang w:val="en-US" w:eastAsia="zh-CN"/>
        </w:rPr>
      </w:pPr>
      <w:r>
        <w:rPr>
          <w:noProof/>
          <w:lang w:val="en-US" w:eastAsia="zh-CN"/>
        </w:rPr>
        <w:t>2.</w:t>
      </w:r>
      <w:r>
        <w:rPr>
          <w:noProof/>
          <w:lang w:val="en-US" w:eastAsia="zh-CN"/>
        </w:rPr>
        <w:tab/>
        <w:t>The AIoT enabler processes the network expoured data from step 1 and transforms them into service event based on the provisioned service data and the AIoT taks initiate request previously received. The AIoT service event contains the information of “what AIoT device ID(s)”,  “in which area,” and “what happened”. For “what happened”, there are some examples (not limited to) as below:</w:t>
      </w:r>
    </w:p>
    <w:p w14:paraId="2AB9FF14" w14:textId="77777777" w:rsidR="00D2462C" w:rsidRDefault="00D2462C" w:rsidP="00D2462C">
      <w:pPr>
        <w:pStyle w:val="B2"/>
        <w:rPr>
          <w:noProof/>
          <w:lang w:val="en-US" w:eastAsia="zh-CN"/>
        </w:rPr>
      </w:pPr>
      <w:r>
        <w:rPr>
          <w:noProof/>
          <w:lang w:val="en-US" w:eastAsia="zh-CN"/>
        </w:rPr>
        <w:t>Type1: AIoT device appearance, the AIoT device is being reported at the service region for the first time;</w:t>
      </w:r>
    </w:p>
    <w:p w14:paraId="3C7B7B0E" w14:textId="77777777" w:rsidR="00D2462C" w:rsidRDefault="00D2462C" w:rsidP="00D2462C">
      <w:pPr>
        <w:pStyle w:val="B2"/>
        <w:rPr>
          <w:noProof/>
          <w:lang w:val="en-US" w:eastAsia="zh-CN"/>
        </w:rPr>
      </w:pPr>
      <w:r>
        <w:rPr>
          <w:noProof/>
          <w:lang w:val="en-US" w:eastAsia="zh-CN"/>
        </w:rPr>
        <w:t>Type2: AIoT device disappearance, the AIoT device is not being reported during the limited time;</w:t>
      </w:r>
    </w:p>
    <w:p w14:paraId="682CAB4A" w14:textId="77777777" w:rsidR="00D2462C" w:rsidRDefault="00D2462C" w:rsidP="00D2462C">
      <w:pPr>
        <w:pStyle w:val="B2"/>
        <w:rPr>
          <w:noProof/>
          <w:lang w:val="en-US" w:eastAsia="zh-CN"/>
        </w:rPr>
      </w:pPr>
      <w:r>
        <w:rPr>
          <w:noProof/>
          <w:lang w:val="en-US" w:eastAsia="zh-CN"/>
        </w:rPr>
        <w:t>Type3: AIoT device stay, the AIoT device is continuously reported at the same service region;</w:t>
      </w:r>
    </w:p>
    <w:p w14:paraId="14B4229B" w14:textId="77777777" w:rsidR="00D2462C" w:rsidRDefault="00D2462C" w:rsidP="00D2462C">
      <w:pPr>
        <w:pStyle w:val="B2"/>
        <w:rPr>
          <w:noProof/>
          <w:lang w:val="en-US" w:eastAsia="zh-CN"/>
        </w:rPr>
      </w:pPr>
      <w:r>
        <w:rPr>
          <w:noProof/>
          <w:lang w:val="en-US" w:eastAsia="zh-CN"/>
        </w:rPr>
        <w:t>Type4: AIoT device moving, the AIoT device is reported from different regions.</w:t>
      </w:r>
    </w:p>
    <w:p w14:paraId="5DA05D4A" w14:textId="77777777" w:rsidR="00D2462C" w:rsidRDefault="00D2462C" w:rsidP="00D2462C">
      <w:pPr>
        <w:pStyle w:val="B2"/>
        <w:rPr>
          <w:noProof/>
          <w:lang w:val="en-US" w:eastAsia="zh-CN"/>
        </w:rPr>
      </w:pPr>
      <w:r>
        <w:rPr>
          <w:noProof/>
          <w:lang w:val="en-US" w:eastAsia="zh-CN"/>
        </w:rPr>
        <w:t>The reported AIoT device ID is transformed back to the application layer object ID.</w:t>
      </w:r>
    </w:p>
    <w:p w14:paraId="6C27B693" w14:textId="77777777" w:rsidR="00D2462C" w:rsidRDefault="00D2462C" w:rsidP="00D2462C">
      <w:pPr>
        <w:pStyle w:val="B2"/>
        <w:rPr>
          <w:noProof/>
          <w:lang w:val="en-US" w:eastAsia="zh-CN"/>
        </w:rPr>
      </w:pPr>
      <w:r>
        <w:rPr>
          <w:noProof/>
          <w:lang w:val="en-US" w:eastAsia="zh-CN"/>
        </w:rPr>
        <w:tab/>
        <w:t>Further the AIoT enabler server processes the network expoured data per AIoT service scenario type indicated in the AIoT task initiate service request.</w:t>
      </w:r>
    </w:p>
    <w:p w14:paraId="4A94054F" w14:textId="77777777" w:rsidR="00D2462C" w:rsidRDefault="00D2462C" w:rsidP="00D2462C">
      <w:pPr>
        <w:pStyle w:val="B3"/>
        <w:rPr>
          <w:noProof/>
          <w:lang w:val="en-US" w:eastAsia="zh-CN"/>
        </w:rPr>
      </w:pPr>
      <w:r>
        <w:rPr>
          <w:noProof/>
          <w:lang w:val="en-US" w:eastAsia="zh-CN"/>
        </w:rPr>
        <w:t>-</w:t>
      </w:r>
      <w:r>
        <w:rPr>
          <w:noProof/>
          <w:lang w:val="en-US" w:eastAsia="zh-CN"/>
        </w:rPr>
        <w:tab/>
        <w:t>Inbound or Outbound type: for all the AIoT devices appearance events during the task execution period, compare the objects ID(s) reported from 3GPP network and the objects ID lists from the AIoT tasks. If the ID(s) can match, then, the application objects can be successfully inbound or outbound; otherwise, it is considered an illegal operation and an alert information is triggered.</w:t>
      </w:r>
    </w:p>
    <w:p w14:paraId="2B9C94B9" w14:textId="77777777" w:rsidR="00D2462C" w:rsidRDefault="00D2462C" w:rsidP="00D2462C">
      <w:pPr>
        <w:pStyle w:val="B3"/>
        <w:rPr>
          <w:noProof/>
          <w:lang w:val="en-US" w:eastAsia="zh-CN"/>
        </w:rPr>
      </w:pPr>
      <w:r>
        <w:rPr>
          <w:noProof/>
          <w:lang w:val="en-US" w:eastAsia="zh-CN"/>
        </w:rPr>
        <w:t>-</w:t>
      </w:r>
      <w:r>
        <w:rPr>
          <w:noProof/>
          <w:lang w:val="en-US" w:eastAsia="zh-CN"/>
        </w:rPr>
        <w:tab/>
        <w:t>Inventory type: for all the AIoT devices appearance and stay events, the corresponding objects can be seen as the normal inventory information. However, for the AIoT devices disappearance event, an alert or other method such as specific AIoT device ID inventory should be initiated.</w:t>
      </w:r>
    </w:p>
    <w:p w14:paraId="31023BB3" w14:textId="77777777" w:rsidR="00D2462C" w:rsidRDefault="00D2462C" w:rsidP="00D2462C">
      <w:pPr>
        <w:pStyle w:val="B3"/>
        <w:rPr>
          <w:noProof/>
          <w:lang w:val="en-US" w:eastAsia="zh-CN"/>
        </w:rPr>
      </w:pPr>
      <w:r>
        <w:rPr>
          <w:noProof/>
          <w:lang w:val="en-US" w:eastAsia="zh-CN"/>
        </w:rPr>
        <w:t>-</w:t>
      </w:r>
      <w:r>
        <w:rPr>
          <w:noProof/>
          <w:lang w:val="en-US" w:eastAsia="zh-CN"/>
        </w:rPr>
        <w:tab/>
        <w:t>Monitor type: for all the AIoT devices appearance, disappearance, moving events, the AIoT device state changed, the AIoT enable layer should record and report.</w:t>
      </w:r>
    </w:p>
    <w:p w14:paraId="3DB9083C" w14:textId="77777777" w:rsidR="00D2462C" w:rsidRDefault="00D2462C" w:rsidP="001F43C4">
      <w:pPr>
        <w:pStyle w:val="EditorsNote"/>
        <w:rPr>
          <w:noProof/>
          <w:lang w:val="en-US" w:eastAsia="zh-CN"/>
        </w:rPr>
      </w:pPr>
      <w:r>
        <w:rPr>
          <w:noProof/>
          <w:lang w:val="en-US" w:eastAsia="zh-CN"/>
        </w:rPr>
        <w:t>Editor’s note:</w:t>
      </w:r>
      <w:r>
        <w:rPr>
          <w:noProof/>
          <w:lang w:val="en-US" w:eastAsia="zh-CN"/>
        </w:rPr>
        <w:tab/>
        <w:t>The potential overapping between inbound/outbound type and inventory type and how to resolve it is FFS.</w:t>
      </w:r>
    </w:p>
    <w:p w14:paraId="7E7DC733" w14:textId="2AC653CB" w:rsidR="00D2462C" w:rsidRDefault="001F43C4" w:rsidP="00D2462C">
      <w:pPr>
        <w:pStyle w:val="B1"/>
        <w:rPr>
          <w:ins w:id="2312" w:author="S6-255627" w:date="2025-11-25T17:01:00Z"/>
          <w:noProof/>
          <w:lang w:val="en-US" w:eastAsia="zh-CN"/>
        </w:rPr>
      </w:pPr>
      <w:r>
        <w:rPr>
          <w:rFonts w:hint="eastAsia"/>
          <w:noProof/>
          <w:lang w:val="en-US" w:eastAsia="zh-CN"/>
        </w:rPr>
        <w:lastRenderedPageBreak/>
        <w:t>3</w:t>
      </w:r>
      <w:r w:rsidR="00D2462C">
        <w:rPr>
          <w:noProof/>
          <w:lang w:val="en-US" w:eastAsia="zh-CN"/>
        </w:rPr>
        <w:t>.</w:t>
      </w:r>
      <w:r w:rsidR="00D2462C">
        <w:rPr>
          <w:noProof/>
          <w:lang w:val="en-US" w:eastAsia="zh-CN"/>
        </w:rPr>
        <w:tab/>
        <w:t xml:space="preserve">Report the interested </w:t>
      </w:r>
      <w:ins w:id="2313" w:author="S6-255627" w:date="2025-11-25T17:01:00Z">
        <w:r w:rsidR="00ED68F1">
          <w:rPr>
            <w:noProof/>
            <w:lang w:val="en-US" w:eastAsia="zh-CN"/>
          </w:rPr>
          <w:t>AIoT service</w:t>
        </w:r>
      </w:ins>
      <w:del w:id="2314" w:author="S6-255627" w:date="2025-11-25T17:01:00Z">
        <w:r w:rsidR="00D2462C" w:rsidDel="00ED68F1">
          <w:rPr>
            <w:noProof/>
            <w:lang w:val="en-US" w:eastAsia="zh-CN"/>
          </w:rPr>
          <w:delText>application</w:delText>
        </w:r>
      </w:del>
      <w:r w:rsidR="00D2462C">
        <w:rPr>
          <w:noProof/>
          <w:lang w:val="en-US" w:eastAsia="zh-CN"/>
        </w:rPr>
        <w:t xml:space="preserve"> events to the application layer and the AIoT task is completed.</w:t>
      </w:r>
    </w:p>
    <w:p w14:paraId="4275B474" w14:textId="77777777" w:rsidR="00ED68F1" w:rsidRDefault="00ED68F1" w:rsidP="00ED68F1">
      <w:pPr>
        <w:pStyle w:val="Heading4"/>
        <w:rPr>
          <w:ins w:id="2315" w:author="S6-255627" w:date="2025-11-25T17:01:00Z"/>
          <w:noProof/>
          <w:lang w:val="en-US" w:eastAsia="zh-CN"/>
        </w:rPr>
      </w:pPr>
      <w:bookmarkStart w:id="2316" w:name="_Toc214983906"/>
      <w:ins w:id="2317" w:author="S6-255627" w:date="2025-11-25T17:01:00Z">
        <w:r>
          <w:rPr>
            <w:noProof/>
            <w:lang w:val="en-US" w:eastAsia="zh-CN"/>
          </w:rPr>
          <w:t>7.13.1.3</w:t>
        </w:r>
        <w:r>
          <w:rPr>
            <w:noProof/>
            <w:lang w:val="en-US" w:eastAsia="zh-CN"/>
          </w:rPr>
          <w:tab/>
          <w:t>Information flows</w:t>
        </w:r>
        <w:bookmarkEnd w:id="2316"/>
      </w:ins>
    </w:p>
    <w:p w14:paraId="3898AA8C" w14:textId="77777777" w:rsidR="00ED68F1" w:rsidRDefault="00ED68F1" w:rsidP="00ED68F1">
      <w:pPr>
        <w:rPr>
          <w:ins w:id="2318" w:author="S6-255627" w:date="2025-11-25T17:01:00Z"/>
          <w:lang w:val="en-US"/>
        </w:rPr>
      </w:pPr>
      <w:ins w:id="2319" w:author="S6-255627" w:date="2025-11-25T17:01:00Z">
        <w:r>
          <w:rPr>
            <w:lang w:val="en-US"/>
          </w:rPr>
          <w:t>Table 7.13.1.3</w:t>
        </w:r>
        <w:r>
          <w:rPr>
            <w:lang w:val="en-US" w:eastAsia="zh-CN"/>
          </w:rPr>
          <w:t>-1</w:t>
        </w:r>
        <w:r>
          <w:rPr>
            <w:lang w:val="en-US"/>
          </w:rPr>
          <w:t xml:space="preserve"> describes the information flow of the AIoT service event notification service (from AIoT enable server to AIoT application layer consumer. </w:t>
        </w:r>
      </w:ins>
    </w:p>
    <w:p w14:paraId="53D37F9F" w14:textId="77777777" w:rsidR="00ED68F1" w:rsidRDefault="00ED68F1" w:rsidP="00ED68F1">
      <w:pPr>
        <w:pStyle w:val="TH"/>
        <w:rPr>
          <w:ins w:id="2320" w:author="S6-255627" w:date="2025-11-25T17:01:00Z"/>
        </w:rPr>
      </w:pPr>
      <w:ins w:id="2321" w:author="S6-255627" w:date="2025-11-25T17:01:00Z">
        <w:r>
          <w:t>Table </w:t>
        </w:r>
        <w:r>
          <w:rPr>
            <w:lang w:eastAsia="zh-CN"/>
          </w:rPr>
          <w:t>7</w:t>
        </w:r>
        <w:r>
          <w:t>.</w:t>
        </w:r>
        <w:r>
          <w:rPr>
            <w:lang w:eastAsia="zh-CN"/>
          </w:rPr>
          <w:t>13.1</w:t>
        </w:r>
        <w:r>
          <w:t xml:space="preserve">.3-1: </w:t>
        </w:r>
        <w:r>
          <w:rPr>
            <w:lang w:val="en-US"/>
          </w:rPr>
          <w:t xml:space="preserve">AIoT service event notification </w:t>
        </w:r>
      </w:ins>
    </w:p>
    <w:tbl>
      <w:tblPr>
        <w:tblW w:w="8640" w:type="dxa"/>
        <w:jc w:val="center"/>
        <w:tblLayout w:type="fixed"/>
        <w:tblLook w:val="04A0" w:firstRow="1" w:lastRow="0" w:firstColumn="1" w:lastColumn="0" w:noHBand="0" w:noVBand="1"/>
      </w:tblPr>
      <w:tblGrid>
        <w:gridCol w:w="2880"/>
        <w:gridCol w:w="1440"/>
        <w:gridCol w:w="4320"/>
      </w:tblGrid>
      <w:tr w:rsidR="00ED68F1" w14:paraId="30141E0E" w14:textId="77777777" w:rsidTr="00ED68F1">
        <w:trPr>
          <w:jc w:val="center"/>
          <w:ins w:id="2322" w:author="S6-255627" w:date="2025-11-25T17:01:00Z"/>
        </w:trPr>
        <w:tc>
          <w:tcPr>
            <w:tcW w:w="2880" w:type="dxa"/>
            <w:tcBorders>
              <w:top w:val="single" w:sz="4" w:space="0" w:color="000000"/>
              <w:left w:val="single" w:sz="4" w:space="0" w:color="000000"/>
              <w:bottom w:val="single" w:sz="4" w:space="0" w:color="000000"/>
              <w:right w:val="nil"/>
            </w:tcBorders>
            <w:hideMark/>
          </w:tcPr>
          <w:p w14:paraId="73D3CA87" w14:textId="77777777" w:rsidR="00ED68F1" w:rsidRDefault="00ED68F1">
            <w:pPr>
              <w:keepNext/>
              <w:keepLines/>
              <w:spacing w:after="0"/>
              <w:jc w:val="center"/>
              <w:rPr>
                <w:ins w:id="2323" w:author="S6-255627" w:date="2025-11-25T17:01:00Z"/>
                <w:rFonts w:ascii="Arial" w:hAnsi="Arial"/>
                <w:b/>
                <w:sz w:val="18"/>
              </w:rPr>
            </w:pPr>
            <w:ins w:id="2324" w:author="S6-255627" w:date="2025-11-25T17:01:00Z">
              <w:r>
                <w:rPr>
                  <w:rFonts w:ascii="Arial" w:hAnsi="Arial"/>
                  <w:b/>
                  <w:sz w:val="18"/>
                </w:rPr>
                <w:t>Information element</w:t>
              </w:r>
            </w:ins>
          </w:p>
        </w:tc>
        <w:tc>
          <w:tcPr>
            <w:tcW w:w="1440" w:type="dxa"/>
            <w:tcBorders>
              <w:top w:val="single" w:sz="4" w:space="0" w:color="000000"/>
              <w:left w:val="single" w:sz="4" w:space="0" w:color="000000"/>
              <w:bottom w:val="single" w:sz="4" w:space="0" w:color="000000"/>
              <w:right w:val="nil"/>
            </w:tcBorders>
            <w:hideMark/>
          </w:tcPr>
          <w:p w14:paraId="1F0DA018" w14:textId="77777777" w:rsidR="00ED68F1" w:rsidRDefault="00ED68F1">
            <w:pPr>
              <w:keepNext/>
              <w:keepLines/>
              <w:spacing w:after="0"/>
              <w:jc w:val="center"/>
              <w:rPr>
                <w:ins w:id="2325" w:author="S6-255627" w:date="2025-11-25T17:01:00Z"/>
                <w:rFonts w:ascii="Arial" w:hAnsi="Arial"/>
                <w:b/>
                <w:sz w:val="18"/>
              </w:rPr>
            </w:pPr>
            <w:ins w:id="2326" w:author="S6-255627" w:date="2025-11-25T17:01:00Z">
              <w:r>
                <w:rPr>
                  <w:rFonts w:ascii="Arial" w:hAnsi="Arial"/>
                  <w:b/>
                  <w:sz w:val="18"/>
                </w:rPr>
                <w:t>Status</w:t>
              </w:r>
            </w:ins>
          </w:p>
        </w:tc>
        <w:tc>
          <w:tcPr>
            <w:tcW w:w="4320" w:type="dxa"/>
            <w:tcBorders>
              <w:top w:val="single" w:sz="4" w:space="0" w:color="000000"/>
              <w:left w:val="single" w:sz="4" w:space="0" w:color="000000"/>
              <w:bottom w:val="single" w:sz="4" w:space="0" w:color="000000"/>
              <w:right w:val="single" w:sz="4" w:space="0" w:color="000000"/>
            </w:tcBorders>
            <w:hideMark/>
          </w:tcPr>
          <w:p w14:paraId="68C386B8" w14:textId="77777777" w:rsidR="00ED68F1" w:rsidRDefault="00ED68F1">
            <w:pPr>
              <w:keepNext/>
              <w:keepLines/>
              <w:spacing w:after="0"/>
              <w:jc w:val="center"/>
              <w:rPr>
                <w:ins w:id="2327" w:author="S6-255627" w:date="2025-11-25T17:01:00Z"/>
                <w:rFonts w:ascii="Arial" w:hAnsi="Arial"/>
                <w:b/>
                <w:sz w:val="18"/>
              </w:rPr>
            </w:pPr>
            <w:ins w:id="2328" w:author="S6-255627" w:date="2025-11-25T17:01:00Z">
              <w:r>
                <w:rPr>
                  <w:rFonts w:ascii="Arial" w:hAnsi="Arial"/>
                  <w:b/>
                  <w:sz w:val="18"/>
                </w:rPr>
                <w:t>Description</w:t>
              </w:r>
            </w:ins>
          </w:p>
        </w:tc>
      </w:tr>
      <w:tr w:rsidR="00ED68F1" w14:paraId="37205C2D" w14:textId="77777777" w:rsidTr="00ED68F1">
        <w:trPr>
          <w:jc w:val="center"/>
          <w:ins w:id="2329" w:author="S6-255627" w:date="2025-11-25T17:01:00Z"/>
        </w:trPr>
        <w:tc>
          <w:tcPr>
            <w:tcW w:w="2880" w:type="dxa"/>
            <w:tcBorders>
              <w:top w:val="single" w:sz="4" w:space="0" w:color="000000"/>
              <w:left w:val="single" w:sz="4" w:space="0" w:color="000000"/>
              <w:bottom w:val="single" w:sz="4" w:space="0" w:color="000000"/>
              <w:right w:val="nil"/>
            </w:tcBorders>
            <w:hideMark/>
          </w:tcPr>
          <w:p w14:paraId="0ED1D76E" w14:textId="77777777" w:rsidR="00ED68F1" w:rsidRDefault="00ED68F1">
            <w:pPr>
              <w:pStyle w:val="TAL"/>
              <w:rPr>
                <w:ins w:id="2330" w:author="S6-255627" w:date="2025-11-25T17:01:00Z"/>
                <w:lang w:eastAsia="zh-CN"/>
              </w:rPr>
            </w:pPr>
            <w:ins w:id="2331" w:author="S6-255627" w:date="2025-11-25T17:01:00Z">
              <w:r>
                <w:rPr>
                  <w:lang w:eastAsia="zh-CN"/>
                </w:rPr>
                <w:t>VAL service ID</w:t>
              </w:r>
            </w:ins>
          </w:p>
        </w:tc>
        <w:tc>
          <w:tcPr>
            <w:tcW w:w="1440" w:type="dxa"/>
            <w:tcBorders>
              <w:top w:val="single" w:sz="4" w:space="0" w:color="000000"/>
              <w:left w:val="single" w:sz="4" w:space="0" w:color="000000"/>
              <w:bottom w:val="single" w:sz="4" w:space="0" w:color="000000"/>
              <w:right w:val="nil"/>
            </w:tcBorders>
            <w:hideMark/>
          </w:tcPr>
          <w:p w14:paraId="2342505C" w14:textId="77777777" w:rsidR="00ED68F1" w:rsidRDefault="00ED68F1">
            <w:pPr>
              <w:pStyle w:val="TAC"/>
              <w:rPr>
                <w:ins w:id="2332" w:author="S6-255627" w:date="2025-11-25T17:01:00Z"/>
                <w:lang w:eastAsia="zh-CN"/>
              </w:rPr>
            </w:pPr>
            <w:ins w:id="2333" w:author="S6-255627" w:date="2025-11-25T17:01:00Z">
              <w:r>
                <w:rPr>
                  <w:lang w:eastAsia="zh-CN"/>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42119225" w14:textId="77777777" w:rsidR="00ED68F1" w:rsidRDefault="00ED68F1">
            <w:pPr>
              <w:pStyle w:val="TAL"/>
              <w:rPr>
                <w:ins w:id="2334" w:author="S6-255627" w:date="2025-11-25T17:01:00Z"/>
                <w:lang w:eastAsia="zh-CN"/>
              </w:rPr>
            </w:pPr>
            <w:ins w:id="2335" w:author="S6-255627" w:date="2025-11-25T17:01:00Z">
              <w:r>
                <w:rPr>
                  <w:lang w:eastAsia="zh-CN"/>
                </w:rPr>
                <w:t>Identity of the VAL service.</w:t>
              </w:r>
            </w:ins>
          </w:p>
        </w:tc>
      </w:tr>
      <w:tr w:rsidR="00ED68F1" w14:paraId="61645920" w14:textId="77777777" w:rsidTr="00ED68F1">
        <w:trPr>
          <w:jc w:val="center"/>
          <w:ins w:id="2336" w:author="S6-255627" w:date="2025-11-25T17:01:00Z"/>
        </w:trPr>
        <w:tc>
          <w:tcPr>
            <w:tcW w:w="2880" w:type="dxa"/>
            <w:tcBorders>
              <w:top w:val="single" w:sz="4" w:space="0" w:color="000000"/>
              <w:left w:val="single" w:sz="4" w:space="0" w:color="000000"/>
              <w:bottom w:val="single" w:sz="4" w:space="0" w:color="000000"/>
              <w:right w:val="nil"/>
            </w:tcBorders>
            <w:hideMark/>
          </w:tcPr>
          <w:p w14:paraId="6F7CEFCE" w14:textId="77777777" w:rsidR="00ED68F1" w:rsidRDefault="00ED68F1">
            <w:pPr>
              <w:pStyle w:val="TAL"/>
              <w:rPr>
                <w:ins w:id="2337" w:author="S6-255627" w:date="2025-11-25T17:01:00Z"/>
                <w:lang w:eastAsia="zh-CN"/>
              </w:rPr>
            </w:pPr>
            <w:ins w:id="2338" w:author="S6-255627" w:date="2025-11-25T17:01:00Z">
              <w:r>
                <w:rPr>
                  <w:lang w:eastAsia="zh-CN"/>
                </w:rPr>
                <w:t xml:space="preserve">Interested AIoT service event </w:t>
              </w:r>
            </w:ins>
          </w:p>
        </w:tc>
        <w:tc>
          <w:tcPr>
            <w:tcW w:w="1440" w:type="dxa"/>
            <w:tcBorders>
              <w:top w:val="single" w:sz="4" w:space="0" w:color="000000"/>
              <w:left w:val="single" w:sz="4" w:space="0" w:color="000000"/>
              <w:bottom w:val="single" w:sz="4" w:space="0" w:color="000000"/>
              <w:right w:val="nil"/>
            </w:tcBorders>
            <w:hideMark/>
          </w:tcPr>
          <w:p w14:paraId="27089A4A" w14:textId="77777777" w:rsidR="00ED68F1" w:rsidRDefault="00ED68F1">
            <w:pPr>
              <w:pStyle w:val="TAC"/>
              <w:rPr>
                <w:ins w:id="2339" w:author="S6-255627" w:date="2025-11-25T17:01:00Z"/>
                <w:lang w:eastAsia="zh-CN"/>
              </w:rPr>
            </w:pPr>
            <w:ins w:id="2340" w:author="S6-255627" w:date="2025-11-25T17:01:00Z">
              <w:r>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1013C474" w14:textId="77777777" w:rsidR="00ED68F1" w:rsidRDefault="00ED68F1">
            <w:pPr>
              <w:pStyle w:val="TAL"/>
              <w:rPr>
                <w:ins w:id="2341" w:author="S6-255627" w:date="2025-11-25T17:01:00Z"/>
                <w:lang w:eastAsia="zh-CN"/>
              </w:rPr>
            </w:pPr>
            <w:ins w:id="2342" w:author="S6-255627" w:date="2025-11-25T17:01:00Z">
              <w:r>
                <w:rPr>
                  <w:lang w:eastAsia="zh-CN"/>
                </w:rPr>
                <w:t xml:space="preserve">The interested AIoT service event being detected. The AIoT service event is defined in </w:t>
              </w:r>
              <w:r>
                <w:rPr>
                  <w:lang w:val="en-US" w:eastAsia="zh-CN"/>
                </w:rPr>
                <w:t>t</w:t>
              </w:r>
              <w:r>
                <w:rPr>
                  <w:lang w:val="en-US"/>
                </w:rPr>
                <w:t>able 7.</w:t>
              </w:r>
              <w:r>
                <w:rPr>
                  <w:lang w:val="en-US" w:eastAsia="zh-CN"/>
                </w:rPr>
                <w:t>6</w:t>
              </w:r>
              <w:r>
                <w:rPr>
                  <w:lang w:val="en-US"/>
                </w:rPr>
                <w:t>.1.3.1-5</w:t>
              </w:r>
              <w:r>
                <w:rPr>
                  <w:lang w:val="en-US" w:eastAsia="zh-CN"/>
                </w:rPr>
                <w:t>.</w:t>
              </w:r>
            </w:ins>
          </w:p>
        </w:tc>
      </w:tr>
      <w:tr w:rsidR="00ED68F1" w14:paraId="2BA12013" w14:textId="77777777" w:rsidTr="00ED68F1">
        <w:trPr>
          <w:jc w:val="center"/>
          <w:ins w:id="2343" w:author="S6-255627" w:date="2025-11-25T17:01:00Z"/>
        </w:trPr>
        <w:tc>
          <w:tcPr>
            <w:tcW w:w="2880" w:type="dxa"/>
            <w:tcBorders>
              <w:top w:val="single" w:sz="4" w:space="0" w:color="000000"/>
              <w:left w:val="single" w:sz="4" w:space="0" w:color="000000"/>
              <w:bottom w:val="single" w:sz="4" w:space="0" w:color="000000"/>
              <w:right w:val="nil"/>
            </w:tcBorders>
            <w:hideMark/>
          </w:tcPr>
          <w:p w14:paraId="61BC094C" w14:textId="77777777" w:rsidR="00ED68F1" w:rsidRDefault="00ED68F1">
            <w:pPr>
              <w:pStyle w:val="TAL"/>
              <w:rPr>
                <w:ins w:id="2344" w:author="S6-255627" w:date="2025-11-25T17:01:00Z"/>
                <w:lang w:eastAsia="zh-CN"/>
              </w:rPr>
            </w:pPr>
            <w:ins w:id="2345" w:author="S6-255627" w:date="2025-11-25T17:01:00Z">
              <w:r>
                <w:rPr>
                  <w:lang w:eastAsia="zh-CN"/>
                </w:rPr>
                <w:t xml:space="preserve"> Task execution output</w:t>
              </w:r>
            </w:ins>
          </w:p>
        </w:tc>
        <w:tc>
          <w:tcPr>
            <w:tcW w:w="1440" w:type="dxa"/>
            <w:tcBorders>
              <w:top w:val="single" w:sz="4" w:space="0" w:color="000000"/>
              <w:left w:val="single" w:sz="4" w:space="0" w:color="000000"/>
              <w:bottom w:val="single" w:sz="4" w:space="0" w:color="000000"/>
              <w:right w:val="nil"/>
            </w:tcBorders>
            <w:hideMark/>
          </w:tcPr>
          <w:p w14:paraId="05BD9F4D" w14:textId="77777777" w:rsidR="00ED68F1" w:rsidRDefault="00ED68F1">
            <w:pPr>
              <w:pStyle w:val="TAC"/>
              <w:rPr>
                <w:ins w:id="2346" w:author="S6-255627" w:date="2025-11-25T17:01:00Z"/>
                <w:lang w:eastAsia="zh-CN"/>
              </w:rPr>
            </w:pPr>
            <w:ins w:id="2347" w:author="S6-255627" w:date="2025-11-25T17:01:00Z">
              <w:r>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5694F5A8" w14:textId="77777777" w:rsidR="00ED68F1" w:rsidRDefault="00ED68F1">
            <w:pPr>
              <w:pStyle w:val="TAL"/>
              <w:rPr>
                <w:ins w:id="2348" w:author="S6-255627" w:date="2025-11-25T17:01:00Z"/>
                <w:lang w:eastAsia="zh-CN"/>
              </w:rPr>
            </w:pPr>
            <w:ins w:id="2349" w:author="S6-255627" w:date="2025-11-25T17:01:00Z">
              <w:r>
                <w:rPr>
                  <w:lang w:eastAsia="zh-CN"/>
                </w:rPr>
                <w:t>The additional information with the interested AIoT service event.</w:t>
              </w:r>
            </w:ins>
          </w:p>
        </w:tc>
      </w:tr>
      <w:tr w:rsidR="00ED68F1" w14:paraId="54D06D3C" w14:textId="77777777" w:rsidTr="00ED68F1">
        <w:trPr>
          <w:jc w:val="center"/>
          <w:ins w:id="2350" w:author="S6-255627" w:date="2025-11-25T17:01:00Z"/>
        </w:trPr>
        <w:tc>
          <w:tcPr>
            <w:tcW w:w="2880" w:type="dxa"/>
            <w:tcBorders>
              <w:top w:val="single" w:sz="4" w:space="0" w:color="000000"/>
              <w:left w:val="single" w:sz="4" w:space="0" w:color="000000"/>
              <w:bottom w:val="single" w:sz="4" w:space="0" w:color="000000"/>
              <w:right w:val="nil"/>
            </w:tcBorders>
            <w:hideMark/>
          </w:tcPr>
          <w:p w14:paraId="5F583DE9" w14:textId="77777777" w:rsidR="00ED68F1" w:rsidRDefault="00ED68F1">
            <w:pPr>
              <w:pStyle w:val="TAL"/>
              <w:rPr>
                <w:ins w:id="2351" w:author="S6-255627" w:date="2025-11-25T17:01:00Z"/>
                <w:lang w:eastAsia="zh-CN"/>
              </w:rPr>
            </w:pPr>
            <w:ins w:id="2352" w:author="S6-255627" w:date="2025-11-25T17:01:00Z">
              <w:r>
                <w:rPr>
                  <w:lang w:eastAsia="zh-CN"/>
                </w:rPr>
                <w:t>&gt; AIoT task execution result</w:t>
              </w:r>
            </w:ins>
          </w:p>
        </w:tc>
        <w:tc>
          <w:tcPr>
            <w:tcW w:w="1440" w:type="dxa"/>
            <w:tcBorders>
              <w:top w:val="single" w:sz="4" w:space="0" w:color="000000"/>
              <w:left w:val="single" w:sz="4" w:space="0" w:color="000000"/>
              <w:bottom w:val="single" w:sz="4" w:space="0" w:color="000000"/>
              <w:right w:val="nil"/>
            </w:tcBorders>
            <w:hideMark/>
          </w:tcPr>
          <w:p w14:paraId="574BF8A6" w14:textId="77777777" w:rsidR="00ED68F1" w:rsidRDefault="00ED68F1">
            <w:pPr>
              <w:pStyle w:val="TAC"/>
              <w:rPr>
                <w:ins w:id="2353" w:author="S6-255627" w:date="2025-11-25T17:01:00Z"/>
                <w:lang w:eastAsia="zh-CN"/>
              </w:rPr>
            </w:pPr>
            <w:ins w:id="2354" w:author="S6-255627" w:date="2025-11-25T17:01:00Z">
              <w:r>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188ECC74" w14:textId="77777777" w:rsidR="00ED68F1" w:rsidRDefault="00ED68F1">
            <w:pPr>
              <w:pStyle w:val="TAL"/>
              <w:rPr>
                <w:ins w:id="2355" w:author="S6-255627" w:date="2025-11-25T17:01:00Z"/>
                <w:rFonts w:eastAsia="DengXian"/>
                <w:lang w:eastAsia="zh-CN"/>
              </w:rPr>
            </w:pPr>
            <w:ins w:id="2356" w:author="S6-255627" w:date="2025-11-25T17:01:00Z">
              <w:r>
                <w:rPr>
                  <w:lang w:eastAsia="zh-CN"/>
                </w:rPr>
                <w:t>The output from the AIoT task execution corresponding the interested AIoT service event. For example, for the Interested AIoT service event is inbound/outbound/alarm event, it includes e.g., application object ID(s), type(s), name(s), application region(s).</w:t>
              </w:r>
            </w:ins>
          </w:p>
          <w:p w14:paraId="394630F1" w14:textId="77777777" w:rsidR="00ED68F1" w:rsidRDefault="00ED68F1">
            <w:pPr>
              <w:pStyle w:val="TAL"/>
              <w:rPr>
                <w:ins w:id="2357" w:author="S6-255627" w:date="2025-11-25T17:01:00Z"/>
                <w:lang w:eastAsia="zh-CN"/>
              </w:rPr>
            </w:pPr>
            <w:ins w:id="2358" w:author="S6-255627" w:date="2025-11-25T17:01:00Z">
              <w:r>
                <w:rPr>
                  <w:lang w:eastAsia="zh-CN"/>
                </w:rPr>
                <w:t>For moving event, it includes the missing e.g., application object ID(s), type(s), name(s), application region list where the application object moves along.</w:t>
              </w:r>
            </w:ins>
          </w:p>
        </w:tc>
      </w:tr>
      <w:tr w:rsidR="00ED68F1" w14:paraId="3B939245" w14:textId="77777777" w:rsidTr="00ED68F1">
        <w:trPr>
          <w:trHeight w:val="800"/>
          <w:jc w:val="center"/>
          <w:ins w:id="2359" w:author="S6-255627" w:date="2025-11-25T17:01:00Z"/>
        </w:trPr>
        <w:tc>
          <w:tcPr>
            <w:tcW w:w="2880" w:type="dxa"/>
            <w:tcBorders>
              <w:top w:val="single" w:sz="4" w:space="0" w:color="000000"/>
              <w:left w:val="single" w:sz="4" w:space="0" w:color="000000"/>
              <w:bottom w:val="single" w:sz="4" w:space="0" w:color="000000"/>
              <w:right w:val="nil"/>
            </w:tcBorders>
            <w:hideMark/>
          </w:tcPr>
          <w:p w14:paraId="5AFB6EE9" w14:textId="77777777" w:rsidR="00ED68F1" w:rsidRDefault="00ED68F1">
            <w:pPr>
              <w:pStyle w:val="TAL"/>
              <w:rPr>
                <w:ins w:id="2360" w:author="S6-255627" w:date="2025-11-25T17:01:00Z"/>
                <w:lang w:eastAsia="zh-CN"/>
              </w:rPr>
            </w:pPr>
            <w:ins w:id="2361" w:author="S6-255627" w:date="2025-11-25T17:01:00Z">
              <w:r>
                <w:rPr>
                  <w:lang w:eastAsia="zh-CN"/>
                </w:rPr>
                <w:t>&gt; AIoT data</w:t>
              </w:r>
            </w:ins>
          </w:p>
        </w:tc>
        <w:tc>
          <w:tcPr>
            <w:tcW w:w="1440" w:type="dxa"/>
            <w:tcBorders>
              <w:top w:val="single" w:sz="4" w:space="0" w:color="000000"/>
              <w:left w:val="single" w:sz="4" w:space="0" w:color="000000"/>
              <w:bottom w:val="single" w:sz="4" w:space="0" w:color="000000"/>
              <w:right w:val="nil"/>
            </w:tcBorders>
            <w:hideMark/>
          </w:tcPr>
          <w:p w14:paraId="7ADAD1DC" w14:textId="77777777" w:rsidR="00ED68F1" w:rsidRDefault="00ED68F1">
            <w:pPr>
              <w:pStyle w:val="TAC"/>
              <w:rPr>
                <w:ins w:id="2362" w:author="S6-255627" w:date="2025-11-25T17:01:00Z"/>
                <w:lang w:eastAsia="zh-CN"/>
              </w:rPr>
            </w:pPr>
            <w:ins w:id="2363" w:author="S6-255627" w:date="2025-11-25T17:01:00Z">
              <w:r>
                <w:rPr>
                  <w:lang w:eastAsia="zh-CN"/>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37B1D05F" w14:textId="77777777" w:rsidR="00ED68F1" w:rsidRDefault="00ED68F1">
            <w:pPr>
              <w:pStyle w:val="TAL"/>
              <w:rPr>
                <w:ins w:id="2364" w:author="S6-255627" w:date="2025-11-25T17:01:00Z"/>
                <w:lang w:eastAsia="zh-CN"/>
              </w:rPr>
            </w:pPr>
            <w:ins w:id="2365" w:author="S6-255627" w:date="2025-11-25T17:01:00Z">
              <w:r>
                <w:rPr>
                  <w:lang w:eastAsia="zh-CN"/>
                </w:rPr>
                <w:t>Indicates the network reported AIoT device information (AIoT device ID list, target service area, etc.)</w:t>
              </w:r>
            </w:ins>
          </w:p>
        </w:tc>
      </w:tr>
    </w:tbl>
    <w:p w14:paraId="4DA76B25" w14:textId="77777777" w:rsidR="00ED68F1" w:rsidRPr="00ED68F1" w:rsidRDefault="00ED68F1" w:rsidP="00ED68F1">
      <w:pPr>
        <w:pStyle w:val="B1"/>
        <w:ind w:left="0" w:firstLine="0"/>
        <w:rPr>
          <w:noProof/>
          <w:lang w:val="en-US" w:eastAsia="zh-CN"/>
        </w:rPr>
      </w:pPr>
    </w:p>
    <w:p w14:paraId="3A4FF4D3" w14:textId="25A2A873" w:rsidR="00D2462C" w:rsidRDefault="00D2462C" w:rsidP="00D2462C">
      <w:pPr>
        <w:pStyle w:val="Heading3"/>
        <w:rPr>
          <w:lang w:eastAsia="zh-CN"/>
        </w:rPr>
      </w:pPr>
      <w:bookmarkStart w:id="2366" w:name="_Toc214983907"/>
      <w:r>
        <w:rPr>
          <w:lang w:eastAsia="zh-CN"/>
        </w:rPr>
        <w:t>7</w:t>
      </w:r>
      <w:r>
        <w:t>.</w:t>
      </w:r>
      <w:r w:rsidR="001F43C4">
        <w:rPr>
          <w:rFonts w:hint="eastAsia"/>
          <w:lang w:eastAsia="zh-CN"/>
        </w:rPr>
        <w:t>13</w:t>
      </w:r>
      <w:r>
        <w:t>.</w:t>
      </w:r>
      <w:r>
        <w:rPr>
          <w:lang w:eastAsia="zh-CN"/>
        </w:rPr>
        <w:t>2</w:t>
      </w:r>
      <w:r>
        <w:tab/>
      </w:r>
      <w:r>
        <w:rPr>
          <w:lang w:eastAsia="zh-CN"/>
        </w:rPr>
        <w:t>Architecture Impacts</w:t>
      </w:r>
      <w:bookmarkEnd w:id="2366"/>
    </w:p>
    <w:p w14:paraId="287021E3" w14:textId="77777777" w:rsidR="00D2462C" w:rsidRDefault="00D2462C" w:rsidP="00D2462C">
      <w:pPr>
        <w:rPr>
          <w:lang w:eastAsia="zh-CN"/>
        </w:rPr>
      </w:pPr>
      <w:r>
        <w:rPr>
          <w:lang w:eastAsia="zh-CN"/>
        </w:rPr>
        <w:t>This solution introduces AIoT service event notification capability to the AIoT enabler server.</w:t>
      </w:r>
    </w:p>
    <w:p w14:paraId="70D0D622" w14:textId="6C251C7D" w:rsidR="00D2462C" w:rsidRDefault="00D2462C" w:rsidP="00D2462C">
      <w:pPr>
        <w:pStyle w:val="Heading3"/>
        <w:rPr>
          <w:lang w:eastAsia="zh-CN"/>
        </w:rPr>
      </w:pPr>
      <w:bookmarkStart w:id="2367" w:name="_Toc214983908"/>
      <w:r>
        <w:rPr>
          <w:lang w:eastAsia="zh-CN"/>
        </w:rPr>
        <w:t>7</w:t>
      </w:r>
      <w:r>
        <w:t>.</w:t>
      </w:r>
      <w:r w:rsidR="001F43C4">
        <w:rPr>
          <w:rFonts w:hint="eastAsia"/>
          <w:lang w:eastAsia="zh-CN"/>
        </w:rPr>
        <w:t>13</w:t>
      </w:r>
      <w:r>
        <w:t>.3</w:t>
      </w:r>
      <w:r>
        <w:tab/>
      </w:r>
      <w:r>
        <w:rPr>
          <w:lang w:eastAsia="zh-CN"/>
        </w:rPr>
        <w:t>Corresponding APIs</w:t>
      </w:r>
      <w:bookmarkEnd w:id="2367"/>
    </w:p>
    <w:p w14:paraId="16B3B9EF" w14:textId="77777777" w:rsidR="00D2462C" w:rsidRDefault="00D2462C" w:rsidP="00D2462C">
      <w:pPr>
        <w:rPr>
          <w:lang w:eastAsia="zh-CN"/>
        </w:rPr>
      </w:pPr>
      <w:r>
        <w:rPr>
          <w:lang w:eastAsia="zh-CN"/>
        </w:rPr>
        <w:t>The AIoT service event notification service is introduced.</w:t>
      </w:r>
    </w:p>
    <w:p w14:paraId="07F0C8BD" w14:textId="66C2EA02" w:rsidR="00D2462C" w:rsidRDefault="00D2462C" w:rsidP="00D2462C">
      <w:pPr>
        <w:pStyle w:val="Heading3"/>
      </w:pPr>
      <w:bookmarkStart w:id="2368" w:name="_Toc214983909"/>
      <w:r>
        <w:rPr>
          <w:lang w:eastAsia="zh-CN"/>
        </w:rPr>
        <w:t>7</w:t>
      </w:r>
      <w:r>
        <w:t>.</w:t>
      </w:r>
      <w:r w:rsidR="001F43C4">
        <w:rPr>
          <w:rFonts w:hint="eastAsia"/>
          <w:lang w:eastAsia="zh-CN"/>
        </w:rPr>
        <w:t>13</w:t>
      </w:r>
      <w:r>
        <w:t>.</w:t>
      </w:r>
      <w:r>
        <w:rPr>
          <w:lang w:eastAsia="zh-CN"/>
        </w:rPr>
        <w:t>4</w:t>
      </w:r>
      <w:r>
        <w:tab/>
      </w:r>
      <w:r>
        <w:rPr>
          <w:lang w:eastAsia="zh-CN"/>
        </w:rPr>
        <w:t>Solution e</w:t>
      </w:r>
      <w:r>
        <w:t>valuation</w:t>
      </w:r>
      <w:bookmarkEnd w:id="2368"/>
    </w:p>
    <w:p w14:paraId="6B7D8A54" w14:textId="5C32614C" w:rsidR="00281815" w:rsidRDefault="00281815" w:rsidP="00281815">
      <w:pPr>
        <w:pStyle w:val="Heading2"/>
        <w:rPr>
          <w:ins w:id="2369" w:author="S6-255613" w:date="2025-11-25T14:48:00Z"/>
          <w:lang w:eastAsia="zh-CN"/>
        </w:rPr>
      </w:pPr>
      <w:bookmarkStart w:id="2370" w:name="_Toc214983910"/>
      <w:ins w:id="2371" w:author="S6-255613" w:date="2025-11-25T14:48:00Z">
        <w:r>
          <w:rPr>
            <w:lang w:eastAsia="zh-CN"/>
          </w:rPr>
          <w:t>7</w:t>
        </w:r>
        <w:r>
          <w:t>.</w:t>
        </w:r>
      </w:ins>
      <w:ins w:id="2372" w:author="Editor" w:date="2025-11-25T14:48:00Z">
        <w:r>
          <w:rPr>
            <w:rFonts w:hint="eastAsia"/>
            <w:lang w:eastAsia="zh-CN"/>
          </w:rPr>
          <w:t>14</w:t>
        </w:r>
      </w:ins>
      <w:ins w:id="2373" w:author="S6-255613" w:date="2025-11-25T14:48:00Z">
        <w:del w:id="2374" w:author="Editor" w:date="2025-11-25T14:48:00Z">
          <w:r w:rsidDel="00281815">
            <w:delText>x</w:delText>
          </w:r>
        </w:del>
        <w:r>
          <w:tab/>
        </w:r>
        <w:r>
          <w:rPr>
            <w:lang w:val="en-US"/>
          </w:rPr>
          <w:t>Solution #</w:t>
        </w:r>
      </w:ins>
      <w:ins w:id="2375" w:author="Editor" w:date="2025-11-25T14:48:00Z">
        <w:r>
          <w:rPr>
            <w:rFonts w:hint="eastAsia"/>
            <w:lang w:val="en-US" w:eastAsia="zh-CN"/>
          </w:rPr>
          <w:t>1</w:t>
        </w:r>
      </w:ins>
      <w:ins w:id="2376" w:author="Editor" w:date="2025-11-25T14:49:00Z">
        <w:r>
          <w:rPr>
            <w:rFonts w:hint="eastAsia"/>
            <w:lang w:val="en-US" w:eastAsia="zh-CN"/>
          </w:rPr>
          <w:t>4</w:t>
        </w:r>
      </w:ins>
      <w:ins w:id="2377" w:author="S6-255613" w:date="2025-11-25T14:48:00Z">
        <w:del w:id="2378" w:author="Editor" w:date="2025-11-25T14:48:00Z">
          <w:r w:rsidDel="00281815">
            <w:rPr>
              <w:lang w:val="en-US" w:eastAsia="zh-CN"/>
            </w:rPr>
            <w:delText>X</w:delText>
          </w:r>
        </w:del>
        <w:r>
          <w:rPr>
            <w:lang w:val="en-US"/>
          </w:rPr>
          <w:t xml:space="preserve">: </w:t>
        </w:r>
        <w:r>
          <w:rPr>
            <w:lang w:val="en-US" w:eastAsia="zh-CN"/>
          </w:rPr>
          <w:t xml:space="preserve">New </w:t>
        </w:r>
        <w:r>
          <w:rPr>
            <w:rFonts w:cs="Arial"/>
            <w:bCs/>
            <w:lang w:eastAsia="zh-CN"/>
          </w:rPr>
          <w:t>functional model for AIoT services</w:t>
        </w:r>
        <w:bookmarkEnd w:id="2370"/>
        <w:r>
          <w:t xml:space="preserve"> </w:t>
        </w:r>
      </w:ins>
    </w:p>
    <w:p w14:paraId="4A309A86" w14:textId="0119B476" w:rsidR="00281815" w:rsidRDefault="00281815" w:rsidP="00281815">
      <w:pPr>
        <w:pStyle w:val="Heading3"/>
        <w:rPr>
          <w:ins w:id="2379" w:author="S6-255613" w:date="2025-11-25T14:48:00Z"/>
        </w:rPr>
      </w:pPr>
      <w:bookmarkStart w:id="2380" w:name="_Toc214983911"/>
      <w:ins w:id="2381" w:author="S6-255613" w:date="2025-11-25T14:48:00Z">
        <w:r>
          <w:rPr>
            <w:lang w:eastAsia="zh-CN"/>
          </w:rPr>
          <w:t>7</w:t>
        </w:r>
        <w:r>
          <w:t>.</w:t>
        </w:r>
      </w:ins>
      <w:ins w:id="2382" w:author="Editor" w:date="2025-11-25T14:49:00Z">
        <w:r>
          <w:rPr>
            <w:rFonts w:hint="eastAsia"/>
            <w:lang w:eastAsia="zh-CN"/>
          </w:rPr>
          <w:t>14</w:t>
        </w:r>
      </w:ins>
      <w:ins w:id="2383" w:author="S6-255613" w:date="2025-11-25T14:48:00Z">
        <w:del w:id="2384" w:author="Editor" w:date="2025-11-25T14:49:00Z">
          <w:r w:rsidDel="00281815">
            <w:delText>x</w:delText>
          </w:r>
        </w:del>
        <w:r>
          <w:t>.1</w:t>
        </w:r>
        <w:r>
          <w:tab/>
          <w:t>Solution description</w:t>
        </w:r>
        <w:bookmarkEnd w:id="2380"/>
      </w:ins>
    </w:p>
    <w:p w14:paraId="45A4D0A2" w14:textId="77777777" w:rsidR="00281815" w:rsidRDefault="00281815" w:rsidP="00281815">
      <w:pPr>
        <w:pStyle w:val="Guidance"/>
        <w:rPr>
          <w:ins w:id="2385" w:author="S6-255613" w:date="2025-11-25T14:48:00Z"/>
          <w:i w:val="0"/>
          <w:color w:val="auto"/>
          <w:lang w:eastAsia="zh-CN"/>
        </w:rPr>
      </w:pPr>
      <w:ins w:id="2386" w:author="S6-255613" w:date="2025-11-25T14:48:00Z">
        <w:r>
          <w:rPr>
            <w:i w:val="0"/>
            <w:color w:val="auto"/>
            <w:lang w:eastAsia="zh-CN"/>
          </w:rPr>
          <w:t>This solution addresses the KI#1. The following procedures introduce</w:t>
        </w:r>
        <w:del w:id="2387" w:author="Editor" w:date="2025-11-25T14:49:00Z">
          <w:r w:rsidDel="00281815">
            <w:rPr>
              <w:i w:val="0"/>
              <w:color w:val="auto"/>
              <w:lang w:eastAsia="zh-CN"/>
            </w:rPr>
            <w:delText>s</w:delText>
          </w:r>
        </w:del>
        <w:r>
          <w:rPr>
            <w:i w:val="0"/>
            <w:color w:val="auto"/>
            <w:lang w:eastAsia="zh-CN"/>
          </w:rPr>
          <w:t xml:space="preserve"> the on-network functional model for AIoT services capturing the relevant functional entities and reference points. This solution aligns with the network architecture for AIoT services which specified in clause 4.2 of 3GPP TS 23.369 [3].</w:t>
        </w:r>
      </w:ins>
    </w:p>
    <w:p w14:paraId="5EE4BB67" w14:textId="19F01916" w:rsidR="00281815" w:rsidRDefault="00281815" w:rsidP="00281815">
      <w:pPr>
        <w:pStyle w:val="Heading4"/>
        <w:rPr>
          <w:ins w:id="2388" w:author="S6-255613" w:date="2025-11-25T14:48:00Z"/>
          <w:lang w:eastAsia="zh-CN"/>
        </w:rPr>
      </w:pPr>
      <w:bookmarkStart w:id="2389" w:name="_Toc214983912"/>
      <w:ins w:id="2390" w:author="S6-255613" w:date="2025-11-25T14:48:00Z">
        <w:r>
          <w:rPr>
            <w:lang w:eastAsia="zh-CN"/>
          </w:rPr>
          <w:t>7</w:t>
        </w:r>
        <w:r>
          <w:t>.</w:t>
        </w:r>
      </w:ins>
      <w:ins w:id="2391" w:author="Editor" w:date="2025-11-25T14:49:00Z">
        <w:r>
          <w:rPr>
            <w:rFonts w:hint="eastAsia"/>
            <w:lang w:eastAsia="zh-CN"/>
          </w:rPr>
          <w:t>14</w:t>
        </w:r>
      </w:ins>
      <w:ins w:id="2392" w:author="S6-255613" w:date="2025-11-25T14:48:00Z">
        <w:del w:id="2393" w:author="Editor" w:date="2025-11-25T14:49:00Z">
          <w:r w:rsidDel="00281815">
            <w:rPr>
              <w:lang w:eastAsia="zh-CN"/>
            </w:rPr>
            <w:delText>x</w:delText>
          </w:r>
        </w:del>
        <w:r>
          <w:rPr>
            <w:lang w:eastAsia="zh-CN"/>
          </w:rPr>
          <w:t>.1.1</w:t>
        </w:r>
        <w:r>
          <w:tab/>
        </w:r>
        <w:r>
          <w:rPr>
            <w:lang w:eastAsia="zh-CN"/>
          </w:rPr>
          <w:t xml:space="preserve">On-network </w:t>
        </w:r>
        <w:r>
          <w:t xml:space="preserve">Functional model for </w:t>
        </w:r>
        <w:r>
          <w:rPr>
            <w:lang w:eastAsia="zh-CN"/>
          </w:rPr>
          <w:t>AIoT services</w:t>
        </w:r>
        <w:bookmarkEnd w:id="2389"/>
      </w:ins>
    </w:p>
    <w:p w14:paraId="07F6557C" w14:textId="177EC8BC" w:rsidR="00281815" w:rsidRDefault="00281815" w:rsidP="00281815">
      <w:pPr>
        <w:rPr>
          <w:ins w:id="2394" w:author="S6-255613" w:date="2025-11-25T14:48:00Z"/>
        </w:rPr>
      </w:pPr>
      <w:ins w:id="2395" w:author="S6-255613" w:date="2025-11-25T14:48:00Z">
        <w:r>
          <w:t>Figure </w:t>
        </w:r>
        <w:r>
          <w:rPr>
            <w:lang w:eastAsia="zh-CN"/>
          </w:rPr>
          <w:t>7.</w:t>
        </w:r>
      </w:ins>
      <w:ins w:id="2396" w:author="Editor" w:date="2025-11-25T14:49:00Z">
        <w:r>
          <w:rPr>
            <w:rFonts w:hint="eastAsia"/>
            <w:lang w:eastAsia="zh-CN"/>
          </w:rPr>
          <w:t>14</w:t>
        </w:r>
      </w:ins>
      <w:ins w:id="2397" w:author="S6-255613" w:date="2025-11-25T14:48:00Z">
        <w:del w:id="2398" w:author="Editor" w:date="2025-11-25T14:49:00Z">
          <w:r w:rsidDel="00281815">
            <w:rPr>
              <w:lang w:eastAsia="zh-CN"/>
            </w:rPr>
            <w:delText>x</w:delText>
          </w:r>
        </w:del>
        <w:r>
          <w:rPr>
            <w:lang w:eastAsia="zh-CN"/>
          </w:rPr>
          <w:t>.1.1-1</w:t>
        </w:r>
        <w:r>
          <w:t xml:space="preserve"> illustrates the generic on-network functional model for </w:t>
        </w:r>
        <w:r>
          <w:rPr>
            <w:lang w:eastAsia="zh-CN"/>
          </w:rPr>
          <w:t>AIoT service</w:t>
        </w:r>
        <w:r>
          <w:t>.</w:t>
        </w:r>
      </w:ins>
    </w:p>
    <w:p w14:paraId="103A1B37" w14:textId="77777777" w:rsidR="00281815" w:rsidRDefault="00281815">
      <w:pPr>
        <w:pStyle w:val="TH"/>
        <w:rPr>
          <w:ins w:id="2399" w:author="S6-255613" w:date="2025-11-25T14:48:00Z"/>
        </w:rPr>
        <w:pPrChange w:id="2400" w:author="Bernt Mattsson" w:date="2025-11-27T16:50:00Z" w16du:dateUtc="2025-11-27T15:50:00Z">
          <w:pPr/>
        </w:pPrChange>
      </w:pPr>
      <w:ins w:id="2401" w:author="S6-255613" w:date="2025-11-25T14:48:00Z">
        <w:r>
          <w:object w:dxaOrig="9630" w:dyaOrig="5070" w14:anchorId="5AC8FC22">
            <v:shape id="_x0000_i1042" type="#_x0000_t75" style="width:481.65pt;height:253.35pt" o:ole="">
              <v:imagedata r:id="rId50" o:title=""/>
            </v:shape>
            <o:OLEObject Type="Embed" ProgID="Visio.Drawing.15" ShapeID="_x0000_i1042" DrawAspect="Content" ObjectID="_1825771617" r:id="rId51"/>
          </w:object>
        </w:r>
      </w:ins>
    </w:p>
    <w:p w14:paraId="2032C40E" w14:textId="4DBB0F53" w:rsidR="00281815" w:rsidRDefault="00281815" w:rsidP="00281815">
      <w:pPr>
        <w:pStyle w:val="TF"/>
        <w:rPr>
          <w:ins w:id="2402" w:author="S6-255613" w:date="2025-11-25T14:48:00Z"/>
        </w:rPr>
      </w:pPr>
      <w:ins w:id="2403" w:author="S6-255613" w:date="2025-11-25T14:48:00Z">
        <w:r>
          <w:tab/>
          <w:t>Figure 7.</w:t>
        </w:r>
      </w:ins>
      <w:ins w:id="2404" w:author="Editor" w:date="2025-11-25T14:49:00Z">
        <w:r>
          <w:rPr>
            <w:rFonts w:hint="eastAsia"/>
            <w:lang w:eastAsia="zh-CN"/>
          </w:rPr>
          <w:t>14</w:t>
        </w:r>
      </w:ins>
      <w:ins w:id="2405" w:author="S6-255613" w:date="2025-11-25T14:48:00Z">
        <w:del w:id="2406" w:author="Editor" w:date="2025-11-25T14:49:00Z">
          <w:r w:rsidDel="00281815">
            <w:delText>x</w:delText>
          </w:r>
        </w:del>
        <w:r>
          <w:t>.1.1-1: On-network functional model for AIoT services</w:t>
        </w:r>
      </w:ins>
    </w:p>
    <w:p w14:paraId="569813F8" w14:textId="77777777" w:rsidR="00281815" w:rsidRDefault="00281815" w:rsidP="00281815">
      <w:pPr>
        <w:rPr>
          <w:ins w:id="2407" w:author="S6-255613" w:date="2025-11-25T14:48:00Z"/>
          <w:noProof/>
          <w:lang w:eastAsia="zh-CN"/>
        </w:rPr>
      </w:pPr>
      <w:ins w:id="2408" w:author="S6-255613" w:date="2025-11-25T14:48:00Z">
        <w:r>
          <w:rPr>
            <w:noProof/>
          </w:rPr>
          <w:t xml:space="preserve">The </w:t>
        </w:r>
        <w:proofErr w:type="spellStart"/>
        <w:r>
          <w:rPr>
            <w:lang w:eastAsia="zh-CN"/>
          </w:rPr>
          <w:t>AIoT</w:t>
        </w:r>
        <w:r>
          <w:rPr>
            <w:noProof/>
          </w:rPr>
          <w:t>E</w:t>
        </w:r>
        <w:proofErr w:type="spellEnd"/>
        <w:r>
          <w:rPr>
            <w:noProof/>
          </w:rPr>
          <w:t xml:space="preserve"> server</w:t>
        </w:r>
        <w:r>
          <w:rPr>
            <w:noProof/>
            <w:lang w:eastAsia="zh-CN"/>
          </w:rPr>
          <w:t>, acting as an AF,</w:t>
        </w:r>
        <w:r>
          <w:rPr>
            <w:noProof/>
          </w:rPr>
          <w:t xml:space="preserve"> </w:t>
        </w:r>
        <w:r>
          <w:rPr>
            <w:noProof/>
            <w:lang w:eastAsia="zh-CN"/>
          </w:rPr>
          <w:t xml:space="preserve">could </w:t>
        </w:r>
        <w:r>
          <w:rPr>
            <w:noProof/>
          </w:rPr>
          <w:t xml:space="preserve">obtain </w:t>
        </w:r>
        <w:r>
          <w:rPr>
            <w:lang w:eastAsia="zh-CN"/>
          </w:rPr>
          <w:t>AIoT data</w:t>
        </w:r>
        <w:r>
          <w:rPr>
            <w:noProof/>
          </w:rPr>
          <w:t xml:space="preserve"> information from </w:t>
        </w:r>
        <w:r>
          <w:rPr>
            <w:noProof/>
            <w:lang w:eastAsia="zh-CN"/>
          </w:rPr>
          <w:t>the 3GPP core network via</w:t>
        </w:r>
        <w:r>
          <w:rPr>
            <w:noProof/>
          </w:rPr>
          <w:t xml:space="preserve"> NEF </w:t>
        </w:r>
        <w:r>
          <w:rPr>
            <w:noProof/>
            <w:lang w:eastAsia="zh-CN"/>
          </w:rPr>
          <w:t>(over</w:t>
        </w:r>
        <w:r>
          <w:rPr>
            <w:noProof/>
          </w:rPr>
          <w:t xml:space="preserve"> N33 reference point</w:t>
        </w:r>
        <w:r>
          <w:rPr>
            <w:noProof/>
            <w:lang w:eastAsia="zh-CN"/>
          </w:rPr>
          <w:t>)</w:t>
        </w:r>
        <w:r>
          <w:rPr>
            <w:noProof/>
          </w:rPr>
          <w:t xml:space="preserve"> </w:t>
        </w:r>
        <w:r>
          <w:rPr>
            <w:noProof/>
            <w:lang w:eastAsia="zh-CN"/>
          </w:rPr>
          <w:t>which is</w:t>
        </w:r>
        <w:r>
          <w:rPr>
            <w:noProof/>
          </w:rPr>
          <w:t xml:space="preserve"> defined in </w:t>
        </w:r>
        <w:r>
          <w:t>clause </w:t>
        </w:r>
        <w:r>
          <w:rPr>
            <w:lang w:eastAsia="zh-CN"/>
          </w:rPr>
          <w:t>4.5.4</w:t>
        </w:r>
        <w:r>
          <w:t xml:space="preserve"> of </w:t>
        </w:r>
        <w:r>
          <w:rPr>
            <w:noProof/>
          </w:rPr>
          <w:t>3GPP TS 23.</w:t>
        </w:r>
        <w:r>
          <w:rPr>
            <w:noProof/>
            <w:lang w:eastAsia="zh-CN"/>
          </w:rPr>
          <w:t>369</w:t>
        </w:r>
        <w:r>
          <w:rPr>
            <w:noProof/>
          </w:rPr>
          <w:t> [</w:t>
        </w:r>
        <w:r>
          <w:rPr>
            <w:noProof/>
            <w:lang w:eastAsia="zh-CN"/>
          </w:rPr>
          <w:t>3</w:t>
        </w:r>
        <w:r>
          <w:rPr>
            <w:noProof/>
          </w:rPr>
          <w:t xml:space="preserve">]. </w:t>
        </w:r>
        <w:r>
          <w:rPr>
            <w:noProof/>
            <w:lang w:eastAsia="zh-CN"/>
          </w:rPr>
          <w:t xml:space="preserve">If the </w:t>
        </w:r>
        <w:proofErr w:type="spellStart"/>
        <w:r>
          <w:rPr>
            <w:lang w:eastAsia="zh-CN"/>
          </w:rPr>
          <w:t>AIoTE</w:t>
        </w:r>
        <w:proofErr w:type="spellEnd"/>
        <w:r>
          <w:rPr>
            <w:noProof/>
          </w:rPr>
          <w:t xml:space="preserve"> server</w:t>
        </w:r>
        <w:r>
          <w:rPr>
            <w:noProof/>
            <w:lang w:eastAsia="zh-CN"/>
          </w:rPr>
          <w:t xml:space="preserve"> is a trusted AF, it may interact with AIOTF directly for AIoT related service as defined in clause 4.5.5 of 3GPP TS 23.369 [3]. </w:t>
        </w:r>
        <w:r>
          <w:rPr>
            <w:noProof/>
          </w:rPr>
          <w:t xml:space="preserve">The </w:t>
        </w:r>
        <w:proofErr w:type="spellStart"/>
        <w:r>
          <w:rPr>
            <w:lang w:eastAsia="zh-CN"/>
          </w:rPr>
          <w:t>AIoTE</w:t>
        </w:r>
        <w:proofErr w:type="spellEnd"/>
        <w:r>
          <w:rPr>
            <w:noProof/>
          </w:rPr>
          <w:t xml:space="preserve"> server</w:t>
        </w:r>
        <w:r>
          <w:rPr>
            <w:noProof/>
            <w:lang w:eastAsia="zh-CN"/>
          </w:rPr>
          <w:t xml:space="preserve"> may communicate with other SEAL server(s) over SEAL-S reference point.</w:t>
        </w:r>
      </w:ins>
    </w:p>
    <w:p w14:paraId="2342E47E" w14:textId="77777777" w:rsidR="00281815" w:rsidRDefault="00281815" w:rsidP="00281815">
      <w:pPr>
        <w:rPr>
          <w:ins w:id="2409" w:author="S6-255613" w:date="2025-11-25T14:48:00Z"/>
          <w:noProof/>
          <w:lang w:eastAsia="zh-CN"/>
        </w:rPr>
      </w:pPr>
      <w:ins w:id="2410" w:author="S6-255613" w:date="2025-11-25T14:48:00Z">
        <w:r>
          <w:t xml:space="preserve">The VAL server(s) or AIoT application specific server(s) </w:t>
        </w:r>
        <w:r>
          <w:rPr>
            <w:lang w:eastAsia="zh-CN"/>
          </w:rPr>
          <w:t xml:space="preserve">could </w:t>
        </w:r>
        <w:r>
          <w:t xml:space="preserve">communicate with the </w:t>
        </w:r>
        <w:bookmarkStart w:id="2411" w:name="OLE_LINK287"/>
        <w:bookmarkStart w:id="2412" w:name="OLE_LINK294"/>
        <w:bookmarkStart w:id="2413" w:name="OLE_LINK316"/>
        <w:r>
          <w:rPr>
            <w:lang w:eastAsia="zh-CN"/>
          </w:rPr>
          <w:t>AIoT</w:t>
        </w:r>
        <w:r>
          <w:t xml:space="preserve"> management server</w:t>
        </w:r>
        <w:bookmarkEnd w:id="2411"/>
        <w:bookmarkEnd w:id="2412"/>
        <w:bookmarkEnd w:id="2413"/>
        <w:r>
          <w:t xml:space="preserve"> over </w:t>
        </w:r>
        <w:r>
          <w:rPr>
            <w:lang w:eastAsia="zh-CN"/>
          </w:rPr>
          <w:t>A</w:t>
        </w:r>
        <w:r>
          <w:t>IoT-S reference point</w:t>
        </w:r>
        <w:r>
          <w:rPr>
            <w:lang w:eastAsia="zh-CN"/>
          </w:rPr>
          <w:t xml:space="preserve"> for requesting the AIoT services and receiving the AIoT data information</w:t>
        </w:r>
        <w:r>
          <w:t>.</w:t>
        </w:r>
      </w:ins>
    </w:p>
    <w:p w14:paraId="58446F9E" w14:textId="77777777" w:rsidR="00281815" w:rsidRDefault="00281815" w:rsidP="00281815">
      <w:pPr>
        <w:rPr>
          <w:ins w:id="2414" w:author="S6-255613" w:date="2025-11-25T14:48:00Z"/>
          <w:lang w:eastAsia="zh-CN"/>
        </w:rPr>
      </w:pPr>
      <w:ins w:id="2415" w:author="S6-255613" w:date="2025-11-25T14:48:00Z">
        <w:r>
          <w:t xml:space="preserve">The </w:t>
        </w:r>
        <w:proofErr w:type="spellStart"/>
        <w:r>
          <w:rPr>
            <w:lang w:eastAsia="zh-CN"/>
          </w:rPr>
          <w:t>AIoT</w:t>
        </w:r>
        <w:r>
          <w:t>E</w:t>
        </w:r>
        <w:proofErr w:type="spellEnd"/>
        <w:r>
          <w:t xml:space="preserve"> client</w:t>
        </w:r>
        <w:r>
          <w:rPr>
            <w:lang w:eastAsia="zh-CN"/>
          </w:rPr>
          <w:t xml:space="preserve">, acting as a consumer, could also request the AIoT services to the </w:t>
        </w:r>
        <w:proofErr w:type="spellStart"/>
        <w:r>
          <w:rPr>
            <w:lang w:eastAsia="zh-CN"/>
          </w:rPr>
          <w:t>AIoTE</w:t>
        </w:r>
        <w:proofErr w:type="spellEnd"/>
        <w:r>
          <w:rPr>
            <w:noProof/>
          </w:rPr>
          <w:t xml:space="preserve"> server</w:t>
        </w:r>
        <w:r>
          <w:rPr>
            <w:noProof/>
            <w:lang w:eastAsia="zh-CN"/>
          </w:rPr>
          <w:t xml:space="preserve"> over AIoT-AE reference point, and</w:t>
        </w:r>
        <w:r>
          <w:rPr>
            <w:lang w:eastAsia="zh-CN"/>
          </w:rPr>
          <w:t xml:space="preserve"> </w:t>
        </w:r>
        <w:r>
          <w:t xml:space="preserve">provide the support for AIoT </w:t>
        </w:r>
        <w:r>
          <w:rPr>
            <w:lang w:eastAsia="zh-CN"/>
          </w:rPr>
          <w:t xml:space="preserve">related </w:t>
        </w:r>
        <w:r>
          <w:t xml:space="preserve">functions to the VAL client(s) over </w:t>
        </w:r>
        <w:r>
          <w:rPr>
            <w:lang w:eastAsia="zh-CN"/>
          </w:rPr>
          <w:t>A</w:t>
        </w:r>
        <w:r>
          <w:t>IoT</w:t>
        </w:r>
        <w:r>
          <w:noBreakHyphen/>
          <w:t xml:space="preserve">C reference point. </w:t>
        </w:r>
      </w:ins>
    </w:p>
    <w:p w14:paraId="547AE2EE" w14:textId="77777777" w:rsidR="00281815" w:rsidRDefault="00281815" w:rsidP="00281815">
      <w:pPr>
        <w:pStyle w:val="NO"/>
        <w:rPr>
          <w:ins w:id="2416" w:author="S6-255613" w:date="2025-11-25T14:48:00Z"/>
          <w:lang w:eastAsia="zh-CN"/>
        </w:rPr>
      </w:pPr>
      <w:ins w:id="2417" w:author="S6-255613" w:date="2025-11-25T14:48:00Z">
        <w:r>
          <w:t>NOTE:</w:t>
        </w:r>
        <w:r>
          <w:rPr>
            <w:lang w:eastAsia="zh-CN"/>
          </w:rPr>
          <w:t xml:space="preserve"> In this release, the </w:t>
        </w:r>
        <w:proofErr w:type="spellStart"/>
        <w:r>
          <w:rPr>
            <w:lang w:eastAsia="zh-CN"/>
          </w:rPr>
          <w:t>AIoT</w:t>
        </w:r>
        <w:r>
          <w:t>E</w:t>
        </w:r>
        <w:proofErr w:type="spellEnd"/>
        <w:r>
          <w:t xml:space="preserve"> client</w:t>
        </w:r>
        <w:r>
          <w:rPr>
            <w:lang w:eastAsia="zh-CN"/>
          </w:rPr>
          <w:t xml:space="preserve"> only acts as an AIoT service consumer.</w:t>
        </w:r>
      </w:ins>
    </w:p>
    <w:p w14:paraId="096098D5" w14:textId="0A7D07AB" w:rsidR="00281815" w:rsidRDefault="00281815" w:rsidP="00281815">
      <w:pPr>
        <w:pStyle w:val="Heading4"/>
        <w:rPr>
          <w:ins w:id="2418" w:author="S6-255613" w:date="2025-11-25T14:48:00Z"/>
          <w:lang w:eastAsia="zh-CN"/>
        </w:rPr>
      </w:pPr>
      <w:bookmarkStart w:id="2419" w:name="_Toc214983913"/>
      <w:ins w:id="2420" w:author="S6-255613" w:date="2025-11-25T14:48:00Z">
        <w:r>
          <w:rPr>
            <w:lang w:eastAsia="zh-CN"/>
          </w:rPr>
          <w:t>7</w:t>
        </w:r>
        <w:r>
          <w:t>.</w:t>
        </w:r>
      </w:ins>
      <w:ins w:id="2421" w:author="Editor" w:date="2025-11-25T14:49:00Z">
        <w:r>
          <w:rPr>
            <w:rFonts w:hint="eastAsia"/>
            <w:lang w:eastAsia="zh-CN"/>
          </w:rPr>
          <w:t>14</w:t>
        </w:r>
      </w:ins>
      <w:ins w:id="2422" w:author="S6-255613" w:date="2025-11-25T14:48:00Z">
        <w:del w:id="2423" w:author="Editor" w:date="2025-11-25T14:49:00Z">
          <w:r w:rsidDel="00281815">
            <w:rPr>
              <w:lang w:eastAsia="zh-CN"/>
            </w:rPr>
            <w:delText>x</w:delText>
          </w:r>
        </w:del>
        <w:r>
          <w:rPr>
            <w:lang w:eastAsia="zh-CN"/>
          </w:rPr>
          <w:t>.1.2</w:t>
        </w:r>
        <w:r>
          <w:tab/>
          <w:t>Functional entities description</w:t>
        </w:r>
        <w:bookmarkEnd w:id="2419"/>
      </w:ins>
    </w:p>
    <w:p w14:paraId="59D3EB16" w14:textId="77777777" w:rsidR="00281815" w:rsidRDefault="00281815" w:rsidP="00281815">
      <w:pPr>
        <w:rPr>
          <w:ins w:id="2424" w:author="S6-255613" w:date="2025-11-25T14:48:00Z"/>
          <w:bCs/>
          <w:lang w:eastAsia="zh-CN"/>
        </w:rPr>
      </w:pPr>
      <w:proofErr w:type="spellStart"/>
      <w:ins w:id="2425" w:author="S6-255613" w:date="2025-11-25T14:48:00Z">
        <w:r>
          <w:rPr>
            <w:b/>
            <w:bCs/>
            <w:lang w:eastAsia="zh-CN"/>
          </w:rPr>
          <w:t>AIoTE</w:t>
        </w:r>
        <w:proofErr w:type="spellEnd"/>
        <w:r>
          <w:rPr>
            <w:b/>
            <w:bCs/>
            <w:lang w:eastAsia="zh-CN"/>
          </w:rPr>
          <w:t xml:space="preserve"> server (AIoT Enabler Server): </w:t>
        </w:r>
        <w:r>
          <w:rPr>
            <w:bCs/>
            <w:lang w:eastAsia="zh-CN"/>
          </w:rPr>
          <w:t xml:space="preserve">Functionalities offered by the </w:t>
        </w:r>
        <w:proofErr w:type="spellStart"/>
        <w:r>
          <w:rPr>
            <w:bCs/>
            <w:lang w:eastAsia="zh-CN"/>
          </w:rPr>
          <w:t>AIoTE</w:t>
        </w:r>
        <w:proofErr w:type="spellEnd"/>
        <w:r>
          <w:rPr>
            <w:bCs/>
            <w:lang w:eastAsia="zh-CN"/>
          </w:rPr>
          <w:t xml:space="preserve"> server are </w:t>
        </w:r>
        <w:proofErr w:type="gramStart"/>
        <w:r>
          <w:rPr>
            <w:bCs/>
            <w:lang w:eastAsia="zh-CN"/>
          </w:rPr>
          <w:t>similar to</w:t>
        </w:r>
        <w:proofErr w:type="gramEnd"/>
        <w:r>
          <w:rPr>
            <w:bCs/>
            <w:lang w:eastAsia="zh-CN"/>
          </w:rPr>
          <w:t xml:space="preserve"> AMS entity described in clause 7.1.1.2.</w:t>
        </w:r>
      </w:ins>
    </w:p>
    <w:p w14:paraId="31EE7E50" w14:textId="77777777" w:rsidR="00281815" w:rsidRDefault="00281815" w:rsidP="00281815">
      <w:pPr>
        <w:rPr>
          <w:ins w:id="2426" w:author="S6-255613" w:date="2025-11-25T14:48:00Z"/>
          <w:bCs/>
          <w:lang w:eastAsia="zh-CN"/>
        </w:rPr>
      </w:pPr>
      <w:proofErr w:type="spellStart"/>
      <w:ins w:id="2427" w:author="S6-255613" w:date="2025-11-25T14:48:00Z">
        <w:r>
          <w:rPr>
            <w:b/>
            <w:bCs/>
            <w:lang w:eastAsia="zh-CN"/>
          </w:rPr>
          <w:t>AIoTE</w:t>
        </w:r>
        <w:proofErr w:type="spellEnd"/>
        <w:r>
          <w:rPr>
            <w:b/>
            <w:bCs/>
            <w:lang w:eastAsia="zh-CN"/>
          </w:rPr>
          <w:t xml:space="preserve"> client (AIoT Enabler Client):</w:t>
        </w:r>
        <w:r>
          <w:rPr>
            <w:bCs/>
            <w:lang w:eastAsia="zh-CN"/>
          </w:rPr>
          <w:t xml:space="preserve"> This entity is </w:t>
        </w:r>
        <w:proofErr w:type="gramStart"/>
        <w:r>
          <w:rPr>
            <w:bCs/>
            <w:lang w:eastAsia="zh-CN"/>
          </w:rPr>
          <w:t>similar to</w:t>
        </w:r>
        <w:proofErr w:type="gramEnd"/>
        <w:r>
          <w:rPr>
            <w:bCs/>
            <w:lang w:eastAsia="zh-CN"/>
          </w:rPr>
          <w:t xml:space="preserve"> AMC entity described in clause 7.1.1.2.</w:t>
        </w:r>
      </w:ins>
    </w:p>
    <w:p w14:paraId="25709C4E" w14:textId="6CD11894" w:rsidR="00281815" w:rsidRDefault="00281815" w:rsidP="00281815">
      <w:pPr>
        <w:pStyle w:val="Heading3"/>
        <w:rPr>
          <w:ins w:id="2428" w:author="S6-255613" w:date="2025-11-25T14:48:00Z"/>
        </w:rPr>
      </w:pPr>
      <w:bookmarkStart w:id="2429" w:name="_Toc214983914"/>
      <w:ins w:id="2430" w:author="S6-255613" w:date="2025-11-25T14:48:00Z">
        <w:r>
          <w:rPr>
            <w:lang w:eastAsia="zh-CN"/>
          </w:rPr>
          <w:t>7</w:t>
        </w:r>
        <w:r>
          <w:t>.</w:t>
        </w:r>
      </w:ins>
      <w:ins w:id="2431" w:author="Editor" w:date="2025-11-25T14:49:00Z">
        <w:r>
          <w:rPr>
            <w:rFonts w:hint="eastAsia"/>
            <w:lang w:eastAsia="zh-CN"/>
          </w:rPr>
          <w:t>14</w:t>
        </w:r>
      </w:ins>
      <w:ins w:id="2432" w:author="S6-255613" w:date="2025-11-25T14:48:00Z">
        <w:del w:id="2433" w:author="Editor" w:date="2025-11-25T14:49:00Z">
          <w:r w:rsidDel="00281815">
            <w:delText>x</w:delText>
          </w:r>
        </w:del>
        <w:r>
          <w:t>.</w:t>
        </w:r>
        <w:r>
          <w:rPr>
            <w:lang w:eastAsia="zh-CN"/>
          </w:rPr>
          <w:t>2</w:t>
        </w:r>
        <w:r>
          <w:tab/>
        </w:r>
        <w:r>
          <w:rPr>
            <w:lang w:eastAsia="zh-CN"/>
          </w:rPr>
          <w:t>Architecture Impacts</w:t>
        </w:r>
        <w:bookmarkEnd w:id="2429"/>
      </w:ins>
    </w:p>
    <w:p w14:paraId="6C291C9F" w14:textId="77777777" w:rsidR="00281815" w:rsidRDefault="00281815" w:rsidP="00281815">
      <w:pPr>
        <w:pStyle w:val="Guidance"/>
        <w:rPr>
          <w:ins w:id="2434" w:author="S6-255613" w:date="2025-11-25T14:48:00Z"/>
          <w:rFonts w:eastAsia="Times New Roman"/>
          <w:i w:val="0"/>
          <w:color w:val="auto"/>
        </w:rPr>
      </w:pPr>
      <w:ins w:id="2435" w:author="S6-255613" w:date="2025-11-25T14:48:00Z">
        <w:r>
          <w:rPr>
            <w:rFonts w:eastAsia="Times New Roman"/>
            <w:i w:val="0"/>
            <w:color w:val="auto"/>
          </w:rPr>
          <w:t>This solution proposes a new architecture and functional mode for AIoT services.</w:t>
        </w:r>
      </w:ins>
    </w:p>
    <w:p w14:paraId="003BFA20" w14:textId="6371D088" w:rsidR="00281815" w:rsidRDefault="00281815" w:rsidP="00281815">
      <w:pPr>
        <w:pStyle w:val="Heading3"/>
        <w:rPr>
          <w:ins w:id="2436" w:author="S6-255613" w:date="2025-11-25T14:48:00Z"/>
          <w:rFonts w:eastAsia="SimSun"/>
        </w:rPr>
      </w:pPr>
      <w:bookmarkStart w:id="2437" w:name="_Toc214983915"/>
      <w:ins w:id="2438" w:author="S6-255613" w:date="2025-11-25T14:48:00Z">
        <w:r>
          <w:rPr>
            <w:lang w:eastAsia="zh-CN"/>
          </w:rPr>
          <w:t>7</w:t>
        </w:r>
        <w:r>
          <w:t>.</w:t>
        </w:r>
      </w:ins>
      <w:ins w:id="2439" w:author="Editor" w:date="2025-11-25T14:49:00Z">
        <w:r>
          <w:rPr>
            <w:rFonts w:hint="eastAsia"/>
            <w:lang w:eastAsia="zh-CN"/>
          </w:rPr>
          <w:t>14</w:t>
        </w:r>
      </w:ins>
      <w:ins w:id="2440" w:author="S6-255613" w:date="2025-11-25T14:48:00Z">
        <w:del w:id="2441" w:author="Editor" w:date="2025-11-25T14:49:00Z">
          <w:r w:rsidDel="00281815">
            <w:rPr>
              <w:lang w:eastAsia="zh-CN"/>
            </w:rPr>
            <w:delText>x</w:delText>
          </w:r>
        </w:del>
        <w:r>
          <w:t>.3</w:t>
        </w:r>
        <w:r>
          <w:tab/>
        </w:r>
        <w:r>
          <w:rPr>
            <w:lang w:eastAsia="zh-CN"/>
          </w:rPr>
          <w:t>Corresponding APIs</w:t>
        </w:r>
        <w:bookmarkEnd w:id="2437"/>
      </w:ins>
    </w:p>
    <w:p w14:paraId="17F74291" w14:textId="77777777" w:rsidR="00281815" w:rsidRDefault="00281815" w:rsidP="00281815">
      <w:pPr>
        <w:pStyle w:val="Guidance"/>
        <w:rPr>
          <w:ins w:id="2442" w:author="S6-255613" w:date="2025-11-25T14:48:00Z"/>
          <w:rFonts w:eastAsia="Times New Roman"/>
          <w:i w:val="0"/>
          <w:color w:val="auto"/>
        </w:rPr>
      </w:pPr>
      <w:ins w:id="2443" w:author="S6-255613" w:date="2025-11-25T14:48:00Z">
        <w:r>
          <w:rPr>
            <w:rFonts w:eastAsia="Times New Roman"/>
            <w:i w:val="0"/>
            <w:color w:val="auto"/>
          </w:rPr>
          <w:t>None</w:t>
        </w:r>
      </w:ins>
    </w:p>
    <w:p w14:paraId="03C17D36" w14:textId="348B6B5F" w:rsidR="00281815" w:rsidRDefault="00281815" w:rsidP="00281815">
      <w:pPr>
        <w:pStyle w:val="Heading3"/>
        <w:rPr>
          <w:ins w:id="2444" w:author="S6-255613" w:date="2025-11-25T14:48:00Z"/>
          <w:rFonts w:eastAsia="SimSun"/>
        </w:rPr>
      </w:pPr>
      <w:bookmarkStart w:id="2445" w:name="_Toc214983916"/>
      <w:ins w:id="2446" w:author="S6-255613" w:date="2025-11-25T14:48:00Z">
        <w:r>
          <w:rPr>
            <w:lang w:eastAsia="zh-CN"/>
          </w:rPr>
          <w:t>7</w:t>
        </w:r>
        <w:r>
          <w:t>.</w:t>
        </w:r>
      </w:ins>
      <w:ins w:id="2447" w:author="Editor" w:date="2025-11-25T14:49:00Z">
        <w:r>
          <w:rPr>
            <w:rFonts w:hint="eastAsia"/>
            <w:lang w:eastAsia="zh-CN"/>
          </w:rPr>
          <w:t>14</w:t>
        </w:r>
      </w:ins>
      <w:ins w:id="2448" w:author="S6-255613" w:date="2025-11-25T14:48:00Z">
        <w:del w:id="2449" w:author="Editor" w:date="2025-11-25T14:49:00Z">
          <w:r w:rsidDel="00281815">
            <w:rPr>
              <w:lang w:eastAsia="zh-CN"/>
            </w:rPr>
            <w:delText>x</w:delText>
          </w:r>
        </w:del>
        <w:r>
          <w:t>.</w:t>
        </w:r>
        <w:r>
          <w:rPr>
            <w:lang w:eastAsia="zh-CN"/>
          </w:rPr>
          <w:t>4</w:t>
        </w:r>
        <w:r>
          <w:tab/>
        </w:r>
        <w:r>
          <w:rPr>
            <w:lang w:eastAsia="zh-CN"/>
          </w:rPr>
          <w:t>Solution e</w:t>
        </w:r>
        <w:r>
          <w:t>valuation</w:t>
        </w:r>
        <w:bookmarkEnd w:id="2445"/>
      </w:ins>
    </w:p>
    <w:p w14:paraId="30ED3BDE" w14:textId="77777777" w:rsidR="00281815" w:rsidRDefault="00281815" w:rsidP="00281815">
      <w:pPr>
        <w:pStyle w:val="Guidance"/>
        <w:rPr>
          <w:ins w:id="2450" w:author="S6-255613" w:date="2025-11-25T14:48:00Z"/>
          <w:rFonts w:eastAsia="Times New Roman"/>
        </w:rPr>
      </w:pPr>
      <w:ins w:id="2451" w:author="S6-255613" w:date="2025-11-25T14:48:00Z">
        <w:r>
          <w:rPr>
            <w:rFonts w:eastAsia="Times New Roman"/>
          </w:rPr>
          <w:t>This clause provides an evaluation of the solution. The evaluation should include the descriptions of the impacts to existing architectures.</w:t>
        </w:r>
      </w:ins>
    </w:p>
    <w:p w14:paraId="539D6854" w14:textId="46C54EA9" w:rsidR="00443780" w:rsidRDefault="00443780" w:rsidP="00BB1840">
      <w:pPr>
        <w:pStyle w:val="Heading2"/>
        <w:rPr>
          <w:ins w:id="2452" w:author="S6-255657" w:date="2025-11-25T14:56:00Z"/>
          <w:noProof/>
          <w:lang w:val="en-US" w:eastAsia="zh-CN"/>
        </w:rPr>
      </w:pPr>
      <w:bookmarkStart w:id="2453" w:name="_Toc214983917"/>
      <w:ins w:id="2454" w:author="S6-255657" w:date="2025-11-25T14:56:00Z">
        <w:r>
          <w:rPr>
            <w:noProof/>
            <w:lang w:val="en-US" w:eastAsia="zh-CN"/>
          </w:rPr>
          <w:lastRenderedPageBreak/>
          <w:t>7.</w:t>
        </w:r>
      </w:ins>
      <w:ins w:id="2455" w:author="Editor" w:date="2025-11-25T14:57:00Z">
        <w:r>
          <w:rPr>
            <w:rFonts w:hint="eastAsia"/>
            <w:noProof/>
            <w:lang w:val="en-US" w:eastAsia="zh-CN"/>
          </w:rPr>
          <w:t>15</w:t>
        </w:r>
      </w:ins>
      <w:ins w:id="2456" w:author="S6-255657" w:date="2025-11-25T14:56:00Z">
        <w:del w:id="2457" w:author="Editor" w:date="2025-11-25T14:57:00Z">
          <w:r w:rsidDel="00443780">
            <w:rPr>
              <w:noProof/>
              <w:lang w:val="en-US" w:eastAsia="zh-CN"/>
            </w:rPr>
            <w:delText>y</w:delText>
          </w:r>
        </w:del>
        <w:r>
          <w:rPr>
            <w:noProof/>
            <w:lang w:val="en-US" w:eastAsia="zh-CN"/>
          </w:rPr>
          <w:tab/>
        </w:r>
        <w:r>
          <w:rPr>
            <w:noProof/>
            <w:lang w:val="en-US" w:eastAsia="zh-CN"/>
          </w:rPr>
          <w:tab/>
          <w:t>Solution #</w:t>
        </w:r>
      </w:ins>
      <w:ins w:id="2458" w:author="Editor" w:date="2025-11-25T14:57:00Z">
        <w:r>
          <w:rPr>
            <w:rFonts w:hint="eastAsia"/>
            <w:noProof/>
            <w:lang w:val="en-US" w:eastAsia="zh-CN"/>
          </w:rPr>
          <w:t>15</w:t>
        </w:r>
      </w:ins>
      <w:ins w:id="2459" w:author="S6-255657" w:date="2025-11-25T14:56:00Z">
        <w:del w:id="2460" w:author="Editor" w:date="2025-11-25T14:57:00Z">
          <w:r w:rsidDel="00443780">
            <w:rPr>
              <w:noProof/>
              <w:lang w:val="en-US" w:eastAsia="zh-CN"/>
            </w:rPr>
            <w:delText>y</w:delText>
          </w:r>
        </w:del>
        <w:r>
          <w:rPr>
            <w:noProof/>
            <w:lang w:val="en-US" w:eastAsia="zh-CN"/>
          </w:rPr>
          <w:t>: Solution for AIoT information provisioning</w:t>
        </w:r>
        <w:bookmarkEnd w:id="2453"/>
      </w:ins>
    </w:p>
    <w:p w14:paraId="58B83CB3" w14:textId="0EB8423B" w:rsidR="00443780" w:rsidRDefault="00443780" w:rsidP="00443780">
      <w:pPr>
        <w:pStyle w:val="Heading3"/>
        <w:rPr>
          <w:ins w:id="2461" w:author="S6-255657" w:date="2025-11-25T14:56:00Z"/>
          <w:lang w:val="en-US"/>
        </w:rPr>
      </w:pPr>
      <w:bookmarkStart w:id="2462" w:name="_Toc214983918"/>
      <w:ins w:id="2463" w:author="S6-255657" w:date="2025-11-25T14:56:00Z">
        <w:r>
          <w:rPr>
            <w:lang w:val="en-US" w:eastAsia="zh-CN"/>
          </w:rPr>
          <w:t>7</w:t>
        </w:r>
        <w:r>
          <w:rPr>
            <w:lang w:val="en-US"/>
          </w:rPr>
          <w:t>.</w:t>
        </w:r>
      </w:ins>
      <w:ins w:id="2464" w:author="Editor" w:date="2025-11-25T14:57:00Z">
        <w:r>
          <w:rPr>
            <w:rFonts w:hint="eastAsia"/>
            <w:lang w:val="en-US" w:eastAsia="zh-CN"/>
          </w:rPr>
          <w:t>15</w:t>
        </w:r>
      </w:ins>
      <w:ins w:id="2465" w:author="S6-255657" w:date="2025-11-25T14:56:00Z">
        <w:del w:id="2466" w:author="Editor" w:date="2025-11-25T14:57:00Z">
          <w:r w:rsidDel="00443780">
            <w:rPr>
              <w:lang w:val="en-US" w:eastAsia="zh-CN"/>
            </w:rPr>
            <w:delText>y</w:delText>
          </w:r>
        </w:del>
        <w:r>
          <w:rPr>
            <w:lang w:val="en-US"/>
          </w:rPr>
          <w:t>.1</w:t>
        </w:r>
        <w:r>
          <w:rPr>
            <w:lang w:val="en-US"/>
          </w:rPr>
          <w:tab/>
          <w:t>Solution description</w:t>
        </w:r>
        <w:bookmarkEnd w:id="2462"/>
      </w:ins>
    </w:p>
    <w:p w14:paraId="2EFD853B" w14:textId="7BB37B7E" w:rsidR="00443780" w:rsidRDefault="00443780" w:rsidP="00BB1840">
      <w:pPr>
        <w:pStyle w:val="Heading4"/>
        <w:rPr>
          <w:ins w:id="2467" w:author="S6-255657" w:date="2025-11-25T14:56:00Z"/>
          <w:lang w:val="en-US"/>
        </w:rPr>
      </w:pPr>
      <w:bookmarkStart w:id="2468" w:name="_Toc214983919"/>
      <w:ins w:id="2469" w:author="S6-255657" w:date="2025-11-25T14:56:00Z">
        <w:r>
          <w:rPr>
            <w:lang w:val="en-US"/>
          </w:rPr>
          <w:t>7.</w:t>
        </w:r>
      </w:ins>
      <w:ins w:id="2470" w:author="Editor" w:date="2025-11-25T14:57:00Z">
        <w:r>
          <w:rPr>
            <w:rFonts w:hint="eastAsia"/>
            <w:lang w:val="en-US" w:eastAsia="zh-CN"/>
          </w:rPr>
          <w:t>15</w:t>
        </w:r>
      </w:ins>
      <w:ins w:id="2471" w:author="S6-255657" w:date="2025-11-25T14:56:00Z">
        <w:del w:id="2472" w:author="Editor" w:date="2025-11-25T14:57:00Z">
          <w:r w:rsidDel="00443780">
            <w:rPr>
              <w:lang w:val="en-US"/>
            </w:rPr>
            <w:delText>y</w:delText>
          </w:r>
        </w:del>
        <w:r>
          <w:rPr>
            <w:lang w:val="en-US"/>
          </w:rPr>
          <w:t xml:space="preserve">.1.1 </w:t>
        </w:r>
        <w:r>
          <w:rPr>
            <w:lang w:val="en-US" w:eastAsia="zh-CN"/>
          </w:rPr>
          <w:tab/>
        </w:r>
        <w:r>
          <w:rPr>
            <w:lang w:val="en-US"/>
          </w:rPr>
          <w:t>Introduction</w:t>
        </w:r>
        <w:bookmarkEnd w:id="2468"/>
      </w:ins>
    </w:p>
    <w:p w14:paraId="4EECF8FB" w14:textId="77777777" w:rsidR="00443780" w:rsidRDefault="00443780" w:rsidP="00443780">
      <w:pPr>
        <w:rPr>
          <w:ins w:id="2473" w:author="S6-255657" w:date="2025-11-25T14:56:00Z"/>
          <w:noProof/>
          <w:lang w:val="en-US" w:eastAsia="zh-CN"/>
        </w:rPr>
      </w:pPr>
      <w:ins w:id="2474" w:author="S6-255657" w:date="2025-11-25T14:56:00Z">
        <w:r>
          <w:rPr>
            <w:noProof/>
            <w:lang w:val="en-US" w:eastAsia="zh-CN"/>
          </w:rPr>
          <w:t>This solution address key issue#3 to introduce a solution for AIoT information provisioning for the application enablement layer AIoT service.</w:t>
        </w:r>
      </w:ins>
    </w:p>
    <w:p w14:paraId="74189923" w14:textId="77777777" w:rsidR="00443780" w:rsidRDefault="00443780" w:rsidP="00443780">
      <w:pPr>
        <w:rPr>
          <w:ins w:id="2475" w:author="S6-255657" w:date="2025-11-25T14:56:00Z"/>
          <w:noProof/>
          <w:lang w:val="en-US" w:eastAsia="zh-CN"/>
        </w:rPr>
      </w:pPr>
      <w:ins w:id="2476" w:author="S6-255657" w:date="2025-11-25T14:56:00Z">
        <w:r>
          <w:rPr>
            <w:noProof/>
            <w:lang w:val="en-US" w:eastAsia="zh-CN"/>
          </w:rPr>
          <w:t>An AIoT service consumer needs to provision information (application AIoT device profile) in the AIoT Enablement Server (AIOTES), before consuming AIoT services from the AIOTES.</w:t>
        </w:r>
      </w:ins>
    </w:p>
    <w:p w14:paraId="6EB7B964" w14:textId="77777777" w:rsidR="00443780" w:rsidRDefault="00443780" w:rsidP="00443780">
      <w:pPr>
        <w:pStyle w:val="NO"/>
        <w:rPr>
          <w:ins w:id="2477" w:author="S6-255657" w:date="2025-11-25T14:56:00Z"/>
          <w:noProof/>
          <w:lang w:val="en-US" w:eastAsia="zh-CN"/>
        </w:rPr>
      </w:pPr>
      <w:ins w:id="2478" w:author="S6-255657" w:date="2025-11-25T14:56:00Z">
        <w:r>
          <w:rPr>
            <w:noProof/>
            <w:lang w:val="en-US" w:eastAsia="zh-CN"/>
          </w:rPr>
          <w:t>NOTE 1:</w:t>
        </w:r>
        <w:r>
          <w:rPr>
            <w:noProof/>
            <w:lang w:val="en-US" w:eastAsia="zh-CN"/>
          </w:rPr>
          <w:tab/>
          <w:t xml:space="preserve"> The application AIoT device profile is information known at the application layer consumer (e.g., VAL server or VAL client) about AIoT devices and required by the AIoT Enablement Server (AIOTES) to provide AIoT services to the AIoT service consumer.</w:t>
        </w:r>
      </w:ins>
    </w:p>
    <w:p w14:paraId="19501DE7" w14:textId="77777777" w:rsidR="00443780" w:rsidRDefault="00443780" w:rsidP="00443780">
      <w:pPr>
        <w:pStyle w:val="NO"/>
        <w:rPr>
          <w:ins w:id="2479" w:author="S6-255657" w:date="2025-11-25T14:56:00Z"/>
          <w:noProof/>
          <w:lang w:val="en-US" w:eastAsia="zh-CN"/>
        </w:rPr>
      </w:pPr>
      <w:ins w:id="2480" w:author="S6-255657" w:date="2025-11-25T14:56:00Z">
        <w:r>
          <w:rPr>
            <w:noProof/>
            <w:lang w:val="en-US" w:eastAsia="zh-CN"/>
          </w:rPr>
          <w:t>NOTE 2:</w:t>
        </w:r>
        <w:r>
          <w:rPr>
            <w:noProof/>
            <w:lang w:val="en-US" w:eastAsia="zh-CN"/>
          </w:rPr>
          <w:tab/>
          <w:t>According to the architecture in Solution #1, the VAL client consumes AIoT services from the AIOTES via the AIoT Enabler Client (AIOTEC).</w:t>
        </w:r>
      </w:ins>
    </w:p>
    <w:p w14:paraId="3197E20A" w14:textId="77777777" w:rsidR="00443780" w:rsidRDefault="00443780" w:rsidP="00443780">
      <w:pPr>
        <w:pStyle w:val="NO"/>
        <w:rPr>
          <w:ins w:id="2481" w:author="S6-255657" w:date="2025-11-25T14:56:00Z"/>
          <w:noProof/>
          <w:lang w:val="en-US" w:eastAsia="zh-CN"/>
        </w:rPr>
      </w:pPr>
      <w:ins w:id="2482" w:author="S6-255657" w:date="2025-11-25T14:56:00Z">
        <w:r>
          <w:rPr>
            <w:noProof/>
            <w:lang w:val="en-US" w:eastAsia="zh-CN"/>
          </w:rPr>
          <w:t>NOTE 3:</w:t>
        </w:r>
        <w:r>
          <w:rPr>
            <w:noProof/>
            <w:lang w:val="en-US" w:eastAsia="zh-CN"/>
          </w:rPr>
          <w:tab/>
          <w:t>The functionality of the AIOTEC and AIOTES is aligned and avoid conflict with SA2 functionality.</w:t>
        </w:r>
      </w:ins>
    </w:p>
    <w:p w14:paraId="2AC7592C" w14:textId="77777777" w:rsidR="00443780" w:rsidRDefault="00443780" w:rsidP="00443780">
      <w:pPr>
        <w:rPr>
          <w:ins w:id="2483" w:author="S6-255657" w:date="2025-11-25T14:56:00Z"/>
          <w:noProof/>
          <w:lang w:val="en-US" w:eastAsia="zh-CN"/>
        </w:rPr>
      </w:pPr>
      <w:ins w:id="2484" w:author="S6-255657" w:date="2025-11-25T14:56:00Z">
        <w:r>
          <w:rPr>
            <w:noProof/>
            <w:lang w:val="en-US" w:eastAsia="zh-CN"/>
          </w:rPr>
          <w:t>The provisioned application AIoT device profile is stored by the AIoT enablement server (AIOTES) and can be used for requesting operations such as inventory or commands from the network.</w:t>
        </w:r>
      </w:ins>
    </w:p>
    <w:p w14:paraId="3CB4C806" w14:textId="77777777" w:rsidR="00443780" w:rsidRDefault="00443780" w:rsidP="00443780">
      <w:pPr>
        <w:rPr>
          <w:ins w:id="2485" w:author="S6-255657" w:date="2025-11-25T14:56:00Z"/>
          <w:noProof/>
          <w:lang w:val="en-US" w:eastAsia="zh-CN"/>
        </w:rPr>
      </w:pPr>
      <w:ins w:id="2486" w:author="S6-255657" w:date="2025-11-25T14:56:00Z">
        <w:r>
          <w:rPr>
            <w:noProof/>
            <w:lang w:val="en-US" w:eastAsia="zh-CN"/>
          </w:rPr>
          <w:t>This solution defines procedures for:</w:t>
        </w:r>
      </w:ins>
    </w:p>
    <w:p w14:paraId="7E6A5C40" w14:textId="5D7EAB72" w:rsidR="00443780" w:rsidRDefault="00443780" w:rsidP="00443780">
      <w:pPr>
        <w:pStyle w:val="B1"/>
        <w:rPr>
          <w:ins w:id="2487" w:author="S6-255657" w:date="2025-11-25T14:56:00Z"/>
          <w:noProof/>
          <w:lang w:val="en-US" w:eastAsia="zh-CN"/>
        </w:rPr>
      </w:pPr>
      <w:ins w:id="2488" w:author="S6-255657" w:date="2025-11-25T14:56:00Z">
        <w:r>
          <w:rPr>
            <w:noProof/>
            <w:lang w:val="en-US" w:eastAsia="zh-CN"/>
          </w:rPr>
          <w:t>- Provisioning application AIoT device profile information in clause 7.</w:t>
        </w:r>
      </w:ins>
      <w:ins w:id="2489" w:author="Editor" w:date="2025-11-25T14:57:00Z">
        <w:r>
          <w:rPr>
            <w:rFonts w:hint="eastAsia"/>
            <w:noProof/>
            <w:lang w:val="en-US" w:eastAsia="zh-CN"/>
          </w:rPr>
          <w:t>15</w:t>
        </w:r>
      </w:ins>
      <w:ins w:id="2490" w:author="S6-255657" w:date="2025-11-25T14:56:00Z">
        <w:del w:id="2491" w:author="Editor" w:date="2025-11-25T14:57:00Z">
          <w:r w:rsidDel="00443780">
            <w:rPr>
              <w:noProof/>
              <w:lang w:val="en-US" w:eastAsia="zh-CN"/>
            </w:rPr>
            <w:delText>y</w:delText>
          </w:r>
        </w:del>
        <w:r>
          <w:rPr>
            <w:noProof/>
            <w:lang w:val="en-US" w:eastAsia="zh-CN"/>
          </w:rPr>
          <w:t>.1.2;</w:t>
        </w:r>
      </w:ins>
    </w:p>
    <w:p w14:paraId="51620DCB" w14:textId="67F5A75A" w:rsidR="00443780" w:rsidRDefault="00443780" w:rsidP="00443780">
      <w:pPr>
        <w:pStyle w:val="B1"/>
        <w:rPr>
          <w:ins w:id="2492" w:author="S6-255657" w:date="2025-11-25T14:56:00Z"/>
          <w:noProof/>
          <w:lang w:val="en-US" w:eastAsia="zh-CN"/>
        </w:rPr>
      </w:pPr>
      <w:ins w:id="2493" w:author="S6-255657" w:date="2025-11-25T14:56:00Z">
        <w:r>
          <w:rPr>
            <w:noProof/>
            <w:lang w:val="en-US" w:eastAsia="zh-CN"/>
          </w:rPr>
          <w:t>- Updating provisioned application AIoT device profile information in clause 7.</w:t>
        </w:r>
      </w:ins>
      <w:ins w:id="2494" w:author="Editor" w:date="2025-11-25T14:57:00Z">
        <w:r>
          <w:rPr>
            <w:rFonts w:hint="eastAsia"/>
            <w:noProof/>
            <w:lang w:val="en-US" w:eastAsia="zh-CN"/>
          </w:rPr>
          <w:t>15</w:t>
        </w:r>
      </w:ins>
      <w:ins w:id="2495" w:author="S6-255657" w:date="2025-11-25T14:56:00Z">
        <w:del w:id="2496" w:author="Editor" w:date="2025-11-25T14:57:00Z">
          <w:r w:rsidDel="00443780">
            <w:rPr>
              <w:noProof/>
              <w:lang w:val="en-US" w:eastAsia="zh-CN"/>
            </w:rPr>
            <w:delText>y</w:delText>
          </w:r>
        </w:del>
        <w:r>
          <w:rPr>
            <w:noProof/>
            <w:lang w:val="en-US" w:eastAsia="zh-CN"/>
          </w:rPr>
          <w:t>.1.3</w:t>
        </w:r>
      </w:ins>
    </w:p>
    <w:p w14:paraId="39B7F90B" w14:textId="75B2479F" w:rsidR="00443780" w:rsidRDefault="00443780" w:rsidP="00443780">
      <w:pPr>
        <w:pStyle w:val="B1"/>
        <w:rPr>
          <w:ins w:id="2497" w:author="S6-255657" w:date="2025-11-25T14:56:00Z"/>
          <w:noProof/>
          <w:lang w:val="en-US" w:eastAsia="zh-CN"/>
        </w:rPr>
      </w:pPr>
      <w:ins w:id="2498" w:author="S6-255657" w:date="2025-11-25T14:56:00Z">
        <w:r>
          <w:rPr>
            <w:noProof/>
            <w:lang w:val="en-US" w:eastAsia="zh-CN"/>
          </w:rPr>
          <w:t>- Deleting provisioned application AIoT device profile information in clause 7.</w:t>
        </w:r>
      </w:ins>
      <w:ins w:id="2499" w:author="Editor" w:date="2025-11-25T14:58:00Z">
        <w:r>
          <w:rPr>
            <w:rFonts w:hint="eastAsia"/>
            <w:noProof/>
            <w:lang w:val="en-US" w:eastAsia="zh-CN"/>
          </w:rPr>
          <w:t>15</w:t>
        </w:r>
      </w:ins>
      <w:ins w:id="2500" w:author="S6-255657" w:date="2025-11-25T14:56:00Z">
        <w:del w:id="2501" w:author="Editor" w:date="2025-11-25T14:58:00Z">
          <w:r w:rsidDel="00443780">
            <w:rPr>
              <w:noProof/>
              <w:lang w:val="en-US" w:eastAsia="zh-CN"/>
            </w:rPr>
            <w:delText>y</w:delText>
          </w:r>
        </w:del>
        <w:r>
          <w:rPr>
            <w:noProof/>
            <w:lang w:val="en-US" w:eastAsia="zh-CN"/>
          </w:rPr>
          <w:t>.1.4</w:t>
        </w:r>
      </w:ins>
    </w:p>
    <w:p w14:paraId="61D9DBBB" w14:textId="16244CF3" w:rsidR="00443780" w:rsidRDefault="00443780" w:rsidP="00BB1840">
      <w:pPr>
        <w:pStyle w:val="Heading4"/>
        <w:rPr>
          <w:ins w:id="2502" w:author="S6-255657" w:date="2025-11-25T14:56:00Z"/>
          <w:lang w:val="en-US"/>
        </w:rPr>
      </w:pPr>
      <w:bookmarkStart w:id="2503" w:name="_Toc214983920"/>
      <w:ins w:id="2504" w:author="S6-255657" w:date="2025-11-25T14:56:00Z">
        <w:r>
          <w:rPr>
            <w:lang w:val="en-US"/>
          </w:rPr>
          <w:t>7.</w:t>
        </w:r>
      </w:ins>
      <w:ins w:id="2505" w:author="Editor" w:date="2025-11-25T14:57:00Z">
        <w:r>
          <w:rPr>
            <w:rFonts w:hint="eastAsia"/>
            <w:lang w:val="en-US"/>
          </w:rPr>
          <w:t>15</w:t>
        </w:r>
      </w:ins>
      <w:ins w:id="2506" w:author="S6-255657" w:date="2025-11-25T14:56:00Z">
        <w:del w:id="2507" w:author="Editor" w:date="2025-11-25T14:57:00Z">
          <w:r w:rsidDel="00443780">
            <w:rPr>
              <w:lang w:val="en-US"/>
            </w:rPr>
            <w:delText>y</w:delText>
          </w:r>
        </w:del>
        <w:r>
          <w:rPr>
            <w:lang w:val="en-US"/>
          </w:rPr>
          <w:t xml:space="preserve">.1.2 </w:t>
        </w:r>
        <w:r>
          <w:rPr>
            <w:lang w:val="en-US"/>
          </w:rPr>
          <w:tab/>
          <w:t>AIoT information provisioning</w:t>
        </w:r>
        <w:bookmarkEnd w:id="2503"/>
      </w:ins>
    </w:p>
    <w:p w14:paraId="7DCF92BC" w14:textId="6BC16AE0" w:rsidR="00443780" w:rsidRDefault="00443780" w:rsidP="00443780">
      <w:pPr>
        <w:rPr>
          <w:ins w:id="2508" w:author="S6-255657" w:date="2025-11-25T14:56:00Z"/>
          <w:noProof/>
          <w:lang w:val="en-US" w:eastAsia="zh-CN"/>
        </w:rPr>
      </w:pPr>
      <w:ins w:id="2509" w:author="S6-255657" w:date="2025-11-25T14:56:00Z">
        <w:r>
          <w:rPr>
            <w:noProof/>
            <w:lang w:val="en-US" w:eastAsia="zh-CN"/>
          </w:rPr>
          <w:t>The figure 7.</w:t>
        </w:r>
      </w:ins>
      <w:ins w:id="2510" w:author="Editor" w:date="2025-11-25T14:57:00Z">
        <w:r>
          <w:rPr>
            <w:rFonts w:hint="eastAsia"/>
            <w:noProof/>
            <w:lang w:val="en-US" w:eastAsia="zh-CN"/>
          </w:rPr>
          <w:t>15</w:t>
        </w:r>
      </w:ins>
      <w:ins w:id="2511" w:author="S6-255657" w:date="2025-11-25T14:56:00Z">
        <w:del w:id="2512" w:author="Editor" w:date="2025-11-25T14:57:00Z">
          <w:r w:rsidDel="00443780">
            <w:rPr>
              <w:noProof/>
              <w:lang w:val="en-US" w:eastAsia="zh-CN"/>
            </w:rPr>
            <w:delText>y</w:delText>
          </w:r>
        </w:del>
        <w:r>
          <w:rPr>
            <w:noProof/>
            <w:lang w:val="en-US" w:eastAsia="zh-CN"/>
          </w:rPr>
          <w:t>.1.2-1 describes the procedure for provisioning application AIoT device information in the AIOTES.</w:t>
        </w:r>
      </w:ins>
    </w:p>
    <w:p w14:paraId="1F3D3587" w14:textId="77777777" w:rsidR="00443780" w:rsidRDefault="00443780" w:rsidP="00443780">
      <w:pPr>
        <w:pStyle w:val="TH"/>
        <w:rPr>
          <w:ins w:id="2513" w:author="S6-255657" w:date="2025-11-25T14:56:00Z"/>
          <w:lang w:val="en-US"/>
        </w:rPr>
      </w:pPr>
      <w:ins w:id="2514" w:author="S6-255657" w:date="2025-11-25T14:56:00Z">
        <w:r>
          <w:rPr>
            <w:lang w:val="en-US"/>
          </w:rPr>
          <w:object w:dxaOrig="5415" w:dyaOrig="4020" w14:anchorId="0B1FD281">
            <v:shape id="_x0000_i1043" type="#_x0000_t75" style="width:271.05pt;height:201pt" o:ole="">
              <v:imagedata r:id="rId52" o:title=""/>
            </v:shape>
            <o:OLEObject Type="Embed" ProgID="Visio.Drawing.15" ShapeID="_x0000_i1043" DrawAspect="Content" ObjectID="_1825771618" r:id="rId53"/>
          </w:object>
        </w:r>
      </w:ins>
    </w:p>
    <w:p w14:paraId="0A3B4002" w14:textId="2A2A046E" w:rsidR="00443780" w:rsidRDefault="00443780" w:rsidP="00443780">
      <w:pPr>
        <w:pStyle w:val="TF"/>
        <w:rPr>
          <w:ins w:id="2515" w:author="S6-255657" w:date="2025-11-25T14:56:00Z"/>
          <w:lang w:val="en-US" w:eastAsia="zh-CN"/>
        </w:rPr>
      </w:pPr>
      <w:ins w:id="2516" w:author="S6-255657" w:date="2025-11-25T14:56:00Z">
        <w:r>
          <w:rPr>
            <w:lang w:val="en-US" w:eastAsia="zh-CN"/>
          </w:rPr>
          <w:t>Figure 7.</w:t>
        </w:r>
      </w:ins>
      <w:ins w:id="2517" w:author="Editor" w:date="2025-11-25T14:57:00Z">
        <w:r>
          <w:rPr>
            <w:rFonts w:hint="eastAsia"/>
            <w:lang w:val="en-US" w:eastAsia="zh-CN"/>
          </w:rPr>
          <w:t>15</w:t>
        </w:r>
      </w:ins>
      <w:ins w:id="2518" w:author="S6-255657" w:date="2025-11-25T14:56:00Z">
        <w:del w:id="2519" w:author="Editor" w:date="2025-11-25T14:57:00Z">
          <w:r w:rsidDel="00443780">
            <w:rPr>
              <w:lang w:val="en-US" w:eastAsia="zh-CN"/>
            </w:rPr>
            <w:delText>y</w:delText>
          </w:r>
        </w:del>
        <w:r>
          <w:rPr>
            <w:lang w:val="en-US" w:eastAsia="zh-CN"/>
          </w:rPr>
          <w:t xml:space="preserve">.1.2-1: AIoT information provisioning </w:t>
        </w:r>
      </w:ins>
    </w:p>
    <w:p w14:paraId="1E13368A" w14:textId="6FDEB4C0" w:rsidR="00443780" w:rsidRDefault="00443780">
      <w:pPr>
        <w:pStyle w:val="B1"/>
        <w:rPr>
          <w:ins w:id="2520" w:author="S6-255657" w:date="2025-11-25T14:56:00Z"/>
          <w:lang w:val="en-US"/>
        </w:rPr>
        <w:pPrChange w:id="2521" w:author="Bernt Mattsson" w:date="2025-11-27T16:51:00Z" w16du:dateUtc="2025-11-27T15:51:00Z">
          <w:pPr>
            <w:ind w:left="568" w:hanging="284"/>
          </w:pPr>
        </w:pPrChange>
      </w:pPr>
      <w:ins w:id="2522" w:author="S6-255657" w:date="2025-11-25T14:56:00Z">
        <w:r>
          <w:rPr>
            <w:lang w:val="en-US"/>
          </w:rPr>
          <w:t>1.</w:t>
        </w:r>
        <w:r>
          <w:rPr>
            <w:lang w:val="en-US"/>
          </w:rPr>
          <w:tab/>
          <w:t xml:space="preserve">The requestor (e.g., VAL server or AIOTEC) sends an AIoT information provisioning request to the </w:t>
        </w:r>
        <w:r>
          <w:rPr>
            <w:iCs/>
            <w:lang w:val="en-US"/>
          </w:rPr>
          <w:t>AIOTES</w:t>
        </w:r>
        <w:r>
          <w:rPr>
            <w:lang w:val="en-US"/>
          </w:rPr>
          <w:t>. The request includes the requestor identifier and a list of application AIoT device profiles as described in clause 7.</w:t>
        </w:r>
      </w:ins>
      <w:ins w:id="2523" w:author="Editor" w:date="2025-11-25T14:58:00Z">
        <w:r>
          <w:rPr>
            <w:rFonts w:hint="eastAsia"/>
            <w:lang w:val="en-US" w:eastAsia="zh-CN"/>
          </w:rPr>
          <w:t>15</w:t>
        </w:r>
      </w:ins>
      <w:ins w:id="2524" w:author="S6-255657" w:date="2025-11-25T14:56:00Z">
        <w:del w:id="2525" w:author="Editor" w:date="2025-11-25T14:58:00Z">
          <w:r w:rsidDel="00443780">
            <w:rPr>
              <w:lang w:val="en-US"/>
            </w:rPr>
            <w:delText>y</w:delText>
          </w:r>
        </w:del>
        <w:r>
          <w:rPr>
            <w:lang w:val="en-US"/>
          </w:rPr>
          <w:t>.3.1.</w:t>
        </w:r>
      </w:ins>
    </w:p>
    <w:p w14:paraId="62200D3E" w14:textId="77777777" w:rsidR="00443780" w:rsidRDefault="00443780" w:rsidP="00443780">
      <w:pPr>
        <w:pStyle w:val="NO"/>
        <w:rPr>
          <w:ins w:id="2526" w:author="S6-255657" w:date="2025-11-25T14:56:00Z"/>
        </w:rPr>
      </w:pPr>
      <w:ins w:id="2527" w:author="S6-255657" w:date="2025-11-25T14:56:00Z">
        <w:r>
          <w:lastRenderedPageBreak/>
          <w:t>NOTE:</w:t>
        </w:r>
        <w:r>
          <w:tab/>
          <w:t>In this release, the AIOTEC is not a UE reader, only acts as an AIoT service consumer and application AIoT device profile information is provided by the VAL layer.</w:t>
        </w:r>
      </w:ins>
    </w:p>
    <w:p w14:paraId="02A8FDCF" w14:textId="77777777" w:rsidR="00443780" w:rsidRDefault="00443780">
      <w:pPr>
        <w:pStyle w:val="B1"/>
        <w:rPr>
          <w:ins w:id="2528" w:author="S6-255657" w:date="2025-11-25T14:56:00Z"/>
          <w:lang w:val="en-US"/>
        </w:rPr>
        <w:pPrChange w:id="2529" w:author="Bernt Mattsson" w:date="2025-11-27T16:51:00Z" w16du:dateUtc="2025-11-27T15:51:00Z">
          <w:pPr>
            <w:ind w:left="568" w:hanging="284"/>
          </w:pPr>
        </w:pPrChange>
      </w:pPr>
      <w:ins w:id="2530" w:author="S6-255657" w:date="2025-11-25T14:56:00Z">
        <w:r>
          <w:rPr>
            <w:lang w:val="en-US"/>
          </w:rPr>
          <w:t>2.</w:t>
        </w:r>
        <w:r>
          <w:rPr>
            <w:lang w:val="en-US"/>
          </w:rPr>
          <w:tab/>
          <w:t xml:space="preserve">Upon receiving the request from the requestor, the </w:t>
        </w:r>
        <w:r>
          <w:rPr>
            <w:iCs/>
            <w:lang w:val="en-US"/>
          </w:rPr>
          <w:t>AIOTES</w:t>
        </w:r>
        <w:r>
          <w:rPr>
            <w:lang w:val="en-US"/>
          </w:rPr>
          <w:t xml:space="preserve"> validates if the requestor is authorized for the request. If the requestor is authorized, the </w:t>
        </w:r>
        <w:r>
          <w:rPr>
            <w:iCs/>
            <w:lang w:val="en-US"/>
          </w:rPr>
          <w:t>AIOTES</w:t>
        </w:r>
        <w:r>
          <w:rPr>
            <w:lang w:val="en-US"/>
          </w:rPr>
          <w:t xml:space="preserve"> stores the provided application AIoT device profiles. The application AIoT device profile includes information used by the </w:t>
        </w:r>
        <w:r>
          <w:rPr>
            <w:iCs/>
            <w:lang w:val="en-US"/>
          </w:rPr>
          <w:t>AIOTES</w:t>
        </w:r>
        <w:r>
          <w:rPr>
            <w:lang w:val="en-US"/>
          </w:rPr>
          <w:t xml:space="preserve"> when requesting AIoT operations (e.g., Inventory, Command) from the network as described in 3GPP TS 23.369 [3]. If the application AIoT device profile includes maximum rate, the AIOTES performs AIoT supported operations at a rate that does not exceed the maximum rate when requested by a consumer, and the AIOTES determines to wait if requested to perform operations at a faster rate. If the application AIoT device profile includes maximum transmission size, the AIOTES uses the maximum transmission size to determine the number of interactions required with the AIoT device, and the AIOTES can perform more than one operation if the requested data size exceeds the maximum transmission rate. If the application AIoT device profile includes area information, the AIOTES requests AIoT operations (e.g., Inventory, Command) with the network according to the area information.</w:t>
        </w:r>
      </w:ins>
    </w:p>
    <w:p w14:paraId="281DB276" w14:textId="36F70302" w:rsidR="00443780" w:rsidRDefault="00443780">
      <w:pPr>
        <w:pStyle w:val="B1"/>
        <w:rPr>
          <w:ins w:id="2531" w:author="S6-255657" w:date="2025-11-25T14:56:00Z"/>
          <w:lang w:val="en-US"/>
        </w:rPr>
        <w:pPrChange w:id="2532" w:author="Bernt Mattsson" w:date="2025-11-27T16:51:00Z" w16du:dateUtc="2025-11-27T15:51:00Z">
          <w:pPr>
            <w:ind w:left="568" w:hanging="284"/>
          </w:pPr>
        </w:pPrChange>
      </w:pPr>
      <w:ins w:id="2533" w:author="S6-255657" w:date="2025-11-25T14:56:00Z">
        <w:r>
          <w:rPr>
            <w:lang w:val="en-US"/>
          </w:rPr>
          <w:t>3.</w:t>
        </w:r>
        <w:r>
          <w:rPr>
            <w:lang w:val="en-US"/>
          </w:rPr>
          <w:tab/>
          <w:t xml:space="preserve">The </w:t>
        </w:r>
        <w:r>
          <w:rPr>
            <w:iCs/>
            <w:lang w:val="en-US"/>
          </w:rPr>
          <w:t>AIOTES</w:t>
        </w:r>
        <w:r>
          <w:rPr>
            <w:lang w:val="en-US"/>
          </w:rPr>
          <w:t xml:space="preserve"> sends an AIoT information provisioning response to the requestor as described in clause 7.</w:t>
        </w:r>
      </w:ins>
      <w:ins w:id="2534" w:author="Editor" w:date="2025-11-25T14:58:00Z">
        <w:r>
          <w:rPr>
            <w:rFonts w:hint="eastAsia"/>
            <w:lang w:val="en-US" w:eastAsia="zh-CN"/>
          </w:rPr>
          <w:t>15</w:t>
        </w:r>
      </w:ins>
      <w:ins w:id="2535" w:author="S6-255657" w:date="2025-11-25T14:56:00Z">
        <w:del w:id="2536" w:author="Editor" w:date="2025-11-25T14:58:00Z">
          <w:r w:rsidDel="00443780">
            <w:rPr>
              <w:lang w:val="en-US"/>
            </w:rPr>
            <w:delText>y</w:delText>
          </w:r>
        </w:del>
        <w:r>
          <w:rPr>
            <w:lang w:val="en-US"/>
          </w:rPr>
          <w:t>.3.2. If the request was authorized, the response includes an indication of success for the request and the identifiers of application AIoT device profiles that were successfully provisioned. Otherwise, the response includes an indication of failure and may include a failure cause.</w:t>
        </w:r>
      </w:ins>
    </w:p>
    <w:p w14:paraId="16541E8E" w14:textId="260BC5F6" w:rsidR="00443780" w:rsidRDefault="00443780" w:rsidP="00BB1840">
      <w:pPr>
        <w:pStyle w:val="Heading4"/>
        <w:rPr>
          <w:ins w:id="2537" w:author="S6-255657" w:date="2025-11-25T14:56:00Z"/>
          <w:lang w:val="en-US"/>
        </w:rPr>
      </w:pPr>
      <w:bookmarkStart w:id="2538" w:name="_Toc214983921"/>
      <w:ins w:id="2539" w:author="S6-255657" w:date="2025-11-25T14:56:00Z">
        <w:r>
          <w:rPr>
            <w:lang w:val="en-US"/>
          </w:rPr>
          <w:t>7.</w:t>
        </w:r>
      </w:ins>
      <w:ins w:id="2540" w:author="Editor" w:date="2025-11-25T14:58:00Z">
        <w:r>
          <w:rPr>
            <w:rFonts w:hint="eastAsia"/>
            <w:lang w:val="en-US"/>
          </w:rPr>
          <w:t>15</w:t>
        </w:r>
      </w:ins>
      <w:ins w:id="2541" w:author="S6-255657" w:date="2025-11-25T14:56:00Z">
        <w:del w:id="2542" w:author="Editor" w:date="2025-11-25T14:58:00Z">
          <w:r w:rsidDel="00443780">
            <w:rPr>
              <w:lang w:val="en-US"/>
            </w:rPr>
            <w:delText>y</w:delText>
          </w:r>
        </w:del>
        <w:r>
          <w:rPr>
            <w:lang w:val="en-US"/>
          </w:rPr>
          <w:t xml:space="preserve">.1.3 </w:t>
        </w:r>
        <w:r>
          <w:rPr>
            <w:lang w:val="en-US"/>
          </w:rPr>
          <w:tab/>
          <w:t>AIoT information provisioning update</w:t>
        </w:r>
        <w:bookmarkEnd w:id="2538"/>
      </w:ins>
    </w:p>
    <w:p w14:paraId="3424F538" w14:textId="636AFF8F" w:rsidR="00443780" w:rsidRDefault="00443780" w:rsidP="00443780">
      <w:pPr>
        <w:rPr>
          <w:ins w:id="2543" w:author="S6-255657" w:date="2025-11-25T14:56:00Z"/>
          <w:noProof/>
          <w:lang w:val="en-US" w:eastAsia="zh-CN"/>
        </w:rPr>
      </w:pPr>
      <w:ins w:id="2544" w:author="S6-255657" w:date="2025-11-25T14:56:00Z">
        <w:r>
          <w:rPr>
            <w:noProof/>
            <w:lang w:val="en-US" w:eastAsia="zh-CN"/>
          </w:rPr>
          <w:t>The figure 7.</w:t>
        </w:r>
      </w:ins>
      <w:ins w:id="2545" w:author="Editor" w:date="2025-11-25T14:58:00Z">
        <w:r>
          <w:rPr>
            <w:rFonts w:hint="eastAsia"/>
            <w:noProof/>
            <w:lang w:val="en-US" w:eastAsia="zh-CN"/>
          </w:rPr>
          <w:t>15</w:t>
        </w:r>
      </w:ins>
      <w:ins w:id="2546" w:author="S6-255657" w:date="2025-11-25T14:56:00Z">
        <w:del w:id="2547" w:author="Editor" w:date="2025-11-25T14:58:00Z">
          <w:r w:rsidDel="00443780">
            <w:rPr>
              <w:noProof/>
              <w:lang w:val="en-US" w:eastAsia="zh-CN"/>
            </w:rPr>
            <w:delText>y</w:delText>
          </w:r>
        </w:del>
        <w:r>
          <w:rPr>
            <w:noProof/>
            <w:lang w:val="en-US" w:eastAsia="zh-CN"/>
          </w:rPr>
          <w:t>.1.3-1 describes the procedure for updating application AIoT device profiles in the AIOTES.</w:t>
        </w:r>
      </w:ins>
    </w:p>
    <w:p w14:paraId="08E031B3" w14:textId="77777777" w:rsidR="00443780" w:rsidRDefault="00443780" w:rsidP="00443780">
      <w:pPr>
        <w:pStyle w:val="TH"/>
        <w:rPr>
          <w:ins w:id="2548" w:author="S6-255657" w:date="2025-11-25T14:56:00Z"/>
          <w:lang w:val="en-US"/>
        </w:rPr>
      </w:pPr>
      <w:ins w:id="2549" w:author="S6-255657" w:date="2025-11-25T14:56:00Z">
        <w:r>
          <w:rPr>
            <w:lang w:val="en-US"/>
          </w:rPr>
          <w:object w:dxaOrig="5415" w:dyaOrig="4020" w14:anchorId="5EDB5D34">
            <v:shape id="_x0000_i1044" type="#_x0000_t75" style="width:271.05pt;height:201pt" o:ole="">
              <v:imagedata r:id="rId54" o:title=""/>
            </v:shape>
            <o:OLEObject Type="Embed" ProgID="Visio.Drawing.15" ShapeID="_x0000_i1044" DrawAspect="Content" ObjectID="_1825771619" r:id="rId55"/>
          </w:object>
        </w:r>
      </w:ins>
    </w:p>
    <w:p w14:paraId="1BDF5707" w14:textId="5F818A1C" w:rsidR="00443780" w:rsidRDefault="00443780" w:rsidP="00443780">
      <w:pPr>
        <w:pStyle w:val="TF"/>
        <w:rPr>
          <w:ins w:id="2550" w:author="S6-255657" w:date="2025-11-25T14:56:00Z"/>
          <w:lang w:val="en-US" w:eastAsia="zh-CN"/>
        </w:rPr>
      </w:pPr>
      <w:ins w:id="2551" w:author="S6-255657" w:date="2025-11-25T14:56:00Z">
        <w:r>
          <w:rPr>
            <w:lang w:val="en-US" w:eastAsia="zh-CN"/>
          </w:rPr>
          <w:t>Figure 7.</w:t>
        </w:r>
      </w:ins>
      <w:ins w:id="2552" w:author="Editor" w:date="2025-11-25T14:58:00Z">
        <w:r>
          <w:rPr>
            <w:rFonts w:hint="eastAsia"/>
            <w:lang w:val="en-US" w:eastAsia="zh-CN"/>
          </w:rPr>
          <w:t>15</w:t>
        </w:r>
      </w:ins>
      <w:ins w:id="2553" w:author="S6-255657" w:date="2025-11-25T14:56:00Z">
        <w:del w:id="2554" w:author="Editor" w:date="2025-11-25T14:58:00Z">
          <w:r w:rsidDel="00443780">
            <w:rPr>
              <w:lang w:val="en-US" w:eastAsia="zh-CN"/>
            </w:rPr>
            <w:delText>y</w:delText>
          </w:r>
        </w:del>
        <w:r>
          <w:rPr>
            <w:lang w:val="en-US" w:eastAsia="zh-CN"/>
          </w:rPr>
          <w:t>.1.3-1: AIoT information provisioning update</w:t>
        </w:r>
      </w:ins>
    </w:p>
    <w:p w14:paraId="621A6774" w14:textId="77777777" w:rsidR="00443780" w:rsidRDefault="00443780" w:rsidP="00443780">
      <w:pPr>
        <w:pStyle w:val="ListParagraph"/>
        <w:numPr>
          <w:ilvl w:val="0"/>
          <w:numId w:val="36"/>
        </w:numPr>
        <w:rPr>
          <w:ins w:id="2555" w:author="S6-255657" w:date="2025-11-25T14:56:00Z"/>
          <w:lang w:val="en-US"/>
        </w:rPr>
      </w:pPr>
      <w:ins w:id="2556" w:author="S6-255657" w:date="2025-11-25T14:56:00Z">
        <w:r>
          <w:rPr>
            <w:lang w:val="en-US"/>
          </w:rPr>
          <w:t xml:space="preserve">The requestor (e.g., VAL server or AIOTEC) sends an AIoT information provisioning update request to the </w:t>
        </w:r>
        <w:r>
          <w:rPr>
            <w:iCs/>
            <w:lang w:val="en-US"/>
          </w:rPr>
          <w:t>AIOTES</w:t>
        </w:r>
        <w:r>
          <w:rPr>
            <w:lang w:val="en-US"/>
          </w:rPr>
          <w:t>. The request includes the requestor identifier and a list of application AIoT device profiles as described in clause 7.y.3.3.</w:t>
        </w:r>
      </w:ins>
    </w:p>
    <w:p w14:paraId="29FFCB06" w14:textId="77777777" w:rsidR="00443780" w:rsidRDefault="00443780" w:rsidP="00443780">
      <w:pPr>
        <w:pStyle w:val="NO"/>
        <w:rPr>
          <w:ins w:id="2557" w:author="S6-255657" w:date="2025-11-25T14:56:00Z"/>
          <w:lang w:val="en-US"/>
        </w:rPr>
      </w:pPr>
      <w:ins w:id="2558" w:author="S6-255657" w:date="2025-11-25T14:56:00Z">
        <w:r>
          <w:t>NOTE:</w:t>
        </w:r>
        <w:r>
          <w:rPr>
            <w:lang w:eastAsia="zh-CN"/>
          </w:rPr>
          <w:tab/>
          <w:t>In this release, the AIoT</w:t>
        </w:r>
        <w:r>
          <w:t xml:space="preserve"> management client</w:t>
        </w:r>
        <w:r>
          <w:rPr>
            <w:lang w:eastAsia="zh-CN"/>
          </w:rPr>
          <w:t xml:space="preserve"> is not </w:t>
        </w:r>
        <w:proofErr w:type="gramStart"/>
        <w:r>
          <w:rPr>
            <w:lang w:eastAsia="zh-CN"/>
          </w:rPr>
          <w:t>an</w:t>
        </w:r>
        <w:proofErr w:type="gramEnd"/>
        <w:r>
          <w:rPr>
            <w:lang w:eastAsia="zh-CN"/>
          </w:rPr>
          <w:t xml:space="preserve"> UE reader, only acts as an AIoT service consumer and application </w:t>
        </w:r>
        <w:r>
          <w:rPr>
            <w:lang w:val="en-US"/>
          </w:rPr>
          <w:t>AIoT device profile information is provided by the VAL layer</w:t>
        </w:r>
        <w:r>
          <w:rPr>
            <w:lang w:eastAsia="zh-CN"/>
          </w:rPr>
          <w:t>.</w:t>
        </w:r>
      </w:ins>
    </w:p>
    <w:p w14:paraId="551C5EA6" w14:textId="77777777" w:rsidR="00443780" w:rsidRDefault="00443780" w:rsidP="00443780">
      <w:pPr>
        <w:ind w:left="568" w:hanging="284"/>
        <w:rPr>
          <w:ins w:id="2559" w:author="S6-255657" w:date="2025-11-25T14:56:00Z"/>
          <w:lang w:val="en-US"/>
        </w:rPr>
      </w:pPr>
      <w:ins w:id="2560" w:author="S6-255657" w:date="2025-11-25T14:56:00Z">
        <w:r>
          <w:rPr>
            <w:lang w:val="en-US"/>
          </w:rPr>
          <w:t>2.</w:t>
        </w:r>
        <w:r>
          <w:rPr>
            <w:lang w:val="en-US"/>
          </w:rPr>
          <w:tab/>
          <w:t xml:space="preserve">Upon receiving the request from the requestor, the </w:t>
        </w:r>
        <w:r>
          <w:rPr>
            <w:iCs/>
            <w:lang w:val="en-US"/>
          </w:rPr>
          <w:t>AIOTES</w:t>
        </w:r>
        <w:r>
          <w:rPr>
            <w:lang w:val="en-US"/>
          </w:rPr>
          <w:t xml:space="preserve"> validates if the requestor is authorized for the request. If the requestor is authorized, the </w:t>
        </w:r>
        <w:r>
          <w:rPr>
            <w:iCs/>
            <w:lang w:val="en-US"/>
          </w:rPr>
          <w:t>AIOTES</w:t>
        </w:r>
        <w:r>
          <w:rPr>
            <w:lang w:val="en-US"/>
          </w:rPr>
          <w:t xml:space="preserve"> updates the application AIoT device profiles identified via their identifier.</w:t>
        </w:r>
      </w:ins>
    </w:p>
    <w:p w14:paraId="3C67EC5C" w14:textId="0D955B27" w:rsidR="00443780" w:rsidRDefault="00443780" w:rsidP="00443780">
      <w:pPr>
        <w:ind w:left="568" w:hanging="284"/>
        <w:rPr>
          <w:ins w:id="2561" w:author="S6-255657" w:date="2025-11-25T14:56:00Z"/>
          <w:lang w:val="en-US"/>
        </w:rPr>
      </w:pPr>
      <w:ins w:id="2562" w:author="S6-255657" w:date="2025-11-25T14:56:00Z">
        <w:r>
          <w:rPr>
            <w:lang w:val="en-US"/>
          </w:rPr>
          <w:t>3.</w:t>
        </w:r>
        <w:r>
          <w:rPr>
            <w:lang w:val="en-US"/>
          </w:rPr>
          <w:tab/>
          <w:t xml:space="preserve">The </w:t>
        </w:r>
        <w:r>
          <w:rPr>
            <w:iCs/>
            <w:lang w:val="en-US"/>
          </w:rPr>
          <w:t>AIOTES</w:t>
        </w:r>
        <w:r>
          <w:rPr>
            <w:lang w:val="en-US"/>
          </w:rPr>
          <w:t xml:space="preserve"> sends an AIoT information provisioning response to the requestor as described in clause 7.</w:t>
        </w:r>
      </w:ins>
      <w:ins w:id="2563" w:author="Editor" w:date="2025-11-25T14:58:00Z">
        <w:r>
          <w:rPr>
            <w:rFonts w:hint="eastAsia"/>
            <w:lang w:val="en-US" w:eastAsia="zh-CN"/>
          </w:rPr>
          <w:t>15</w:t>
        </w:r>
      </w:ins>
      <w:ins w:id="2564" w:author="S6-255657" w:date="2025-11-25T14:56:00Z">
        <w:del w:id="2565" w:author="Editor" w:date="2025-11-25T14:58:00Z">
          <w:r w:rsidDel="00443780">
            <w:rPr>
              <w:lang w:val="en-US"/>
            </w:rPr>
            <w:delText>y</w:delText>
          </w:r>
        </w:del>
        <w:r>
          <w:rPr>
            <w:lang w:val="en-US"/>
          </w:rPr>
          <w:t>.3.4. If the request was authorized, the response includes an indication of success for the request and the identifier of application AIoT device profiles that were successfully updated. Otherwise, the response includes an indication of failure and may include a failure cause.</w:t>
        </w:r>
      </w:ins>
    </w:p>
    <w:p w14:paraId="79E34808" w14:textId="06C0890E" w:rsidR="00443780" w:rsidRDefault="00443780" w:rsidP="00BB1840">
      <w:pPr>
        <w:pStyle w:val="Heading4"/>
        <w:rPr>
          <w:ins w:id="2566" w:author="S6-255657" w:date="2025-11-25T14:56:00Z"/>
          <w:lang w:val="en-US"/>
        </w:rPr>
      </w:pPr>
      <w:bookmarkStart w:id="2567" w:name="_Toc214983922"/>
      <w:ins w:id="2568" w:author="S6-255657" w:date="2025-11-25T14:56:00Z">
        <w:r>
          <w:rPr>
            <w:lang w:val="en-US"/>
          </w:rPr>
          <w:lastRenderedPageBreak/>
          <w:t>7.</w:t>
        </w:r>
      </w:ins>
      <w:ins w:id="2569" w:author="Editor" w:date="2025-11-25T14:59:00Z">
        <w:r>
          <w:rPr>
            <w:rFonts w:hint="eastAsia"/>
            <w:lang w:val="en-US" w:eastAsia="zh-CN"/>
          </w:rPr>
          <w:t>15</w:t>
        </w:r>
      </w:ins>
      <w:ins w:id="2570" w:author="S6-255657" w:date="2025-11-25T14:56:00Z">
        <w:del w:id="2571" w:author="Editor" w:date="2025-11-25T14:59:00Z">
          <w:r w:rsidDel="00443780">
            <w:rPr>
              <w:lang w:val="en-US" w:eastAsia="zh-CN"/>
            </w:rPr>
            <w:delText>y</w:delText>
          </w:r>
        </w:del>
        <w:r>
          <w:rPr>
            <w:lang w:val="en-US"/>
          </w:rPr>
          <w:t xml:space="preserve">.1.4 </w:t>
        </w:r>
        <w:r>
          <w:rPr>
            <w:lang w:val="en-US" w:eastAsia="zh-CN"/>
          </w:rPr>
          <w:tab/>
        </w:r>
        <w:r>
          <w:rPr>
            <w:lang w:val="en-US"/>
          </w:rPr>
          <w:t>AIoT information provisioning delete</w:t>
        </w:r>
        <w:bookmarkEnd w:id="2567"/>
      </w:ins>
    </w:p>
    <w:p w14:paraId="1F4F471B" w14:textId="4A93F910" w:rsidR="00443780" w:rsidRDefault="00443780" w:rsidP="00443780">
      <w:pPr>
        <w:rPr>
          <w:ins w:id="2572" w:author="S6-255657" w:date="2025-11-25T14:56:00Z"/>
          <w:noProof/>
          <w:lang w:val="en-US" w:eastAsia="zh-CN"/>
        </w:rPr>
      </w:pPr>
      <w:ins w:id="2573" w:author="S6-255657" w:date="2025-11-25T14:56:00Z">
        <w:r>
          <w:rPr>
            <w:noProof/>
            <w:lang w:val="en-US" w:eastAsia="zh-CN"/>
          </w:rPr>
          <w:t>The figure 7.</w:t>
        </w:r>
      </w:ins>
      <w:ins w:id="2574" w:author="Editor" w:date="2025-11-25T14:59:00Z">
        <w:r>
          <w:rPr>
            <w:rFonts w:hint="eastAsia"/>
            <w:noProof/>
            <w:lang w:val="en-US" w:eastAsia="zh-CN"/>
          </w:rPr>
          <w:t>15</w:t>
        </w:r>
      </w:ins>
      <w:ins w:id="2575" w:author="S6-255657" w:date="2025-11-25T14:56:00Z">
        <w:del w:id="2576" w:author="Editor" w:date="2025-11-25T14:59:00Z">
          <w:r w:rsidDel="00443780">
            <w:rPr>
              <w:noProof/>
              <w:lang w:val="en-US" w:eastAsia="zh-CN"/>
            </w:rPr>
            <w:delText>y</w:delText>
          </w:r>
        </w:del>
        <w:r>
          <w:rPr>
            <w:noProof/>
            <w:lang w:val="en-US" w:eastAsia="zh-CN"/>
          </w:rPr>
          <w:t>.1.4-1 describes the procedure for AIoT information provisioning delete.</w:t>
        </w:r>
      </w:ins>
    </w:p>
    <w:p w14:paraId="3F679560" w14:textId="77777777" w:rsidR="00443780" w:rsidRDefault="00443780" w:rsidP="00443780">
      <w:pPr>
        <w:pStyle w:val="TH"/>
        <w:rPr>
          <w:ins w:id="2577" w:author="S6-255657" w:date="2025-11-25T14:56:00Z"/>
          <w:lang w:val="en-US"/>
        </w:rPr>
      </w:pPr>
      <w:ins w:id="2578" w:author="S6-255657" w:date="2025-11-25T14:56:00Z">
        <w:r>
          <w:rPr>
            <w:lang w:val="en-US"/>
          </w:rPr>
          <w:object w:dxaOrig="4770" w:dyaOrig="3540" w14:anchorId="20937287">
            <v:shape id="_x0000_i1045" type="#_x0000_t75" style="width:238.35pt;height:177.1pt" o:ole="">
              <v:imagedata r:id="rId56" o:title=""/>
            </v:shape>
            <o:OLEObject Type="Embed" ProgID="Visio.Drawing.15" ShapeID="_x0000_i1045" DrawAspect="Content" ObjectID="_1825771620" r:id="rId57"/>
          </w:object>
        </w:r>
      </w:ins>
    </w:p>
    <w:p w14:paraId="03DA510E" w14:textId="4743D9E2" w:rsidR="00443780" w:rsidRDefault="00443780" w:rsidP="00443780">
      <w:pPr>
        <w:pStyle w:val="TF"/>
        <w:rPr>
          <w:ins w:id="2579" w:author="S6-255657" w:date="2025-11-25T14:56:00Z"/>
          <w:lang w:val="en-US" w:eastAsia="zh-CN"/>
        </w:rPr>
      </w:pPr>
      <w:ins w:id="2580" w:author="S6-255657" w:date="2025-11-25T14:56:00Z">
        <w:r>
          <w:rPr>
            <w:lang w:val="en-US" w:eastAsia="zh-CN"/>
          </w:rPr>
          <w:t>Figure 7.</w:t>
        </w:r>
      </w:ins>
      <w:ins w:id="2581" w:author="Editor" w:date="2025-11-25T14:59:00Z">
        <w:r>
          <w:rPr>
            <w:rFonts w:hint="eastAsia"/>
            <w:lang w:val="en-US" w:eastAsia="zh-CN"/>
          </w:rPr>
          <w:t>15</w:t>
        </w:r>
      </w:ins>
      <w:ins w:id="2582" w:author="S6-255657" w:date="2025-11-25T14:56:00Z">
        <w:del w:id="2583" w:author="Editor" w:date="2025-11-25T14:59:00Z">
          <w:r w:rsidDel="00443780">
            <w:rPr>
              <w:lang w:val="en-US" w:eastAsia="zh-CN"/>
            </w:rPr>
            <w:delText>y</w:delText>
          </w:r>
        </w:del>
        <w:r>
          <w:rPr>
            <w:lang w:val="en-US" w:eastAsia="zh-CN"/>
          </w:rPr>
          <w:t>.1.3-1: AIoT information provisioning delete</w:t>
        </w:r>
      </w:ins>
    </w:p>
    <w:p w14:paraId="69643D02" w14:textId="5C802EB7" w:rsidR="00443780" w:rsidRDefault="00443780" w:rsidP="00443780">
      <w:pPr>
        <w:ind w:left="568" w:hanging="284"/>
        <w:rPr>
          <w:ins w:id="2584" w:author="S6-255657" w:date="2025-11-25T14:56:00Z"/>
          <w:lang w:val="en-US"/>
        </w:rPr>
      </w:pPr>
      <w:ins w:id="2585" w:author="S6-255657" w:date="2025-11-25T14:56:00Z">
        <w:r>
          <w:rPr>
            <w:lang w:val="en-US"/>
          </w:rPr>
          <w:t>1.</w:t>
        </w:r>
        <w:r>
          <w:rPr>
            <w:lang w:val="en-US"/>
          </w:rPr>
          <w:tab/>
          <w:t xml:space="preserve">The requestor (e.g., VAL server or AIOTEC) sends an AIoT information provisioning delete request to the </w:t>
        </w:r>
        <w:r>
          <w:rPr>
            <w:iCs/>
            <w:lang w:val="en-US"/>
          </w:rPr>
          <w:t>AIOTES</w:t>
        </w:r>
        <w:r>
          <w:rPr>
            <w:lang w:val="en-US"/>
          </w:rPr>
          <w:t>. The request includes the requestor identifier and a list of identifiers of application AIoT device profiles as described in clause 7.</w:t>
        </w:r>
      </w:ins>
      <w:ins w:id="2586" w:author="Editor" w:date="2025-11-25T14:59:00Z">
        <w:r>
          <w:rPr>
            <w:rFonts w:hint="eastAsia"/>
            <w:lang w:val="en-US" w:eastAsia="zh-CN"/>
          </w:rPr>
          <w:t>15</w:t>
        </w:r>
      </w:ins>
      <w:ins w:id="2587" w:author="S6-255657" w:date="2025-11-25T14:56:00Z">
        <w:del w:id="2588" w:author="Editor" w:date="2025-11-25T14:59:00Z">
          <w:r w:rsidDel="00443780">
            <w:rPr>
              <w:lang w:val="en-US"/>
            </w:rPr>
            <w:delText>y</w:delText>
          </w:r>
        </w:del>
        <w:r>
          <w:rPr>
            <w:lang w:val="en-US"/>
          </w:rPr>
          <w:t>.3.5.</w:t>
        </w:r>
      </w:ins>
    </w:p>
    <w:p w14:paraId="45855509" w14:textId="77777777" w:rsidR="00443780" w:rsidRDefault="00443780" w:rsidP="00443780">
      <w:pPr>
        <w:ind w:left="568" w:hanging="284"/>
        <w:rPr>
          <w:ins w:id="2589" w:author="S6-255657" w:date="2025-11-25T14:56:00Z"/>
          <w:lang w:val="en-US"/>
        </w:rPr>
      </w:pPr>
      <w:ins w:id="2590" w:author="S6-255657" w:date="2025-11-25T14:56:00Z">
        <w:r>
          <w:rPr>
            <w:lang w:val="en-US"/>
          </w:rPr>
          <w:t>2.</w:t>
        </w:r>
        <w:r>
          <w:rPr>
            <w:lang w:val="en-US"/>
          </w:rPr>
          <w:tab/>
          <w:t xml:space="preserve">Upon receiving the request from the requestor, the </w:t>
        </w:r>
        <w:r>
          <w:rPr>
            <w:iCs/>
            <w:lang w:val="en-US"/>
          </w:rPr>
          <w:t>AIOTES</w:t>
        </w:r>
        <w:r>
          <w:rPr>
            <w:lang w:val="en-US"/>
          </w:rPr>
          <w:t xml:space="preserve"> validates if the requestor is authorized for the request. If the requestor is authorized, the </w:t>
        </w:r>
        <w:r>
          <w:rPr>
            <w:iCs/>
            <w:lang w:val="en-US"/>
          </w:rPr>
          <w:t>AIOTES</w:t>
        </w:r>
        <w:r>
          <w:rPr>
            <w:lang w:val="en-US"/>
          </w:rPr>
          <w:t xml:space="preserve"> deletes the application AIoT device profiles information identified via their identifier.</w:t>
        </w:r>
      </w:ins>
    </w:p>
    <w:p w14:paraId="271C15E9" w14:textId="0AE80388" w:rsidR="00443780" w:rsidRDefault="00443780" w:rsidP="00443780">
      <w:pPr>
        <w:ind w:left="568" w:hanging="284"/>
        <w:rPr>
          <w:ins w:id="2591" w:author="S6-255657" w:date="2025-11-25T14:56:00Z"/>
          <w:lang w:val="en-US"/>
        </w:rPr>
      </w:pPr>
      <w:ins w:id="2592" w:author="S6-255657" w:date="2025-11-25T14:56:00Z">
        <w:r>
          <w:rPr>
            <w:lang w:val="en-US"/>
          </w:rPr>
          <w:t>3.</w:t>
        </w:r>
        <w:r>
          <w:rPr>
            <w:lang w:val="en-US"/>
          </w:rPr>
          <w:tab/>
          <w:t xml:space="preserve">The </w:t>
        </w:r>
        <w:r w:rsidRPr="00443780">
          <w:rPr>
            <w:lang w:val="en-US"/>
          </w:rPr>
          <w:t>AIOTES</w:t>
        </w:r>
        <w:r>
          <w:rPr>
            <w:lang w:val="en-US"/>
          </w:rPr>
          <w:t xml:space="preserve"> sends an AIoT information provisioning response to the requestor as described in clause 7.</w:t>
        </w:r>
      </w:ins>
      <w:ins w:id="2593" w:author="Editor" w:date="2025-11-25T14:59:00Z">
        <w:r>
          <w:rPr>
            <w:rFonts w:hint="eastAsia"/>
            <w:lang w:val="en-US" w:eastAsia="zh-CN"/>
          </w:rPr>
          <w:t>1</w:t>
        </w:r>
      </w:ins>
      <w:ins w:id="2594" w:author="Editor" w:date="2025-11-25T15:00:00Z">
        <w:r>
          <w:rPr>
            <w:rFonts w:hint="eastAsia"/>
            <w:lang w:val="en-US" w:eastAsia="zh-CN"/>
          </w:rPr>
          <w:t>5</w:t>
        </w:r>
      </w:ins>
      <w:ins w:id="2595" w:author="S6-255657" w:date="2025-11-25T14:56:00Z">
        <w:del w:id="2596" w:author="Editor" w:date="2025-11-25T14:59:00Z">
          <w:r w:rsidDel="00443780">
            <w:rPr>
              <w:lang w:val="en-US"/>
            </w:rPr>
            <w:delText>y</w:delText>
          </w:r>
        </w:del>
        <w:r>
          <w:rPr>
            <w:lang w:val="en-US"/>
          </w:rPr>
          <w:t>.3.6. If the request was authorized, the response includes an indication of success for the request and the identifier of application AIoT device profiles that were successfully deleted. Otherwise, the response includes an indication of failure and may include a failure cause.</w:t>
        </w:r>
      </w:ins>
    </w:p>
    <w:p w14:paraId="7B8144BD" w14:textId="79386FFE" w:rsidR="00443780" w:rsidRDefault="00443780" w:rsidP="00BB1840">
      <w:pPr>
        <w:pStyle w:val="Heading3"/>
        <w:rPr>
          <w:ins w:id="2597" w:author="S6-255657" w:date="2025-11-25T14:56:00Z"/>
          <w:lang w:val="en-US" w:eastAsia="zh-CN"/>
        </w:rPr>
      </w:pPr>
      <w:bookmarkStart w:id="2598" w:name="_Toc214983923"/>
      <w:ins w:id="2599" w:author="S6-255657" w:date="2025-11-25T14:56:00Z">
        <w:r>
          <w:rPr>
            <w:lang w:val="en-US" w:eastAsia="zh-CN"/>
          </w:rPr>
          <w:t>7</w:t>
        </w:r>
        <w:r>
          <w:rPr>
            <w:lang w:val="en-US"/>
          </w:rPr>
          <w:t>.</w:t>
        </w:r>
      </w:ins>
      <w:ins w:id="2600" w:author="Editor" w:date="2025-11-25T15:00:00Z">
        <w:r>
          <w:rPr>
            <w:rFonts w:hint="eastAsia"/>
            <w:lang w:val="en-US" w:eastAsia="zh-CN"/>
          </w:rPr>
          <w:t>15</w:t>
        </w:r>
      </w:ins>
      <w:ins w:id="2601" w:author="S6-255657" w:date="2025-11-25T14:56:00Z">
        <w:del w:id="2602" w:author="Editor" w:date="2025-11-25T15:00:00Z">
          <w:r w:rsidDel="00443780">
            <w:rPr>
              <w:lang w:val="en-US" w:eastAsia="zh-CN"/>
            </w:rPr>
            <w:delText>y</w:delText>
          </w:r>
        </w:del>
        <w:r>
          <w:rPr>
            <w:lang w:val="en-US"/>
          </w:rPr>
          <w:t>.</w:t>
        </w:r>
        <w:r>
          <w:rPr>
            <w:lang w:val="en-US" w:eastAsia="zh-CN"/>
          </w:rPr>
          <w:t>2</w:t>
        </w:r>
        <w:r>
          <w:rPr>
            <w:lang w:val="en-US"/>
          </w:rPr>
          <w:tab/>
        </w:r>
        <w:r>
          <w:rPr>
            <w:lang w:val="en-US" w:eastAsia="zh-CN"/>
          </w:rPr>
          <w:t>Architecture Impacts</w:t>
        </w:r>
        <w:bookmarkEnd w:id="2598"/>
      </w:ins>
    </w:p>
    <w:p w14:paraId="2936F03C" w14:textId="77777777" w:rsidR="00443780" w:rsidRDefault="00443780" w:rsidP="00443780">
      <w:pPr>
        <w:rPr>
          <w:ins w:id="2603" w:author="S6-255657" w:date="2025-11-25T14:56:00Z"/>
          <w:lang w:val="en-US" w:eastAsia="zh-CN"/>
        </w:rPr>
      </w:pPr>
      <w:ins w:id="2604" w:author="S6-255657" w:date="2025-11-25T14:56:00Z">
        <w:r>
          <w:rPr>
            <w:lang w:val="en-US" w:eastAsia="zh-CN"/>
          </w:rPr>
          <w:t>This solution proposes a functional entity, as an AIoT Enablement Server (</w:t>
        </w:r>
        <w:r>
          <w:rPr>
            <w:iCs/>
            <w:lang w:val="en-US"/>
          </w:rPr>
          <w:t>AIOTES</w:t>
        </w:r>
        <w:r>
          <w:rPr>
            <w:lang w:val="en-US" w:eastAsia="zh-CN"/>
          </w:rPr>
          <w:t xml:space="preserve">), is supported in the application enablement layer as described in Solution #1 and Solution #2. </w:t>
        </w:r>
      </w:ins>
    </w:p>
    <w:p w14:paraId="3BAB0517" w14:textId="35FB4E47" w:rsidR="00443780" w:rsidRDefault="00443780" w:rsidP="00BB1840">
      <w:pPr>
        <w:pStyle w:val="Heading3"/>
        <w:rPr>
          <w:ins w:id="2605" w:author="S6-255657" w:date="2025-11-25T14:56:00Z"/>
          <w:lang w:val="en-US" w:eastAsia="zh-CN"/>
        </w:rPr>
      </w:pPr>
      <w:bookmarkStart w:id="2606" w:name="_Toc214983924"/>
      <w:ins w:id="2607" w:author="S6-255657" w:date="2025-11-25T14:56:00Z">
        <w:r>
          <w:rPr>
            <w:lang w:val="en-US" w:eastAsia="zh-CN"/>
          </w:rPr>
          <w:t>7</w:t>
        </w:r>
        <w:r>
          <w:rPr>
            <w:lang w:val="en-US"/>
          </w:rPr>
          <w:t>.</w:t>
        </w:r>
      </w:ins>
      <w:ins w:id="2608" w:author="Editor" w:date="2025-11-25T15:00:00Z">
        <w:r>
          <w:rPr>
            <w:rFonts w:hint="eastAsia"/>
            <w:lang w:val="en-US" w:eastAsia="zh-CN"/>
          </w:rPr>
          <w:t>15</w:t>
        </w:r>
      </w:ins>
      <w:ins w:id="2609" w:author="S6-255657" w:date="2025-11-25T14:56:00Z">
        <w:del w:id="2610" w:author="Editor" w:date="2025-11-25T15:00:00Z">
          <w:r w:rsidDel="00443780">
            <w:rPr>
              <w:lang w:val="en-US" w:eastAsia="zh-CN"/>
            </w:rPr>
            <w:delText>y</w:delText>
          </w:r>
        </w:del>
        <w:r>
          <w:rPr>
            <w:lang w:val="en-US"/>
          </w:rPr>
          <w:t>.3</w:t>
        </w:r>
        <w:r>
          <w:rPr>
            <w:lang w:val="en-US"/>
          </w:rPr>
          <w:tab/>
        </w:r>
        <w:r>
          <w:rPr>
            <w:lang w:val="en-US" w:eastAsia="zh-CN"/>
          </w:rPr>
          <w:t>Corresponding APIs</w:t>
        </w:r>
        <w:bookmarkEnd w:id="2606"/>
      </w:ins>
    </w:p>
    <w:p w14:paraId="2AEF0E49" w14:textId="0989BD67" w:rsidR="00443780" w:rsidRDefault="00443780" w:rsidP="00BB1840">
      <w:pPr>
        <w:pStyle w:val="Heading4"/>
        <w:rPr>
          <w:ins w:id="2611" w:author="S6-255657" w:date="2025-11-25T14:56:00Z"/>
          <w:lang w:val="en-US"/>
        </w:rPr>
      </w:pPr>
      <w:bookmarkStart w:id="2612" w:name="_Toc214983925"/>
      <w:ins w:id="2613" w:author="S6-255657" w:date="2025-11-25T14:56:00Z">
        <w:r>
          <w:rPr>
            <w:lang w:val="en-US"/>
          </w:rPr>
          <w:t>7.</w:t>
        </w:r>
      </w:ins>
      <w:ins w:id="2614" w:author="Editor" w:date="2025-11-25T15:00:00Z">
        <w:r>
          <w:rPr>
            <w:rFonts w:hint="eastAsia"/>
            <w:lang w:val="en-US" w:eastAsia="zh-CN"/>
          </w:rPr>
          <w:t>15</w:t>
        </w:r>
      </w:ins>
      <w:ins w:id="2615" w:author="S6-255657" w:date="2025-11-25T14:56:00Z">
        <w:del w:id="2616" w:author="Editor" w:date="2025-11-25T15:00:00Z">
          <w:r w:rsidDel="00443780">
            <w:rPr>
              <w:lang w:val="en-US" w:eastAsia="zh-CN"/>
            </w:rPr>
            <w:delText>y</w:delText>
          </w:r>
        </w:del>
        <w:r>
          <w:rPr>
            <w:lang w:val="en-US"/>
          </w:rPr>
          <w:t>.3.1</w:t>
        </w:r>
        <w:r>
          <w:rPr>
            <w:lang w:val="en-US"/>
          </w:rPr>
          <w:tab/>
          <w:t>AIoT Information Provisioning request</w:t>
        </w:r>
        <w:bookmarkEnd w:id="2612"/>
      </w:ins>
    </w:p>
    <w:p w14:paraId="3003D293" w14:textId="50FF8EED" w:rsidR="00443780" w:rsidRDefault="00443780" w:rsidP="00443780">
      <w:pPr>
        <w:rPr>
          <w:ins w:id="2617" w:author="S6-255657" w:date="2025-11-25T14:56:00Z"/>
          <w:lang w:val="en-US"/>
        </w:rPr>
      </w:pPr>
      <w:ins w:id="2618" w:author="S6-255657" w:date="2025-11-25T14:56:00Z">
        <w:r>
          <w:rPr>
            <w:lang w:val="en-US"/>
          </w:rPr>
          <w:t>Table 7.</w:t>
        </w:r>
      </w:ins>
      <w:ins w:id="2619" w:author="Editor" w:date="2025-11-25T15:00:00Z">
        <w:r>
          <w:rPr>
            <w:rFonts w:hint="eastAsia"/>
            <w:lang w:val="en-US" w:eastAsia="zh-CN"/>
          </w:rPr>
          <w:t>15</w:t>
        </w:r>
      </w:ins>
      <w:ins w:id="2620" w:author="S6-255657" w:date="2025-11-25T14:56:00Z">
        <w:del w:id="2621" w:author="Editor" w:date="2025-11-25T15:00:00Z">
          <w:r w:rsidDel="00443780">
            <w:rPr>
              <w:lang w:val="en-US" w:eastAsia="zh-CN"/>
            </w:rPr>
            <w:delText>y</w:delText>
          </w:r>
        </w:del>
        <w:r>
          <w:rPr>
            <w:lang w:val="en-US"/>
          </w:rPr>
          <w:t>.3.1-1 describes the AIoT information provisioning request.</w:t>
        </w:r>
      </w:ins>
    </w:p>
    <w:p w14:paraId="1DB212E4" w14:textId="5F1E7A98" w:rsidR="00443780" w:rsidRDefault="00443780" w:rsidP="00443780">
      <w:pPr>
        <w:keepNext/>
        <w:keepLines/>
        <w:spacing w:before="60"/>
        <w:jc w:val="center"/>
        <w:rPr>
          <w:ins w:id="2622" w:author="S6-255657" w:date="2025-11-25T14:56:00Z"/>
          <w:rFonts w:ascii="Arial" w:hAnsi="Arial"/>
          <w:b/>
          <w:lang w:val="en-US"/>
        </w:rPr>
      </w:pPr>
      <w:ins w:id="2623" w:author="S6-255657" w:date="2025-11-25T14:56:00Z">
        <w:r>
          <w:rPr>
            <w:rFonts w:ascii="Arial" w:hAnsi="Arial"/>
            <w:b/>
            <w:lang w:val="en-US"/>
          </w:rPr>
          <w:t>Table 7.</w:t>
        </w:r>
      </w:ins>
      <w:ins w:id="2624" w:author="Editor" w:date="2025-11-25T15:00:00Z">
        <w:r>
          <w:rPr>
            <w:rFonts w:ascii="Arial" w:hAnsi="Arial" w:hint="eastAsia"/>
            <w:b/>
            <w:lang w:val="en-US" w:eastAsia="zh-CN"/>
          </w:rPr>
          <w:t>15</w:t>
        </w:r>
      </w:ins>
      <w:ins w:id="2625" w:author="S6-255657" w:date="2025-11-25T14:56:00Z">
        <w:del w:id="2626" w:author="Editor" w:date="2025-11-25T15:00:00Z">
          <w:r w:rsidDel="00443780">
            <w:rPr>
              <w:rFonts w:ascii="Arial" w:hAnsi="Arial"/>
              <w:b/>
              <w:lang w:val="en-US" w:eastAsia="zh-CN"/>
            </w:rPr>
            <w:delText>y</w:delText>
          </w:r>
        </w:del>
        <w:r>
          <w:rPr>
            <w:rFonts w:ascii="Arial" w:hAnsi="Arial"/>
            <w:b/>
            <w:lang w:val="en-US"/>
          </w:rPr>
          <w:t>.3.1-1: AIoT Information Provisioning request</w:t>
        </w:r>
      </w:ins>
    </w:p>
    <w:tbl>
      <w:tblPr>
        <w:tblW w:w="8640" w:type="dxa"/>
        <w:jc w:val="center"/>
        <w:tblLayout w:type="fixed"/>
        <w:tblLook w:val="04A0" w:firstRow="1" w:lastRow="0" w:firstColumn="1" w:lastColumn="0" w:noHBand="0" w:noVBand="1"/>
      </w:tblPr>
      <w:tblGrid>
        <w:gridCol w:w="2880"/>
        <w:gridCol w:w="1121"/>
        <w:gridCol w:w="4639"/>
      </w:tblGrid>
      <w:tr w:rsidR="00443780" w14:paraId="7ABE2363" w14:textId="77777777" w:rsidTr="00443780">
        <w:trPr>
          <w:jc w:val="center"/>
          <w:ins w:id="2627" w:author="S6-255657" w:date="2025-11-25T14:56:00Z"/>
        </w:trPr>
        <w:tc>
          <w:tcPr>
            <w:tcW w:w="2880" w:type="dxa"/>
            <w:tcBorders>
              <w:top w:val="single" w:sz="4" w:space="0" w:color="000000"/>
              <w:left w:val="single" w:sz="4" w:space="0" w:color="000000"/>
              <w:bottom w:val="single" w:sz="4" w:space="0" w:color="000000"/>
              <w:right w:val="nil"/>
            </w:tcBorders>
            <w:hideMark/>
          </w:tcPr>
          <w:p w14:paraId="538B853A" w14:textId="77777777" w:rsidR="00443780" w:rsidRDefault="00443780">
            <w:pPr>
              <w:keepNext/>
              <w:keepLines/>
              <w:spacing w:after="0" w:line="252" w:lineRule="auto"/>
              <w:jc w:val="center"/>
              <w:rPr>
                <w:ins w:id="2628" w:author="S6-255657" w:date="2025-11-25T14:56:00Z"/>
                <w:rFonts w:ascii="Arial" w:hAnsi="Arial"/>
                <w:b/>
                <w:sz w:val="18"/>
                <w:lang w:val="en-US" w:eastAsia="en-GB"/>
              </w:rPr>
            </w:pPr>
            <w:ins w:id="2629" w:author="S6-255657" w:date="2025-11-25T14:56:00Z">
              <w:r>
                <w:rPr>
                  <w:rFonts w:ascii="Arial" w:hAnsi="Arial"/>
                  <w:b/>
                  <w:sz w:val="18"/>
                  <w:lang w:val="en-US" w:eastAsia="en-GB"/>
                </w:rPr>
                <w:t>Information element</w:t>
              </w:r>
            </w:ins>
          </w:p>
        </w:tc>
        <w:tc>
          <w:tcPr>
            <w:tcW w:w="1121" w:type="dxa"/>
            <w:tcBorders>
              <w:top w:val="single" w:sz="4" w:space="0" w:color="000000"/>
              <w:left w:val="single" w:sz="4" w:space="0" w:color="000000"/>
              <w:bottom w:val="single" w:sz="4" w:space="0" w:color="000000"/>
              <w:right w:val="nil"/>
            </w:tcBorders>
            <w:hideMark/>
          </w:tcPr>
          <w:p w14:paraId="2A82D817" w14:textId="77777777" w:rsidR="00443780" w:rsidRDefault="00443780">
            <w:pPr>
              <w:keepNext/>
              <w:keepLines/>
              <w:spacing w:after="0" w:line="252" w:lineRule="auto"/>
              <w:jc w:val="center"/>
              <w:rPr>
                <w:ins w:id="2630" w:author="S6-255657" w:date="2025-11-25T14:56:00Z"/>
                <w:rFonts w:ascii="Arial" w:hAnsi="Arial"/>
                <w:b/>
                <w:sz w:val="18"/>
                <w:lang w:val="en-US" w:eastAsia="en-GB"/>
              </w:rPr>
            </w:pPr>
            <w:ins w:id="2631" w:author="S6-255657" w:date="2025-11-25T14:56:00Z">
              <w:r>
                <w:rPr>
                  <w:rFonts w:ascii="Arial" w:hAnsi="Arial"/>
                  <w:b/>
                  <w:sz w:val="18"/>
                  <w:lang w:val="en-US" w:eastAsia="en-GB"/>
                </w:rPr>
                <w:t>Status</w:t>
              </w:r>
            </w:ins>
          </w:p>
        </w:tc>
        <w:tc>
          <w:tcPr>
            <w:tcW w:w="4639" w:type="dxa"/>
            <w:tcBorders>
              <w:top w:val="single" w:sz="4" w:space="0" w:color="000000"/>
              <w:left w:val="single" w:sz="4" w:space="0" w:color="000000"/>
              <w:bottom w:val="single" w:sz="4" w:space="0" w:color="000000"/>
              <w:right w:val="single" w:sz="4" w:space="0" w:color="000000"/>
            </w:tcBorders>
            <w:hideMark/>
          </w:tcPr>
          <w:p w14:paraId="78A8B1E9" w14:textId="77777777" w:rsidR="00443780" w:rsidRDefault="00443780">
            <w:pPr>
              <w:keepNext/>
              <w:keepLines/>
              <w:spacing w:after="0" w:line="252" w:lineRule="auto"/>
              <w:jc w:val="center"/>
              <w:rPr>
                <w:ins w:id="2632" w:author="S6-255657" w:date="2025-11-25T14:56:00Z"/>
                <w:rFonts w:ascii="Arial" w:hAnsi="Arial"/>
                <w:b/>
                <w:sz w:val="18"/>
                <w:lang w:val="en-US" w:eastAsia="en-GB"/>
              </w:rPr>
            </w:pPr>
            <w:ins w:id="2633" w:author="S6-255657" w:date="2025-11-25T14:56:00Z">
              <w:r>
                <w:rPr>
                  <w:rFonts w:ascii="Arial" w:hAnsi="Arial"/>
                  <w:b/>
                  <w:sz w:val="18"/>
                  <w:lang w:val="en-US" w:eastAsia="en-GB"/>
                </w:rPr>
                <w:t>Description</w:t>
              </w:r>
            </w:ins>
          </w:p>
        </w:tc>
      </w:tr>
      <w:tr w:rsidR="00443780" w14:paraId="0114745E" w14:textId="77777777" w:rsidTr="00443780">
        <w:trPr>
          <w:jc w:val="center"/>
          <w:ins w:id="2634" w:author="S6-255657" w:date="2025-11-25T14:56:00Z"/>
        </w:trPr>
        <w:tc>
          <w:tcPr>
            <w:tcW w:w="2880" w:type="dxa"/>
            <w:tcBorders>
              <w:top w:val="single" w:sz="4" w:space="0" w:color="000000"/>
              <w:left w:val="single" w:sz="4" w:space="0" w:color="000000"/>
              <w:bottom w:val="single" w:sz="4" w:space="0" w:color="000000"/>
              <w:right w:val="nil"/>
            </w:tcBorders>
            <w:hideMark/>
          </w:tcPr>
          <w:p w14:paraId="6B6094F5" w14:textId="77777777" w:rsidR="00443780" w:rsidRDefault="00443780">
            <w:pPr>
              <w:keepNext/>
              <w:keepLines/>
              <w:spacing w:after="0" w:line="252" w:lineRule="auto"/>
              <w:rPr>
                <w:ins w:id="2635" w:author="S6-255657" w:date="2025-11-25T14:56:00Z"/>
                <w:rFonts w:ascii="Arial" w:hAnsi="Arial"/>
                <w:sz w:val="18"/>
                <w:lang w:val="en-US" w:eastAsia="en-GB"/>
              </w:rPr>
            </w:pPr>
            <w:ins w:id="2636" w:author="S6-255657" w:date="2025-11-25T14:56:00Z">
              <w:r>
                <w:rPr>
                  <w:rFonts w:ascii="Arial" w:hAnsi="Arial"/>
                  <w:sz w:val="18"/>
                  <w:lang w:val="en-US" w:eastAsia="zh-CN"/>
                </w:rPr>
                <w:t>Requestor identifier</w:t>
              </w:r>
            </w:ins>
          </w:p>
        </w:tc>
        <w:tc>
          <w:tcPr>
            <w:tcW w:w="1121" w:type="dxa"/>
            <w:tcBorders>
              <w:top w:val="single" w:sz="4" w:space="0" w:color="000000"/>
              <w:left w:val="single" w:sz="4" w:space="0" w:color="000000"/>
              <w:bottom w:val="single" w:sz="4" w:space="0" w:color="000000"/>
              <w:right w:val="nil"/>
            </w:tcBorders>
            <w:hideMark/>
          </w:tcPr>
          <w:p w14:paraId="733F6EEA" w14:textId="77777777" w:rsidR="00443780" w:rsidRDefault="00443780">
            <w:pPr>
              <w:keepNext/>
              <w:keepLines/>
              <w:spacing w:after="0" w:line="252" w:lineRule="auto"/>
              <w:jc w:val="center"/>
              <w:rPr>
                <w:ins w:id="2637" w:author="S6-255657" w:date="2025-11-25T14:56:00Z"/>
                <w:rFonts w:ascii="Arial" w:hAnsi="Arial"/>
                <w:sz w:val="18"/>
                <w:lang w:val="en-US" w:eastAsia="zh-CN"/>
              </w:rPr>
            </w:pPr>
            <w:ins w:id="2638" w:author="S6-255657" w:date="2025-11-25T14:56:00Z">
              <w:r>
                <w:rPr>
                  <w:rFonts w:ascii="Arial" w:hAnsi="Arial"/>
                  <w:sz w:val="18"/>
                  <w:lang w:val="en-US" w:eastAsia="zh-CN"/>
                </w:rPr>
                <w:t>M</w:t>
              </w:r>
            </w:ins>
          </w:p>
        </w:tc>
        <w:tc>
          <w:tcPr>
            <w:tcW w:w="4639" w:type="dxa"/>
            <w:tcBorders>
              <w:top w:val="single" w:sz="4" w:space="0" w:color="000000"/>
              <w:left w:val="single" w:sz="4" w:space="0" w:color="000000"/>
              <w:bottom w:val="single" w:sz="4" w:space="0" w:color="000000"/>
              <w:right w:val="single" w:sz="4" w:space="0" w:color="000000"/>
            </w:tcBorders>
            <w:hideMark/>
          </w:tcPr>
          <w:p w14:paraId="638F0735" w14:textId="77777777" w:rsidR="00443780" w:rsidRDefault="00443780">
            <w:pPr>
              <w:keepNext/>
              <w:keepLines/>
              <w:spacing w:after="0" w:line="252" w:lineRule="auto"/>
              <w:rPr>
                <w:ins w:id="2639" w:author="S6-255657" w:date="2025-11-25T14:56:00Z"/>
                <w:rFonts w:ascii="Arial" w:hAnsi="Arial"/>
                <w:sz w:val="18"/>
                <w:lang w:val="en-US" w:eastAsia="en-GB"/>
              </w:rPr>
            </w:pPr>
            <w:ins w:id="2640" w:author="S6-255657" w:date="2025-11-25T14:56:00Z">
              <w:r>
                <w:rPr>
                  <w:rFonts w:ascii="Arial" w:hAnsi="Arial"/>
                  <w:sz w:val="18"/>
                  <w:lang w:val="en-US" w:eastAsia="zh-CN"/>
                </w:rPr>
                <w:t>The identifier of the requestor.</w:t>
              </w:r>
            </w:ins>
          </w:p>
        </w:tc>
      </w:tr>
      <w:tr w:rsidR="00443780" w14:paraId="371F5D8D" w14:textId="77777777" w:rsidTr="00443780">
        <w:trPr>
          <w:jc w:val="center"/>
          <w:ins w:id="2641" w:author="S6-255657" w:date="2025-11-25T14:56:00Z"/>
        </w:trPr>
        <w:tc>
          <w:tcPr>
            <w:tcW w:w="2880" w:type="dxa"/>
            <w:tcBorders>
              <w:top w:val="single" w:sz="4" w:space="0" w:color="000000"/>
              <w:left w:val="single" w:sz="4" w:space="0" w:color="000000"/>
              <w:bottom w:val="single" w:sz="4" w:space="0" w:color="000000"/>
              <w:right w:val="nil"/>
            </w:tcBorders>
            <w:hideMark/>
          </w:tcPr>
          <w:p w14:paraId="08C0F426" w14:textId="77777777" w:rsidR="00443780" w:rsidRDefault="00443780">
            <w:pPr>
              <w:keepNext/>
              <w:keepLines/>
              <w:spacing w:after="0" w:line="252" w:lineRule="auto"/>
              <w:rPr>
                <w:ins w:id="2642" w:author="S6-255657" w:date="2025-11-25T14:56:00Z"/>
                <w:rFonts w:ascii="Arial" w:hAnsi="Arial"/>
                <w:sz w:val="18"/>
                <w:lang w:val="en-US" w:eastAsia="zh-CN"/>
              </w:rPr>
            </w:pPr>
            <w:ins w:id="2643" w:author="S6-255657" w:date="2025-11-25T14:56:00Z">
              <w:r>
                <w:rPr>
                  <w:rFonts w:ascii="Arial" w:hAnsi="Arial"/>
                  <w:sz w:val="18"/>
                  <w:lang w:val="en-US" w:eastAsia="zh-CN"/>
                </w:rPr>
                <w:t>List of application AIoT device profiles</w:t>
              </w:r>
            </w:ins>
          </w:p>
        </w:tc>
        <w:tc>
          <w:tcPr>
            <w:tcW w:w="1121" w:type="dxa"/>
            <w:tcBorders>
              <w:top w:val="single" w:sz="4" w:space="0" w:color="000000"/>
              <w:left w:val="single" w:sz="4" w:space="0" w:color="000000"/>
              <w:bottom w:val="single" w:sz="4" w:space="0" w:color="000000"/>
              <w:right w:val="nil"/>
            </w:tcBorders>
            <w:hideMark/>
          </w:tcPr>
          <w:p w14:paraId="6D62F98B" w14:textId="77777777" w:rsidR="00443780" w:rsidRDefault="00443780">
            <w:pPr>
              <w:keepNext/>
              <w:keepLines/>
              <w:spacing w:after="0" w:line="252" w:lineRule="auto"/>
              <w:jc w:val="center"/>
              <w:rPr>
                <w:ins w:id="2644" w:author="S6-255657" w:date="2025-11-25T14:56:00Z"/>
                <w:rFonts w:ascii="Arial" w:hAnsi="Arial"/>
                <w:sz w:val="18"/>
                <w:lang w:val="en-US" w:eastAsia="zh-CN"/>
              </w:rPr>
            </w:pPr>
            <w:ins w:id="2645" w:author="S6-255657" w:date="2025-11-25T14:56:00Z">
              <w:r>
                <w:rPr>
                  <w:rFonts w:ascii="Arial" w:hAnsi="Arial"/>
                  <w:sz w:val="18"/>
                  <w:lang w:val="en-US" w:eastAsia="zh-CN"/>
                </w:rPr>
                <w:t>M</w:t>
              </w:r>
            </w:ins>
          </w:p>
        </w:tc>
        <w:tc>
          <w:tcPr>
            <w:tcW w:w="4639" w:type="dxa"/>
            <w:tcBorders>
              <w:top w:val="single" w:sz="4" w:space="0" w:color="000000"/>
              <w:left w:val="single" w:sz="4" w:space="0" w:color="000000"/>
              <w:bottom w:val="single" w:sz="4" w:space="0" w:color="000000"/>
              <w:right w:val="single" w:sz="4" w:space="0" w:color="000000"/>
            </w:tcBorders>
            <w:hideMark/>
          </w:tcPr>
          <w:p w14:paraId="090C477E" w14:textId="755C5E53" w:rsidR="00443780" w:rsidRDefault="00443780">
            <w:pPr>
              <w:keepNext/>
              <w:keepLines/>
              <w:spacing w:after="0" w:line="252" w:lineRule="auto"/>
              <w:rPr>
                <w:ins w:id="2646" w:author="S6-255657" w:date="2025-11-25T14:56:00Z"/>
                <w:rFonts w:ascii="Arial" w:hAnsi="Arial"/>
                <w:sz w:val="18"/>
                <w:lang w:val="en-US" w:eastAsia="zh-CN"/>
              </w:rPr>
            </w:pPr>
            <w:ins w:id="2647" w:author="S6-255657" w:date="2025-11-25T14:56:00Z">
              <w:r>
                <w:rPr>
                  <w:rFonts w:ascii="Arial" w:hAnsi="Arial"/>
                  <w:sz w:val="18"/>
                  <w:lang w:val="en-US" w:eastAsia="zh-CN"/>
                </w:rPr>
                <w:t>The list of application AIoT device profile to be provisioned as described in Table 7.</w:t>
              </w:r>
            </w:ins>
            <w:ins w:id="2648" w:author="Editor" w:date="2025-11-25T15:00:00Z">
              <w:r>
                <w:rPr>
                  <w:rFonts w:ascii="Arial" w:hAnsi="Arial" w:hint="eastAsia"/>
                  <w:sz w:val="18"/>
                  <w:lang w:val="en-US" w:eastAsia="zh-CN"/>
                </w:rPr>
                <w:t>15</w:t>
              </w:r>
            </w:ins>
            <w:ins w:id="2649" w:author="S6-255657" w:date="2025-11-25T14:56:00Z">
              <w:del w:id="2650" w:author="Editor" w:date="2025-11-25T15:00:00Z">
                <w:r w:rsidDel="00443780">
                  <w:rPr>
                    <w:rFonts w:ascii="Arial" w:hAnsi="Arial"/>
                    <w:sz w:val="18"/>
                    <w:lang w:val="en-US" w:eastAsia="zh-CN"/>
                  </w:rPr>
                  <w:delText>y</w:delText>
                </w:r>
              </w:del>
              <w:r>
                <w:rPr>
                  <w:rFonts w:ascii="Arial" w:hAnsi="Arial"/>
                  <w:sz w:val="18"/>
                  <w:lang w:val="en-US" w:eastAsia="zh-CN"/>
                </w:rPr>
                <w:t>.3.1-2.</w:t>
              </w:r>
            </w:ins>
          </w:p>
        </w:tc>
      </w:tr>
    </w:tbl>
    <w:p w14:paraId="4954CD94" w14:textId="77777777" w:rsidR="00443780" w:rsidRDefault="00443780" w:rsidP="00443780">
      <w:pPr>
        <w:rPr>
          <w:ins w:id="2651" w:author="S6-255657" w:date="2025-11-25T14:56:00Z"/>
          <w:lang w:val="en-US"/>
        </w:rPr>
      </w:pPr>
    </w:p>
    <w:p w14:paraId="555F7B0F" w14:textId="33B8A93D" w:rsidR="00443780" w:rsidRDefault="00443780" w:rsidP="00443780">
      <w:pPr>
        <w:keepNext/>
        <w:keepLines/>
        <w:spacing w:before="60"/>
        <w:jc w:val="center"/>
        <w:rPr>
          <w:ins w:id="2652" w:author="S6-255657" w:date="2025-11-25T14:56:00Z"/>
          <w:rFonts w:ascii="Arial" w:hAnsi="Arial"/>
          <w:b/>
          <w:lang w:val="fr-CA"/>
        </w:rPr>
      </w:pPr>
      <w:ins w:id="2653" w:author="S6-255657" w:date="2025-11-25T14:56:00Z">
        <w:r>
          <w:rPr>
            <w:rFonts w:ascii="Arial" w:hAnsi="Arial"/>
            <w:b/>
            <w:lang w:val="fr-CA"/>
          </w:rPr>
          <w:lastRenderedPageBreak/>
          <w:t>Table 7.</w:t>
        </w:r>
      </w:ins>
      <w:ins w:id="2654" w:author="Editor" w:date="2025-11-25T15:00:00Z">
        <w:r>
          <w:rPr>
            <w:rFonts w:ascii="Arial" w:hAnsi="Arial" w:hint="eastAsia"/>
            <w:b/>
            <w:lang w:val="fr-CA" w:eastAsia="zh-CN"/>
          </w:rPr>
          <w:t>15</w:t>
        </w:r>
      </w:ins>
      <w:ins w:id="2655" w:author="S6-255657" w:date="2025-11-25T14:56:00Z">
        <w:del w:id="2656" w:author="Editor" w:date="2025-11-25T15:00:00Z">
          <w:r w:rsidDel="00443780">
            <w:rPr>
              <w:rFonts w:ascii="Arial" w:hAnsi="Arial"/>
              <w:b/>
              <w:lang w:val="fr-CA" w:eastAsia="zh-CN"/>
            </w:rPr>
            <w:delText>y</w:delText>
          </w:r>
        </w:del>
        <w:r>
          <w:rPr>
            <w:rFonts w:ascii="Arial" w:hAnsi="Arial"/>
            <w:b/>
            <w:lang w:val="fr-CA"/>
          </w:rPr>
          <w:t xml:space="preserve">.3.1-2: Application AIoT </w:t>
        </w:r>
        <w:proofErr w:type="spellStart"/>
        <w:r>
          <w:rPr>
            <w:rFonts w:ascii="Arial" w:hAnsi="Arial"/>
            <w:b/>
            <w:lang w:val="fr-CA"/>
          </w:rPr>
          <w:t>device</w:t>
        </w:r>
        <w:proofErr w:type="spellEnd"/>
        <w:r>
          <w:rPr>
            <w:rFonts w:ascii="Arial" w:hAnsi="Arial"/>
            <w:b/>
            <w:lang w:val="fr-CA"/>
          </w:rPr>
          <w:t xml:space="preserve"> profile</w:t>
        </w:r>
      </w:ins>
    </w:p>
    <w:tbl>
      <w:tblPr>
        <w:tblW w:w="8640" w:type="dxa"/>
        <w:jc w:val="center"/>
        <w:tblLayout w:type="fixed"/>
        <w:tblLook w:val="04A0" w:firstRow="1" w:lastRow="0" w:firstColumn="1" w:lastColumn="0" w:noHBand="0" w:noVBand="1"/>
      </w:tblPr>
      <w:tblGrid>
        <w:gridCol w:w="2880"/>
        <w:gridCol w:w="1121"/>
        <w:gridCol w:w="4639"/>
      </w:tblGrid>
      <w:tr w:rsidR="00443780" w14:paraId="3E6C6916" w14:textId="77777777" w:rsidTr="00443780">
        <w:trPr>
          <w:jc w:val="center"/>
          <w:ins w:id="2657" w:author="S6-255657" w:date="2025-11-25T14:56:00Z"/>
        </w:trPr>
        <w:tc>
          <w:tcPr>
            <w:tcW w:w="2880" w:type="dxa"/>
            <w:tcBorders>
              <w:top w:val="single" w:sz="4" w:space="0" w:color="000000"/>
              <w:left w:val="single" w:sz="4" w:space="0" w:color="000000"/>
              <w:bottom w:val="single" w:sz="4" w:space="0" w:color="000000"/>
              <w:right w:val="nil"/>
            </w:tcBorders>
            <w:hideMark/>
          </w:tcPr>
          <w:p w14:paraId="4B00D58D" w14:textId="77777777" w:rsidR="00443780" w:rsidRDefault="00443780">
            <w:pPr>
              <w:keepNext/>
              <w:keepLines/>
              <w:spacing w:after="0" w:line="252" w:lineRule="auto"/>
              <w:jc w:val="center"/>
              <w:rPr>
                <w:ins w:id="2658" w:author="S6-255657" w:date="2025-11-25T14:56:00Z"/>
                <w:rFonts w:ascii="Arial" w:hAnsi="Arial"/>
                <w:b/>
                <w:sz w:val="18"/>
                <w:lang w:val="en-US" w:eastAsia="en-GB"/>
              </w:rPr>
            </w:pPr>
            <w:ins w:id="2659" w:author="S6-255657" w:date="2025-11-25T14:56:00Z">
              <w:r>
                <w:rPr>
                  <w:rFonts w:ascii="Arial" w:hAnsi="Arial"/>
                  <w:b/>
                  <w:sz w:val="18"/>
                  <w:lang w:val="en-US" w:eastAsia="en-GB"/>
                </w:rPr>
                <w:t>Information element</w:t>
              </w:r>
            </w:ins>
          </w:p>
        </w:tc>
        <w:tc>
          <w:tcPr>
            <w:tcW w:w="1121" w:type="dxa"/>
            <w:tcBorders>
              <w:top w:val="single" w:sz="4" w:space="0" w:color="000000"/>
              <w:left w:val="single" w:sz="4" w:space="0" w:color="000000"/>
              <w:bottom w:val="single" w:sz="4" w:space="0" w:color="000000"/>
              <w:right w:val="nil"/>
            </w:tcBorders>
            <w:hideMark/>
          </w:tcPr>
          <w:p w14:paraId="7A0D59A9" w14:textId="77777777" w:rsidR="00443780" w:rsidRDefault="00443780">
            <w:pPr>
              <w:keepNext/>
              <w:keepLines/>
              <w:spacing w:after="0" w:line="252" w:lineRule="auto"/>
              <w:jc w:val="center"/>
              <w:rPr>
                <w:ins w:id="2660" w:author="S6-255657" w:date="2025-11-25T14:56:00Z"/>
                <w:rFonts w:ascii="Arial" w:hAnsi="Arial"/>
                <w:b/>
                <w:sz w:val="18"/>
                <w:lang w:val="en-US" w:eastAsia="en-GB"/>
              </w:rPr>
            </w:pPr>
            <w:ins w:id="2661" w:author="S6-255657" w:date="2025-11-25T14:56:00Z">
              <w:r>
                <w:rPr>
                  <w:rFonts w:ascii="Arial" w:hAnsi="Arial"/>
                  <w:b/>
                  <w:sz w:val="18"/>
                  <w:lang w:val="en-US" w:eastAsia="en-GB"/>
                </w:rPr>
                <w:t>Status</w:t>
              </w:r>
            </w:ins>
          </w:p>
        </w:tc>
        <w:tc>
          <w:tcPr>
            <w:tcW w:w="4639" w:type="dxa"/>
            <w:tcBorders>
              <w:top w:val="single" w:sz="4" w:space="0" w:color="000000"/>
              <w:left w:val="single" w:sz="4" w:space="0" w:color="000000"/>
              <w:bottom w:val="single" w:sz="4" w:space="0" w:color="000000"/>
              <w:right w:val="single" w:sz="4" w:space="0" w:color="000000"/>
            </w:tcBorders>
            <w:hideMark/>
          </w:tcPr>
          <w:p w14:paraId="6D35A79F" w14:textId="77777777" w:rsidR="00443780" w:rsidRDefault="00443780">
            <w:pPr>
              <w:keepNext/>
              <w:keepLines/>
              <w:spacing w:after="0" w:line="252" w:lineRule="auto"/>
              <w:jc w:val="center"/>
              <w:rPr>
                <w:ins w:id="2662" w:author="S6-255657" w:date="2025-11-25T14:56:00Z"/>
                <w:rFonts w:ascii="Arial" w:hAnsi="Arial"/>
                <w:b/>
                <w:sz w:val="18"/>
                <w:lang w:val="en-US" w:eastAsia="en-GB"/>
              </w:rPr>
            </w:pPr>
            <w:ins w:id="2663" w:author="S6-255657" w:date="2025-11-25T14:56:00Z">
              <w:r>
                <w:rPr>
                  <w:rFonts w:ascii="Arial" w:hAnsi="Arial"/>
                  <w:b/>
                  <w:sz w:val="18"/>
                  <w:lang w:val="en-US" w:eastAsia="en-GB"/>
                </w:rPr>
                <w:t>Description</w:t>
              </w:r>
            </w:ins>
          </w:p>
        </w:tc>
      </w:tr>
      <w:tr w:rsidR="00443780" w14:paraId="3433FFCF" w14:textId="77777777" w:rsidTr="00443780">
        <w:trPr>
          <w:jc w:val="center"/>
          <w:ins w:id="2664" w:author="S6-255657" w:date="2025-11-25T14:56:00Z"/>
        </w:trPr>
        <w:tc>
          <w:tcPr>
            <w:tcW w:w="2880" w:type="dxa"/>
            <w:tcBorders>
              <w:top w:val="single" w:sz="4" w:space="0" w:color="000000"/>
              <w:left w:val="single" w:sz="4" w:space="0" w:color="000000"/>
              <w:bottom w:val="single" w:sz="4" w:space="0" w:color="000000"/>
              <w:right w:val="nil"/>
            </w:tcBorders>
            <w:hideMark/>
          </w:tcPr>
          <w:p w14:paraId="6008413D" w14:textId="77777777" w:rsidR="00443780" w:rsidRDefault="00443780">
            <w:pPr>
              <w:keepNext/>
              <w:keepLines/>
              <w:spacing w:after="0" w:line="252" w:lineRule="auto"/>
              <w:rPr>
                <w:ins w:id="2665" w:author="S6-255657" w:date="2025-11-25T14:56:00Z"/>
                <w:rFonts w:ascii="Arial" w:hAnsi="Arial"/>
                <w:sz w:val="18"/>
                <w:lang w:val="en-US" w:eastAsia="zh-CN"/>
              </w:rPr>
            </w:pPr>
            <w:ins w:id="2666" w:author="S6-255657" w:date="2025-11-25T14:56:00Z">
              <w:r>
                <w:rPr>
                  <w:rFonts w:ascii="Arial" w:hAnsi="Arial"/>
                  <w:sz w:val="18"/>
                  <w:lang w:val="en-US" w:eastAsia="zh-CN"/>
                </w:rPr>
                <w:t>Device identifier</w:t>
              </w:r>
            </w:ins>
          </w:p>
        </w:tc>
        <w:tc>
          <w:tcPr>
            <w:tcW w:w="1121" w:type="dxa"/>
            <w:tcBorders>
              <w:top w:val="single" w:sz="4" w:space="0" w:color="000000"/>
              <w:left w:val="single" w:sz="4" w:space="0" w:color="000000"/>
              <w:bottom w:val="single" w:sz="4" w:space="0" w:color="000000"/>
              <w:right w:val="nil"/>
            </w:tcBorders>
            <w:hideMark/>
          </w:tcPr>
          <w:p w14:paraId="37BBAF9B" w14:textId="77777777" w:rsidR="00443780" w:rsidRDefault="00443780">
            <w:pPr>
              <w:keepNext/>
              <w:keepLines/>
              <w:spacing w:after="0" w:line="252" w:lineRule="auto"/>
              <w:jc w:val="center"/>
              <w:rPr>
                <w:ins w:id="2667" w:author="S6-255657" w:date="2025-11-25T14:56:00Z"/>
                <w:rFonts w:ascii="Arial" w:hAnsi="Arial"/>
                <w:sz w:val="18"/>
                <w:lang w:val="en-US" w:eastAsia="zh-CN"/>
              </w:rPr>
            </w:pPr>
            <w:ins w:id="2668" w:author="S6-255657" w:date="2025-11-25T14:56:00Z">
              <w:r>
                <w:rPr>
                  <w:rFonts w:ascii="Arial" w:hAnsi="Arial"/>
                  <w:sz w:val="18"/>
                  <w:lang w:val="en-US" w:eastAsia="zh-CN"/>
                </w:rPr>
                <w:t>M</w:t>
              </w:r>
            </w:ins>
          </w:p>
        </w:tc>
        <w:tc>
          <w:tcPr>
            <w:tcW w:w="4639" w:type="dxa"/>
            <w:tcBorders>
              <w:top w:val="single" w:sz="4" w:space="0" w:color="000000"/>
              <w:left w:val="single" w:sz="4" w:space="0" w:color="000000"/>
              <w:bottom w:val="single" w:sz="4" w:space="0" w:color="000000"/>
              <w:right w:val="single" w:sz="4" w:space="0" w:color="000000"/>
            </w:tcBorders>
            <w:hideMark/>
          </w:tcPr>
          <w:p w14:paraId="364C9D1C" w14:textId="77777777" w:rsidR="00443780" w:rsidRDefault="00443780">
            <w:pPr>
              <w:keepNext/>
              <w:keepLines/>
              <w:spacing w:after="0" w:line="252" w:lineRule="auto"/>
              <w:rPr>
                <w:ins w:id="2669" w:author="S6-255657" w:date="2025-11-25T14:56:00Z"/>
                <w:rFonts w:ascii="Arial" w:hAnsi="Arial"/>
                <w:sz w:val="18"/>
                <w:lang w:val="en-US" w:eastAsia="zh-CN"/>
              </w:rPr>
            </w:pPr>
            <w:ins w:id="2670" w:author="S6-255657" w:date="2025-11-25T14:56:00Z">
              <w:r>
                <w:rPr>
                  <w:rFonts w:ascii="Arial" w:hAnsi="Arial"/>
                  <w:sz w:val="18"/>
                  <w:lang w:val="en-US" w:eastAsia="zh-CN"/>
                </w:rPr>
                <w:t>The identifier of an AIoT device which is used for interactions with the network as described in 3GPP TS 23.369 [3].</w:t>
              </w:r>
            </w:ins>
          </w:p>
        </w:tc>
      </w:tr>
      <w:tr w:rsidR="00443780" w14:paraId="495F95B9" w14:textId="77777777" w:rsidTr="00443780">
        <w:trPr>
          <w:jc w:val="center"/>
          <w:ins w:id="2671" w:author="S6-255657" w:date="2025-11-25T14:56:00Z"/>
        </w:trPr>
        <w:tc>
          <w:tcPr>
            <w:tcW w:w="2880" w:type="dxa"/>
            <w:tcBorders>
              <w:top w:val="single" w:sz="4" w:space="0" w:color="000000"/>
              <w:left w:val="single" w:sz="4" w:space="0" w:color="000000"/>
              <w:bottom w:val="single" w:sz="4" w:space="0" w:color="000000"/>
              <w:right w:val="nil"/>
            </w:tcBorders>
            <w:hideMark/>
          </w:tcPr>
          <w:p w14:paraId="49E96A5C" w14:textId="77777777" w:rsidR="00443780" w:rsidRDefault="00443780">
            <w:pPr>
              <w:keepNext/>
              <w:keepLines/>
              <w:spacing w:after="0" w:line="252" w:lineRule="auto"/>
              <w:rPr>
                <w:ins w:id="2672" w:author="S6-255657" w:date="2025-11-25T14:56:00Z"/>
                <w:rFonts w:ascii="Arial" w:hAnsi="Arial"/>
                <w:sz w:val="18"/>
                <w:lang w:val="en-US" w:eastAsia="zh-CN"/>
              </w:rPr>
            </w:pPr>
            <w:ins w:id="2673" w:author="S6-255657" w:date="2025-11-25T14:56:00Z">
              <w:r>
                <w:rPr>
                  <w:rFonts w:ascii="Arial" w:hAnsi="Arial"/>
                  <w:sz w:val="18"/>
                  <w:lang w:val="en-US" w:eastAsia="zh-CN"/>
                </w:rPr>
                <w:t>Device type</w:t>
              </w:r>
            </w:ins>
          </w:p>
        </w:tc>
        <w:tc>
          <w:tcPr>
            <w:tcW w:w="1121" w:type="dxa"/>
            <w:tcBorders>
              <w:top w:val="single" w:sz="4" w:space="0" w:color="000000"/>
              <w:left w:val="single" w:sz="4" w:space="0" w:color="000000"/>
              <w:bottom w:val="single" w:sz="4" w:space="0" w:color="000000"/>
              <w:right w:val="nil"/>
            </w:tcBorders>
            <w:hideMark/>
          </w:tcPr>
          <w:p w14:paraId="1AA2342D" w14:textId="77777777" w:rsidR="00443780" w:rsidRDefault="00443780">
            <w:pPr>
              <w:keepNext/>
              <w:keepLines/>
              <w:spacing w:after="0" w:line="252" w:lineRule="auto"/>
              <w:jc w:val="center"/>
              <w:rPr>
                <w:ins w:id="2674" w:author="S6-255657" w:date="2025-11-25T14:56:00Z"/>
                <w:rFonts w:ascii="Arial" w:hAnsi="Arial"/>
                <w:sz w:val="18"/>
                <w:lang w:val="en-US" w:eastAsia="zh-CN"/>
              </w:rPr>
            </w:pPr>
            <w:ins w:id="2675" w:author="S6-255657" w:date="2025-11-25T14:56:00Z">
              <w:r>
                <w:rPr>
                  <w:rFonts w:ascii="Arial" w:hAnsi="Arial"/>
                  <w:sz w:val="18"/>
                  <w:lang w:val="en-US" w:eastAsia="zh-CN"/>
                </w:rPr>
                <w:t>M</w:t>
              </w:r>
            </w:ins>
          </w:p>
        </w:tc>
        <w:tc>
          <w:tcPr>
            <w:tcW w:w="4639" w:type="dxa"/>
            <w:tcBorders>
              <w:top w:val="single" w:sz="4" w:space="0" w:color="000000"/>
              <w:left w:val="single" w:sz="4" w:space="0" w:color="000000"/>
              <w:bottom w:val="single" w:sz="4" w:space="0" w:color="000000"/>
              <w:right w:val="single" w:sz="4" w:space="0" w:color="000000"/>
            </w:tcBorders>
            <w:hideMark/>
          </w:tcPr>
          <w:p w14:paraId="5BB85346" w14:textId="77777777" w:rsidR="00443780" w:rsidRDefault="00443780">
            <w:pPr>
              <w:keepNext/>
              <w:keepLines/>
              <w:spacing w:after="0" w:line="252" w:lineRule="auto"/>
              <w:rPr>
                <w:ins w:id="2676" w:author="S6-255657" w:date="2025-11-25T14:56:00Z"/>
                <w:rFonts w:ascii="Arial" w:hAnsi="Arial"/>
                <w:sz w:val="18"/>
                <w:lang w:val="en-US" w:eastAsia="zh-CN"/>
              </w:rPr>
            </w:pPr>
            <w:ins w:id="2677" w:author="S6-255657" w:date="2025-11-25T14:56:00Z">
              <w:r>
                <w:rPr>
                  <w:rFonts w:ascii="Arial" w:hAnsi="Arial"/>
                  <w:sz w:val="18"/>
                  <w:lang w:val="en-US" w:eastAsia="zh-CN"/>
                </w:rPr>
                <w:t>The type of the AIoT device (e.g., smart-tag, sensor, etc.).</w:t>
              </w:r>
            </w:ins>
          </w:p>
        </w:tc>
      </w:tr>
      <w:tr w:rsidR="00443780" w14:paraId="70E53A44" w14:textId="77777777" w:rsidTr="00443780">
        <w:trPr>
          <w:jc w:val="center"/>
          <w:ins w:id="2678" w:author="S6-255657" w:date="2025-11-25T14:56:00Z"/>
        </w:trPr>
        <w:tc>
          <w:tcPr>
            <w:tcW w:w="2880" w:type="dxa"/>
            <w:tcBorders>
              <w:top w:val="single" w:sz="4" w:space="0" w:color="000000"/>
              <w:left w:val="single" w:sz="4" w:space="0" w:color="000000"/>
              <w:bottom w:val="single" w:sz="4" w:space="0" w:color="000000"/>
              <w:right w:val="nil"/>
            </w:tcBorders>
            <w:hideMark/>
          </w:tcPr>
          <w:p w14:paraId="72FFA642" w14:textId="77777777" w:rsidR="00443780" w:rsidRDefault="00443780">
            <w:pPr>
              <w:keepNext/>
              <w:keepLines/>
              <w:spacing w:after="0" w:line="252" w:lineRule="auto"/>
              <w:rPr>
                <w:ins w:id="2679" w:author="S6-255657" w:date="2025-11-25T14:56:00Z"/>
                <w:rFonts w:ascii="Arial" w:hAnsi="Arial"/>
                <w:sz w:val="18"/>
                <w:lang w:val="en-US" w:eastAsia="zh-CN"/>
              </w:rPr>
            </w:pPr>
            <w:ins w:id="2680" w:author="S6-255657" w:date="2025-11-25T14:56:00Z">
              <w:r>
                <w:rPr>
                  <w:rFonts w:ascii="Arial" w:hAnsi="Arial"/>
                  <w:sz w:val="18"/>
                  <w:lang w:val="en-US" w:eastAsia="zh-CN"/>
                </w:rPr>
                <w:t>Device capabilities</w:t>
              </w:r>
            </w:ins>
          </w:p>
        </w:tc>
        <w:tc>
          <w:tcPr>
            <w:tcW w:w="1121" w:type="dxa"/>
            <w:tcBorders>
              <w:top w:val="single" w:sz="4" w:space="0" w:color="000000"/>
              <w:left w:val="single" w:sz="4" w:space="0" w:color="000000"/>
              <w:bottom w:val="single" w:sz="4" w:space="0" w:color="000000"/>
              <w:right w:val="nil"/>
            </w:tcBorders>
            <w:hideMark/>
          </w:tcPr>
          <w:p w14:paraId="549A19D4" w14:textId="77777777" w:rsidR="00443780" w:rsidRDefault="00443780">
            <w:pPr>
              <w:keepNext/>
              <w:keepLines/>
              <w:spacing w:after="0" w:line="252" w:lineRule="auto"/>
              <w:jc w:val="center"/>
              <w:rPr>
                <w:ins w:id="2681" w:author="S6-255657" w:date="2025-11-25T14:56:00Z"/>
                <w:rFonts w:ascii="Arial" w:hAnsi="Arial"/>
                <w:sz w:val="18"/>
                <w:lang w:val="en-US" w:eastAsia="zh-CN"/>
              </w:rPr>
            </w:pPr>
            <w:ins w:id="2682" w:author="S6-255657" w:date="2025-11-25T14:56:00Z">
              <w:r>
                <w:rPr>
                  <w:rFonts w:ascii="Arial" w:hAnsi="Arial"/>
                  <w:sz w:val="18"/>
                  <w:lang w:val="en-US" w:eastAsia="zh-CN"/>
                </w:rPr>
                <w:t>M</w:t>
              </w:r>
            </w:ins>
          </w:p>
        </w:tc>
        <w:tc>
          <w:tcPr>
            <w:tcW w:w="4639" w:type="dxa"/>
            <w:tcBorders>
              <w:top w:val="single" w:sz="4" w:space="0" w:color="000000"/>
              <w:left w:val="single" w:sz="4" w:space="0" w:color="000000"/>
              <w:bottom w:val="single" w:sz="4" w:space="0" w:color="000000"/>
              <w:right w:val="single" w:sz="4" w:space="0" w:color="000000"/>
            </w:tcBorders>
            <w:hideMark/>
          </w:tcPr>
          <w:p w14:paraId="36DDAA90" w14:textId="77777777" w:rsidR="00443780" w:rsidRDefault="00443780">
            <w:pPr>
              <w:keepNext/>
              <w:keepLines/>
              <w:spacing w:after="0" w:line="252" w:lineRule="auto"/>
              <w:rPr>
                <w:ins w:id="2683" w:author="S6-255657" w:date="2025-11-25T14:56:00Z"/>
                <w:rFonts w:ascii="Arial" w:hAnsi="Arial"/>
                <w:sz w:val="18"/>
                <w:lang w:val="en-US" w:eastAsia="zh-CN"/>
              </w:rPr>
            </w:pPr>
            <w:ins w:id="2684" w:author="S6-255657" w:date="2025-11-25T14:56:00Z">
              <w:r>
                <w:rPr>
                  <w:rFonts w:ascii="Arial" w:hAnsi="Arial"/>
                  <w:sz w:val="18"/>
                  <w:lang w:val="en-US" w:eastAsia="zh-CN"/>
                </w:rPr>
                <w:t>The capabilities of the AIoT device.</w:t>
              </w:r>
            </w:ins>
          </w:p>
        </w:tc>
      </w:tr>
      <w:tr w:rsidR="00443780" w14:paraId="2F484C3E" w14:textId="77777777" w:rsidTr="00443780">
        <w:trPr>
          <w:jc w:val="center"/>
          <w:ins w:id="2685" w:author="S6-255657" w:date="2025-11-25T14:56:00Z"/>
        </w:trPr>
        <w:tc>
          <w:tcPr>
            <w:tcW w:w="2880" w:type="dxa"/>
            <w:tcBorders>
              <w:top w:val="single" w:sz="4" w:space="0" w:color="000000"/>
              <w:left w:val="single" w:sz="4" w:space="0" w:color="000000"/>
              <w:bottom w:val="single" w:sz="4" w:space="0" w:color="000000"/>
              <w:right w:val="nil"/>
            </w:tcBorders>
            <w:hideMark/>
          </w:tcPr>
          <w:p w14:paraId="24F92862" w14:textId="77777777" w:rsidR="00443780" w:rsidRDefault="00443780">
            <w:pPr>
              <w:keepNext/>
              <w:keepLines/>
              <w:spacing w:after="0" w:line="252" w:lineRule="auto"/>
              <w:rPr>
                <w:ins w:id="2686" w:author="S6-255657" w:date="2025-11-25T14:56:00Z"/>
                <w:rFonts w:ascii="Arial" w:hAnsi="Arial"/>
                <w:sz w:val="18"/>
                <w:lang w:val="en-US" w:eastAsia="zh-CN"/>
              </w:rPr>
            </w:pPr>
            <w:ins w:id="2687" w:author="S6-255657" w:date="2025-11-25T14:56:00Z">
              <w:r>
                <w:rPr>
                  <w:rFonts w:ascii="Arial" w:hAnsi="Arial"/>
                  <w:sz w:val="18"/>
                  <w:lang w:val="en-US" w:eastAsia="zh-CN"/>
                </w:rPr>
                <w:t>&gt; Supported operations</w:t>
              </w:r>
            </w:ins>
          </w:p>
        </w:tc>
        <w:tc>
          <w:tcPr>
            <w:tcW w:w="1121" w:type="dxa"/>
            <w:tcBorders>
              <w:top w:val="single" w:sz="4" w:space="0" w:color="000000"/>
              <w:left w:val="single" w:sz="4" w:space="0" w:color="000000"/>
              <w:bottom w:val="single" w:sz="4" w:space="0" w:color="000000"/>
              <w:right w:val="nil"/>
            </w:tcBorders>
            <w:hideMark/>
          </w:tcPr>
          <w:p w14:paraId="058EFDD0" w14:textId="77777777" w:rsidR="00443780" w:rsidRDefault="00443780">
            <w:pPr>
              <w:keepNext/>
              <w:keepLines/>
              <w:spacing w:after="0" w:line="252" w:lineRule="auto"/>
              <w:jc w:val="center"/>
              <w:rPr>
                <w:ins w:id="2688" w:author="S6-255657" w:date="2025-11-25T14:56:00Z"/>
                <w:rFonts w:ascii="Arial" w:hAnsi="Arial"/>
                <w:sz w:val="18"/>
                <w:lang w:val="en-US" w:eastAsia="zh-CN"/>
              </w:rPr>
            </w:pPr>
            <w:ins w:id="2689" w:author="S6-255657" w:date="2025-11-25T14:56:00Z">
              <w:r>
                <w:rPr>
                  <w:rFonts w:ascii="Arial" w:hAnsi="Arial"/>
                  <w:sz w:val="18"/>
                  <w:lang w:val="en-US" w:eastAsia="zh-CN"/>
                </w:rPr>
                <w:t>M</w:t>
              </w:r>
            </w:ins>
          </w:p>
        </w:tc>
        <w:tc>
          <w:tcPr>
            <w:tcW w:w="4639" w:type="dxa"/>
            <w:tcBorders>
              <w:top w:val="single" w:sz="4" w:space="0" w:color="000000"/>
              <w:left w:val="single" w:sz="4" w:space="0" w:color="000000"/>
              <w:bottom w:val="single" w:sz="4" w:space="0" w:color="000000"/>
              <w:right w:val="single" w:sz="4" w:space="0" w:color="000000"/>
            </w:tcBorders>
            <w:hideMark/>
          </w:tcPr>
          <w:p w14:paraId="59ABCF9B" w14:textId="77777777" w:rsidR="00443780" w:rsidRDefault="00443780">
            <w:pPr>
              <w:keepNext/>
              <w:keepLines/>
              <w:spacing w:after="0" w:line="252" w:lineRule="auto"/>
              <w:rPr>
                <w:ins w:id="2690" w:author="S6-255657" w:date="2025-11-25T14:56:00Z"/>
                <w:rFonts w:ascii="Arial" w:hAnsi="Arial"/>
                <w:sz w:val="18"/>
                <w:lang w:val="en-US" w:eastAsia="zh-CN"/>
              </w:rPr>
            </w:pPr>
            <w:ins w:id="2691" w:author="S6-255657" w:date="2025-11-25T14:56:00Z">
              <w:r>
                <w:rPr>
                  <w:rFonts w:ascii="Arial" w:hAnsi="Arial"/>
                  <w:sz w:val="18"/>
                  <w:lang w:val="en-US" w:eastAsia="zh-CN"/>
                </w:rPr>
                <w:t>The operation types supported by the AIoT device (e.g., Inventory, Command) as described in 3GPP TS 23.369 [3]. For Command operation, information about the supported command parameters and the command response size is included.</w:t>
              </w:r>
            </w:ins>
          </w:p>
        </w:tc>
      </w:tr>
      <w:tr w:rsidR="00443780" w14:paraId="196FE3D1" w14:textId="77777777" w:rsidTr="00443780">
        <w:trPr>
          <w:jc w:val="center"/>
          <w:ins w:id="2692" w:author="S6-255657" w:date="2025-11-25T14:56:00Z"/>
        </w:trPr>
        <w:tc>
          <w:tcPr>
            <w:tcW w:w="2880" w:type="dxa"/>
            <w:tcBorders>
              <w:top w:val="single" w:sz="4" w:space="0" w:color="000000"/>
              <w:left w:val="single" w:sz="4" w:space="0" w:color="000000"/>
              <w:bottom w:val="single" w:sz="4" w:space="0" w:color="000000"/>
              <w:right w:val="nil"/>
            </w:tcBorders>
            <w:hideMark/>
          </w:tcPr>
          <w:p w14:paraId="03A1C5B0" w14:textId="77777777" w:rsidR="00443780" w:rsidRDefault="00443780">
            <w:pPr>
              <w:keepNext/>
              <w:keepLines/>
              <w:spacing w:after="0" w:line="252" w:lineRule="auto"/>
              <w:rPr>
                <w:ins w:id="2693" w:author="S6-255657" w:date="2025-11-25T14:56:00Z"/>
                <w:rFonts w:ascii="Arial" w:hAnsi="Arial"/>
                <w:sz w:val="18"/>
                <w:lang w:val="en-US" w:eastAsia="zh-CN"/>
              </w:rPr>
            </w:pPr>
            <w:ins w:id="2694" w:author="S6-255657" w:date="2025-11-25T14:56:00Z">
              <w:r>
                <w:rPr>
                  <w:rFonts w:ascii="Arial" w:hAnsi="Arial"/>
                  <w:sz w:val="18"/>
                  <w:lang w:val="en-US" w:eastAsia="zh-CN"/>
                </w:rPr>
                <w:t>&gt; Maximum rate</w:t>
              </w:r>
            </w:ins>
          </w:p>
        </w:tc>
        <w:tc>
          <w:tcPr>
            <w:tcW w:w="1121" w:type="dxa"/>
            <w:tcBorders>
              <w:top w:val="single" w:sz="4" w:space="0" w:color="000000"/>
              <w:left w:val="single" w:sz="4" w:space="0" w:color="000000"/>
              <w:bottom w:val="single" w:sz="4" w:space="0" w:color="000000"/>
              <w:right w:val="nil"/>
            </w:tcBorders>
            <w:hideMark/>
          </w:tcPr>
          <w:p w14:paraId="70299846" w14:textId="77777777" w:rsidR="00443780" w:rsidRDefault="00443780">
            <w:pPr>
              <w:keepNext/>
              <w:keepLines/>
              <w:spacing w:after="0" w:line="252" w:lineRule="auto"/>
              <w:jc w:val="center"/>
              <w:rPr>
                <w:ins w:id="2695" w:author="S6-255657" w:date="2025-11-25T14:56:00Z"/>
                <w:rFonts w:ascii="Arial" w:hAnsi="Arial"/>
                <w:sz w:val="18"/>
                <w:lang w:val="en-US" w:eastAsia="zh-CN"/>
              </w:rPr>
            </w:pPr>
            <w:ins w:id="2696" w:author="S6-255657" w:date="2025-11-25T14:56:00Z">
              <w:r>
                <w:rPr>
                  <w:rFonts w:ascii="Arial" w:hAnsi="Arial"/>
                  <w:sz w:val="18"/>
                  <w:lang w:val="en-US" w:eastAsia="zh-CN"/>
                </w:rPr>
                <w:t>O</w:t>
              </w:r>
            </w:ins>
          </w:p>
        </w:tc>
        <w:tc>
          <w:tcPr>
            <w:tcW w:w="4639" w:type="dxa"/>
            <w:tcBorders>
              <w:top w:val="single" w:sz="4" w:space="0" w:color="000000"/>
              <w:left w:val="single" w:sz="4" w:space="0" w:color="000000"/>
              <w:bottom w:val="single" w:sz="4" w:space="0" w:color="000000"/>
              <w:right w:val="single" w:sz="4" w:space="0" w:color="000000"/>
            </w:tcBorders>
            <w:hideMark/>
          </w:tcPr>
          <w:p w14:paraId="06C39D22" w14:textId="77777777" w:rsidR="00443780" w:rsidRDefault="00443780">
            <w:pPr>
              <w:keepNext/>
              <w:keepLines/>
              <w:spacing w:after="0" w:line="252" w:lineRule="auto"/>
              <w:rPr>
                <w:ins w:id="2697" w:author="S6-255657" w:date="2025-11-25T14:56:00Z"/>
                <w:rFonts w:ascii="Arial" w:hAnsi="Arial"/>
                <w:sz w:val="18"/>
                <w:lang w:val="en-US" w:eastAsia="zh-CN"/>
              </w:rPr>
            </w:pPr>
            <w:ins w:id="2698" w:author="S6-255657" w:date="2025-11-25T14:56:00Z">
              <w:r>
                <w:rPr>
                  <w:rFonts w:ascii="Arial" w:hAnsi="Arial"/>
                  <w:sz w:val="18"/>
                  <w:lang w:val="en-US" w:eastAsia="zh-CN"/>
                </w:rPr>
                <w:t>The maximum rate at which operations can be sent to the AIoT device. This information indicates the maximum rate for requesting operations to the AIoT device and may indicate the energy replenishment time between operations.</w:t>
              </w:r>
            </w:ins>
          </w:p>
        </w:tc>
      </w:tr>
      <w:tr w:rsidR="00443780" w14:paraId="756D7D85" w14:textId="77777777" w:rsidTr="00443780">
        <w:trPr>
          <w:jc w:val="center"/>
          <w:ins w:id="2699" w:author="S6-255657" w:date="2025-11-25T14:56:00Z"/>
        </w:trPr>
        <w:tc>
          <w:tcPr>
            <w:tcW w:w="2880" w:type="dxa"/>
            <w:tcBorders>
              <w:top w:val="single" w:sz="4" w:space="0" w:color="000000"/>
              <w:left w:val="single" w:sz="4" w:space="0" w:color="000000"/>
              <w:bottom w:val="single" w:sz="4" w:space="0" w:color="000000"/>
              <w:right w:val="nil"/>
            </w:tcBorders>
            <w:hideMark/>
          </w:tcPr>
          <w:p w14:paraId="748380D2" w14:textId="77777777" w:rsidR="00443780" w:rsidRDefault="00443780">
            <w:pPr>
              <w:keepNext/>
              <w:keepLines/>
              <w:spacing w:after="0" w:line="252" w:lineRule="auto"/>
              <w:rPr>
                <w:ins w:id="2700" w:author="S6-255657" w:date="2025-11-25T14:56:00Z"/>
                <w:rFonts w:ascii="Arial" w:hAnsi="Arial"/>
                <w:sz w:val="18"/>
                <w:lang w:val="en-US" w:eastAsia="zh-CN"/>
              </w:rPr>
            </w:pPr>
            <w:ins w:id="2701" w:author="S6-255657" w:date="2025-11-25T14:56:00Z">
              <w:r>
                <w:rPr>
                  <w:rFonts w:ascii="Arial" w:hAnsi="Arial"/>
                  <w:sz w:val="18"/>
                  <w:lang w:val="en-US" w:eastAsia="zh-CN"/>
                </w:rPr>
                <w:t>&gt; Maximum transmission size</w:t>
              </w:r>
            </w:ins>
          </w:p>
        </w:tc>
        <w:tc>
          <w:tcPr>
            <w:tcW w:w="1121" w:type="dxa"/>
            <w:tcBorders>
              <w:top w:val="single" w:sz="4" w:space="0" w:color="000000"/>
              <w:left w:val="single" w:sz="4" w:space="0" w:color="000000"/>
              <w:bottom w:val="single" w:sz="4" w:space="0" w:color="000000"/>
              <w:right w:val="nil"/>
            </w:tcBorders>
            <w:hideMark/>
          </w:tcPr>
          <w:p w14:paraId="73F1E575" w14:textId="77777777" w:rsidR="00443780" w:rsidRDefault="00443780">
            <w:pPr>
              <w:keepNext/>
              <w:keepLines/>
              <w:spacing w:after="0" w:line="252" w:lineRule="auto"/>
              <w:jc w:val="center"/>
              <w:rPr>
                <w:ins w:id="2702" w:author="S6-255657" w:date="2025-11-25T14:56:00Z"/>
                <w:rFonts w:ascii="Arial" w:hAnsi="Arial"/>
                <w:sz w:val="18"/>
                <w:lang w:val="en-US" w:eastAsia="zh-CN"/>
              </w:rPr>
            </w:pPr>
            <w:ins w:id="2703" w:author="S6-255657" w:date="2025-11-25T14:56:00Z">
              <w:r>
                <w:rPr>
                  <w:rFonts w:ascii="Arial" w:hAnsi="Arial"/>
                  <w:sz w:val="18"/>
                  <w:lang w:val="en-US" w:eastAsia="zh-CN"/>
                </w:rPr>
                <w:t>O</w:t>
              </w:r>
            </w:ins>
          </w:p>
        </w:tc>
        <w:tc>
          <w:tcPr>
            <w:tcW w:w="4639" w:type="dxa"/>
            <w:tcBorders>
              <w:top w:val="single" w:sz="4" w:space="0" w:color="000000"/>
              <w:left w:val="single" w:sz="4" w:space="0" w:color="000000"/>
              <w:bottom w:val="single" w:sz="4" w:space="0" w:color="000000"/>
              <w:right w:val="single" w:sz="4" w:space="0" w:color="000000"/>
            </w:tcBorders>
            <w:hideMark/>
          </w:tcPr>
          <w:p w14:paraId="21FCAC5F" w14:textId="77777777" w:rsidR="00443780" w:rsidRDefault="00443780">
            <w:pPr>
              <w:keepNext/>
              <w:keepLines/>
              <w:spacing w:after="0" w:line="252" w:lineRule="auto"/>
              <w:rPr>
                <w:ins w:id="2704" w:author="S6-255657" w:date="2025-11-25T14:56:00Z"/>
                <w:rFonts w:ascii="Arial" w:hAnsi="Arial"/>
                <w:sz w:val="18"/>
                <w:lang w:val="en-US" w:eastAsia="zh-CN"/>
              </w:rPr>
            </w:pPr>
            <w:ins w:id="2705" w:author="S6-255657" w:date="2025-11-25T14:56:00Z">
              <w:r>
                <w:rPr>
                  <w:rFonts w:ascii="Arial" w:hAnsi="Arial"/>
                  <w:sz w:val="18"/>
                  <w:lang w:val="en-US" w:eastAsia="zh-CN"/>
                </w:rPr>
                <w:t xml:space="preserve">The maximum amount of data that the AIoT device </w:t>
              </w:r>
              <w:proofErr w:type="gramStart"/>
              <w:r>
                <w:rPr>
                  <w:rFonts w:ascii="Arial" w:hAnsi="Arial"/>
                  <w:sz w:val="18"/>
                  <w:lang w:val="en-US" w:eastAsia="zh-CN"/>
                </w:rPr>
                <w:t>is capable of transmitting</w:t>
              </w:r>
              <w:proofErr w:type="gramEnd"/>
              <w:r>
                <w:rPr>
                  <w:rFonts w:ascii="Arial" w:hAnsi="Arial"/>
                  <w:sz w:val="18"/>
                  <w:lang w:val="en-US" w:eastAsia="zh-CN"/>
                </w:rPr>
                <w:t xml:space="preserve"> in one operation. This information indicates whether multiple operations may be required to obtain information from the AIoT device.</w:t>
              </w:r>
            </w:ins>
          </w:p>
        </w:tc>
      </w:tr>
      <w:tr w:rsidR="00443780" w14:paraId="4A411F98" w14:textId="77777777" w:rsidTr="00443780">
        <w:trPr>
          <w:jc w:val="center"/>
          <w:ins w:id="2706" w:author="S6-255657" w:date="2025-11-25T14:56:00Z"/>
        </w:trPr>
        <w:tc>
          <w:tcPr>
            <w:tcW w:w="2880" w:type="dxa"/>
            <w:tcBorders>
              <w:top w:val="single" w:sz="4" w:space="0" w:color="000000"/>
              <w:left w:val="single" w:sz="4" w:space="0" w:color="000000"/>
              <w:bottom w:val="single" w:sz="4" w:space="0" w:color="000000"/>
              <w:right w:val="nil"/>
            </w:tcBorders>
            <w:hideMark/>
          </w:tcPr>
          <w:p w14:paraId="04753C53" w14:textId="77777777" w:rsidR="00443780" w:rsidRDefault="00443780">
            <w:pPr>
              <w:keepNext/>
              <w:keepLines/>
              <w:spacing w:after="0" w:line="252" w:lineRule="auto"/>
              <w:rPr>
                <w:ins w:id="2707" w:author="S6-255657" w:date="2025-11-25T14:56:00Z"/>
                <w:rFonts w:ascii="Arial" w:hAnsi="Arial"/>
                <w:sz w:val="18"/>
                <w:lang w:val="en-US" w:eastAsia="zh-CN"/>
              </w:rPr>
            </w:pPr>
            <w:ins w:id="2708" w:author="S6-255657" w:date="2025-11-25T14:56:00Z">
              <w:r>
                <w:rPr>
                  <w:rFonts w:ascii="Arial" w:hAnsi="Arial"/>
                  <w:sz w:val="18"/>
                  <w:lang w:val="en-US" w:eastAsia="zh-CN"/>
                </w:rPr>
                <w:t>Area information</w:t>
              </w:r>
            </w:ins>
          </w:p>
        </w:tc>
        <w:tc>
          <w:tcPr>
            <w:tcW w:w="1121" w:type="dxa"/>
            <w:tcBorders>
              <w:top w:val="single" w:sz="4" w:space="0" w:color="000000"/>
              <w:left w:val="single" w:sz="4" w:space="0" w:color="000000"/>
              <w:bottom w:val="single" w:sz="4" w:space="0" w:color="000000"/>
              <w:right w:val="nil"/>
            </w:tcBorders>
            <w:hideMark/>
          </w:tcPr>
          <w:p w14:paraId="2097E9F0" w14:textId="77777777" w:rsidR="00443780" w:rsidRDefault="00443780">
            <w:pPr>
              <w:keepNext/>
              <w:keepLines/>
              <w:spacing w:after="0" w:line="252" w:lineRule="auto"/>
              <w:jc w:val="center"/>
              <w:rPr>
                <w:ins w:id="2709" w:author="S6-255657" w:date="2025-11-25T14:56:00Z"/>
                <w:rFonts w:ascii="Arial" w:hAnsi="Arial"/>
                <w:sz w:val="18"/>
                <w:lang w:val="en-US" w:eastAsia="zh-CN"/>
              </w:rPr>
            </w:pPr>
            <w:ins w:id="2710" w:author="S6-255657" w:date="2025-11-25T14:56:00Z">
              <w:r>
                <w:rPr>
                  <w:rFonts w:ascii="Arial" w:hAnsi="Arial"/>
                  <w:sz w:val="18"/>
                  <w:lang w:val="en-US" w:eastAsia="zh-CN"/>
                </w:rPr>
                <w:t>O</w:t>
              </w:r>
            </w:ins>
          </w:p>
        </w:tc>
        <w:tc>
          <w:tcPr>
            <w:tcW w:w="4639" w:type="dxa"/>
            <w:tcBorders>
              <w:top w:val="single" w:sz="4" w:space="0" w:color="000000"/>
              <w:left w:val="single" w:sz="4" w:space="0" w:color="000000"/>
              <w:bottom w:val="single" w:sz="4" w:space="0" w:color="000000"/>
              <w:right w:val="single" w:sz="4" w:space="0" w:color="000000"/>
            </w:tcBorders>
            <w:hideMark/>
          </w:tcPr>
          <w:p w14:paraId="7EF64EFC" w14:textId="77777777" w:rsidR="00443780" w:rsidRDefault="00443780">
            <w:pPr>
              <w:keepNext/>
              <w:keepLines/>
              <w:spacing w:after="0" w:line="252" w:lineRule="auto"/>
              <w:rPr>
                <w:ins w:id="2711" w:author="S6-255657" w:date="2025-11-25T14:56:00Z"/>
                <w:rFonts w:ascii="Arial" w:hAnsi="Arial"/>
                <w:sz w:val="18"/>
                <w:lang w:val="en-US" w:eastAsia="zh-CN"/>
              </w:rPr>
            </w:pPr>
            <w:ins w:id="2712" w:author="S6-255657" w:date="2025-11-25T14:56:00Z">
              <w:r>
                <w:rPr>
                  <w:rFonts w:ascii="Arial" w:hAnsi="Arial"/>
                  <w:sz w:val="18"/>
                  <w:lang w:val="en-US" w:eastAsia="zh-CN"/>
                </w:rPr>
                <w:t>The area information associated with the AIoT device.</w:t>
              </w:r>
            </w:ins>
          </w:p>
        </w:tc>
      </w:tr>
      <w:tr w:rsidR="00443780" w14:paraId="1124836F" w14:textId="77777777" w:rsidTr="00443780">
        <w:trPr>
          <w:jc w:val="center"/>
          <w:ins w:id="2713" w:author="S6-255657" w:date="2025-11-25T14:56:00Z"/>
        </w:trPr>
        <w:tc>
          <w:tcPr>
            <w:tcW w:w="2880" w:type="dxa"/>
            <w:tcBorders>
              <w:top w:val="single" w:sz="4" w:space="0" w:color="000000"/>
              <w:left w:val="single" w:sz="4" w:space="0" w:color="000000"/>
              <w:bottom w:val="single" w:sz="4" w:space="0" w:color="000000"/>
              <w:right w:val="nil"/>
            </w:tcBorders>
            <w:hideMark/>
          </w:tcPr>
          <w:p w14:paraId="3F65E269" w14:textId="77777777" w:rsidR="00443780" w:rsidRDefault="00443780">
            <w:pPr>
              <w:keepNext/>
              <w:keepLines/>
              <w:spacing w:after="0" w:line="252" w:lineRule="auto"/>
              <w:rPr>
                <w:ins w:id="2714" w:author="S6-255657" w:date="2025-11-25T14:56:00Z"/>
                <w:rFonts w:ascii="Arial" w:hAnsi="Arial"/>
                <w:sz w:val="18"/>
                <w:lang w:val="en-US" w:eastAsia="zh-CN"/>
              </w:rPr>
            </w:pPr>
            <w:ins w:id="2715" w:author="S6-255657" w:date="2025-11-25T14:56:00Z">
              <w:r>
                <w:rPr>
                  <w:rFonts w:ascii="Arial" w:hAnsi="Arial"/>
                  <w:sz w:val="18"/>
                  <w:lang w:val="en-US" w:eastAsia="zh-CN"/>
                </w:rPr>
                <w:t>Device status</w:t>
              </w:r>
            </w:ins>
          </w:p>
        </w:tc>
        <w:tc>
          <w:tcPr>
            <w:tcW w:w="1121" w:type="dxa"/>
            <w:tcBorders>
              <w:top w:val="single" w:sz="4" w:space="0" w:color="000000"/>
              <w:left w:val="single" w:sz="4" w:space="0" w:color="000000"/>
              <w:bottom w:val="single" w:sz="4" w:space="0" w:color="000000"/>
              <w:right w:val="nil"/>
            </w:tcBorders>
            <w:hideMark/>
          </w:tcPr>
          <w:p w14:paraId="42ABA7F7" w14:textId="77777777" w:rsidR="00443780" w:rsidRDefault="00443780">
            <w:pPr>
              <w:keepNext/>
              <w:keepLines/>
              <w:spacing w:after="0" w:line="252" w:lineRule="auto"/>
              <w:jc w:val="center"/>
              <w:rPr>
                <w:ins w:id="2716" w:author="S6-255657" w:date="2025-11-25T14:56:00Z"/>
                <w:rFonts w:ascii="Arial" w:hAnsi="Arial"/>
                <w:sz w:val="18"/>
                <w:lang w:val="en-US" w:eastAsia="zh-CN"/>
              </w:rPr>
            </w:pPr>
            <w:ins w:id="2717" w:author="S6-255657" w:date="2025-11-25T14:56:00Z">
              <w:r>
                <w:rPr>
                  <w:rFonts w:ascii="Arial" w:hAnsi="Arial"/>
                  <w:sz w:val="18"/>
                  <w:lang w:val="en-US" w:eastAsia="zh-CN"/>
                </w:rPr>
                <w:t>M</w:t>
              </w:r>
            </w:ins>
          </w:p>
        </w:tc>
        <w:tc>
          <w:tcPr>
            <w:tcW w:w="4639" w:type="dxa"/>
            <w:tcBorders>
              <w:top w:val="single" w:sz="4" w:space="0" w:color="000000"/>
              <w:left w:val="single" w:sz="4" w:space="0" w:color="000000"/>
              <w:bottom w:val="single" w:sz="4" w:space="0" w:color="000000"/>
              <w:right w:val="single" w:sz="4" w:space="0" w:color="000000"/>
            </w:tcBorders>
            <w:hideMark/>
          </w:tcPr>
          <w:p w14:paraId="4E57960E" w14:textId="77777777" w:rsidR="00443780" w:rsidRDefault="00443780">
            <w:pPr>
              <w:keepNext/>
              <w:keepLines/>
              <w:spacing w:after="0" w:line="252" w:lineRule="auto"/>
              <w:rPr>
                <w:ins w:id="2718" w:author="S6-255657" w:date="2025-11-25T14:56:00Z"/>
                <w:rFonts w:ascii="Arial" w:hAnsi="Arial"/>
                <w:sz w:val="18"/>
                <w:lang w:val="en-US" w:eastAsia="zh-CN"/>
              </w:rPr>
            </w:pPr>
            <w:ins w:id="2719" w:author="S6-255657" w:date="2025-11-25T14:56:00Z">
              <w:r>
                <w:rPr>
                  <w:rFonts w:ascii="Arial" w:hAnsi="Arial"/>
                  <w:sz w:val="18"/>
                  <w:lang w:val="en-US" w:eastAsia="zh-CN"/>
                </w:rPr>
                <w:t>The status (e.g., enabled, disabled) of the AIoT device.</w:t>
              </w:r>
            </w:ins>
          </w:p>
        </w:tc>
      </w:tr>
    </w:tbl>
    <w:p w14:paraId="40D305D4" w14:textId="77777777" w:rsidR="00443780" w:rsidRDefault="00443780" w:rsidP="00443780">
      <w:pPr>
        <w:rPr>
          <w:ins w:id="2720" w:author="S6-255657" w:date="2025-11-25T14:56:00Z"/>
          <w:lang w:val="en-US"/>
        </w:rPr>
      </w:pPr>
    </w:p>
    <w:p w14:paraId="7A935AF2" w14:textId="3907BC25" w:rsidR="00443780" w:rsidRDefault="00443780" w:rsidP="00BB1840">
      <w:pPr>
        <w:pStyle w:val="Heading4"/>
        <w:rPr>
          <w:ins w:id="2721" w:author="S6-255657" w:date="2025-11-25T14:56:00Z"/>
          <w:lang w:val="en-US"/>
        </w:rPr>
      </w:pPr>
      <w:bookmarkStart w:id="2722" w:name="_Toc214983926"/>
      <w:ins w:id="2723" w:author="S6-255657" w:date="2025-11-25T14:56:00Z">
        <w:r>
          <w:rPr>
            <w:lang w:val="en-US"/>
          </w:rPr>
          <w:t>7.</w:t>
        </w:r>
      </w:ins>
      <w:ins w:id="2724" w:author="Editor" w:date="2025-11-25T15:01:00Z">
        <w:r>
          <w:rPr>
            <w:rFonts w:hint="eastAsia"/>
            <w:lang w:val="en-US" w:eastAsia="zh-CN"/>
          </w:rPr>
          <w:t>15</w:t>
        </w:r>
      </w:ins>
      <w:ins w:id="2725" w:author="S6-255657" w:date="2025-11-25T14:56:00Z">
        <w:del w:id="2726" w:author="Editor" w:date="2025-11-25T15:01:00Z">
          <w:r w:rsidDel="00443780">
            <w:rPr>
              <w:lang w:val="en-US" w:eastAsia="zh-CN"/>
            </w:rPr>
            <w:delText>y</w:delText>
          </w:r>
        </w:del>
        <w:r>
          <w:rPr>
            <w:lang w:val="en-US"/>
          </w:rPr>
          <w:t>.3.2</w:t>
        </w:r>
        <w:r>
          <w:rPr>
            <w:lang w:val="en-US"/>
          </w:rPr>
          <w:tab/>
          <w:t>AIoT Information Provisioning response</w:t>
        </w:r>
        <w:bookmarkEnd w:id="2722"/>
      </w:ins>
    </w:p>
    <w:p w14:paraId="0214FA51" w14:textId="6B2779E6" w:rsidR="00443780" w:rsidRDefault="00443780" w:rsidP="00443780">
      <w:pPr>
        <w:rPr>
          <w:ins w:id="2727" w:author="S6-255657" w:date="2025-11-25T14:56:00Z"/>
          <w:lang w:val="en-US"/>
        </w:rPr>
      </w:pPr>
      <w:ins w:id="2728" w:author="S6-255657" w:date="2025-11-25T14:56:00Z">
        <w:r>
          <w:rPr>
            <w:lang w:val="en-US"/>
          </w:rPr>
          <w:t>Table 7.</w:t>
        </w:r>
      </w:ins>
      <w:ins w:id="2729" w:author="Editor" w:date="2025-11-25T15:01:00Z">
        <w:r>
          <w:rPr>
            <w:rFonts w:hint="eastAsia"/>
            <w:lang w:val="en-US" w:eastAsia="zh-CN"/>
          </w:rPr>
          <w:t>15</w:t>
        </w:r>
      </w:ins>
      <w:ins w:id="2730" w:author="S6-255657" w:date="2025-11-25T14:56:00Z">
        <w:del w:id="2731" w:author="Editor" w:date="2025-11-25T15:01:00Z">
          <w:r w:rsidDel="00443780">
            <w:rPr>
              <w:lang w:val="en-US" w:eastAsia="zh-CN"/>
            </w:rPr>
            <w:delText>y</w:delText>
          </w:r>
        </w:del>
        <w:r>
          <w:rPr>
            <w:lang w:val="en-US"/>
          </w:rPr>
          <w:t>.3.2-1 describes the AIoT information provisioning response.</w:t>
        </w:r>
      </w:ins>
    </w:p>
    <w:p w14:paraId="79D3A766" w14:textId="0FA25710" w:rsidR="00443780" w:rsidRDefault="00443780" w:rsidP="00443780">
      <w:pPr>
        <w:keepNext/>
        <w:keepLines/>
        <w:spacing w:before="60"/>
        <w:jc w:val="center"/>
        <w:rPr>
          <w:ins w:id="2732" w:author="S6-255657" w:date="2025-11-25T14:56:00Z"/>
          <w:rFonts w:ascii="Arial" w:hAnsi="Arial"/>
          <w:b/>
          <w:lang w:val="en-US"/>
        </w:rPr>
      </w:pPr>
      <w:ins w:id="2733" w:author="S6-255657" w:date="2025-11-25T14:56:00Z">
        <w:r>
          <w:rPr>
            <w:rFonts w:ascii="Arial" w:hAnsi="Arial"/>
            <w:b/>
            <w:lang w:val="en-US"/>
          </w:rPr>
          <w:t>Table 7.</w:t>
        </w:r>
      </w:ins>
      <w:ins w:id="2734" w:author="Editor" w:date="2025-11-25T15:01:00Z">
        <w:r>
          <w:rPr>
            <w:rFonts w:ascii="Arial" w:hAnsi="Arial" w:hint="eastAsia"/>
            <w:b/>
            <w:lang w:val="en-US" w:eastAsia="zh-CN"/>
          </w:rPr>
          <w:t>15</w:t>
        </w:r>
      </w:ins>
      <w:ins w:id="2735" w:author="S6-255657" w:date="2025-11-25T14:56:00Z">
        <w:del w:id="2736" w:author="Editor" w:date="2025-11-25T15:01:00Z">
          <w:r w:rsidDel="00443780">
            <w:rPr>
              <w:rFonts w:ascii="Arial" w:hAnsi="Arial"/>
              <w:b/>
              <w:lang w:val="en-US" w:eastAsia="zh-CN"/>
            </w:rPr>
            <w:delText>y</w:delText>
          </w:r>
        </w:del>
        <w:r>
          <w:rPr>
            <w:rFonts w:ascii="Arial" w:hAnsi="Arial"/>
            <w:b/>
            <w:lang w:val="en-US"/>
          </w:rPr>
          <w:t>.3.2-1: AIoT Information Provisioning response</w:t>
        </w:r>
      </w:ins>
    </w:p>
    <w:tbl>
      <w:tblPr>
        <w:tblW w:w="8640" w:type="dxa"/>
        <w:jc w:val="center"/>
        <w:tblLayout w:type="fixed"/>
        <w:tblLook w:val="04A0" w:firstRow="1" w:lastRow="0" w:firstColumn="1" w:lastColumn="0" w:noHBand="0" w:noVBand="1"/>
      </w:tblPr>
      <w:tblGrid>
        <w:gridCol w:w="2880"/>
        <w:gridCol w:w="1121"/>
        <w:gridCol w:w="4639"/>
      </w:tblGrid>
      <w:tr w:rsidR="00443780" w14:paraId="1F9CB73C" w14:textId="77777777" w:rsidTr="00443780">
        <w:trPr>
          <w:jc w:val="center"/>
          <w:ins w:id="2737" w:author="S6-255657" w:date="2025-11-25T14:56:00Z"/>
        </w:trPr>
        <w:tc>
          <w:tcPr>
            <w:tcW w:w="2880" w:type="dxa"/>
            <w:tcBorders>
              <w:top w:val="single" w:sz="4" w:space="0" w:color="000000"/>
              <w:left w:val="single" w:sz="4" w:space="0" w:color="000000"/>
              <w:bottom w:val="single" w:sz="4" w:space="0" w:color="000000"/>
              <w:right w:val="nil"/>
            </w:tcBorders>
            <w:hideMark/>
          </w:tcPr>
          <w:p w14:paraId="47C9FA2E" w14:textId="77777777" w:rsidR="00443780" w:rsidRDefault="00443780">
            <w:pPr>
              <w:keepNext/>
              <w:keepLines/>
              <w:spacing w:after="0" w:line="252" w:lineRule="auto"/>
              <w:jc w:val="center"/>
              <w:rPr>
                <w:ins w:id="2738" w:author="S6-255657" w:date="2025-11-25T14:56:00Z"/>
                <w:rFonts w:ascii="Arial" w:hAnsi="Arial"/>
                <w:b/>
                <w:sz w:val="18"/>
                <w:lang w:val="en-US" w:eastAsia="en-GB"/>
              </w:rPr>
            </w:pPr>
            <w:ins w:id="2739" w:author="S6-255657" w:date="2025-11-25T14:56:00Z">
              <w:r>
                <w:rPr>
                  <w:rFonts w:ascii="Arial" w:hAnsi="Arial"/>
                  <w:b/>
                  <w:sz w:val="18"/>
                  <w:lang w:val="en-US" w:eastAsia="en-GB"/>
                </w:rPr>
                <w:t>Information element</w:t>
              </w:r>
            </w:ins>
          </w:p>
        </w:tc>
        <w:tc>
          <w:tcPr>
            <w:tcW w:w="1121" w:type="dxa"/>
            <w:tcBorders>
              <w:top w:val="single" w:sz="4" w:space="0" w:color="000000"/>
              <w:left w:val="single" w:sz="4" w:space="0" w:color="000000"/>
              <w:bottom w:val="single" w:sz="4" w:space="0" w:color="000000"/>
              <w:right w:val="nil"/>
            </w:tcBorders>
            <w:hideMark/>
          </w:tcPr>
          <w:p w14:paraId="2A8F8683" w14:textId="77777777" w:rsidR="00443780" w:rsidRDefault="00443780">
            <w:pPr>
              <w:keepNext/>
              <w:keepLines/>
              <w:spacing w:after="0" w:line="252" w:lineRule="auto"/>
              <w:jc w:val="center"/>
              <w:rPr>
                <w:ins w:id="2740" w:author="S6-255657" w:date="2025-11-25T14:56:00Z"/>
                <w:rFonts w:ascii="Arial" w:hAnsi="Arial"/>
                <w:b/>
                <w:sz w:val="18"/>
                <w:lang w:val="en-US" w:eastAsia="en-GB"/>
              </w:rPr>
            </w:pPr>
            <w:ins w:id="2741" w:author="S6-255657" w:date="2025-11-25T14:56:00Z">
              <w:r>
                <w:rPr>
                  <w:rFonts w:ascii="Arial" w:hAnsi="Arial"/>
                  <w:b/>
                  <w:sz w:val="18"/>
                  <w:lang w:val="en-US" w:eastAsia="en-GB"/>
                </w:rPr>
                <w:t>Status</w:t>
              </w:r>
            </w:ins>
          </w:p>
        </w:tc>
        <w:tc>
          <w:tcPr>
            <w:tcW w:w="4639" w:type="dxa"/>
            <w:tcBorders>
              <w:top w:val="single" w:sz="4" w:space="0" w:color="000000"/>
              <w:left w:val="single" w:sz="4" w:space="0" w:color="000000"/>
              <w:bottom w:val="single" w:sz="4" w:space="0" w:color="000000"/>
              <w:right w:val="single" w:sz="4" w:space="0" w:color="000000"/>
            </w:tcBorders>
            <w:hideMark/>
          </w:tcPr>
          <w:p w14:paraId="5F281439" w14:textId="77777777" w:rsidR="00443780" w:rsidRDefault="00443780">
            <w:pPr>
              <w:keepNext/>
              <w:keepLines/>
              <w:spacing w:after="0" w:line="252" w:lineRule="auto"/>
              <w:jc w:val="center"/>
              <w:rPr>
                <w:ins w:id="2742" w:author="S6-255657" w:date="2025-11-25T14:56:00Z"/>
                <w:rFonts w:ascii="Arial" w:hAnsi="Arial"/>
                <w:b/>
                <w:sz w:val="18"/>
                <w:lang w:val="en-US" w:eastAsia="en-GB"/>
              </w:rPr>
            </w:pPr>
            <w:ins w:id="2743" w:author="S6-255657" w:date="2025-11-25T14:56:00Z">
              <w:r>
                <w:rPr>
                  <w:rFonts w:ascii="Arial" w:hAnsi="Arial"/>
                  <w:b/>
                  <w:sz w:val="18"/>
                  <w:lang w:val="en-US" w:eastAsia="en-GB"/>
                </w:rPr>
                <w:t>Description</w:t>
              </w:r>
            </w:ins>
          </w:p>
        </w:tc>
      </w:tr>
      <w:tr w:rsidR="00443780" w14:paraId="369E0847" w14:textId="77777777" w:rsidTr="00443780">
        <w:trPr>
          <w:jc w:val="center"/>
          <w:ins w:id="2744" w:author="S6-255657" w:date="2025-11-25T14:56:00Z"/>
        </w:trPr>
        <w:tc>
          <w:tcPr>
            <w:tcW w:w="2880" w:type="dxa"/>
            <w:tcBorders>
              <w:top w:val="single" w:sz="4" w:space="0" w:color="000000"/>
              <w:left w:val="single" w:sz="4" w:space="0" w:color="000000"/>
              <w:bottom w:val="single" w:sz="4" w:space="0" w:color="000000"/>
              <w:right w:val="nil"/>
            </w:tcBorders>
            <w:hideMark/>
          </w:tcPr>
          <w:p w14:paraId="5A2E3B2F" w14:textId="77777777" w:rsidR="00443780" w:rsidRDefault="00443780">
            <w:pPr>
              <w:keepNext/>
              <w:keepLines/>
              <w:spacing w:after="0" w:line="252" w:lineRule="auto"/>
              <w:rPr>
                <w:ins w:id="2745" w:author="S6-255657" w:date="2025-11-25T14:56:00Z"/>
                <w:rFonts w:ascii="Arial" w:hAnsi="Arial"/>
                <w:sz w:val="18"/>
                <w:lang w:val="en-US" w:eastAsia="en-GB"/>
              </w:rPr>
            </w:pPr>
            <w:ins w:id="2746" w:author="S6-255657" w:date="2025-11-25T14:56:00Z">
              <w:r>
                <w:rPr>
                  <w:rFonts w:ascii="Arial" w:hAnsi="Arial"/>
                  <w:sz w:val="18"/>
                  <w:lang w:val="en-US" w:eastAsia="zh-CN"/>
                </w:rPr>
                <w:t>Successful response</w:t>
              </w:r>
            </w:ins>
          </w:p>
        </w:tc>
        <w:tc>
          <w:tcPr>
            <w:tcW w:w="1121" w:type="dxa"/>
            <w:tcBorders>
              <w:top w:val="single" w:sz="4" w:space="0" w:color="000000"/>
              <w:left w:val="single" w:sz="4" w:space="0" w:color="000000"/>
              <w:bottom w:val="single" w:sz="4" w:space="0" w:color="000000"/>
              <w:right w:val="nil"/>
            </w:tcBorders>
            <w:hideMark/>
          </w:tcPr>
          <w:p w14:paraId="3AA1515E" w14:textId="77777777" w:rsidR="00443780" w:rsidRDefault="00443780">
            <w:pPr>
              <w:keepNext/>
              <w:keepLines/>
              <w:spacing w:after="0" w:line="252" w:lineRule="auto"/>
              <w:jc w:val="center"/>
              <w:rPr>
                <w:ins w:id="2747" w:author="S6-255657" w:date="2025-11-25T14:56:00Z"/>
                <w:rFonts w:ascii="Arial" w:hAnsi="Arial"/>
                <w:sz w:val="18"/>
                <w:lang w:val="en-US" w:eastAsia="zh-CN"/>
              </w:rPr>
            </w:pPr>
            <w:ins w:id="2748" w:author="S6-255657" w:date="2025-11-25T14:56:00Z">
              <w:r>
                <w:rPr>
                  <w:rFonts w:ascii="Arial" w:hAnsi="Arial"/>
                  <w:sz w:val="18"/>
                  <w:lang w:val="en-US" w:eastAsia="zh-CN"/>
                </w:rPr>
                <w:t>O</w:t>
              </w:r>
            </w:ins>
          </w:p>
          <w:p w14:paraId="59BB4E13" w14:textId="77777777" w:rsidR="00443780" w:rsidRDefault="00443780">
            <w:pPr>
              <w:keepNext/>
              <w:keepLines/>
              <w:spacing w:after="0" w:line="252" w:lineRule="auto"/>
              <w:jc w:val="center"/>
              <w:rPr>
                <w:ins w:id="2749" w:author="S6-255657" w:date="2025-11-25T14:56:00Z"/>
                <w:rFonts w:ascii="Arial" w:hAnsi="Arial"/>
                <w:sz w:val="18"/>
                <w:lang w:val="en-US" w:eastAsia="zh-CN"/>
              </w:rPr>
            </w:pPr>
            <w:ins w:id="2750" w:author="S6-255657" w:date="2025-11-25T14:56:00Z">
              <w:r>
                <w:rPr>
                  <w:rFonts w:ascii="Arial" w:hAnsi="Arial"/>
                  <w:sz w:val="18"/>
                  <w:lang w:val="en-US" w:eastAsia="zh-CN"/>
                </w:rPr>
                <w:t>(NOTE)</w:t>
              </w:r>
            </w:ins>
          </w:p>
        </w:tc>
        <w:tc>
          <w:tcPr>
            <w:tcW w:w="4639" w:type="dxa"/>
            <w:tcBorders>
              <w:top w:val="single" w:sz="4" w:space="0" w:color="000000"/>
              <w:left w:val="single" w:sz="4" w:space="0" w:color="000000"/>
              <w:bottom w:val="single" w:sz="4" w:space="0" w:color="000000"/>
              <w:right w:val="single" w:sz="4" w:space="0" w:color="000000"/>
            </w:tcBorders>
            <w:hideMark/>
          </w:tcPr>
          <w:p w14:paraId="01AF2152" w14:textId="77777777" w:rsidR="00443780" w:rsidRDefault="00443780">
            <w:pPr>
              <w:keepNext/>
              <w:keepLines/>
              <w:spacing w:after="0" w:line="252" w:lineRule="auto"/>
              <w:rPr>
                <w:ins w:id="2751" w:author="S6-255657" w:date="2025-11-25T14:56:00Z"/>
                <w:rFonts w:ascii="Arial" w:hAnsi="Arial"/>
                <w:sz w:val="18"/>
                <w:lang w:val="en-US" w:eastAsia="en-GB"/>
              </w:rPr>
            </w:pPr>
            <w:ins w:id="2752" w:author="S6-255657" w:date="2025-11-25T14:56:00Z">
              <w:r>
                <w:rPr>
                  <w:rFonts w:ascii="Arial" w:hAnsi="Arial"/>
                  <w:sz w:val="18"/>
                  <w:lang w:val="en-US" w:eastAsia="zh-CN"/>
                </w:rPr>
                <w:t>The indication that the request was successful.</w:t>
              </w:r>
            </w:ins>
          </w:p>
        </w:tc>
      </w:tr>
      <w:tr w:rsidR="00443780" w14:paraId="276D4ACD" w14:textId="77777777" w:rsidTr="00443780">
        <w:trPr>
          <w:jc w:val="center"/>
          <w:ins w:id="2753" w:author="S6-255657" w:date="2025-11-25T14:56:00Z"/>
        </w:trPr>
        <w:tc>
          <w:tcPr>
            <w:tcW w:w="2880" w:type="dxa"/>
            <w:tcBorders>
              <w:top w:val="single" w:sz="4" w:space="0" w:color="000000"/>
              <w:left w:val="single" w:sz="4" w:space="0" w:color="000000"/>
              <w:bottom w:val="single" w:sz="4" w:space="0" w:color="000000"/>
              <w:right w:val="nil"/>
            </w:tcBorders>
            <w:hideMark/>
          </w:tcPr>
          <w:p w14:paraId="67B05C31" w14:textId="77777777" w:rsidR="00443780" w:rsidRDefault="00443780">
            <w:pPr>
              <w:keepNext/>
              <w:keepLines/>
              <w:spacing w:after="0" w:line="252" w:lineRule="auto"/>
              <w:rPr>
                <w:ins w:id="2754" w:author="S6-255657" w:date="2025-11-25T14:56:00Z"/>
                <w:rFonts w:ascii="Arial" w:hAnsi="Arial"/>
                <w:sz w:val="18"/>
                <w:lang w:val="en-US" w:eastAsia="zh-CN"/>
              </w:rPr>
            </w:pPr>
            <w:ins w:id="2755" w:author="S6-255657" w:date="2025-11-25T14:56:00Z">
              <w:r>
                <w:rPr>
                  <w:rFonts w:ascii="Arial" w:hAnsi="Arial"/>
                  <w:sz w:val="18"/>
                  <w:lang w:val="en-US" w:eastAsia="zh-CN"/>
                </w:rPr>
                <w:t>&gt; List of device identifiers</w:t>
              </w:r>
            </w:ins>
          </w:p>
        </w:tc>
        <w:tc>
          <w:tcPr>
            <w:tcW w:w="1121" w:type="dxa"/>
            <w:tcBorders>
              <w:top w:val="single" w:sz="4" w:space="0" w:color="000000"/>
              <w:left w:val="single" w:sz="4" w:space="0" w:color="000000"/>
              <w:bottom w:val="single" w:sz="4" w:space="0" w:color="000000"/>
              <w:right w:val="nil"/>
            </w:tcBorders>
            <w:hideMark/>
          </w:tcPr>
          <w:p w14:paraId="73CDB0D2" w14:textId="77777777" w:rsidR="00443780" w:rsidRDefault="00443780">
            <w:pPr>
              <w:keepNext/>
              <w:keepLines/>
              <w:spacing w:after="0" w:line="252" w:lineRule="auto"/>
              <w:jc w:val="center"/>
              <w:rPr>
                <w:ins w:id="2756" w:author="S6-255657" w:date="2025-11-25T14:56:00Z"/>
                <w:rFonts w:ascii="Arial" w:hAnsi="Arial"/>
                <w:sz w:val="18"/>
                <w:lang w:val="en-US" w:eastAsia="zh-CN"/>
              </w:rPr>
            </w:pPr>
            <w:ins w:id="2757" w:author="S6-255657" w:date="2025-11-25T14:56:00Z">
              <w:r>
                <w:rPr>
                  <w:rFonts w:ascii="Arial" w:hAnsi="Arial"/>
                  <w:sz w:val="18"/>
                  <w:lang w:val="en-US" w:eastAsia="zh-CN"/>
                </w:rPr>
                <w:t>M</w:t>
              </w:r>
            </w:ins>
          </w:p>
        </w:tc>
        <w:tc>
          <w:tcPr>
            <w:tcW w:w="4639" w:type="dxa"/>
            <w:tcBorders>
              <w:top w:val="single" w:sz="4" w:space="0" w:color="000000"/>
              <w:left w:val="single" w:sz="4" w:space="0" w:color="000000"/>
              <w:bottom w:val="single" w:sz="4" w:space="0" w:color="000000"/>
              <w:right w:val="single" w:sz="4" w:space="0" w:color="000000"/>
            </w:tcBorders>
            <w:hideMark/>
          </w:tcPr>
          <w:p w14:paraId="35054D25" w14:textId="77777777" w:rsidR="00443780" w:rsidRDefault="00443780">
            <w:pPr>
              <w:keepNext/>
              <w:keepLines/>
              <w:spacing w:after="0" w:line="252" w:lineRule="auto"/>
              <w:rPr>
                <w:ins w:id="2758" w:author="S6-255657" w:date="2025-11-25T14:56:00Z"/>
                <w:rFonts w:ascii="Arial" w:hAnsi="Arial"/>
                <w:sz w:val="18"/>
                <w:lang w:val="en-US" w:eastAsia="zh-CN"/>
              </w:rPr>
            </w:pPr>
            <w:ins w:id="2759" w:author="S6-255657" w:date="2025-11-25T14:56:00Z">
              <w:r>
                <w:rPr>
                  <w:rFonts w:ascii="Arial" w:hAnsi="Arial"/>
                  <w:sz w:val="18"/>
                  <w:lang w:val="en-US" w:eastAsia="zh-CN"/>
                </w:rPr>
                <w:t>The list of device identifiers (application AIoT device profiles) that were provisioned.</w:t>
              </w:r>
            </w:ins>
          </w:p>
        </w:tc>
      </w:tr>
      <w:tr w:rsidR="00443780" w14:paraId="03ED29FE" w14:textId="77777777" w:rsidTr="00443780">
        <w:trPr>
          <w:jc w:val="center"/>
          <w:ins w:id="2760" w:author="S6-255657" w:date="2025-11-25T14:56:00Z"/>
        </w:trPr>
        <w:tc>
          <w:tcPr>
            <w:tcW w:w="2880" w:type="dxa"/>
            <w:tcBorders>
              <w:top w:val="single" w:sz="4" w:space="0" w:color="000000"/>
              <w:left w:val="single" w:sz="4" w:space="0" w:color="000000"/>
              <w:bottom w:val="single" w:sz="4" w:space="0" w:color="000000"/>
              <w:right w:val="nil"/>
            </w:tcBorders>
            <w:hideMark/>
          </w:tcPr>
          <w:p w14:paraId="26DB6374" w14:textId="77777777" w:rsidR="00443780" w:rsidRDefault="00443780">
            <w:pPr>
              <w:keepNext/>
              <w:keepLines/>
              <w:spacing w:after="0" w:line="252" w:lineRule="auto"/>
              <w:rPr>
                <w:ins w:id="2761" w:author="S6-255657" w:date="2025-11-25T14:56:00Z"/>
                <w:rFonts w:ascii="Arial" w:hAnsi="Arial"/>
                <w:sz w:val="18"/>
                <w:lang w:val="en-US" w:eastAsia="zh-CN"/>
              </w:rPr>
            </w:pPr>
            <w:ins w:id="2762" w:author="S6-255657" w:date="2025-11-25T14:56:00Z">
              <w:r>
                <w:rPr>
                  <w:rFonts w:ascii="Arial" w:hAnsi="Arial"/>
                  <w:sz w:val="18"/>
                  <w:lang w:val="en-US" w:eastAsia="zh-CN"/>
                </w:rPr>
                <w:t>Failure response</w:t>
              </w:r>
            </w:ins>
          </w:p>
        </w:tc>
        <w:tc>
          <w:tcPr>
            <w:tcW w:w="1121" w:type="dxa"/>
            <w:tcBorders>
              <w:top w:val="single" w:sz="4" w:space="0" w:color="000000"/>
              <w:left w:val="single" w:sz="4" w:space="0" w:color="000000"/>
              <w:bottom w:val="single" w:sz="4" w:space="0" w:color="000000"/>
              <w:right w:val="nil"/>
            </w:tcBorders>
            <w:hideMark/>
          </w:tcPr>
          <w:p w14:paraId="49832FD5" w14:textId="77777777" w:rsidR="00443780" w:rsidRDefault="00443780">
            <w:pPr>
              <w:keepNext/>
              <w:keepLines/>
              <w:spacing w:after="0" w:line="252" w:lineRule="auto"/>
              <w:jc w:val="center"/>
              <w:rPr>
                <w:ins w:id="2763" w:author="S6-255657" w:date="2025-11-25T14:56:00Z"/>
                <w:rFonts w:ascii="Arial" w:hAnsi="Arial"/>
                <w:sz w:val="18"/>
                <w:lang w:val="en-US" w:eastAsia="zh-CN"/>
              </w:rPr>
            </w:pPr>
            <w:ins w:id="2764" w:author="S6-255657" w:date="2025-11-25T14:56:00Z">
              <w:r>
                <w:rPr>
                  <w:rFonts w:ascii="Arial" w:hAnsi="Arial"/>
                  <w:sz w:val="18"/>
                  <w:lang w:val="en-US" w:eastAsia="zh-CN"/>
                </w:rPr>
                <w:t>O</w:t>
              </w:r>
            </w:ins>
          </w:p>
          <w:p w14:paraId="48CEDE49" w14:textId="77777777" w:rsidR="00443780" w:rsidRDefault="00443780">
            <w:pPr>
              <w:keepNext/>
              <w:keepLines/>
              <w:spacing w:after="0" w:line="252" w:lineRule="auto"/>
              <w:jc w:val="center"/>
              <w:rPr>
                <w:ins w:id="2765" w:author="S6-255657" w:date="2025-11-25T14:56:00Z"/>
                <w:rFonts w:ascii="Arial" w:hAnsi="Arial"/>
                <w:sz w:val="18"/>
                <w:lang w:val="en-US" w:eastAsia="zh-CN"/>
              </w:rPr>
            </w:pPr>
            <w:ins w:id="2766" w:author="S6-255657" w:date="2025-11-25T14:56:00Z">
              <w:r>
                <w:rPr>
                  <w:rFonts w:ascii="Arial" w:hAnsi="Arial"/>
                  <w:sz w:val="18"/>
                  <w:lang w:val="en-US" w:eastAsia="zh-CN"/>
                </w:rPr>
                <w:t>(NOTE)</w:t>
              </w:r>
            </w:ins>
          </w:p>
        </w:tc>
        <w:tc>
          <w:tcPr>
            <w:tcW w:w="4639" w:type="dxa"/>
            <w:tcBorders>
              <w:top w:val="single" w:sz="4" w:space="0" w:color="000000"/>
              <w:left w:val="single" w:sz="4" w:space="0" w:color="000000"/>
              <w:bottom w:val="single" w:sz="4" w:space="0" w:color="000000"/>
              <w:right w:val="single" w:sz="4" w:space="0" w:color="000000"/>
            </w:tcBorders>
            <w:hideMark/>
          </w:tcPr>
          <w:p w14:paraId="4332838A" w14:textId="77777777" w:rsidR="00443780" w:rsidRDefault="00443780">
            <w:pPr>
              <w:keepNext/>
              <w:keepLines/>
              <w:spacing w:after="0" w:line="252" w:lineRule="auto"/>
              <w:rPr>
                <w:ins w:id="2767" w:author="S6-255657" w:date="2025-11-25T14:56:00Z"/>
                <w:rFonts w:ascii="Arial" w:hAnsi="Arial"/>
                <w:sz w:val="18"/>
                <w:lang w:val="en-US" w:eastAsia="zh-CN"/>
              </w:rPr>
            </w:pPr>
            <w:ins w:id="2768" w:author="S6-255657" w:date="2025-11-25T14:56:00Z">
              <w:r>
                <w:rPr>
                  <w:rFonts w:ascii="Arial" w:hAnsi="Arial"/>
                  <w:sz w:val="18"/>
                  <w:lang w:val="en-US" w:eastAsia="zh-CN"/>
                </w:rPr>
                <w:t>The indication that the request failed.</w:t>
              </w:r>
            </w:ins>
          </w:p>
        </w:tc>
      </w:tr>
      <w:tr w:rsidR="00443780" w14:paraId="3E5C723A" w14:textId="77777777" w:rsidTr="00443780">
        <w:trPr>
          <w:jc w:val="center"/>
          <w:ins w:id="2769" w:author="S6-255657" w:date="2025-11-25T14:56:00Z"/>
        </w:trPr>
        <w:tc>
          <w:tcPr>
            <w:tcW w:w="2880" w:type="dxa"/>
            <w:tcBorders>
              <w:top w:val="single" w:sz="4" w:space="0" w:color="000000"/>
              <w:left w:val="single" w:sz="4" w:space="0" w:color="000000"/>
              <w:bottom w:val="single" w:sz="4" w:space="0" w:color="000000"/>
              <w:right w:val="nil"/>
            </w:tcBorders>
            <w:hideMark/>
          </w:tcPr>
          <w:p w14:paraId="3C70951E" w14:textId="77777777" w:rsidR="00443780" w:rsidRDefault="00443780">
            <w:pPr>
              <w:keepNext/>
              <w:keepLines/>
              <w:spacing w:after="0" w:line="252" w:lineRule="auto"/>
              <w:rPr>
                <w:ins w:id="2770" w:author="S6-255657" w:date="2025-11-25T14:56:00Z"/>
                <w:rFonts w:ascii="Arial" w:hAnsi="Arial"/>
                <w:sz w:val="18"/>
                <w:lang w:val="en-US" w:eastAsia="zh-CN"/>
              </w:rPr>
            </w:pPr>
            <w:ins w:id="2771" w:author="S6-255657" w:date="2025-11-25T14:56:00Z">
              <w:r>
                <w:rPr>
                  <w:rFonts w:ascii="Arial" w:hAnsi="Arial"/>
                  <w:sz w:val="18"/>
                  <w:lang w:val="en-US" w:eastAsia="zh-CN"/>
                </w:rPr>
                <w:t>&gt; Cause</w:t>
              </w:r>
            </w:ins>
          </w:p>
        </w:tc>
        <w:tc>
          <w:tcPr>
            <w:tcW w:w="1121" w:type="dxa"/>
            <w:tcBorders>
              <w:top w:val="single" w:sz="4" w:space="0" w:color="000000"/>
              <w:left w:val="single" w:sz="4" w:space="0" w:color="000000"/>
              <w:bottom w:val="single" w:sz="4" w:space="0" w:color="000000"/>
              <w:right w:val="nil"/>
            </w:tcBorders>
            <w:hideMark/>
          </w:tcPr>
          <w:p w14:paraId="4615814E" w14:textId="77777777" w:rsidR="00443780" w:rsidRDefault="00443780">
            <w:pPr>
              <w:keepNext/>
              <w:keepLines/>
              <w:spacing w:after="0" w:line="252" w:lineRule="auto"/>
              <w:jc w:val="center"/>
              <w:rPr>
                <w:ins w:id="2772" w:author="S6-255657" w:date="2025-11-25T14:56:00Z"/>
                <w:rFonts w:ascii="Arial" w:hAnsi="Arial"/>
                <w:sz w:val="18"/>
                <w:lang w:val="en-US" w:eastAsia="zh-CN"/>
              </w:rPr>
            </w:pPr>
            <w:ins w:id="2773" w:author="S6-255657" w:date="2025-11-25T14:56:00Z">
              <w:r>
                <w:rPr>
                  <w:rFonts w:ascii="Arial" w:hAnsi="Arial"/>
                  <w:sz w:val="18"/>
                  <w:lang w:val="en-US" w:eastAsia="zh-CN"/>
                </w:rPr>
                <w:t>O</w:t>
              </w:r>
            </w:ins>
          </w:p>
        </w:tc>
        <w:tc>
          <w:tcPr>
            <w:tcW w:w="4639" w:type="dxa"/>
            <w:tcBorders>
              <w:top w:val="single" w:sz="4" w:space="0" w:color="000000"/>
              <w:left w:val="single" w:sz="4" w:space="0" w:color="000000"/>
              <w:bottom w:val="single" w:sz="4" w:space="0" w:color="000000"/>
              <w:right w:val="single" w:sz="4" w:space="0" w:color="000000"/>
            </w:tcBorders>
            <w:hideMark/>
          </w:tcPr>
          <w:p w14:paraId="420E6C45" w14:textId="77777777" w:rsidR="00443780" w:rsidRDefault="00443780">
            <w:pPr>
              <w:keepNext/>
              <w:keepLines/>
              <w:spacing w:after="0" w:line="252" w:lineRule="auto"/>
              <w:rPr>
                <w:ins w:id="2774" w:author="S6-255657" w:date="2025-11-25T14:56:00Z"/>
                <w:rFonts w:ascii="Arial" w:hAnsi="Arial"/>
                <w:sz w:val="18"/>
                <w:lang w:val="en-US" w:eastAsia="zh-CN"/>
              </w:rPr>
            </w:pPr>
            <w:ins w:id="2775" w:author="S6-255657" w:date="2025-11-25T14:56:00Z">
              <w:r>
                <w:rPr>
                  <w:rFonts w:ascii="Arial" w:hAnsi="Arial"/>
                  <w:sz w:val="18"/>
                  <w:lang w:val="en-US" w:eastAsia="zh-CN"/>
                </w:rPr>
                <w:t>The failure cause</w:t>
              </w:r>
            </w:ins>
          </w:p>
        </w:tc>
      </w:tr>
      <w:tr w:rsidR="00443780" w14:paraId="676CB544" w14:textId="77777777" w:rsidTr="00443780">
        <w:trPr>
          <w:jc w:val="center"/>
          <w:ins w:id="2776" w:author="S6-255657" w:date="2025-11-25T14:56:00Z"/>
        </w:trPr>
        <w:tc>
          <w:tcPr>
            <w:tcW w:w="8640" w:type="dxa"/>
            <w:gridSpan w:val="3"/>
            <w:tcBorders>
              <w:top w:val="single" w:sz="4" w:space="0" w:color="000000"/>
              <w:left w:val="single" w:sz="4" w:space="0" w:color="000000"/>
              <w:bottom w:val="single" w:sz="4" w:space="0" w:color="000000"/>
              <w:right w:val="single" w:sz="4" w:space="0" w:color="000000"/>
            </w:tcBorders>
            <w:hideMark/>
          </w:tcPr>
          <w:p w14:paraId="7B96E8C5" w14:textId="77777777" w:rsidR="00443780" w:rsidRDefault="00443780">
            <w:pPr>
              <w:keepNext/>
              <w:keepLines/>
              <w:spacing w:after="0" w:line="252" w:lineRule="auto"/>
              <w:rPr>
                <w:ins w:id="2777" w:author="S6-255657" w:date="2025-11-25T14:56:00Z"/>
                <w:rFonts w:ascii="Arial" w:hAnsi="Arial"/>
                <w:sz w:val="18"/>
                <w:lang w:val="en-US" w:eastAsia="zh-CN"/>
              </w:rPr>
            </w:pPr>
            <w:ins w:id="2778" w:author="S6-255657" w:date="2025-11-25T14:56:00Z">
              <w:r>
                <w:rPr>
                  <w:rFonts w:ascii="Arial" w:hAnsi="Arial"/>
                  <w:sz w:val="18"/>
                  <w:lang w:val="en-US" w:eastAsia="zh-CN"/>
                </w:rPr>
                <w:t>NOTE:</w:t>
              </w:r>
              <w:r>
                <w:rPr>
                  <w:rFonts w:ascii="Arial" w:hAnsi="Arial"/>
                  <w:sz w:val="18"/>
                  <w:lang w:val="en-US" w:eastAsia="zh-CN"/>
                </w:rPr>
                <w:tab/>
              </w:r>
              <w:r>
                <w:rPr>
                  <w:rFonts w:ascii="Arial" w:hAnsi="Arial"/>
                  <w:sz w:val="18"/>
                  <w:lang w:val="en-US" w:eastAsia="zh-CN"/>
                </w:rPr>
                <w:tab/>
                <w:t>Only one of these information elements shall be provided.</w:t>
              </w:r>
            </w:ins>
          </w:p>
        </w:tc>
      </w:tr>
    </w:tbl>
    <w:p w14:paraId="5072DA87" w14:textId="77777777" w:rsidR="00443780" w:rsidRDefault="00443780" w:rsidP="00443780">
      <w:pPr>
        <w:rPr>
          <w:ins w:id="2779" w:author="S6-255657" w:date="2025-11-25T14:56:00Z"/>
          <w:noProof/>
          <w:lang w:val="en-US" w:eastAsia="zh-CN"/>
        </w:rPr>
      </w:pPr>
    </w:p>
    <w:p w14:paraId="61364B4D" w14:textId="355A7F4F" w:rsidR="00443780" w:rsidRDefault="00443780" w:rsidP="00BB1840">
      <w:pPr>
        <w:pStyle w:val="Heading4"/>
        <w:rPr>
          <w:ins w:id="2780" w:author="S6-255657" w:date="2025-11-25T14:56:00Z"/>
          <w:lang w:val="en-US"/>
        </w:rPr>
      </w:pPr>
      <w:bookmarkStart w:id="2781" w:name="_Toc214983927"/>
      <w:ins w:id="2782" w:author="S6-255657" w:date="2025-11-25T14:56:00Z">
        <w:r>
          <w:rPr>
            <w:lang w:val="en-US"/>
          </w:rPr>
          <w:t>7.</w:t>
        </w:r>
      </w:ins>
      <w:ins w:id="2783" w:author="Editor" w:date="2025-11-25T15:01:00Z">
        <w:r>
          <w:rPr>
            <w:rFonts w:hint="eastAsia"/>
            <w:lang w:val="en-US" w:eastAsia="zh-CN"/>
          </w:rPr>
          <w:t>15</w:t>
        </w:r>
      </w:ins>
      <w:ins w:id="2784" w:author="S6-255657" w:date="2025-11-25T14:56:00Z">
        <w:del w:id="2785" w:author="Editor" w:date="2025-11-25T15:01:00Z">
          <w:r w:rsidDel="00443780">
            <w:rPr>
              <w:lang w:val="en-US" w:eastAsia="zh-CN"/>
            </w:rPr>
            <w:delText>y</w:delText>
          </w:r>
        </w:del>
        <w:r>
          <w:rPr>
            <w:lang w:val="en-US"/>
          </w:rPr>
          <w:t>.3.3</w:t>
        </w:r>
        <w:r>
          <w:rPr>
            <w:lang w:val="en-US"/>
          </w:rPr>
          <w:tab/>
          <w:t>AIoT Information Provisioning Update request</w:t>
        </w:r>
        <w:bookmarkEnd w:id="2781"/>
      </w:ins>
    </w:p>
    <w:p w14:paraId="7AF3B624" w14:textId="0F8923A6" w:rsidR="00443780" w:rsidRDefault="00443780" w:rsidP="00443780">
      <w:pPr>
        <w:rPr>
          <w:ins w:id="2786" w:author="S6-255657" w:date="2025-11-25T14:56:00Z"/>
          <w:lang w:val="en-US"/>
        </w:rPr>
      </w:pPr>
      <w:ins w:id="2787" w:author="S6-255657" w:date="2025-11-25T14:56:00Z">
        <w:r>
          <w:rPr>
            <w:lang w:val="en-US"/>
          </w:rPr>
          <w:t>Table 7.</w:t>
        </w:r>
      </w:ins>
      <w:ins w:id="2788" w:author="Editor" w:date="2025-11-25T15:01:00Z">
        <w:r>
          <w:rPr>
            <w:rFonts w:hint="eastAsia"/>
            <w:lang w:val="en-US" w:eastAsia="zh-CN"/>
          </w:rPr>
          <w:t>15</w:t>
        </w:r>
      </w:ins>
      <w:ins w:id="2789" w:author="S6-255657" w:date="2025-11-25T14:56:00Z">
        <w:del w:id="2790" w:author="Editor" w:date="2025-11-25T15:01:00Z">
          <w:r w:rsidDel="00443780">
            <w:rPr>
              <w:lang w:val="en-US" w:eastAsia="zh-CN"/>
            </w:rPr>
            <w:delText>y</w:delText>
          </w:r>
        </w:del>
        <w:r>
          <w:rPr>
            <w:lang w:val="en-US"/>
          </w:rPr>
          <w:t>.3.3-1 describes the AIoT information provisioning update request.</w:t>
        </w:r>
      </w:ins>
    </w:p>
    <w:p w14:paraId="729F75DE" w14:textId="19D62FF4" w:rsidR="00443780" w:rsidRDefault="00443780" w:rsidP="00443780">
      <w:pPr>
        <w:keepNext/>
        <w:keepLines/>
        <w:spacing w:before="60"/>
        <w:jc w:val="center"/>
        <w:rPr>
          <w:ins w:id="2791" w:author="S6-255657" w:date="2025-11-25T14:56:00Z"/>
          <w:rFonts w:ascii="Arial" w:hAnsi="Arial"/>
          <w:b/>
          <w:lang w:val="en-US"/>
        </w:rPr>
      </w:pPr>
      <w:ins w:id="2792" w:author="S6-255657" w:date="2025-11-25T14:56:00Z">
        <w:r>
          <w:rPr>
            <w:rFonts w:ascii="Arial" w:hAnsi="Arial"/>
            <w:b/>
            <w:lang w:val="en-US"/>
          </w:rPr>
          <w:t>Table 7.</w:t>
        </w:r>
      </w:ins>
      <w:ins w:id="2793" w:author="Editor" w:date="2025-11-25T15:01:00Z">
        <w:r>
          <w:rPr>
            <w:rFonts w:ascii="Arial" w:hAnsi="Arial" w:hint="eastAsia"/>
            <w:b/>
            <w:lang w:val="en-US" w:eastAsia="zh-CN"/>
          </w:rPr>
          <w:t>15</w:t>
        </w:r>
      </w:ins>
      <w:ins w:id="2794" w:author="S6-255657" w:date="2025-11-25T14:56:00Z">
        <w:del w:id="2795" w:author="Editor" w:date="2025-11-25T15:01:00Z">
          <w:r w:rsidDel="00443780">
            <w:rPr>
              <w:rFonts w:ascii="Arial" w:hAnsi="Arial"/>
              <w:b/>
              <w:lang w:val="en-US" w:eastAsia="zh-CN"/>
            </w:rPr>
            <w:delText>y</w:delText>
          </w:r>
        </w:del>
        <w:r>
          <w:rPr>
            <w:rFonts w:ascii="Arial" w:hAnsi="Arial"/>
            <w:b/>
            <w:lang w:val="en-US"/>
          </w:rPr>
          <w:t>.3.3-1: AIoT Information Provisioning Update request</w:t>
        </w:r>
      </w:ins>
    </w:p>
    <w:tbl>
      <w:tblPr>
        <w:tblW w:w="8640" w:type="dxa"/>
        <w:jc w:val="center"/>
        <w:tblLayout w:type="fixed"/>
        <w:tblLook w:val="04A0" w:firstRow="1" w:lastRow="0" w:firstColumn="1" w:lastColumn="0" w:noHBand="0" w:noVBand="1"/>
      </w:tblPr>
      <w:tblGrid>
        <w:gridCol w:w="2880"/>
        <w:gridCol w:w="1121"/>
        <w:gridCol w:w="4639"/>
      </w:tblGrid>
      <w:tr w:rsidR="00443780" w14:paraId="7B304751" w14:textId="77777777" w:rsidTr="00443780">
        <w:trPr>
          <w:jc w:val="center"/>
          <w:ins w:id="2796" w:author="S6-255657" w:date="2025-11-25T14:56:00Z"/>
        </w:trPr>
        <w:tc>
          <w:tcPr>
            <w:tcW w:w="2880" w:type="dxa"/>
            <w:tcBorders>
              <w:top w:val="single" w:sz="4" w:space="0" w:color="000000"/>
              <w:left w:val="single" w:sz="4" w:space="0" w:color="000000"/>
              <w:bottom w:val="single" w:sz="4" w:space="0" w:color="000000"/>
              <w:right w:val="nil"/>
            </w:tcBorders>
            <w:hideMark/>
          </w:tcPr>
          <w:p w14:paraId="6A79A9FA" w14:textId="77777777" w:rsidR="00443780" w:rsidRDefault="00443780">
            <w:pPr>
              <w:keepNext/>
              <w:keepLines/>
              <w:spacing w:after="0" w:line="252" w:lineRule="auto"/>
              <w:jc w:val="center"/>
              <w:rPr>
                <w:ins w:id="2797" w:author="S6-255657" w:date="2025-11-25T14:56:00Z"/>
                <w:rFonts w:ascii="Arial" w:hAnsi="Arial"/>
                <w:b/>
                <w:sz w:val="18"/>
                <w:lang w:val="en-US" w:eastAsia="en-GB"/>
              </w:rPr>
            </w:pPr>
            <w:ins w:id="2798" w:author="S6-255657" w:date="2025-11-25T14:56:00Z">
              <w:r>
                <w:rPr>
                  <w:rFonts w:ascii="Arial" w:hAnsi="Arial"/>
                  <w:b/>
                  <w:sz w:val="18"/>
                  <w:lang w:val="en-US" w:eastAsia="en-GB"/>
                </w:rPr>
                <w:t>Information element</w:t>
              </w:r>
            </w:ins>
          </w:p>
        </w:tc>
        <w:tc>
          <w:tcPr>
            <w:tcW w:w="1121" w:type="dxa"/>
            <w:tcBorders>
              <w:top w:val="single" w:sz="4" w:space="0" w:color="000000"/>
              <w:left w:val="single" w:sz="4" w:space="0" w:color="000000"/>
              <w:bottom w:val="single" w:sz="4" w:space="0" w:color="000000"/>
              <w:right w:val="nil"/>
            </w:tcBorders>
            <w:hideMark/>
          </w:tcPr>
          <w:p w14:paraId="587ABE0D" w14:textId="77777777" w:rsidR="00443780" w:rsidRDefault="00443780">
            <w:pPr>
              <w:keepNext/>
              <w:keepLines/>
              <w:spacing w:after="0" w:line="252" w:lineRule="auto"/>
              <w:jc w:val="center"/>
              <w:rPr>
                <w:ins w:id="2799" w:author="S6-255657" w:date="2025-11-25T14:56:00Z"/>
                <w:rFonts w:ascii="Arial" w:hAnsi="Arial"/>
                <w:b/>
                <w:sz w:val="18"/>
                <w:lang w:val="en-US" w:eastAsia="en-GB"/>
              </w:rPr>
            </w:pPr>
            <w:ins w:id="2800" w:author="S6-255657" w:date="2025-11-25T14:56:00Z">
              <w:r>
                <w:rPr>
                  <w:rFonts w:ascii="Arial" w:hAnsi="Arial"/>
                  <w:b/>
                  <w:sz w:val="18"/>
                  <w:lang w:val="en-US" w:eastAsia="en-GB"/>
                </w:rPr>
                <w:t>Status</w:t>
              </w:r>
            </w:ins>
          </w:p>
        </w:tc>
        <w:tc>
          <w:tcPr>
            <w:tcW w:w="4639" w:type="dxa"/>
            <w:tcBorders>
              <w:top w:val="single" w:sz="4" w:space="0" w:color="000000"/>
              <w:left w:val="single" w:sz="4" w:space="0" w:color="000000"/>
              <w:bottom w:val="single" w:sz="4" w:space="0" w:color="000000"/>
              <w:right w:val="single" w:sz="4" w:space="0" w:color="000000"/>
            </w:tcBorders>
            <w:hideMark/>
          </w:tcPr>
          <w:p w14:paraId="77D9D794" w14:textId="77777777" w:rsidR="00443780" w:rsidRDefault="00443780">
            <w:pPr>
              <w:keepNext/>
              <w:keepLines/>
              <w:spacing w:after="0" w:line="252" w:lineRule="auto"/>
              <w:jc w:val="center"/>
              <w:rPr>
                <w:ins w:id="2801" w:author="S6-255657" w:date="2025-11-25T14:56:00Z"/>
                <w:rFonts w:ascii="Arial" w:hAnsi="Arial"/>
                <w:b/>
                <w:sz w:val="18"/>
                <w:lang w:val="en-US" w:eastAsia="en-GB"/>
              </w:rPr>
            </w:pPr>
            <w:ins w:id="2802" w:author="S6-255657" w:date="2025-11-25T14:56:00Z">
              <w:r>
                <w:rPr>
                  <w:rFonts w:ascii="Arial" w:hAnsi="Arial"/>
                  <w:b/>
                  <w:sz w:val="18"/>
                  <w:lang w:val="en-US" w:eastAsia="en-GB"/>
                </w:rPr>
                <w:t>Description</w:t>
              </w:r>
            </w:ins>
          </w:p>
        </w:tc>
      </w:tr>
      <w:tr w:rsidR="00443780" w14:paraId="5ADBE124" w14:textId="77777777" w:rsidTr="00443780">
        <w:trPr>
          <w:jc w:val="center"/>
          <w:ins w:id="2803" w:author="S6-255657" w:date="2025-11-25T14:56:00Z"/>
        </w:trPr>
        <w:tc>
          <w:tcPr>
            <w:tcW w:w="2880" w:type="dxa"/>
            <w:tcBorders>
              <w:top w:val="single" w:sz="4" w:space="0" w:color="000000"/>
              <w:left w:val="single" w:sz="4" w:space="0" w:color="000000"/>
              <w:bottom w:val="single" w:sz="4" w:space="0" w:color="000000"/>
              <w:right w:val="nil"/>
            </w:tcBorders>
            <w:hideMark/>
          </w:tcPr>
          <w:p w14:paraId="062CE6B1" w14:textId="77777777" w:rsidR="00443780" w:rsidRDefault="00443780">
            <w:pPr>
              <w:keepNext/>
              <w:keepLines/>
              <w:spacing w:after="0" w:line="252" w:lineRule="auto"/>
              <w:rPr>
                <w:ins w:id="2804" w:author="S6-255657" w:date="2025-11-25T14:56:00Z"/>
                <w:rFonts w:ascii="Arial" w:hAnsi="Arial"/>
                <w:sz w:val="18"/>
                <w:lang w:val="en-US" w:eastAsia="en-GB"/>
              </w:rPr>
            </w:pPr>
            <w:ins w:id="2805" w:author="S6-255657" w:date="2025-11-25T14:56:00Z">
              <w:r>
                <w:rPr>
                  <w:rFonts w:ascii="Arial" w:hAnsi="Arial"/>
                  <w:sz w:val="18"/>
                  <w:lang w:val="en-US" w:eastAsia="zh-CN"/>
                </w:rPr>
                <w:t>Requestor identifier</w:t>
              </w:r>
            </w:ins>
          </w:p>
        </w:tc>
        <w:tc>
          <w:tcPr>
            <w:tcW w:w="1121" w:type="dxa"/>
            <w:tcBorders>
              <w:top w:val="single" w:sz="4" w:space="0" w:color="000000"/>
              <w:left w:val="single" w:sz="4" w:space="0" w:color="000000"/>
              <w:bottom w:val="single" w:sz="4" w:space="0" w:color="000000"/>
              <w:right w:val="nil"/>
            </w:tcBorders>
            <w:hideMark/>
          </w:tcPr>
          <w:p w14:paraId="039AB5F3" w14:textId="77777777" w:rsidR="00443780" w:rsidRDefault="00443780">
            <w:pPr>
              <w:keepNext/>
              <w:keepLines/>
              <w:spacing w:after="0" w:line="252" w:lineRule="auto"/>
              <w:jc w:val="center"/>
              <w:rPr>
                <w:ins w:id="2806" w:author="S6-255657" w:date="2025-11-25T14:56:00Z"/>
                <w:rFonts w:ascii="Arial" w:hAnsi="Arial"/>
                <w:sz w:val="18"/>
                <w:lang w:val="en-US" w:eastAsia="zh-CN"/>
              </w:rPr>
            </w:pPr>
            <w:ins w:id="2807" w:author="S6-255657" w:date="2025-11-25T14:56:00Z">
              <w:r>
                <w:rPr>
                  <w:rFonts w:ascii="Arial" w:hAnsi="Arial"/>
                  <w:sz w:val="18"/>
                  <w:lang w:val="en-US" w:eastAsia="zh-CN"/>
                </w:rPr>
                <w:t>M</w:t>
              </w:r>
            </w:ins>
          </w:p>
        </w:tc>
        <w:tc>
          <w:tcPr>
            <w:tcW w:w="4639" w:type="dxa"/>
            <w:tcBorders>
              <w:top w:val="single" w:sz="4" w:space="0" w:color="000000"/>
              <w:left w:val="single" w:sz="4" w:space="0" w:color="000000"/>
              <w:bottom w:val="single" w:sz="4" w:space="0" w:color="000000"/>
              <w:right w:val="single" w:sz="4" w:space="0" w:color="000000"/>
            </w:tcBorders>
            <w:hideMark/>
          </w:tcPr>
          <w:p w14:paraId="6142CDBE" w14:textId="77777777" w:rsidR="00443780" w:rsidRDefault="00443780">
            <w:pPr>
              <w:keepNext/>
              <w:keepLines/>
              <w:spacing w:after="0" w:line="252" w:lineRule="auto"/>
              <w:rPr>
                <w:ins w:id="2808" w:author="S6-255657" w:date="2025-11-25T14:56:00Z"/>
                <w:rFonts w:ascii="Arial" w:hAnsi="Arial"/>
                <w:sz w:val="18"/>
                <w:lang w:val="en-US" w:eastAsia="en-GB"/>
              </w:rPr>
            </w:pPr>
            <w:ins w:id="2809" w:author="S6-255657" w:date="2025-11-25T14:56:00Z">
              <w:r>
                <w:rPr>
                  <w:rFonts w:ascii="Arial" w:hAnsi="Arial"/>
                  <w:sz w:val="18"/>
                  <w:lang w:val="en-US" w:eastAsia="zh-CN"/>
                </w:rPr>
                <w:t>The identifier of the requestor.</w:t>
              </w:r>
            </w:ins>
          </w:p>
        </w:tc>
      </w:tr>
      <w:tr w:rsidR="00443780" w14:paraId="395A95EB" w14:textId="77777777" w:rsidTr="00443780">
        <w:trPr>
          <w:jc w:val="center"/>
          <w:ins w:id="2810" w:author="S6-255657" w:date="2025-11-25T14:56:00Z"/>
        </w:trPr>
        <w:tc>
          <w:tcPr>
            <w:tcW w:w="2880" w:type="dxa"/>
            <w:tcBorders>
              <w:top w:val="single" w:sz="4" w:space="0" w:color="000000"/>
              <w:left w:val="single" w:sz="4" w:space="0" w:color="000000"/>
              <w:bottom w:val="single" w:sz="4" w:space="0" w:color="000000"/>
              <w:right w:val="nil"/>
            </w:tcBorders>
            <w:hideMark/>
          </w:tcPr>
          <w:p w14:paraId="40590A3B" w14:textId="77777777" w:rsidR="00443780" w:rsidRDefault="00443780">
            <w:pPr>
              <w:keepNext/>
              <w:keepLines/>
              <w:spacing w:after="0" w:line="252" w:lineRule="auto"/>
              <w:rPr>
                <w:ins w:id="2811" w:author="S6-255657" w:date="2025-11-25T14:56:00Z"/>
                <w:rFonts w:ascii="Arial" w:hAnsi="Arial"/>
                <w:sz w:val="18"/>
                <w:lang w:val="en-US" w:eastAsia="zh-CN"/>
              </w:rPr>
            </w:pPr>
            <w:ins w:id="2812" w:author="S6-255657" w:date="2025-11-25T14:56:00Z">
              <w:r>
                <w:rPr>
                  <w:rFonts w:ascii="Arial" w:hAnsi="Arial"/>
                  <w:sz w:val="18"/>
                  <w:lang w:val="en-US" w:eastAsia="zh-CN"/>
                </w:rPr>
                <w:t>List of application AIoT device profiles</w:t>
              </w:r>
            </w:ins>
          </w:p>
        </w:tc>
        <w:tc>
          <w:tcPr>
            <w:tcW w:w="1121" w:type="dxa"/>
            <w:tcBorders>
              <w:top w:val="single" w:sz="4" w:space="0" w:color="000000"/>
              <w:left w:val="single" w:sz="4" w:space="0" w:color="000000"/>
              <w:bottom w:val="single" w:sz="4" w:space="0" w:color="000000"/>
              <w:right w:val="nil"/>
            </w:tcBorders>
            <w:hideMark/>
          </w:tcPr>
          <w:p w14:paraId="32EA3F58" w14:textId="77777777" w:rsidR="00443780" w:rsidRDefault="00443780">
            <w:pPr>
              <w:keepNext/>
              <w:keepLines/>
              <w:spacing w:after="0" w:line="252" w:lineRule="auto"/>
              <w:jc w:val="center"/>
              <w:rPr>
                <w:ins w:id="2813" w:author="S6-255657" w:date="2025-11-25T14:56:00Z"/>
                <w:rFonts w:ascii="Arial" w:hAnsi="Arial"/>
                <w:sz w:val="18"/>
                <w:lang w:val="en-US" w:eastAsia="zh-CN"/>
              </w:rPr>
            </w:pPr>
            <w:ins w:id="2814" w:author="S6-255657" w:date="2025-11-25T14:56:00Z">
              <w:r>
                <w:rPr>
                  <w:rFonts w:ascii="Arial" w:hAnsi="Arial"/>
                  <w:sz w:val="18"/>
                  <w:lang w:val="en-US" w:eastAsia="zh-CN"/>
                </w:rPr>
                <w:t>M</w:t>
              </w:r>
            </w:ins>
          </w:p>
        </w:tc>
        <w:tc>
          <w:tcPr>
            <w:tcW w:w="4639" w:type="dxa"/>
            <w:tcBorders>
              <w:top w:val="single" w:sz="4" w:space="0" w:color="000000"/>
              <w:left w:val="single" w:sz="4" w:space="0" w:color="000000"/>
              <w:bottom w:val="single" w:sz="4" w:space="0" w:color="000000"/>
              <w:right w:val="single" w:sz="4" w:space="0" w:color="000000"/>
            </w:tcBorders>
            <w:hideMark/>
          </w:tcPr>
          <w:p w14:paraId="5F8CD880" w14:textId="46E72BD4" w:rsidR="00443780" w:rsidRDefault="00443780">
            <w:pPr>
              <w:keepNext/>
              <w:keepLines/>
              <w:spacing w:after="0" w:line="252" w:lineRule="auto"/>
              <w:rPr>
                <w:ins w:id="2815" w:author="S6-255657" w:date="2025-11-25T14:56:00Z"/>
                <w:rFonts w:ascii="Arial" w:hAnsi="Arial"/>
                <w:sz w:val="18"/>
                <w:lang w:val="en-US" w:eastAsia="zh-CN"/>
              </w:rPr>
            </w:pPr>
            <w:ins w:id="2816" w:author="S6-255657" w:date="2025-11-25T14:56:00Z">
              <w:r>
                <w:rPr>
                  <w:rFonts w:ascii="Arial" w:hAnsi="Arial"/>
                  <w:sz w:val="18"/>
                  <w:lang w:val="en-US" w:eastAsia="zh-CN"/>
                </w:rPr>
                <w:t>The list of application AIoT device profile to be updated as described in Table 7.</w:t>
              </w:r>
            </w:ins>
            <w:ins w:id="2817" w:author="Editor" w:date="2025-11-25T15:01:00Z">
              <w:r>
                <w:rPr>
                  <w:rFonts w:ascii="Arial" w:hAnsi="Arial" w:hint="eastAsia"/>
                  <w:sz w:val="18"/>
                  <w:lang w:val="en-US" w:eastAsia="zh-CN"/>
                </w:rPr>
                <w:t>15</w:t>
              </w:r>
            </w:ins>
            <w:ins w:id="2818" w:author="S6-255657" w:date="2025-11-25T14:56:00Z">
              <w:del w:id="2819" w:author="Editor" w:date="2025-11-25T15:01:00Z">
                <w:r w:rsidDel="00443780">
                  <w:rPr>
                    <w:rFonts w:ascii="Arial" w:hAnsi="Arial"/>
                    <w:sz w:val="18"/>
                    <w:lang w:val="en-US" w:eastAsia="zh-CN"/>
                  </w:rPr>
                  <w:delText>y</w:delText>
                </w:r>
              </w:del>
              <w:r>
                <w:rPr>
                  <w:rFonts w:ascii="Arial" w:hAnsi="Arial"/>
                  <w:sz w:val="18"/>
                  <w:lang w:val="en-US" w:eastAsia="zh-CN"/>
                </w:rPr>
                <w:t xml:space="preserve">.3.1-2. </w:t>
              </w:r>
            </w:ins>
          </w:p>
        </w:tc>
      </w:tr>
    </w:tbl>
    <w:p w14:paraId="63363608" w14:textId="77777777" w:rsidR="00443780" w:rsidRDefault="00443780" w:rsidP="00443780">
      <w:pPr>
        <w:rPr>
          <w:ins w:id="2820" w:author="S6-255657" w:date="2025-11-25T14:56:00Z"/>
          <w:noProof/>
          <w:lang w:val="en-US" w:eastAsia="zh-CN"/>
        </w:rPr>
      </w:pPr>
    </w:p>
    <w:p w14:paraId="31C3ACB2" w14:textId="0641BEC9" w:rsidR="00443780" w:rsidRDefault="00443780" w:rsidP="00BB1840">
      <w:pPr>
        <w:pStyle w:val="Heading4"/>
        <w:rPr>
          <w:ins w:id="2821" w:author="S6-255657" w:date="2025-11-25T14:56:00Z"/>
          <w:lang w:val="en-US"/>
        </w:rPr>
      </w:pPr>
      <w:bookmarkStart w:id="2822" w:name="_Toc214983928"/>
      <w:ins w:id="2823" w:author="S6-255657" w:date="2025-11-25T14:56:00Z">
        <w:r>
          <w:rPr>
            <w:lang w:val="en-US"/>
          </w:rPr>
          <w:t>7.</w:t>
        </w:r>
      </w:ins>
      <w:ins w:id="2824" w:author="Editor" w:date="2025-11-25T15:01:00Z">
        <w:r>
          <w:rPr>
            <w:rFonts w:hint="eastAsia"/>
            <w:lang w:val="en-US" w:eastAsia="zh-CN"/>
          </w:rPr>
          <w:t>15</w:t>
        </w:r>
      </w:ins>
      <w:ins w:id="2825" w:author="S6-255657" w:date="2025-11-25T14:56:00Z">
        <w:del w:id="2826" w:author="Editor" w:date="2025-11-25T15:01:00Z">
          <w:r w:rsidDel="00443780">
            <w:rPr>
              <w:lang w:val="en-US" w:eastAsia="zh-CN"/>
            </w:rPr>
            <w:delText>y</w:delText>
          </w:r>
        </w:del>
        <w:r>
          <w:rPr>
            <w:lang w:val="en-US"/>
          </w:rPr>
          <w:t>.3.4</w:t>
        </w:r>
        <w:r>
          <w:rPr>
            <w:lang w:val="en-US"/>
          </w:rPr>
          <w:tab/>
          <w:t>AIoT Information Provisioning Update response</w:t>
        </w:r>
        <w:bookmarkEnd w:id="2822"/>
      </w:ins>
    </w:p>
    <w:p w14:paraId="3AC4EFB2" w14:textId="08B01DF8" w:rsidR="00443780" w:rsidRDefault="00443780" w:rsidP="00443780">
      <w:pPr>
        <w:rPr>
          <w:ins w:id="2827" w:author="S6-255657" w:date="2025-11-25T14:56:00Z"/>
          <w:lang w:val="en-US"/>
        </w:rPr>
      </w:pPr>
      <w:ins w:id="2828" w:author="S6-255657" w:date="2025-11-25T14:56:00Z">
        <w:r>
          <w:rPr>
            <w:lang w:val="en-US"/>
          </w:rPr>
          <w:t>Table 7.</w:t>
        </w:r>
      </w:ins>
      <w:ins w:id="2829" w:author="Editor" w:date="2025-11-25T15:01:00Z">
        <w:r>
          <w:rPr>
            <w:rFonts w:hint="eastAsia"/>
            <w:lang w:val="en-US" w:eastAsia="zh-CN"/>
          </w:rPr>
          <w:t>15</w:t>
        </w:r>
      </w:ins>
      <w:ins w:id="2830" w:author="S6-255657" w:date="2025-11-25T14:56:00Z">
        <w:del w:id="2831" w:author="Editor" w:date="2025-11-25T15:01:00Z">
          <w:r w:rsidDel="00443780">
            <w:rPr>
              <w:lang w:val="en-US" w:eastAsia="zh-CN"/>
            </w:rPr>
            <w:delText>y</w:delText>
          </w:r>
        </w:del>
        <w:r>
          <w:rPr>
            <w:lang w:val="en-US"/>
          </w:rPr>
          <w:t>.3.4-1 describes the AIoT information provisioning update response.</w:t>
        </w:r>
      </w:ins>
    </w:p>
    <w:p w14:paraId="302C60FF" w14:textId="5E3C3B05" w:rsidR="00443780" w:rsidRDefault="00443780" w:rsidP="00443780">
      <w:pPr>
        <w:keepNext/>
        <w:keepLines/>
        <w:spacing w:before="60"/>
        <w:jc w:val="center"/>
        <w:rPr>
          <w:ins w:id="2832" w:author="S6-255657" w:date="2025-11-25T14:56:00Z"/>
          <w:rFonts w:ascii="Arial" w:hAnsi="Arial"/>
          <w:b/>
          <w:lang w:val="en-US"/>
        </w:rPr>
      </w:pPr>
      <w:ins w:id="2833" w:author="S6-255657" w:date="2025-11-25T14:56:00Z">
        <w:r>
          <w:rPr>
            <w:rFonts w:ascii="Arial" w:hAnsi="Arial"/>
            <w:b/>
            <w:lang w:val="en-US"/>
          </w:rPr>
          <w:lastRenderedPageBreak/>
          <w:t>Table 7.</w:t>
        </w:r>
      </w:ins>
      <w:ins w:id="2834" w:author="Editor" w:date="2025-11-25T15:01:00Z">
        <w:r>
          <w:rPr>
            <w:rFonts w:ascii="Arial" w:hAnsi="Arial" w:hint="eastAsia"/>
            <w:b/>
            <w:lang w:val="en-US" w:eastAsia="zh-CN"/>
          </w:rPr>
          <w:t>15</w:t>
        </w:r>
      </w:ins>
      <w:ins w:id="2835" w:author="S6-255657" w:date="2025-11-25T14:56:00Z">
        <w:del w:id="2836" w:author="Editor" w:date="2025-11-25T15:01:00Z">
          <w:r w:rsidDel="00443780">
            <w:rPr>
              <w:rFonts w:ascii="Arial" w:hAnsi="Arial"/>
              <w:b/>
              <w:lang w:val="en-US" w:eastAsia="zh-CN"/>
            </w:rPr>
            <w:delText>y</w:delText>
          </w:r>
        </w:del>
        <w:r>
          <w:rPr>
            <w:rFonts w:ascii="Arial" w:hAnsi="Arial"/>
            <w:b/>
            <w:lang w:val="en-US"/>
          </w:rPr>
          <w:t>.3.4-1: AIoT Information Provisioning Update response</w:t>
        </w:r>
      </w:ins>
    </w:p>
    <w:tbl>
      <w:tblPr>
        <w:tblW w:w="8640" w:type="dxa"/>
        <w:jc w:val="center"/>
        <w:tblLayout w:type="fixed"/>
        <w:tblLook w:val="04A0" w:firstRow="1" w:lastRow="0" w:firstColumn="1" w:lastColumn="0" w:noHBand="0" w:noVBand="1"/>
      </w:tblPr>
      <w:tblGrid>
        <w:gridCol w:w="2880"/>
        <w:gridCol w:w="1121"/>
        <w:gridCol w:w="4639"/>
      </w:tblGrid>
      <w:tr w:rsidR="00443780" w14:paraId="6C0068E9" w14:textId="77777777" w:rsidTr="00443780">
        <w:trPr>
          <w:jc w:val="center"/>
          <w:ins w:id="2837" w:author="S6-255657" w:date="2025-11-25T14:56:00Z"/>
        </w:trPr>
        <w:tc>
          <w:tcPr>
            <w:tcW w:w="2880" w:type="dxa"/>
            <w:tcBorders>
              <w:top w:val="single" w:sz="4" w:space="0" w:color="000000"/>
              <w:left w:val="single" w:sz="4" w:space="0" w:color="000000"/>
              <w:bottom w:val="single" w:sz="4" w:space="0" w:color="000000"/>
              <w:right w:val="nil"/>
            </w:tcBorders>
            <w:hideMark/>
          </w:tcPr>
          <w:p w14:paraId="3191EE9B" w14:textId="77777777" w:rsidR="00443780" w:rsidRDefault="00443780">
            <w:pPr>
              <w:keepNext/>
              <w:keepLines/>
              <w:spacing w:after="0" w:line="252" w:lineRule="auto"/>
              <w:jc w:val="center"/>
              <w:rPr>
                <w:ins w:id="2838" w:author="S6-255657" w:date="2025-11-25T14:56:00Z"/>
                <w:rFonts w:ascii="Arial" w:hAnsi="Arial"/>
                <w:b/>
                <w:sz w:val="18"/>
                <w:lang w:val="en-US" w:eastAsia="en-GB"/>
              </w:rPr>
            </w:pPr>
            <w:ins w:id="2839" w:author="S6-255657" w:date="2025-11-25T14:56:00Z">
              <w:r>
                <w:rPr>
                  <w:rFonts w:ascii="Arial" w:hAnsi="Arial"/>
                  <w:b/>
                  <w:sz w:val="18"/>
                  <w:lang w:val="en-US" w:eastAsia="en-GB"/>
                </w:rPr>
                <w:t>Information element</w:t>
              </w:r>
            </w:ins>
          </w:p>
        </w:tc>
        <w:tc>
          <w:tcPr>
            <w:tcW w:w="1121" w:type="dxa"/>
            <w:tcBorders>
              <w:top w:val="single" w:sz="4" w:space="0" w:color="000000"/>
              <w:left w:val="single" w:sz="4" w:space="0" w:color="000000"/>
              <w:bottom w:val="single" w:sz="4" w:space="0" w:color="000000"/>
              <w:right w:val="nil"/>
            </w:tcBorders>
            <w:hideMark/>
          </w:tcPr>
          <w:p w14:paraId="467B6D3A" w14:textId="77777777" w:rsidR="00443780" w:rsidRDefault="00443780">
            <w:pPr>
              <w:keepNext/>
              <w:keepLines/>
              <w:spacing w:after="0" w:line="252" w:lineRule="auto"/>
              <w:jc w:val="center"/>
              <w:rPr>
                <w:ins w:id="2840" w:author="S6-255657" w:date="2025-11-25T14:56:00Z"/>
                <w:rFonts w:ascii="Arial" w:hAnsi="Arial"/>
                <w:b/>
                <w:sz w:val="18"/>
                <w:lang w:val="en-US" w:eastAsia="en-GB"/>
              </w:rPr>
            </w:pPr>
            <w:ins w:id="2841" w:author="S6-255657" w:date="2025-11-25T14:56:00Z">
              <w:r>
                <w:rPr>
                  <w:rFonts w:ascii="Arial" w:hAnsi="Arial"/>
                  <w:b/>
                  <w:sz w:val="18"/>
                  <w:lang w:val="en-US" w:eastAsia="en-GB"/>
                </w:rPr>
                <w:t>Status</w:t>
              </w:r>
            </w:ins>
          </w:p>
        </w:tc>
        <w:tc>
          <w:tcPr>
            <w:tcW w:w="4639" w:type="dxa"/>
            <w:tcBorders>
              <w:top w:val="single" w:sz="4" w:space="0" w:color="000000"/>
              <w:left w:val="single" w:sz="4" w:space="0" w:color="000000"/>
              <w:bottom w:val="single" w:sz="4" w:space="0" w:color="000000"/>
              <w:right w:val="single" w:sz="4" w:space="0" w:color="000000"/>
            </w:tcBorders>
            <w:hideMark/>
          </w:tcPr>
          <w:p w14:paraId="081A1766" w14:textId="77777777" w:rsidR="00443780" w:rsidRDefault="00443780">
            <w:pPr>
              <w:keepNext/>
              <w:keepLines/>
              <w:spacing w:after="0" w:line="252" w:lineRule="auto"/>
              <w:jc w:val="center"/>
              <w:rPr>
                <w:ins w:id="2842" w:author="S6-255657" w:date="2025-11-25T14:56:00Z"/>
                <w:rFonts w:ascii="Arial" w:hAnsi="Arial"/>
                <w:b/>
                <w:sz w:val="18"/>
                <w:lang w:val="en-US" w:eastAsia="en-GB"/>
              </w:rPr>
            </w:pPr>
            <w:ins w:id="2843" w:author="S6-255657" w:date="2025-11-25T14:56:00Z">
              <w:r>
                <w:rPr>
                  <w:rFonts w:ascii="Arial" w:hAnsi="Arial"/>
                  <w:b/>
                  <w:sz w:val="18"/>
                  <w:lang w:val="en-US" w:eastAsia="en-GB"/>
                </w:rPr>
                <w:t>Description</w:t>
              </w:r>
            </w:ins>
          </w:p>
        </w:tc>
      </w:tr>
      <w:tr w:rsidR="00443780" w14:paraId="43AA209C" w14:textId="77777777" w:rsidTr="00443780">
        <w:trPr>
          <w:jc w:val="center"/>
          <w:ins w:id="2844" w:author="S6-255657" w:date="2025-11-25T14:56:00Z"/>
        </w:trPr>
        <w:tc>
          <w:tcPr>
            <w:tcW w:w="2880" w:type="dxa"/>
            <w:tcBorders>
              <w:top w:val="single" w:sz="4" w:space="0" w:color="000000"/>
              <w:left w:val="single" w:sz="4" w:space="0" w:color="000000"/>
              <w:bottom w:val="single" w:sz="4" w:space="0" w:color="000000"/>
              <w:right w:val="nil"/>
            </w:tcBorders>
            <w:hideMark/>
          </w:tcPr>
          <w:p w14:paraId="66C5B013" w14:textId="77777777" w:rsidR="00443780" w:rsidRDefault="00443780">
            <w:pPr>
              <w:keepNext/>
              <w:keepLines/>
              <w:spacing w:after="0" w:line="252" w:lineRule="auto"/>
              <w:rPr>
                <w:ins w:id="2845" w:author="S6-255657" w:date="2025-11-25T14:56:00Z"/>
                <w:rFonts w:ascii="Arial" w:hAnsi="Arial"/>
                <w:sz w:val="18"/>
                <w:lang w:val="en-US" w:eastAsia="en-GB"/>
              </w:rPr>
            </w:pPr>
            <w:ins w:id="2846" w:author="S6-255657" w:date="2025-11-25T14:56:00Z">
              <w:r>
                <w:rPr>
                  <w:rFonts w:ascii="Arial" w:hAnsi="Arial"/>
                  <w:sz w:val="18"/>
                  <w:lang w:val="en-US" w:eastAsia="zh-CN"/>
                </w:rPr>
                <w:t>Successful response</w:t>
              </w:r>
            </w:ins>
          </w:p>
        </w:tc>
        <w:tc>
          <w:tcPr>
            <w:tcW w:w="1121" w:type="dxa"/>
            <w:tcBorders>
              <w:top w:val="single" w:sz="4" w:space="0" w:color="000000"/>
              <w:left w:val="single" w:sz="4" w:space="0" w:color="000000"/>
              <w:bottom w:val="single" w:sz="4" w:space="0" w:color="000000"/>
              <w:right w:val="nil"/>
            </w:tcBorders>
            <w:hideMark/>
          </w:tcPr>
          <w:p w14:paraId="4900A570" w14:textId="77777777" w:rsidR="00443780" w:rsidRDefault="00443780">
            <w:pPr>
              <w:keepNext/>
              <w:keepLines/>
              <w:spacing w:after="0" w:line="252" w:lineRule="auto"/>
              <w:jc w:val="center"/>
              <w:rPr>
                <w:ins w:id="2847" w:author="S6-255657" w:date="2025-11-25T14:56:00Z"/>
                <w:rFonts w:ascii="Arial" w:hAnsi="Arial"/>
                <w:sz w:val="18"/>
                <w:lang w:val="en-US" w:eastAsia="zh-CN"/>
              </w:rPr>
            </w:pPr>
            <w:ins w:id="2848" w:author="S6-255657" w:date="2025-11-25T14:56:00Z">
              <w:r>
                <w:rPr>
                  <w:rFonts w:ascii="Arial" w:hAnsi="Arial"/>
                  <w:sz w:val="18"/>
                  <w:lang w:val="en-US" w:eastAsia="zh-CN"/>
                </w:rPr>
                <w:t>O</w:t>
              </w:r>
            </w:ins>
          </w:p>
          <w:p w14:paraId="38D7A00A" w14:textId="77777777" w:rsidR="00443780" w:rsidRDefault="00443780">
            <w:pPr>
              <w:keepNext/>
              <w:keepLines/>
              <w:spacing w:after="0" w:line="252" w:lineRule="auto"/>
              <w:jc w:val="center"/>
              <w:rPr>
                <w:ins w:id="2849" w:author="S6-255657" w:date="2025-11-25T14:56:00Z"/>
                <w:rFonts w:ascii="Arial" w:hAnsi="Arial"/>
                <w:sz w:val="18"/>
                <w:lang w:val="en-US" w:eastAsia="zh-CN"/>
              </w:rPr>
            </w:pPr>
            <w:ins w:id="2850" w:author="S6-255657" w:date="2025-11-25T14:56:00Z">
              <w:r>
                <w:rPr>
                  <w:rFonts w:ascii="Arial" w:hAnsi="Arial"/>
                  <w:sz w:val="18"/>
                  <w:lang w:val="en-US" w:eastAsia="zh-CN"/>
                </w:rPr>
                <w:t>(NOTE)</w:t>
              </w:r>
            </w:ins>
          </w:p>
        </w:tc>
        <w:tc>
          <w:tcPr>
            <w:tcW w:w="4639" w:type="dxa"/>
            <w:tcBorders>
              <w:top w:val="single" w:sz="4" w:space="0" w:color="000000"/>
              <w:left w:val="single" w:sz="4" w:space="0" w:color="000000"/>
              <w:bottom w:val="single" w:sz="4" w:space="0" w:color="000000"/>
              <w:right w:val="single" w:sz="4" w:space="0" w:color="000000"/>
            </w:tcBorders>
            <w:hideMark/>
          </w:tcPr>
          <w:p w14:paraId="43237E1E" w14:textId="77777777" w:rsidR="00443780" w:rsidRDefault="00443780">
            <w:pPr>
              <w:keepNext/>
              <w:keepLines/>
              <w:spacing w:after="0" w:line="252" w:lineRule="auto"/>
              <w:rPr>
                <w:ins w:id="2851" w:author="S6-255657" w:date="2025-11-25T14:56:00Z"/>
                <w:rFonts w:ascii="Arial" w:hAnsi="Arial"/>
                <w:sz w:val="18"/>
                <w:lang w:val="en-US" w:eastAsia="en-GB"/>
              </w:rPr>
            </w:pPr>
            <w:ins w:id="2852" w:author="S6-255657" w:date="2025-11-25T14:56:00Z">
              <w:r>
                <w:rPr>
                  <w:rFonts w:ascii="Arial" w:hAnsi="Arial"/>
                  <w:sz w:val="18"/>
                  <w:lang w:val="en-US" w:eastAsia="zh-CN"/>
                </w:rPr>
                <w:t>The indication that the request was successful.</w:t>
              </w:r>
            </w:ins>
          </w:p>
        </w:tc>
      </w:tr>
      <w:tr w:rsidR="00443780" w14:paraId="64703A0A" w14:textId="77777777" w:rsidTr="00443780">
        <w:trPr>
          <w:jc w:val="center"/>
          <w:ins w:id="2853" w:author="S6-255657" w:date="2025-11-25T14:56:00Z"/>
        </w:trPr>
        <w:tc>
          <w:tcPr>
            <w:tcW w:w="2880" w:type="dxa"/>
            <w:tcBorders>
              <w:top w:val="single" w:sz="4" w:space="0" w:color="000000"/>
              <w:left w:val="single" w:sz="4" w:space="0" w:color="000000"/>
              <w:bottom w:val="single" w:sz="4" w:space="0" w:color="000000"/>
              <w:right w:val="nil"/>
            </w:tcBorders>
            <w:hideMark/>
          </w:tcPr>
          <w:p w14:paraId="70B1E719" w14:textId="77777777" w:rsidR="00443780" w:rsidRDefault="00443780">
            <w:pPr>
              <w:keepNext/>
              <w:keepLines/>
              <w:spacing w:after="0" w:line="252" w:lineRule="auto"/>
              <w:rPr>
                <w:ins w:id="2854" w:author="S6-255657" w:date="2025-11-25T14:56:00Z"/>
                <w:rFonts w:ascii="Arial" w:hAnsi="Arial"/>
                <w:sz w:val="18"/>
                <w:lang w:val="en-US" w:eastAsia="zh-CN"/>
              </w:rPr>
            </w:pPr>
            <w:ins w:id="2855" w:author="S6-255657" w:date="2025-11-25T14:56:00Z">
              <w:r>
                <w:rPr>
                  <w:rFonts w:ascii="Arial" w:hAnsi="Arial"/>
                  <w:sz w:val="18"/>
                  <w:lang w:val="en-US" w:eastAsia="zh-CN"/>
                </w:rPr>
                <w:t>&gt; List of device identifiers</w:t>
              </w:r>
            </w:ins>
          </w:p>
        </w:tc>
        <w:tc>
          <w:tcPr>
            <w:tcW w:w="1121" w:type="dxa"/>
            <w:tcBorders>
              <w:top w:val="single" w:sz="4" w:space="0" w:color="000000"/>
              <w:left w:val="single" w:sz="4" w:space="0" w:color="000000"/>
              <w:bottom w:val="single" w:sz="4" w:space="0" w:color="000000"/>
              <w:right w:val="nil"/>
            </w:tcBorders>
            <w:hideMark/>
          </w:tcPr>
          <w:p w14:paraId="73FB8F88" w14:textId="77777777" w:rsidR="00443780" w:rsidRDefault="00443780">
            <w:pPr>
              <w:keepNext/>
              <w:keepLines/>
              <w:spacing w:after="0" w:line="252" w:lineRule="auto"/>
              <w:jc w:val="center"/>
              <w:rPr>
                <w:ins w:id="2856" w:author="S6-255657" w:date="2025-11-25T14:56:00Z"/>
                <w:rFonts w:ascii="Arial" w:hAnsi="Arial"/>
                <w:sz w:val="18"/>
                <w:lang w:val="en-US" w:eastAsia="zh-CN"/>
              </w:rPr>
            </w:pPr>
            <w:ins w:id="2857" w:author="S6-255657" w:date="2025-11-25T14:56:00Z">
              <w:r>
                <w:rPr>
                  <w:rFonts w:ascii="Arial" w:hAnsi="Arial"/>
                  <w:sz w:val="18"/>
                  <w:lang w:val="en-US" w:eastAsia="zh-CN"/>
                </w:rPr>
                <w:t>M</w:t>
              </w:r>
            </w:ins>
          </w:p>
        </w:tc>
        <w:tc>
          <w:tcPr>
            <w:tcW w:w="4639" w:type="dxa"/>
            <w:tcBorders>
              <w:top w:val="single" w:sz="4" w:space="0" w:color="000000"/>
              <w:left w:val="single" w:sz="4" w:space="0" w:color="000000"/>
              <w:bottom w:val="single" w:sz="4" w:space="0" w:color="000000"/>
              <w:right w:val="single" w:sz="4" w:space="0" w:color="000000"/>
            </w:tcBorders>
            <w:hideMark/>
          </w:tcPr>
          <w:p w14:paraId="14BE5283" w14:textId="77777777" w:rsidR="00443780" w:rsidRDefault="00443780">
            <w:pPr>
              <w:keepNext/>
              <w:keepLines/>
              <w:spacing w:after="0" w:line="252" w:lineRule="auto"/>
              <w:rPr>
                <w:ins w:id="2858" w:author="S6-255657" w:date="2025-11-25T14:56:00Z"/>
                <w:rFonts w:ascii="Arial" w:hAnsi="Arial"/>
                <w:sz w:val="18"/>
                <w:lang w:val="en-US" w:eastAsia="zh-CN"/>
              </w:rPr>
            </w:pPr>
            <w:ins w:id="2859" w:author="S6-255657" w:date="2025-11-25T14:56:00Z">
              <w:r>
                <w:rPr>
                  <w:rFonts w:ascii="Arial" w:hAnsi="Arial"/>
                  <w:sz w:val="18"/>
                  <w:lang w:val="en-US" w:eastAsia="zh-CN"/>
                </w:rPr>
                <w:t>The list of device identifiers (application AIoT device profiles) that were updated.</w:t>
              </w:r>
            </w:ins>
          </w:p>
        </w:tc>
      </w:tr>
      <w:tr w:rsidR="00443780" w14:paraId="6E554A22" w14:textId="77777777" w:rsidTr="00443780">
        <w:trPr>
          <w:jc w:val="center"/>
          <w:ins w:id="2860" w:author="S6-255657" w:date="2025-11-25T14:56:00Z"/>
        </w:trPr>
        <w:tc>
          <w:tcPr>
            <w:tcW w:w="2880" w:type="dxa"/>
            <w:tcBorders>
              <w:top w:val="single" w:sz="4" w:space="0" w:color="000000"/>
              <w:left w:val="single" w:sz="4" w:space="0" w:color="000000"/>
              <w:bottom w:val="single" w:sz="4" w:space="0" w:color="000000"/>
              <w:right w:val="nil"/>
            </w:tcBorders>
            <w:hideMark/>
          </w:tcPr>
          <w:p w14:paraId="406F724A" w14:textId="77777777" w:rsidR="00443780" w:rsidRDefault="00443780">
            <w:pPr>
              <w:keepNext/>
              <w:keepLines/>
              <w:spacing w:after="0" w:line="252" w:lineRule="auto"/>
              <w:rPr>
                <w:ins w:id="2861" w:author="S6-255657" w:date="2025-11-25T14:56:00Z"/>
                <w:rFonts w:ascii="Arial" w:hAnsi="Arial"/>
                <w:sz w:val="18"/>
                <w:lang w:val="en-US" w:eastAsia="zh-CN"/>
              </w:rPr>
            </w:pPr>
            <w:ins w:id="2862" w:author="S6-255657" w:date="2025-11-25T14:56:00Z">
              <w:r>
                <w:rPr>
                  <w:rFonts w:ascii="Arial" w:hAnsi="Arial"/>
                  <w:sz w:val="18"/>
                  <w:lang w:val="en-US" w:eastAsia="zh-CN"/>
                </w:rPr>
                <w:t>Failure response</w:t>
              </w:r>
            </w:ins>
          </w:p>
        </w:tc>
        <w:tc>
          <w:tcPr>
            <w:tcW w:w="1121" w:type="dxa"/>
            <w:tcBorders>
              <w:top w:val="single" w:sz="4" w:space="0" w:color="000000"/>
              <w:left w:val="single" w:sz="4" w:space="0" w:color="000000"/>
              <w:bottom w:val="single" w:sz="4" w:space="0" w:color="000000"/>
              <w:right w:val="nil"/>
            </w:tcBorders>
            <w:hideMark/>
          </w:tcPr>
          <w:p w14:paraId="0E8066DD" w14:textId="77777777" w:rsidR="00443780" w:rsidRDefault="00443780">
            <w:pPr>
              <w:keepNext/>
              <w:keepLines/>
              <w:spacing w:after="0" w:line="252" w:lineRule="auto"/>
              <w:jc w:val="center"/>
              <w:rPr>
                <w:ins w:id="2863" w:author="S6-255657" w:date="2025-11-25T14:56:00Z"/>
                <w:rFonts w:ascii="Arial" w:hAnsi="Arial"/>
                <w:sz w:val="18"/>
                <w:lang w:val="en-US" w:eastAsia="zh-CN"/>
              </w:rPr>
            </w:pPr>
            <w:ins w:id="2864" w:author="S6-255657" w:date="2025-11-25T14:56:00Z">
              <w:r>
                <w:rPr>
                  <w:rFonts w:ascii="Arial" w:hAnsi="Arial"/>
                  <w:sz w:val="18"/>
                  <w:lang w:val="en-US" w:eastAsia="zh-CN"/>
                </w:rPr>
                <w:t>O</w:t>
              </w:r>
            </w:ins>
          </w:p>
          <w:p w14:paraId="6EF6E7ED" w14:textId="77777777" w:rsidR="00443780" w:rsidRDefault="00443780">
            <w:pPr>
              <w:keepNext/>
              <w:keepLines/>
              <w:spacing w:after="0" w:line="252" w:lineRule="auto"/>
              <w:jc w:val="center"/>
              <w:rPr>
                <w:ins w:id="2865" w:author="S6-255657" w:date="2025-11-25T14:56:00Z"/>
                <w:rFonts w:ascii="Arial" w:hAnsi="Arial"/>
                <w:sz w:val="18"/>
                <w:lang w:val="en-US" w:eastAsia="zh-CN"/>
              </w:rPr>
            </w:pPr>
            <w:ins w:id="2866" w:author="S6-255657" w:date="2025-11-25T14:56:00Z">
              <w:r>
                <w:rPr>
                  <w:rFonts w:ascii="Arial" w:hAnsi="Arial"/>
                  <w:sz w:val="18"/>
                  <w:lang w:val="en-US" w:eastAsia="zh-CN"/>
                </w:rPr>
                <w:t>(NOTE)</w:t>
              </w:r>
            </w:ins>
          </w:p>
        </w:tc>
        <w:tc>
          <w:tcPr>
            <w:tcW w:w="4639" w:type="dxa"/>
            <w:tcBorders>
              <w:top w:val="single" w:sz="4" w:space="0" w:color="000000"/>
              <w:left w:val="single" w:sz="4" w:space="0" w:color="000000"/>
              <w:bottom w:val="single" w:sz="4" w:space="0" w:color="000000"/>
              <w:right w:val="single" w:sz="4" w:space="0" w:color="000000"/>
            </w:tcBorders>
            <w:hideMark/>
          </w:tcPr>
          <w:p w14:paraId="112C5F6B" w14:textId="77777777" w:rsidR="00443780" w:rsidRDefault="00443780">
            <w:pPr>
              <w:keepNext/>
              <w:keepLines/>
              <w:spacing w:after="0" w:line="252" w:lineRule="auto"/>
              <w:rPr>
                <w:ins w:id="2867" w:author="S6-255657" w:date="2025-11-25T14:56:00Z"/>
                <w:rFonts w:ascii="Arial" w:hAnsi="Arial"/>
                <w:sz w:val="18"/>
                <w:lang w:val="en-US" w:eastAsia="zh-CN"/>
              </w:rPr>
            </w:pPr>
            <w:ins w:id="2868" w:author="S6-255657" w:date="2025-11-25T14:56:00Z">
              <w:r>
                <w:rPr>
                  <w:rFonts w:ascii="Arial" w:hAnsi="Arial"/>
                  <w:sz w:val="18"/>
                  <w:lang w:val="en-US" w:eastAsia="zh-CN"/>
                </w:rPr>
                <w:t>The indication that the request failed.</w:t>
              </w:r>
            </w:ins>
          </w:p>
        </w:tc>
      </w:tr>
      <w:tr w:rsidR="00443780" w14:paraId="070FCE6E" w14:textId="77777777" w:rsidTr="00443780">
        <w:trPr>
          <w:jc w:val="center"/>
          <w:ins w:id="2869" w:author="S6-255657" w:date="2025-11-25T14:56:00Z"/>
        </w:trPr>
        <w:tc>
          <w:tcPr>
            <w:tcW w:w="2880" w:type="dxa"/>
            <w:tcBorders>
              <w:top w:val="single" w:sz="4" w:space="0" w:color="000000"/>
              <w:left w:val="single" w:sz="4" w:space="0" w:color="000000"/>
              <w:bottom w:val="single" w:sz="4" w:space="0" w:color="000000"/>
              <w:right w:val="nil"/>
            </w:tcBorders>
            <w:hideMark/>
          </w:tcPr>
          <w:p w14:paraId="5909F861" w14:textId="77777777" w:rsidR="00443780" w:rsidRDefault="00443780">
            <w:pPr>
              <w:keepNext/>
              <w:keepLines/>
              <w:spacing w:after="0" w:line="252" w:lineRule="auto"/>
              <w:rPr>
                <w:ins w:id="2870" w:author="S6-255657" w:date="2025-11-25T14:56:00Z"/>
                <w:rFonts w:ascii="Arial" w:hAnsi="Arial"/>
                <w:sz w:val="18"/>
                <w:lang w:val="en-US" w:eastAsia="zh-CN"/>
              </w:rPr>
            </w:pPr>
            <w:ins w:id="2871" w:author="S6-255657" w:date="2025-11-25T14:56:00Z">
              <w:r>
                <w:rPr>
                  <w:rFonts w:ascii="Arial" w:hAnsi="Arial"/>
                  <w:sz w:val="18"/>
                  <w:lang w:val="en-US" w:eastAsia="zh-CN"/>
                </w:rPr>
                <w:t>&gt; Cause</w:t>
              </w:r>
            </w:ins>
          </w:p>
        </w:tc>
        <w:tc>
          <w:tcPr>
            <w:tcW w:w="1121" w:type="dxa"/>
            <w:tcBorders>
              <w:top w:val="single" w:sz="4" w:space="0" w:color="000000"/>
              <w:left w:val="single" w:sz="4" w:space="0" w:color="000000"/>
              <w:bottom w:val="single" w:sz="4" w:space="0" w:color="000000"/>
              <w:right w:val="nil"/>
            </w:tcBorders>
            <w:hideMark/>
          </w:tcPr>
          <w:p w14:paraId="6E8A8F28" w14:textId="77777777" w:rsidR="00443780" w:rsidRDefault="00443780">
            <w:pPr>
              <w:keepNext/>
              <w:keepLines/>
              <w:spacing w:after="0" w:line="252" w:lineRule="auto"/>
              <w:jc w:val="center"/>
              <w:rPr>
                <w:ins w:id="2872" w:author="S6-255657" w:date="2025-11-25T14:56:00Z"/>
                <w:rFonts w:ascii="Arial" w:hAnsi="Arial"/>
                <w:sz w:val="18"/>
                <w:lang w:val="en-US" w:eastAsia="zh-CN"/>
              </w:rPr>
            </w:pPr>
            <w:ins w:id="2873" w:author="S6-255657" w:date="2025-11-25T14:56:00Z">
              <w:r>
                <w:rPr>
                  <w:rFonts w:ascii="Arial" w:hAnsi="Arial"/>
                  <w:sz w:val="18"/>
                  <w:lang w:val="en-US" w:eastAsia="zh-CN"/>
                </w:rPr>
                <w:t>O</w:t>
              </w:r>
            </w:ins>
          </w:p>
        </w:tc>
        <w:tc>
          <w:tcPr>
            <w:tcW w:w="4639" w:type="dxa"/>
            <w:tcBorders>
              <w:top w:val="single" w:sz="4" w:space="0" w:color="000000"/>
              <w:left w:val="single" w:sz="4" w:space="0" w:color="000000"/>
              <w:bottom w:val="single" w:sz="4" w:space="0" w:color="000000"/>
              <w:right w:val="single" w:sz="4" w:space="0" w:color="000000"/>
            </w:tcBorders>
            <w:hideMark/>
          </w:tcPr>
          <w:p w14:paraId="54A2DD47" w14:textId="77777777" w:rsidR="00443780" w:rsidRDefault="00443780">
            <w:pPr>
              <w:keepNext/>
              <w:keepLines/>
              <w:spacing w:after="0" w:line="252" w:lineRule="auto"/>
              <w:rPr>
                <w:ins w:id="2874" w:author="S6-255657" w:date="2025-11-25T14:56:00Z"/>
                <w:rFonts w:ascii="Arial" w:hAnsi="Arial"/>
                <w:sz w:val="18"/>
                <w:lang w:val="en-US" w:eastAsia="zh-CN"/>
              </w:rPr>
            </w:pPr>
            <w:ins w:id="2875" w:author="S6-255657" w:date="2025-11-25T14:56:00Z">
              <w:r>
                <w:rPr>
                  <w:rFonts w:ascii="Arial" w:hAnsi="Arial"/>
                  <w:sz w:val="18"/>
                  <w:lang w:val="en-US" w:eastAsia="zh-CN"/>
                </w:rPr>
                <w:t>The failure cause</w:t>
              </w:r>
            </w:ins>
          </w:p>
        </w:tc>
      </w:tr>
      <w:tr w:rsidR="00443780" w14:paraId="305620B3" w14:textId="77777777" w:rsidTr="00443780">
        <w:trPr>
          <w:jc w:val="center"/>
          <w:ins w:id="2876" w:author="S6-255657" w:date="2025-11-25T14:56:00Z"/>
        </w:trPr>
        <w:tc>
          <w:tcPr>
            <w:tcW w:w="8640" w:type="dxa"/>
            <w:gridSpan w:val="3"/>
            <w:tcBorders>
              <w:top w:val="single" w:sz="4" w:space="0" w:color="000000"/>
              <w:left w:val="single" w:sz="4" w:space="0" w:color="000000"/>
              <w:bottom w:val="single" w:sz="4" w:space="0" w:color="000000"/>
              <w:right w:val="single" w:sz="4" w:space="0" w:color="000000"/>
            </w:tcBorders>
            <w:hideMark/>
          </w:tcPr>
          <w:p w14:paraId="046EF914" w14:textId="77777777" w:rsidR="00443780" w:rsidRDefault="00443780">
            <w:pPr>
              <w:keepNext/>
              <w:keepLines/>
              <w:spacing w:after="0" w:line="252" w:lineRule="auto"/>
              <w:rPr>
                <w:ins w:id="2877" w:author="S6-255657" w:date="2025-11-25T14:56:00Z"/>
                <w:rFonts w:ascii="Arial" w:hAnsi="Arial"/>
                <w:sz w:val="18"/>
                <w:lang w:val="en-US" w:eastAsia="zh-CN"/>
              </w:rPr>
            </w:pPr>
            <w:ins w:id="2878" w:author="S6-255657" w:date="2025-11-25T14:56:00Z">
              <w:r>
                <w:rPr>
                  <w:rFonts w:ascii="Arial" w:hAnsi="Arial"/>
                  <w:sz w:val="18"/>
                  <w:lang w:val="en-US" w:eastAsia="zh-CN"/>
                </w:rPr>
                <w:t>NOTE:</w:t>
              </w:r>
              <w:r>
                <w:rPr>
                  <w:rFonts w:ascii="Arial" w:hAnsi="Arial"/>
                  <w:sz w:val="18"/>
                  <w:lang w:val="en-US" w:eastAsia="zh-CN"/>
                </w:rPr>
                <w:tab/>
              </w:r>
              <w:r>
                <w:rPr>
                  <w:rFonts w:ascii="Arial" w:hAnsi="Arial"/>
                  <w:sz w:val="18"/>
                  <w:lang w:val="en-US" w:eastAsia="zh-CN"/>
                </w:rPr>
                <w:tab/>
                <w:t>Only one of these information elements shall be provided.</w:t>
              </w:r>
            </w:ins>
          </w:p>
        </w:tc>
      </w:tr>
    </w:tbl>
    <w:p w14:paraId="733141D9" w14:textId="77777777" w:rsidR="00443780" w:rsidRDefault="00443780" w:rsidP="00443780">
      <w:pPr>
        <w:rPr>
          <w:ins w:id="2879" w:author="S6-255657" w:date="2025-11-25T14:56:00Z"/>
          <w:noProof/>
          <w:lang w:val="en-US" w:eastAsia="zh-CN"/>
        </w:rPr>
      </w:pPr>
    </w:p>
    <w:p w14:paraId="43B82555" w14:textId="6F27155F" w:rsidR="00443780" w:rsidRDefault="00443780" w:rsidP="00BB1840">
      <w:pPr>
        <w:pStyle w:val="Heading4"/>
        <w:rPr>
          <w:ins w:id="2880" w:author="S6-255657" w:date="2025-11-25T14:56:00Z"/>
          <w:lang w:val="en-US"/>
        </w:rPr>
      </w:pPr>
      <w:bookmarkStart w:id="2881" w:name="_Toc214983929"/>
      <w:ins w:id="2882" w:author="S6-255657" w:date="2025-11-25T14:56:00Z">
        <w:r>
          <w:rPr>
            <w:lang w:val="en-US"/>
          </w:rPr>
          <w:t>7.</w:t>
        </w:r>
      </w:ins>
      <w:ins w:id="2883" w:author="Editor" w:date="2025-11-25T15:01:00Z">
        <w:r>
          <w:rPr>
            <w:rFonts w:hint="eastAsia"/>
            <w:lang w:val="en-US" w:eastAsia="zh-CN"/>
          </w:rPr>
          <w:t>15</w:t>
        </w:r>
      </w:ins>
      <w:ins w:id="2884" w:author="S6-255657" w:date="2025-11-25T14:56:00Z">
        <w:del w:id="2885" w:author="Editor" w:date="2025-11-25T15:01:00Z">
          <w:r w:rsidDel="00443780">
            <w:rPr>
              <w:lang w:val="en-US" w:eastAsia="zh-CN"/>
            </w:rPr>
            <w:delText>y</w:delText>
          </w:r>
        </w:del>
        <w:r>
          <w:rPr>
            <w:lang w:val="en-US"/>
          </w:rPr>
          <w:t>.3.5</w:t>
        </w:r>
        <w:r>
          <w:rPr>
            <w:lang w:val="en-US"/>
          </w:rPr>
          <w:tab/>
          <w:t>AIoT Information Provisioning Delete request</w:t>
        </w:r>
        <w:bookmarkEnd w:id="2881"/>
      </w:ins>
    </w:p>
    <w:p w14:paraId="0A7CFF54" w14:textId="47CFA220" w:rsidR="00443780" w:rsidRDefault="00443780" w:rsidP="00443780">
      <w:pPr>
        <w:rPr>
          <w:ins w:id="2886" w:author="S6-255657" w:date="2025-11-25T14:56:00Z"/>
          <w:lang w:val="en-US"/>
        </w:rPr>
      </w:pPr>
      <w:ins w:id="2887" w:author="S6-255657" w:date="2025-11-25T14:56:00Z">
        <w:r>
          <w:rPr>
            <w:lang w:val="en-US"/>
          </w:rPr>
          <w:t>Table 7.</w:t>
        </w:r>
      </w:ins>
      <w:ins w:id="2888" w:author="Editor" w:date="2025-11-25T15:01:00Z">
        <w:r>
          <w:rPr>
            <w:rFonts w:hint="eastAsia"/>
            <w:lang w:val="en-US" w:eastAsia="zh-CN"/>
          </w:rPr>
          <w:t>15</w:t>
        </w:r>
      </w:ins>
      <w:ins w:id="2889" w:author="S6-255657" w:date="2025-11-25T14:56:00Z">
        <w:del w:id="2890" w:author="Editor" w:date="2025-11-25T15:01:00Z">
          <w:r w:rsidDel="00443780">
            <w:rPr>
              <w:lang w:val="en-US" w:eastAsia="zh-CN"/>
            </w:rPr>
            <w:delText>y</w:delText>
          </w:r>
        </w:del>
        <w:r>
          <w:rPr>
            <w:lang w:val="en-US"/>
          </w:rPr>
          <w:t>.3.5-1 describes the AIoT information provisioning delete request.</w:t>
        </w:r>
      </w:ins>
    </w:p>
    <w:p w14:paraId="785BFDFF" w14:textId="1C99C7E4" w:rsidR="00443780" w:rsidRDefault="00443780" w:rsidP="00443780">
      <w:pPr>
        <w:keepNext/>
        <w:keepLines/>
        <w:spacing w:before="60"/>
        <w:jc w:val="center"/>
        <w:rPr>
          <w:ins w:id="2891" w:author="S6-255657" w:date="2025-11-25T14:56:00Z"/>
          <w:rFonts w:ascii="Arial" w:hAnsi="Arial"/>
          <w:b/>
          <w:lang w:val="en-US"/>
        </w:rPr>
      </w:pPr>
      <w:ins w:id="2892" w:author="S6-255657" w:date="2025-11-25T14:56:00Z">
        <w:r>
          <w:rPr>
            <w:rFonts w:ascii="Arial" w:hAnsi="Arial"/>
            <w:b/>
            <w:lang w:val="en-US"/>
          </w:rPr>
          <w:t>Table 7.</w:t>
        </w:r>
      </w:ins>
      <w:ins w:id="2893" w:author="Editor" w:date="2025-11-25T15:01:00Z">
        <w:r>
          <w:rPr>
            <w:rFonts w:ascii="Arial" w:hAnsi="Arial" w:hint="eastAsia"/>
            <w:b/>
            <w:lang w:val="en-US" w:eastAsia="zh-CN"/>
          </w:rPr>
          <w:t>15</w:t>
        </w:r>
      </w:ins>
      <w:ins w:id="2894" w:author="S6-255657" w:date="2025-11-25T14:56:00Z">
        <w:del w:id="2895" w:author="Editor" w:date="2025-11-25T15:01:00Z">
          <w:r w:rsidDel="00443780">
            <w:rPr>
              <w:rFonts w:ascii="Arial" w:hAnsi="Arial"/>
              <w:b/>
              <w:lang w:val="en-US" w:eastAsia="zh-CN"/>
            </w:rPr>
            <w:delText>y</w:delText>
          </w:r>
        </w:del>
        <w:r>
          <w:rPr>
            <w:rFonts w:ascii="Arial" w:hAnsi="Arial"/>
            <w:b/>
            <w:lang w:val="en-US"/>
          </w:rPr>
          <w:t>.3.5-1: AIoT Information Provisioning Delete request</w:t>
        </w:r>
      </w:ins>
    </w:p>
    <w:tbl>
      <w:tblPr>
        <w:tblW w:w="8640" w:type="dxa"/>
        <w:jc w:val="center"/>
        <w:tblLayout w:type="fixed"/>
        <w:tblLook w:val="04A0" w:firstRow="1" w:lastRow="0" w:firstColumn="1" w:lastColumn="0" w:noHBand="0" w:noVBand="1"/>
      </w:tblPr>
      <w:tblGrid>
        <w:gridCol w:w="2880"/>
        <w:gridCol w:w="1121"/>
        <w:gridCol w:w="4639"/>
      </w:tblGrid>
      <w:tr w:rsidR="00443780" w14:paraId="1D633E97" w14:textId="77777777" w:rsidTr="00443780">
        <w:trPr>
          <w:jc w:val="center"/>
          <w:ins w:id="2896" w:author="S6-255657" w:date="2025-11-25T14:56:00Z"/>
        </w:trPr>
        <w:tc>
          <w:tcPr>
            <w:tcW w:w="2880" w:type="dxa"/>
            <w:tcBorders>
              <w:top w:val="single" w:sz="4" w:space="0" w:color="000000"/>
              <w:left w:val="single" w:sz="4" w:space="0" w:color="000000"/>
              <w:bottom w:val="single" w:sz="4" w:space="0" w:color="000000"/>
              <w:right w:val="nil"/>
            </w:tcBorders>
            <w:hideMark/>
          </w:tcPr>
          <w:p w14:paraId="7C2C2096" w14:textId="77777777" w:rsidR="00443780" w:rsidRDefault="00443780">
            <w:pPr>
              <w:keepNext/>
              <w:keepLines/>
              <w:spacing w:after="0" w:line="252" w:lineRule="auto"/>
              <w:jc w:val="center"/>
              <w:rPr>
                <w:ins w:id="2897" w:author="S6-255657" w:date="2025-11-25T14:56:00Z"/>
                <w:rFonts w:ascii="Arial" w:hAnsi="Arial"/>
                <w:b/>
                <w:sz w:val="18"/>
                <w:lang w:val="en-US" w:eastAsia="en-GB"/>
              </w:rPr>
            </w:pPr>
            <w:ins w:id="2898" w:author="S6-255657" w:date="2025-11-25T14:56:00Z">
              <w:r>
                <w:rPr>
                  <w:rFonts w:ascii="Arial" w:hAnsi="Arial"/>
                  <w:b/>
                  <w:sz w:val="18"/>
                  <w:lang w:val="en-US" w:eastAsia="en-GB"/>
                </w:rPr>
                <w:t>Information element</w:t>
              </w:r>
            </w:ins>
          </w:p>
        </w:tc>
        <w:tc>
          <w:tcPr>
            <w:tcW w:w="1121" w:type="dxa"/>
            <w:tcBorders>
              <w:top w:val="single" w:sz="4" w:space="0" w:color="000000"/>
              <w:left w:val="single" w:sz="4" w:space="0" w:color="000000"/>
              <w:bottom w:val="single" w:sz="4" w:space="0" w:color="000000"/>
              <w:right w:val="nil"/>
            </w:tcBorders>
            <w:hideMark/>
          </w:tcPr>
          <w:p w14:paraId="43EB0B8F" w14:textId="77777777" w:rsidR="00443780" w:rsidRDefault="00443780">
            <w:pPr>
              <w:keepNext/>
              <w:keepLines/>
              <w:spacing w:after="0" w:line="252" w:lineRule="auto"/>
              <w:jc w:val="center"/>
              <w:rPr>
                <w:ins w:id="2899" w:author="S6-255657" w:date="2025-11-25T14:56:00Z"/>
                <w:rFonts w:ascii="Arial" w:hAnsi="Arial"/>
                <w:b/>
                <w:sz w:val="18"/>
                <w:lang w:val="en-US" w:eastAsia="en-GB"/>
              </w:rPr>
            </w:pPr>
            <w:ins w:id="2900" w:author="S6-255657" w:date="2025-11-25T14:56:00Z">
              <w:r>
                <w:rPr>
                  <w:rFonts w:ascii="Arial" w:hAnsi="Arial"/>
                  <w:b/>
                  <w:sz w:val="18"/>
                  <w:lang w:val="en-US" w:eastAsia="en-GB"/>
                </w:rPr>
                <w:t>Status</w:t>
              </w:r>
            </w:ins>
          </w:p>
        </w:tc>
        <w:tc>
          <w:tcPr>
            <w:tcW w:w="4639" w:type="dxa"/>
            <w:tcBorders>
              <w:top w:val="single" w:sz="4" w:space="0" w:color="000000"/>
              <w:left w:val="single" w:sz="4" w:space="0" w:color="000000"/>
              <w:bottom w:val="single" w:sz="4" w:space="0" w:color="000000"/>
              <w:right w:val="single" w:sz="4" w:space="0" w:color="000000"/>
            </w:tcBorders>
            <w:hideMark/>
          </w:tcPr>
          <w:p w14:paraId="2B274A89" w14:textId="77777777" w:rsidR="00443780" w:rsidRDefault="00443780">
            <w:pPr>
              <w:keepNext/>
              <w:keepLines/>
              <w:spacing w:after="0" w:line="252" w:lineRule="auto"/>
              <w:jc w:val="center"/>
              <w:rPr>
                <w:ins w:id="2901" w:author="S6-255657" w:date="2025-11-25T14:56:00Z"/>
                <w:rFonts w:ascii="Arial" w:hAnsi="Arial"/>
                <w:b/>
                <w:sz w:val="18"/>
                <w:lang w:val="en-US" w:eastAsia="en-GB"/>
              </w:rPr>
            </w:pPr>
            <w:ins w:id="2902" w:author="S6-255657" w:date="2025-11-25T14:56:00Z">
              <w:r>
                <w:rPr>
                  <w:rFonts w:ascii="Arial" w:hAnsi="Arial"/>
                  <w:b/>
                  <w:sz w:val="18"/>
                  <w:lang w:val="en-US" w:eastAsia="en-GB"/>
                </w:rPr>
                <w:t>Description</w:t>
              </w:r>
            </w:ins>
          </w:p>
        </w:tc>
      </w:tr>
      <w:tr w:rsidR="00443780" w14:paraId="33F9E756" w14:textId="77777777" w:rsidTr="00443780">
        <w:trPr>
          <w:jc w:val="center"/>
          <w:ins w:id="2903" w:author="S6-255657" w:date="2025-11-25T14:56:00Z"/>
        </w:trPr>
        <w:tc>
          <w:tcPr>
            <w:tcW w:w="2880" w:type="dxa"/>
            <w:tcBorders>
              <w:top w:val="single" w:sz="4" w:space="0" w:color="000000"/>
              <w:left w:val="single" w:sz="4" w:space="0" w:color="000000"/>
              <w:bottom w:val="single" w:sz="4" w:space="0" w:color="000000"/>
              <w:right w:val="nil"/>
            </w:tcBorders>
            <w:hideMark/>
          </w:tcPr>
          <w:p w14:paraId="0364F203" w14:textId="77777777" w:rsidR="00443780" w:rsidRDefault="00443780">
            <w:pPr>
              <w:keepNext/>
              <w:keepLines/>
              <w:spacing w:after="0" w:line="252" w:lineRule="auto"/>
              <w:rPr>
                <w:ins w:id="2904" w:author="S6-255657" w:date="2025-11-25T14:56:00Z"/>
                <w:rFonts w:ascii="Arial" w:hAnsi="Arial"/>
                <w:sz w:val="18"/>
                <w:lang w:val="en-US" w:eastAsia="en-GB"/>
              </w:rPr>
            </w:pPr>
            <w:ins w:id="2905" w:author="S6-255657" w:date="2025-11-25T14:56:00Z">
              <w:r>
                <w:rPr>
                  <w:rFonts w:ascii="Arial" w:hAnsi="Arial"/>
                  <w:sz w:val="18"/>
                  <w:lang w:val="en-US" w:eastAsia="zh-CN"/>
                </w:rPr>
                <w:t>Requestor identifier</w:t>
              </w:r>
            </w:ins>
          </w:p>
        </w:tc>
        <w:tc>
          <w:tcPr>
            <w:tcW w:w="1121" w:type="dxa"/>
            <w:tcBorders>
              <w:top w:val="single" w:sz="4" w:space="0" w:color="000000"/>
              <w:left w:val="single" w:sz="4" w:space="0" w:color="000000"/>
              <w:bottom w:val="single" w:sz="4" w:space="0" w:color="000000"/>
              <w:right w:val="nil"/>
            </w:tcBorders>
            <w:hideMark/>
          </w:tcPr>
          <w:p w14:paraId="52A517AF" w14:textId="77777777" w:rsidR="00443780" w:rsidRDefault="00443780">
            <w:pPr>
              <w:keepNext/>
              <w:keepLines/>
              <w:spacing w:after="0" w:line="252" w:lineRule="auto"/>
              <w:jc w:val="center"/>
              <w:rPr>
                <w:ins w:id="2906" w:author="S6-255657" w:date="2025-11-25T14:56:00Z"/>
                <w:rFonts w:ascii="Arial" w:hAnsi="Arial"/>
                <w:sz w:val="18"/>
                <w:lang w:val="en-US" w:eastAsia="zh-CN"/>
              </w:rPr>
            </w:pPr>
            <w:ins w:id="2907" w:author="S6-255657" w:date="2025-11-25T14:56:00Z">
              <w:r>
                <w:rPr>
                  <w:rFonts w:ascii="Arial" w:hAnsi="Arial"/>
                  <w:sz w:val="18"/>
                  <w:lang w:val="en-US" w:eastAsia="zh-CN"/>
                </w:rPr>
                <w:t>M</w:t>
              </w:r>
            </w:ins>
          </w:p>
        </w:tc>
        <w:tc>
          <w:tcPr>
            <w:tcW w:w="4639" w:type="dxa"/>
            <w:tcBorders>
              <w:top w:val="single" w:sz="4" w:space="0" w:color="000000"/>
              <w:left w:val="single" w:sz="4" w:space="0" w:color="000000"/>
              <w:bottom w:val="single" w:sz="4" w:space="0" w:color="000000"/>
              <w:right w:val="single" w:sz="4" w:space="0" w:color="000000"/>
            </w:tcBorders>
            <w:hideMark/>
          </w:tcPr>
          <w:p w14:paraId="228A7010" w14:textId="77777777" w:rsidR="00443780" w:rsidRDefault="00443780">
            <w:pPr>
              <w:keepNext/>
              <w:keepLines/>
              <w:spacing w:after="0" w:line="252" w:lineRule="auto"/>
              <w:rPr>
                <w:ins w:id="2908" w:author="S6-255657" w:date="2025-11-25T14:56:00Z"/>
                <w:rFonts w:ascii="Arial" w:hAnsi="Arial"/>
                <w:sz w:val="18"/>
                <w:lang w:val="en-US" w:eastAsia="en-GB"/>
              </w:rPr>
            </w:pPr>
            <w:ins w:id="2909" w:author="S6-255657" w:date="2025-11-25T14:56:00Z">
              <w:r>
                <w:rPr>
                  <w:rFonts w:ascii="Arial" w:hAnsi="Arial"/>
                  <w:sz w:val="18"/>
                  <w:lang w:val="en-US" w:eastAsia="zh-CN"/>
                </w:rPr>
                <w:t>The identifier of the requestor.</w:t>
              </w:r>
            </w:ins>
          </w:p>
        </w:tc>
      </w:tr>
      <w:tr w:rsidR="00443780" w14:paraId="2F6FC528" w14:textId="77777777" w:rsidTr="00443780">
        <w:trPr>
          <w:jc w:val="center"/>
          <w:ins w:id="2910" w:author="S6-255657" w:date="2025-11-25T14:56:00Z"/>
        </w:trPr>
        <w:tc>
          <w:tcPr>
            <w:tcW w:w="2880" w:type="dxa"/>
            <w:tcBorders>
              <w:top w:val="single" w:sz="4" w:space="0" w:color="000000"/>
              <w:left w:val="single" w:sz="4" w:space="0" w:color="000000"/>
              <w:bottom w:val="single" w:sz="4" w:space="0" w:color="000000"/>
              <w:right w:val="nil"/>
            </w:tcBorders>
            <w:hideMark/>
          </w:tcPr>
          <w:p w14:paraId="152C99B3" w14:textId="77777777" w:rsidR="00443780" w:rsidRDefault="00443780">
            <w:pPr>
              <w:keepNext/>
              <w:keepLines/>
              <w:spacing w:after="0" w:line="252" w:lineRule="auto"/>
              <w:rPr>
                <w:ins w:id="2911" w:author="S6-255657" w:date="2025-11-25T14:56:00Z"/>
                <w:rFonts w:ascii="Arial" w:hAnsi="Arial"/>
                <w:sz w:val="18"/>
                <w:lang w:val="en-US" w:eastAsia="zh-CN"/>
              </w:rPr>
            </w:pPr>
            <w:ins w:id="2912" w:author="S6-255657" w:date="2025-11-25T14:56:00Z">
              <w:r>
                <w:rPr>
                  <w:rFonts w:ascii="Arial" w:hAnsi="Arial"/>
                  <w:sz w:val="18"/>
                  <w:lang w:val="en-US" w:eastAsia="zh-CN"/>
                </w:rPr>
                <w:t>List of device identifiers</w:t>
              </w:r>
            </w:ins>
          </w:p>
        </w:tc>
        <w:tc>
          <w:tcPr>
            <w:tcW w:w="1121" w:type="dxa"/>
            <w:tcBorders>
              <w:top w:val="single" w:sz="4" w:space="0" w:color="000000"/>
              <w:left w:val="single" w:sz="4" w:space="0" w:color="000000"/>
              <w:bottom w:val="single" w:sz="4" w:space="0" w:color="000000"/>
              <w:right w:val="nil"/>
            </w:tcBorders>
            <w:hideMark/>
          </w:tcPr>
          <w:p w14:paraId="6B111821" w14:textId="77777777" w:rsidR="00443780" w:rsidRDefault="00443780">
            <w:pPr>
              <w:keepNext/>
              <w:keepLines/>
              <w:spacing w:after="0" w:line="252" w:lineRule="auto"/>
              <w:jc w:val="center"/>
              <w:rPr>
                <w:ins w:id="2913" w:author="S6-255657" w:date="2025-11-25T14:56:00Z"/>
                <w:rFonts w:ascii="Arial" w:hAnsi="Arial"/>
                <w:sz w:val="18"/>
                <w:lang w:val="en-US" w:eastAsia="zh-CN"/>
              </w:rPr>
            </w:pPr>
            <w:ins w:id="2914" w:author="S6-255657" w:date="2025-11-25T14:56:00Z">
              <w:r>
                <w:rPr>
                  <w:rFonts w:ascii="Arial" w:hAnsi="Arial"/>
                  <w:sz w:val="18"/>
                  <w:lang w:val="en-US" w:eastAsia="zh-CN"/>
                </w:rPr>
                <w:t>M</w:t>
              </w:r>
            </w:ins>
          </w:p>
        </w:tc>
        <w:tc>
          <w:tcPr>
            <w:tcW w:w="4639" w:type="dxa"/>
            <w:tcBorders>
              <w:top w:val="single" w:sz="4" w:space="0" w:color="000000"/>
              <w:left w:val="single" w:sz="4" w:space="0" w:color="000000"/>
              <w:bottom w:val="single" w:sz="4" w:space="0" w:color="000000"/>
              <w:right w:val="single" w:sz="4" w:space="0" w:color="000000"/>
            </w:tcBorders>
            <w:hideMark/>
          </w:tcPr>
          <w:p w14:paraId="09D79B5C" w14:textId="77777777" w:rsidR="00443780" w:rsidRDefault="00443780">
            <w:pPr>
              <w:keepNext/>
              <w:keepLines/>
              <w:spacing w:after="0" w:line="252" w:lineRule="auto"/>
              <w:rPr>
                <w:ins w:id="2915" w:author="S6-255657" w:date="2025-11-25T14:56:00Z"/>
                <w:rFonts w:ascii="Arial" w:hAnsi="Arial"/>
                <w:sz w:val="18"/>
                <w:lang w:val="en-US" w:eastAsia="zh-CN"/>
              </w:rPr>
            </w:pPr>
            <w:ins w:id="2916" w:author="S6-255657" w:date="2025-11-25T14:56:00Z">
              <w:r>
                <w:rPr>
                  <w:rFonts w:ascii="Arial" w:hAnsi="Arial"/>
                  <w:sz w:val="18"/>
                  <w:lang w:val="en-US" w:eastAsia="zh-CN"/>
                </w:rPr>
                <w:t>The list of device identifiers (application AIoT device profiles) to be deleted.</w:t>
              </w:r>
            </w:ins>
          </w:p>
        </w:tc>
      </w:tr>
    </w:tbl>
    <w:p w14:paraId="6DEB53DD" w14:textId="77777777" w:rsidR="00443780" w:rsidRDefault="00443780" w:rsidP="00443780">
      <w:pPr>
        <w:rPr>
          <w:ins w:id="2917" w:author="S6-255657" w:date="2025-11-25T14:56:00Z"/>
          <w:noProof/>
          <w:lang w:val="en-US" w:eastAsia="zh-CN"/>
        </w:rPr>
      </w:pPr>
    </w:p>
    <w:p w14:paraId="77FD384C" w14:textId="69F71640" w:rsidR="00443780" w:rsidRDefault="00443780" w:rsidP="00BB1840">
      <w:pPr>
        <w:pStyle w:val="Heading4"/>
        <w:rPr>
          <w:ins w:id="2918" w:author="S6-255657" w:date="2025-11-25T14:56:00Z"/>
          <w:lang w:val="en-US"/>
        </w:rPr>
      </w:pPr>
      <w:bookmarkStart w:id="2919" w:name="_Toc214983930"/>
      <w:ins w:id="2920" w:author="S6-255657" w:date="2025-11-25T14:56:00Z">
        <w:r>
          <w:rPr>
            <w:lang w:val="en-US"/>
          </w:rPr>
          <w:t>7.</w:t>
        </w:r>
      </w:ins>
      <w:ins w:id="2921" w:author="Editor" w:date="2025-11-25T15:02:00Z">
        <w:r>
          <w:rPr>
            <w:rFonts w:hint="eastAsia"/>
            <w:lang w:val="en-US" w:eastAsia="zh-CN"/>
          </w:rPr>
          <w:t>15</w:t>
        </w:r>
      </w:ins>
      <w:ins w:id="2922" w:author="S6-255657" w:date="2025-11-25T14:56:00Z">
        <w:del w:id="2923" w:author="Editor" w:date="2025-11-25T15:02:00Z">
          <w:r w:rsidDel="00443780">
            <w:rPr>
              <w:lang w:val="en-US" w:eastAsia="zh-CN"/>
            </w:rPr>
            <w:delText>y</w:delText>
          </w:r>
        </w:del>
        <w:r>
          <w:rPr>
            <w:lang w:val="en-US"/>
          </w:rPr>
          <w:t>.3.6</w:t>
        </w:r>
        <w:r>
          <w:rPr>
            <w:lang w:val="en-US"/>
          </w:rPr>
          <w:tab/>
          <w:t>AIoT Information Provisioning Delete response</w:t>
        </w:r>
        <w:bookmarkEnd w:id="2919"/>
      </w:ins>
    </w:p>
    <w:p w14:paraId="4865B4EB" w14:textId="185201F2" w:rsidR="00443780" w:rsidRDefault="00443780" w:rsidP="00443780">
      <w:pPr>
        <w:rPr>
          <w:ins w:id="2924" w:author="S6-255657" w:date="2025-11-25T14:56:00Z"/>
          <w:lang w:val="en-US"/>
        </w:rPr>
      </w:pPr>
      <w:ins w:id="2925" w:author="S6-255657" w:date="2025-11-25T14:56:00Z">
        <w:r>
          <w:rPr>
            <w:lang w:val="en-US"/>
          </w:rPr>
          <w:t>Table 7.</w:t>
        </w:r>
      </w:ins>
      <w:ins w:id="2926" w:author="Editor" w:date="2025-11-25T15:02:00Z">
        <w:r>
          <w:rPr>
            <w:rFonts w:hint="eastAsia"/>
            <w:lang w:val="en-US" w:eastAsia="zh-CN"/>
          </w:rPr>
          <w:t>15</w:t>
        </w:r>
      </w:ins>
      <w:ins w:id="2927" w:author="S6-255657" w:date="2025-11-25T14:56:00Z">
        <w:del w:id="2928" w:author="Editor" w:date="2025-11-25T15:02:00Z">
          <w:r w:rsidDel="00443780">
            <w:rPr>
              <w:lang w:val="en-US" w:eastAsia="zh-CN"/>
            </w:rPr>
            <w:delText>y</w:delText>
          </w:r>
        </w:del>
        <w:r>
          <w:rPr>
            <w:lang w:val="en-US"/>
          </w:rPr>
          <w:t>.3.6-1 describes the AIoT information provisioning delete response.</w:t>
        </w:r>
      </w:ins>
    </w:p>
    <w:p w14:paraId="00DA7836" w14:textId="26164AD1" w:rsidR="00443780" w:rsidRDefault="00443780" w:rsidP="00443780">
      <w:pPr>
        <w:keepNext/>
        <w:keepLines/>
        <w:spacing w:before="60"/>
        <w:jc w:val="center"/>
        <w:rPr>
          <w:ins w:id="2929" w:author="S6-255657" w:date="2025-11-25T14:56:00Z"/>
          <w:rFonts w:ascii="Arial" w:hAnsi="Arial"/>
          <w:b/>
          <w:lang w:val="en-US"/>
        </w:rPr>
      </w:pPr>
      <w:ins w:id="2930" w:author="S6-255657" w:date="2025-11-25T14:56:00Z">
        <w:r>
          <w:rPr>
            <w:rFonts w:ascii="Arial" w:hAnsi="Arial"/>
            <w:b/>
            <w:lang w:val="en-US"/>
          </w:rPr>
          <w:t>Table 7.</w:t>
        </w:r>
      </w:ins>
      <w:ins w:id="2931" w:author="Editor" w:date="2025-11-25T15:02:00Z">
        <w:r>
          <w:rPr>
            <w:rFonts w:ascii="Arial" w:hAnsi="Arial" w:hint="eastAsia"/>
            <w:b/>
            <w:lang w:val="en-US" w:eastAsia="zh-CN"/>
          </w:rPr>
          <w:t>15</w:t>
        </w:r>
      </w:ins>
      <w:ins w:id="2932" w:author="S6-255657" w:date="2025-11-25T14:56:00Z">
        <w:del w:id="2933" w:author="Editor" w:date="2025-11-25T15:02:00Z">
          <w:r w:rsidDel="00443780">
            <w:rPr>
              <w:rFonts w:ascii="Arial" w:hAnsi="Arial"/>
              <w:b/>
              <w:lang w:val="en-US" w:eastAsia="zh-CN"/>
            </w:rPr>
            <w:delText>y</w:delText>
          </w:r>
        </w:del>
        <w:r>
          <w:rPr>
            <w:rFonts w:ascii="Arial" w:hAnsi="Arial"/>
            <w:b/>
            <w:lang w:val="en-US"/>
          </w:rPr>
          <w:t>.3.6-1: AIoT Information Provisioning Delete response</w:t>
        </w:r>
      </w:ins>
    </w:p>
    <w:tbl>
      <w:tblPr>
        <w:tblW w:w="8640" w:type="dxa"/>
        <w:jc w:val="center"/>
        <w:tblLayout w:type="fixed"/>
        <w:tblLook w:val="04A0" w:firstRow="1" w:lastRow="0" w:firstColumn="1" w:lastColumn="0" w:noHBand="0" w:noVBand="1"/>
      </w:tblPr>
      <w:tblGrid>
        <w:gridCol w:w="2880"/>
        <w:gridCol w:w="1121"/>
        <w:gridCol w:w="4639"/>
      </w:tblGrid>
      <w:tr w:rsidR="00443780" w14:paraId="14702CC2" w14:textId="77777777" w:rsidTr="00443780">
        <w:trPr>
          <w:jc w:val="center"/>
          <w:ins w:id="2934" w:author="S6-255657" w:date="2025-11-25T14:56:00Z"/>
        </w:trPr>
        <w:tc>
          <w:tcPr>
            <w:tcW w:w="2880" w:type="dxa"/>
            <w:tcBorders>
              <w:top w:val="single" w:sz="4" w:space="0" w:color="000000"/>
              <w:left w:val="single" w:sz="4" w:space="0" w:color="000000"/>
              <w:bottom w:val="single" w:sz="4" w:space="0" w:color="000000"/>
              <w:right w:val="nil"/>
            </w:tcBorders>
            <w:hideMark/>
          </w:tcPr>
          <w:p w14:paraId="5842651D" w14:textId="77777777" w:rsidR="00443780" w:rsidRDefault="00443780">
            <w:pPr>
              <w:keepNext/>
              <w:keepLines/>
              <w:spacing w:after="0" w:line="252" w:lineRule="auto"/>
              <w:jc w:val="center"/>
              <w:rPr>
                <w:ins w:id="2935" w:author="S6-255657" w:date="2025-11-25T14:56:00Z"/>
                <w:rFonts w:ascii="Arial" w:hAnsi="Arial"/>
                <w:b/>
                <w:sz w:val="18"/>
                <w:lang w:val="en-US" w:eastAsia="en-GB"/>
              </w:rPr>
            </w:pPr>
            <w:ins w:id="2936" w:author="S6-255657" w:date="2025-11-25T14:56:00Z">
              <w:r>
                <w:rPr>
                  <w:rFonts w:ascii="Arial" w:hAnsi="Arial"/>
                  <w:b/>
                  <w:sz w:val="18"/>
                  <w:lang w:val="en-US" w:eastAsia="en-GB"/>
                </w:rPr>
                <w:t>Information element</w:t>
              </w:r>
            </w:ins>
          </w:p>
        </w:tc>
        <w:tc>
          <w:tcPr>
            <w:tcW w:w="1121" w:type="dxa"/>
            <w:tcBorders>
              <w:top w:val="single" w:sz="4" w:space="0" w:color="000000"/>
              <w:left w:val="single" w:sz="4" w:space="0" w:color="000000"/>
              <w:bottom w:val="single" w:sz="4" w:space="0" w:color="000000"/>
              <w:right w:val="nil"/>
            </w:tcBorders>
            <w:hideMark/>
          </w:tcPr>
          <w:p w14:paraId="062DFDE7" w14:textId="77777777" w:rsidR="00443780" w:rsidRDefault="00443780">
            <w:pPr>
              <w:keepNext/>
              <w:keepLines/>
              <w:spacing w:after="0" w:line="252" w:lineRule="auto"/>
              <w:jc w:val="center"/>
              <w:rPr>
                <w:ins w:id="2937" w:author="S6-255657" w:date="2025-11-25T14:56:00Z"/>
                <w:rFonts w:ascii="Arial" w:hAnsi="Arial"/>
                <w:b/>
                <w:sz w:val="18"/>
                <w:lang w:val="en-US" w:eastAsia="en-GB"/>
              </w:rPr>
            </w:pPr>
            <w:ins w:id="2938" w:author="S6-255657" w:date="2025-11-25T14:56:00Z">
              <w:r>
                <w:rPr>
                  <w:rFonts w:ascii="Arial" w:hAnsi="Arial"/>
                  <w:b/>
                  <w:sz w:val="18"/>
                  <w:lang w:val="en-US" w:eastAsia="en-GB"/>
                </w:rPr>
                <w:t>Status</w:t>
              </w:r>
            </w:ins>
          </w:p>
        </w:tc>
        <w:tc>
          <w:tcPr>
            <w:tcW w:w="4639" w:type="dxa"/>
            <w:tcBorders>
              <w:top w:val="single" w:sz="4" w:space="0" w:color="000000"/>
              <w:left w:val="single" w:sz="4" w:space="0" w:color="000000"/>
              <w:bottom w:val="single" w:sz="4" w:space="0" w:color="000000"/>
              <w:right w:val="single" w:sz="4" w:space="0" w:color="000000"/>
            </w:tcBorders>
            <w:hideMark/>
          </w:tcPr>
          <w:p w14:paraId="2D72493B" w14:textId="77777777" w:rsidR="00443780" w:rsidRDefault="00443780">
            <w:pPr>
              <w:keepNext/>
              <w:keepLines/>
              <w:spacing w:after="0" w:line="252" w:lineRule="auto"/>
              <w:jc w:val="center"/>
              <w:rPr>
                <w:ins w:id="2939" w:author="S6-255657" w:date="2025-11-25T14:56:00Z"/>
                <w:rFonts w:ascii="Arial" w:hAnsi="Arial"/>
                <w:b/>
                <w:sz w:val="18"/>
                <w:lang w:val="en-US" w:eastAsia="en-GB"/>
              </w:rPr>
            </w:pPr>
            <w:ins w:id="2940" w:author="S6-255657" w:date="2025-11-25T14:56:00Z">
              <w:r>
                <w:rPr>
                  <w:rFonts w:ascii="Arial" w:hAnsi="Arial"/>
                  <w:b/>
                  <w:sz w:val="18"/>
                  <w:lang w:val="en-US" w:eastAsia="en-GB"/>
                </w:rPr>
                <w:t>Description</w:t>
              </w:r>
            </w:ins>
          </w:p>
        </w:tc>
      </w:tr>
      <w:tr w:rsidR="00443780" w14:paraId="6FF26AB0" w14:textId="77777777" w:rsidTr="00443780">
        <w:trPr>
          <w:jc w:val="center"/>
          <w:ins w:id="2941" w:author="S6-255657" w:date="2025-11-25T14:56:00Z"/>
        </w:trPr>
        <w:tc>
          <w:tcPr>
            <w:tcW w:w="2880" w:type="dxa"/>
            <w:tcBorders>
              <w:top w:val="single" w:sz="4" w:space="0" w:color="000000"/>
              <w:left w:val="single" w:sz="4" w:space="0" w:color="000000"/>
              <w:bottom w:val="single" w:sz="4" w:space="0" w:color="000000"/>
              <w:right w:val="nil"/>
            </w:tcBorders>
            <w:hideMark/>
          </w:tcPr>
          <w:p w14:paraId="2E71DD87" w14:textId="77777777" w:rsidR="00443780" w:rsidRDefault="00443780">
            <w:pPr>
              <w:keepNext/>
              <w:keepLines/>
              <w:spacing w:after="0" w:line="252" w:lineRule="auto"/>
              <w:rPr>
                <w:ins w:id="2942" w:author="S6-255657" w:date="2025-11-25T14:56:00Z"/>
                <w:rFonts w:ascii="Arial" w:hAnsi="Arial"/>
                <w:sz w:val="18"/>
                <w:lang w:val="en-US" w:eastAsia="en-GB"/>
              </w:rPr>
            </w:pPr>
            <w:ins w:id="2943" w:author="S6-255657" w:date="2025-11-25T14:56:00Z">
              <w:r>
                <w:rPr>
                  <w:rFonts w:ascii="Arial" w:hAnsi="Arial"/>
                  <w:sz w:val="18"/>
                  <w:lang w:val="en-US" w:eastAsia="zh-CN"/>
                </w:rPr>
                <w:t>Successful response</w:t>
              </w:r>
            </w:ins>
          </w:p>
        </w:tc>
        <w:tc>
          <w:tcPr>
            <w:tcW w:w="1121" w:type="dxa"/>
            <w:tcBorders>
              <w:top w:val="single" w:sz="4" w:space="0" w:color="000000"/>
              <w:left w:val="single" w:sz="4" w:space="0" w:color="000000"/>
              <w:bottom w:val="single" w:sz="4" w:space="0" w:color="000000"/>
              <w:right w:val="nil"/>
            </w:tcBorders>
            <w:hideMark/>
          </w:tcPr>
          <w:p w14:paraId="614C4FB8" w14:textId="77777777" w:rsidR="00443780" w:rsidRDefault="00443780">
            <w:pPr>
              <w:keepNext/>
              <w:keepLines/>
              <w:spacing w:after="0" w:line="252" w:lineRule="auto"/>
              <w:jc w:val="center"/>
              <w:rPr>
                <w:ins w:id="2944" w:author="S6-255657" w:date="2025-11-25T14:56:00Z"/>
                <w:rFonts w:ascii="Arial" w:hAnsi="Arial"/>
                <w:sz w:val="18"/>
                <w:lang w:val="en-US" w:eastAsia="zh-CN"/>
              </w:rPr>
            </w:pPr>
            <w:ins w:id="2945" w:author="S6-255657" w:date="2025-11-25T14:56:00Z">
              <w:r>
                <w:rPr>
                  <w:rFonts w:ascii="Arial" w:hAnsi="Arial"/>
                  <w:sz w:val="18"/>
                  <w:lang w:val="en-US" w:eastAsia="zh-CN"/>
                </w:rPr>
                <w:t>O</w:t>
              </w:r>
            </w:ins>
          </w:p>
          <w:p w14:paraId="479B3137" w14:textId="77777777" w:rsidR="00443780" w:rsidRDefault="00443780">
            <w:pPr>
              <w:keepNext/>
              <w:keepLines/>
              <w:spacing w:after="0" w:line="252" w:lineRule="auto"/>
              <w:jc w:val="center"/>
              <w:rPr>
                <w:ins w:id="2946" w:author="S6-255657" w:date="2025-11-25T14:56:00Z"/>
                <w:rFonts w:ascii="Arial" w:hAnsi="Arial"/>
                <w:sz w:val="18"/>
                <w:lang w:val="en-US" w:eastAsia="zh-CN"/>
              </w:rPr>
            </w:pPr>
            <w:ins w:id="2947" w:author="S6-255657" w:date="2025-11-25T14:56:00Z">
              <w:r>
                <w:rPr>
                  <w:rFonts w:ascii="Arial" w:hAnsi="Arial"/>
                  <w:sz w:val="18"/>
                  <w:lang w:val="en-US" w:eastAsia="zh-CN"/>
                </w:rPr>
                <w:t>(NOTE)</w:t>
              </w:r>
            </w:ins>
          </w:p>
        </w:tc>
        <w:tc>
          <w:tcPr>
            <w:tcW w:w="4639" w:type="dxa"/>
            <w:tcBorders>
              <w:top w:val="single" w:sz="4" w:space="0" w:color="000000"/>
              <w:left w:val="single" w:sz="4" w:space="0" w:color="000000"/>
              <w:bottom w:val="single" w:sz="4" w:space="0" w:color="000000"/>
              <w:right w:val="single" w:sz="4" w:space="0" w:color="000000"/>
            </w:tcBorders>
            <w:hideMark/>
          </w:tcPr>
          <w:p w14:paraId="27BBEFFC" w14:textId="77777777" w:rsidR="00443780" w:rsidRDefault="00443780">
            <w:pPr>
              <w:keepNext/>
              <w:keepLines/>
              <w:spacing w:after="0" w:line="252" w:lineRule="auto"/>
              <w:rPr>
                <w:ins w:id="2948" w:author="S6-255657" w:date="2025-11-25T14:56:00Z"/>
                <w:rFonts w:ascii="Arial" w:hAnsi="Arial"/>
                <w:sz w:val="18"/>
                <w:lang w:val="en-US" w:eastAsia="en-GB"/>
              </w:rPr>
            </w:pPr>
            <w:ins w:id="2949" w:author="S6-255657" w:date="2025-11-25T14:56:00Z">
              <w:r>
                <w:rPr>
                  <w:rFonts w:ascii="Arial" w:hAnsi="Arial"/>
                  <w:sz w:val="18"/>
                  <w:lang w:val="en-US" w:eastAsia="zh-CN"/>
                </w:rPr>
                <w:t>The indication that the request was successful.</w:t>
              </w:r>
            </w:ins>
          </w:p>
        </w:tc>
      </w:tr>
      <w:tr w:rsidR="00443780" w14:paraId="7B26C842" w14:textId="77777777" w:rsidTr="00443780">
        <w:trPr>
          <w:jc w:val="center"/>
          <w:ins w:id="2950" w:author="S6-255657" w:date="2025-11-25T14:56:00Z"/>
        </w:trPr>
        <w:tc>
          <w:tcPr>
            <w:tcW w:w="2880" w:type="dxa"/>
            <w:tcBorders>
              <w:top w:val="single" w:sz="4" w:space="0" w:color="000000"/>
              <w:left w:val="single" w:sz="4" w:space="0" w:color="000000"/>
              <w:bottom w:val="single" w:sz="4" w:space="0" w:color="000000"/>
              <w:right w:val="nil"/>
            </w:tcBorders>
            <w:hideMark/>
          </w:tcPr>
          <w:p w14:paraId="41F3E177" w14:textId="77777777" w:rsidR="00443780" w:rsidRDefault="00443780">
            <w:pPr>
              <w:keepNext/>
              <w:keepLines/>
              <w:spacing w:after="0" w:line="252" w:lineRule="auto"/>
              <w:rPr>
                <w:ins w:id="2951" w:author="S6-255657" w:date="2025-11-25T14:56:00Z"/>
                <w:rFonts w:ascii="Arial" w:hAnsi="Arial"/>
                <w:sz w:val="18"/>
                <w:lang w:val="en-US" w:eastAsia="zh-CN"/>
              </w:rPr>
            </w:pPr>
            <w:ins w:id="2952" w:author="S6-255657" w:date="2025-11-25T14:56:00Z">
              <w:r>
                <w:rPr>
                  <w:rFonts w:ascii="Arial" w:hAnsi="Arial"/>
                  <w:sz w:val="18"/>
                  <w:lang w:val="en-US" w:eastAsia="zh-CN"/>
                </w:rPr>
                <w:t>&gt; List of device identifiers</w:t>
              </w:r>
            </w:ins>
          </w:p>
        </w:tc>
        <w:tc>
          <w:tcPr>
            <w:tcW w:w="1121" w:type="dxa"/>
            <w:tcBorders>
              <w:top w:val="single" w:sz="4" w:space="0" w:color="000000"/>
              <w:left w:val="single" w:sz="4" w:space="0" w:color="000000"/>
              <w:bottom w:val="single" w:sz="4" w:space="0" w:color="000000"/>
              <w:right w:val="nil"/>
            </w:tcBorders>
            <w:hideMark/>
          </w:tcPr>
          <w:p w14:paraId="441D7210" w14:textId="77777777" w:rsidR="00443780" w:rsidRDefault="00443780">
            <w:pPr>
              <w:keepNext/>
              <w:keepLines/>
              <w:spacing w:after="0" w:line="252" w:lineRule="auto"/>
              <w:jc w:val="center"/>
              <w:rPr>
                <w:ins w:id="2953" w:author="S6-255657" w:date="2025-11-25T14:56:00Z"/>
                <w:rFonts w:ascii="Arial" w:hAnsi="Arial"/>
                <w:sz w:val="18"/>
                <w:lang w:val="en-US" w:eastAsia="zh-CN"/>
              </w:rPr>
            </w:pPr>
            <w:ins w:id="2954" w:author="S6-255657" w:date="2025-11-25T14:56:00Z">
              <w:r>
                <w:rPr>
                  <w:rFonts w:ascii="Arial" w:hAnsi="Arial"/>
                  <w:sz w:val="18"/>
                  <w:lang w:val="en-US" w:eastAsia="zh-CN"/>
                </w:rPr>
                <w:t>M</w:t>
              </w:r>
            </w:ins>
          </w:p>
        </w:tc>
        <w:tc>
          <w:tcPr>
            <w:tcW w:w="4639" w:type="dxa"/>
            <w:tcBorders>
              <w:top w:val="single" w:sz="4" w:space="0" w:color="000000"/>
              <w:left w:val="single" w:sz="4" w:space="0" w:color="000000"/>
              <w:bottom w:val="single" w:sz="4" w:space="0" w:color="000000"/>
              <w:right w:val="single" w:sz="4" w:space="0" w:color="000000"/>
            </w:tcBorders>
            <w:hideMark/>
          </w:tcPr>
          <w:p w14:paraId="38ADB5DE" w14:textId="77777777" w:rsidR="00443780" w:rsidRDefault="00443780">
            <w:pPr>
              <w:keepNext/>
              <w:keepLines/>
              <w:spacing w:after="0" w:line="252" w:lineRule="auto"/>
              <w:rPr>
                <w:ins w:id="2955" w:author="S6-255657" w:date="2025-11-25T14:56:00Z"/>
                <w:rFonts w:ascii="Arial" w:hAnsi="Arial"/>
                <w:sz w:val="18"/>
                <w:lang w:val="en-US" w:eastAsia="zh-CN"/>
              </w:rPr>
            </w:pPr>
            <w:ins w:id="2956" w:author="S6-255657" w:date="2025-11-25T14:56:00Z">
              <w:r>
                <w:rPr>
                  <w:rFonts w:ascii="Arial" w:hAnsi="Arial"/>
                  <w:sz w:val="18"/>
                  <w:lang w:val="en-US" w:eastAsia="zh-CN"/>
                </w:rPr>
                <w:t>The list of device identifiers (application AIoT device profiles) that were deleted.</w:t>
              </w:r>
            </w:ins>
          </w:p>
        </w:tc>
      </w:tr>
      <w:tr w:rsidR="00443780" w14:paraId="6499A2BB" w14:textId="77777777" w:rsidTr="00443780">
        <w:trPr>
          <w:jc w:val="center"/>
          <w:ins w:id="2957" w:author="S6-255657" w:date="2025-11-25T14:56:00Z"/>
        </w:trPr>
        <w:tc>
          <w:tcPr>
            <w:tcW w:w="2880" w:type="dxa"/>
            <w:tcBorders>
              <w:top w:val="single" w:sz="4" w:space="0" w:color="000000"/>
              <w:left w:val="single" w:sz="4" w:space="0" w:color="000000"/>
              <w:bottom w:val="single" w:sz="4" w:space="0" w:color="000000"/>
              <w:right w:val="nil"/>
            </w:tcBorders>
            <w:hideMark/>
          </w:tcPr>
          <w:p w14:paraId="19DD782D" w14:textId="77777777" w:rsidR="00443780" w:rsidRDefault="00443780">
            <w:pPr>
              <w:keepNext/>
              <w:keepLines/>
              <w:spacing w:after="0" w:line="252" w:lineRule="auto"/>
              <w:rPr>
                <w:ins w:id="2958" w:author="S6-255657" w:date="2025-11-25T14:56:00Z"/>
                <w:rFonts w:ascii="Arial" w:hAnsi="Arial"/>
                <w:sz w:val="18"/>
                <w:lang w:val="en-US" w:eastAsia="zh-CN"/>
              </w:rPr>
            </w:pPr>
            <w:ins w:id="2959" w:author="S6-255657" w:date="2025-11-25T14:56:00Z">
              <w:r>
                <w:rPr>
                  <w:rFonts w:ascii="Arial" w:hAnsi="Arial"/>
                  <w:sz w:val="18"/>
                  <w:lang w:val="en-US" w:eastAsia="zh-CN"/>
                </w:rPr>
                <w:t>Failure response</w:t>
              </w:r>
            </w:ins>
          </w:p>
        </w:tc>
        <w:tc>
          <w:tcPr>
            <w:tcW w:w="1121" w:type="dxa"/>
            <w:tcBorders>
              <w:top w:val="single" w:sz="4" w:space="0" w:color="000000"/>
              <w:left w:val="single" w:sz="4" w:space="0" w:color="000000"/>
              <w:bottom w:val="single" w:sz="4" w:space="0" w:color="000000"/>
              <w:right w:val="nil"/>
            </w:tcBorders>
            <w:hideMark/>
          </w:tcPr>
          <w:p w14:paraId="605814E9" w14:textId="77777777" w:rsidR="00443780" w:rsidRDefault="00443780">
            <w:pPr>
              <w:keepNext/>
              <w:keepLines/>
              <w:spacing w:after="0" w:line="252" w:lineRule="auto"/>
              <w:jc w:val="center"/>
              <w:rPr>
                <w:ins w:id="2960" w:author="S6-255657" w:date="2025-11-25T14:56:00Z"/>
                <w:rFonts w:ascii="Arial" w:hAnsi="Arial"/>
                <w:sz w:val="18"/>
                <w:lang w:val="en-US" w:eastAsia="zh-CN"/>
              </w:rPr>
            </w:pPr>
            <w:ins w:id="2961" w:author="S6-255657" w:date="2025-11-25T14:56:00Z">
              <w:r>
                <w:rPr>
                  <w:rFonts w:ascii="Arial" w:hAnsi="Arial"/>
                  <w:sz w:val="18"/>
                  <w:lang w:val="en-US" w:eastAsia="zh-CN"/>
                </w:rPr>
                <w:t>O</w:t>
              </w:r>
            </w:ins>
          </w:p>
          <w:p w14:paraId="2E27222F" w14:textId="77777777" w:rsidR="00443780" w:rsidRDefault="00443780">
            <w:pPr>
              <w:keepNext/>
              <w:keepLines/>
              <w:spacing w:after="0" w:line="252" w:lineRule="auto"/>
              <w:jc w:val="center"/>
              <w:rPr>
                <w:ins w:id="2962" w:author="S6-255657" w:date="2025-11-25T14:56:00Z"/>
                <w:rFonts w:ascii="Arial" w:hAnsi="Arial"/>
                <w:sz w:val="18"/>
                <w:lang w:val="en-US" w:eastAsia="zh-CN"/>
              </w:rPr>
            </w:pPr>
            <w:ins w:id="2963" w:author="S6-255657" w:date="2025-11-25T14:56:00Z">
              <w:r>
                <w:rPr>
                  <w:rFonts w:ascii="Arial" w:hAnsi="Arial"/>
                  <w:sz w:val="18"/>
                  <w:lang w:val="en-US" w:eastAsia="zh-CN"/>
                </w:rPr>
                <w:t>(NOTE)</w:t>
              </w:r>
            </w:ins>
          </w:p>
        </w:tc>
        <w:tc>
          <w:tcPr>
            <w:tcW w:w="4639" w:type="dxa"/>
            <w:tcBorders>
              <w:top w:val="single" w:sz="4" w:space="0" w:color="000000"/>
              <w:left w:val="single" w:sz="4" w:space="0" w:color="000000"/>
              <w:bottom w:val="single" w:sz="4" w:space="0" w:color="000000"/>
              <w:right w:val="single" w:sz="4" w:space="0" w:color="000000"/>
            </w:tcBorders>
            <w:hideMark/>
          </w:tcPr>
          <w:p w14:paraId="2E57425D" w14:textId="77777777" w:rsidR="00443780" w:rsidRDefault="00443780">
            <w:pPr>
              <w:keepNext/>
              <w:keepLines/>
              <w:spacing w:after="0" w:line="252" w:lineRule="auto"/>
              <w:rPr>
                <w:ins w:id="2964" w:author="S6-255657" w:date="2025-11-25T14:56:00Z"/>
                <w:rFonts w:ascii="Arial" w:hAnsi="Arial"/>
                <w:sz w:val="18"/>
                <w:lang w:val="en-US" w:eastAsia="zh-CN"/>
              </w:rPr>
            </w:pPr>
            <w:ins w:id="2965" w:author="S6-255657" w:date="2025-11-25T14:56:00Z">
              <w:r>
                <w:rPr>
                  <w:rFonts w:ascii="Arial" w:hAnsi="Arial"/>
                  <w:sz w:val="18"/>
                  <w:lang w:val="en-US" w:eastAsia="zh-CN"/>
                </w:rPr>
                <w:t>The indication that the request failed.</w:t>
              </w:r>
            </w:ins>
          </w:p>
        </w:tc>
      </w:tr>
      <w:tr w:rsidR="00443780" w14:paraId="05C6D114" w14:textId="77777777" w:rsidTr="00443780">
        <w:trPr>
          <w:jc w:val="center"/>
          <w:ins w:id="2966" w:author="S6-255657" w:date="2025-11-25T14:56:00Z"/>
        </w:trPr>
        <w:tc>
          <w:tcPr>
            <w:tcW w:w="2880" w:type="dxa"/>
            <w:tcBorders>
              <w:top w:val="single" w:sz="4" w:space="0" w:color="000000"/>
              <w:left w:val="single" w:sz="4" w:space="0" w:color="000000"/>
              <w:bottom w:val="single" w:sz="4" w:space="0" w:color="000000"/>
              <w:right w:val="nil"/>
            </w:tcBorders>
            <w:hideMark/>
          </w:tcPr>
          <w:p w14:paraId="7504BB91" w14:textId="77777777" w:rsidR="00443780" w:rsidRDefault="00443780">
            <w:pPr>
              <w:keepNext/>
              <w:keepLines/>
              <w:spacing w:after="0" w:line="252" w:lineRule="auto"/>
              <w:rPr>
                <w:ins w:id="2967" w:author="S6-255657" w:date="2025-11-25T14:56:00Z"/>
                <w:rFonts w:ascii="Arial" w:hAnsi="Arial"/>
                <w:sz w:val="18"/>
                <w:lang w:val="en-US" w:eastAsia="zh-CN"/>
              </w:rPr>
            </w:pPr>
            <w:ins w:id="2968" w:author="S6-255657" w:date="2025-11-25T14:56:00Z">
              <w:r>
                <w:rPr>
                  <w:rFonts w:ascii="Arial" w:hAnsi="Arial"/>
                  <w:sz w:val="18"/>
                  <w:lang w:val="en-US" w:eastAsia="zh-CN"/>
                </w:rPr>
                <w:t>&gt; Cause</w:t>
              </w:r>
            </w:ins>
          </w:p>
        </w:tc>
        <w:tc>
          <w:tcPr>
            <w:tcW w:w="1121" w:type="dxa"/>
            <w:tcBorders>
              <w:top w:val="single" w:sz="4" w:space="0" w:color="000000"/>
              <w:left w:val="single" w:sz="4" w:space="0" w:color="000000"/>
              <w:bottom w:val="single" w:sz="4" w:space="0" w:color="000000"/>
              <w:right w:val="nil"/>
            </w:tcBorders>
            <w:hideMark/>
          </w:tcPr>
          <w:p w14:paraId="519CAF7F" w14:textId="77777777" w:rsidR="00443780" w:rsidRDefault="00443780">
            <w:pPr>
              <w:keepNext/>
              <w:keepLines/>
              <w:spacing w:after="0" w:line="252" w:lineRule="auto"/>
              <w:jc w:val="center"/>
              <w:rPr>
                <w:ins w:id="2969" w:author="S6-255657" w:date="2025-11-25T14:56:00Z"/>
                <w:rFonts w:ascii="Arial" w:hAnsi="Arial"/>
                <w:sz w:val="18"/>
                <w:lang w:val="en-US" w:eastAsia="zh-CN"/>
              </w:rPr>
            </w:pPr>
            <w:ins w:id="2970" w:author="S6-255657" w:date="2025-11-25T14:56:00Z">
              <w:r>
                <w:rPr>
                  <w:rFonts w:ascii="Arial" w:hAnsi="Arial"/>
                  <w:sz w:val="18"/>
                  <w:lang w:val="en-US" w:eastAsia="zh-CN"/>
                </w:rPr>
                <w:t>O</w:t>
              </w:r>
            </w:ins>
          </w:p>
        </w:tc>
        <w:tc>
          <w:tcPr>
            <w:tcW w:w="4639" w:type="dxa"/>
            <w:tcBorders>
              <w:top w:val="single" w:sz="4" w:space="0" w:color="000000"/>
              <w:left w:val="single" w:sz="4" w:space="0" w:color="000000"/>
              <w:bottom w:val="single" w:sz="4" w:space="0" w:color="000000"/>
              <w:right w:val="single" w:sz="4" w:space="0" w:color="000000"/>
            </w:tcBorders>
            <w:hideMark/>
          </w:tcPr>
          <w:p w14:paraId="030584DD" w14:textId="77777777" w:rsidR="00443780" w:rsidRDefault="00443780">
            <w:pPr>
              <w:keepNext/>
              <w:keepLines/>
              <w:spacing w:after="0" w:line="252" w:lineRule="auto"/>
              <w:rPr>
                <w:ins w:id="2971" w:author="S6-255657" w:date="2025-11-25T14:56:00Z"/>
                <w:rFonts w:ascii="Arial" w:hAnsi="Arial"/>
                <w:sz w:val="18"/>
                <w:lang w:val="en-US" w:eastAsia="zh-CN"/>
              </w:rPr>
            </w:pPr>
            <w:ins w:id="2972" w:author="S6-255657" w:date="2025-11-25T14:56:00Z">
              <w:r>
                <w:rPr>
                  <w:rFonts w:ascii="Arial" w:hAnsi="Arial"/>
                  <w:sz w:val="18"/>
                  <w:lang w:val="en-US" w:eastAsia="zh-CN"/>
                </w:rPr>
                <w:t>The failure cause</w:t>
              </w:r>
            </w:ins>
          </w:p>
        </w:tc>
      </w:tr>
      <w:tr w:rsidR="00443780" w14:paraId="05EC5678" w14:textId="77777777" w:rsidTr="00443780">
        <w:trPr>
          <w:jc w:val="center"/>
          <w:ins w:id="2973" w:author="S6-255657" w:date="2025-11-25T14:56:00Z"/>
        </w:trPr>
        <w:tc>
          <w:tcPr>
            <w:tcW w:w="8640" w:type="dxa"/>
            <w:gridSpan w:val="3"/>
            <w:tcBorders>
              <w:top w:val="single" w:sz="4" w:space="0" w:color="000000"/>
              <w:left w:val="single" w:sz="4" w:space="0" w:color="000000"/>
              <w:bottom w:val="single" w:sz="4" w:space="0" w:color="000000"/>
              <w:right w:val="single" w:sz="4" w:space="0" w:color="000000"/>
            </w:tcBorders>
            <w:hideMark/>
          </w:tcPr>
          <w:p w14:paraId="374FA7FD" w14:textId="77777777" w:rsidR="00443780" w:rsidRDefault="00443780">
            <w:pPr>
              <w:keepNext/>
              <w:keepLines/>
              <w:spacing w:after="0" w:line="252" w:lineRule="auto"/>
              <w:rPr>
                <w:ins w:id="2974" w:author="S6-255657" w:date="2025-11-25T14:56:00Z"/>
                <w:rFonts w:ascii="Arial" w:hAnsi="Arial"/>
                <w:sz w:val="18"/>
                <w:lang w:val="en-US" w:eastAsia="zh-CN"/>
              </w:rPr>
            </w:pPr>
            <w:ins w:id="2975" w:author="S6-255657" w:date="2025-11-25T14:56:00Z">
              <w:r>
                <w:rPr>
                  <w:rFonts w:ascii="Arial" w:hAnsi="Arial"/>
                  <w:sz w:val="18"/>
                  <w:lang w:val="en-US" w:eastAsia="zh-CN"/>
                </w:rPr>
                <w:t>NOTE:</w:t>
              </w:r>
              <w:r>
                <w:rPr>
                  <w:rFonts w:ascii="Arial" w:hAnsi="Arial"/>
                  <w:sz w:val="18"/>
                  <w:lang w:val="en-US" w:eastAsia="zh-CN"/>
                </w:rPr>
                <w:tab/>
              </w:r>
              <w:r>
                <w:rPr>
                  <w:rFonts w:ascii="Arial" w:hAnsi="Arial"/>
                  <w:sz w:val="18"/>
                  <w:lang w:val="en-US" w:eastAsia="zh-CN"/>
                </w:rPr>
                <w:tab/>
                <w:t>Only one of these information elements shall be provided.</w:t>
              </w:r>
            </w:ins>
          </w:p>
        </w:tc>
      </w:tr>
    </w:tbl>
    <w:p w14:paraId="56BDDB4F" w14:textId="77777777" w:rsidR="00443780" w:rsidRDefault="00443780" w:rsidP="00443780">
      <w:pPr>
        <w:rPr>
          <w:ins w:id="2976" w:author="S6-255657" w:date="2025-11-25T14:56:00Z"/>
          <w:noProof/>
          <w:lang w:val="en-US" w:eastAsia="zh-CN"/>
        </w:rPr>
      </w:pPr>
    </w:p>
    <w:p w14:paraId="4C935BDC" w14:textId="1780EEFF" w:rsidR="00443780" w:rsidRDefault="00443780" w:rsidP="00BB1840">
      <w:pPr>
        <w:pStyle w:val="Heading3"/>
        <w:rPr>
          <w:ins w:id="2977" w:author="S6-255657" w:date="2025-11-25T14:56:00Z"/>
        </w:rPr>
      </w:pPr>
      <w:bookmarkStart w:id="2978" w:name="_Toc214983931"/>
      <w:ins w:id="2979" w:author="S6-255657" w:date="2025-11-25T14:56:00Z">
        <w:r>
          <w:rPr>
            <w:lang w:eastAsia="zh-CN"/>
          </w:rPr>
          <w:t>7</w:t>
        </w:r>
        <w:r>
          <w:t>.</w:t>
        </w:r>
      </w:ins>
      <w:ins w:id="2980" w:author="Editor" w:date="2025-11-25T15:02:00Z">
        <w:r>
          <w:rPr>
            <w:rFonts w:hint="eastAsia"/>
            <w:lang w:eastAsia="zh-CN"/>
          </w:rPr>
          <w:t>15</w:t>
        </w:r>
      </w:ins>
      <w:ins w:id="2981" w:author="S6-255657" w:date="2025-11-25T14:56:00Z">
        <w:del w:id="2982" w:author="Editor" w:date="2025-11-25T15:02:00Z">
          <w:r w:rsidDel="00443780">
            <w:rPr>
              <w:lang w:eastAsia="zh-CN"/>
            </w:rPr>
            <w:delText>y</w:delText>
          </w:r>
        </w:del>
        <w:r>
          <w:t>.</w:t>
        </w:r>
        <w:r>
          <w:rPr>
            <w:lang w:eastAsia="zh-CN"/>
          </w:rPr>
          <w:t>4</w:t>
        </w:r>
        <w:r>
          <w:tab/>
        </w:r>
        <w:r>
          <w:rPr>
            <w:lang w:eastAsia="zh-CN"/>
          </w:rPr>
          <w:t>Solution e</w:t>
        </w:r>
        <w:r>
          <w:t>valuation</w:t>
        </w:r>
        <w:bookmarkEnd w:id="2978"/>
      </w:ins>
    </w:p>
    <w:p w14:paraId="4C37F1EB" w14:textId="77777777" w:rsidR="00443780" w:rsidRDefault="00443780" w:rsidP="00443780">
      <w:pPr>
        <w:rPr>
          <w:ins w:id="2983" w:author="S6-255657" w:date="2025-11-25T14:56:00Z"/>
          <w:rFonts w:cs="Arial"/>
          <w:bCs/>
          <w:lang w:eastAsia="zh-CN"/>
        </w:rPr>
      </w:pPr>
      <w:ins w:id="2984" w:author="S6-255657" w:date="2025-11-25T14:56:00Z">
        <w:r>
          <w:t xml:space="preserve">This solution addresses </w:t>
        </w:r>
        <w:r>
          <w:rPr>
            <w:lang w:val="en-IN"/>
          </w:rPr>
          <w:t>Key Issue #3 on provisioning and managing application AIoT device profiles provided by the VAL layer</w:t>
        </w:r>
        <w:r>
          <w:rPr>
            <w:rFonts w:cs="Arial"/>
            <w:bCs/>
            <w:lang w:eastAsia="zh-CN"/>
          </w:rPr>
          <w:t>. The solution allows the VAL layer to provision and manage application AIoT device profiles with the AIoT enablement service (e.g., AIOTES) to enable AIoT operations with the network.</w:t>
        </w:r>
      </w:ins>
    </w:p>
    <w:p w14:paraId="1948ACE6" w14:textId="77777777" w:rsidR="00443780" w:rsidRDefault="00443780" w:rsidP="00443780">
      <w:pPr>
        <w:rPr>
          <w:ins w:id="2985" w:author="S6-255657" w:date="2025-11-25T14:56:00Z"/>
          <w:lang w:val="en-IN"/>
        </w:rPr>
      </w:pPr>
      <w:ins w:id="2986" w:author="S6-255657" w:date="2025-11-25T14:56:00Z">
        <w:r>
          <w:rPr>
            <w:rFonts w:cs="Arial"/>
            <w:bCs/>
            <w:lang w:eastAsia="zh-CN"/>
          </w:rPr>
          <w:t>The provisioned information includes application AIoT device profile(s) and enables the AIoT enablement service (e.g., AIOTES) to perform operations (e.g., Inventory, Command) by considering capabilities associated with AIoT devices. The management operations described in the solution proposes procedures for provisioning, updating, and removing application AIoT device profiles.</w:t>
        </w:r>
      </w:ins>
    </w:p>
    <w:p w14:paraId="27ED340F" w14:textId="77777777" w:rsidR="00443780" w:rsidRPr="00013612" w:rsidRDefault="00443780" w:rsidP="00443780">
      <w:pPr>
        <w:pStyle w:val="Guidance"/>
        <w:rPr>
          <w:ins w:id="2987" w:author="Editor" w:date="2025-11-25T15:03:00Z"/>
          <w:i w:val="0"/>
          <w:color w:val="auto"/>
          <w:lang w:val="en-US" w:eastAsia="zh-CN"/>
        </w:rPr>
      </w:pPr>
      <w:ins w:id="2988" w:author="S6-255657" w:date="2025-11-25T14:56:00Z">
        <w:r w:rsidRPr="00013612">
          <w:rPr>
            <w:i w:val="0"/>
            <w:color w:val="auto"/>
            <w:lang w:val="en-IN"/>
          </w:rPr>
          <w:t xml:space="preserve">The solution uses the capabilities of inventory and command operations </w:t>
        </w:r>
        <w:r w:rsidRPr="00013612">
          <w:rPr>
            <w:i w:val="0"/>
            <w:color w:val="auto"/>
            <w:lang w:val="en-US"/>
          </w:rPr>
          <w:t>as described in 3GPP TS 23.369 [3].</w:t>
        </w:r>
      </w:ins>
    </w:p>
    <w:p w14:paraId="35F3C883" w14:textId="51F2ED8D" w:rsidR="00D2462C" w:rsidRPr="00013612" w:rsidRDefault="00443780" w:rsidP="00443780">
      <w:pPr>
        <w:pStyle w:val="Guidance"/>
        <w:rPr>
          <w:i w:val="0"/>
          <w:iCs/>
          <w:color w:val="auto"/>
          <w:lang w:eastAsia="zh-CN"/>
        </w:rPr>
      </w:pPr>
      <w:ins w:id="2989" w:author="S6-255657" w:date="2025-11-25T14:56:00Z">
        <w:r w:rsidRPr="00013612">
          <w:rPr>
            <w:i w:val="0"/>
            <w:iCs/>
            <w:noProof/>
            <w:color w:val="auto"/>
            <w:lang w:val="en-US"/>
          </w:rPr>
          <w:t>The solution is compatible with architectures described in Solution #1 and Solution #2.</w:t>
        </w:r>
      </w:ins>
    </w:p>
    <w:p w14:paraId="1DCBA0CF" w14:textId="2C56D3C9" w:rsidR="00F83641" w:rsidRDefault="00F32C57" w:rsidP="00F83641">
      <w:pPr>
        <w:pStyle w:val="Heading1"/>
      </w:pPr>
      <w:bookmarkStart w:id="2990" w:name="_Toc464463369"/>
      <w:bookmarkStart w:id="2991" w:name="_Toc475064963"/>
      <w:bookmarkStart w:id="2992" w:name="_Toc478400633"/>
      <w:bookmarkStart w:id="2993" w:name="_Toc83813088"/>
      <w:bookmarkStart w:id="2994" w:name="_Toc214983932"/>
      <w:r>
        <w:rPr>
          <w:rFonts w:hint="eastAsia"/>
          <w:lang w:eastAsia="zh-CN"/>
        </w:rPr>
        <w:t>8</w:t>
      </w:r>
      <w:r w:rsidR="00F83641">
        <w:tab/>
        <w:t>Overall evaluation</w:t>
      </w:r>
      <w:bookmarkEnd w:id="2990"/>
      <w:bookmarkEnd w:id="2991"/>
      <w:bookmarkEnd w:id="2992"/>
      <w:bookmarkEnd w:id="2993"/>
      <w:bookmarkEnd w:id="2994"/>
    </w:p>
    <w:p w14:paraId="27E4E7F6" w14:textId="47F21264" w:rsidR="00F83641" w:rsidDel="00A10C27" w:rsidRDefault="00F83641" w:rsidP="00EE5CB3">
      <w:pPr>
        <w:pStyle w:val="Guidance"/>
        <w:rPr>
          <w:del w:id="2995" w:author="S6-255545" w:date="2025-11-25T17:05:00Z"/>
        </w:rPr>
      </w:pPr>
      <w:del w:id="2996" w:author="S6-255545" w:date="2025-11-25T17:05:00Z">
        <w:r w:rsidDel="00A10C27">
          <w:delText>This clause will provide evaluation of different solutions.</w:delText>
        </w:r>
      </w:del>
    </w:p>
    <w:p w14:paraId="1E103F1C" w14:textId="77777777" w:rsidR="00A10C27" w:rsidRDefault="00A10C27" w:rsidP="00A10C27">
      <w:pPr>
        <w:pStyle w:val="Heading2"/>
        <w:rPr>
          <w:ins w:id="2997" w:author="S6-255545" w:date="2025-11-25T17:03:00Z"/>
          <w:lang w:val="en-IN"/>
        </w:rPr>
      </w:pPr>
      <w:bookmarkStart w:id="2998" w:name="_Toc211951659"/>
      <w:bookmarkStart w:id="2999" w:name="_Toc214983933"/>
      <w:bookmarkStart w:id="3000" w:name="OLE_LINK402"/>
      <w:bookmarkStart w:id="3001" w:name="OLE_LINK403"/>
      <w:ins w:id="3002" w:author="S6-255545" w:date="2025-11-25T17:03:00Z">
        <w:r>
          <w:rPr>
            <w:lang w:val="en-IN"/>
          </w:rPr>
          <w:lastRenderedPageBreak/>
          <w:t>8.1</w:t>
        </w:r>
        <w:r>
          <w:rPr>
            <w:lang w:val="en-IN"/>
          </w:rPr>
          <w:tab/>
          <w:t>General</w:t>
        </w:r>
        <w:bookmarkEnd w:id="2998"/>
        <w:bookmarkEnd w:id="2999"/>
      </w:ins>
    </w:p>
    <w:p w14:paraId="7051C606" w14:textId="77777777" w:rsidR="00A10C27" w:rsidRDefault="00A10C27" w:rsidP="00A10C27">
      <w:pPr>
        <w:pStyle w:val="Guidance"/>
        <w:rPr>
          <w:ins w:id="3003" w:author="S6-255545" w:date="2025-11-25T17:03:00Z"/>
        </w:rPr>
      </w:pPr>
      <w:bookmarkStart w:id="3004" w:name="OLE_LINK404"/>
      <w:bookmarkEnd w:id="3000"/>
      <w:bookmarkEnd w:id="3001"/>
      <w:ins w:id="3005" w:author="S6-255545" w:date="2025-11-25T17:03:00Z">
        <w:r>
          <w:t xml:space="preserve">This clause will provide a general description of the </w:t>
        </w:r>
        <w:r>
          <w:rPr>
            <w:lang w:eastAsia="zh-CN"/>
          </w:rPr>
          <w:t>overall evaluation</w:t>
        </w:r>
        <w:r>
          <w:t>.</w:t>
        </w:r>
      </w:ins>
    </w:p>
    <w:p w14:paraId="0C26BE82" w14:textId="77777777" w:rsidR="00A10C27" w:rsidRDefault="00A10C27" w:rsidP="00A10C27">
      <w:pPr>
        <w:pStyle w:val="Heading2"/>
        <w:rPr>
          <w:ins w:id="3006" w:author="S6-255545" w:date="2025-11-25T17:03:00Z"/>
          <w:lang w:val="en-IN" w:eastAsia="zh-CN"/>
        </w:rPr>
      </w:pPr>
      <w:bookmarkStart w:id="3007" w:name="_Toc214983934"/>
      <w:bookmarkEnd w:id="3004"/>
      <w:ins w:id="3008" w:author="S6-255545" w:date="2025-11-25T17:03:00Z">
        <w:r>
          <w:rPr>
            <w:lang w:val="en-IN"/>
          </w:rPr>
          <w:t>8.</w:t>
        </w:r>
        <w:r>
          <w:rPr>
            <w:lang w:val="en-IN" w:eastAsia="zh-CN"/>
          </w:rPr>
          <w:t>2</w:t>
        </w:r>
        <w:r>
          <w:rPr>
            <w:lang w:val="en-IN"/>
          </w:rPr>
          <w:tab/>
        </w:r>
        <w:bookmarkStart w:id="3009" w:name="OLE_LINK406"/>
        <w:r>
          <w:rPr>
            <w:lang w:val="en-IN" w:eastAsia="zh-CN"/>
          </w:rPr>
          <w:t>Overall evaluation of</w:t>
        </w:r>
        <w:bookmarkEnd w:id="3009"/>
        <w:r>
          <w:rPr>
            <w:lang w:val="en-IN" w:eastAsia="zh-CN"/>
          </w:rPr>
          <w:t xml:space="preserve"> key issue #1</w:t>
        </w:r>
        <w:bookmarkEnd w:id="3007"/>
      </w:ins>
    </w:p>
    <w:p w14:paraId="21EDBF9E" w14:textId="77777777" w:rsidR="00A10C27" w:rsidRDefault="00A10C27" w:rsidP="00A10C27">
      <w:pPr>
        <w:rPr>
          <w:ins w:id="3010" w:author="S6-255545" w:date="2025-11-25T17:03:00Z"/>
          <w:lang w:val="en-US" w:eastAsia="zh-CN"/>
        </w:rPr>
      </w:pPr>
      <w:ins w:id="3011" w:author="S6-255545" w:date="2025-11-25T17:03:00Z">
        <w:r>
          <w:rPr>
            <w:lang w:val="en-US" w:eastAsia="zh-CN"/>
          </w:rPr>
          <w:t>The KI#</w:t>
        </w:r>
        <w:r>
          <w:rPr>
            <w:rFonts w:eastAsia="SimSun"/>
            <w:lang w:val="en-US" w:eastAsia="zh-CN"/>
          </w:rPr>
          <w:t>1</w:t>
        </w:r>
        <w:r>
          <w:rPr>
            <w:lang w:val="en-US" w:eastAsia="zh-CN"/>
          </w:rPr>
          <w:t xml:space="preserve"> mainly studies the following open issue:</w:t>
        </w:r>
      </w:ins>
    </w:p>
    <w:p w14:paraId="38DCE033" w14:textId="77777777" w:rsidR="00A10C27" w:rsidRDefault="00A10C27" w:rsidP="00A10C27">
      <w:pPr>
        <w:pStyle w:val="B1"/>
        <w:rPr>
          <w:ins w:id="3012" w:author="S6-255545" w:date="2025-11-25T17:03:00Z"/>
          <w:rFonts w:eastAsia="SimSun"/>
          <w:lang w:val="en-US" w:eastAsia="zh-CN"/>
        </w:rPr>
      </w:pPr>
      <w:ins w:id="3013" w:author="S6-255545" w:date="2025-11-25T17:03:00Z">
        <w:r>
          <w:rPr>
            <w:lang w:val="en-US" w:eastAsia="zh-CN"/>
          </w:rPr>
          <w:t>-</w:t>
        </w:r>
        <w:r>
          <w:rPr>
            <w:lang w:val="en-US" w:eastAsia="zh-CN"/>
          </w:rPr>
          <w:tab/>
          <w:t>W</w:t>
        </w:r>
        <w:r>
          <w:rPr>
            <w:lang w:val="en-US"/>
          </w:rPr>
          <w:t>hether and how to enhance the application enablement</w:t>
        </w:r>
        <w:r>
          <w:rPr>
            <w:lang w:val="en-US" w:eastAsia="zh-CN"/>
          </w:rPr>
          <w:t xml:space="preserve"> architecture /functional model</w:t>
        </w:r>
        <w:r>
          <w:rPr>
            <w:lang w:val="en-US"/>
          </w:rPr>
          <w:t xml:space="preserve"> or new application enabler to support the</w:t>
        </w:r>
        <w:r>
          <w:rPr>
            <w:rFonts w:eastAsia="SimSun"/>
            <w:lang w:val="en-US" w:eastAsia="zh-CN"/>
          </w:rPr>
          <w:t xml:space="preserve"> Ambient IoT services (i.e.</w:t>
        </w:r>
        <w:del w:id="3014" w:author="Editor" w:date="2025-11-25T17:07:00Z">
          <w:r w:rsidDel="00E56E6A">
            <w:rPr>
              <w:rFonts w:eastAsia="SimSun"/>
              <w:lang w:val="en-US" w:eastAsia="zh-CN"/>
            </w:rPr>
            <w:delText>,</w:delText>
          </w:r>
        </w:del>
        <w:r>
          <w:rPr>
            <w:rFonts w:eastAsia="SimSun"/>
            <w:lang w:val="en-US" w:eastAsia="zh-CN"/>
          </w:rPr>
          <w:t xml:space="preserve"> AIoT inventory and command services).</w:t>
        </w:r>
      </w:ins>
    </w:p>
    <w:p w14:paraId="0C91C92A" w14:textId="7B7DC192" w:rsidR="00A10C27" w:rsidRDefault="00A10C27" w:rsidP="00A10C27">
      <w:pPr>
        <w:rPr>
          <w:ins w:id="3015" w:author="S6-255545" w:date="2025-11-25T17:03:00Z"/>
          <w:rFonts w:eastAsia="SimSun"/>
          <w:lang w:val="nb-NO" w:eastAsia="zh-CN"/>
        </w:rPr>
      </w:pPr>
      <w:ins w:id="3016" w:author="S6-255545" w:date="2025-11-25T17:03:00Z">
        <w:r>
          <w:rPr>
            <w:lang w:val="nb-NO" w:eastAsia="zh-CN"/>
          </w:rPr>
          <w:t xml:space="preserve">To address the open issues aforementioned, there are </w:t>
        </w:r>
        <w:r>
          <w:rPr>
            <w:lang w:val="en-US" w:eastAsia="zh-CN"/>
          </w:rPr>
          <w:t>3</w:t>
        </w:r>
        <w:r>
          <w:rPr>
            <w:lang w:val="nb-NO" w:eastAsia="zh-CN"/>
          </w:rPr>
          <w:t xml:space="preserve"> solutions proposed as following:</w:t>
        </w:r>
      </w:ins>
    </w:p>
    <w:p w14:paraId="4FDF126B" w14:textId="77777777" w:rsidR="00A10C27" w:rsidRDefault="00A10C27" w:rsidP="00A10C27">
      <w:pPr>
        <w:rPr>
          <w:ins w:id="3017" w:author="S6-255545" w:date="2025-11-25T17:03:00Z"/>
          <w:rFonts w:eastAsia="SimSun"/>
          <w:lang w:val="en-US" w:eastAsia="zh-CN"/>
        </w:rPr>
      </w:pPr>
      <w:ins w:id="3018" w:author="S6-255545" w:date="2025-11-25T17:03:00Z">
        <w:r>
          <w:rPr>
            <w:lang w:val="en-US" w:eastAsia="zh-CN"/>
          </w:rPr>
          <w:t>S</w:t>
        </w:r>
        <w:r>
          <w:rPr>
            <w:lang w:val="nl-NL" w:eastAsia="zh-CN"/>
          </w:rPr>
          <w:t>olution #</w:t>
        </w:r>
        <w:r>
          <w:rPr>
            <w:rFonts w:eastAsia="SimSun"/>
            <w:lang w:val="nl-NL" w:eastAsia="zh-CN"/>
          </w:rPr>
          <w:t xml:space="preserve">1 </w:t>
        </w:r>
        <w:bookmarkStart w:id="3019" w:name="OLE_LINK467"/>
        <w:bookmarkStart w:id="3020" w:name="OLE_LINK466"/>
        <w:r>
          <w:rPr>
            <w:rFonts w:eastAsia="SimSun"/>
            <w:lang w:val="nl-NL" w:eastAsia="zh-CN"/>
          </w:rPr>
          <w:t xml:space="preserve">introduces </w:t>
        </w:r>
        <w:r>
          <w:rPr>
            <w:lang w:eastAsia="zh-CN"/>
          </w:rPr>
          <w:t xml:space="preserve">a new </w:t>
        </w:r>
        <w:r>
          <w:rPr>
            <w:rFonts w:cs="Arial"/>
            <w:bCs/>
            <w:lang w:eastAsia="zh-CN"/>
          </w:rPr>
          <w:t>architecture and functional model</w:t>
        </w:r>
        <w:r>
          <w:rPr>
            <w:lang w:val="en-US"/>
          </w:rPr>
          <w:t xml:space="preserve"> </w:t>
        </w:r>
        <w:r>
          <w:rPr>
            <w:lang w:val="en-US" w:eastAsia="zh-CN"/>
          </w:rPr>
          <w:t xml:space="preserve">in the application enablement layer </w:t>
        </w:r>
        <w:r>
          <w:rPr>
            <w:lang w:val="en-US"/>
          </w:rPr>
          <w:t>to support the</w:t>
        </w:r>
        <w:r>
          <w:rPr>
            <w:rFonts w:eastAsia="SimSun"/>
            <w:lang w:val="en-US" w:eastAsia="zh-CN"/>
          </w:rPr>
          <w:t xml:space="preserve"> AIoT services.</w:t>
        </w:r>
        <w:bookmarkEnd w:id="3019"/>
        <w:bookmarkEnd w:id="3020"/>
        <w:r>
          <w:rPr>
            <w:rFonts w:eastAsia="SimSun"/>
            <w:lang w:val="en-US" w:eastAsia="zh-CN"/>
          </w:rPr>
          <w:t xml:space="preserve"> Specifically, this solution introduces the on-network functional model, the relevant functional entities (including the AIoT management server, the AIoT management client, the VAL server, the VAL client, etc.) and the reference points included in the new architecture for the AIoT services. </w:t>
        </w:r>
      </w:ins>
    </w:p>
    <w:p w14:paraId="3BD27B9F" w14:textId="77777777" w:rsidR="00A10C27" w:rsidRDefault="00A10C27" w:rsidP="00A10C27">
      <w:pPr>
        <w:rPr>
          <w:ins w:id="3021" w:author="S6-255545" w:date="2025-11-25T17:03:00Z"/>
          <w:rFonts w:eastAsia="DengXian"/>
          <w:lang w:val="en-US" w:eastAsia="zh-CN"/>
        </w:rPr>
      </w:pPr>
      <w:ins w:id="3022" w:author="S6-255545" w:date="2025-11-25T17:03:00Z">
        <w:r>
          <w:rPr>
            <w:lang w:eastAsia="zh-CN"/>
          </w:rPr>
          <w:t>To align with the system</w:t>
        </w:r>
        <w:r>
          <w:t xml:space="preserve"> architecture for AIoT services specified in clause 4.2 of 3GPP TS 23.369 [3]</w:t>
        </w:r>
        <w:r>
          <w:rPr>
            <w:lang w:eastAsia="zh-CN"/>
          </w:rPr>
          <w:t>, t</w:t>
        </w:r>
        <w:r>
          <w:t xml:space="preserve">he </w:t>
        </w:r>
        <w:r>
          <w:rPr>
            <w:lang w:eastAsia="zh-CN"/>
          </w:rPr>
          <w:t>AIoT</w:t>
        </w:r>
        <w:r>
          <w:t xml:space="preserve"> management client</w:t>
        </w:r>
        <w:r>
          <w:rPr>
            <w:lang w:eastAsia="zh-CN"/>
          </w:rPr>
          <w:t xml:space="preserve"> in the </w:t>
        </w:r>
        <w:r>
          <w:rPr>
            <w:rFonts w:eastAsia="SimSun"/>
            <w:lang w:val="en-US" w:eastAsia="zh-CN"/>
          </w:rPr>
          <w:t>new architecture</w:t>
        </w:r>
        <w:r>
          <w:rPr>
            <w:lang w:val="en-US" w:eastAsia="zh-CN"/>
          </w:rPr>
          <w:t xml:space="preserve"> </w:t>
        </w:r>
        <w:r>
          <w:rPr>
            <w:lang w:eastAsia="zh-CN"/>
          </w:rPr>
          <w:t xml:space="preserve">for the </w:t>
        </w:r>
        <w:r>
          <w:rPr>
            <w:lang w:val="en-US" w:eastAsia="zh-CN"/>
          </w:rPr>
          <w:t xml:space="preserve">application enablement layer </w:t>
        </w:r>
        <w:r>
          <w:rPr>
            <w:lang w:eastAsia="zh-CN"/>
          </w:rPr>
          <w:t>only acts as a service consumer which could request the AIoT services to the AIoT</w:t>
        </w:r>
        <w:r>
          <w:t xml:space="preserve"> management server</w:t>
        </w:r>
        <w:r>
          <w:rPr>
            <w:lang w:eastAsia="zh-CN"/>
          </w:rPr>
          <w:t xml:space="preserve"> over AM-UU reference point, but it will not act as a UE reader to obtain and report the AIoT device information</w:t>
        </w:r>
        <w:r>
          <w:t xml:space="preserve">. </w:t>
        </w:r>
        <w:r>
          <w:rPr>
            <w:lang w:val="en-US" w:eastAsia="zh-CN"/>
          </w:rPr>
          <w:t>And the off-network functional model for AIoT application enablement architecture is not supported for Sol#1.</w:t>
        </w:r>
      </w:ins>
    </w:p>
    <w:p w14:paraId="14DD5A0E" w14:textId="77777777" w:rsidR="00A10C27" w:rsidRDefault="00A10C27" w:rsidP="00A10C27">
      <w:pPr>
        <w:rPr>
          <w:ins w:id="3023" w:author="S6-255545" w:date="2025-11-25T17:03:00Z"/>
          <w:lang w:val="nl-NL" w:eastAsia="zh-CN"/>
        </w:rPr>
      </w:pPr>
      <w:ins w:id="3024" w:author="S6-255545" w:date="2025-11-25T17:03:00Z">
        <w:r>
          <w:rPr>
            <w:lang w:val="nl-NL" w:eastAsia="zh-CN"/>
          </w:rPr>
          <w:t xml:space="preserve">Solution #2 also </w:t>
        </w:r>
        <w:r>
          <w:rPr>
            <w:rFonts w:eastAsia="SimSun"/>
            <w:lang w:val="nl-NL" w:eastAsia="zh-CN"/>
          </w:rPr>
          <w:t xml:space="preserve">introduces </w:t>
        </w:r>
        <w:bookmarkStart w:id="3025" w:name="OLE_LINK480"/>
        <w:r>
          <w:rPr>
            <w:lang w:eastAsia="zh-CN"/>
          </w:rPr>
          <w:t xml:space="preserve">a new </w:t>
        </w:r>
        <w:r>
          <w:rPr>
            <w:rFonts w:cs="Arial"/>
            <w:bCs/>
            <w:lang w:eastAsia="zh-CN"/>
          </w:rPr>
          <w:t>architecture and functional model</w:t>
        </w:r>
        <w:r>
          <w:rPr>
            <w:lang w:val="en-US"/>
          </w:rPr>
          <w:t xml:space="preserve"> </w:t>
        </w:r>
        <w:r>
          <w:rPr>
            <w:lang w:val="en-US" w:eastAsia="zh-CN"/>
          </w:rPr>
          <w:t xml:space="preserve">in the application enablement layer </w:t>
        </w:r>
        <w:r>
          <w:rPr>
            <w:lang w:val="en-US"/>
          </w:rPr>
          <w:t>to support the</w:t>
        </w:r>
        <w:r>
          <w:rPr>
            <w:rFonts w:eastAsia="SimSun"/>
            <w:lang w:val="en-US" w:eastAsia="zh-CN"/>
          </w:rPr>
          <w:t xml:space="preserve"> AIoT services</w:t>
        </w:r>
        <w:bookmarkEnd w:id="3025"/>
        <w:r>
          <w:rPr>
            <w:rFonts w:eastAsia="SimSun"/>
            <w:lang w:val="en-US" w:eastAsia="zh-CN"/>
          </w:rPr>
          <w:t xml:space="preserve">. The main difference between Sol#1 and Sol#2 is </w:t>
        </w:r>
        <w:r>
          <w:t xml:space="preserve">there is neither VAL client nor </w:t>
        </w:r>
        <w:r>
          <w:rPr>
            <w:lang w:eastAsia="zh-CN"/>
          </w:rPr>
          <w:t>AIoT</w:t>
        </w:r>
        <w:r>
          <w:t xml:space="preserve"> client </w:t>
        </w:r>
        <w:r>
          <w:rPr>
            <w:lang w:eastAsia="zh-CN"/>
          </w:rPr>
          <w:t xml:space="preserve">in Sol#2 to </w:t>
        </w:r>
        <w:r>
          <w:t>provid</w:t>
        </w:r>
        <w:r>
          <w:rPr>
            <w:lang w:eastAsia="zh-CN"/>
          </w:rPr>
          <w:t>e</w:t>
        </w:r>
        <w:r>
          <w:t xml:space="preserve"> the</w:t>
        </w:r>
        <w:r>
          <w:rPr>
            <w:lang w:eastAsia="zh-CN"/>
          </w:rPr>
          <w:t xml:space="preserve"> application</w:t>
        </w:r>
        <w:r>
          <w:t xml:space="preserve"> enabler layer support</w:t>
        </w:r>
        <w:r>
          <w:rPr>
            <w:lang w:eastAsia="zh-CN"/>
          </w:rPr>
          <w:t xml:space="preserve"> for AIoT services</w:t>
        </w:r>
        <w:r>
          <w:t xml:space="preserve"> from the client side</w:t>
        </w:r>
        <w:r>
          <w:rPr>
            <w:lang w:eastAsia="zh-CN"/>
          </w:rPr>
          <w:t xml:space="preserve">. And </w:t>
        </w:r>
        <w:r>
          <w:t xml:space="preserve">the application enablement architecture layer can only be enhanced for AIoT service at the server side </w:t>
        </w:r>
        <w:r>
          <w:rPr>
            <w:lang w:eastAsia="zh-CN"/>
          </w:rPr>
          <w:t xml:space="preserve">which </w:t>
        </w:r>
        <w:r>
          <w:t>act</w:t>
        </w:r>
        <w:r>
          <w:rPr>
            <w:lang w:eastAsia="zh-CN"/>
          </w:rPr>
          <w:t>s</w:t>
        </w:r>
        <w:r>
          <w:t xml:space="preserve"> as a SEAL layer function entity</w:t>
        </w:r>
        <w:r>
          <w:rPr>
            <w:lang w:eastAsia="zh-CN"/>
          </w:rPr>
          <w:t>.</w:t>
        </w:r>
        <w:r>
          <w:rPr>
            <w:lang w:val="nl-NL" w:eastAsia="zh-CN"/>
          </w:rPr>
          <w:t xml:space="preserve"> </w:t>
        </w:r>
        <w:r>
          <w:rPr>
            <w:rFonts w:eastAsia="SimSun"/>
            <w:lang w:eastAsia="zh-CN"/>
          </w:rPr>
          <w:t xml:space="preserve">Besides, the </w:t>
        </w:r>
        <w:bookmarkStart w:id="3026" w:name="OLE_LINK482"/>
        <w:r>
          <w:rPr>
            <w:rFonts w:eastAsia="SimSun"/>
            <w:lang w:eastAsia="zh-CN"/>
          </w:rPr>
          <w:t>off-network functional model for AIoT application enablement architecture is not supported</w:t>
        </w:r>
        <w:bookmarkEnd w:id="3026"/>
        <w:r>
          <w:rPr>
            <w:rFonts w:eastAsia="SimSun"/>
            <w:lang w:eastAsia="zh-CN"/>
          </w:rPr>
          <w:t xml:space="preserve"> for Sol#2.</w:t>
        </w:r>
      </w:ins>
    </w:p>
    <w:p w14:paraId="0AD49605" w14:textId="7562F451" w:rsidR="00A10C27" w:rsidRDefault="00A10C27" w:rsidP="00A10C27">
      <w:pPr>
        <w:rPr>
          <w:ins w:id="3027" w:author="S6-255545" w:date="2025-11-25T17:03:00Z"/>
          <w:lang w:val="en-US" w:eastAsia="zh-CN"/>
        </w:rPr>
      </w:pPr>
      <w:ins w:id="3028" w:author="S6-255545" w:date="2025-11-25T17:03:00Z">
        <w:r>
          <w:rPr>
            <w:lang w:val="en-US"/>
          </w:rPr>
          <w:t xml:space="preserve"> </w:t>
        </w:r>
        <w:r>
          <w:rPr>
            <w:lang w:val="nl-NL" w:eastAsia="zh-CN"/>
          </w:rPr>
          <w:t>Solution #</w:t>
        </w:r>
      </w:ins>
      <w:ins w:id="3029" w:author="Editor" w:date="2025-11-25T17:06:00Z">
        <w:r>
          <w:rPr>
            <w:rFonts w:hint="eastAsia"/>
            <w:lang w:val="nl-NL" w:eastAsia="zh-CN"/>
          </w:rPr>
          <w:t>14</w:t>
        </w:r>
      </w:ins>
      <w:ins w:id="3030" w:author="S6-255545" w:date="2025-11-25T17:03:00Z">
        <w:del w:id="3031" w:author="Editor" w:date="2025-11-25T17:06:00Z">
          <w:r w:rsidDel="00A10C27">
            <w:rPr>
              <w:lang w:val="en-US" w:eastAsia="zh-CN"/>
            </w:rPr>
            <w:delText>3</w:delText>
          </w:r>
        </w:del>
        <w:r>
          <w:rPr>
            <w:lang w:val="en-US" w:eastAsia="zh-CN"/>
          </w:rPr>
          <w:t xml:space="preserve"> also </w:t>
        </w:r>
        <w:r>
          <w:rPr>
            <w:rFonts w:eastAsia="SimSun"/>
            <w:lang w:val="nl-NL" w:eastAsia="zh-CN"/>
          </w:rPr>
          <w:t xml:space="preserve">introduces </w:t>
        </w:r>
        <w:r>
          <w:rPr>
            <w:lang w:eastAsia="zh-CN"/>
          </w:rPr>
          <w:t xml:space="preserve">a new </w:t>
        </w:r>
        <w:r>
          <w:rPr>
            <w:rFonts w:cs="Arial"/>
            <w:bCs/>
            <w:lang w:eastAsia="zh-CN"/>
          </w:rPr>
          <w:t>architecture and functional model</w:t>
        </w:r>
        <w:r>
          <w:rPr>
            <w:lang w:val="en-US"/>
          </w:rPr>
          <w:t xml:space="preserve"> </w:t>
        </w:r>
        <w:r>
          <w:rPr>
            <w:lang w:val="en-US" w:eastAsia="zh-CN"/>
          </w:rPr>
          <w:t xml:space="preserve">in the application enablement layer </w:t>
        </w:r>
        <w:r>
          <w:rPr>
            <w:lang w:val="en-US"/>
          </w:rPr>
          <w:t>to support the</w:t>
        </w:r>
        <w:r>
          <w:rPr>
            <w:rFonts w:eastAsia="SimSun"/>
            <w:lang w:val="en-US" w:eastAsia="zh-CN"/>
          </w:rPr>
          <w:t xml:space="preserve"> AIoT services. The solution highlights the </w:t>
        </w:r>
        <w:r>
          <w:t xml:space="preserve">AIoT services entities should be part of Application enabler layer and not </w:t>
        </w:r>
        <w:r>
          <w:rPr>
            <w:lang w:val="en-US" w:eastAsia="zh-CN"/>
          </w:rPr>
          <w:t xml:space="preserve">the </w:t>
        </w:r>
        <w:r>
          <w:t>services layer</w:t>
        </w:r>
        <w:r>
          <w:rPr>
            <w:lang w:val="en-US" w:eastAsia="zh-CN"/>
          </w:rPr>
          <w:t xml:space="preserve">. </w:t>
        </w:r>
        <w:r>
          <w:rPr>
            <w:rFonts w:eastAsia="SimSun"/>
            <w:lang w:val="en-US" w:eastAsia="zh-CN"/>
          </w:rPr>
          <w:t xml:space="preserve">And it also introduces the on-network functional model, the relevant functional entities (including the </w:t>
        </w:r>
        <w:proofErr w:type="spellStart"/>
        <w:r>
          <w:rPr>
            <w:lang w:eastAsia="zh-CN"/>
          </w:rPr>
          <w:t>AIoT</w:t>
        </w:r>
        <w:r>
          <w:t>E</w:t>
        </w:r>
        <w:proofErr w:type="spellEnd"/>
        <w:r>
          <w:t xml:space="preserve"> server</w:t>
        </w:r>
        <w:r>
          <w:rPr>
            <w:rFonts w:eastAsia="SimSun"/>
            <w:lang w:val="en-US" w:eastAsia="zh-CN"/>
          </w:rPr>
          <w:t xml:space="preserve">, the </w:t>
        </w:r>
        <w:proofErr w:type="spellStart"/>
        <w:r>
          <w:rPr>
            <w:lang w:eastAsia="zh-CN"/>
          </w:rPr>
          <w:t>AIoT</w:t>
        </w:r>
        <w:r>
          <w:t>E</w:t>
        </w:r>
        <w:proofErr w:type="spellEnd"/>
        <w:r>
          <w:t xml:space="preserve"> </w:t>
        </w:r>
        <w:r>
          <w:rPr>
            <w:rFonts w:eastAsia="SimSun"/>
            <w:lang w:val="en-US" w:eastAsia="zh-CN"/>
          </w:rPr>
          <w:t xml:space="preserve">client, the VAL/SEAL server, the VAL/SEAL client, etc.) and the reference points included in the new architecture for the AIoT services. </w:t>
        </w:r>
      </w:ins>
    </w:p>
    <w:p w14:paraId="188BE382" w14:textId="77777777" w:rsidR="00A10C27" w:rsidRPr="008714DC" w:rsidDel="00E56E6A" w:rsidRDefault="00A10C27" w:rsidP="008714DC">
      <w:pPr>
        <w:pStyle w:val="EditorsNote"/>
        <w:rPr>
          <w:ins w:id="3032" w:author="S6-255545" w:date="2025-11-25T17:03:00Z"/>
          <w:del w:id="3033" w:author="Editor" w:date="2025-11-25T17:08:00Z"/>
        </w:rPr>
      </w:pPr>
      <w:ins w:id="3034" w:author="S6-255545" w:date="2025-11-25T17:03:00Z">
        <w:r w:rsidRPr="008714DC">
          <w:t xml:space="preserve">Editor’s note: The overall evaluation for the solutions may be updated when the relevant solution updates. </w:t>
        </w:r>
      </w:ins>
    </w:p>
    <w:p w14:paraId="49A3B3B7" w14:textId="77777777" w:rsidR="00A10C27" w:rsidRDefault="00A10C27" w:rsidP="00E56E6A">
      <w:pPr>
        <w:rPr>
          <w:ins w:id="3035" w:author="S6-255545" w:date="2025-11-25T17:03:00Z"/>
          <w:lang w:val="en-US" w:eastAsia="zh-CN"/>
        </w:rPr>
      </w:pPr>
    </w:p>
    <w:p w14:paraId="283243E1" w14:textId="77777777" w:rsidR="00A10C27" w:rsidRDefault="00A10C27" w:rsidP="00A10C27">
      <w:pPr>
        <w:pStyle w:val="Heading2"/>
        <w:rPr>
          <w:ins w:id="3036" w:author="S6-255545" w:date="2025-11-25T17:03:00Z"/>
          <w:lang w:val="en-IN" w:eastAsia="zh-CN"/>
        </w:rPr>
      </w:pPr>
      <w:bookmarkStart w:id="3037" w:name="_Toc214983935"/>
      <w:ins w:id="3038" w:author="S6-255545" w:date="2025-11-25T17:03:00Z">
        <w:r>
          <w:rPr>
            <w:lang w:val="en-IN"/>
          </w:rPr>
          <w:t>8.</w:t>
        </w:r>
        <w:r>
          <w:rPr>
            <w:lang w:val="en-IN" w:eastAsia="zh-CN"/>
          </w:rPr>
          <w:t>3</w:t>
        </w:r>
        <w:r>
          <w:rPr>
            <w:lang w:val="en-IN"/>
          </w:rPr>
          <w:tab/>
        </w:r>
        <w:r>
          <w:rPr>
            <w:lang w:val="en-IN" w:eastAsia="zh-CN"/>
          </w:rPr>
          <w:t>Overall evaluation of key issue #2</w:t>
        </w:r>
        <w:bookmarkEnd w:id="3037"/>
      </w:ins>
    </w:p>
    <w:p w14:paraId="2B62E4C2" w14:textId="77777777" w:rsidR="00A10C27" w:rsidRDefault="00A10C27" w:rsidP="00A10C27">
      <w:pPr>
        <w:pStyle w:val="Guidance"/>
        <w:rPr>
          <w:ins w:id="3039" w:author="S6-255545" w:date="2025-11-25T17:03:00Z"/>
          <w:lang w:eastAsia="zh-CN"/>
        </w:rPr>
      </w:pPr>
      <w:ins w:id="3040" w:author="S6-255545" w:date="2025-11-25T17:03:00Z">
        <w:r>
          <w:t xml:space="preserve">This clause will provide an </w:t>
        </w:r>
        <w:r>
          <w:rPr>
            <w:lang w:eastAsia="zh-CN"/>
          </w:rPr>
          <w:t>overall evaluation for KI#2.</w:t>
        </w:r>
      </w:ins>
    </w:p>
    <w:p w14:paraId="0BEEAE09" w14:textId="77777777" w:rsidR="00A10C27" w:rsidRDefault="00A10C27" w:rsidP="00A10C27">
      <w:pPr>
        <w:pStyle w:val="Guidance"/>
        <w:rPr>
          <w:ins w:id="3041" w:author="S6-255545" w:date="2025-11-25T17:03:00Z"/>
        </w:rPr>
      </w:pPr>
    </w:p>
    <w:p w14:paraId="5E9754A7" w14:textId="77777777" w:rsidR="00A10C27" w:rsidRDefault="00A10C27" w:rsidP="00A10C27">
      <w:pPr>
        <w:pStyle w:val="Heading2"/>
        <w:rPr>
          <w:ins w:id="3042" w:author="S6-255545" w:date="2025-11-25T17:03:00Z"/>
          <w:lang w:val="en-IN" w:eastAsia="zh-CN"/>
        </w:rPr>
      </w:pPr>
      <w:bookmarkStart w:id="3043" w:name="_Toc214983936"/>
      <w:ins w:id="3044" w:author="S6-255545" w:date="2025-11-25T17:03:00Z">
        <w:r>
          <w:rPr>
            <w:lang w:val="en-IN"/>
          </w:rPr>
          <w:t>8.</w:t>
        </w:r>
        <w:r>
          <w:rPr>
            <w:lang w:val="en-IN" w:eastAsia="zh-CN"/>
          </w:rPr>
          <w:t>4</w:t>
        </w:r>
        <w:r>
          <w:rPr>
            <w:lang w:val="en-IN"/>
          </w:rPr>
          <w:tab/>
        </w:r>
        <w:r>
          <w:rPr>
            <w:lang w:val="en-IN" w:eastAsia="zh-CN"/>
          </w:rPr>
          <w:t>Overall evaluation of key issue #3</w:t>
        </w:r>
        <w:bookmarkEnd w:id="3043"/>
      </w:ins>
    </w:p>
    <w:p w14:paraId="6E976C26" w14:textId="77777777" w:rsidR="00A10C27" w:rsidRDefault="00A10C27" w:rsidP="00A10C27">
      <w:pPr>
        <w:pStyle w:val="Guidance"/>
        <w:rPr>
          <w:ins w:id="3045" w:author="S6-255545" w:date="2025-11-25T17:03:00Z"/>
        </w:rPr>
      </w:pPr>
      <w:ins w:id="3046" w:author="S6-255545" w:date="2025-11-25T17:03:00Z">
        <w:r>
          <w:t xml:space="preserve">This clause will provide an </w:t>
        </w:r>
        <w:r>
          <w:rPr>
            <w:lang w:eastAsia="zh-CN"/>
          </w:rPr>
          <w:t>overall evaluation for KI#3</w:t>
        </w:r>
        <w:r>
          <w:t>.</w:t>
        </w:r>
      </w:ins>
    </w:p>
    <w:p w14:paraId="421CD3B5" w14:textId="77777777" w:rsidR="00A10C27" w:rsidRDefault="00A10C27" w:rsidP="00A10C27">
      <w:pPr>
        <w:rPr>
          <w:ins w:id="3047" w:author="S6-255545" w:date="2025-11-25T17:03:00Z"/>
          <w:lang w:eastAsia="zh-CN"/>
        </w:rPr>
      </w:pPr>
    </w:p>
    <w:p w14:paraId="66F2A1CA" w14:textId="77777777" w:rsidR="00A10C27" w:rsidRDefault="00A10C27" w:rsidP="00A10C27">
      <w:pPr>
        <w:pStyle w:val="Heading2"/>
        <w:rPr>
          <w:ins w:id="3048" w:author="S6-255545" w:date="2025-11-25T17:03:00Z"/>
          <w:lang w:val="en-IN" w:eastAsia="zh-CN"/>
        </w:rPr>
      </w:pPr>
      <w:bookmarkStart w:id="3049" w:name="_Toc214983937"/>
      <w:ins w:id="3050" w:author="S6-255545" w:date="2025-11-25T17:03:00Z">
        <w:r>
          <w:rPr>
            <w:lang w:val="en-IN"/>
          </w:rPr>
          <w:t>8.</w:t>
        </w:r>
        <w:r>
          <w:rPr>
            <w:lang w:val="en-IN" w:eastAsia="zh-CN"/>
          </w:rPr>
          <w:t>5</w:t>
        </w:r>
        <w:r>
          <w:rPr>
            <w:lang w:val="en-IN"/>
          </w:rPr>
          <w:tab/>
        </w:r>
        <w:r>
          <w:rPr>
            <w:lang w:val="en-IN" w:eastAsia="zh-CN"/>
          </w:rPr>
          <w:t>Overall evaluation of key issue #4</w:t>
        </w:r>
        <w:bookmarkEnd w:id="3049"/>
      </w:ins>
    </w:p>
    <w:p w14:paraId="0535B6D3" w14:textId="77777777" w:rsidR="00A10C27" w:rsidRDefault="00A10C27" w:rsidP="00A10C27">
      <w:pPr>
        <w:pStyle w:val="Guidance"/>
        <w:rPr>
          <w:ins w:id="3051" w:author="S6-255545" w:date="2025-11-25T17:03:00Z"/>
        </w:rPr>
      </w:pPr>
      <w:ins w:id="3052" w:author="S6-255545" w:date="2025-11-25T17:03:00Z">
        <w:r>
          <w:t xml:space="preserve">This clause will provide an </w:t>
        </w:r>
        <w:r>
          <w:rPr>
            <w:lang w:eastAsia="zh-CN"/>
          </w:rPr>
          <w:t>overall evaluation for KI#4.</w:t>
        </w:r>
      </w:ins>
    </w:p>
    <w:p w14:paraId="13A39C24" w14:textId="77777777" w:rsidR="00F83641" w:rsidRPr="00A10C27" w:rsidRDefault="00F83641" w:rsidP="00F83641"/>
    <w:p w14:paraId="06A9C768" w14:textId="2EC96C69" w:rsidR="00F83641" w:rsidRDefault="00F32C57" w:rsidP="00F83641">
      <w:pPr>
        <w:pStyle w:val="Heading1"/>
      </w:pPr>
      <w:bookmarkStart w:id="3053" w:name="_Toc464463370"/>
      <w:bookmarkStart w:id="3054" w:name="_Toc475064964"/>
      <w:bookmarkStart w:id="3055" w:name="_Toc478400634"/>
      <w:bookmarkStart w:id="3056" w:name="_Toc83813089"/>
      <w:bookmarkStart w:id="3057" w:name="_Toc214983938"/>
      <w:r>
        <w:rPr>
          <w:rFonts w:hint="eastAsia"/>
          <w:lang w:eastAsia="zh-CN"/>
        </w:rPr>
        <w:lastRenderedPageBreak/>
        <w:t>9</w:t>
      </w:r>
      <w:r w:rsidR="00F83641">
        <w:tab/>
        <w:t>Conclusions</w:t>
      </w:r>
      <w:bookmarkEnd w:id="3053"/>
      <w:bookmarkEnd w:id="3054"/>
      <w:bookmarkEnd w:id="3055"/>
      <w:bookmarkEnd w:id="3056"/>
      <w:bookmarkEnd w:id="3057"/>
    </w:p>
    <w:p w14:paraId="265DD646" w14:textId="34362904" w:rsidR="003B72C5" w:rsidRPr="00D7706D" w:rsidRDefault="00F32C57" w:rsidP="003B72C5">
      <w:pPr>
        <w:pStyle w:val="Heading2"/>
        <w:rPr>
          <w:lang w:eastAsia="zh-CN"/>
        </w:rPr>
      </w:pPr>
      <w:bookmarkStart w:id="3058" w:name="_Toc532994046"/>
      <w:bookmarkStart w:id="3059" w:name="_Toc78314764"/>
      <w:bookmarkStart w:id="3060" w:name="_Toc214983939"/>
      <w:r>
        <w:rPr>
          <w:rFonts w:hint="eastAsia"/>
          <w:lang w:eastAsia="zh-CN"/>
        </w:rPr>
        <w:t>9</w:t>
      </w:r>
      <w:r w:rsidR="003B72C5" w:rsidRPr="00D7706D">
        <w:rPr>
          <w:rFonts w:hint="eastAsia"/>
          <w:lang w:eastAsia="zh-CN"/>
        </w:rPr>
        <w:t>.</w:t>
      </w:r>
      <w:r w:rsidR="003B72C5">
        <w:rPr>
          <w:rFonts w:hint="eastAsia"/>
          <w:lang w:eastAsia="zh-CN"/>
        </w:rPr>
        <w:t>1</w:t>
      </w:r>
      <w:r w:rsidR="003B72C5">
        <w:rPr>
          <w:lang w:eastAsia="zh-CN"/>
        </w:rPr>
        <w:tab/>
      </w:r>
      <w:r w:rsidR="003B72C5" w:rsidRPr="00D7706D">
        <w:rPr>
          <w:rFonts w:hint="eastAsia"/>
          <w:lang w:eastAsia="zh-CN"/>
        </w:rPr>
        <w:t>General conclusions</w:t>
      </w:r>
      <w:bookmarkEnd w:id="3058"/>
      <w:bookmarkEnd w:id="3059"/>
      <w:bookmarkEnd w:id="3060"/>
    </w:p>
    <w:p w14:paraId="78BF79E7" w14:textId="652BF5F2" w:rsidR="003B72C5" w:rsidRPr="00D7706D" w:rsidRDefault="003B72C5" w:rsidP="00EE5CB3">
      <w:pPr>
        <w:pStyle w:val="Guidance"/>
      </w:pPr>
      <w:bookmarkStart w:id="3061" w:name="_Toc532994047"/>
      <w:r w:rsidRPr="00D7706D">
        <w:t xml:space="preserve">This clause will </w:t>
      </w:r>
      <w:r>
        <w:rPr>
          <w:rFonts w:hint="eastAsia"/>
        </w:rPr>
        <w:t>provide</w:t>
      </w:r>
      <w:r w:rsidRPr="00D7706D">
        <w:t xml:space="preserve"> </w:t>
      </w:r>
      <w:r>
        <w:rPr>
          <w:rFonts w:hint="eastAsia"/>
        </w:rPr>
        <w:t xml:space="preserve">general </w:t>
      </w:r>
      <w:r w:rsidRPr="00D7706D">
        <w:t xml:space="preserve">conclusions </w:t>
      </w:r>
      <w:r>
        <w:rPr>
          <w:rFonts w:hint="eastAsia"/>
        </w:rPr>
        <w:t xml:space="preserve">for </w:t>
      </w:r>
      <w:r w:rsidRPr="00D7706D">
        <w:t xml:space="preserve">the </w:t>
      </w:r>
      <w:r w:rsidRPr="00D7706D">
        <w:rPr>
          <w:rFonts w:hint="eastAsia"/>
        </w:rPr>
        <w:t>study</w:t>
      </w:r>
      <w:r w:rsidRPr="00D7706D">
        <w:t>.</w:t>
      </w:r>
    </w:p>
    <w:p w14:paraId="64B47CCA" w14:textId="01144715" w:rsidR="003B72C5" w:rsidRPr="00D7706D" w:rsidRDefault="00F32C57" w:rsidP="003B72C5">
      <w:pPr>
        <w:pStyle w:val="Heading2"/>
        <w:rPr>
          <w:lang w:eastAsia="zh-CN"/>
        </w:rPr>
      </w:pPr>
      <w:bookmarkStart w:id="3062" w:name="_Toc78314765"/>
      <w:bookmarkStart w:id="3063" w:name="_Toc214983940"/>
      <w:r>
        <w:rPr>
          <w:rFonts w:hint="eastAsia"/>
          <w:lang w:eastAsia="zh-CN"/>
        </w:rPr>
        <w:t>9</w:t>
      </w:r>
      <w:r w:rsidR="003B72C5" w:rsidRPr="00D7706D">
        <w:rPr>
          <w:rFonts w:hint="eastAsia"/>
          <w:lang w:eastAsia="zh-CN"/>
        </w:rPr>
        <w:t>.</w:t>
      </w:r>
      <w:r w:rsidR="003B72C5">
        <w:rPr>
          <w:rFonts w:hint="eastAsia"/>
          <w:lang w:eastAsia="zh-CN"/>
        </w:rPr>
        <w:t>2</w:t>
      </w:r>
      <w:r w:rsidR="003B72C5" w:rsidRPr="00D7706D">
        <w:rPr>
          <w:rFonts w:hint="eastAsia"/>
          <w:lang w:eastAsia="zh-CN"/>
        </w:rPr>
        <w:tab/>
        <w:t xml:space="preserve">Conclusions of key issue </w:t>
      </w:r>
      <w:bookmarkEnd w:id="3061"/>
      <w:r w:rsidR="003B72C5">
        <w:rPr>
          <w:rFonts w:hint="eastAsia"/>
          <w:lang w:eastAsia="zh-CN"/>
        </w:rPr>
        <w:t>#</w:t>
      </w:r>
      <w:r w:rsidR="003B72C5">
        <w:rPr>
          <w:lang w:eastAsia="zh-CN"/>
        </w:rPr>
        <w:t>x</w:t>
      </w:r>
      <w:bookmarkEnd w:id="3062"/>
      <w:bookmarkEnd w:id="3063"/>
    </w:p>
    <w:p w14:paraId="510D3739" w14:textId="32BFEBD8" w:rsidR="003B72C5" w:rsidRPr="00EE5CB3" w:rsidRDefault="003B72C5" w:rsidP="00EE5CB3">
      <w:pPr>
        <w:pStyle w:val="Guidance"/>
        <w:rPr>
          <w:lang w:eastAsia="zh-CN"/>
        </w:rPr>
      </w:pPr>
      <w:r>
        <w:t xml:space="preserve">This clause will </w:t>
      </w:r>
      <w:r>
        <w:rPr>
          <w:rFonts w:hint="eastAsia"/>
        </w:rPr>
        <w:t>provide conclusions for the specific key issue</w:t>
      </w:r>
      <w:r>
        <w:t>.</w:t>
      </w:r>
      <w:bookmarkStart w:id="3064" w:name="tsgNames"/>
      <w:bookmarkEnd w:id="3064"/>
    </w:p>
    <w:p w14:paraId="2BE6138C" w14:textId="376D8F57" w:rsidR="003B72C5" w:rsidRPr="004D3578" w:rsidRDefault="00F83641" w:rsidP="003B72C5">
      <w:pPr>
        <w:pStyle w:val="Guidance"/>
        <w:ind w:firstLine="284"/>
      </w:pPr>
      <w:r w:rsidRPr="00235394">
        <w:br w:type="page"/>
      </w:r>
    </w:p>
    <w:p w14:paraId="06FAD520" w14:textId="09116BB6" w:rsidR="00054A22" w:rsidRPr="00235394" w:rsidRDefault="00080512" w:rsidP="009F0E80">
      <w:pPr>
        <w:pStyle w:val="Heading8"/>
      </w:pPr>
      <w:bookmarkStart w:id="3065" w:name="_Toc214983941"/>
      <w:r w:rsidRPr="004D3578">
        <w:lastRenderedPageBreak/>
        <w:t xml:space="preserve">Annex </w:t>
      </w:r>
      <w:r w:rsidR="00EE7817">
        <w:t>A</w:t>
      </w:r>
      <w:r w:rsidRPr="004D3578">
        <w:t xml:space="preserve"> (informative):</w:t>
      </w:r>
      <w:r w:rsidRPr="004D3578">
        <w:br/>
        <w:t>Change history</w:t>
      </w:r>
      <w:bookmarkStart w:id="3066" w:name="historyclause"/>
      <w:bookmarkEnd w:id="3065"/>
      <w:bookmarkEnd w:id="3066"/>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1ECB735E" w14:textId="77777777" w:rsidTr="00C72833">
        <w:trPr>
          <w:cantSplit/>
        </w:trPr>
        <w:tc>
          <w:tcPr>
            <w:tcW w:w="9639" w:type="dxa"/>
            <w:gridSpan w:val="8"/>
            <w:tcBorders>
              <w:bottom w:val="nil"/>
            </w:tcBorders>
            <w:shd w:val="solid" w:color="FFFFFF" w:fill="auto"/>
          </w:tcPr>
          <w:p w14:paraId="5FCEE246" w14:textId="77777777" w:rsidR="003C3971" w:rsidRPr="00235394" w:rsidRDefault="003C3971" w:rsidP="00C72833">
            <w:pPr>
              <w:pStyle w:val="TAL"/>
              <w:jc w:val="center"/>
              <w:rPr>
                <w:b/>
                <w:sz w:val="16"/>
              </w:rPr>
            </w:pPr>
            <w:r w:rsidRPr="00235394">
              <w:rPr>
                <w:b/>
              </w:rPr>
              <w:t>Change history</w:t>
            </w:r>
          </w:p>
        </w:tc>
      </w:tr>
      <w:tr w:rsidR="003C3971" w:rsidRPr="00235394" w14:paraId="188BB8D6" w14:textId="77777777" w:rsidTr="00C72833">
        <w:tc>
          <w:tcPr>
            <w:tcW w:w="800" w:type="dxa"/>
            <w:shd w:val="pct10" w:color="auto" w:fill="FFFFFF"/>
          </w:tcPr>
          <w:p w14:paraId="7E15B21D"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215F01FE" w14:textId="77777777" w:rsidR="003C3971" w:rsidRPr="00235394" w:rsidRDefault="00DF2B1F" w:rsidP="00C72833">
            <w:pPr>
              <w:pStyle w:val="TAL"/>
              <w:rPr>
                <w:b/>
                <w:sz w:val="16"/>
              </w:rPr>
            </w:pPr>
            <w:r>
              <w:rPr>
                <w:b/>
                <w:sz w:val="16"/>
              </w:rPr>
              <w:t>Meeting</w:t>
            </w:r>
          </w:p>
        </w:tc>
        <w:tc>
          <w:tcPr>
            <w:tcW w:w="1094" w:type="dxa"/>
            <w:shd w:val="pct10" w:color="auto" w:fill="FFFFFF"/>
          </w:tcPr>
          <w:p w14:paraId="54DC1FB3"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BB8F93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23E392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8237C83" w14:textId="77777777" w:rsidR="003C3971" w:rsidRPr="00235394" w:rsidRDefault="003C3971" w:rsidP="00C72833">
            <w:pPr>
              <w:pStyle w:val="TAL"/>
              <w:rPr>
                <w:b/>
                <w:sz w:val="16"/>
              </w:rPr>
            </w:pPr>
            <w:r>
              <w:rPr>
                <w:b/>
                <w:sz w:val="16"/>
              </w:rPr>
              <w:t>Cat</w:t>
            </w:r>
          </w:p>
        </w:tc>
        <w:tc>
          <w:tcPr>
            <w:tcW w:w="4962" w:type="dxa"/>
            <w:shd w:val="pct10" w:color="auto" w:fill="FFFFFF"/>
          </w:tcPr>
          <w:p w14:paraId="146C844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7AE2D8EC" w14:textId="77777777" w:rsidTr="00C72833">
        <w:tc>
          <w:tcPr>
            <w:tcW w:w="800" w:type="dxa"/>
            <w:shd w:val="solid" w:color="FFFFFF" w:fill="auto"/>
          </w:tcPr>
          <w:p w14:paraId="433EA83C" w14:textId="5F11DF91" w:rsidR="003C3971" w:rsidRPr="006B0D02" w:rsidRDefault="00993AE3" w:rsidP="00C72833">
            <w:pPr>
              <w:pStyle w:val="TAC"/>
              <w:rPr>
                <w:sz w:val="16"/>
                <w:szCs w:val="16"/>
                <w:lang w:eastAsia="zh-CN"/>
              </w:rPr>
            </w:pPr>
            <w:r>
              <w:rPr>
                <w:rFonts w:hint="eastAsia"/>
                <w:sz w:val="16"/>
                <w:szCs w:val="16"/>
                <w:lang w:eastAsia="zh-CN"/>
              </w:rPr>
              <w:t>2025-</w:t>
            </w:r>
            <w:r w:rsidR="002E4497">
              <w:rPr>
                <w:sz w:val="16"/>
                <w:szCs w:val="16"/>
                <w:lang w:eastAsia="zh-CN"/>
              </w:rPr>
              <w:t>0</w:t>
            </w:r>
            <w:r>
              <w:rPr>
                <w:rFonts w:hint="eastAsia"/>
                <w:sz w:val="16"/>
                <w:szCs w:val="16"/>
                <w:lang w:eastAsia="zh-CN"/>
              </w:rPr>
              <w:t>8</w:t>
            </w:r>
          </w:p>
        </w:tc>
        <w:tc>
          <w:tcPr>
            <w:tcW w:w="800" w:type="dxa"/>
            <w:shd w:val="solid" w:color="FFFFFF" w:fill="auto"/>
          </w:tcPr>
          <w:p w14:paraId="55C8CC01" w14:textId="49E09FD4" w:rsidR="003C3971" w:rsidRPr="006B0D02" w:rsidRDefault="00993AE3" w:rsidP="00C72833">
            <w:pPr>
              <w:pStyle w:val="TAC"/>
              <w:rPr>
                <w:sz w:val="16"/>
                <w:szCs w:val="16"/>
                <w:lang w:eastAsia="zh-CN"/>
              </w:rPr>
            </w:pPr>
            <w:r>
              <w:rPr>
                <w:rFonts w:hint="eastAsia"/>
                <w:sz w:val="16"/>
                <w:szCs w:val="16"/>
                <w:lang w:eastAsia="zh-CN"/>
              </w:rPr>
              <w:t>SA6#68</w:t>
            </w:r>
          </w:p>
        </w:tc>
        <w:tc>
          <w:tcPr>
            <w:tcW w:w="1094" w:type="dxa"/>
            <w:shd w:val="solid" w:color="FFFFFF" w:fill="auto"/>
          </w:tcPr>
          <w:p w14:paraId="134723C6" w14:textId="77777777" w:rsidR="003C3971" w:rsidRPr="006B0D02" w:rsidRDefault="003C3971" w:rsidP="00C72833">
            <w:pPr>
              <w:pStyle w:val="TAC"/>
              <w:rPr>
                <w:sz w:val="16"/>
                <w:szCs w:val="16"/>
              </w:rPr>
            </w:pPr>
          </w:p>
        </w:tc>
        <w:tc>
          <w:tcPr>
            <w:tcW w:w="425" w:type="dxa"/>
            <w:shd w:val="solid" w:color="FFFFFF" w:fill="auto"/>
          </w:tcPr>
          <w:p w14:paraId="2B341B81" w14:textId="77777777" w:rsidR="003C3971" w:rsidRPr="006B0D02" w:rsidRDefault="003C3971" w:rsidP="00C72833">
            <w:pPr>
              <w:pStyle w:val="TAL"/>
              <w:rPr>
                <w:sz w:val="16"/>
                <w:szCs w:val="16"/>
              </w:rPr>
            </w:pPr>
          </w:p>
        </w:tc>
        <w:tc>
          <w:tcPr>
            <w:tcW w:w="425" w:type="dxa"/>
            <w:shd w:val="solid" w:color="FFFFFF" w:fill="auto"/>
          </w:tcPr>
          <w:p w14:paraId="090FDCAA" w14:textId="77777777" w:rsidR="003C3971" w:rsidRPr="006B0D02" w:rsidRDefault="003C3971" w:rsidP="00C72833">
            <w:pPr>
              <w:pStyle w:val="TAR"/>
              <w:rPr>
                <w:sz w:val="16"/>
                <w:szCs w:val="16"/>
              </w:rPr>
            </w:pPr>
          </w:p>
        </w:tc>
        <w:tc>
          <w:tcPr>
            <w:tcW w:w="425" w:type="dxa"/>
            <w:shd w:val="solid" w:color="FFFFFF" w:fill="auto"/>
          </w:tcPr>
          <w:p w14:paraId="40910D18" w14:textId="77777777" w:rsidR="003C3971" w:rsidRPr="006B0D02" w:rsidRDefault="003C3971" w:rsidP="00C72833">
            <w:pPr>
              <w:pStyle w:val="TAC"/>
              <w:rPr>
                <w:sz w:val="16"/>
                <w:szCs w:val="16"/>
              </w:rPr>
            </w:pPr>
          </w:p>
        </w:tc>
        <w:tc>
          <w:tcPr>
            <w:tcW w:w="4962" w:type="dxa"/>
            <w:shd w:val="solid" w:color="FFFFFF" w:fill="auto"/>
          </w:tcPr>
          <w:p w14:paraId="17B0396C" w14:textId="10D928C5" w:rsidR="003C3971" w:rsidRPr="006B0D02" w:rsidRDefault="00993AE3" w:rsidP="00C72833">
            <w:pPr>
              <w:pStyle w:val="TAL"/>
              <w:rPr>
                <w:sz w:val="16"/>
                <w:szCs w:val="16"/>
                <w:lang w:eastAsia="zh-CN"/>
              </w:rPr>
            </w:pPr>
            <w:r>
              <w:rPr>
                <w:rFonts w:hint="eastAsia"/>
                <w:sz w:val="16"/>
                <w:szCs w:val="16"/>
                <w:lang w:eastAsia="zh-CN"/>
              </w:rPr>
              <w:t>Skeleton</w:t>
            </w:r>
          </w:p>
        </w:tc>
        <w:tc>
          <w:tcPr>
            <w:tcW w:w="708" w:type="dxa"/>
            <w:shd w:val="solid" w:color="FFFFFF" w:fill="auto"/>
          </w:tcPr>
          <w:p w14:paraId="5E97A6B2" w14:textId="452BFC70" w:rsidR="003C3971" w:rsidRPr="007D6048" w:rsidRDefault="00993AE3" w:rsidP="00C72833">
            <w:pPr>
              <w:pStyle w:val="TAC"/>
              <w:rPr>
                <w:sz w:val="16"/>
                <w:szCs w:val="16"/>
                <w:lang w:eastAsia="zh-CN"/>
              </w:rPr>
            </w:pPr>
            <w:r>
              <w:rPr>
                <w:rFonts w:hint="eastAsia"/>
                <w:sz w:val="16"/>
                <w:szCs w:val="16"/>
                <w:lang w:eastAsia="zh-CN"/>
              </w:rPr>
              <w:t>0.0.0</w:t>
            </w:r>
          </w:p>
        </w:tc>
      </w:tr>
      <w:tr w:rsidR="001506BA" w:rsidRPr="006B0D02" w14:paraId="65D9437B" w14:textId="77777777" w:rsidTr="00C72833">
        <w:tc>
          <w:tcPr>
            <w:tcW w:w="800" w:type="dxa"/>
            <w:shd w:val="solid" w:color="FFFFFF" w:fill="auto"/>
          </w:tcPr>
          <w:p w14:paraId="509F5A37" w14:textId="057BB2B2" w:rsidR="001506BA" w:rsidRDefault="001506BA" w:rsidP="00C72833">
            <w:pPr>
              <w:pStyle w:val="TAC"/>
              <w:rPr>
                <w:sz w:val="16"/>
                <w:szCs w:val="16"/>
                <w:lang w:eastAsia="zh-CN"/>
              </w:rPr>
            </w:pPr>
            <w:r>
              <w:rPr>
                <w:rFonts w:hint="eastAsia"/>
                <w:sz w:val="16"/>
                <w:szCs w:val="16"/>
                <w:lang w:eastAsia="zh-CN"/>
              </w:rPr>
              <w:t>2025-</w:t>
            </w:r>
            <w:r w:rsidR="002E4497">
              <w:rPr>
                <w:sz w:val="16"/>
                <w:szCs w:val="16"/>
                <w:lang w:eastAsia="zh-CN"/>
              </w:rPr>
              <w:t>08</w:t>
            </w:r>
          </w:p>
        </w:tc>
        <w:tc>
          <w:tcPr>
            <w:tcW w:w="800" w:type="dxa"/>
            <w:shd w:val="solid" w:color="FFFFFF" w:fill="auto"/>
          </w:tcPr>
          <w:p w14:paraId="0C54D5A9" w14:textId="7F9E43D9" w:rsidR="001506BA" w:rsidRDefault="001506BA" w:rsidP="00C72833">
            <w:pPr>
              <w:pStyle w:val="TAC"/>
              <w:rPr>
                <w:sz w:val="16"/>
                <w:szCs w:val="16"/>
                <w:lang w:eastAsia="zh-CN"/>
              </w:rPr>
            </w:pPr>
            <w:r>
              <w:rPr>
                <w:rFonts w:hint="eastAsia"/>
                <w:sz w:val="16"/>
                <w:szCs w:val="16"/>
                <w:lang w:eastAsia="zh-CN"/>
              </w:rPr>
              <w:t>SA6#68</w:t>
            </w:r>
          </w:p>
        </w:tc>
        <w:tc>
          <w:tcPr>
            <w:tcW w:w="1094" w:type="dxa"/>
            <w:shd w:val="solid" w:color="FFFFFF" w:fill="auto"/>
          </w:tcPr>
          <w:p w14:paraId="2D957A87" w14:textId="77777777" w:rsidR="001506BA" w:rsidRPr="006B0D02" w:rsidRDefault="001506BA" w:rsidP="00C72833">
            <w:pPr>
              <w:pStyle w:val="TAC"/>
              <w:rPr>
                <w:sz w:val="16"/>
                <w:szCs w:val="16"/>
              </w:rPr>
            </w:pPr>
          </w:p>
        </w:tc>
        <w:tc>
          <w:tcPr>
            <w:tcW w:w="425" w:type="dxa"/>
            <w:shd w:val="solid" w:color="FFFFFF" w:fill="auto"/>
          </w:tcPr>
          <w:p w14:paraId="5A8A677B" w14:textId="77777777" w:rsidR="001506BA" w:rsidRPr="006B0D02" w:rsidRDefault="001506BA" w:rsidP="00C72833">
            <w:pPr>
              <w:pStyle w:val="TAL"/>
              <w:rPr>
                <w:sz w:val="16"/>
                <w:szCs w:val="16"/>
              </w:rPr>
            </w:pPr>
          </w:p>
        </w:tc>
        <w:tc>
          <w:tcPr>
            <w:tcW w:w="425" w:type="dxa"/>
            <w:shd w:val="solid" w:color="FFFFFF" w:fill="auto"/>
          </w:tcPr>
          <w:p w14:paraId="0AB0BCBE" w14:textId="77777777" w:rsidR="001506BA" w:rsidRPr="006B0D02" w:rsidRDefault="001506BA" w:rsidP="00C72833">
            <w:pPr>
              <w:pStyle w:val="TAR"/>
              <w:rPr>
                <w:sz w:val="16"/>
                <w:szCs w:val="16"/>
              </w:rPr>
            </w:pPr>
          </w:p>
        </w:tc>
        <w:tc>
          <w:tcPr>
            <w:tcW w:w="425" w:type="dxa"/>
            <w:shd w:val="solid" w:color="FFFFFF" w:fill="auto"/>
          </w:tcPr>
          <w:p w14:paraId="39457D72" w14:textId="77777777" w:rsidR="001506BA" w:rsidRPr="006B0D02" w:rsidRDefault="001506BA" w:rsidP="00C72833">
            <w:pPr>
              <w:pStyle w:val="TAC"/>
              <w:rPr>
                <w:sz w:val="16"/>
                <w:szCs w:val="16"/>
              </w:rPr>
            </w:pPr>
          </w:p>
        </w:tc>
        <w:tc>
          <w:tcPr>
            <w:tcW w:w="4962" w:type="dxa"/>
            <w:shd w:val="solid" w:color="FFFFFF" w:fill="auto"/>
          </w:tcPr>
          <w:p w14:paraId="33FED8E5" w14:textId="77777777" w:rsidR="001506BA" w:rsidRDefault="001506BA" w:rsidP="001506BA">
            <w:pPr>
              <w:pStyle w:val="TAL"/>
              <w:rPr>
                <w:sz w:val="16"/>
                <w:szCs w:val="16"/>
              </w:rPr>
            </w:pPr>
            <w:r>
              <w:rPr>
                <w:sz w:val="16"/>
                <w:szCs w:val="16"/>
              </w:rPr>
              <w:t>Implementation of the following pCRs approved by SA6:</w:t>
            </w:r>
          </w:p>
          <w:p w14:paraId="39EA4FA3" w14:textId="17769DA2" w:rsidR="001506BA" w:rsidRDefault="00C27385" w:rsidP="001506BA">
            <w:pPr>
              <w:pStyle w:val="TAL"/>
              <w:rPr>
                <w:sz w:val="16"/>
                <w:szCs w:val="16"/>
                <w:lang w:eastAsia="zh-CN"/>
              </w:rPr>
            </w:pPr>
            <w:r w:rsidRPr="00C27385">
              <w:rPr>
                <w:sz w:val="16"/>
                <w:szCs w:val="16"/>
                <w:lang w:eastAsia="zh-CN"/>
              </w:rPr>
              <w:t>S6-253714</w:t>
            </w:r>
            <w:r>
              <w:rPr>
                <w:rFonts w:hint="eastAsia"/>
                <w:sz w:val="16"/>
                <w:szCs w:val="16"/>
                <w:lang w:eastAsia="zh-CN"/>
              </w:rPr>
              <w:t>，</w:t>
            </w:r>
            <w:r w:rsidRPr="00C27385">
              <w:rPr>
                <w:sz w:val="16"/>
                <w:szCs w:val="16"/>
                <w:lang w:eastAsia="zh-CN"/>
              </w:rPr>
              <w:t>S6-253636</w:t>
            </w:r>
            <w:r>
              <w:rPr>
                <w:rFonts w:hint="eastAsia"/>
                <w:sz w:val="16"/>
                <w:szCs w:val="16"/>
                <w:lang w:eastAsia="zh-CN"/>
              </w:rPr>
              <w:t>，</w:t>
            </w:r>
            <w:r w:rsidRPr="00C27385">
              <w:rPr>
                <w:sz w:val="16"/>
                <w:szCs w:val="16"/>
                <w:lang w:eastAsia="zh-CN"/>
              </w:rPr>
              <w:t>S6-253751</w:t>
            </w:r>
            <w:r>
              <w:rPr>
                <w:rFonts w:hint="eastAsia"/>
                <w:sz w:val="16"/>
                <w:szCs w:val="16"/>
                <w:lang w:eastAsia="zh-CN"/>
              </w:rPr>
              <w:t>，</w:t>
            </w:r>
            <w:r w:rsidRPr="00C27385">
              <w:rPr>
                <w:sz w:val="16"/>
                <w:szCs w:val="16"/>
                <w:lang w:eastAsia="zh-CN"/>
              </w:rPr>
              <w:t>S6-253638</w:t>
            </w:r>
            <w:r>
              <w:rPr>
                <w:rFonts w:hint="eastAsia"/>
                <w:sz w:val="16"/>
                <w:szCs w:val="16"/>
                <w:lang w:eastAsia="zh-CN"/>
              </w:rPr>
              <w:t>，</w:t>
            </w:r>
            <w:r w:rsidRPr="00C27385">
              <w:rPr>
                <w:sz w:val="16"/>
                <w:szCs w:val="16"/>
                <w:lang w:eastAsia="zh-CN"/>
              </w:rPr>
              <w:t>S6-253639</w:t>
            </w:r>
            <w:r w:rsidR="008529DB">
              <w:rPr>
                <w:rFonts w:hint="eastAsia"/>
                <w:sz w:val="16"/>
                <w:szCs w:val="16"/>
                <w:lang w:eastAsia="zh-CN"/>
              </w:rPr>
              <w:t>，</w:t>
            </w:r>
            <w:r w:rsidR="008529DB" w:rsidRPr="008529DB">
              <w:rPr>
                <w:sz w:val="16"/>
                <w:szCs w:val="16"/>
                <w:lang w:eastAsia="zh-CN"/>
              </w:rPr>
              <w:t>S6-253752</w:t>
            </w:r>
            <w:r w:rsidR="008529DB">
              <w:rPr>
                <w:rFonts w:hint="eastAsia"/>
                <w:sz w:val="16"/>
                <w:szCs w:val="16"/>
                <w:lang w:eastAsia="zh-CN"/>
              </w:rPr>
              <w:t>.</w:t>
            </w:r>
          </w:p>
        </w:tc>
        <w:tc>
          <w:tcPr>
            <w:tcW w:w="708" w:type="dxa"/>
            <w:shd w:val="solid" w:color="FFFFFF" w:fill="auto"/>
          </w:tcPr>
          <w:p w14:paraId="6CFDF628" w14:textId="43D9B860" w:rsidR="001506BA" w:rsidRDefault="001506BA" w:rsidP="00C72833">
            <w:pPr>
              <w:pStyle w:val="TAC"/>
              <w:rPr>
                <w:sz w:val="16"/>
                <w:szCs w:val="16"/>
                <w:lang w:eastAsia="zh-CN"/>
              </w:rPr>
            </w:pPr>
            <w:r>
              <w:rPr>
                <w:rFonts w:hint="eastAsia"/>
                <w:sz w:val="16"/>
                <w:szCs w:val="16"/>
                <w:lang w:eastAsia="zh-CN"/>
              </w:rPr>
              <w:t>0.1.0</w:t>
            </w:r>
          </w:p>
        </w:tc>
      </w:tr>
      <w:tr w:rsidR="005944AF" w:rsidRPr="006B0D02" w14:paraId="21A0A54E" w14:textId="77777777" w:rsidTr="00C72833">
        <w:tc>
          <w:tcPr>
            <w:tcW w:w="800" w:type="dxa"/>
            <w:shd w:val="solid" w:color="FFFFFF" w:fill="auto"/>
          </w:tcPr>
          <w:p w14:paraId="3DDC9A08" w14:textId="15CDD290" w:rsidR="005944AF" w:rsidRDefault="005944AF" w:rsidP="00C72833">
            <w:pPr>
              <w:pStyle w:val="TAC"/>
              <w:rPr>
                <w:sz w:val="16"/>
                <w:szCs w:val="16"/>
                <w:lang w:eastAsia="zh-CN"/>
              </w:rPr>
            </w:pPr>
            <w:r>
              <w:rPr>
                <w:rFonts w:hint="eastAsia"/>
                <w:sz w:val="16"/>
                <w:szCs w:val="16"/>
                <w:lang w:eastAsia="zh-CN"/>
              </w:rPr>
              <w:t>2025-</w:t>
            </w:r>
            <w:ins w:id="3067" w:author="Editor" w:date="2025-11-25T11:44:00Z">
              <w:r w:rsidR="007B7FC5">
                <w:rPr>
                  <w:rFonts w:hint="eastAsia"/>
                  <w:sz w:val="16"/>
                  <w:szCs w:val="16"/>
                  <w:lang w:eastAsia="zh-CN"/>
                </w:rPr>
                <w:t>10</w:t>
              </w:r>
            </w:ins>
            <w:del w:id="3068" w:author="Editor" w:date="2025-11-25T11:44:00Z">
              <w:r w:rsidDel="007B7FC5">
                <w:rPr>
                  <w:sz w:val="16"/>
                  <w:szCs w:val="16"/>
                  <w:lang w:eastAsia="zh-CN"/>
                </w:rPr>
                <w:delText>0</w:delText>
              </w:r>
              <w:r w:rsidDel="007B7FC5">
                <w:rPr>
                  <w:rFonts w:hint="eastAsia"/>
                  <w:sz w:val="16"/>
                  <w:szCs w:val="16"/>
                  <w:lang w:eastAsia="zh-CN"/>
                </w:rPr>
                <w:delText>9</w:delText>
              </w:r>
            </w:del>
          </w:p>
        </w:tc>
        <w:tc>
          <w:tcPr>
            <w:tcW w:w="800" w:type="dxa"/>
            <w:shd w:val="solid" w:color="FFFFFF" w:fill="auto"/>
          </w:tcPr>
          <w:p w14:paraId="530DFB99" w14:textId="7CDA5159" w:rsidR="005944AF" w:rsidRDefault="005944AF" w:rsidP="00C72833">
            <w:pPr>
              <w:pStyle w:val="TAC"/>
              <w:rPr>
                <w:sz w:val="16"/>
                <w:szCs w:val="16"/>
                <w:lang w:eastAsia="zh-CN"/>
              </w:rPr>
            </w:pPr>
            <w:r>
              <w:rPr>
                <w:rFonts w:hint="eastAsia"/>
                <w:sz w:val="16"/>
                <w:szCs w:val="16"/>
                <w:lang w:eastAsia="zh-CN"/>
              </w:rPr>
              <w:t>SA6#69</w:t>
            </w:r>
          </w:p>
        </w:tc>
        <w:tc>
          <w:tcPr>
            <w:tcW w:w="1094" w:type="dxa"/>
            <w:shd w:val="solid" w:color="FFFFFF" w:fill="auto"/>
          </w:tcPr>
          <w:p w14:paraId="5A79FC7D" w14:textId="77777777" w:rsidR="005944AF" w:rsidRPr="006B0D02" w:rsidRDefault="005944AF" w:rsidP="00C72833">
            <w:pPr>
              <w:pStyle w:val="TAC"/>
              <w:rPr>
                <w:sz w:val="16"/>
                <w:szCs w:val="16"/>
              </w:rPr>
            </w:pPr>
          </w:p>
        </w:tc>
        <w:tc>
          <w:tcPr>
            <w:tcW w:w="425" w:type="dxa"/>
            <w:shd w:val="solid" w:color="FFFFFF" w:fill="auto"/>
          </w:tcPr>
          <w:p w14:paraId="14D8346F" w14:textId="77777777" w:rsidR="005944AF" w:rsidRPr="006B0D02" w:rsidRDefault="005944AF" w:rsidP="00C72833">
            <w:pPr>
              <w:pStyle w:val="TAL"/>
              <w:rPr>
                <w:sz w:val="16"/>
                <w:szCs w:val="16"/>
              </w:rPr>
            </w:pPr>
          </w:p>
        </w:tc>
        <w:tc>
          <w:tcPr>
            <w:tcW w:w="425" w:type="dxa"/>
            <w:shd w:val="solid" w:color="FFFFFF" w:fill="auto"/>
          </w:tcPr>
          <w:p w14:paraId="456044D0" w14:textId="77777777" w:rsidR="005944AF" w:rsidRPr="006B0D02" w:rsidRDefault="005944AF" w:rsidP="00C72833">
            <w:pPr>
              <w:pStyle w:val="TAR"/>
              <w:rPr>
                <w:sz w:val="16"/>
                <w:szCs w:val="16"/>
              </w:rPr>
            </w:pPr>
          </w:p>
        </w:tc>
        <w:tc>
          <w:tcPr>
            <w:tcW w:w="425" w:type="dxa"/>
            <w:shd w:val="solid" w:color="FFFFFF" w:fill="auto"/>
          </w:tcPr>
          <w:p w14:paraId="193CCC23" w14:textId="77777777" w:rsidR="005944AF" w:rsidRPr="006B0D02" w:rsidRDefault="005944AF" w:rsidP="00C72833">
            <w:pPr>
              <w:pStyle w:val="TAC"/>
              <w:rPr>
                <w:sz w:val="16"/>
                <w:szCs w:val="16"/>
              </w:rPr>
            </w:pPr>
          </w:p>
        </w:tc>
        <w:tc>
          <w:tcPr>
            <w:tcW w:w="4962" w:type="dxa"/>
            <w:shd w:val="solid" w:color="FFFFFF" w:fill="auto"/>
          </w:tcPr>
          <w:p w14:paraId="11CD4164" w14:textId="77777777" w:rsidR="005944AF" w:rsidRDefault="005944AF" w:rsidP="00E95E41">
            <w:pPr>
              <w:pStyle w:val="TAL"/>
              <w:rPr>
                <w:sz w:val="16"/>
                <w:szCs w:val="16"/>
              </w:rPr>
            </w:pPr>
            <w:r>
              <w:rPr>
                <w:sz w:val="16"/>
                <w:szCs w:val="16"/>
              </w:rPr>
              <w:t>Implementation of the following pCRs approved by SA6:</w:t>
            </w:r>
          </w:p>
          <w:p w14:paraId="4C7015C2" w14:textId="3AA0B996" w:rsidR="005944AF" w:rsidRDefault="005944AF" w:rsidP="005944AF">
            <w:pPr>
              <w:pStyle w:val="TAL"/>
              <w:rPr>
                <w:sz w:val="16"/>
                <w:szCs w:val="16"/>
              </w:rPr>
            </w:pPr>
            <w:r>
              <w:rPr>
                <w:sz w:val="16"/>
                <w:szCs w:val="16"/>
                <w:lang w:eastAsia="zh-CN"/>
              </w:rPr>
              <w:t>S6-25</w:t>
            </w:r>
            <w:r>
              <w:rPr>
                <w:rFonts w:hint="eastAsia"/>
                <w:sz w:val="16"/>
                <w:szCs w:val="16"/>
                <w:lang w:eastAsia="zh-CN"/>
              </w:rPr>
              <w:t>4523</w:t>
            </w:r>
            <w:r>
              <w:rPr>
                <w:rFonts w:hint="eastAsia"/>
                <w:sz w:val="16"/>
                <w:szCs w:val="16"/>
                <w:lang w:eastAsia="zh-CN"/>
              </w:rPr>
              <w:t>，</w:t>
            </w:r>
            <w:r>
              <w:rPr>
                <w:sz w:val="16"/>
                <w:szCs w:val="16"/>
                <w:lang w:eastAsia="zh-CN"/>
              </w:rPr>
              <w:t>S6-25</w:t>
            </w:r>
            <w:r>
              <w:rPr>
                <w:rFonts w:hint="eastAsia"/>
                <w:sz w:val="16"/>
                <w:szCs w:val="16"/>
                <w:lang w:eastAsia="zh-CN"/>
              </w:rPr>
              <w:t>4525</w:t>
            </w:r>
            <w:r>
              <w:rPr>
                <w:rFonts w:hint="eastAsia"/>
                <w:sz w:val="16"/>
                <w:szCs w:val="16"/>
                <w:lang w:eastAsia="zh-CN"/>
              </w:rPr>
              <w:t>，</w:t>
            </w:r>
            <w:r>
              <w:rPr>
                <w:sz w:val="16"/>
                <w:szCs w:val="16"/>
                <w:lang w:eastAsia="zh-CN"/>
              </w:rPr>
              <w:t>S6-25</w:t>
            </w:r>
            <w:r>
              <w:rPr>
                <w:rFonts w:hint="eastAsia"/>
                <w:sz w:val="16"/>
                <w:szCs w:val="16"/>
                <w:lang w:eastAsia="zh-CN"/>
              </w:rPr>
              <w:t>4526</w:t>
            </w:r>
            <w:r>
              <w:rPr>
                <w:rFonts w:hint="eastAsia"/>
                <w:sz w:val="16"/>
                <w:szCs w:val="16"/>
                <w:lang w:eastAsia="zh-CN"/>
              </w:rPr>
              <w:t>，</w:t>
            </w:r>
            <w:r>
              <w:rPr>
                <w:sz w:val="16"/>
                <w:szCs w:val="16"/>
                <w:lang w:eastAsia="zh-CN"/>
              </w:rPr>
              <w:t>S6-25</w:t>
            </w:r>
            <w:r>
              <w:rPr>
                <w:rFonts w:hint="eastAsia"/>
                <w:sz w:val="16"/>
                <w:szCs w:val="16"/>
                <w:lang w:eastAsia="zh-CN"/>
              </w:rPr>
              <w:t>4527</w:t>
            </w:r>
            <w:r>
              <w:rPr>
                <w:rFonts w:hint="eastAsia"/>
                <w:sz w:val="16"/>
                <w:szCs w:val="16"/>
                <w:lang w:eastAsia="zh-CN"/>
              </w:rPr>
              <w:t>，</w:t>
            </w:r>
            <w:r>
              <w:rPr>
                <w:sz w:val="16"/>
                <w:szCs w:val="16"/>
                <w:lang w:eastAsia="zh-CN"/>
              </w:rPr>
              <w:t>S6-25</w:t>
            </w:r>
            <w:r>
              <w:rPr>
                <w:rFonts w:hint="eastAsia"/>
                <w:sz w:val="16"/>
                <w:szCs w:val="16"/>
                <w:lang w:eastAsia="zh-CN"/>
              </w:rPr>
              <w:t>4664</w:t>
            </w:r>
            <w:r>
              <w:rPr>
                <w:rFonts w:hint="eastAsia"/>
                <w:sz w:val="16"/>
                <w:szCs w:val="16"/>
                <w:lang w:eastAsia="zh-CN"/>
              </w:rPr>
              <w:t>，</w:t>
            </w:r>
            <w:r>
              <w:rPr>
                <w:sz w:val="16"/>
                <w:szCs w:val="16"/>
                <w:lang w:eastAsia="zh-CN"/>
              </w:rPr>
              <w:t>S6-25</w:t>
            </w:r>
            <w:r>
              <w:rPr>
                <w:rFonts w:hint="eastAsia"/>
                <w:sz w:val="16"/>
                <w:szCs w:val="16"/>
                <w:lang w:eastAsia="zh-CN"/>
              </w:rPr>
              <w:t>4667, S6-</w:t>
            </w:r>
            <w:r>
              <w:rPr>
                <w:sz w:val="16"/>
                <w:szCs w:val="16"/>
                <w:lang w:eastAsia="zh-CN"/>
              </w:rPr>
              <w:t>25</w:t>
            </w:r>
            <w:r>
              <w:rPr>
                <w:rFonts w:hint="eastAsia"/>
                <w:sz w:val="16"/>
                <w:szCs w:val="16"/>
                <w:lang w:eastAsia="zh-CN"/>
              </w:rPr>
              <w:t>4669,</w:t>
            </w:r>
            <w:r>
              <w:rPr>
                <w:sz w:val="16"/>
                <w:szCs w:val="16"/>
                <w:lang w:eastAsia="zh-CN"/>
              </w:rPr>
              <w:t xml:space="preserve"> S6-25</w:t>
            </w:r>
            <w:r>
              <w:rPr>
                <w:rFonts w:hint="eastAsia"/>
                <w:sz w:val="16"/>
                <w:szCs w:val="16"/>
                <w:lang w:eastAsia="zh-CN"/>
              </w:rPr>
              <w:t>4670,</w:t>
            </w:r>
            <w:r>
              <w:rPr>
                <w:sz w:val="16"/>
                <w:szCs w:val="16"/>
                <w:lang w:eastAsia="zh-CN"/>
              </w:rPr>
              <w:t xml:space="preserve"> S6-25</w:t>
            </w:r>
            <w:r>
              <w:rPr>
                <w:rFonts w:hint="eastAsia"/>
                <w:sz w:val="16"/>
                <w:szCs w:val="16"/>
                <w:lang w:eastAsia="zh-CN"/>
              </w:rPr>
              <w:t>4725,</w:t>
            </w:r>
            <w:r>
              <w:rPr>
                <w:sz w:val="16"/>
                <w:szCs w:val="16"/>
                <w:lang w:eastAsia="zh-CN"/>
              </w:rPr>
              <w:t xml:space="preserve"> S6-25</w:t>
            </w:r>
            <w:r>
              <w:rPr>
                <w:rFonts w:hint="eastAsia"/>
                <w:sz w:val="16"/>
                <w:szCs w:val="16"/>
                <w:lang w:eastAsia="zh-CN"/>
              </w:rPr>
              <w:t>4747,</w:t>
            </w:r>
            <w:r>
              <w:rPr>
                <w:sz w:val="16"/>
                <w:szCs w:val="16"/>
                <w:lang w:eastAsia="zh-CN"/>
              </w:rPr>
              <w:t xml:space="preserve"> S6-25</w:t>
            </w:r>
            <w:r>
              <w:rPr>
                <w:rFonts w:hint="eastAsia"/>
                <w:sz w:val="16"/>
                <w:szCs w:val="16"/>
                <w:lang w:eastAsia="zh-CN"/>
              </w:rPr>
              <w:t xml:space="preserve">4748, </w:t>
            </w:r>
            <w:r>
              <w:rPr>
                <w:sz w:val="16"/>
                <w:szCs w:val="16"/>
                <w:lang w:eastAsia="zh-CN"/>
              </w:rPr>
              <w:t>S6-25</w:t>
            </w:r>
            <w:r>
              <w:rPr>
                <w:rFonts w:hint="eastAsia"/>
                <w:sz w:val="16"/>
                <w:szCs w:val="16"/>
                <w:lang w:eastAsia="zh-CN"/>
              </w:rPr>
              <w:t xml:space="preserve">4749, </w:t>
            </w:r>
            <w:r>
              <w:rPr>
                <w:sz w:val="16"/>
                <w:szCs w:val="16"/>
                <w:lang w:eastAsia="zh-CN"/>
              </w:rPr>
              <w:t>S6-25</w:t>
            </w:r>
            <w:r>
              <w:rPr>
                <w:rFonts w:hint="eastAsia"/>
                <w:sz w:val="16"/>
                <w:szCs w:val="16"/>
                <w:lang w:eastAsia="zh-CN"/>
              </w:rPr>
              <w:t xml:space="preserve">4750, </w:t>
            </w:r>
            <w:r>
              <w:rPr>
                <w:sz w:val="16"/>
                <w:szCs w:val="16"/>
                <w:lang w:eastAsia="zh-CN"/>
              </w:rPr>
              <w:t>S6-25</w:t>
            </w:r>
            <w:r>
              <w:rPr>
                <w:rFonts w:hint="eastAsia"/>
                <w:sz w:val="16"/>
                <w:szCs w:val="16"/>
                <w:lang w:eastAsia="zh-CN"/>
              </w:rPr>
              <w:t xml:space="preserve">4751, </w:t>
            </w:r>
            <w:r>
              <w:rPr>
                <w:sz w:val="16"/>
                <w:szCs w:val="16"/>
                <w:lang w:eastAsia="zh-CN"/>
              </w:rPr>
              <w:t>S6-25</w:t>
            </w:r>
            <w:r>
              <w:rPr>
                <w:rFonts w:hint="eastAsia"/>
                <w:sz w:val="16"/>
                <w:szCs w:val="16"/>
                <w:lang w:eastAsia="zh-CN"/>
              </w:rPr>
              <w:t>4770.</w:t>
            </w:r>
          </w:p>
        </w:tc>
        <w:tc>
          <w:tcPr>
            <w:tcW w:w="708" w:type="dxa"/>
            <w:shd w:val="solid" w:color="FFFFFF" w:fill="auto"/>
          </w:tcPr>
          <w:p w14:paraId="02FF926A" w14:textId="509576DE" w:rsidR="005944AF" w:rsidRDefault="00365C83" w:rsidP="00C72833">
            <w:pPr>
              <w:pStyle w:val="TAC"/>
              <w:rPr>
                <w:sz w:val="16"/>
                <w:szCs w:val="16"/>
                <w:lang w:eastAsia="zh-CN"/>
              </w:rPr>
            </w:pPr>
            <w:bookmarkStart w:id="3069" w:name="OLE_LINK411"/>
            <w:bookmarkStart w:id="3070" w:name="OLE_LINK412"/>
            <w:r>
              <w:rPr>
                <w:rFonts w:hint="eastAsia"/>
                <w:sz w:val="16"/>
                <w:szCs w:val="16"/>
                <w:lang w:eastAsia="zh-CN"/>
              </w:rPr>
              <w:t>0.2</w:t>
            </w:r>
            <w:r w:rsidR="005944AF">
              <w:rPr>
                <w:rFonts w:hint="eastAsia"/>
                <w:sz w:val="16"/>
                <w:szCs w:val="16"/>
                <w:lang w:eastAsia="zh-CN"/>
              </w:rPr>
              <w:t>.0</w:t>
            </w:r>
            <w:bookmarkEnd w:id="3069"/>
            <w:bookmarkEnd w:id="3070"/>
          </w:p>
        </w:tc>
      </w:tr>
      <w:tr w:rsidR="007B7FC5" w:rsidRPr="006B0D02" w14:paraId="1293AFC5" w14:textId="77777777" w:rsidTr="00C72833">
        <w:trPr>
          <w:ins w:id="3071" w:author="Editor" w:date="2025-11-25T11:45:00Z"/>
        </w:trPr>
        <w:tc>
          <w:tcPr>
            <w:tcW w:w="800" w:type="dxa"/>
            <w:shd w:val="solid" w:color="FFFFFF" w:fill="auto"/>
          </w:tcPr>
          <w:p w14:paraId="6B1CD070" w14:textId="0212C88E" w:rsidR="007B7FC5" w:rsidRDefault="007B7FC5" w:rsidP="00C72833">
            <w:pPr>
              <w:pStyle w:val="TAC"/>
              <w:rPr>
                <w:ins w:id="3072" w:author="Editor" w:date="2025-11-25T11:45:00Z"/>
                <w:sz w:val="16"/>
                <w:szCs w:val="16"/>
                <w:lang w:eastAsia="zh-CN"/>
              </w:rPr>
            </w:pPr>
            <w:ins w:id="3073" w:author="Editor" w:date="2025-11-25T11:46:00Z">
              <w:r>
                <w:rPr>
                  <w:rFonts w:hint="eastAsia"/>
                  <w:sz w:val="16"/>
                  <w:szCs w:val="16"/>
                  <w:lang w:eastAsia="zh-CN"/>
                </w:rPr>
                <w:t>2025-11</w:t>
              </w:r>
            </w:ins>
          </w:p>
        </w:tc>
        <w:tc>
          <w:tcPr>
            <w:tcW w:w="800" w:type="dxa"/>
            <w:shd w:val="solid" w:color="FFFFFF" w:fill="auto"/>
          </w:tcPr>
          <w:p w14:paraId="4B754961" w14:textId="3683B912" w:rsidR="007B7FC5" w:rsidRDefault="007B7FC5" w:rsidP="00C72833">
            <w:pPr>
              <w:pStyle w:val="TAC"/>
              <w:rPr>
                <w:ins w:id="3074" w:author="Editor" w:date="2025-11-25T11:45:00Z"/>
                <w:sz w:val="16"/>
                <w:szCs w:val="16"/>
                <w:lang w:eastAsia="zh-CN"/>
              </w:rPr>
            </w:pPr>
            <w:ins w:id="3075" w:author="Editor" w:date="2025-11-25T11:46:00Z">
              <w:r>
                <w:rPr>
                  <w:rFonts w:hint="eastAsia"/>
                  <w:sz w:val="16"/>
                  <w:szCs w:val="16"/>
                  <w:lang w:eastAsia="zh-CN"/>
                </w:rPr>
                <w:t>SA6#70</w:t>
              </w:r>
            </w:ins>
          </w:p>
        </w:tc>
        <w:tc>
          <w:tcPr>
            <w:tcW w:w="1094" w:type="dxa"/>
            <w:shd w:val="solid" w:color="FFFFFF" w:fill="auto"/>
          </w:tcPr>
          <w:p w14:paraId="6D8CEF45" w14:textId="77777777" w:rsidR="007B7FC5" w:rsidRPr="006B0D02" w:rsidRDefault="007B7FC5" w:rsidP="00C72833">
            <w:pPr>
              <w:pStyle w:val="TAC"/>
              <w:rPr>
                <w:ins w:id="3076" w:author="Editor" w:date="2025-11-25T11:45:00Z"/>
                <w:sz w:val="16"/>
                <w:szCs w:val="16"/>
              </w:rPr>
            </w:pPr>
          </w:p>
        </w:tc>
        <w:tc>
          <w:tcPr>
            <w:tcW w:w="425" w:type="dxa"/>
            <w:shd w:val="solid" w:color="FFFFFF" w:fill="auto"/>
          </w:tcPr>
          <w:p w14:paraId="52C40C85" w14:textId="77777777" w:rsidR="007B7FC5" w:rsidRPr="006B0D02" w:rsidRDefault="007B7FC5" w:rsidP="00C72833">
            <w:pPr>
              <w:pStyle w:val="TAL"/>
              <w:rPr>
                <w:ins w:id="3077" w:author="Editor" w:date="2025-11-25T11:45:00Z"/>
                <w:sz w:val="16"/>
                <w:szCs w:val="16"/>
              </w:rPr>
            </w:pPr>
          </w:p>
        </w:tc>
        <w:tc>
          <w:tcPr>
            <w:tcW w:w="425" w:type="dxa"/>
            <w:shd w:val="solid" w:color="FFFFFF" w:fill="auto"/>
          </w:tcPr>
          <w:p w14:paraId="46213E3B" w14:textId="77777777" w:rsidR="007B7FC5" w:rsidRPr="006B0D02" w:rsidRDefault="007B7FC5" w:rsidP="00C72833">
            <w:pPr>
              <w:pStyle w:val="TAR"/>
              <w:rPr>
                <w:ins w:id="3078" w:author="Editor" w:date="2025-11-25T11:45:00Z"/>
                <w:sz w:val="16"/>
                <w:szCs w:val="16"/>
              </w:rPr>
            </w:pPr>
          </w:p>
        </w:tc>
        <w:tc>
          <w:tcPr>
            <w:tcW w:w="425" w:type="dxa"/>
            <w:shd w:val="solid" w:color="FFFFFF" w:fill="auto"/>
          </w:tcPr>
          <w:p w14:paraId="045D3734" w14:textId="77777777" w:rsidR="007B7FC5" w:rsidRPr="006B0D02" w:rsidRDefault="007B7FC5" w:rsidP="00C72833">
            <w:pPr>
              <w:pStyle w:val="TAC"/>
              <w:rPr>
                <w:ins w:id="3079" w:author="Editor" w:date="2025-11-25T11:45:00Z"/>
                <w:sz w:val="16"/>
                <w:szCs w:val="16"/>
              </w:rPr>
            </w:pPr>
          </w:p>
        </w:tc>
        <w:tc>
          <w:tcPr>
            <w:tcW w:w="4962" w:type="dxa"/>
            <w:shd w:val="solid" w:color="FFFFFF" w:fill="auto"/>
          </w:tcPr>
          <w:p w14:paraId="68DE83BF" w14:textId="77777777" w:rsidR="007B7FC5" w:rsidRDefault="007B7FC5" w:rsidP="00443780">
            <w:pPr>
              <w:pStyle w:val="TAL"/>
              <w:rPr>
                <w:ins w:id="3080" w:author="Editor" w:date="2025-11-25T11:46:00Z"/>
                <w:sz w:val="16"/>
                <w:szCs w:val="16"/>
              </w:rPr>
            </w:pPr>
            <w:ins w:id="3081" w:author="Editor" w:date="2025-11-25T11:46:00Z">
              <w:r>
                <w:rPr>
                  <w:sz w:val="16"/>
                  <w:szCs w:val="16"/>
                </w:rPr>
                <w:t>Implementation of the following pCRs approved by SA6:</w:t>
              </w:r>
            </w:ins>
          </w:p>
          <w:p w14:paraId="071B6A3C" w14:textId="5F720974" w:rsidR="007B7FC5" w:rsidRDefault="007B7FC5" w:rsidP="007B7FC5">
            <w:pPr>
              <w:pStyle w:val="TAL"/>
              <w:rPr>
                <w:ins w:id="3082" w:author="Editor" w:date="2025-11-25T11:45:00Z"/>
                <w:sz w:val="16"/>
                <w:szCs w:val="16"/>
              </w:rPr>
            </w:pPr>
            <w:ins w:id="3083" w:author="Editor" w:date="2025-11-25T11:46:00Z">
              <w:r>
                <w:rPr>
                  <w:sz w:val="16"/>
                  <w:szCs w:val="16"/>
                  <w:lang w:eastAsia="zh-CN"/>
                </w:rPr>
                <w:t>S6-25</w:t>
              </w:r>
              <w:r>
                <w:rPr>
                  <w:rFonts w:hint="eastAsia"/>
                  <w:sz w:val="16"/>
                  <w:szCs w:val="16"/>
                  <w:lang w:eastAsia="zh-CN"/>
                </w:rPr>
                <w:t>5139</w:t>
              </w:r>
              <w:r>
                <w:rPr>
                  <w:rFonts w:hint="eastAsia"/>
                  <w:sz w:val="16"/>
                  <w:szCs w:val="16"/>
                  <w:lang w:eastAsia="zh-CN"/>
                </w:rPr>
                <w:t>，</w:t>
              </w:r>
            </w:ins>
            <w:ins w:id="3084" w:author="Editor" w:date="2025-11-25T11:51:00Z">
              <w:r w:rsidR="00D3109C">
                <w:rPr>
                  <w:rFonts w:hint="eastAsia"/>
                  <w:sz w:val="16"/>
                  <w:szCs w:val="16"/>
                  <w:lang w:eastAsia="zh-CN"/>
                </w:rPr>
                <w:t>S</w:t>
              </w:r>
            </w:ins>
            <w:ins w:id="3085" w:author="Editor" w:date="2025-11-25T11:48:00Z">
              <w:r>
                <w:rPr>
                  <w:rFonts w:hint="eastAsia"/>
                  <w:sz w:val="16"/>
                  <w:szCs w:val="16"/>
                  <w:lang w:eastAsia="zh-CN"/>
                </w:rPr>
                <w:t xml:space="preserve">6-255534, </w:t>
              </w:r>
            </w:ins>
            <w:ins w:id="3086" w:author="Editor" w:date="2025-11-25T11:51:00Z">
              <w:r w:rsidR="00D3109C">
                <w:rPr>
                  <w:rFonts w:hint="eastAsia"/>
                  <w:sz w:val="16"/>
                  <w:szCs w:val="16"/>
                  <w:lang w:eastAsia="zh-CN"/>
                </w:rPr>
                <w:t>S6-255540, S6-255541, S6-25554</w:t>
              </w:r>
            </w:ins>
            <w:ins w:id="3087" w:author="Editor" w:date="2025-11-25T11:52:00Z">
              <w:r w:rsidR="00D3109C">
                <w:rPr>
                  <w:rFonts w:hint="eastAsia"/>
                  <w:sz w:val="16"/>
                  <w:szCs w:val="16"/>
                  <w:lang w:eastAsia="zh-CN"/>
                </w:rPr>
                <w:t xml:space="preserve">2, S6-255543, </w:t>
              </w:r>
            </w:ins>
            <w:ins w:id="3088" w:author="Editor" w:date="2025-11-25T11:53:00Z">
              <w:r w:rsidR="00D3109C">
                <w:rPr>
                  <w:rFonts w:hint="eastAsia"/>
                  <w:sz w:val="16"/>
                  <w:szCs w:val="16"/>
                  <w:lang w:eastAsia="zh-CN"/>
                </w:rPr>
                <w:t xml:space="preserve">S6-255545, </w:t>
              </w:r>
            </w:ins>
            <w:ins w:id="3089" w:author="Editor" w:date="2025-11-25T11:52:00Z">
              <w:r w:rsidR="00D3109C">
                <w:rPr>
                  <w:rFonts w:hint="eastAsia"/>
                  <w:sz w:val="16"/>
                  <w:szCs w:val="16"/>
                  <w:lang w:eastAsia="zh-CN"/>
                </w:rPr>
                <w:t xml:space="preserve">S6-255563, S6-255564, </w:t>
              </w:r>
            </w:ins>
            <w:ins w:id="3090" w:author="Editor" w:date="2025-11-25T11:47:00Z">
              <w:r>
                <w:rPr>
                  <w:sz w:val="16"/>
                  <w:szCs w:val="16"/>
                  <w:lang w:eastAsia="zh-CN"/>
                </w:rPr>
                <w:t>S6-25</w:t>
              </w:r>
              <w:r>
                <w:rPr>
                  <w:rFonts w:hint="eastAsia"/>
                  <w:sz w:val="16"/>
                  <w:szCs w:val="16"/>
                  <w:lang w:eastAsia="zh-CN"/>
                </w:rPr>
                <w:t xml:space="preserve">5613, </w:t>
              </w:r>
            </w:ins>
            <w:ins w:id="3091" w:author="Editor" w:date="2025-11-25T11:46:00Z">
              <w:r>
                <w:rPr>
                  <w:sz w:val="16"/>
                  <w:szCs w:val="16"/>
                  <w:lang w:eastAsia="zh-CN"/>
                </w:rPr>
                <w:t>S6-25</w:t>
              </w:r>
              <w:r>
                <w:rPr>
                  <w:rFonts w:hint="eastAsia"/>
                  <w:sz w:val="16"/>
                  <w:szCs w:val="16"/>
                  <w:lang w:eastAsia="zh-CN"/>
                </w:rPr>
                <w:t>5622</w:t>
              </w:r>
            </w:ins>
            <w:ins w:id="3092" w:author="Editor" w:date="2025-11-25T11:47:00Z">
              <w:r>
                <w:rPr>
                  <w:rFonts w:hint="eastAsia"/>
                  <w:sz w:val="16"/>
                  <w:szCs w:val="16"/>
                  <w:lang w:eastAsia="zh-CN"/>
                </w:rPr>
                <w:t xml:space="preserve">, </w:t>
              </w:r>
            </w:ins>
            <w:ins w:id="3093" w:author="Editor" w:date="2025-11-25T11:50:00Z">
              <w:r w:rsidR="00D3109C">
                <w:rPr>
                  <w:rFonts w:hint="eastAsia"/>
                  <w:sz w:val="16"/>
                  <w:szCs w:val="16"/>
                  <w:lang w:eastAsia="zh-CN"/>
                </w:rPr>
                <w:t xml:space="preserve">S6-255624, S6-255626, </w:t>
              </w:r>
            </w:ins>
            <w:ins w:id="3094" w:author="Editor" w:date="2025-11-25T11:52:00Z">
              <w:r w:rsidR="00D3109C">
                <w:rPr>
                  <w:rFonts w:hint="eastAsia"/>
                  <w:sz w:val="16"/>
                  <w:szCs w:val="16"/>
                  <w:lang w:eastAsia="zh-CN"/>
                </w:rPr>
                <w:t xml:space="preserve">S6-255627, </w:t>
              </w:r>
            </w:ins>
            <w:ins w:id="3095" w:author="Editor" w:date="2025-11-25T11:49:00Z">
              <w:r w:rsidR="00D3109C">
                <w:rPr>
                  <w:rFonts w:hint="eastAsia"/>
                  <w:sz w:val="16"/>
                  <w:szCs w:val="16"/>
                  <w:lang w:eastAsia="zh-CN"/>
                </w:rPr>
                <w:t xml:space="preserve">S6-255638, S6-255639, </w:t>
              </w:r>
            </w:ins>
            <w:ins w:id="3096" w:author="Editor" w:date="2025-11-25T11:46:00Z">
              <w:r>
                <w:rPr>
                  <w:sz w:val="16"/>
                  <w:szCs w:val="16"/>
                  <w:lang w:eastAsia="zh-CN"/>
                </w:rPr>
                <w:t>S6-25</w:t>
              </w:r>
            </w:ins>
            <w:ins w:id="3097" w:author="Editor" w:date="2025-11-25T11:48:00Z">
              <w:r>
                <w:rPr>
                  <w:rFonts w:hint="eastAsia"/>
                  <w:sz w:val="16"/>
                  <w:szCs w:val="16"/>
                  <w:lang w:eastAsia="zh-CN"/>
                </w:rPr>
                <w:t>5657,</w:t>
              </w:r>
            </w:ins>
            <w:ins w:id="3098" w:author="Editor" w:date="2025-11-25T11:50:00Z">
              <w:r w:rsidR="00D3109C">
                <w:rPr>
                  <w:rFonts w:hint="eastAsia"/>
                  <w:sz w:val="16"/>
                  <w:szCs w:val="16"/>
                  <w:lang w:eastAsia="zh-CN"/>
                </w:rPr>
                <w:t xml:space="preserve"> S6-255658</w:t>
              </w:r>
            </w:ins>
            <w:ins w:id="3099" w:author="Editor" w:date="2025-11-25T17:32:00Z">
              <w:r w:rsidR="008714DC">
                <w:rPr>
                  <w:rFonts w:hint="eastAsia"/>
                  <w:sz w:val="16"/>
                  <w:szCs w:val="16"/>
                  <w:lang w:eastAsia="zh-CN"/>
                </w:rPr>
                <w:t>.</w:t>
              </w:r>
            </w:ins>
          </w:p>
        </w:tc>
        <w:tc>
          <w:tcPr>
            <w:tcW w:w="708" w:type="dxa"/>
            <w:shd w:val="solid" w:color="FFFFFF" w:fill="auto"/>
          </w:tcPr>
          <w:p w14:paraId="41C736F2" w14:textId="035AB682" w:rsidR="007B7FC5" w:rsidRDefault="00E56E6A" w:rsidP="00C72833">
            <w:pPr>
              <w:pStyle w:val="TAC"/>
              <w:rPr>
                <w:ins w:id="3100" w:author="Editor" w:date="2025-11-25T11:45:00Z"/>
                <w:sz w:val="16"/>
                <w:szCs w:val="16"/>
                <w:lang w:eastAsia="zh-CN"/>
              </w:rPr>
            </w:pPr>
            <w:ins w:id="3101" w:author="Editor" w:date="2025-11-25T17:08:00Z">
              <w:r>
                <w:rPr>
                  <w:rFonts w:hint="eastAsia"/>
                  <w:sz w:val="16"/>
                  <w:szCs w:val="16"/>
                  <w:lang w:eastAsia="zh-CN"/>
                </w:rPr>
                <w:t>0.</w:t>
              </w:r>
            </w:ins>
            <w:ins w:id="3102" w:author="Editor" w:date="2025-11-25T17:09:00Z">
              <w:r>
                <w:rPr>
                  <w:rFonts w:hint="eastAsia"/>
                  <w:sz w:val="16"/>
                  <w:szCs w:val="16"/>
                  <w:lang w:eastAsia="zh-CN"/>
                </w:rPr>
                <w:t>3</w:t>
              </w:r>
            </w:ins>
            <w:ins w:id="3103" w:author="Editor" w:date="2025-11-25T17:08:00Z">
              <w:r>
                <w:rPr>
                  <w:rFonts w:hint="eastAsia"/>
                  <w:sz w:val="16"/>
                  <w:szCs w:val="16"/>
                  <w:lang w:eastAsia="zh-CN"/>
                </w:rPr>
                <w:t>.0</w:t>
              </w:r>
            </w:ins>
          </w:p>
        </w:tc>
      </w:tr>
    </w:tbl>
    <w:p w14:paraId="6AE5F0B0" w14:textId="239CAC0D" w:rsidR="00080512" w:rsidRPr="00A22B8C" w:rsidRDefault="00080512" w:rsidP="00A22B8C">
      <w:pPr>
        <w:pStyle w:val="Guidance"/>
        <w:rPr>
          <w:i w:val="0"/>
          <w:iCs/>
          <w:color w:val="auto"/>
        </w:rPr>
      </w:pPr>
    </w:p>
    <w:sectPr w:rsidR="00080512" w:rsidRPr="00A22B8C">
      <w:headerReference w:type="default" r:id="rId58"/>
      <w:footerReference w:type="default" r:id="rId5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EACFB3F" w14:textId="77777777" w:rsidR="009D14D8" w:rsidRDefault="009D14D8">
      <w:r>
        <w:separator/>
      </w:r>
    </w:p>
  </w:endnote>
  <w:endnote w:type="continuationSeparator" w:id="0">
    <w:p w14:paraId="3AFCEFB3" w14:textId="77777777" w:rsidR="009D14D8" w:rsidRDefault="009D14D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0625DF" w:rsidRDefault="000625D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28FCA19" w14:textId="77777777" w:rsidR="009D14D8" w:rsidRDefault="009D14D8">
      <w:r>
        <w:separator/>
      </w:r>
    </w:p>
  </w:footnote>
  <w:footnote w:type="continuationSeparator" w:id="0">
    <w:p w14:paraId="1A168728" w14:textId="77777777" w:rsidR="009D14D8" w:rsidRDefault="009D14D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33BE13B8" w:rsidR="000625DF" w:rsidRDefault="000625D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4061D">
      <w:rPr>
        <w:rFonts w:ascii="Arial" w:hAnsi="Arial" w:cs="Arial"/>
        <w:b/>
        <w:noProof/>
        <w:sz w:val="18"/>
        <w:szCs w:val="18"/>
      </w:rPr>
      <w:t>3GPP TR 23.700-26 V0.32.0 (2025-110)</w:t>
    </w:r>
    <w:r>
      <w:rPr>
        <w:rFonts w:ascii="Arial" w:hAnsi="Arial" w:cs="Arial"/>
        <w:b/>
        <w:sz w:val="18"/>
        <w:szCs w:val="18"/>
      </w:rPr>
      <w:fldChar w:fldCharType="end"/>
    </w:r>
  </w:p>
  <w:p w14:paraId="7A6BC72E" w14:textId="77777777" w:rsidR="000625DF" w:rsidRDefault="000625D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8714DC">
      <w:rPr>
        <w:rFonts w:ascii="Arial" w:hAnsi="Arial" w:cs="Arial"/>
        <w:b/>
        <w:noProof/>
        <w:sz w:val="18"/>
        <w:szCs w:val="18"/>
      </w:rPr>
      <w:t>63</w:t>
    </w:r>
    <w:r>
      <w:rPr>
        <w:rFonts w:ascii="Arial" w:hAnsi="Arial" w:cs="Arial"/>
        <w:b/>
        <w:sz w:val="18"/>
        <w:szCs w:val="18"/>
      </w:rPr>
      <w:fldChar w:fldCharType="end"/>
    </w:r>
  </w:p>
  <w:p w14:paraId="13C538E8" w14:textId="1B10C784" w:rsidR="000625DF" w:rsidRDefault="000625D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4061D">
      <w:rPr>
        <w:rFonts w:ascii="Arial" w:hAnsi="Arial" w:cs="Arial"/>
        <w:b/>
        <w:noProof/>
        <w:sz w:val="18"/>
        <w:szCs w:val="18"/>
      </w:rPr>
      <w:t>Release 20</w:t>
    </w:r>
    <w:r>
      <w:rPr>
        <w:rFonts w:ascii="Arial" w:hAnsi="Arial" w:cs="Arial"/>
        <w:b/>
        <w:sz w:val="18"/>
        <w:szCs w:val="18"/>
      </w:rPr>
      <w:fldChar w:fldCharType="end"/>
    </w:r>
  </w:p>
  <w:p w14:paraId="1024E63D" w14:textId="77777777" w:rsidR="000625DF" w:rsidRDefault="000625D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A2FAC6A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DB9EB7F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5CAFC36"/>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0ED0BA2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DA36E3C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CDA6FD8A"/>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6A140C3A"/>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FAFAE1C0"/>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690036C"/>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445E212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F6459E"/>
    <w:multiLevelType w:val="hybridMultilevel"/>
    <w:tmpl w:val="99C47D0C"/>
    <w:lvl w:ilvl="0" w:tplc="52F02DF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05710149"/>
    <w:multiLevelType w:val="hybridMultilevel"/>
    <w:tmpl w:val="9A3C5680"/>
    <w:lvl w:ilvl="0" w:tplc="2244E7B4">
      <w:start w:val="1"/>
      <w:numFmt w:val="decimal"/>
      <w:lvlText w:val="%1."/>
      <w:lvlJc w:val="left"/>
      <w:pPr>
        <w:ind w:left="630" w:hanging="360"/>
      </w:pPr>
      <w:rPr>
        <w:rFonts w:hint="default"/>
      </w:rPr>
    </w:lvl>
    <w:lvl w:ilvl="1" w:tplc="04090019" w:tentative="1">
      <w:start w:val="1"/>
      <w:numFmt w:val="lowerLetter"/>
      <w:lvlText w:val="%2."/>
      <w:lvlJc w:val="left"/>
      <w:pPr>
        <w:ind w:left="1350" w:hanging="360"/>
      </w:pPr>
    </w:lvl>
    <w:lvl w:ilvl="2" w:tplc="0409001B" w:tentative="1">
      <w:start w:val="1"/>
      <w:numFmt w:val="lowerRoman"/>
      <w:lvlText w:val="%3."/>
      <w:lvlJc w:val="right"/>
      <w:pPr>
        <w:ind w:left="2070" w:hanging="180"/>
      </w:pPr>
    </w:lvl>
    <w:lvl w:ilvl="3" w:tplc="0409000F" w:tentative="1">
      <w:start w:val="1"/>
      <w:numFmt w:val="decimal"/>
      <w:lvlText w:val="%4."/>
      <w:lvlJc w:val="left"/>
      <w:pPr>
        <w:ind w:left="2790" w:hanging="360"/>
      </w:pPr>
    </w:lvl>
    <w:lvl w:ilvl="4" w:tplc="04090019" w:tentative="1">
      <w:start w:val="1"/>
      <w:numFmt w:val="lowerLetter"/>
      <w:lvlText w:val="%5."/>
      <w:lvlJc w:val="left"/>
      <w:pPr>
        <w:ind w:left="3510" w:hanging="360"/>
      </w:pPr>
    </w:lvl>
    <w:lvl w:ilvl="5" w:tplc="0409001B" w:tentative="1">
      <w:start w:val="1"/>
      <w:numFmt w:val="lowerRoman"/>
      <w:lvlText w:val="%6."/>
      <w:lvlJc w:val="right"/>
      <w:pPr>
        <w:ind w:left="4230" w:hanging="180"/>
      </w:pPr>
    </w:lvl>
    <w:lvl w:ilvl="6" w:tplc="0409000F" w:tentative="1">
      <w:start w:val="1"/>
      <w:numFmt w:val="decimal"/>
      <w:lvlText w:val="%7."/>
      <w:lvlJc w:val="left"/>
      <w:pPr>
        <w:ind w:left="4950" w:hanging="360"/>
      </w:pPr>
    </w:lvl>
    <w:lvl w:ilvl="7" w:tplc="04090019" w:tentative="1">
      <w:start w:val="1"/>
      <w:numFmt w:val="lowerLetter"/>
      <w:lvlText w:val="%8."/>
      <w:lvlJc w:val="left"/>
      <w:pPr>
        <w:ind w:left="5670" w:hanging="360"/>
      </w:pPr>
    </w:lvl>
    <w:lvl w:ilvl="8" w:tplc="0409001B" w:tentative="1">
      <w:start w:val="1"/>
      <w:numFmt w:val="lowerRoman"/>
      <w:lvlText w:val="%9."/>
      <w:lvlJc w:val="right"/>
      <w:pPr>
        <w:ind w:left="6390" w:hanging="180"/>
      </w:pPr>
    </w:lvl>
  </w:abstractNum>
  <w:abstractNum w:abstractNumId="14" w15:restartNumberingAfterBreak="0">
    <w:nsid w:val="08554EE4"/>
    <w:multiLevelType w:val="hybridMultilevel"/>
    <w:tmpl w:val="AF887EC2"/>
    <w:lvl w:ilvl="0" w:tplc="F0A202D2">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5" w15:restartNumberingAfterBreak="0">
    <w:nsid w:val="0CB7098A"/>
    <w:multiLevelType w:val="hybridMultilevel"/>
    <w:tmpl w:val="29C604D0"/>
    <w:lvl w:ilvl="0" w:tplc="E42ACE34">
      <w:start w:val="10"/>
      <w:numFmt w:val="bullet"/>
      <w:lvlText w:val="-"/>
      <w:lvlJc w:val="left"/>
      <w:pPr>
        <w:ind w:left="644" w:hanging="360"/>
      </w:pPr>
      <w:rPr>
        <w:rFonts w:ascii="Times New Roman" w:eastAsia="SimSun" w:hAnsi="Times New Roman" w:cs="Times New Roman" w:hint="default"/>
        <w:b/>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16" w15:restartNumberingAfterBreak="0">
    <w:nsid w:val="0EC30DBE"/>
    <w:multiLevelType w:val="hybridMultilevel"/>
    <w:tmpl w:val="0860CA5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7" w15:restartNumberingAfterBreak="0">
    <w:nsid w:val="13BE069D"/>
    <w:multiLevelType w:val="hybridMultilevel"/>
    <w:tmpl w:val="B3F0A9AC"/>
    <w:lvl w:ilvl="0" w:tplc="A784EEA6">
      <w:start w:val="2"/>
      <w:numFmt w:val="bullet"/>
      <w:lvlText w:val="-"/>
      <w:lvlJc w:val="left"/>
      <w:pPr>
        <w:ind w:left="720" w:hanging="360"/>
      </w:pPr>
      <w:rPr>
        <w:rFonts w:ascii="Aptos" w:eastAsiaTheme="minorHAnsi" w:hAnsi="Aptos" w:cstheme="minorBid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8" w15:restartNumberingAfterBreak="0">
    <w:nsid w:val="19A75CB4"/>
    <w:multiLevelType w:val="hybridMultilevel"/>
    <w:tmpl w:val="70980EDA"/>
    <w:lvl w:ilvl="0" w:tplc="B67AF830">
      <w:start w:val="2"/>
      <w:numFmt w:val="decimal"/>
      <w:lvlText w:val="%1."/>
      <w:lvlJc w:val="left"/>
      <w:pPr>
        <w:ind w:left="644" w:hanging="360"/>
      </w:pPr>
    </w:lvl>
    <w:lvl w:ilvl="1" w:tplc="20000019">
      <w:start w:val="1"/>
      <w:numFmt w:val="lowerLetter"/>
      <w:lvlText w:val="%2."/>
      <w:lvlJc w:val="left"/>
      <w:pPr>
        <w:ind w:left="-720" w:hanging="360"/>
      </w:pPr>
    </w:lvl>
    <w:lvl w:ilvl="2" w:tplc="2000001B">
      <w:start w:val="1"/>
      <w:numFmt w:val="lowerRoman"/>
      <w:lvlText w:val="%3."/>
      <w:lvlJc w:val="right"/>
      <w:pPr>
        <w:ind w:left="0" w:hanging="180"/>
      </w:pPr>
    </w:lvl>
    <w:lvl w:ilvl="3" w:tplc="2000000F">
      <w:start w:val="1"/>
      <w:numFmt w:val="decimal"/>
      <w:lvlText w:val="%4."/>
      <w:lvlJc w:val="left"/>
      <w:pPr>
        <w:ind w:left="720" w:hanging="360"/>
      </w:pPr>
    </w:lvl>
    <w:lvl w:ilvl="4" w:tplc="20000019">
      <w:start w:val="1"/>
      <w:numFmt w:val="lowerLetter"/>
      <w:lvlText w:val="%5."/>
      <w:lvlJc w:val="left"/>
      <w:pPr>
        <w:ind w:left="1440" w:hanging="360"/>
      </w:pPr>
    </w:lvl>
    <w:lvl w:ilvl="5" w:tplc="2000001B">
      <w:start w:val="1"/>
      <w:numFmt w:val="lowerRoman"/>
      <w:lvlText w:val="%6."/>
      <w:lvlJc w:val="right"/>
      <w:pPr>
        <w:ind w:left="2160" w:hanging="180"/>
      </w:pPr>
    </w:lvl>
    <w:lvl w:ilvl="6" w:tplc="2000000F">
      <w:start w:val="1"/>
      <w:numFmt w:val="decimal"/>
      <w:lvlText w:val="%7."/>
      <w:lvlJc w:val="left"/>
      <w:pPr>
        <w:ind w:left="2880" w:hanging="360"/>
      </w:pPr>
    </w:lvl>
    <w:lvl w:ilvl="7" w:tplc="20000019">
      <w:start w:val="1"/>
      <w:numFmt w:val="lowerLetter"/>
      <w:lvlText w:val="%8."/>
      <w:lvlJc w:val="left"/>
      <w:pPr>
        <w:ind w:left="3600" w:hanging="360"/>
      </w:pPr>
    </w:lvl>
    <w:lvl w:ilvl="8" w:tplc="2000001B">
      <w:start w:val="1"/>
      <w:numFmt w:val="lowerRoman"/>
      <w:lvlText w:val="%9."/>
      <w:lvlJc w:val="right"/>
      <w:pPr>
        <w:ind w:left="4320" w:hanging="180"/>
      </w:pPr>
    </w:lvl>
  </w:abstractNum>
  <w:abstractNum w:abstractNumId="19" w15:restartNumberingAfterBreak="0">
    <w:nsid w:val="1D382863"/>
    <w:multiLevelType w:val="hybridMultilevel"/>
    <w:tmpl w:val="E0166C0E"/>
    <w:lvl w:ilvl="0" w:tplc="95626422">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20" w15:restartNumberingAfterBreak="0">
    <w:nsid w:val="212373D5"/>
    <w:multiLevelType w:val="hybridMultilevel"/>
    <w:tmpl w:val="F24E4E36"/>
    <w:lvl w:ilvl="0" w:tplc="C90436E4">
      <w:start w:val="5"/>
      <w:numFmt w:val="bullet"/>
      <w:lvlText w:val="-"/>
      <w:lvlJc w:val="left"/>
      <w:pPr>
        <w:ind w:left="1350" w:hanging="360"/>
      </w:pPr>
      <w:rPr>
        <w:rFonts w:ascii="Calibri" w:eastAsia="Calibri" w:hAnsi="Calibri" w:cs="Calibri" w:hint="default"/>
      </w:rPr>
    </w:lvl>
    <w:lvl w:ilvl="1" w:tplc="04090003" w:tentative="1">
      <w:start w:val="1"/>
      <w:numFmt w:val="bullet"/>
      <w:lvlText w:val="o"/>
      <w:lvlJc w:val="left"/>
      <w:pPr>
        <w:ind w:left="2070" w:hanging="360"/>
      </w:pPr>
      <w:rPr>
        <w:rFonts w:ascii="Courier New" w:hAnsi="Courier New" w:cs="Courier New" w:hint="default"/>
      </w:rPr>
    </w:lvl>
    <w:lvl w:ilvl="2" w:tplc="04090005" w:tentative="1">
      <w:start w:val="1"/>
      <w:numFmt w:val="bullet"/>
      <w:lvlText w:val=""/>
      <w:lvlJc w:val="left"/>
      <w:pPr>
        <w:ind w:left="2790" w:hanging="360"/>
      </w:pPr>
      <w:rPr>
        <w:rFonts w:ascii="Wingdings" w:hAnsi="Wingdings" w:hint="default"/>
      </w:rPr>
    </w:lvl>
    <w:lvl w:ilvl="3" w:tplc="04090001" w:tentative="1">
      <w:start w:val="1"/>
      <w:numFmt w:val="bullet"/>
      <w:lvlText w:val=""/>
      <w:lvlJc w:val="left"/>
      <w:pPr>
        <w:ind w:left="3510" w:hanging="360"/>
      </w:pPr>
      <w:rPr>
        <w:rFonts w:ascii="Symbol" w:hAnsi="Symbol" w:hint="default"/>
      </w:rPr>
    </w:lvl>
    <w:lvl w:ilvl="4" w:tplc="04090003" w:tentative="1">
      <w:start w:val="1"/>
      <w:numFmt w:val="bullet"/>
      <w:lvlText w:val="o"/>
      <w:lvlJc w:val="left"/>
      <w:pPr>
        <w:ind w:left="4230" w:hanging="360"/>
      </w:pPr>
      <w:rPr>
        <w:rFonts w:ascii="Courier New" w:hAnsi="Courier New" w:cs="Courier New" w:hint="default"/>
      </w:rPr>
    </w:lvl>
    <w:lvl w:ilvl="5" w:tplc="04090005" w:tentative="1">
      <w:start w:val="1"/>
      <w:numFmt w:val="bullet"/>
      <w:lvlText w:val=""/>
      <w:lvlJc w:val="left"/>
      <w:pPr>
        <w:ind w:left="4950" w:hanging="360"/>
      </w:pPr>
      <w:rPr>
        <w:rFonts w:ascii="Wingdings" w:hAnsi="Wingdings" w:hint="default"/>
      </w:rPr>
    </w:lvl>
    <w:lvl w:ilvl="6" w:tplc="04090001" w:tentative="1">
      <w:start w:val="1"/>
      <w:numFmt w:val="bullet"/>
      <w:lvlText w:val=""/>
      <w:lvlJc w:val="left"/>
      <w:pPr>
        <w:ind w:left="5670" w:hanging="360"/>
      </w:pPr>
      <w:rPr>
        <w:rFonts w:ascii="Symbol" w:hAnsi="Symbol" w:hint="default"/>
      </w:rPr>
    </w:lvl>
    <w:lvl w:ilvl="7" w:tplc="04090003" w:tentative="1">
      <w:start w:val="1"/>
      <w:numFmt w:val="bullet"/>
      <w:lvlText w:val="o"/>
      <w:lvlJc w:val="left"/>
      <w:pPr>
        <w:ind w:left="6390" w:hanging="360"/>
      </w:pPr>
      <w:rPr>
        <w:rFonts w:ascii="Courier New" w:hAnsi="Courier New" w:cs="Courier New" w:hint="default"/>
      </w:rPr>
    </w:lvl>
    <w:lvl w:ilvl="8" w:tplc="04090005" w:tentative="1">
      <w:start w:val="1"/>
      <w:numFmt w:val="bullet"/>
      <w:lvlText w:val=""/>
      <w:lvlJc w:val="left"/>
      <w:pPr>
        <w:ind w:left="7110" w:hanging="360"/>
      </w:pPr>
      <w:rPr>
        <w:rFonts w:ascii="Wingdings" w:hAnsi="Wingdings" w:hint="default"/>
      </w:rPr>
    </w:lvl>
  </w:abstractNum>
  <w:abstractNum w:abstractNumId="21" w15:restartNumberingAfterBreak="0">
    <w:nsid w:val="22793FCE"/>
    <w:multiLevelType w:val="hybridMultilevel"/>
    <w:tmpl w:val="5BA4F8F8"/>
    <w:lvl w:ilvl="0" w:tplc="9C2EFBB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22850F52"/>
    <w:multiLevelType w:val="hybridMultilevel"/>
    <w:tmpl w:val="83C6A3EE"/>
    <w:lvl w:ilvl="0" w:tplc="67AE030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23DA2737"/>
    <w:multiLevelType w:val="hybridMultilevel"/>
    <w:tmpl w:val="4C5836CE"/>
    <w:lvl w:ilvl="0" w:tplc="0409000F">
      <w:start w:val="1"/>
      <w:numFmt w:val="decimal"/>
      <w:lvlText w:val="%1."/>
      <w:lvlJc w:val="left"/>
      <w:pPr>
        <w:ind w:left="704" w:hanging="420"/>
      </w:pPr>
    </w:lvl>
    <w:lvl w:ilvl="1" w:tplc="04090019">
      <w:start w:val="1"/>
      <w:numFmt w:val="lowerLetter"/>
      <w:lvlText w:val="%2)"/>
      <w:lvlJc w:val="left"/>
      <w:pPr>
        <w:ind w:left="1124" w:hanging="420"/>
      </w:pPr>
    </w:lvl>
    <w:lvl w:ilvl="2" w:tplc="0409001B">
      <w:start w:val="1"/>
      <w:numFmt w:val="lowerRoman"/>
      <w:lvlText w:val="%3."/>
      <w:lvlJc w:val="right"/>
      <w:pPr>
        <w:ind w:left="1544" w:hanging="420"/>
      </w:pPr>
    </w:lvl>
    <w:lvl w:ilvl="3" w:tplc="0409000F">
      <w:start w:val="1"/>
      <w:numFmt w:val="decimal"/>
      <w:lvlText w:val="%4."/>
      <w:lvlJc w:val="left"/>
      <w:pPr>
        <w:ind w:left="1964" w:hanging="420"/>
      </w:pPr>
    </w:lvl>
    <w:lvl w:ilvl="4" w:tplc="04090019">
      <w:start w:val="1"/>
      <w:numFmt w:val="lowerLetter"/>
      <w:lvlText w:val="%5)"/>
      <w:lvlJc w:val="left"/>
      <w:pPr>
        <w:ind w:left="2384" w:hanging="420"/>
      </w:pPr>
    </w:lvl>
    <w:lvl w:ilvl="5" w:tplc="0409001B">
      <w:start w:val="1"/>
      <w:numFmt w:val="lowerRoman"/>
      <w:lvlText w:val="%6."/>
      <w:lvlJc w:val="right"/>
      <w:pPr>
        <w:ind w:left="2804" w:hanging="420"/>
      </w:pPr>
    </w:lvl>
    <w:lvl w:ilvl="6" w:tplc="0409000F">
      <w:start w:val="1"/>
      <w:numFmt w:val="decimal"/>
      <w:lvlText w:val="%7."/>
      <w:lvlJc w:val="left"/>
      <w:pPr>
        <w:ind w:left="3224" w:hanging="420"/>
      </w:pPr>
    </w:lvl>
    <w:lvl w:ilvl="7" w:tplc="04090019">
      <w:start w:val="1"/>
      <w:numFmt w:val="lowerLetter"/>
      <w:lvlText w:val="%8)"/>
      <w:lvlJc w:val="left"/>
      <w:pPr>
        <w:ind w:left="3644" w:hanging="420"/>
      </w:pPr>
    </w:lvl>
    <w:lvl w:ilvl="8" w:tplc="0409001B">
      <w:start w:val="1"/>
      <w:numFmt w:val="lowerRoman"/>
      <w:lvlText w:val="%9."/>
      <w:lvlJc w:val="right"/>
      <w:pPr>
        <w:ind w:left="4064" w:hanging="420"/>
      </w:pPr>
    </w:lvl>
  </w:abstractNum>
  <w:abstractNum w:abstractNumId="24" w15:restartNumberingAfterBreak="0">
    <w:nsid w:val="2E3441AB"/>
    <w:multiLevelType w:val="hybridMultilevel"/>
    <w:tmpl w:val="3F448712"/>
    <w:lvl w:ilvl="0" w:tplc="40F8EC5E">
      <w:start w:val="1"/>
      <w:numFmt w:val="lowerRoman"/>
      <w:lvlText w:val="%1)"/>
      <w:lvlJc w:val="left"/>
      <w:pPr>
        <w:ind w:left="644" w:hanging="360"/>
      </w:pPr>
      <w:rPr>
        <w:rFonts w:ascii="Times New Roman" w:eastAsia="Times New Roman" w:hAnsi="Times New Roman" w:cs="Times New Roman"/>
      </w:rPr>
    </w:lvl>
    <w:lvl w:ilvl="1" w:tplc="04140019" w:tentative="1">
      <w:start w:val="1"/>
      <w:numFmt w:val="lowerLetter"/>
      <w:lvlText w:val="%2."/>
      <w:lvlJc w:val="left"/>
      <w:pPr>
        <w:ind w:left="1364" w:hanging="360"/>
      </w:pPr>
    </w:lvl>
    <w:lvl w:ilvl="2" w:tplc="0414001B" w:tentative="1">
      <w:start w:val="1"/>
      <w:numFmt w:val="lowerRoman"/>
      <w:lvlText w:val="%3."/>
      <w:lvlJc w:val="right"/>
      <w:pPr>
        <w:ind w:left="2084" w:hanging="180"/>
      </w:pPr>
    </w:lvl>
    <w:lvl w:ilvl="3" w:tplc="0414000F" w:tentative="1">
      <w:start w:val="1"/>
      <w:numFmt w:val="decimal"/>
      <w:lvlText w:val="%4."/>
      <w:lvlJc w:val="left"/>
      <w:pPr>
        <w:ind w:left="2804" w:hanging="360"/>
      </w:pPr>
    </w:lvl>
    <w:lvl w:ilvl="4" w:tplc="04140019" w:tentative="1">
      <w:start w:val="1"/>
      <w:numFmt w:val="lowerLetter"/>
      <w:lvlText w:val="%5."/>
      <w:lvlJc w:val="left"/>
      <w:pPr>
        <w:ind w:left="3524" w:hanging="360"/>
      </w:pPr>
    </w:lvl>
    <w:lvl w:ilvl="5" w:tplc="0414001B" w:tentative="1">
      <w:start w:val="1"/>
      <w:numFmt w:val="lowerRoman"/>
      <w:lvlText w:val="%6."/>
      <w:lvlJc w:val="right"/>
      <w:pPr>
        <w:ind w:left="4244" w:hanging="180"/>
      </w:pPr>
    </w:lvl>
    <w:lvl w:ilvl="6" w:tplc="0414000F" w:tentative="1">
      <w:start w:val="1"/>
      <w:numFmt w:val="decimal"/>
      <w:lvlText w:val="%7."/>
      <w:lvlJc w:val="left"/>
      <w:pPr>
        <w:ind w:left="4964" w:hanging="360"/>
      </w:pPr>
    </w:lvl>
    <w:lvl w:ilvl="7" w:tplc="04140019" w:tentative="1">
      <w:start w:val="1"/>
      <w:numFmt w:val="lowerLetter"/>
      <w:lvlText w:val="%8."/>
      <w:lvlJc w:val="left"/>
      <w:pPr>
        <w:ind w:left="5684" w:hanging="360"/>
      </w:pPr>
    </w:lvl>
    <w:lvl w:ilvl="8" w:tplc="0414001B" w:tentative="1">
      <w:start w:val="1"/>
      <w:numFmt w:val="lowerRoman"/>
      <w:lvlText w:val="%9."/>
      <w:lvlJc w:val="right"/>
      <w:pPr>
        <w:ind w:left="6404" w:hanging="180"/>
      </w:pPr>
    </w:lvl>
  </w:abstractNum>
  <w:abstractNum w:abstractNumId="25" w15:restartNumberingAfterBreak="0">
    <w:nsid w:val="302072D7"/>
    <w:multiLevelType w:val="hybridMultilevel"/>
    <w:tmpl w:val="1876D5A6"/>
    <w:lvl w:ilvl="0" w:tplc="DDC6A4E2">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26" w15:restartNumberingAfterBreak="0">
    <w:nsid w:val="3BCC3410"/>
    <w:multiLevelType w:val="hybridMultilevel"/>
    <w:tmpl w:val="EC7CF782"/>
    <w:lvl w:ilvl="0" w:tplc="49FA6AA6">
      <w:start w:val="1"/>
      <w:numFmt w:val="lowerLetter"/>
      <w:lvlText w:val="%1)"/>
      <w:lvlJc w:val="left"/>
      <w:pPr>
        <w:ind w:left="644" w:hanging="360"/>
      </w:pPr>
      <w:rPr>
        <w:rFonts w:hint="default"/>
      </w:rPr>
    </w:lvl>
    <w:lvl w:ilvl="1" w:tplc="04140019" w:tentative="1">
      <w:start w:val="1"/>
      <w:numFmt w:val="lowerLetter"/>
      <w:lvlText w:val="%2."/>
      <w:lvlJc w:val="left"/>
      <w:pPr>
        <w:ind w:left="1364" w:hanging="360"/>
      </w:pPr>
    </w:lvl>
    <w:lvl w:ilvl="2" w:tplc="0414001B" w:tentative="1">
      <w:start w:val="1"/>
      <w:numFmt w:val="lowerRoman"/>
      <w:lvlText w:val="%3."/>
      <w:lvlJc w:val="right"/>
      <w:pPr>
        <w:ind w:left="2084" w:hanging="180"/>
      </w:pPr>
    </w:lvl>
    <w:lvl w:ilvl="3" w:tplc="0414000F" w:tentative="1">
      <w:start w:val="1"/>
      <w:numFmt w:val="decimal"/>
      <w:lvlText w:val="%4."/>
      <w:lvlJc w:val="left"/>
      <w:pPr>
        <w:ind w:left="2804" w:hanging="360"/>
      </w:pPr>
    </w:lvl>
    <w:lvl w:ilvl="4" w:tplc="04140019" w:tentative="1">
      <w:start w:val="1"/>
      <w:numFmt w:val="lowerLetter"/>
      <w:lvlText w:val="%5."/>
      <w:lvlJc w:val="left"/>
      <w:pPr>
        <w:ind w:left="3524" w:hanging="360"/>
      </w:pPr>
    </w:lvl>
    <w:lvl w:ilvl="5" w:tplc="0414001B" w:tentative="1">
      <w:start w:val="1"/>
      <w:numFmt w:val="lowerRoman"/>
      <w:lvlText w:val="%6."/>
      <w:lvlJc w:val="right"/>
      <w:pPr>
        <w:ind w:left="4244" w:hanging="180"/>
      </w:pPr>
    </w:lvl>
    <w:lvl w:ilvl="6" w:tplc="0414000F" w:tentative="1">
      <w:start w:val="1"/>
      <w:numFmt w:val="decimal"/>
      <w:lvlText w:val="%7."/>
      <w:lvlJc w:val="left"/>
      <w:pPr>
        <w:ind w:left="4964" w:hanging="360"/>
      </w:pPr>
    </w:lvl>
    <w:lvl w:ilvl="7" w:tplc="04140019" w:tentative="1">
      <w:start w:val="1"/>
      <w:numFmt w:val="lowerLetter"/>
      <w:lvlText w:val="%8."/>
      <w:lvlJc w:val="left"/>
      <w:pPr>
        <w:ind w:left="5684" w:hanging="360"/>
      </w:pPr>
    </w:lvl>
    <w:lvl w:ilvl="8" w:tplc="0414001B" w:tentative="1">
      <w:start w:val="1"/>
      <w:numFmt w:val="lowerRoman"/>
      <w:lvlText w:val="%9."/>
      <w:lvlJc w:val="right"/>
      <w:pPr>
        <w:ind w:left="6404" w:hanging="180"/>
      </w:pPr>
    </w:lvl>
  </w:abstractNum>
  <w:abstractNum w:abstractNumId="27" w15:restartNumberingAfterBreak="0">
    <w:nsid w:val="46CC5131"/>
    <w:multiLevelType w:val="hybridMultilevel"/>
    <w:tmpl w:val="7830280E"/>
    <w:lvl w:ilvl="0" w:tplc="103C1330">
      <w:start w:val="1"/>
      <w:numFmt w:val="decimal"/>
      <w:lvlText w:val="%1."/>
      <w:lvlJc w:val="left"/>
      <w:pPr>
        <w:ind w:left="644" w:hanging="360"/>
      </w:pPr>
    </w:lvl>
    <w:lvl w:ilvl="1" w:tplc="20000019">
      <w:start w:val="1"/>
      <w:numFmt w:val="lowerLetter"/>
      <w:lvlText w:val="%2."/>
      <w:lvlJc w:val="left"/>
      <w:pPr>
        <w:ind w:left="1364" w:hanging="360"/>
      </w:pPr>
    </w:lvl>
    <w:lvl w:ilvl="2" w:tplc="2000001B">
      <w:start w:val="1"/>
      <w:numFmt w:val="lowerRoman"/>
      <w:lvlText w:val="%3."/>
      <w:lvlJc w:val="right"/>
      <w:pPr>
        <w:ind w:left="2084" w:hanging="180"/>
      </w:pPr>
    </w:lvl>
    <w:lvl w:ilvl="3" w:tplc="2000000F">
      <w:start w:val="1"/>
      <w:numFmt w:val="decimal"/>
      <w:lvlText w:val="%4."/>
      <w:lvlJc w:val="left"/>
      <w:pPr>
        <w:ind w:left="2804" w:hanging="360"/>
      </w:pPr>
    </w:lvl>
    <w:lvl w:ilvl="4" w:tplc="20000019">
      <w:start w:val="1"/>
      <w:numFmt w:val="lowerLetter"/>
      <w:lvlText w:val="%5."/>
      <w:lvlJc w:val="left"/>
      <w:pPr>
        <w:ind w:left="3524" w:hanging="360"/>
      </w:pPr>
    </w:lvl>
    <w:lvl w:ilvl="5" w:tplc="2000001B">
      <w:start w:val="1"/>
      <w:numFmt w:val="lowerRoman"/>
      <w:lvlText w:val="%6."/>
      <w:lvlJc w:val="right"/>
      <w:pPr>
        <w:ind w:left="4244" w:hanging="180"/>
      </w:pPr>
    </w:lvl>
    <w:lvl w:ilvl="6" w:tplc="2000000F">
      <w:start w:val="1"/>
      <w:numFmt w:val="decimal"/>
      <w:lvlText w:val="%7."/>
      <w:lvlJc w:val="left"/>
      <w:pPr>
        <w:ind w:left="4964" w:hanging="360"/>
      </w:pPr>
    </w:lvl>
    <w:lvl w:ilvl="7" w:tplc="20000019">
      <w:start w:val="1"/>
      <w:numFmt w:val="lowerLetter"/>
      <w:lvlText w:val="%8."/>
      <w:lvlJc w:val="left"/>
      <w:pPr>
        <w:ind w:left="5684" w:hanging="360"/>
      </w:pPr>
    </w:lvl>
    <w:lvl w:ilvl="8" w:tplc="2000001B">
      <w:start w:val="1"/>
      <w:numFmt w:val="lowerRoman"/>
      <w:lvlText w:val="%9."/>
      <w:lvlJc w:val="right"/>
      <w:pPr>
        <w:ind w:left="6404" w:hanging="180"/>
      </w:pPr>
    </w:lvl>
  </w:abstractNum>
  <w:abstractNum w:abstractNumId="28" w15:restartNumberingAfterBreak="0">
    <w:nsid w:val="4765383E"/>
    <w:multiLevelType w:val="hybridMultilevel"/>
    <w:tmpl w:val="CA3287EC"/>
    <w:lvl w:ilvl="0" w:tplc="631EEF62">
      <w:start w:val="9"/>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9" w15:restartNumberingAfterBreak="0">
    <w:nsid w:val="545B7E5F"/>
    <w:multiLevelType w:val="hybridMultilevel"/>
    <w:tmpl w:val="0DF0EB9A"/>
    <w:lvl w:ilvl="0" w:tplc="6C00C1CA">
      <w:start w:val="1"/>
      <w:numFmt w:val="decimal"/>
      <w:lvlText w:val="%1."/>
      <w:lvlJc w:val="left"/>
      <w:pPr>
        <w:ind w:left="360" w:hanging="360"/>
      </w:pPr>
      <w:rPr>
        <w:rFonts w:eastAsiaTheme="minorEastAsia"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 w15:restartNumberingAfterBreak="0">
    <w:nsid w:val="64460EDD"/>
    <w:multiLevelType w:val="hybridMultilevel"/>
    <w:tmpl w:val="ACC6BAD6"/>
    <w:lvl w:ilvl="0" w:tplc="8F74CA0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15:restartNumberingAfterBreak="0">
    <w:nsid w:val="7C3A1ED8"/>
    <w:multiLevelType w:val="hybridMultilevel"/>
    <w:tmpl w:val="D6D8A3A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 w15:restartNumberingAfterBreak="0">
    <w:nsid w:val="7F7F0CBE"/>
    <w:multiLevelType w:val="hybridMultilevel"/>
    <w:tmpl w:val="1A663DE0"/>
    <w:lvl w:ilvl="0" w:tplc="21307B3A">
      <w:start w:val="4"/>
      <w:numFmt w:val="decimal"/>
      <w:lvlText w:val="%1."/>
      <w:lvlJc w:val="left"/>
      <w:pPr>
        <w:ind w:left="420" w:hanging="420"/>
      </w:pPr>
      <w:rPr>
        <w:rFonts w:hint="eastAsia"/>
      </w:rPr>
    </w:lvl>
    <w:lvl w:ilvl="1" w:tplc="04090019" w:tentative="1">
      <w:start w:val="1"/>
      <w:numFmt w:val="lowerLetter"/>
      <w:lvlText w:val="%2)"/>
      <w:lvlJc w:val="left"/>
      <w:pPr>
        <w:ind w:left="480" w:hanging="420"/>
      </w:pPr>
    </w:lvl>
    <w:lvl w:ilvl="2" w:tplc="0409001B" w:tentative="1">
      <w:start w:val="1"/>
      <w:numFmt w:val="lowerRoman"/>
      <w:lvlText w:val="%3."/>
      <w:lvlJc w:val="right"/>
      <w:pPr>
        <w:ind w:left="900" w:hanging="420"/>
      </w:pPr>
    </w:lvl>
    <w:lvl w:ilvl="3" w:tplc="0409000F" w:tentative="1">
      <w:start w:val="1"/>
      <w:numFmt w:val="decimal"/>
      <w:lvlText w:val="%4."/>
      <w:lvlJc w:val="left"/>
      <w:pPr>
        <w:ind w:left="1320" w:hanging="420"/>
      </w:pPr>
    </w:lvl>
    <w:lvl w:ilvl="4" w:tplc="04090019" w:tentative="1">
      <w:start w:val="1"/>
      <w:numFmt w:val="lowerLetter"/>
      <w:lvlText w:val="%5)"/>
      <w:lvlJc w:val="left"/>
      <w:pPr>
        <w:ind w:left="1740" w:hanging="420"/>
      </w:pPr>
    </w:lvl>
    <w:lvl w:ilvl="5" w:tplc="0409001B" w:tentative="1">
      <w:start w:val="1"/>
      <w:numFmt w:val="lowerRoman"/>
      <w:lvlText w:val="%6."/>
      <w:lvlJc w:val="right"/>
      <w:pPr>
        <w:ind w:left="2160" w:hanging="420"/>
      </w:pPr>
    </w:lvl>
    <w:lvl w:ilvl="6" w:tplc="0409000F" w:tentative="1">
      <w:start w:val="1"/>
      <w:numFmt w:val="decimal"/>
      <w:lvlText w:val="%7."/>
      <w:lvlJc w:val="left"/>
      <w:pPr>
        <w:ind w:left="2580" w:hanging="420"/>
      </w:pPr>
    </w:lvl>
    <w:lvl w:ilvl="7" w:tplc="04090019" w:tentative="1">
      <w:start w:val="1"/>
      <w:numFmt w:val="lowerLetter"/>
      <w:lvlText w:val="%8)"/>
      <w:lvlJc w:val="left"/>
      <w:pPr>
        <w:ind w:left="3000" w:hanging="420"/>
      </w:pPr>
    </w:lvl>
    <w:lvl w:ilvl="8" w:tplc="0409001B" w:tentative="1">
      <w:start w:val="1"/>
      <w:numFmt w:val="lowerRoman"/>
      <w:lvlText w:val="%9."/>
      <w:lvlJc w:val="right"/>
      <w:pPr>
        <w:ind w:left="3420" w:hanging="420"/>
      </w:pPr>
    </w:lvl>
  </w:abstractNum>
  <w:num w:numId="1" w16cid:durableId="3593110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924993580">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82501707">
    <w:abstractNumId w:val="11"/>
  </w:num>
  <w:num w:numId="4" w16cid:durableId="224608161">
    <w:abstractNumId w:val="31"/>
  </w:num>
  <w:num w:numId="5" w16cid:durableId="422847702">
    <w:abstractNumId w:val="26"/>
  </w:num>
  <w:num w:numId="6" w16cid:durableId="1503818944">
    <w:abstractNumId w:val="24"/>
  </w:num>
  <w:num w:numId="7" w16cid:durableId="1175613424">
    <w:abstractNumId w:val="9"/>
  </w:num>
  <w:num w:numId="8" w16cid:durableId="1482699398">
    <w:abstractNumId w:val="7"/>
  </w:num>
  <w:num w:numId="9" w16cid:durableId="1059790455">
    <w:abstractNumId w:val="6"/>
  </w:num>
  <w:num w:numId="10" w16cid:durableId="1373848984">
    <w:abstractNumId w:val="5"/>
  </w:num>
  <w:num w:numId="11" w16cid:durableId="1049569886">
    <w:abstractNumId w:val="4"/>
  </w:num>
  <w:num w:numId="12" w16cid:durableId="531919711">
    <w:abstractNumId w:val="8"/>
  </w:num>
  <w:num w:numId="13" w16cid:durableId="609894105">
    <w:abstractNumId w:val="3"/>
  </w:num>
  <w:num w:numId="14" w16cid:durableId="634793340">
    <w:abstractNumId w:val="2"/>
  </w:num>
  <w:num w:numId="15" w16cid:durableId="1341390899">
    <w:abstractNumId w:val="1"/>
  </w:num>
  <w:num w:numId="16" w16cid:durableId="166598381">
    <w:abstractNumId w:val="0"/>
  </w:num>
  <w:num w:numId="17" w16cid:durableId="426073248">
    <w:abstractNumId w:val="28"/>
  </w:num>
  <w:num w:numId="18" w16cid:durableId="1254046861">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019241589">
    <w:abstractNumId w:val="30"/>
  </w:num>
  <w:num w:numId="20" w16cid:durableId="1040016826">
    <w:abstractNumId w:val="15"/>
  </w:num>
  <w:num w:numId="21" w16cid:durableId="1381973935">
    <w:abstractNumId w:val="17"/>
  </w:num>
  <w:num w:numId="22" w16cid:durableId="311641786">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479615719">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556889632">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796219333">
    <w:abstractNumId w:val="18"/>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811871935">
    <w:abstractNumId w:val="13"/>
  </w:num>
  <w:num w:numId="27" w16cid:durableId="1538353804">
    <w:abstractNumId w:val="20"/>
  </w:num>
  <w:num w:numId="28" w16cid:durableId="441535287">
    <w:abstractNumId w:val="22"/>
  </w:num>
  <w:num w:numId="29" w16cid:durableId="404843573">
    <w:abstractNumId w:val="15"/>
  </w:num>
  <w:num w:numId="30" w16cid:durableId="95516917">
    <w:abstractNumId w:val="21"/>
  </w:num>
  <w:num w:numId="31" w16cid:durableId="376587083">
    <w:abstractNumId w:val="12"/>
  </w:num>
  <w:num w:numId="32" w16cid:durableId="886645141">
    <w:abstractNumId w:val="32"/>
  </w:num>
  <w:num w:numId="33" w16cid:durableId="941033732">
    <w:abstractNumId w:val="33"/>
  </w:num>
  <w:num w:numId="34" w16cid:durableId="584806831">
    <w:abstractNumId w:val="29"/>
  </w:num>
  <w:num w:numId="35" w16cid:durableId="713623151">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1591280859">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Bernt Mattsson">
    <w15:presenceInfo w15:providerId="AD" w15:userId="S::Bernt.Mattsson@etsi.org::03bbcf01-8e40-4322-93ef-87d3bc4261e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doNotDisplayPageBoundaries/>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4E213A"/>
    <w:rsid w:val="0000419C"/>
    <w:rsid w:val="00010247"/>
    <w:rsid w:val="00013612"/>
    <w:rsid w:val="00015D12"/>
    <w:rsid w:val="00033397"/>
    <w:rsid w:val="00040095"/>
    <w:rsid w:val="000453C7"/>
    <w:rsid w:val="00051834"/>
    <w:rsid w:val="00054A22"/>
    <w:rsid w:val="00062023"/>
    <w:rsid w:val="000625DF"/>
    <w:rsid w:val="0006539A"/>
    <w:rsid w:val="0006552F"/>
    <w:rsid w:val="000655A6"/>
    <w:rsid w:val="0007344A"/>
    <w:rsid w:val="00080512"/>
    <w:rsid w:val="00080F2C"/>
    <w:rsid w:val="000A2008"/>
    <w:rsid w:val="000A3D94"/>
    <w:rsid w:val="000B12BB"/>
    <w:rsid w:val="000C47C3"/>
    <w:rsid w:val="000C4B73"/>
    <w:rsid w:val="000D58AB"/>
    <w:rsid w:val="00104EB9"/>
    <w:rsid w:val="00113C3F"/>
    <w:rsid w:val="00116B96"/>
    <w:rsid w:val="00133525"/>
    <w:rsid w:val="001362C4"/>
    <w:rsid w:val="00137BE5"/>
    <w:rsid w:val="00137F76"/>
    <w:rsid w:val="001506BA"/>
    <w:rsid w:val="0015708B"/>
    <w:rsid w:val="00157601"/>
    <w:rsid w:val="00180FCC"/>
    <w:rsid w:val="001A4C42"/>
    <w:rsid w:val="001A7420"/>
    <w:rsid w:val="001B09E5"/>
    <w:rsid w:val="001B6637"/>
    <w:rsid w:val="001C21C3"/>
    <w:rsid w:val="001D02C2"/>
    <w:rsid w:val="001F0C1D"/>
    <w:rsid w:val="001F0ED9"/>
    <w:rsid w:val="001F1132"/>
    <w:rsid w:val="001F168B"/>
    <w:rsid w:val="001F1A8C"/>
    <w:rsid w:val="001F43C4"/>
    <w:rsid w:val="001F6C8A"/>
    <w:rsid w:val="0020114D"/>
    <w:rsid w:val="002039FC"/>
    <w:rsid w:val="002347A2"/>
    <w:rsid w:val="002356C5"/>
    <w:rsid w:val="0025260E"/>
    <w:rsid w:val="0025465A"/>
    <w:rsid w:val="002615E7"/>
    <w:rsid w:val="002675F0"/>
    <w:rsid w:val="00267BEC"/>
    <w:rsid w:val="002760EE"/>
    <w:rsid w:val="00281815"/>
    <w:rsid w:val="00282DD8"/>
    <w:rsid w:val="002867BB"/>
    <w:rsid w:val="00293D74"/>
    <w:rsid w:val="002B42F8"/>
    <w:rsid w:val="002B6339"/>
    <w:rsid w:val="002C5320"/>
    <w:rsid w:val="002D192C"/>
    <w:rsid w:val="002E00EE"/>
    <w:rsid w:val="002E4497"/>
    <w:rsid w:val="002F3C19"/>
    <w:rsid w:val="003172DC"/>
    <w:rsid w:val="00317AB9"/>
    <w:rsid w:val="00322C75"/>
    <w:rsid w:val="0035462D"/>
    <w:rsid w:val="00356555"/>
    <w:rsid w:val="003578C7"/>
    <w:rsid w:val="00365C83"/>
    <w:rsid w:val="003722D5"/>
    <w:rsid w:val="00376181"/>
    <w:rsid w:val="003765B8"/>
    <w:rsid w:val="00384E77"/>
    <w:rsid w:val="00391F61"/>
    <w:rsid w:val="00397289"/>
    <w:rsid w:val="003B0BB3"/>
    <w:rsid w:val="003B72C5"/>
    <w:rsid w:val="003C3971"/>
    <w:rsid w:val="00401663"/>
    <w:rsid w:val="004040E3"/>
    <w:rsid w:val="00411540"/>
    <w:rsid w:val="0041505E"/>
    <w:rsid w:val="00423334"/>
    <w:rsid w:val="00430905"/>
    <w:rsid w:val="004345EC"/>
    <w:rsid w:val="0044061D"/>
    <w:rsid w:val="00443780"/>
    <w:rsid w:val="0045336E"/>
    <w:rsid w:val="00465515"/>
    <w:rsid w:val="0047598E"/>
    <w:rsid w:val="0049751D"/>
    <w:rsid w:val="004A3A59"/>
    <w:rsid w:val="004A646E"/>
    <w:rsid w:val="004C30AC"/>
    <w:rsid w:val="004C4A2C"/>
    <w:rsid w:val="004C5144"/>
    <w:rsid w:val="004D3578"/>
    <w:rsid w:val="004E213A"/>
    <w:rsid w:val="004E43C5"/>
    <w:rsid w:val="004E674C"/>
    <w:rsid w:val="004F0988"/>
    <w:rsid w:val="004F3340"/>
    <w:rsid w:val="00500A8D"/>
    <w:rsid w:val="0053388B"/>
    <w:rsid w:val="00534599"/>
    <w:rsid w:val="00535773"/>
    <w:rsid w:val="00543E6C"/>
    <w:rsid w:val="005621FB"/>
    <w:rsid w:val="0056271A"/>
    <w:rsid w:val="00565087"/>
    <w:rsid w:val="00571CEC"/>
    <w:rsid w:val="005944AF"/>
    <w:rsid w:val="00597B11"/>
    <w:rsid w:val="005A49FD"/>
    <w:rsid w:val="005C5C57"/>
    <w:rsid w:val="005D2E01"/>
    <w:rsid w:val="005D7526"/>
    <w:rsid w:val="005E4BB2"/>
    <w:rsid w:val="005E5FBA"/>
    <w:rsid w:val="005F788A"/>
    <w:rsid w:val="00602AEA"/>
    <w:rsid w:val="0060617C"/>
    <w:rsid w:val="00614FDF"/>
    <w:rsid w:val="0063543D"/>
    <w:rsid w:val="0064383C"/>
    <w:rsid w:val="00647114"/>
    <w:rsid w:val="006555CC"/>
    <w:rsid w:val="0066567C"/>
    <w:rsid w:val="00671733"/>
    <w:rsid w:val="006912E9"/>
    <w:rsid w:val="006A323F"/>
    <w:rsid w:val="006B0B67"/>
    <w:rsid w:val="006B30D0"/>
    <w:rsid w:val="006C3D95"/>
    <w:rsid w:val="006D4542"/>
    <w:rsid w:val="006E1638"/>
    <w:rsid w:val="006E35D4"/>
    <w:rsid w:val="006E5C86"/>
    <w:rsid w:val="006E7482"/>
    <w:rsid w:val="006F6767"/>
    <w:rsid w:val="00701116"/>
    <w:rsid w:val="007041F7"/>
    <w:rsid w:val="00704991"/>
    <w:rsid w:val="00705D00"/>
    <w:rsid w:val="0071174C"/>
    <w:rsid w:val="00713C44"/>
    <w:rsid w:val="00721983"/>
    <w:rsid w:val="00727EBC"/>
    <w:rsid w:val="00734A5B"/>
    <w:rsid w:val="0074026F"/>
    <w:rsid w:val="007429F6"/>
    <w:rsid w:val="00744E76"/>
    <w:rsid w:val="0075194D"/>
    <w:rsid w:val="00752CE9"/>
    <w:rsid w:val="00765EA3"/>
    <w:rsid w:val="007724C2"/>
    <w:rsid w:val="00774DA4"/>
    <w:rsid w:val="00781F0F"/>
    <w:rsid w:val="0078744B"/>
    <w:rsid w:val="00790A68"/>
    <w:rsid w:val="007956B4"/>
    <w:rsid w:val="007966F4"/>
    <w:rsid w:val="007A2AF4"/>
    <w:rsid w:val="007B600E"/>
    <w:rsid w:val="007B7FC5"/>
    <w:rsid w:val="007F0F4A"/>
    <w:rsid w:val="007F6C00"/>
    <w:rsid w:val="008028A4"/>
    <w:rsid w:val="008075F3"/>
    <w:rsid w:val="00821B37"/>
    <w:rsid w:val="00830747"/>
    <w:rsid w:val="008526D5"/>
    <w:rsid w:val="008529DB"/>
    <w:rsid w:val="008714DC"/>
    <w:rsid w:val="00875D73"/>
    <w:rsid w:val="008768CA"/>
    <w:rsid w:val="0088030A"/>
    <w:rsid w:val="008900EF"/>
    <w:rsid w:val="008B4ADB"/>
    <w:rsid w:val="008C10C5"/>
    <w:rsid w:val="008C384C"/>
    <w:rsid w:val="008D1762"/>
    <w:rsid w:val="008D5252"/>
    <w:rsid w:val="008E2D68"/>
    <w:rsid w:val="008E6756"/>
    <w:rsid w:val="008E6D1C"/>
    <w:rsid w:val="0090271F"/>
    <w:rsid w:val="00902E23"/>
    <w:rsid w:val="009114D7"/>
    <w:rsid w:val="0091348E"/>
    <w:rsid w:val="00917CCB"/>
    <w:rsid w:val="0092488D"/>
    <w:rsid w:val="00931B29"/>
    <w:rsid w:val="00933FB0"/>
    <w:rsid w:val="00942EC2"/>
    <w:rsid w:val="00951C29"/>
    <w:rsid w:val="009639B9"/>
    <w:rsid w:val="00975318"/>
    <w:rsid w:val="00984DCB"/>
    <w:rsid w:val="00985130"/>
    <w:rsid w:val="00985ECC"/>
    <w:rsid w:val="00993AE3"/>
    <w:rsid w:val="00994B37"/>
    <w:rsid w:val="009A3EAF"/>
    <w:rsid w:val="009A774E"/>
    <w:rsid w:val="009A7C48"/>
    <w:rsid w:val="009A7FC5"/>
    <w:rsid w:val="009B465A"/>
    <w:rsid w:val="009D14D8"/>
    <w:rsid w:val="009D635E"/>
    <w:rsid w:val="009F067D"/>
    <w:rsid w:val="009F0E80"/>
    <w:rsid w:val="009F37B7"/>
    <w:rsid w:val="00A10C27"/>
    <w:rsid w:val="00A10F02"/>
    <w:rsid w:val="00A1224D"/>
    <w:rsid w:val="00A164B4"/>
    <w:rsid w:val="00A22B8C"/>
    <w:rsid w:val="00A26956"/>
    <w:rsid w:val="00A27486"/>
    <w:rsid w:val="00A4754A"/>
    <w:rsid w:val="00A53724"/>
    <w:rsid w:val="00A53EA0"/>
    <w:rsid w:val="00A54899"/>
    <w:rsid w:val="00A56066"/>
    <w:rsid w:val="00A6364E"/>
    <w:rsid w:val="00A65972"/>
    <w:rsid w:val="00A73129"/>
    <w:rsid w:val="00A82346"/>
    <w:rsid w:val="00A86461"/>
    <w:rsid w:val="00A92BA1"/>
    <w:rsid w:val="00A92E1C"/>
    <w:rsid w:val="00A95A32"/>
    <w:rsid w:val="00A95BDB"/>
    <w:rsid w:val="00AA27DE"/>
    <w:rsid w:val="00AB4A5D"/>
    <w:rsid w:val="00AB5019"/>
    <w:rsid w:val="00AC2165"/>
    <w:rsid w:val="00AC6BC6"/>
    <w:rsid w:val="00AD1F48"/>
    <w:rsid w:val="00AD5344"/>
    <w:rsid w:val="00AE5399"/>
    <w:rsid w:val="00AE65E2"/>
    <w:rsid w:val="00AF1460"/>
    <w:rsid w:val="00AF1E1E"/>
    <w:rsid w:val="00AF33AE"/>
    <w:rsid w:val="00B05A64"/>
    <w:rsid w:val="00B05BA3"/>
    <w:rsid w:val="00B15449"/>
    <w:rsid w:val="00B15700"/>
    <w:rsid w:val="00B26019"/>
    <w:rsid w:val="00B43AFC"/>
    <w:rsid w:val="00B550C4"/>
    <w:rsid w:val="00B93086"/>
    <w:rsid w:val="00B95A00"/>
    <w:rsid w:val="00B96D12"/>
    <w:rsid w:val="00BA19ED"/>
    <w:rsid w:val="00BA1CD3"/>
    <w:rsid w:val="00BA308F"/>
    <w:rsid w:val="00BA4B8D"/>
    <w:rsid w:val="00BB1840"/>
    <w:rsid w:val="00BB3033"/>
    <w:rsid w:val="00BB66E6"/>
    <w:rsid w:val="00BC0F7D"/>
    <w:rsid w:val="00BD7D31"/>
    <w:rsid w:val="00BE3255"/>
    <w:rsid w:val="00BF128E"/>
    <w:rsid w:val="00C00F0B"/>
    <w:rsid w:val="00C074DD"/>
    <w:rsid w:val="00C135E1"/>
    <w:rsid w:val="00C1496A"/>
    <w:rsid w:val="00C27385"/>
    <w:rsid w:val="00C33079"/>
    <w:rsid w:val="00C363D1"/>
    <w:rsid w:val="00C37A43"/>
    <w:rsid w:val="00C40103"/>
    <w:rsid w:val="00C44644"/>
    <w:rsid w:val="00C45231"/>
    <w:rsid w:val="00C52DA0"/>
    <w:rsid w:val="00C551FF"/>
    <w:rsid w:val="00C61640"/>
    <w:rsid w:val="00C63327"/>
    <w:rsid w:val="00C71BA8"/>
    <w:rsid w:val="00C72833"/>
    <w:rsid w:val="00C80F1D"/>
    <w:rsid w:val="00C91962"/>
    <w:rsid w:val="00C93F40"/>
    <w:rsid w:val="00CA220A"/>
    <w:rsid w:val="00CA3D0C"/>
    <w:rsid w:val="00CB77A5"/>
    <w:rsid w:val="00CE4DC7"/>
    <w:rsid w:val="00CF48F6"/>
    <w:rsid w:val="00CF53C1"/>
    <w:rsid w:val="00D0218F"/>
    <w:rsid w:val="00D05D82"/>
    <w:rsid w:val="00D2462C"/>
    <w:rsid w:val="00D3109C"/>
    <w:rsid w:val="00D34A7C"/>
    <w:rsid w:val="00D371CF"/>
    <w:rsid w:val="00D411D6"/>
    <w:rsid w:val="00D42210"/>
    <w:rsid w:val="00D43545"/>
    <w:rsid w:val="00D46EB0"/>
    <w:rsid w:val="00D57972"/>
    <w:rsid w:val="00D62714"/>
    <w:rsid w:val="00D6681A"/>
    <w:rsid w:val="00D675A9"/>
    <w:rsid w:val="00D6776A"/>
    <w:rsid w:val="00D738D6"/>
    <w:rsid w:val="00D755EB"/>
    <w:rsid w:val="00D76048"/>
    <w:rsid w:val="00D82E6F"/>
    <w:rsid w:val="00D82F13"/>
    <w:rsid w:val="00D85B8A"/>
    <w:rsid w:val="00D85D84"/>
    <w:rsid w:val="00D87E00"/>
    <w:rsid w:val="00D9134D"/>
    <w:rsid w:val="00D92039"/>
    <w:rsid w:val="00DA7A03"/>
    <w:rsid w:val="00DB1818"/>
    <w:rsid w:val="00DC309B"/>
    <w:rsid w:val="00DC4DA2"/>
    <w:rsid w:val="00DD4C17"/>
    <w:rsid w:val="00DD6D6C"/>
    <w:rsid w:val="00DD74A5"/>
    <w:rsid w:val="00DD7CCA"/>
    <w:rsid w:val="00DE0314"/>
    <w:rsid w:val="00DE2F57"/>
    <w:rsid w:val="00DF2B1F"/>
    <w:rsid w:val="00DF36BD"/>
    <w:rsid w:val="00DF42ED"/>
    <w:rsid w:val="00DF62CD"/>
    <w:rsid w:val="00E14541"/>
    <w:rsid w:val="00E16509"/>
    <w:rsid w:val="00E167DB"/>
    <w:rsid w:val="00E27E0F"/>
    <w:rsid w:val="00E30331"/>
    <w:rsid w:val="00E41729"/>
    <w:rsid w:val="00E44582"/>
    <w:rsid w:val="00E53385"/>
    <w:rsid w:val="00E553E4"/>
    <w:rsid w:val="00E56E6A"/>
    <w:rsid w:val="00E651E6"/>
    <w:rsid w:val="00E65C7F"/>
    <w:rsid w:val="00E7032E"/>
    <w:rsid w:val="00E74EB8"/>
    <w:rsid w:val="00E75E57"/>
    <w:rsid w:val="00E77645"/>
    <w:rsid w:val="00E82705"/>
    <w:rsid w:val="00E95E41"/>
    <w:rsid w:val="00EA154E"/>
    <w:rsid w:val="00EA15B0"/>
    <w:rsid w:val="00EA2B29"/>
    <w:rsid w:val="00EA5EA7"/>
    <w:rsid w:val="00EA6774"/>
    <w:rsid w:val="00EC2F8E"/>
    <w:rsid w:val="00EC4A25"/>
    <w:rsid w:val="00EC6D79"/>
    <w:rsid w:val="00ED68F1"/>
    <w:rsid w:val="00EE1029"/>
    <w:rsid w:val="00EE5CB3"/>
    <w:rsid w:val="00EE7817"/>
    <w:rsid w:val="00EF608C"/>
    <w:rsid w:val="00F025A2"/>
    <w:rsid w:val="00F04712"/>
    <w:rsid w:val="00F13360"/>
    <w:rsid w:val="00F15E8C"/>
    <w:rsid w:val="00F22EC7"/>
    <w:rsid w:val="00F278BA"/>
    <w:rsid w:val="00F30A9D"/>
    <w:rsid w:val="00F325C8"/>
    <w:rsid w:val="00F32C57"/>
    <w:rsid w:val="00F5644F"/>
    <w:rsid w:val="00F653B8"/>
    <w:rsid w:val="00F732B5"/>
    <w:rsid w:val="00F73416"/>
    <w:rsid w:val="00F7391B"/>
    <w:rsid w:val="00F83641"/>
    <w:rsid w:val="00F9008D"/>
    <w:rsid w:val="00F94C75"/>
    <w:rsid w:val="00FA1266"/>
    <w:rsid w:val="00FB4026"/>
    <w:rsid w:val="00FC1192"/>
    <w:rsid w:val="00FD2CA5"/>
    <w:rsid w:val="00FD57EE"/>
    <w:rsid w:val="00FF6D2C"/>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docId w15:val="{D9F9478B-1C6A-4072-B474-6BF8907BFB0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2nd level,H2,UNDERRUBRIK 1-2,†berschrift 2,õberschrift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qFormat/>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qFormat/>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locked/>
    <w:rsid w:val="00571CEC"/>
    <w:rPr>
      <w:rFonts w:ascii="Arial" w:hAnsi="Arial"/>
      <w:b/>
      <w:lang w:val="en-GB" w:eastAsia="en-US"/>
    </w:rPr>
  </w:style>
  <w:style w:type="character" w:customStyle="1" w:styleId="NOChar">
    <w:name w:val="NO Char"/>
    <w:link w:val="NO"/>
    <w:qFormat/>
    <w:locked/>
    <w:rsid w:val="00571CEC"/>
    <w:rPr>
      <w:lang w:val="en-GB" w:eastAsia="en-US"/>
    </w:rPr>
  </w:style>
  <w:style w:type="character" w:customStyle="1" w:styleId="B1Char">
    <w:name w:val="B1 Char"/>
    <w:link w:val="B1"/>
    <w:qFormat/>
    <w:rsid w:val="00571CEC"/>
    <w:rPr>
      <w:lang w:val="en-GB" w:eastAsia="en-US"/>
    </w:rPr>
  </w:style>
  <w:style w:type="character" w:customStyle="1" w:styleId="TFChar">
    <w:name w:val="TF Char"/>
    <w:link w:val="TF"/>
    <w:qFormat/>
    <w:rsid w:val="00571CEC"/>
    <w:rPr>
      <w:rFonts w:ascii="Arial" w:hAnsi="Arial"/>
      <w:b/>
      <w:lang w:val="en-GB" w:eastAsia="en-US"/>
    </w:rPr>
  </w:style>
  <w:style w:type="character" w:customStyle="1" w:styleId="Heading2Char">
    <w:name w:val="Heading 2 Char"/>
    <w:aliases w:val="h2 Char,2nd level Char,H2 Char,UNDERRUBRIK 1-2 Char,†berschrift 2 Char,õberschrift 2 Char"/>
    <w:link w:val="Heading2"/>
    <w:rsid w:val="00137BE5"/>
    <w:rPr>
      <w:rFonts w:ascii="Arial" w:hAnsi="Arial"/>
      <w:sz w:val="32"/>
      <w:lang w:val="en-GB" w:eastAsia="en-US"/>
    </w:rPr>
  </w:style>
  <w:style w:type="character" w:customStyle="1" w:styleId="TALChar">
    <w:name w:val="TAL Char"/>
    <w:link w:val="TAL"/>
    <w:qFormat/>
    <w:rsid w:val="00401663"/>
    <w:rPr>
      <w:rFonts w:ascii="Arial" w:hAnsi="Arial"/>
      <w:sz w:val="18"/>
      <w:lang w:val="en-GB" w:eastAsia="en-US"/>
    </w:rPr>
  </w:style>
  <w:style w:type="character" w:customStyle="1" w:styleId="TAHCar">
    <w:name w:val="TAH Car"/>
    <w:link w:val="TAH"/>
    <w:qFormat/>
    <w:rsid w:val="00401663"/>
    <w:rPr>
      <w:rFonts w:ascii="Arial" w:hAnsi="Arial"/>
      <w:b/>
      <w:sz w:val="18"/>
      <w:lang w:val="en-GB" w:eastAsia="en-US"/>
    </w:rPr>
  </w:style>
  <w:style w:type="character" w:customStyle="1" w:styleId="EditorsNoteChar">
    <w:name w:val="Editor's Note Char"/>
    <w:aliases w:val="EN Char,Editor's Note Char1"/>
    <w:link w:val="EditorsNote"/>
    <w:qFormat/>
    <w:locked/>
    <w:rsid w:val="00B05A64"/>
    <w:rPr>
      <w:color w:val="FF0000"/>
      <w:lang w:val="en-GB" w:eastAsia="en-US"/>
    </w:rPr>
  </w:style>
  <w:style w:type="character" w:customStyle="1" w:styleId="Heading1Char">
    <w:name w:val="Heading 1 Char"/>
    <w:link w:val="Heading1"/>
    <w:rsid w:val="00F83641"/>
    <w:rPr>
      <w:rFonts w:ascii="Arial" w:hAnsi="Arial"/>
      <w:sz w:val="36"/>
      <w:lang w:val="en-GB" w:eastAsia="en-US"/>
    </w:rPr>
  </w:style>
  <w:style w:type="paragraph" w:styleId="Revision">
    <w:name w:val="Revision"/>
    <w:hidden/>
    <w:uiPriority w:val="99"/>
    <w:semiHidden/>
    <w:rsid w:val="001F1A8C"/>
    <w:rPr>
      <w:lang w:val="en-GB" w:eastAsia="en-US"/>
    </w:rPr>
  </w:style>
  <w:style w:type="paragraph" w:styleId="Bibliography">
    <w:name w:val="Bibliography"/>
    <w:basedOn w:val="Normal"/>
    <w:next w:val="Normal"/>
    <w:uiPriority w:val="37"/>
    <w:semiHidden/>
    <w:unhideWhenUsed/>
    <w:rsid w:val="00DE0314"/>
  </w:style>
  <w:style w:type="paragraph" w:styleId="BlockText">
    <w:name w:val="Block Text"/>
    <w:basedOn w:val="Normal"/>
    <w:rsid w:val="00DE031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DE0314"/>
    <w:pPr>
      <w:spacing w:after="120"/>
    </w:pPr>
  </w:style>
  <w:style w:type="character" w:customStyle="1" w:styleId="BodyTextChar">
    <w:name w:val="Body Text Char"/>
    <w:basedOn w:val="DefaultParagraphFont"/>
    <w:link w:val="BodyText"/>
    <w:rsid w:val="00DE0314"/>
    <w:rPr>
      <w:lang w:val="en-GB" w:eastAsia="en-US"/>
    </w:rPr>
  </w:style>
  <w:style w:type="paragraph" w:styleId="BodyText2">
    <w:name w:val="Body Text 2"/>
    <w:basedOn w:val="Normal"/>
    <w:link w:val="BodyText2Char"/>
    <w:rsid w:val="00DE0314"/>
    <w:pPr>
      <w:spacing w:after="120" w:line="480" w:lineRule="auto"/>
    </w:pPr>
  </w:style>
  <w:style w:type="character" w:customStyle="1" w:styleId="BodyText2Char">
    <w:name w:val="Body Text 2 Char"/>
    <w:basedOn w:val="DefaultParagraphFont"/>
    <w:link w:val="BodyText2"/>
    <w:rsid w:val="00DE0314"/>
    <w:rPr>
      <w:lang w:val="en-GB" w:eastAsia="en-US"/>
    </w:rPr>
  </w:style>
  <w:style w:type="paragraph" w:styleId="BodyText3">
    <w:name w:val="Body Text 3"/>
    <w:basedOn w:val="Normal"/>
    <w:link w:val="BodyText3Char"/>
    <w:rsid w:val="00DE0314"/>
    <w:pPr>
      <w:spacing w:after="120"/>
    </w:pPr>
    <w:rPr>
      <w:sz w:val="16"/>
      <w:szCs w:val="16"/>
    </w:rPr>
  </w:style>
  <w:style w:type="character" w:customStyle="1" w:styleId="BodyText3Char">
    <w:name w:val="Body Text 3 Char"/>
    <w:basedOn w:val="DefaultParagraphFont"/>
    <w:link w:val="BodyText3"/>
    <w:rsid w:val="00DE0314"/>
    <w:rPr>
      <w:sz w:val="16"/>
      <w:szCs w:val="16"/>
      <w:lang w:val="en-GB" w:eastAsia="en-US"/>
    </w:rPr>
  </w:style>
  <w:style w:type="paragraph" w:styleId="BodyTextFirstIndent">
    <w:name w:val="Body Text First Indent"/>
    <w:basedOn w:val="BodyText"/>
    <w:link w:val="BodyTextFirstIndentChar"/>
    <w:rsid w:val="00DE0314"/>
    <w:pPr>
      <w:spacing w:after="180"/>
      <w:ind w:firstLine="360"/>
    </w:pPr>
  </w:style>
  <w:style w:type="character" w:customStyle="1" w:styleId="BodyTextFirstIndentChar">
    <w:name w:val="Body Text First Indent Char"/>
    <w:basedOn w:val="BodyTextChar"/>
    <w:link w:val="BodyTextFirstIndent"/>
    <w:rsid w:val="00DE0314"/>
    <w:rPr>
      <w:lang w:val="en-GB" w:eastAsia="en-US"/>
    </w:rPr>
  </w:style>
  <w:style w:type="paragraph" w:styleId="BodyTextIndent">
    <w:name w:val="Body Text Indent"/>
    <w:basedOn w:val="Normal"/>
    <w:link w:val="BodyTextIndentChar"/>
    <w:rsid w:val="00DE0314"/>
    <w:pPr>
      <w:spacing w:after="120"/>
      <w:ind w:left="283"/>
    </w:pPr>
  </w:style>
  <w:style w:type="character" w:customStyle="1" w:styleId="BodyTextIndentChar">
    <w:name w:val="Body Text Indent Char"/>
    <w:basedOn w:val="DefaultParagraphFont"/>
    <w:link w:val="BodyTextIndent"/>
    <w:rsid w:val="00DE0314"/>
    <w:rPr>
      <w:lang w:val="en-GB" w:eastAsia="en-US"/>
    </w:rPr>
  </w:style>
  <w:style w:type="paragraph" w:styleId="BodyTextFirstIndent2">
    <w:name w:val="Body Text First Indent 2"/>
    <w:basedOn w:val="BodyTextIndent"/>
    <w:link w:val="BodyTextFirstIndent2Char"/>
    <w:rsid w:val="00DE0314"/>
    <w:pPr>
      <w:spacing w:after="180"/>
      <w:ind w:left="360" w:firstLine="360"/>
    </w:pPr>
  </w:style>
  <w:style w:type="character" w:customStyle="1" w:styleId="BodyTextFirstIndent2Char">
    <w:name w:val="Body Text First Indent 2 Char"/>
    <w:basedOn w:val="BodyTextIndentChar"/>
    <w:link w:val="BodyTextFirstIndent2"/>
    <w:rsid w:val="00DE0314"/>
    <w:rPr>
      <w:lang w:val="en-GB" w:eastAsia="en-US"/>
    </w:rPr>
  </w:style>
  <w:style w:type="paragraph" w:styleId="BodyTextIndent2">
    <w:name w:val="Body Text Indent 2"/>
    <w:basedOn w:val="Normal"/>
    <w:link w:val="BodyTextIndent2Char"/>
    <w:rsid w:val="00DE0314"/>
    <w:pPr>
      <w:spacing w:after="120" w:line="480" w:lineRule="auto"/>
      <w:ind w:left="283"/>
    </w:pPr>
  </w:style>
  <w:style w:type="character" w:customStyle="1" w:styleId="BodyTextIndent2Char">
    <w:name w:val="Body Text Indent 2 Char"/>
    <w:basedOn w:val="DefaultParagraphFont"/>
    <w:link w:val="BodyTextIndent2"/>
    <w:rsid w:val="00DE0314"/>
    <w:rPr>
      <w:lang w:val="en-GB" w:eastAsia="en-US"/>
    </w:rPr>
  </w:style>
  <w:style w:type="paragraph" w:styleId="BodyTextIndent3">
    <w:name w:val="Body Text Indent 3"/>
    <w:basedOn w:val="Normal"/>
    <w:link w:val="BodyTextIndent3Char"/>
    <w:rsid w:val="00DE0314"/>
    <w:pPr>
      <w:spacing w:after="120"/>
      <w:ind w:left="283"/>
    </w:pPr>
    <w:rPr>
      <w:sz w:val="16"/>
      <w:szCs w:val="16"/>
    </w:rPr>
  </w:style>
  <w:style w:type="character" w:customStyle="1" w:styleId="BodyTextIndent3Char">
    <w:name w:val="Body Text Indent 3 Char"/>
    <w:basedOn w:val="DefaultParagraphFont"/>
    <w:link w:val="BodyTextIndent3"/>
    <w:rsid w:val="00DE0314"/>
    <w:rPr>
      <w:sz w:val="16"/>
      <w:szCs w:val="16"/>
      <w:lang w:val="en-GB" w:eastAsia="en-US"/>
    </w:rPr>
  </w:style>
  <w:style w:type="paragraph" w:styleId="Caption">
    <w:name w:val="caption"/>
    <w:basedOn w:val="Normal"/>
    <w:next w:val="Normal"/>
    <w:semiHidden/>
    <w:unhideWhenUsed/>
    <w:qFormat/>
    <w:rsid w:val="00DE0314"/>
    <w:pPr>
      <w:spacing w:after="200"/>
    </w:pPr>
    <w:rPr>
      <w:i/>
      <w:iCs/>
      <w:color w:val="44546A" w:themeColor="text2"/>
      <w:sz w:val="18"/>
      <w:szCs w:val="18"/>
    </w:rPr>
  </w:style>
  <w:style w:type="paragraph" w:styleId="Closing">
    <w:name w:val="Closing"/>
    <w:basedOn w:val="Normal"/>
    <w:link w:val="ClosingChar"/>
    <w:rsid w:val="00DE0314"/>
    <w:pPr>
      <w:spacing w:after="0"/>
      <w:ind w:left="4252"/>
    </w:pPr>
  </w:style>
  <w:style w:type="character" w:customStyle="1" w:styleId="ClosingChar">
    <w:name w:val="Closing Char"/>
    <w:basedOn w:val="DefaultParagraphFont"/>
    <w:link w:val="Closing"/>
    <w:rsid w:val="00DE0314"/>
    <w:rPr>
      <w:lang w:val="en-GB" w:eastAsia="en-US"/>
    </w:rPr>
  </w:style>
  <w:style w:type="paragraph" w:styleId="CommentText">
    <w:name w:val="annotation text"/>
    <w:basedOn w:val="Normal"/>
    <w:link w:val="CommentTextChar"/>
    <w:rsid w:val="00DE0314"/>
  </w:style>
  <w:style w:type="character" w:customStyle="1" w:styleId="CommentTextChar">
    <w:name w:val="Comment Text Char"/>
    <w:basedOn w:val="DefaultParagraphFont"/>
    <w:link w:val="CommentText"/>
    <w:rsid w:val="00DE0314"/>
    <w:rPr>
      <w:lang w:val="en-GB" w:eastAsia="en-US"/>
    </w:rPr>
  </w:style>
  <w:style w:type="paragraph" w:styleId="CommentSubject">
    <w:name w:val="annotation subject"/>
    <w:basedOn w:val="CommentText"/>
    <w:next w:val="CommentText"/>
    <w:link w:val="CommentSubjectChar"/>
    <w:rsid w:val="00DE0314"/>
    <w:rPr>
      <w:b/>
      <w:bCs/>
    </w:rPr>
  </w:style>
  <w:style w:type="character" w:customStyle="1" w:styleId="CommentSubjectChar">
    <w:name w:val="Comment Subject Char"/>
    <w:basedOn w:val="CommentTextChar"/>
    <w:link w:val="CommentSubject"/>
    <w:rsid w:val="00DE0314"/>
    <w:rPr>
      <w:b/>
      <w:bCs/>
      <w:lang w:val="en-GB" w:eastAsia="en-US"/>
    </w:rPr>
  </w:style>
  <w:style w:type="paragraph" w:styleId="Date">
    <w:name w:val="Date"/>
    <w:basedOn w:val="Normal"/>
    <w:next w:val="Normal"/>
    <w:link w:val="DateChar"/>
    <w:rsid w:val="00DE0314"/>
  </w:style>
  <w:style w:type="character" w:customStyle="1" w:styleId="DateChar">
    <w:name w:val="Date Char"/>
    <w:basedOn w:val="DefaultParagraphFont"/>
    <w:link w:val="Date"/>
    <w:rsid w:val="00DE0314"/>
    <w:rPr>
      <w:lang w:val="en-GB" w:eastAsia="en-US"/>
    </w:rPr>
  </w:style>
  <w:style w:type="paragraph" w:styleId="DocumentMap">
    <w:name w:val="Document Map"/>
    <w:basedOn w:val="Normal"/>
    <w:link w:val="DocumentMapChar"/>
    <w:rsid w:val="00DE0314"/>
    <w:pPr>
      <w:spacing w:after="0"/>
    </w:pPr>
    <w:rPr>
      <w:rFonts w:ascii="Segoe UI" w:hAnsi="Segoe UI" w:cs="Segoe UI"/>
      <w:sz w:val="16"/>
      <w:szCs w:val="16"/>
    </w:rPr>
  </w:style>
  <w:style w:type="character" w:customStyle="1" w:styleId="DocumentMapChar">
    <w:name w:val="Document Map Char"/>
    <w:basedOn w:val="DefaultParagraphFont"/>
    <w:link w:val="DocumentMap"/>
    <w:rsid w:val="00DE0314"/>
    <w:rPr>
      <w:rFonts w:ascii="Segoe UI" w:hAnsi="Segoe UI" w:cs="Segoe UI"/>
      <w:sz w:val="16"/>
      <w:szCs w:val="16"/>
      <w:lang w:val="en-GB" w:eastAsia="en-US"/>
    </w:rPr>
  </w:style>
  <w:style w:type="paragraph" w:styleId="E-mailSignature">
    <w:name w:val="E-mail Signature"/>
    <w:basedOn w:val="Normal"/>
    <w:link w:val="E-mailSignatureChar"/>
    <w:rsid w:val="00DE0314"/>
    <w:pPr>
      <w:spacing w:after="0"/>
    </w:pPr>
  </w:style>
  <w:style w:type="character" w:customStyle="1" w:styleId="E-mailSignatureChar">
    <w:name w:val="E-mail Signature Char"/>
    <w:basedOn w:val="DefaultParagraphFont"/>
    <w:link w:val="E-mailSignature"/>
    <w:rsid w:val="00DE0314"/>
    <w:rPr>
      <w:lang w:val="en-GB" w:eastAsia="en-US"/>
    </w:rPr>
  </w:style>
  <w:style w:type="paragraph" w:styleId="EndnoteText">
    <w:name w:val="endnote text"/>
    <w:basedOn w:val="Normal"/>
    <w:link w:val="EndnoteTextChar"/>
    <w:rsid w:val="00DE0314"/>
    <w:pPr>
      <w:spacing w:after="0"/>
    </w:pPr>
  </w:style>
  <w:style w:type="character" w:customStyle="1" w:styleId="EndnoteTextChar">
    <w:name w:val="Endnote Text Char"/>
    <w:basedOn w:val="DefaultParagraphFont"/>
    <w:link w:val="EndnoteText"/>
    <w:rsid w:val="00DE0314"/>
    <w:rPr>
      <w:lang w:val="en-GB" w:eastAsia="en-US"/>
    </w:rPr>
  </w:style>
  <w:style w:type="paragraph" w:styleId="EnvelopeAddress">
    <w:name w:val="envelope address"/>
    <w:basedOn w:val="Normal"/>
    <w:rsid w:val="00DE031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DE0314"/>
    <w:pPr>
      <w:spacing w:after="0"/>
    </w:pPr>
    <w:rPr>
      <w:rFonts w:asciiTheme="majorHAnsi" w:eastAsiaTheme="majorEastAsia" w:hAnsiTheme="majorHAnsi" w:cstheme="majorBidi"/>
    </w:rPr>
  </w:style>
  <w:style w:type="paragraph" w:styleId="FootnoteText">
    <w:name w:val="footnote text"/>
    <w:basedOn w:val="Normal"/>
    <w:link w:val="FootnoteTextChar"/>
    <w:rsid w:val="00DE0314"/>
    <w:pPr>
      <w:spacing w:after="0"/>
    </w:pPr>
  </w:style>
  <w:style w:type="character" w:customStyle="1" w:styleId="FootnoteTextChar">
    <w:name w:val="Footnote Text Char"/>
    <w:basedOn w:val="DefaultParagraphFont"/>
    <w:link w:val="FootnoteText"/>
    <w:rsid w:val="00DE0314"/>
    <w:rPr>
      <w:lang w:val="en-GB" w:eastAsia="en-US"/>
    </w:rPr>
  </w:style>
  <w:style w:type="paragraph" w:styleId="HTMLAddress">
    <w:name w:val="HTML Address"/>
    <w:basedOn w:val="Normal"/>
    <w:link w:val="HTMLAddressChar"/>
    <w:rsid w:val="00DE0314"/>
    <w:pPr>
      <w:spacing w:after="0"/>
    </w:pPr>
    <w:rPr>
      <w:i/>
      <w:iCs/>
    </w:rPr>
  </w:style>
  <w:style w:type="character" w:customStyle="1" w:styleId="HTMLAddressChar">
    <w:name w:val="HTML Address Char"/>
    <w:basedOn w:val="DefaultParagraphFont"/>
    <w:link w:val="HTMLAddress"/>
    <w:rsid w:val="00DE0314"/>
    <w:rPr>
      <w:i/>
      <w:iCs/>
      <w:lang w:val="en-GB" w:eastAsia="en-US"/>
    </w:rPr>
  </w:style>
  <w:style w:type="paragraph" w:styleId="HTMLPreformatted">
    <w:name w:val="HTML Preformatted"/>
    <w:basedOn w:val="Normal"/>
    <w:link w:val="HTMLPreformattedChar"/>
    <w:rsid w:val="00DE0314"/>
    <w:pPr>
      <w:spacing w:after="0"/>
    </w:pPr>
    <w:rPr>
      <w:rFonts w:ascii="Consolas" w:hAnsi="Consolas"/>
    </w:rPr>
  </w:style>
  <w:style w:type="character" w:customStyle="1" w:styleId="HTMLPreformattedChar">
    <w:name w:val="HTML Preformatted Char"/>
    <w:basedOn w:val="DefaultParagraphFont"/>
    <w:link w:val="HTMLPreformatted"/>
    <w:rsid w:val="00DE0314"/>
    <w:rPr>
      <w:rFonts w:ascii="Consolas" w:hAnsi="Consolas"/>
      <w:lang w:val="en-GB" w:eastAsia="en-US"/>
    </w:rPr>
  </w:style>
  <w:style w:type="paragraph" w:styleId="Index1">
    <w:name w:val="index 1"/>
    <w:basedOn w:val="Normal"/>
    <w:next w:val="Normal"/>
    <w:rsid w:val="00DE0314"/>
    <w:pPr>
      <w:spacing w:after="0"/>
      <w:ind w:left="200" w:hanging="200"/>
    </w:pPr>
  </w:style>
  <w:style w:type="paragraph" w:styleId="Index2">
    <w:name w:val="index 2"/>
    <w:basedOn w:val="Normal"/>
    <w:next w:val="Normal"/>
    <w:rsid w:val="00DE0314"/>
    <w:pPr>
      <w:spacing w:after="0"/>
      <w:ind w:left="400" w:hanging="200"/>
    </w:pPr>
  </w:style>
  <w:style w:type="paragraph" w:styleId="Index3">
    <w:name w:val="index 3"/>
    <w:basedOn w:val="Normal"/>
    <w:next w:val="Normal"/>
    <w:rsid w:val="00DE0314"/>
    <w:pPr>
      <w:spacing w:after="0"/>
      <w:ind w:left="600" w:hanging="200"/>
    </w:pPr>
  </w:style>
  <w:style w:type="paragraph" w:styleId="Index4">
    <w:name w:val="index 4"/>
    <w:basedOn w:val="Normal"/>
    <w:next w:val="Normal"/>
    <w:rsid w:val="00DE0314"/>
    <w:pPr>
      <w:spacing w:after="0"/>
      <w:ind w:left="800" w:hanging="200"/>
    </w:pPr>
  </w:style>
  <w:style w:type="paragraph" w:styleId="Index5">
    <w:name w:val="index 5"/>
    <w:basedOn w:val="Normal"/>
    <w:next w:val="Normal"/>
    <w:rsid w:val="00DE0314"/>
    <w:pPr>
      <w:spacing w:after="0"/>
      <w:ind w:left="1000" w:hanging="200"/>
    </w:pPr>
  </w:style>
  <w:style w:type="paragraph" w:styleId="Index6">
    <w:name w:val="index 6"/>
    <w:basedOn w:val="Normal"/>
    <w:next w:val="Normal"/>
    <w:rsid w:val="00DE0314"/>
    <w:pPr>
      <w:spacing w:after="0"/>
      <w:ind w:left="1200" w:hanging="200"/>
    </w:pPr>
  </w:style>
  <w:style w:type="paragraph" w:styleId="Index7">
    <w:name w:val="index 7"/>
    <w:basedOn w:val="Normal"/>
    <w:next w:val="Normal"/>
    <w:rsid w:val="00DE0314"/>
    <w:pPr>
      <w:spacing w:after="0"/>
      <w:ind w:left="1400" w:hanging="200"/>
    </w:pPr>
  </w:style>
  <w:style w:type="paragraph" w:styleId="Index8">
    <w:name w:val="index 8"/>
    <w:basedOn w:val="Normal"/>
    <w:next w:val="Normal"/>
    <w:rsid w:val="00DE0314"/>
    <w:pPr>
      <w:spacing w:after="0"/>
      <w:ind w:left="1600" w:hanging="200"/>
    </w:pPr>
  </w:style>
  <w:style w:type="paragraph" w:styleId="Index9">
    <w:name w:val="index 9"/>
    <w:basedOn w:val="Normal"/>
    <w:next w:val="Normal"/>
    <w:rsid w:val="00DE0314"/>
    <w:pPr>
      <w:spacing w:after="0"/>
      <w:ind w:left="1800" w:hanging="200"/>
    </w:pPr>
  </w:style>
  <w:style w:type="paragraph" w:styleId="IndexHeading">
    <w:name w:val="index heading"/>
    <w:basedOn w:val="Normal"/>
    <w:next w:val="Index1"/>
    <w:rsid w:val="00DE031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E031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DE0314"/>
    <w:rPr>
      <w:i/>
      <w:iCs/>
      <w:color w:val="4472C4" w:themeColor="accent1"/>
      <w:lang w:val="en-GB" w:eastAsia="en-US"/>
    </w:rPr>
  </w:style>
  <w:style w:type="paragraph" w:styleId="List">
    <w:name w:val="List"/>
    <w:basedOn w:val="Normal"/>
    <w:rsid w:val="00DE0314"/>
    <w:pPr>
      <w:ind w:left="283" w:hanging="283"/>
      <w:contextualSpacing/>
    </w:pPr>
  </w:style>
  <w:style w:type="paragraph" w:styleId="List2">
    <w:name w:val="List 2"/>
    <w:basedOn w:val="Normal"/>
    <w:rsid w:val="00DE0314"/>
    <w:pPr>
      <w:ind w:left="566" w:hanging="283"/>
      <w:contextualSpacing/>
    </w:pPr>
  </w:style>
  <w:style w:type="paragraph" w:styleId="List3">
    <w:name w:val="List 3"/>
    <w:basedOn w:val="Normal"/>
    <w:rsid w:val="00DE0314"/>
    <w:pPr>
      <w:ind w:left="849" w:hanging="283"/>
      <w:contextualSpacing/>
    </w:pPr>
  </w:style>
  <w:style w:type="paragraph" w:styleId="List4">
    <w:name w:val="List 4"/>
    <w:basedOn w:val="Normal"/>
    <w:rsid w:val="00DE0314"/>
    <w:pPr>
      <w:ind w:left="1132" w:hanging="283"/>
      <w:contextualSpacing/>
    </w:pPr>
  </w:style>
  <w:style w:type="paragraph" w:styleId="List5">
    <w:name w:val="List 5"/>
    <w:basedOn w:val="Normal"/>
    <w:rsid w:val="00DE0314"/>
    <w:pPr>
      <w:ind w:left="1415" w:hanging="283"/>
      <w:contextualSpacing/>
    </w:pPr>
  </w:style>
  <w:style w:type="paragraph" w:styleId="ListBullet">
    <w:name w:val="List Bullet"/>
    <w:basedOn w:val="Normal"/>
    <w:rsid w:val="00DE0314"/>
    <w:pPr>
      <w:numPr>
        <w:numId w:val="7"/>
      </w:numPr>
      <w:contextualSpacing/>
    </w:pPr>
  </w:style>
  <w:style w:type="paragraph" w:styleId="ListBullet2">
    <w:name w:val="List Bullet 2"/>
    <w:basedOn w:val="Normal"/>
    <w:rsid w:val="00DE0314"/>
    <w:pPr>
      <w:numPr>
        <w:numId w:val="8"/>
      </w:numPr>
      <w:contextualSpacing/>
    </w:pPr>
  </w:style>
  <w:style w:type="paragraph" w:styleId="ListBullet3">
    <w:name w:val="List Bullet 3"/>
    <w:basedOn w:val="Normal"/>
    <w:rsid w:val="00DE0314"/>
    <w:pPr>
      <w:numPr>
        <w:numId w:val="9"/>
      </w:numPr>
      <w:contextualSpacing/>
    </w:pPr>
  </w:style>
  <w:style w:type="paragraph" w:styleId="ListBullet4">
    <w:name w:val="List Bullet 4"/>
    <w:basedOn w:val="Normal"/>
    <w:rsid w:val="00DE0314"/>
    <w:pPr>
      <w:numPr>
        <w:numId w:val="10"/>
      </w:numPr>
      <w:contextualSpacing/>
    </w:pPr>
  </w:style>
  <w:style w:type="paragraph" w:styleId="ListBullet5">
    <w:name w:val="List Bullet 5"/>
    <w:basedOn w:val="Normal"/>
    <w:rsid w:val="00DE0314"/>
    <w:pPr>
      <w:numPr>
        <w:numId w:val="11"/>
      </w:numPr>
      <w:contextualSpacing/>
    </w:pPr>
  </w:style>
  <w:style w:type="paragraph" w:styleId="ListContinue">
    <w:name w:val="List Continue"/>
    <w:basedOn w:val="Normal"/>
    <w:rsid w:val="00DE0314"/>
    <w:pPr>
      <w:spacing w:after="120"/>
      <w:ind w:left="283"/>
      <w:contextualSpacing/>
    </w:pPr>
  </w:style>
  <w:style w:type="paragraph" w:styleId="ListContinue2">
    <w:name w:val="List Continue 2"/>
    <w:basedOn w:val="Normal"/>
    <w:rsid w:val="00DE0314"/>
    <w:pPr>
      <w:spacing w:after="120"/>
      <w:ind w:left="566"/>
      <w:contextualSpacing/>
    </w:pPr>
  </w:style>
  <w:style w:type="paragraph" w:styleId="ListContinue3">
    <w:name w:val="List Continue 3"/>
    <w:basedOn w:val="Normal"/>
    <w:rsid w:val="00DE0314"/>
    <w:pPr>
      <w:spacing w:after="120"/>
      <w:ind w:left="849"/>
      <w:contextualSpacing/>
    </w:pPr>
  </w:style>
  <w:style w:type="paragraph" w:styleId="ListContinue4">
    <w:name w:val="List Continue 4"/>
    <w:basedOn w:val="Normal"/>
    <w:rsid w:val="00DE0314"/>
    <w:pPr>
      <w:spacing w:after="120"/>
      <w:ind w:left="1132"/>
      <w:contextualSpacing/>
    </w:pPr>
  </w:style>
  <w:style w:type="paragraph" w:styleId="ListContinue5">
    <w:name w:val="List Continue 5"/>
    <w:basedOn w:val="Normal"/>
    <w:rsid w:val="00DE0314"/>
    <w:pPr>
      <w:spacing w:after="120"/>
      <w:ind w:left="1415"/>
      <w:contextualSpacing/>
    </w:pPr>
  </w:style>
  <w:style w:type="paragraph" w:styleId="ListNumber">
    <w:name w:val="List Number"/>
    <w:basedOn w:val="Normal"/>
    <w:rsid w:val="00DE0314"/>
    <w:pPr>
      <w:numPr>
        <w:numId w:val="12"/>
      </w:numPr>
      <w:contextualSpacing/>
    </w:pPr>
  </w:style>
  <w:style w:type="paragraph" w:styleId="ListNumber2">
    <w:name w:val="List Number 2"/>
    <w:basedOn w:val="Normal"/>
    <w:rsid w:val="00DE0314"/>
    <w:pPr>
      <w:numPr>
        <w:numId w:val="13"/>
      </w:numPr>
      <w:contextualSpacing/>
    </w:pPr>
  </w:style>
  <w:style w:type="paragraph" w:styleId="ListNumber3">
    <w:name w:val="List Number 3"/>
    <w:basedOn w:val="Normal"/>
    <w:rsid w:val="00DE0314"/>
    <w:pPr>
      <w:numPr>
        <w:numId w:val="14"/>
      </w:numPr>
      <w:contextualSpacing/>
    </w:pPr>
  </w:style>
  <w:style w:type="paragraph" w:styleId="ListNumber4">
    <w:name w:val="List Number 4"/>
    <w:basedOn w:val="Normal"/>
    <w:rsid w:val="00DE0314"/>
    <w:pPr>
      <w:numPr>
        <w:numId w:val="15"/>
      </w:numPr>
      <w:contextualSpacing/>
    </w:pPr>
  </w:style>
  <w:style w:type="paragraph" w:styleId="ListNumber5">
    <w:name w:val="List Number 5"/>
    <w:basedOn w:val="Normal"/>
    <w:rsid w:val="00DE0314"/>
    <w:pPr>
      <w:numPr>
        <w:numId w:val="16"/>
      </w:numPr>
      <w:contextualSpacing/>
    </w:pPr>
  </w:style>
  <w:style w:type="paragraph" w:styleId="ListParagraph">
    <w:name w:val="List Paragraph"/>
    <w:basedOn w:val="Normal"/>
    <w:uiPriority w:val="34"/>
    <w:qFormat/>
    <w:rsid w:val="00DE0314"/>
    <w:pPr>
      <w:ind w:left="720"/>
      <w:contextualSpacing/>
    </w:pPr>
  </w:style>
  <w:style w:type="paragraph" w:styleId="MacroText">
    <w:name w:val="macro"/>
    <w:link w:val="MacroTextChar"/>
    <w:rsid w:val="00DE0314"/>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DE0314"/>
    <w:rPr>
      <w:rFonts w:ascii="Consolas" w:hAnsi="Consolas"/>
      <w:lang w:val="en-GB" w:eastAsia="en-US"/>
    </w:rPr>
  </w:style>
  <w:style w:type="paragraph" w:styleId="MessageHeader">
    <w:name w:val="Message Header"/>
    <w:basedOn w:val="Normal"/>
    <w:link w:val="MessageHeaderChar"/>
    <w:rsid w:val="00DE031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E0314"/>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DE0314"/>
    <w:rPr>
      <w:lang w:val="en-GB" w:eastAsia="en-US"/>
    </w:rPr>
  </w:style>
  <w:style w:type="paragraph" w:styleId="NormalWeb">
    <w:name w:val="Normal (Web)"/>
    <w:basedOn w:val="Normal"/>
    <w:rsid w:val="00DE0314"/>
    <w:rPr>
      <w:sz w:val="24"/>
      <w:szCs w:val="24"/>
    </w:rPr>
  </w:style>
  <w:style w:type="paragraph" w:styleId="NormalIndent">
    <w:name w:val="Normal Indent"/>
    <w:basedOn w:val="Normal"/>
    <w:rsid w:val="00DE0314"/>
    <w:pPr>
      <w:ind w:left="720"/>
    </w:pPr>
  </w:style>
  <w:style w:type="paragraph" w:styleId="NoteHeading">
    <w:name w:val="Note Heading"/>
    <w:basedOn w:val="Normal"/>
    <w:next w:val="Normal"/>
    <w:link w:val="NoteHeadingChar"/>
    <w:rsid w:val="00DE0314"/>
    <w:pPr>
      <w:spacing w:after="0"/>
    </w:pPr>
  </w:style>
  <w:style w:type="character" w:customStyle="1" w:styleId="NoteHeadingChar">
    <w:name w:val="Note Heading Char"/>
    <w:basedOn w:val="DefaultParagraphFont"/>
    <w:link w:val="NoteHeading"/>
    <w:rsid w:val="00DE0314"/>
    <w:rPr>
      <w:lang w:val="en-GB" w:eastAsia="en-US"/>
    </w:rPr>
  </w:style>
  <w:style w:type="paragraph" w:styleId="PlainText">
    <w:name w:val="Plain Text"/>
    <w:basedOn w:val="Normal"/>
    <w:link w:val="PlainTextChar"/>
    <w:rsid w:val="00DE0314"/>
    <w:pPr>
      <w:spacing w:after="0"/>
    </w:pPr>
    <w:rPr>
      <w:rFonts w:ascii="Consolas" w:hAnsi="Consolas"/>
      <w:sz w:val="21"/>
      <w:szCs w:val="21"/>
    </w:rPr>
  </w:style>
  <w:style w:type="character" w:customStyle="1" w:styleId="PlainTextChar">
    <w:name w:val="Plain Text Char"/>
    <w:basedOn w:val="DefaultParagraphFont"/>
    <w:link w:val="PlainText"/>
    <w:rsid w:val="00DE0314"/>
    <w:rPr>
      <w:rFonts w:ascii="Consolas" w:hAnsi="Consolas"/>
      <w:sz w:val="21"/>
      <w:szCs w:val="21"/>
      <w:lang w:val="en-GB" w:eastAsia="en-US"/>
    </w:rPr>
  </w:style>
  <w:style w:type="paragraph" w:styleId="Quote">
    <w:name w:val="Quote"/>
    <w:basedOn w:val="Normal"/>
    <w:next w:val="Normal"/>
    <w:link w:val="QuoteChar"/>
    <w:uiPriority w:val="29"/>
    <w:qFormat/>
    <w:rsid w:val="00DE031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E0314"/>
    <w:rPr>
      <w:i/>
      <w:iCs/>
      <w:color w:val="404040" w:themeColor="text1" w:themeTint="BF"/>
      <w:lang w:val="en-GB" w:eastAsia="en-US"/>
    </w:rPr>
  </w:style>
  <w:style w:type="paragraph" w:styleId="Salutation">
    <w:name w:val="Salutation"/>
    <w:basedOn w:val="Normal"/>
    <w:next w:val="Normal"/>
    <w:link w:val="SalutationChar"/>
    <w:rsid w:val="00DE0314"/>
  </w:style>
  <w:style w:type="character" w:customStyle="1" w:styleId="SalutationChar">
    <w:name w:val="Salutation Char"/>
    <w:basedOn w:val="DefaultParagraphFont"/>
    <w:link w:val="Salutation"/>
    <w:rsid w:val="00DE0314"/>
    <w:rPr>
      <w:lang w:val="en-GB" w:eastAsia="en-US"/>
    </w:rPr>
  </w:style>
  <w:style w:type="paragraph" w:styleId="Signature">
    <w:name w:val="Signature"/>
    <w:basedOn w:val="Normal"/>
    <w:link w:val="SignatureChar"/>
    <w:rsid w:val="00DE0314"/>
    <w:pPr>
      <w:spacing w:after="0"/>
      <w:ind w:left="4252"/>
    </w:pPr>
  </w:style>
  <w:style w:type="character" w:customStyle="1" w:styleId="SignatureChar">
    <w:name w:val="Signature Char"/>
    <w:basedOn w:val="DefaultParagraphFont"/>
    <w:link w:val="Signature"/>
    <w:rsid w:val="00DE0314"/>
    <w:rPr>
      <w:lang w:val="en-GB" w:eastAsia="en-US"/>
    </w:rPr>
  </w:style>
  <w:style w:type="paragraph" w:styleId="Subtitle">
    <w:name w:val="Subtitle"/>
    <w:basedOn w:val="Normal"/>
    <w:next w:val="Normal"/>
    <w:link w:val="SubtitleChar"/>
    <w:qFormat/>
    <w:rsid w:val="00DE0314"/>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E0314"/>
    <w:rPr>
      <w:rFonts w:asciiTheme="minorHAnsi"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DE0314"/>
    <w:pPr>
      <w:spacing w:after="0"/>
      <w:ind w:left="200" w:hanging="200"/>
    </w:pPr>
  </w:style>
  <w:style w:type="paragraph" w:styleId="TableofFigures">
    <w:name w:val="table of figures"/>
    <w:basedOn w:val="Normal"/>
    <w:next w:val="Normal"/>
    <w:rsid w:val="00DE0314"/>
    <w:pPr>
      <w:spacing w:after="0"/>
    </w:pPr>
  </w:style>
  <w:style w:type="paragraph" w:styleId="Title">
    <w:name w:val="Title"/>
    <w:basedOn w:val="Normal"/>
    <w:next w:val="Normal"/>
    <w:link w:val="TitleChar"/>
    <w:qFormat/>
    <w:rsid w:val="00DE031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E0314"/>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DE031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DE031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CommentReference">
    <w:name w:val="annotation reference"/>
    <w:unhideWhenUsed/>
    <w:rsid w:val="00B43AFC"/>
    <w:rPr>
      <w:sz w:val="16"/>
    </w:rPr>
  </w:style>
  <w:style w:type="character" w:customStyle="1" w:styleId="NOZchn">
    <w:name w:val="NO Zchn"/>
    <w:qFormat/>
    <w:locked/>
    <w:rsid w:val="00B43AFC"/>
    <w:rPr>
      <w:lang w:val="en-GB" w:eastAsia="en-US"/>
    </w:rPr>
  </w:style>
  <w:style w:type="character" w:customStyle="1" w:styleId="TACChar">
    <w:name w:val="TAC Char"/>
    <w:link w:val="TAC"/>
    <w:qFormat/>
    <w:locked/>
    <w:rsid w:val="00080F2C"/>
    <w:rPr>
      <w:rFonts w:ascii="Arial" w:hAnsi="Arial"/>
      <w:sz w:val="18"/>
      <w:lang w:val="en-GB" w:eastAsia="en-US"/>
    </w:rPr>
  </w:style>
  <w:style w:type="character" w:customStyle="1" w:styleId="IvDbodytextChar">
    <w:name w:val="IvD bodytext Char"/>
    <w:basedOn w:val="BodyTextChar"/>
    <w:link w:val="IvDbodytext"/>
    <w:locked/>
    <w:rsid w:val="00E95E41"/>
    <w:rPr>
      <w:rFonts w:ascii="Arial" w:eastAsia="SimSun" w:hAnsi="Arial" w:cs="Arial"/>
      <w:spacing w:val="2"/>
      <w:lang w:val="en-GB" w:eastAsia="en-US"/>
    </w:rPr>
  </w:style>
  <w:style w:type="paragraph" w:customStyle="1" w:styleId="IvDbodytext">
    <w:name w:val="IvD bodytext"/>
    <w:basedOn w:val="BodyText"/>
    <w:link w:val="IvDbodytextChar"/>
    <w:qFormat/>
    <w:rsid w:val="00E95E41"/>
    <w:pPr>
      <w:keepLines/>
      <w:tabs>
        <w:tab w:val="left" w:pos="2552"/>
        <w:tab w:val="left" w:pos="3856"/>
        <w:tab w:val="left" w:pos="5216"/>
        <w:tab w:val="left" w:pos="6464"/>
        <w:tab w:val="left" w:pos="7768"/>
        <w:tab w:val="left" w:pos="9072"/>
        <w:tab w:val="left" w:pos="9639"/>
      </w:tabs>
      <w:spacing w:before="240" w:after="0"/>
    </w:pPr>
    <w:rPr>
      <w:rFonts w:ascii="Arial" w:eastAsia="SimSun" w:hAnsi="Arial" w:cs="Arial"/>
      <w:spacing w:val="2"/>
    </w:rPr>
  </w:style>
  <w:style w:type="character" w:customStyle="1" w:styleId="TANChar">
    <w:name w:val="TAN Char"/>
    <w:link w:val="TAN"/>
    <w:qFormat/>
    <w:locked/>
    <w:rsid w:val="009F067D"/>
    <w:rPr>
      <w:rFonts w:ascii="Arial" w:hAnsi="Arial"/>
      <w:sz w:val="18"/>
      <w:lang w:val="en-GB" w:eastAsia="en-US"/>
    </w:rPr>
  </w:style>
  <w:style w:type="character" w:styleId="Strong">
    <w:name w:val="Strong"/>
    <w:basedOn w:val="DefaultParagraphFont"/>
    <w:qFormat/>
    <w:rsid w:val="00D82F13"/>
    <w:rPr>
      <w:b/>
      <w:bCs/>
    </w:rPr>
  </w:style>
  <w:style w:type="character" w:customStyle="1" w:styleId="EXChar">
    <w:name w:val="EX Char"/>
    <w:link w:val="EX"/>
    <w:locked/>
    <w:rsid w:val="00D85D84"/>
    <w:rPr>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7899053">
      <w:bodyDiv w:val="1"/>
      <w:marLeft w:val="0"/>
      <w:marRight w:val="0"/>
      <w:marTop w:val="0"/>
      <w:marBottom w:val="0"/>
      <w:divBdr>
        <w:top w:val="none" w:sz="0" w:space="0" w:color="auto"/>
        <w:left w:val="none" w:sz="0" w:space="0" w:color="auto"/>
        <w:bottom w:val="none" w:sz="0" w:space="0" w:color="auto"/>
        <w:right w:val="none" w:sz="0" w:space="0" w:color="auto"/>
      </w:divBdr>
    </w:div>
    <w:div w:id="130442738">
      <w:bodyDiv w:val="1"/>
      <w:marLeft w:val="0"/>
      <w:marRight w:val="0"/>
      <w:marTop w:val="0"/>
      <w:marBottom w:val="0"/>
      <w:divBdr>
        <w:top w:val="none" w:sz="0" w:space="0" w:color="auto"/>
        <w:left w:val="none" w:sz="0" w:space="0" w:color="auto"/>
        <w:bottom w:val="none" w:sz="0" w:space="0" w:color="auto"/>
        <w:right w:val="none" w:sz="0" w:space="0" w:color="auto"/>
      </w:divBdr>
    </w:div>
    <w:div w:id="161898447">
      <w:bodyDiv w:val="1"/>
      <w:marLeft w:val="0"/>
      <w:marRight w:val="0"/>
      <w:marTop w:val="0"/>
      <w:marBottom w:val="0"/>
      <w:divBdr>
        <w:top w:val="none" w:sz="0" w:space="0" w:color="auto"/>
        <w:left w:val="none" w:sz="0" w:space="0" w:color="auto"/>
        <w:bottom w:val="none" w:sz="0" w:space="0" w:color="auto"/>
        <w:right w:val="none" w:sz="0" w:space="0" w:color="auto"/>
      </w:divBdr>
    </w:div>
    <w:div w:id="164054296">
      <w:bodyDiv w:val="1"/>
      <w:marLeft w:val="0"/>
      <w:marRight w:val="0"/>
      <w:marTop w:val="0"/>
      <w:marBottom w:val="0"/>
      <w:divBdr>
        <w:top w:val="none" w:sz="0" w:space="0" w:color="auto"/>
        <w:left w:val="none" w:sz="0" w:space="0" w:color="auto"/>
        <w:bottom w:val="none" w:sz="0" w:space="0" w:color="auto"/>
        <w:right w:val="none" w:sz="0" w:space="0" w:color="auto"/>
      </w:divBdr>
    </w:div>
    <w:div w:id="223493631">
      <w:bodyDiv w:val="1"/>
      <w:marLeft w:val="0"/>
      <w:marRight w:val="0"/>
      <w:marTop w:val="0"/>
      <w:marBottom w:val="0"/>
      <w:divBdr>
        <w:top w:val="none" w:sz="0" w:space="0" w:color="auto"/>
        <w:left w:val="none" w:sz="0" w:space="0" w:color="auto"/>
        <w:bottom w:val="none" w:sz="0" w:space="0" w:color="auto"/>
        <w:right w:val="none" w:sz="0" w:space="0" w:color="auto"/>
      </w:divBdr>
    </w:div>
    <w:div w:id="243300959">
      <w:bodyDiv w:val="1"/>
      <w:marLeft w:val="0"/>
      <w:marRight w:val="0"/>
      <w:marTop w:val="0"/>
      <w:marBottom w:val="0"/>
      <w:divBdr>
        <w:top w:val="none" w:sz="0" w:space="0" w:color="auto"/>
        <w:left w:val="none" w:sz="0" w:space="0" w:color="auto"/>
        <w:bottom w:val="none" w:sz="0" w:space="0" w:color="auto"/>
        <w:right w:val="none" w:sz="0" w:space="0" w:color="auto"/>
      </w:divBdr>
    </w:div>
    <w:div w:id="340664603">
      <w:bodyDiv w:val="1"/>
      <w:marLeft w:val="0"/>
      <w:marRight w:val="0"/>
      <w:marTop w:val="0"/>
      <w:marBottom w:val="0"/>
      <w:divBdr>
        <w:top w:val="none" w:sz="0" w:space="0" w:color="auto"/>
        <w:left w:val="none" w:sz="0" w:space="0" w:color="auto"/>
        <w:bottom w:val="none" w:sz="0" w:space="0" w:color="auto"/>
        <w:right w:val="none" w:sz="0" w:space="0" w:color="auto"/>
      </w:divBdr>
    </w:div>
    <w:div w:id="378894283">
      <w:bodyDiv w:val="1"/>
      <w:marLeft w:val="0"/>
      <w:marRight w:val="0"/>
      <w:marTop w:val="0"/>
      <w:marBottom w:val="0"/>
      <w:divBdr>
        <w:top w:val="none" w:sz="0" w:space="0" w:color="auto"/>
        <w:left w:val="none" w:sz="0" w:space="0" w:color="auto"/>
        <w:bottom w:val="none" w:sz="0" w:space="0" w:color="auto"/>
        <w:right w:val="none" w:sz="0" w:space="0" w:color="auto"/>
      </w:divBdr>
    </w:div>
    <w:div w:id="447893845">
      <w:bodyDiv w:val="1"/>
      <w:marLeft w:val="0"/>
      <w:marRight w:val="0"/>
      <w:marTop w:val="0"/>
      <w:marBottom w:val="0"/>
      <w:divBdr>
        <w:top w:val="none" w:sz="0" w:space="0" w:color="auto"/>
        <w:left w:val="none" w:sz="0" w:space="0" w:color="auto"/>
        <w:bottom w:val="none" w:sz="0" w:space="0" w:color="auto"/>
        <w:right w:val="none" w:sz="0" w:space="0" w:color="auto"/>
      </w:divBdr>
    </w:div>
    <w:div w:id="456490424">
      <w:bodyDiv w:val="1"/>
      <w:marLeft w:val="0"/>
      <w:marRight w:val="0"/>
      <w:marTop w:val="0"/>
      <w:marBottom w:val="0"/>
      <w:divBdr>
        <w:top w:val="none" w:sz="0" w:space="0" w:color="auto"/>
        <w:left w:val="none" w:sz="0" w:space="0" w:color="auto"/>
        <w:bottom w:val="none" w:sz="0" w:space="0" w:color="auto"/>
        <w:right w:val="none" w:sz="0" w:space="0" w:color="auto"/>
      </w:divBdr>
    </w:div>
    <w:div w:id="476605630">
      <w:bodyDiv w:val="1"/>
      <w:marLeft w:val="0"/>
      <w:marRight w:val="0"/>
      <w:marTop w:val="0"/>
      <w:marBottom w:val="0"/>
      <w:divBdr>
        <w:top w:val="none" w:sz="0" w:space="0" w:color="auto"/>
        <w:left w:val="none" w:sz="0" w:space="0" w:color="auto"/>
        <w:bottom w:val="none" w:sz="0" w:space="0" w:color="auto"/>
        <w:right w:val="none" w:sz="0" w:space="0" w:color="auto"/>
      </w:divBdr>
    </w:div>
    <w:div w:id="512845691">
      <w:bodyDiv w:val="1"/>
      <w:marLeft w:val="0"/>
      <w:marRight w:val="0"/>
      <w:marTop w:val="0"/>
      <w:marBottom w:val="0"/>
      <w:divBdr>
        <w:top w:val="none" w:sz="0" w:space="0" w:color="auto"/>
        <w:left w:val="none" w:sz="0" w:space="0" w:color="auto"/>
        <w:bottom w:val="none" w:sz="0" w:space="0" w:color="auto"/>
        <w:right w:val="none" w:sz="0" w:space="0" w:color="auto"/>
      </w:divBdr>
    </w:div>
    <w:div w:id="529997843">
      <w:bodyDiv w:val="1"/>
      <w:marLeft w:val="0"/>
      <w:marRight w:val="0"/>
      <w:marTop w:val="0"/>
      <w:marBottom w:val="0"/>
      <w:divBdr>
        <w:top w:val="none" w:sz="0" w:space="0" w:color="auto"/>
        <w:left w:val="none" w:sz="0" w:space="0" w:color="auto"/>
        <w:bottom w:val="none" w:sz="0" w:space="0" w:color="auto"/>
        <w:right w:val="none" w:sz="0" w:space="0" w:color="auto"/>
      </w:divBdr>
    </w:div>
    <w:div w:id="576748993">
      <w:bodyDiv w:val="1"/>
      <w:marLeft w:val="0"/>
      <w:marRight w:val="0"/>
      <w:marTop w:val="0"/>
      <w:marBottom w:val="0"/>
      <w:divBdr>
        <w:top w:val="none" w:sz="0" w:space="0" w:color="auto"/>
        <w:left w:val="none" w:sz="0" w:space="0" w:color="auto"/>
        <w:bottom w:val="none" w:sz="0" w:space="0" w:color="auto"/>
        <w:right w:val="none" w:sz="0" w:space="0" w:color="auto"/>
      </w:divBdr>
    </w:div>
    <w:div w:id="614410858">
      <w:bodyDiv w:val="1"/>
      <w:marLeft w:val="0"/>
      <w:marRight w:val="0"/>
      <w:marTop w:val="0"/>
      <w:marBottom w:val="0"/>
      <w:divBdr>
        <w:top w:val="none" w:sz="0" w:space="0" w:color="auto"/>
        <w:left w:val="none" w:sz="0" w:space="0" w:color="auto"/>
        <w:bottom w:val="none" w:sz="0" w:space="0" w:color="auto"/>
        <w:right w:val="none" w:sz="0" w:space="0" w:color="auto"/>
      </w:divBdr>
    </w:div>
    <w:div w:id="653604699">
      <w:bodyDiv w:val="1"/>
      <w:marLeft w:val="0"/>
      <w:marRight w:val="0"/>
      <w:marTop w:val="0"/>
      <w:marBottom w:val="0"/>
      <w:divBdr>
        <w:top w:val="none" w:sz="0" w:space="0" w:color="auto"/>
        <w:left w:val="none" w:sz="0" w:space="0" w:color="auto"/>
        <w:bottom w:val="none" w:sz="0" w:space="0" w:color="auto"/>
        <w:right w:val="none" w:sz="0" w:space="0" w:color="auto"/>
      </w:divBdr>
    </w:div>
    <w:div w:id="668025402">
      <w:bodyDiv w:val="1"/>
      <w:marLeft w:val="0"/>
      <w:marRight w:val="0"/>
      <w:marTop w:val="0"/>
      <w:marBottom w:val="0"/>
      <w:divBdr>
        <w:top w:val="none" w:sz="0" w:space="0" w:color="auto"/>
        <w:left w:val="none" w:sz="0" w:space="0" w:color="auto"/>
        <w:bottom w:val="none" w:sz="0" w:space="0" w:color="auto"/>
        <w:right w:val="none" w:sz="0" w:space="0" w:color="auto"/>
      </w:divBdr>
    </w:div>
    <w:div w:id="685323362">
      <w:bodyDiv w:val="1"/>
      <w:marLeft w:val="0"/>
      <w:marRight w:val="0"/>
      <w:marTop w:val="0"/>
      <w:marBottom w:val="0"/>
      <w:divBdr>
        <w:top w:val="none" w:sz="0" w:space="0" w:color="auto"/>
        <w:left w:val="none" w:sz="0" w:space="0" w:color="auto"/>
        <w:bottom w:val="none" w:sz="0" w:space="0" w:color="auto"/>
        <w:right w:val="none" w:sz="0" w:space="0" w:color="auto"/>
      </w:divBdr>
    </w:div>
    <w:div w:id="788159098">
      <w:bodyDiv w:val="1"/>
      <w:marLeft w:val="0"/>
      <w:marRight w:val="0"/>
      <w:marTop w:val="0"/>
      <w:marBottom w:val="0"/>
      <w:divBdr>
        <w:top w:val="none" w:sz="0" w:space="0" w:color="auto"/>
        <w:left w:val="none" w:sz="0" w:space="0" w:color="auto"/>
        <w:bottom w:val="none" w:sz="0" w:space="0" w:color="auto"/>
        <w:right w:val="none" w:sz="0" w:space="0" w:color="auto"/>
      </w:divBdr>
    </w:div>
    <w:div w:id="812406632">
      <w:bodyDiv w:val="1"/>
      <w:marLeft w:val="0"/>
      <w:marRight w:val="0"/>
      <w:marTop w:val="0"/>
      <w:marBottom w:val="0"/>
      <w:divBdr>
        <w:top w:val="none" w:sz="0" w:space="0" w:color="auto"/>
        <w:left w:val="none" w:sz="0" w:space="0" w:color="auto"/>
        <w:bottom w:val="none" w:sz="0" w:space="0" w:color="auto"/>
        <w:right w:val="none" w:sz="0" w:space="0" w:color="auto"/>
      </w:divBdr>
    </w:div>
    <w:div w:id="828864900">
      <w:bodyDiv w:val="1"/>
      <w:marLeft w:val="0"/>
      <w:marRight w:val="0"/>
      <w:marTop w:val="0"/>
      <w:marBottom w:val="0"/>
      <w:divBdr>
        <w:top w:val="none" w:sz="0" w:space="0" w:color="auto"/>
        <w:left w:val="none" w:sz="0" w:space="0" w:color="auto"/>
        <w:bottom w:val="none" w:sz="0" w:space="0" w:color="auto"/>
        <w:right w:val="none" w:sz="0" w:space="0" w:color="auto"/>
      </w:divBdr>
    </w:div>
    <w:div w:id="846989301">
      <w:bodyDiv w:val="1"/>
      <w:marLeft w:val="0"/>
      <w:marRight w:val="0"/>
      <w:marTop w:val="0"/>
      <w:marBottom w:val="0"/>
      <w:divBdr>
        <w:top w:val="none" w:sz="0" w:space="0" w:color="auto"/>
        <w:left w:val="none" w:sz="0" w:space="0" w:color="auto"/>
        <w:bottom w:val="none" w:sz="0" w:space="0" w:color="auto"/>
        <w:right w:val="none" w:sz="0" w:space="0" w:color="auto"/>
      </w:divBdr>
    </w:div>
    <w:div w:id="859005520">
      <w:bodyDiv w:val="1"/>
      <w:marLeft w:val="0"/>
      <w:marRight w:val="0"/>
      <w:marTop w:val="0"/>
      <w:marBottom w:val="0"/>
      <w:divBdr>
        <w:top w:val="none" w:sz="0" w:space="0" w:color="auto"/>
        <w:left w:val="none" w:sz="0" w:space="0" w:color="auto"/>
        <w:bottom w:val="none" w:sz="0" w:space="0" w:color="auto"/>
        <w:right w:val="none" w:sz="0" w:space="0" w:color="auto"/>
      </w:divBdr>
    </w:div>
    <w:div w:id="890265144">
      <w:bodyDiv w:val="1"/>
      <w:marLeft w:val="0"/>
      <w:marRight w:val="0"/>
      <w:marTop w:val="0"/>
      <w:marBottom w:val="0"/>
      <w:divBdr>
        <w:top w:val="none" w:sz="0" w:space="0" w:color="auto"/>
        <w:left w:val="none" w:sz="0" w:space="0" w:color="auto"/>
        <w:bottom w:val="none" w:sz="0" w:space="0" w:color="auto"/>
        <w:right w:val="none" w:sz="0" w:space="0" w:color="auto"/>
      </w:divBdr>
    </w:div>
    <w:div w:id="984502975">
      <w:bodyDiv w:val="1"/>
      <w:marLeft w:val="0"/>
      <w:marRight w:val="0"/>
      <w:marTop w:val="0"/>
      <w:marBottom w:val="0"/>
      <w:divBdr>
        <w:top w:val="none" w:sz="0" w:space="0" w:color="auto"/>
        <w:left w:val="none" w:sz="0" w:space="0" w:color="auto"/>
        <w:bottom w:val="none" w:sz="0" w:space="0" w:color="auto"/>
        <w:right w:val="none" w:sz="0" w:space="0" w:color="auto"/>
      </w:divBdr>
    </w:div>
    <w:div w:id="1002506571">
      <w:bodyDiv w:val="1"/>
      <w:marLeft w:val="0"/>
      <w:marRight w:val="0"/>
      <w:marTop w:val="0"/>
      <w:marBottom w:val="0"/>
      <w:divBdr>
        <w:top w:val="none" w:sz="0" w:space="0" w:color="auto"/>
        <w:left w:val="none" w:sz="0" w:space="0" w:color="auto"/>
        <w:bottom w:val="none" w:sz="0" w:space="0" w:color="auto"/>
        <w:right w:val="none" w:sz="0" w:space="0" w:color="auto"/>
      </w:divBdr>
    </w:div>
    <w:div w:id="1049837968">
      <w:bodyDiv w:val="1"/>
      <w:marLeft w:val="0"/>
      <w:marRight w:val="0"/>
      <w:marTop w:val="0"/>
      <w:marBottom w:val="0"/>
      <w:divBdr>
        <w:top w:val="none" w:sz="0" w:space="0" w:color="auto"/>
        <w:left w:val="none" w:sz="0" w:space="0" w:color="auto"/>
        <w:bottom w:val="none" w:sz="0" w:space="0" w:color="auto"/>
        <w:right w:val="none" w:sz="0" w:space="0" w:color="auto"/>
      </w:divBdr>
    </w:div>
    <w:div w:id="1052733781">
      <w:bodyDiv w:val="1"/>
      <w:marLeft w:val="0"/>
      <w:marRight w:val="0"/>
      <w:marTop w:val="0"/>
      <w:marBottom w:val="0"/>
      <w:divBdr>
        <w:top w:val="none" w:sz="0" w:space="0" w:color="auto"/>
        <w:left w:val="none" w:sz="0" w:space="0" w:color="auto"/>
        <w:bottom w:val="none" w:sz="0" w:space="0" w:color="auto"/>
        <w:right w:val="none" w:sz="0" w:space="0" w:color="auto"/>
      </w:divBdr>
    </w:div>
    <w:div w:id="1053428672">
      <w:bodyDiv w:val="1"/>
      <w:marLeft w:val="0"/>
      <w:marRight w:val="0"/>
      <w:marTop w:val="0"/>
      <w:marBottom w:val="0"/>
      <w:divBdr>
        <w:top w:val="none" w:sz="0" w:space="0" w:color="auto"/>
        <w:left w:val="none" w:sz="0" w:space="0" w:color="auto"/>
        <w:bottom w:val="none" w:sz="0" w:space="0" w:color="auto"/>
        <w:right w:val="none" w:sz="0" w:space="0" w:color="auto"/>
      </w:divBdr>
    </w:div>
    <w:div w:id="1063718497">
      <w:bodyDiv w:val="1"/>
      <w:marLeft w:val="0"/>
      <w:marRight w:val="0"/>
      <w:marTop w:val="0"/>
      <w:marBottom w:val="0"/>
      <w:divBdr>
        <w:top w:val="none" w:sz="0" w:space="0" w:color="auto"/>
        <w:left w:val="none" w:sz="0" w:space="0" w:color="auto"/>
        <w:bottom w:val="none" w:sz="0" w:space="0" w:color="auto"/>
        <w:right w:val="none" w:sz="0" w:space="0" w:color="auto"/>
      </w:divBdr>
    </w:div>
    <w:div w:id="1094058780">
      <w:bodyDiv w:val="1"/>
      <w:marLeft w:val="0"/>
      <w:marRight w:val="0"/>
      <w:marTop w:val="0"/>
      <w:marBottom w:val="0"/>
      <w:divBdr>
        <w:top w:val="none" w:sz="0" w:space="0" w:color="auto"/>
        <w:left w:val="none" w:sz="0" w:space="0" w:color="auto"/>
        <w:bottom w:val="none" w:sz="0" w:space="0" w:color="auto"/>
        <w:right w:val="none" w:sz="0" w:space="0" w:color="auto"/>
      </w:divBdr>
    </w:div>
    <w:div w:id="1143734985">
      <w:bodyDiv w:val="1"/>
      <w:marLeft w:val="0"/>
      <w:marRight w:val="0"/>
      <w:marTop w:val="0"/>
      <w:marBottom w:val="0"/>
      <w:divBdr>
        <w:top w:val="none" w:sz="0" w:space="0" w:color="auto"/>
        <w:left w:val="none" w:sz="0" w:space="0" w:color="auto"/>
        <w:bottom w:val="none" w:sz="0" w:space="0" w:color="auto"/>
        <w:right w:val="none" w:sz="0" w:space="0" w:color="auto"/>
      </w:divBdr>
    </w:div>
    <w:div w:id="1162742894">
      <w:bodyDiv w:val="1"/>
      <w:marLeft w:val="0"/>
      <w:marRight w:val="0"/>
      <w:marTop w:val="0"/>
      <w:marBottom w:val="0"/>
      <w:divBdr>
        <w:top w:val="none" w:sz="0" w:space="0" w:color="auto"/>
        <w:left w:val="none" w:sz="0" w:space="0" w:color="auto"/>
        <w:bottom w:val="none" w:sz="0" w:space="0" w:color="auto"/>
        <w:right w:val="none" w:sz="0" w:space="0" w:color="auto"/>
      </w:divBdr>
    </w:div>
    <w:div w:id="1166282397">
      <w:bodyDiv w:val="1"/>
      <w:marLeft w:val="0"/>
      <w:marRight w:val="0"/>
      <w:marTop w:val="0"/>
      <w:marBottom w:val="0"/>
      <w:divBdr>
        <w:top w:val="none" w:sz="0" w:space="0" w:color="auto"/>
        <w:left w:val="none" w:sz="0" w:space="0" w:color="auto"/>
        <w:bottom w:val="none" w:sz="0" w:space="0" w:color="auto"/>
        <w:right w:val="none" w:sz="0" w:space="0" w:color="auto"/>
      </w:divBdr>
    </w:div>
    <w:div w:id="1175532192">
      <w:bodyDiv w:val="1"/>
      <w:marLeft w:val="0"/>
      <w:marRight w:val="0"/>
      <w:marTop w:val="0"/>
      <w:marBottom w:val="0"/>
      <w:divBdr>
        <w:top w:val="none" w:sz="0" w:space="0" w:color="auto"/>
        <w:left w:val="none" w:sz="0" w:space="0" w:color="auto"/>
        <w:bottom w:val="none" w:sz="0" w:space="0" w:color="auto"/>
        <w:right w:val="none" w:sz="0" w:space="0" w:color="auto"/>
      </w:divBdr>
    </w:div>
    <w:div w:id="1340355416">
      <w:bodyDiv w:val="1"/>
      <w:marLeft w:val="0"/>
      <w:marRight w:val="0"/>
      <w:marTop w:val="0"/>
      <w:marBottom w:val="0"/>
      <w:divBdr>
        <w:top w:val="none" w:sz="0" w:space="0" w:color="auto"/>
        <w:left w:val="none" w:sz="0" w:space="0" w:color="auto"/>
        <w:bottom w:val="none" w:sz="0" w:space="0" w:color="auto"/>
        <w:right w:val="none" w:sz="0" w:space="0" w:color="auto"/>
      </w:divBdr>
    </w:div>
    <w:div w:id="1366522889">
      <w:bodyDiv w:val="1"/>
      <w:marLeft w:val="0"/>
      <w:marRight w:val="0"/>
      <w:marTop w:val="0"/>
      <w:marBottom w:val="0"/>
      <w:divBdr>
        <w:top w:val="none" w:sz="0" w:space="0" w:color="auto"/>
        <w:left w:val="none" w:sz="0" w:space="0" w:color="auto"/>
        <w:bottom w:val="none" w:sz="0" w:space="0" w:color="auto"/>
        <w:right w:val="none" w:sz="0" w:space="0" w:color="auto"/>
      </w:divBdr>
    </w:div>
    <w:div w:id="1371489757">
      <w:bodyDiv w:val="1"/>
      <w:marLeft w:val="0"/>
      <w:marRight w:val="0"/>
      <w:marTop w:val="0"/>
      <w:marBottom w:val="0"/>
      <w:divBdr>
        <w:top w:val="none" w:sz="0" w:space="0" w:color="auto"/>
        <w:left w:val="none" w:sz="0" w:space="0" w:color="auto"/>
        <w:bottom w:val="none" w:sz="0" w:space="0" w:color="auto"/>
        <w:right w:val="none" w:sz="0" w:space="0" w:color="auto"/>
      </w:divBdr>
    </w:div>
    <w:div w:id="1378821840">
      <w:bodyDiv w:val="1"/>
      <w:marLeft w:val="0"/>
      <w:marRight w:val="0"/>
      <w:marTop w:val="0"/>
      <w:marBottom w:val="0"/>
      <w:divBdr>
        <w:top w:val="none" w:sz="0" w:space="0" w:color="auto"/>
        <w:left w:val="none" w:sz="0" w:space="0" w:color="auto"/>
        <w:bottom w:val="none" w:sz="0" w:space="0" w:color="auto"/>
        <w:right w:val="none" w:sz="0" w:space="0" w:color="auto"/>
      </w:divBdr>
    </w:div>
    <w:div w:id="1384673340">
      <w:bodyDiv w:val="1"/>
      <w:marLeft w:val="0"/>
      <w:marRight w:val="0"/>
      <w:marTop w:val="0"/>
      <w:marBottom w:val="0"/>
      <w:divBdr>
        <w:top w:val="none" w:sz="0" w:space="0" w:color="auto"/>
        <w:left w:val="none" w:sz="0" w:space="0" w:color="auto"/>
        <w:bottom w:val="none" w:sz="0" w:space="0" w:color="auto"/>
        <w:right w:val="none" w:sz="0" w:space="0" w:color="auto"/>
      </w:divBdr>
    </w:div>
    <w:div w:id="1388718587">
      <w:bodyDiv w:val="1"/>
      <w:marLeft w:val="0"/>
      <w:marRight w:val="0"/>
      <w:marTop w:val="0"/>
      <w:marBottom w:val="0"/>
      <w:divBdr>
        <w:top w:val="none" w:sz="0" w:space="0" w:color="auto"/>
        <w:left w:val="none" w:sz="0" w:space="0" w:color="auto"/>
        <w:bottom w:val="none" w:sz="0" w:space="0" w:color="auto"/>
        <w:right w:val="none" w:sz="0" w:space="0" w:color="auto"/>
      </w:divBdr>
    </w:div>
    <w:div w:id="1398554108">
      <w:bodyDiv w:val="1"/>
      <w:marLeft w:val="0"/>
      <w:marRight w:val="0"/>
      <w:marTop w:val="0"/>
      <w:marBottom w:val="0"/>
      <w:divBdr>
        <w:top w:val="none" w:sz="0" w:space="0" w:color="auto"/>
        <w:left w:val="none" w:sz="0" w:space="0" w:color="auto"/>
        <w:bottom w:val="none" w:sz="0" w:space="0" w:color="auto"/>
        <w:right w:val="none" w:sz="0" w:space="0" w:color="auto"/>
      </w:divBdr>
    </w:div>
    <w:div w:id="1525942112">
      <w:bodyDiv w:val="1"/>
      <w:marLeft w:val="0"/>
      <w:marRight w:val="0"/>
      <w:marTop w:val="0"/>
      <w:marBottom w:val="0"/>
      <w:divBdr>
        <w:top w:val="none" w:sz="0" w:space="0" w:color="auto"/>
        <w:left w:val="none" w:sz="0" w:space="0" w:color="auto"/>
        <w:bottom w:val="none" w:sz="0" w:space="0" w:color="auto"/>
        <w:right w:val="none" w:sz="0" w:space="0" w:color="auto"/>
      </w:divBdr>
    </w:div>
    <w:div w:id="1539659058">
      <w:bodyDiv w:val="1"/>
      <w:marLeft w:val="0"/>
      <w:marRight w:val="0"/>
      <w:marTop w:val="0"/>
      <w:marBottom w:val="0"/>
      <w:divBdr>
        <w:top w:val="none" w:sz="0" w:space="0" w:color="auto"/>
        <w:left w:val="none" w:sz="0" w:space="0" w:color="auto"/>
        <w:bottom w:val="none" w:sz="0" w:space="0" w:color="auto"/>
        <w:right w:val="none" w:sz="0" w:space="0" w:color="auto"/>
      </w:divBdr>
    </w:div>
    <w:div w:id="1548297961">
      <w:bodyDiv w:val="1"/>
      <w:marLeft w:val="0"/>
      <w:marRight w:val="0"/>
      <w:marTop w:val="0"/>
      <w:marBottom w:val="0"/>
      <w:divBdr>
        <w:top w:val="none" w:sz="0" w:space="0" w:color="auto"/>
        <w:left w:val="none" w:sz="0" w:space="0" w:color="auto"/>
        <w:bottom w:val="none" w:sz="0" w:space="0" w:color="auto"/>
        <w:right w:val="none" w:sz="0" w:space="0" w:color="auto"/>
      </w:divBdr>
    </w:div>
    <w:div w:id="1654796755">
      <w:bodyDiv w:val="1"/>
      <w:marLeft w:val="0"/>
      <w:marRight w:val="0"/>
      <w:marTop w:val="0"/>
      <w:marBottom w:val="0"/>
      <w:divBdr>
        <w:top w:val="none" w:sz="0" w:space="0" w:color="auto"/>
        <w:left w:val="none" w:sz="0" w:space="0" w:color="auto"/>
        <w:bottom w:val="none" w:sz="0" w:space="0" w:color="auto"/>
        <w:right w:val="none" w:sz="0" w:space="0" w:color="auto"/>
      </w:divBdr>
    </w:div>
    <w:div w:id="1715495615">
      <w:bodyDiv w:val="1"/>
      <w:marLeft w:val="0"/>
      <w:marRight w:val="0"/>
      <w:marTop w:val="0"/>
      <w:marBottom w:val="0"/>
      <w:divBdr>
        <w:top w:val="none" w:sz="0" w:space="0" w:color="auto"/>
        <w:left w:val="none" w:sz="0" w:space="0" w:color="auto"/>
        <w:bottom w:val="none" w:sz="0" w:space="0" w:color="auto"/>
        <w:right w:val="none" w:sz="0" w:space="0" w:color="auto"/>
      </w:divBdr>
    </w:div>
    <w:div w:id="1770345280">
      <w:bodyDiv w:val="1"/>
      <w:marLeft w:val="0"/>
      <w:marRight w:val="0"/>
      <w:marTop w:val="0"/>
      <w:marBottom w:val="0"/>
      <w:divBdr>
        <w:top w:val="none" w:sz="0" w:space="0" w:color="auto"/>
        <w:left w:val="none" w:sz="0" w:space="0" w:color="auto"/>
        <w:bottom w:val="none" w:sz="0" w:space="0" w:color="auto"/>
        <w:right w:val="none" w:sz="0" w:space="0" w:color="auto"/>
      </w:divBdr>
    </w:div>
    <w:div w:id="1771580555">
      <w:bodyDiv w:val="1"/>
      <w:marLeft w:val="0"/>
      <w:marRight w:val="0"/>
      <w:marTop w:val="0"/>
      <w:marBottom w:val="0"/>
      <w:divBdr>
        <w:top w:val="none" w:sz="0" w:space="0" w:color="auto"/>
        <w:left w:val="none" w:sz="0" w:space="0" w:color="auto"/>
        <w:bottom w:val="none" w:sz="0" w:space="0" w:color="auto"/>
        <w:right w:val="none" w:sz="0" w:space="0" w:color="auto"/>
      </w:divBdr>
    </w:div>
    <w:div w:id="1779368542">
      <w:bodyDiv w:val="1"/>
      <w:marLeft w:val="0"/>
      <w:marRight w:val="0"/>
      <w:marTop w:val="0"/>
      <w:marBottom w:val="0"/>
      <w:divBdr>
        <w:top w:val="none" w:sz="0" w:space="0" w:color="auto"/>
        <w:left w:val="none" w:sz="0" w:space="0" w:color="auto"/>
        <w:bottom w:val="none" w:sz="0" w:space="0" w:color="auto"/>
        <w:right w:val="none" w:sz="0" w:space="0" w:color="auto"/>
      </w:divBdr>
    </w:div>
    <w:div w:id="1854370931">
      <w:bodyDiv w:val="1"/>
      <w:marLeft w:val="0"/>
      <w:marRight w:val="0"/>
      <w:marTop w:val="0"/>
      <w:marBottom w:val="0"/>
      <w:divBdr>
        <w:top w:val="none" w:sz="0" w:space="0" w:color="auto"/>
        <w:left w:val="none" w:sz="0" w:space="0" w:color="auto"/>
        <w:bottom w:val="none" w:sz="0" w:space="0" w:color="auto"/>
        <w:right w:val="none" w:sz="0" w:space="0" w:color="auto"/>
      </w:divBdr>
    </w:div>
    <w:div w:id="1861897941">
      <w:bodyDiv w:val="1"/>
      <w:marLeft w:val="0"/>
      <w:marRight w:val="0"/>
      <w:marTop w:val="0"/>
      <w:marBottom w:val="0"/>
      <w:divBdr>
        <w:top w:val="none" w:sz="0" w:space="0" w:color="auto"/>
        <w:left w:val="none" w:sz="0" w:space="0" w:color="auto"/>
        <w:bottom w:val="none" w:sz="0" w:space="0" w:color="auto"/>
        <w:right w:val="none" w:sz="0" w:space="0" w:color="auto"/>
      </w:divBdr>
    </w:div>
    <w:div w:id="1882594377">
      <w:bodyDiv w:val="1"/>
      <w:marLeft w:val="0"/>
      <w:marRight w:val="0"/>
      <w:marTop w:val="0"/>
      <w:marBottom w:val="0"/>
      <w:divBdr>
        <w:top w:val="none" w:sz="0" w:space="0" w:color="auto"/>
        <w:left w:val="none" w:sz="0" w:space="0" w:color="auto"/>
        <w:bottom w:val="none" w:sz="0" w:space="0" w:color="auto"/>
        <w:right w:val="none" w:sz="0" w:space="0" w:color="auto"/>
      </w:divBdr>
    </w:div>
    <w:div w:id="1890527381">
      <w:bodyDiv w:val="1"/>
      <w:marLeft w:val="0"/>
      <w:marRight w:val="0"/>
      <w:marTop w:val="0"/>
      <w:marBottom w:val="0"/>
      <w:divBdr>
        <w:top w:val="none" w:sz="0" w:space="0" w:color="auto"/>
        <w:left w:val="none" w:sz="0" w:space="0" w:color="auto"/>
        <w:bottom w:val="none" w:sz="0" w:space="0" w:color="auto"/>
        <w:right w:val="none" w:sz="0" w:space="0" w:color="auto"/>
      </w:divBdr>
    </w:div>
    <w:div w:id="1952005140">
      <w:bodyDiv w:val="1"/>
      <w:marLeft w:val="0"/>
      <w:marRight w:val="0"/>
      <w:marTop w:val="0"/>
      <w:marBottom w:val="0"/>
      <w:divBdr>
        <w:top w:val="none" w:sz="0" w:space="0" w:color="auto"/>
        <w:left w:val="none" w:sz="0" w:space="0" w:color="auto"/>
        <w:bottom w:val="none" w:sz="0" w:space="0" w:color="auto"/>
        <w:right w:val="none" w:sz="0" w:space="0" w:color="auto"/>
      </w:divBdr>
    </w:div>
    <w:div w:id="1994795705">
      <w:bodyDiv w:val="1"/>
      <w:marLeft w:val="0"/>
      <w:marRight w:val="0"/>
      <w:marTop w:val="0"/>
      <w:marBottom w:val="0"/>
      <w:divBdr>
        <w:top w:val="none" w:sz="0" w:space="0" w:color="auto"/>
        <w:left w:val="none" w:sz="0" w:space="0" w:color="auto"/>
        <w:bottom w:val="none" w:sz="0" w:space="0" w:color="auto"/>
        <w:right w:val="none" w:sz="0" w:space="0" w:color="auto"/>
      </w:divBdr>
    </w:div>
    <w:div w:id="2093768868">
      <w:bodyDiv w:val="1"/>
      <w:marLeft w:val="0"/>
      <w:marRight w:val="0"/>
      <w:marTop w:val="0"/>
      <w:marBottom w:val="0"/>
      <w:divBdr>
        <w:top w:val="none" w:sz="0" w:space="0" w:color="auto"/>
        <w:left w:val="none" w:sz="0" w:space="0" w:color="auto"/>
        <w:bottom w:val="none" w:sz="0" w:space="0" w:color="auto"/>
        <w:right w:val="none" w:sz="0" w:space="0" w:color="auto"/>
      </w:divBdr>
    </w:div>
    <w:div w:id="21033351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image" Target="media/image8.emf"/><Relationship Id="rId26" Type="http://schemas.openxmlformats.org/officeDocument/2006/relationships/image" Target="media/image12.emf"/><Relationship Id="rId39" Type="http://schemas.openxmlformats.org/officeDocument/2006/relationships/image" Target="media/image19.emf"/><Relationship Id="rId21" Type="http://schemas.openxmlformats.org/officeDocument/2006/relationships/package" Target="embeddings/Microsoft_Visio___4.vsdx"/><Relationship Id="rId34" Type="http://schemas.openxmlformats.org/officeDocument/2006/relationships/image" Target="media/image16.emf"/><Relationship Id="rId42" Type="http://schemas.openxmlformats.org/officeDocument/2006/relationships/oleObject" Target="embeddings/Microsoft_Visio_2003-2010___3.vsd"/><Relationship Id="rId47" Type="http://schemas.openxmlformats.org/officeDocument/2006/relationships/oleObject" Target="embeddings/Microsoft_Visio_2003-2010___5.vsd"/><Relationship Id="rId50" Type="http://schemas.openxmlformats.org/officeDocument/2006/relationships/image" Target="media/image25.emf"/><Relationship Id="rId55" Type="http://schemas.openxmlformats.org/officeDocument/2006/relationships/package" Target="embeddings/Microsoft_Visio___15.vsdx"/><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6.png"/><Relationship Id="rId20" Type="http://schemas.openxmlformats.org/officeDocument/2006/relationships/image" Target="media/image9.emf"/><Relationship Id="rId29" Type="http://schemas.openxmlformats.org/officeDocument/2006/relationships/package" Target="embeddings/Microsoft_Visio___8.vsdx"/><Relationship Id="rId41" Type="http://schemas.openxmlformats.org/officeDocument/2006/relationships/image" Target="media/image20.emf"/><Relationship Id="rId54" Type="http://schemas.openxmlformats.org/officeDocument/2006/relationships/image" Target="media/image27.emf"/><Relationship Id="rId62"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image" Target="media/image11.emf"/><Relationship Id="rId32" Type="http://schemas.openxmlformats.org/officeDocument/2006/relationships/image" Target="media/image15.emf"/><Relationship Id="rId37" Type="http://schemas.openxmlformats.org/officeDocument/2006/relationships/image" Target="media/image18.emf"/><Relationship Id="rId40" Type="http://schemas.openxmlformats.org/officeDocument/2006/relationships/oleObject" Target="embeddings/Microsoft_Visio_2003-2010___2.vsd"/><Relationship Id="rId45" Type="http://schemas.openxmlformats.org/officeDocument/2006/relationships/oleObject" Target="embeddings/Microsoft_Visio_2003-2010___4.vsd"/><Relationship Id="rId53" Type="http://schemas.openxmlformats.org/officeDocument/2006/relationships/package" Target="embeddings/Microsoft_Visio___14.vsdx"/><Relationship Id="rId58"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image" Target="media/image5.png"/><Relationship Id="rId23" Type="http://schemas.openxmlformats.org/officeDocument/2006/relationships/package" Target="embeddings/Microsoft_Visio___5.vsdx"/><Relationship Id="rId28" Type="http://schemas.openxmlformats.org/officeDocument/2006/relationships/image" Target="media/image13.emf"/><Relationship Id="rId36" Type="http://schemas.openxmlformats.org/officeDocument/2006/relationships/image" Target="media/image17.png"/><Relationship Id="rId49" Type="http://schemas.openxmlformats.org/officeDocument/2006/relationships/package" Target="embeddings/Microsoft_Visio___12.vsdx"/><Relationship Id="rId57" Type="http://schemas.openxmlformats.org/officeDocument/2006/relationships/package" Target="embeddings/Microsoft_Visio___16.vsdx"/><Relationship Id="rId61" Type="http://schemas.microsoft.com/office/2011/relationships/people" Target="people.xml"/><Relationship Id="rId10" Type="http://schemas.openxmlformats.org/officeDocument/2006/relationships/image" Target="media/image2.png"/><Relationship Id="rId19" Type="http://schemas.openxmlformats.org/officeDocument/2006/relationships/package" Target="embeddings/Microsoft_Visio___3.vsdx"/><Relationship Id="rId31" Type="http://schemas.openxmlformats.org/officeDocument/2006/relationships/package" Target="embeddings/Microsoft_Visio___9.vsdx"/><Relationship Id="rId44" Type="http://schemas.openxmlformats.org/officeDocument/2006/relationships/image" Target="media/image22.emf"/><Relationship Id="rId52" Type="http://schemas.openxmlformats.org/officeDocument/2006/relationships/image" Target="media/image26.emf"/><Relationship Id="rId60"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package" Target="embeddings/Microsoft_Visio___2.vsdx"/><Relationship Id="rId22" Type="http://schemas.openxmlformats.org/officeDocument/2006/relationships/image" Target="media/image10.emf"/><Relationship Id="rId27" Type="http://schemas.openxmlformats.org/officeDocument/2006/relationships/package" Target="embeddings/Microsoft_Visio___7.vsdx"/><Relationship Id="rId30" Type="http://schemas.openxmlformats.org/officeDocument/2006/relationships/image" Target="media/image14.emf"/><Relationship Id="rId35" Type="http://schemas.openxmlformats.org/officeDocument/2006/relationships/package" Target="embeddings/Microsoft_Visio___11.vsdx"/><Relationship Id="rId43" Type="http://schemas.openxmlformats.org/officeDocument/2006/relationships/image" Target="media/image21.png"/><Relationship Id="rId48" Type="http://schemas.openxmlformats.org/officeDocument/2006/relationships/image" Target="media/image24.emf"/><Relationship Id="rId56" Type="http://schemas.openxmlformats.org/officeDocument/2006/relationships/image" Target="media/image28.emf"/><Relationship Id="rId8" Type="http://schemas.openxmlformats.org/officeDocument/2006/relationships/endnotes" Target="endnotes.xml"/><Relationship Id="rId51" Type="http://schemas.openxmlformats.org/officeDocument/2006/relationships/package" Target="embeddings/Microsoft_Visio___13.vsdx"/><Relationship Id="rId3" Type="http://schemas.openxmlformats.org/officeDocument/2006/relationships/numbering" Target="numbering.xml"/><Relationship Id="rId12" Type="http://schemas.openxmlformats.org/officeDocument/2006/relationships/package" Target="embeddings/Microsoft_Visio___1.vsdx"/><Relationship Id="rId17" Type="http://schemas.openxmlformats.org/officeDocument/2006/relationships/image" Target="media/image7.png"/><Relationship Id="rId25" Type="http://schemas.openxmlformats.org/officeDocument/2006/relationships/package" Target="embeddings/Microsoft_Visio___6.vsdx"/><Relationship Id="rId33" Type="http://schemas.openxmlformats.org/officeDocument/2006/relationships/package" Target="embeddings/Microsoft_Visio___10.vsdx"/><Relationship Id="rId38" Type="http://schemas.openxmlformats.org/officeDocument/2006/relationships/oleObject" Target="embeddings/Microsoft_Visio_2003-2010___1.vsd"/><Relationship Id="rId46" Type="http://schemas.openxmlformats.org/officeDocument/2006/relationships/image" Target="media/image23.emf"/><Relationship Id="rId59"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A1DF60F-9201-4FD0-B962-9D21F252171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195</TotalTime>
  <Pages>63</Pages>
  <Words>22128</Words>
  <Characters>126135</Characters>
  <Application>Microsoft Office Word</Application>
  <DocSecurity>0</DocSecurity>
  <Lines>1051</Lines>
  <Paragraphs>295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147968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Bernt Mattsson</cp:lastModifiedBy>
  <cp:revision>30</cp:revision>
  <cp:lastPrinted>2019-02-25T14:05:00Z</cp:lastPrinted>
  <dcterms:created xsi:type="dcterms:W3CDTF">2025-11-25T03:44:00Z</dcterms:created>
  <dcterms:modified xsi:type="dcterms:W3CDTF">2025-11-27T16:44:00Z</dcterms:modified>
</cp:coreProperties>
</file>