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26E4E0B4"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4151B6">
          <w:rPr>
            <w:b/>
            <w:noProof/>
            <w:sz w:val="24"/>
          </w:rPr>
          <w:t>70</w:t>
        </w:r>
      </w:fldSimple>
      <w:fldSimple w:instr=" DOCPROPERTY  MtgTitle  \* MERGEFORMAT "/>
      <w:r>
        <w:rPr>
          <w:b/>
          <w:i/>
          <w:noProof/>
          <w:sz w:val="28"/>
        </w:rPr>
        <w:tab/>
      </w:r>
      <w:fldSimple w:instr=" DOCPROPERTY  Tdoc#  \* MERGEFORMAT ">
        <w:r>
          <w:rPr>
            <w:b/>
            <w:i/>
            <w:noProof/>
            <w:sz w:val="28"/>
          </w:rPr>
          <w:t>S6-25</w:t>
        </w:r>
        <w:r w:rsidR="006413D9">
          <w:rPr>
            <w:b/>
            <w:i/>
            <w:noProof/>
            <w:sz w:val="28"/>
          </w:rPr>
          <w:t>5</w:t>
        </w:r>
        <w:r w:rsidR="00DE1BC7">
          <w:rPr>
            <w:b/>
            <w:i/>
            <w:noProof/>
            <w:sz w:val="28"/>
          </w:rPr>
          <w:t>057</w:t>
        </w:r>
      </w:fldSimple>
    </w:p>
    <w:p w14:paraId="0FB4FE3F" w14:textId="3C706E07" w:rsidR="00E30D39" w:rsidRDefault="00175F5D" w:rsidP="00E30D39">
      <w:pPr>
        <w:pStyle w:val="CRCoverPage"/>
        <w:outlineLvl w:val="0"/>
        <w:rPr>
          <w:b/>
          <w:noProof/>
          <w:sz w:val="24"/>
        </w:rPr>
      </w:pPr>
      <w:fldSimple w:instr=" DOCPROPERTY  Location  \* MERGEFORMAT ">
        <w:r w:rsidR="004151B6">
          <w:rPr>
            <w:b/>
            <w:noProof/>
            <w:sz w:val="24"/>
          </w:rPr>
          <w:t xml:space="preserve">Dallas, </w:t>
        </w:r>
      </w:fldSimple>
      <w:fldSimple w:instr=" DOCPROPERTY  Country  \* MERGEFORMAT ">
        <w:r w:rsidR="004151B6">
          <w:rPr>
            <w:b/>
            <w:noProof/>
            <w:sz w:val="24"/>
          </w:rPr>
          <w:t>USA</w:t>
        </w:r>
      </w:fldSimple>
      <w:r w:rsidR="004151B6">
        <w:rPr>
          <w:b/>
          <w:noProof/>
          <w:sz w:val="24"/>
        </w:rPr>
        <w:t xml:space="preserve">, </w:t>
      </w:r>
      <w:fldSimple w:instr=" DOCPROPERTY  StartDate  \* MERGEFORMAT ">
        <w:r w:rsidR="004151B6">
          <w:rPr>
            <w:b/>
            <w:noProof/>
            <w:sz w:val="24"/>
          </w:rPr>
          <w:t>17</w:t>
        </w:r>
        <w:r w:rsidR="004151B6" w:rsidRPr="00360F06">
          <w:rPr>
            <w:b/>
            <w:noProof/>
            <w:sz w:val="24"/>
            <w:vertAlign w:val="superscript"/>
          </w:rPr>
          <w:t>th</w:t>
        </w:r>
        <w:r w:rsidR="004151B6">
          <w:rPr>
            <w:b/>
            <w:noProof/>
            <w:sz w:val="24"/>
          </w:rPr>
          <w:t xml:space="preserve"> - 21</w:t>
        </w:r>
        <w:r w:rsidR="004151B6" w:rsidRPr="00360F06">
          <w:rPr>
            <w:b/>
            <w:noProof/>
            <w:sz w:val="24"/>
            <w:vertAlign w:val="superscript"/>
          </w:rPr>
          <w:t>st</w:t>
        </w:r>
        <w:r w:rsidR="004151B6">
          <w:rPr>
            <w:b/>
            <w:noProof/>
            <w:sz w:val="24"/>
          </w:rPr>
          <w:t xml:space="preserve"> Nov 2025</w:t>
        </w:r>
      </w:fldSimple>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4151B6">
        <w:rPr>
          <w:b/>
          <w:noProof/>
          <w:sz w:val="24"/>
        </w:rPr>
        <w:tab/>
      </w:r>
      <w:r w:rsidR="004151B6">
        <w:rPr>
          <w:b/>
          <w:noProof/>
          <w:sz w:val="24"/>
        </w:rPr>
        <w:tab/>
      </w:r>
      <w:r w:rsidR="002E09C5">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S6-25</w:t>
      </w:r>
      <w:r w:rsidR="006B7DFB">
        <w:rPr>
          <w:b/>
          <w:noProof/>
          <w:sz w:val="24"/>
        </w:rPr>
        <w:t>xxxx</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175F5D" w:rsidP="00A85126">
            <w:pPr>
              <w:pStyle w:val="CRCoverPage"/>
              <w:spacing w:after="0"/>
              <w:jc w:val="right"/>
              <w:rPr>
                <w:b/>
                <w:noProof/>
                <w:sz w:val="28"/>
              </w:rPr>
            </w:pPr>
            <w:fldSimple w:instr=" DOCPROPERTY  Spec#  \* MERGEFORMAT ">
              <w:r w:rsidR="00EB2713" w:rsidRPr="00410371">
                <w:rPr>
                  <w:b/>
                  <w:noProof/>
                  <w:sz w:val="28"/>
                </w:rPr>
                <w:t>23.</w:t>
              </w:r>
              <w:r w:rsidR="0007327F">
                <w:rPr>
                  <w:b/>
                  <w:noProof/>
                  <w:sz w:val="28"/>
                </w:rPr>
                <w:t>280</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2C9B9F60" w:rsidR="00EB2713" w:rsidRPr="00410371" w:rsidRDefault="00175F5D" w:rsidP="00A85126">
            <w:pPr>
              <w:pStyle w:val="CRCoverPage"/>
              <w:spacing w:after="0"/>
              <w:rPr>
                <w:noProof/>
              </w:rPr>
            </w:pPr>
            <w:fldSimple w:instr=" DOCPROPERTY  Cr#  \* MERGEFORMAT ">
              <w:r w:rsidR="00EB2713" w:rsidRPr="00410371">
                <w:rPr>
                  <w:b/>
                  <w:noProof/>
                  <w:sz w:val="28"/>
                </w:rPr>
                <w:t>0</w:t>
              </w:r>
              <w:r w:rsidR="00DE1BC7">
                <w:rPr>
                  <w:b/>
                  <w:noProof/>
                  <w:sz w:val="28"/>
                </w:rPr>
                <w:t>709</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10E55BBB" w:rsidR="00EB2713" w:rsidRPr="00410371" w:rsidRDefault="0021625D" w:rsidP="00A85126">
            <w:pPr>
              <w:pStyle w:val="CRCoverPage"/>
              <w:spacing w:after="0"/>
              <w:jc w:val="center"/>
              <w:rPr>
                <w:b/>
                <w:noProof/>
              </w:rPr>
            </w:pPr>
            <w:r w:rsidRPr="00833E1C">
              <w:fldChar w:fldCharType="begin"/>
            </w:r>
            <w:r>
              <w:instrText xml:space="preserve"> DOCPROPERTY  Revision  \* MERGEFORMAT </w:instrText>
            </w:r>
            <w:r w:rsidRPr="00833E1C">
              <w:fldChar w:fldCharType="separate"/>
            </w:r>
            <w:r w:rsidRPr="00833E1C">
              <w:rPr>
                <w:b/>
                <w:bCs/>
              </w:rPr>
              <w:t xml:space="preserve"> - </w:t>
            </w:r>
            <w:r w:rsidRPr="00833E1C">
              <w:rPr>
                <w:b/>
                <w:bCs/>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162AC4C0" w:rsidR="00EB2713" w:rsidRPr="00410371" w:rsidRDefault="00175F5D" w:rsidP="00A85126">
            <w:pPr>
              <w:pStyle w:val="CRCoverPage"/>
              <w:spacing w:after="0"/>
              <w:jc w:val="center"/>
              <w:rPr>
                <w:noProof/>
                <w:sz w:val="28"/>
              </w:rPr>
            </w:pPr>
            <w:fldSimple w:instr=" DOCPROPERTY  Version  \* MERGEFORMAT ">
              <w:r w:rsidR="004151B6">
                <w:rPr>
                  <w:b/>
                  <w:noProof/>
                  <w:sz w:val="28"/>
                </w:rPr>
                <w:t>20.1.0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108719DA" w:rsidR="00EB2713" w:rsidRDefault="00175F5D" w:rsidP="00A85126">
            <w:pPr>
              <w:pStyle w:val="CRCoverPage"/>
              <w:spacing w:after="0"/>
              <w:ind w:left="100"/>
              <w:rPr>
                <w:noProof/>
              </w:rPr>
            </w:pPr>
            <w:fldSimple w:instr=" DOCPROPERTY  CrTitle  \* MERGEFORMAT ">
              <w:r w:rsidR="00F70834" w:rsidRPr="00F70834">
                <w:rPr>
                  <w:rFonts w:cs="Arial"/>
                  <w:lang w:val="en-US"/>
                </w:rPr>
                <w:t>Functional</w:t>
              </w:r>
              <w:r w:rsidR="00F70834">
                <w:rPr>
                  <w:rFonts w:cs="Arial"/>
                  <w:lang w:val="en-US"/>
                </w:rPr>
                <w:t xml:space="preserve"> </w:t>
              </w:r>
              <w:r w:rsidR="00F70834" w:rsidRPr="00F70834">
                <w:rPr>
                  <w:rFonts w:cs="Arial"/>
                  <w:lang w:val="en-US"/>
                </w:rPr>
                <w:t>model</w:t>
              </w:r>
              <w:r w:rsidR="00F70834">
                <w:rPr>
                  <w:rFonts w:cs="Arial"/>
                  <w:lang w:val="en-US"/>
                </w:rPr>
                <w:t xml:space="preserve"> </w:t>
              </w:r>
              <w:r w:rsidR="00F70834" w:rsidRPr="00F70834">
                <w:rPr>
                  <w:rFonts w:cs="Arial"/>
                  <w:lang w:val="en-US"/>
                </w:rPr>
                <w:t>for</w:t>
              </w:r>
              <w:r w:rsidR="00F70834">
                <w:rPr>
                  <w:rFonts w:cs="Arial"/>
                  <w:lang w:val="en-US"/>
                </w:rPr>
                <w:t xml:space="preserve"> </w:t>
              </w:r>
              <w:r w:rsidR="00F70834" w:rsidRPr="00F70834">
                <w:rPr>
                  <w:rFonts w:cs="Arial"/>
                  <w:lang w:val="en-US"/>
                </w:rPr>
                <w:t>MC</w:t>
              </w:r>
              <w:r w:rsidR="00F70834">
                <w:rPr>
                  <w:rFonts w:cs="Arial"/>
                  <w:lang w:val="en-US"/>
                </w:rPr>
                <w:t xml:space="preserve"> </w:t>
              </w:r>
              <w:r w:rsidR="00F70834" w:rsidRPr="00F70834">
                <w:rPr>
                  <w:rFonts w:cs="Arial"/>
                  <w:lang w:val="en-US"/>
                </w:rPr>
                <w:t>service</w:t>
              </w:r>
              <w:r w:rsidR="00F70834">
                <w:rPr>
                  <w:rFonts w:cs="Arial"/>
                  <w:lang w:val="en-US"/>
                </w:rPr>
                <w:t xml:space="preserve"> </w:t>
              </w:r>
              <w:r w:rsidR="00F70834" w:rsidRPr="00F70834">
                <w:rPr>
                  <w:rFonts w:cs="Arial"/>
                  <w:lang w:val="en-US"/>
                </w:rPr>
                <w:t>UE</w:t>
              </w:r>
              <w:r w:rsidR="00F70834">
                <w:rPr>
                  <w:rFonts w:cs="Arial"/>
                  <w:lang w:val="en-US"/>
                </w:rPr>
                <w:t xml:space="preserve"> </w:t>
              </w:r>
              <w:r w:rsidR="00F70834" w:rsidRPr="00F70834">
                <w:rPr>
                  <w:rFonts w:cs="Arial"/>
                  <w:lang w:val="en-US"/>
                </w:rPr>
                <w:t>device</w:t>
              </w:r>
              <w:r w:rsidR="00F70834">
                <w:rPr>
                  <w:rFonts w:cs="Arial"/>
                  <w:lang w:val="en-US"/>
                </w:rPr>
                <w:t xml:space="preserve"> </w:t>
              </w:r>
              <w:r w:rsidR="00F70834" w:rsidRPr="00F70834">
                <w:rPr>
                  <w:rFonts w:cs="Arial"/>
                  <w:lang w:val="en-US"/>
                </w:rPr>
                <w:t>management</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175F5D" w:rsidP="00A85126">
            <w:pPr>
              <w:pStyle w:val="CRCoverPage"/>
              <w:spacing w:after="0"/>
              <w:ind w:left="100"/>
              <w:rPr>
                <w:noProof/>
              </w:rPr>
            </w:pPr>
            <w:fldSimple w:instr=" DOCPROPERTY  SourceIfWg  \* MERGEFORMAT ">
              <w:r w:rsidR="00EB2713">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261281" w:rsidP="00A85126">
            <w:pPr>
              <w:pStyle w:val="CRCoverPage"/>
              <w:spacing w:after="0"/>
              <w:ind w:left="100"/>
              <w:rPr>
                <w:noProof/>
              </w:rPr>
            </w:pPr>
            <w:r>
              <w:fldChar w:fldCharType="begin"/>
            </w:r>
            <w:r>
              <w:instrText xml:space="preserve"> DOCPROPERTY  SourceIfTsg  \* MERGEFORMAT </w:instrText>
            </w:r>
            <w:r>
              <w:fldChar w:fldCharType="separate"/>
            </w:r>
            <w:r w:rsidR="0021625D">
              <w:t>SA6</w:t>
            </w:r>
            <w:r>
              <w:fldChar w:fldCharType="end"/>
            </w:r>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30F00060" w:rsidR="00EB2713" w:rsidRDefault="00175F5D" w:rsidP="00A85126">
            <w:pPr>
              <w:pStyle w:val="CRCoverPage"/>
              <w:spacing w:after="0"/>
              <w:ind w:left="100"/>
              <w:rPr>
                <w:noProof/>
              </w:rPr>
            </w:pPr>
            <w:fldSimple w:instr=" DOCPROPERTY  RelatedWis  \* MERGEFORMAT ">
              <w:r w:rsidR="00EB2713">
                <w:rPr>
                  <w:noProof/>
                </w:rPr>
                <w:t>enhM</w:t>
              </w:r>
              <w:r w:rsidR="00CD4A90">
                <w:rPr>
                  <w:noProof/>
                </w:rPr>
                <w:t>C</w:t>
              </w:r>
            </w:fldSimple>
            <w:r w:rsidR="00C52526">
              <w:rPr>
                <w:noProof/>
              </w:rPr>
              <w:t>_Ph2-MC</w:t>
            </w:r>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037DE83B" w:rsidR="00EB2713" w:rsidRDefault="00175F5D" w:rsidP="00A85126">
            <w:pPr>
              <w:pStyle w:val="CRCoverPage"/>
              <w:spacing w:after="0"/>
              <w:ind w:left="100"/>
              <w:rPr>
                <w:noProof/>
              </w:rPr>
            </w:pPr>
            <w:fldSimple w:instr=" DOCPROPERTY  ResDate  \* MERGEFORMAT ">
              <w:r w:rsidR="00EB2713">
                <w:rPr>
                  <w:noProof/>
                </w:rPr>
                <w:t>2025-</w:t>
              </w:r>
              <w:r w:rsidR="006B7DFB">
                <w:rPr>
                  <w:noProof/>
                </w:rPr>
                <w:t>1</w:t>
              </w:r>
              <w:r w:rsidR="006413D9">
                <w:rPr>
                  <w:noProof/>
                </w:rPr>
                <w:t>1</w:t>
              </w:r>
              <w:r w:rsidR="00EB2713">
                <w:rPr>
                  <w:noProof/>
                </w:rPr>
                <w:t>-</w:t>
              </w:r>
              <w:r w:rsidR="00823451">
                <w:rPr>
                  <w:noProof/>
                </w:rPr>
                <w:t>10</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7CF1F27E" w:rsidR="00EB2713" w:rsidRDefault="00175F5D" w:rsidP="00A85126">
            <w:pPr>
              <w:pStyle w:val="CRCoverPage"/>
              <w:spacing w:after="0"/>
              <w:ind w:left="100" w:right="-609"/>
              <w:rPr>
                <w:b/>
                <w:noProof/>
              </w:rPr>
            </w:pPr>
            <w:fldSimple w:instr=" DOCPROPERTY  Cat  \* MERGEFORMAT ">
              <w:r w:rsidR="00F70834">
                <w:rPr>
                  <w:b/>
                  <w:noProof/>
                </w:rPr>
                <w:t>B</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1144E5BE" w:rsidR="00EB2713" w:rsidRDefault="00175F5D" w:rsidP="00A85126">
            <w:pPr>
              <w:pStyle w:val="CRCoverPage"/>
              <w:spacing w:after="0"/>
              <w:ind w:left="100"/>
              <w:rPr>
                <w:noProof/>
              </w:rPr>
            </w:pPr>
            <w:fldSimple w:instr=" DOCPROPERTY  Release  \* MERGEFORMAT ">
              <w:r w:rsidR="00EB2713">
                <w:rPr>
                  <w:noProof/>
                </w:rPr>
                <w:t>Rel-</w:t>
              </w:r>
              <w:r w:rsidR="004151B6">
                <w:rPr>
                  <w:noProof/>
                </w:rPr>
                <w:t>20</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BFD44" w14:textId="471AFD90" w:rsidR="00EB2713" w:rsidRDefault="00F70834" w:rsidP="006413D9">
            <w:pPr>
              <w:pStyle w:val="CRCoverPage"/>
              <w:spacing w:after="0"/>
              <w:rPr>
                <w:noProof/>
              </w:rPr>
            </w:pPr>
            <w:r>
              <w:rPr>
                <w:noProof/>
              </w:rPr>
              <w:t>MC service UE device management feature – included in SA1 user requirements – is missing from SA6 specifications. This CR proposes a functional model for this feature.</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4B2FD6"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253C7" w14:textId="19B92D28" w:rsidR="006413D9" w:rsidRDefault="004B2FD6" w:rsidP="00F70834">
            <w:pPr>
              <w:pStyle w:val="CRCoverPage"/>
              <w:spacing w:after="0"/>
            </w:pPr>
            <w:r w:rsidRPr="004B2FD6">
              <w:rPr>
                <w:noProof/>
              </w:rPr>
              <w:t>Add DM server</w:t>
            </w:r>
            <w:r w:rsidR="002347A5">
              <w:rPr>
                <w:noProof/>
              </w:rPr>
              <w:t>, DM admin client</w:t>
            </w:r>
            <w:r w:rsidRPr="004B2FD6">
              <w:rPr>
                <w:noProof/>
              </w:rPr>
              <w:t xml:space="preserve"> and DM client </w:t>
            </w:r>
            <w:r>
              <w:rPr>
                <w:noProof/>
              </w:rPr>
              <w:t xml:space="preserve">to Fig </w:t>
            </w:r>
            <w:r w:rsidRPr="003E5F68">
              <w:t>7.3.1</w:t>
            </w:r>
            <w:r>
              <w:t>.2</w:t>
            </w:r>
            <w:r w:rsidRPr="003E5F68">
              <w:t>-1</w:t>
            </w:r>
            <w:r>
              <w:t>.</w:t>
            </w:r>
          </w:p>
          <w:p w14:paraId="7ACE5471" w14:textId="6FBAC1F6" w:rsidR="004B2FD6" w:rsidRDefault="004B2FD6" w:rsidP="00F70834">
            <w:pPr>
              <w:pStyle w:val="CRCoverPage"/>
              <w:spacing w:after="0"/>
              <w:rPr>
                <w:rFonts w:eastAsia="Calibri"/>
                <w:lang w:eastAsia="en-GB"/>
              </w:rPr>
            </w:pPr>
            <w:r>
              <w:t xml:space="preserve">Add new clauses </w:t>
            </w:r>
            <w:r w:rsidRPr="004B2FD6">
              <w:rPr>
                <w:rFonts w:eastAsia="Calibri"/>
                <w:lang w:eastAsia="en-GB"/>
              </w:rPr>
              <w:t>7.4.2.x f</w:t>
            </w:r>
            <w:r>
              <w:rPr>
                <w:rFonts w:eastAsia="Calibri"/>
                <w:lang w:eastAsia="en-GB"/>
              </w:rPr>
              <w:t>or the new functional entities.</w:t>
            </w:r>
          </w:p>
          <w:p w14:paraId="017F0C78" w14:textId="5CF5AFAC" w:rsidR="004B2FD6" w:rsidRPr="004B2FD6" w:rsidRDefault="004B2FD6" w:rsidP="00F70834">
            <w:pPr>
              <w:pStyle w:val="CRCoverPage"/>
              <w:spacing w:after="0"/>
            </w:pPr>
            <w:r>
              <w:rPr>
                <w:rFonts w:eastAsia="Calibri"/>
                <w:lang w:eastAsia="en-GB"/>
              </w:rPr>
              <w:t>Add new clause 7.5.2.y for the new reference point DM-1</w:t>
            </w:r>
            <w:r w:rsidR="002347A5">
              <w:rPr>
                <w:rFonts w:eastAsia="Calibri"/>
                <w:lang w:eastAsia="en-GB"/>
              </w:rPr>
              <w:t xml:space="preserve"> and 7.5.2.z for the new reference point DM-2.</w:t>
            </w:r>
          </w:p>
        </w:tc>
      </w:tr>
      <w:tr w:rsidR="00EB2713" w:rsidRPr="004B2FD6" w14:paraId="010043A4" w14:textId="77777777" w:rsidTr="00A85126">
        <w:tc>
          <w:tcPr>
            <w:tcW w:w="2694" w:type="dxa"/>
            <w:gridSpan w:val="2"/>
            <w:tcBorders>
              <w:left w:val="single" w:sz="4" w:space="0" w:color="auto"/>
            </w:tcBorders>
          </w:tcPr>
          <w:p w14:paraId="6DC61A7D" w14:textId="77777777" w:rsidR="00EB2713" w:rsidRPr="004B2FD6" w:rsidRDefault="00EB2713" w:rsidP="00A85126">
            <w:pPr>
              <w:pStyle w:val="CRCoverPage"/>
              <w:spacing w:after="0"/>
              <w:rPr>
                <w:b/>
                <w:i/>
                <w:noProof/>
                <w:sz w:val="8"/>
                <w:szCs w:val="8"/>
              </w:rPr>
            </w:pPr>
          </w:p>
        </w:tc>
        <w:tc>
          <w:tcPr>
            <w:tcW w:w="6946" w:type="dxa"/>
            <w:gridSpan w:val="9"/>
            <w:tcBorders>
              <w:right w:val="single" w:sz="4" w:space="0" w:color="auto"/>
            </w:tcBorders>
          </w:tcPr>
          <w:p w14:paraId="63F31F2F" w14:textId="77777777" w:rsidR="00EB2713" w:rsidRPr="004B2FD6" w:rsidRDefault="00EB2713" w:rsidP="00A85126">
            <w:pPr>
              <w:pStyle w:val="CRCoverPage"/>
              <w:spacing w:after="0"/>
              <w:rPr>
                <w:noProof/>
                <w:sz w:val="8"/>
                <w:szCs w:val="8"/>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0E182C78" w:rsidR="00EB2713" w:rsidRDefault="004B2FD6" w:rsidP="006413D9">
            <w:pPr>
              <w:pStyle w:val="CRCoverPage"/>
              <w:spacing w:after="0"/>
              <w:rPr>
                <w:noProof/>
              </w:rPr>
            </w:pPr>
            <w:r>
              <w:rPr>
                <w:noProof/>
              </w:rPr>
              <w:t xml:space="preserve">Missing functional entities </w:t>
            </w:r>
            <w:r w:rsidR="002347A5">
              <w:rPr>
                <w:noProof/>
              </w:rPr>
              <w:t xml:space="preserve">and reference points </w:t>
            </w:r>
            <w:r>
              <w:rPr>
                <w:noProof/>
              </w:rPr>
              <w:t>for MC service UE device management</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rsidRPr="004B2FD6"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29C354F9" w:rsidR="00EB2713" w:rsidRPr="004B2FD6" w:rsidRDefault="004B2FD6" w:rsidP="00A85126">
            <w:pPr>
              <w:pStyle w:val="CRCoverPage"/>
              <w:spacing w:after="0"/>
              <w:ind w:left="100"/>
              <w:rPr>
                <w:noProof/>
              </w:rPr>
            </w:pPr>
            <w:r w:rsidRPr="004B2FD6">
              <w:t>7.3.1.2, 7.4.2.x (new), 7.4.2.x.1 (new), 7.4.2.x.2 (new), 7.4.2.x.3 (new), 7.5.2.y (new)</w:t>
            </w:r>
            <w:r w:rsidR="002347A5">
              <w:t xml:space="preserve">, </w:t>
            </w:r>
            <w:r w:rsidR="002347A5" w:rsidRPr="004B2FD6">
              <w:t>7.5.2.</w:t>
            </w:r>
            <w:r w:rsidR="002347A5">
              <w:t>z</w:t>
            </w:r>
            <w:r w:rsidR="002347A5" w:rsidRPr="004B2FD6">
              <w:t xml:space="preserve"> (new)</w:t>
            </w:r>
          </w:p>
        </w:tc>
      </w:tr>
      <w:tr w:rsidR="00EB2713" w:rsidRPr="004B2FD6" w14:paraId="65F2819E" w14:textId="77777777" w:rsidTr="00A85126">
        <w:tc>
          <w:tcPr>
            <w:tcW w:w="2694" w:type="dxa"/>
            <w:gridSpan w:val="2"/>
            <w:tcBorders>
              <w:left w:val="single" w:sz="4" w:space="0" w:color="auto"/>
            </w:tcBorders>
          </w:tcPr>
          <w:p w14:paraId="7AA1FB54" w14:textId="77777777" w:rsidR="00EB2713" w:rsidRPr="004B2FD6"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Pr="004B2FD6"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Pr="004B2FD6"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7778D8F5" w14:textId="77777777" w:rsidR="00F70834" w:rsidRDefault="00F70834" w:rsidP="00F70834">
      <w:pPr>
        <w:pStyle w:val="Heading4"/>
      </w:pPr>
      <w:bookmarkStart w:id="2" w:name="_Toc209628042"/>
      <w:bookmarkStart w:id="3" w:name="_Toc446053017"/>
      <w:bookmarkStart w:id="4" w:name="_Toc453260232"/>
      <w:bookmarkStart w:id="5" w:name="_Toc453261119"/>
      <w:bookmarkStart w:id="6" w:name="_Toc453279864"/>
      <w:bookmarkStart w:id="7" w:name="_Toc459375202"/>
      <w:bookmarkStart w:id="8" w:name="_Toc468105457"/>
      <w:bookmarkStart w:id="9" w:name="_Toc468110552"/>
      <w:bookmarkStart w:id="10" w:name="_Toc210293345"/>
      <w:bookmarkStart w:id="11" w:name="_Toc209617330"/>
      <w:bookmarkStart w:id="12" w:name="_Toc193722298"/>
      <w:r w:rsidRPr="0055390E">
        <w:t>7.3.1.2</w:t>
      </w:r>
      <w:r w:rsidRPr="0055390E">
        <w:tab/>
        <w:t>Functional model for an MC system</w:t>
      </w:r>
      <w:bookmarkEnd w:id="2"/>
    </w:p>
    <w:p w14:paraId="722830A1" w14:textId="77777777" w:rsidR="00F70834" w:rsidRPr="003E5F68" w:rsidRDefault="00F70834" w:rsidP="00F70834">
      <w:r w:rsidRPr="003E5F68">
        <w:t>Figure 7.3.1</w:t>
      </w:r>
      <w:r>
        <w:t>.2</w:t>
      </w:r>
      <w:r w:rsidRPr="003E5F68">
        <w:t>-1 shows the functional model for the application plane</w:t>
      </w:r>
      <w:r>
        <w:rPr>
          <w:rFonts w:hint="eastAsia"/>
          <w:lang w:eastAsia="zh-CN"/>
        </w:rPr>
        <w:t xml:space="preserve"> for an MC system</w:t>
      </w:r>
      <w:r w:rsidRPr="003E5F68">
        <w:t>.</w:t>
      </w:r>
    </w:p>
    <w:p w14:paraId="296D8BA6" w14:textId="29F7DC08" w:rsidR="00CE5E1C" w:rsidRDefault="00CE5E1C" w:rsidP="00F70834">
      <w:pPr>
        <w:pStyle w:val="TH"/>
        <w:rPr>
          <w:ins w:id="13" w:author="Vialen, Jukka" w:date="2025-11-05T19:25:00Z"/>
        </w:rPr>
      </w:pPr>
      <w:del w:id="14" w:author="Vialen, Jukka" w:date="2025-11-05T19:25:00Z">
        <w:r w:rsidDel="00CE5E1C">
          <w:object w:dxaOrig="9444" w:dyaOrig="10717" w14:anchorId="65F00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512.8pt" o:ole="">
              <v:imagedata r:id="rId13" o:title=""/>
            </v:shape>
            <o:OLEObject Type="Embed" ProgID="Visio.Drawing.15" ShapeID="_x0000_i1025" DrawAspect="Content" ObjectID="_1824305997" r:id="rId14"/>
          </w:object>
        </w:r>
      </w:del>
    </w:p>
    <w:p w14:paraId="0ADE739F" w14:textId="60B65E28" w:rsidR="00F70834" w:rsidRPr="003E5F68" w:rsidRDefault="002347A5" w:rsidP="00F70834">
      <w:pPr>
        <w:pStyle w:val="TH"/>
      </w:pPr>
      <w:ins w:id="15" w:author="Vialen, Jukka" w:date="2025-11-07T10:24:00Z">
        <w:r>
          <w:object w:dxaOrig="9444" w:dyaOrig="12445" w14:anchorId="13F329AD">
            <v:shape id="_x0000_i1026" type="#_x0000_t75" style="width:447.2pt;height:589.75pt" o:ole="">
              <v:imagedata r:id="rId15" o:title=""/>
            </v:shape>
            <o:OLEObject Type="Embed" ProgID="Visio.Drawing.15" ShapeID="_x0000_i1026" DrawAspect="Content" ObjectID="_1824305998" r:id="rId16"/>
          </w:object>
        </w:r>
      </w:ins>
      <w:r w:rsidR="00F70834">
        <w:fldChar w:fldCharType="begin"/>
      </w:r>
      <w:r w:rsidR="00261281">
        <w:fldChar w:fldCharType="separate"/>
      </w:r>
      <w:r w:rsidR="00F70834">
        <w:fldChar w:fldCharType="end"/>
      </w:r>
    </w:p>
    <w:p w14:paraId="13065A3B" w14:textId="77777777" w:rsidR="00F70834" w:rsidRPr="003E5F68" w:rsidRDefault="00F70834" w:rsidP="00F70834">
      <w:pPr>
        <w:pStyle w:val="TF"/>
      </w:pPr>
      <w:r w:rsidRPr="003E5F68">
        <w:t>Figure 7.3.1</w:t>
      </w:r>
      <w:r>
        <w:t>.2</w:t>
      </w:r>
      <w:r w:rsidRPr="003E5F68">
        <w:t>-1: Functional model for application plane</w:t>
      </w:r>
      <w:r>
        <w:rPr>
          <w:rFonts w:hint="eastAsia"/>
          <w:lang w:eastAsia="zh-CN"/>
        </w:rPr>
        <w:t xml:space="preserve"> for an MC system</w:t>
      </w:r>
    </w:p>
    <w:p w14:paraId="75C03723" w14:textId="77777777" w:rsidR="00F70834" w:rsidRDefault="00F70834" w:rsidP="00F70834">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6A103246" w14:textId="77777777" w:rsidR="00F70834" w:rsidRDefault="00F70834" w:rsidP="00F70834">
      <w:pPr>
        <w:pStyle w:val="NO"/>
      </w:pPr>
      <w:r w:rsidRPr="009A7A6D">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0A658B50" w14:textId="77777777" w:rsidR="00F70834" w:rsidRPr="000E2073" w:rsidRDefault="00F70834" w:rsidP="00F70834">
      <w:pPr>
        <w:pStyle w:val="NO"/>
      </w:pPr>
      <w:r w:rsidRPr="0082495A">
        <w:lastRenderedPageBreak/>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MCData / MCVideo service clients and that are connected to the CSC and recording server using other communication networks than EPS. See subclause</w:t>
      </w:r>
      <w:r>
        <w:t> </w:t>
      </w:r>
      <w:r w:rsidRPr="008E2DFE">
        <w:t>7.3.1.3.</w:t>
      </w:r>
    </w:p>
    <w:p w14:paraId="749E3468" w14:textId="77777777" w:rsidR="00F70834" w:rsidRPr="00903A30" w:rsidRDefault="00F70834" w:rsidP="00F70834">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744D6A65" w14:textId="77777777" w:rsidR="00F70834" w:rsidRPr="003E5F68" w:rsidRDefault="00F70834" w:rsidP="00F70834">
      <w:r w:rsidRPr="003E5F68">
        <w:t>In the model shown in figure 7.3.1</w:t>
      </w:r>
      <w:r>
        <w:t>.2</w:t>
      </w:r>
      <w:r w:rsidRPr="003E5F68">
        <w:t>-1, the following apply:</w:t>
      </w:r>
    </w:p>
    <w:p w14:paraId="58F7A531" w14:textId="77777777" w:rsidR="00F70834" w:rsidRDefault="00F70834" w:rsidP="00F70834">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2F89366C" w14:textId="77777777" w:rsidR="00F70834" w:rsidRDefault="00F70834" w:rsidP="00F70834">
      <w:pPr>
        <w:pStyle w:val="B1"/>
      </w:pPr>
      <w:r>
        <w:t>-</w:t>
      </w:r>
      <w:r>
        <w:tab/>
        <w:t>The functional alias management client is an integrated functional entity of the configuration management client. The functional alias management client is described in subclause 7.4.2.2.12.</w:t>
      </w:r>
    </w:p>
    <w:p w14:paraId="3DF99D1C" w14:textId="77777777" w:rsidR="00F70834" w:rsidRPr="003E5F68" w:rsidRDefault="00F70834" w:rsidP="00F70834">
      <w:pPr>
        <w:pStyle w:val="B1"/>
      </w:pPr>
      <w:r>
        <w:t>-</w:t>
      </w:r>
      <w:r>
        <w:tab/>
        <w:t>The functional alias management server is an integrated functional entity of the configuration management server. The functional alias management server is described in subclause 7.4.2.2.13.</w:t>
      </w:r>
    </w:p>
    <w:p w14:paraId="2C0D06C7" w14:textId="77777777" w:rsidR="00F70834" w:rsidRPr="003E5F68" w:rsidRDefault="00F70834" w:rsidP="00F70834">
      <w:r w:rsidRPr="003E5F68">
        <w:t>Figure 7.3.1</w:t>
      </w:r>
      <w:r>
        <w:t>.2</w:t>
      </w:r>
      <w:r w:rsidRPr="003E5F68">
        <w:t>-2 shows the functional model for the signalling control plane.</w:t>
      </w:r>
    </w:p>
    <w:p w14:paraId="0AC9BE56" w14:textId="77777777" w:rsidR="00F70834" w:rsidRPr="003E5F68" w:rsidRDefault="00F70834" w:rsidP="00F70834">
      <w:pPr>
        <w:pStyle w:val="TH"/>
      </w:pPr>
      <w:r>
        <w:object w:dxaOrig="10442" w:dyaOrig="9133" w14:anchorId="44B264C3">
          <v:shape id="_x0000_i1027" type="#_x0000_t75" style="width:468.7pt;height:410.1pt" o:ole="">
            <v:imagedata r:id="rId17" o:title=""/>
          </v:shape>
          <o:OLEObject Type="Embed" ProgID="Visio.Drawing.11" ShapeID="_x0000_i1027" DrawAspect="Content" ObjectID="_1824305999" r:id="rId18"/>
        </w:object>
      </w:r>
    </w:p>
    <w:p w14:paraId="7897AC00" w14:textId="04AD0593" w:rsidR="00F70834" w:rsidRDefault="00F70834" w:rsidP="00F70834">
      <w:pPr>
        <w:pStyle w:val="TF"/>
      </w:pPr>
      <w:r w:rsidRPr="003E5F68">
        <w:t>Figure 7.3.1</w:t>
      </w:r>
      <w:r>
        <w:t>.2</w:t>
      </w:r>
      <w:r w:rsidRPr="003E5F68">
        <w:t>-2: Functional model for signalling control plane</w:t>
      </w:r>
    </w:p>
    <w:p w14:paraId="1F11A133" w14:textId="75F50E5E" w:rsidR="00CE5E1C" w:rsidRDefault="00CE5E1C" w:rsidP="00CE5E1C">
      <w:pPr>
        <w:pStyle w:val="EditorsNote"/>
        <w:rPr>
          <w:ins w:id="16" w:author="Vialen, Jukka" w:date="2025-11-05T19:34:00Z"/>
        </w:rPr>
      </w:pPr>
      <w:ins w:id="17" w:author="Vialen, Jukka" w:date="2025-11-05T19:34:00Z">
        <w:r w:rsidRPr="00900555">
          <w:t>Editor</w:t>
        </w:r>
        <w:r w:rsidRPr="00440E72">
          <w:t>'</w:t>
        </w:r>
        <w:r w:rsidRPr="00900555">
          <w:t xml:space="preserve">s note: </w:t>
        </w:r>
        <w:r>
          <w:t xml:space="preserve">Device management server is missing from Fig 7.3.1.2-2. </w:t>
        </w:r>
      </w:ins>
    </w:p>
    <w:p w14:paraId="7CBB7B51" w14:textId="77777777" w:rsidR="00CE5E1C" w:rsidRPr="003E5F68" w:rsidRDefault="00CE5E1C" w:rsidP="00F70834">
      <w:pPr>
        <w:pStyle w:val="TF"/>
      </w:pPr>
    </w:p>
    <w:p w14:paraId="6DAE7621" w14:textId="77777777" w:rsidR="00F70834" w:rsidRPr="003E5F68" w:rsidRDefault="00F70834" w:rsidP="00F70834">
      <w:r w:rsidRPr="003E5F68">
        <w:lastRenderedPageBreak/>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58F6D330" w14:textId="77777777" w:rsidR="00F70834" w:rsidRPr="003E5F68" w:rsidRDefault="00F70834" w:rsidP="00F70834">
      <w:pPr>
        <w:pStyle w:val="TH"/>
      </w:pPr>
      <w:r>
        <w:object w:dxaOrig="10392" w:dyaOrig="12793" w14:anchorId="0AD06329">
          <v:shape id="_x0000_i1028" type="#_x0000_t75" style="width:481.75pt;height:592.95pt" o:ole="">
            <v:imagedata r:id="rId19" o:title=""/>
          </v:shape>
          <o:OLEObject Type="Embed" ProgID="Visio.Drawing.15" ShapeID="_x0000_i1028" DrawAspect="Content" ObjectID="_1824306000" r:id="rId20"/>
        </w:object>
      </w:r>
    </w:p>
    <w:p w14:paraId="1010B461" w14:textId="77777777" w:rsidR="00F70834" w:rsidRPr="003E5F68" w:rsidRDefault="00F70834" w:rsidP="00F70834">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6BE49BD7" w14:textId="77777777" w:rsidR="00F70834" w:rsidRPr="003E5F68" w:rsidRDefault="00F70834" w:rsidP="00F70834">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3C3B868F" w14:textId="77777777" w:rsidR="00F70834" w:rsidRPr="003E5F68" w:rsidRDefault="00F70834" w:rsidP="00F70834">
      <w:pPr>
        <w:pStyle w:val="NO"/>
      </w:pPr>
      <w:r w:rsidRPr="003E5F68">
        <w:lastRenderedPageBreak/>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52A5F4BD" w14:textId="71780718" w:rsidR="00F70834" w:rsidRDefault="00F70834" w:rsidP="00F70834">
      <w:pPr>
        <w:pStyle w:val="NO"/>
        <w:rPr>
          <w:ins w:id="18" w:author="Vialen, Jukka" w:date="2025-11-05T19:35:00Z"/>
        </w:rPr>
      </w:pPr>
      <w:r w:rsidRPr="003E5F68">
        <w:t>NOTE </w:t>
      </w:r>
      <w:r>
        <w:t>6</w:t>
      </w:r>
      <w:r w:rsidRPr="003E5F68">
        <w:t>:</w:t>
      </w:r>
      <w:r w:rsidRPr="003E5F68">
        <w:tab/>
      </w:r>
      <w:r>
        <w:t>CSC-5, CSC-15</w:t>
      </w:r>
      <w:r w:rsidRPr="00440E72">
        <w:t>, REC-</w:t>
      </w:r>
      <w:r>
        <w:t xml:space="preserve">3, </w:t>
      </w:r>
      <w:r w:rsidRPr="00440E72">
        <w:t>REC-4</w:t>
      </w:r>
      <w:r w:rsidRPr="003800DF">
        <w:t xml:space="preserve"> and REC-5</w:t>
      </w:r>
      <w:r>
        <w:t xml:space="preserve"> make use of SIP-1 and SIP-2 reference point.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54B7007A" w14:textId="4F470D35" w:rsidR="00CE5E1C" w:rsidRDefault="00CE5E1C" w:rsidP="00CE5E1C">
      <w:pPr>
        <w:pStyle w:val="EditorsNote"/>
        <w:rPr>
          <w:ins w:id="19" w:author="Vialen, Jukka" w:date="2025-11-05T19:35:00Z"/>
        </w:rPr>
      </w:pPr>
      <w:ins w:id="20" w:author="Vialen, Jukka" w:date="2025-11-05T19:35:00Z">
        <w:r w:rsidRPr="00900555">
          <w:t>Editor</w:t>
        </w:r>
        <w:r w:rsidRPr="00440E72">
          <w:t>'</w:t>
        </w:r>
        <w:r w:rsidRPr="00900555">
          <w:t xml:space="preserve">s note: </w:t>
        </w:r>
        <w:r>
          <w:t>Device management server and device management client</w:t>
        </w:r>
      </w:ins>
      <w:ins w:id="21" w:author="Vialen, Jukka" w:date="2025-11-07T10:25:00Z">
        <w:r w:rsidR="002347A5">
          <w:t>s</w:t>
        </w:r>
      </w:ins>
      <w:ins w:id="22" w:author="Vialen, Jukka" w:date="2025-11-05T19:35:00Z">
        <w:r>
          <w:t xml:space="preserve"> are missing from Fig 7.3.1.2-</w:t>
        </w:r>
        <w:r w:rsidR="004B2FD6">
          <w:t>3</w:t>
        </w:r>
        <w:r>
          <w:t xml:space="preserve">. </w:t>
        </w:r>
      </w:ins>
    </w:p>
    <w:p w14:paraId="31B619B5" w14:textId="50CD343E" w:rsidR="00F70834" w:rsidRPr="00CE5E1C" w:rsidRDefault="00F70834" w:rsidP="00F708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fr-FR"/>
        </w:rPr>
      </w:pPr>
      <w:r w:rsidRPr="00CE5E1C">
        <w:rPr>
          <w:rFonts w:ascii="Arial" w:hAnsi="Arial" w:cs="Arial"/>
          <w:color w:val="FF0000"/>
          <w:sz w:val="28"/>
          <w:szCs w:val="28"/>
          <w:lang w:val="fr-FR"/>
        </w:rPr>
        <w:t>* * * * 2</w:t>
      </w:r>
      <w:r w:rsidRPr="00CE5E1C">
        <w:rPr>
          <w:rFonts w:ascii="Arial" w:hAnsi="Arial" w:cs="Arial"/>
          <w:color w:val="FF0000"/>
          <w:sz w:val="28"/>
          <w:szCs w:val="28"/>
          <w:vertAlign w:val="superscript"/>
          <w:lang w:val="fr-FR"/>
        </w:rPr>
        <w:t>nd</w:t>
      </w:r>
      <w:r w:rsidRPr="00CE5E1C">
        <w:rPr>
          <w:rFonts w:ascii="Arial" w:hAnsi="Arial" w:cs="Arial"/>
          <w:color w:val="FF0000"/>
          <w:sz w:val="28"/>
          <w:szCs w:val="28"/>
          <w:lang w:val="fr-FR"/>
        </w:rPr>
        <w:t xml:space="preserve"> change * * * *</w:t>
      </w:r>
    </w:p>
    <w:p w14:paraId="5DEFB337" w14:textId="2D6776AD" w:rsidR="00F70834" w:rsidRPr="00823451" w:rsidRDefault="00F70834" w:rsidP="00F70834">
      <w:pPr>
        <w:pStyle w:val="Heading4"/>
        <w:rPr>
          <w:rFonts w:eastAsia="Calibri"/>
          <w:lang w:val="fr-FR" w:eastAsia="en-GB"/>
        </w:rPr>
      </w:pPr>
      <w:bookmarkStart w:id="23" w:name="_Toc209628075"/>
      <w:ins w:id="24" w:author="Vialen, Jukka" w:date="2025-11-05T19:10:00Z">
        <w:r w:rsidRPr="00823451">
          <w:rPr>
            <w:rFonts w:eastAsia="Calibri"/>
            <w:lang w:val="fr-FR" w:eastAsia="en-GB"/>
          </w:rPr>
          <w:t>7.4.2.x</w:t>
        </w:r>
        <w:r w:rsidRPr="00823451">
          <w:rPr>
            <w:rFonts w:eastAsia="Calibri"/>
            <w:lang w:val="fr-FR" w:eastAsia="en-GB"/>
          </w:rPr>
          <w:tab/>
        </w:r>
        <w:r>
          <w:rPr>
            <w:rFonts w:eastAsia="Calibri"/>
            <w:lang w:val="fr-FR" w:eastAsia="en-GB"/>
          </w:rPr>
          <w:t xml:space="preserve">MC </w:t>
        </w:r>
      </w:ins>
      <w:ins w:id="25" w:author="Vialen, Jukka" w:date="2025-11-05T19:11:00Z">
        <w:r>
          <w:rPr>
            <w:rFonts w:eastAsia="Calibri"/>
            <w:lang w:val="fr-FR" w:eastAsia="en-GB"/>
          </w:rPr>
          <w:t xml:space="preserve">service </w:t>
        </w:r>
      </w:ins>
      <w:ins w:id="26" w:author="Vialen, Jukka" w:date="2025-11-05T19:10:00Z">
        <w:r>
          <w:rPr>
            <w:rFonts w:eastAsia="Calibri"/>
            <w:lang w:val="fr-FR" w:eastAsia="en-GB"/>
          </w:rPr>
          <w:t xml:space="preserve">UE </w:t>
        </w:r>
        <w:r w:rsidRPr="00823451">
          <w:rPr>
            <w:rFonts w:eastAsia="Calibri"/>
            <w:lang w:val="fr-FR" w:eastAsia="en-GB"/>
          </w:rPr>
          <w:t>Device management</w:t>
        </w:r>
      </w:ins>
      <w:bookmarkEnd w:id="23"/>
    </w:p>
    <w:p w14:paraId="4298C393" w14:textId="026B61F1" w:rsidR="00F70834" w:rsidRPr="00823451" w:rsidRDefault="00F70834" w:rsidP="00E671F0">
      <w:pPr>
        <w:rPr>
          <w:ins w:id="27" w:author="Vialen, Jukka" w:date="2025-11-05T19:16:00Z"/>
          <w:rStyle w:val="Heading5Char"/>
          <w:rFonts w:eastAsia="Calibri"/>
        </w:rPr>
      </w:pPr>
      <w:bookmarkStart w:id="28" w:name="_Toc209628077"/>
      <w:ins w:id="29" w:author="Vialen, Jukka" w:date="2025-11-05T19:11:00Z">
        <w:r w:rsidRPr="00823451">
          <w:rPr>
            <w:rStyle w:val="Heading5Char"/>
            <w:rFonts w:eastAsia="Calibri"/>
          </w:rPr>
          <w:t>7.4.2.x.</w:t>
        </w:r>
      </w:ins>
      <w:ins w:id="30" w:author="Vialen, Jukka" w:date="2025-11-07T10:31:00Z">
        <w:r w:rsidR="002347A5" w:rsidRPr="00823451">
          <w:rPr>
            <w:rStyle w:val="Heading5Char"/>
            <w:rFonts w:eastAsia="Calibri"/>
          </w:rPr>
          <w:t>1</w:t>
        </w:r>
      </w:ins>
      <w:ins w:id="31" w:author="Vialen, Jukka" w:date="2025-11-05T19:11:00Z">
        <w:r w:rsidRPr="00823451">
          <w:rPr>
            <w:rStyle w:val="Heading5Char"/>
            <w:rFonts w:eastAsia="Calibri"/>
          </w:rPr>
          <w:tab/>
        </w:r>
      </w:ins>
      <w:ins w:id="32" w:author="Vialen, Jukka" w:date="2025-11-05T19:14:00Z">
        <w:r w:rsidR="00E671F0" w:rsidRPr="00823451">
          <w:rPr>
            <w:rStyle w:val="Heading5Char"/>
            <w:rFonts w:eastAsia="Calibri"/>
          </w:rPr>
          <w:tab/>
        </w:r>
      </w:ins>
      <w:ins w:id="33" w:author="Vialen, Jukka" w:date="2025-11-05T19:11:00Z">
        <w:r w:rsidRPr="00823451">
          <w:rPr>
            <w:rStyle w:val="Heading5Char"/>
            <w:rFonts w:eastAsia="Calibri"/>
          </w:rPr>
          <w:t>Device management</w:t>
        </w:r>
      </w:ins>
      <w:ins w:id="34" w:author="Vialen, Jukka" w:date="2025-11-07T10:25:00Z">
        <w:r w:rsidR="002347A5" w:rsidRPr="00823451">
          <w:rPr>
            <w:rStyle w:val="Heading5Char"/>
            <w:rFonts w:eastAsia="Calibri"/>
          </w:rPr>
          <w:t xml:space="preserve"> </w:t>
        </w:r>
      </w:ins>
      <w:ins w:id="35" w:author="Vialen, Jukka" w:date="2025-11-05T19:11:00Z">
        <w:r w:rsidRPr="00823451">
          <w:rPr>
            <w:rStyle w:val="Heading5Char"/>
            <w:rFonts w:eastAsia="Calibri"/>
          </w:rPr>
          <w:t>client</w:t>
        </w:r>
      </w:ins>
    </w:p>
    <w:p w14:paraId="307FAA97" w14:textId="6748943A" w:rsidR="002347A5" w:rsidRDefault="00E671F0" w:rsidP="00E671F0">
      <w:pPr>
        <w:rPr>
          <w:ins w:id="36" w:author="Vialen, Jukka" w:date="2025-11-07T10:31:00Z"/>
          <w:lang w:eastAsia="en-GB"/>
        </w:rPr>
      </w:pPr>
      <w:ins w:id="37" w:author="Vialen, Jukka" w:date="2025-11-05T19:16:00Z">
        <w:r w:rsidRPr="002440C6">
          <w:rPr>
            <w:lang w:eastAsia="en-GB"/>
          </w:rPr>
          <w:t>The device management client functional</w:t>
        </w:r>
        <w:r>
          <w:rPr>
            <w:lang w:eastAsia="en-GB"/>
          </w:rPr>
          <w:t xml:space="preserve"> </w:t>
        </w:r>
        <w:r w:rsidRPr="002440C6">
          <w:rPr>
            <w:lang w:eastAsia="en-GB"/>
          </w:rPr>
          <w:t>entity resides in the MC service UE and acts as the managed endpoint for</w:t>
        </w:r>
      </w:ins>
      <w:ins w:id="38" w:author="Vialen, Jukka" w:date="2025-11-07T10:38:00Z">
        <w:r w:rsidR="00EF709D">
          <w:rPr>
            <w:lang w:eastAsia="en-GB"/>
          </w:rPr>
          <w:t xml:space="preserve"> </w:t>
        </w:r>
      </w:ins>
      <w:ins w:id="39" w:author="Vialen, Jukka" w:date="2025-11-05T19:16:00Z">
        <w:r w:rsidRPr="002440C6">
          <w:rPr>
            <w:lang w:eastAsia="en-GB"/>
          </w:rPr>
          <w:t>device</w:t>
        </w:r>
        <w:r>
          <w:rPr>
            <w:lang w:eastAsia="en-GB"/>
          </w:rPr>
          <w:t xml:space="preserve"> </w:t>
        </w:r>
        <w:r w:rsidRPr="002440C6">
          <w:rPr>
            <w:lang w:eastAsia="en-GB"/>
          </w:rPr>
          <w:t>management operations performed by the device management</w:t>
        </w:r>
      </w:ins>
      <w:ins w:id="40" w:author="Vialen, Jukka" w:date="2025-11-07T10:43:00Z">
        <w:r w:rsidR="00C52526">
          <w:rPr>
            <w:lang w:eastAsia="en-GB"/>
          </w:rPr>
          <w:t xml:space="preserve"> server</w:t>
        </w:r>
      </w:ins>
      <w:ins w:id="41" w:author="Vialen, Jukka" w:date="2025-11-05T19:16:00Z">
        <w:r w:rsidRPr="002440C6">
          <w:rPr>
            <w:lang w:eastAsia="en-GB"/>
          </w:rPr>
          <w:t>. The device</w:t>
        </w:r>
      </w:ins>
      <w:ins w:id="42" w:author="Vialen, Jukka" w:date="2025-11-05T19:17:00Z">
        <w:r>
          <w:rPr>
            <w:lang w:eastAsia="en-GB"/>
          </w:rPr>
          <w:t xml:space="preserve"> </w:t>
        </w:r>
      </w:ins>
      <w:ins w:id="43" w:author="Vialen, Jukka" w:date="2025-11-05T19:16:00Z">
        <w:r w:rsidRPr="002440C6">
          <w:rPr>
            <w:lang w:eastAsia="en-GB"/>
          </w:rPr>
          <w:t>management</w:t>
        </w:r>
      </w:ins>
      <w:ins w:id="44" w:author="Vialen, Jukka" w:date="2025-11-07T10:38:00Z">
        <w:r w:rsidR="00EF709D">
          <w:rPr>
            <w:lang w:eastAsia="en-GB"/>
          </w:rPr>
          <w:t xml:space="preserve"> </w:t>
        </w:r>
      </w:ins>
      <w:ins w:id="45" w:author="Vialen, Jukka" w:date="2025-11-05T19:16:00Z">
        <w:r w:rsidRPr="002440C6">
          <w:rPr>
            <w:lang w:eastAsia="en-GB"/>
          </w:rPr>
          <w:t>client functional entity provides the capability to perform</w:t>
        </w:r>
      </w:ins>
      <w:ins w:id="46" w:author="Vialen, Jukka" w:date="2025-11-05T19:17:00Z">
        <w:r>
          <w:rPr>
            <w:lang w:eastAsia="en-GB"/>
          </w:rPr>
          <w:t xml:space="preserve"> </w:t>
        </w:r>
      </w:ins>
      <w:ins w:id="47" w:author="Vialen, Jukka" w:date="2025-11-05T19:16:00Z">
        <w:r w:rsidRPr="002440C6">
          <w:rPr>
            <w:lang w:eastAsia="en-GB"/>
          </w:rPr>
          <w:t>configuration</w:t>
        </w:r>
      </w:ins>
      <w:ins w:id="48" w:author="Vialen, Jukka" w:date="2025-11-07T10:32:00Z">
        <w:r w:rsidR="00EF709D">
          <w:rPr>
            <w:lang w:eastAsia="en-GB"/>
          </w:rPr>
          <w:t>s</w:t>
        </w:r>
      </w:ins>
      <w:ins w:id="49" w:author="Vialen, Jukka" w:date="2025-11-05T19:16:00Z">
        <w:r w:rsidRPr="002440C6">
          <w:rPr>
            <w:lang w:eastAsia="en-GB"/>
          </w:rPr>
          <w:t>, status reporting, and operational control of the</w:t>
        </w:r>
      </w:ins>
      <w:ins w:id="50" w:author="Vialen, Jukka" w:date="2025-11-07T10:38:00Z">
        <w:r w:rsidR="00EF709D">
          <w:rPr>
            <w:lang w:eastAsia="en-GB"/>
          </w:rPr>
          <w:t xml:space="preserve"> </w:t>
        </w:r>
      </w:ins>
      <w:ins w:id="51" w:author="Vialen, Jukka" w:date="2025-11-05T19:16:00Z">
        <w:r w:rsidRPr="002440C6">
          <w:rPr>
            <w:lang w:eastAsia="en-GB"/>
          </w:rPr>
          <w:t>MC service UE.</w:t>
        </w:r>
      </w:ins>
    </w:p>
    <w:p w14:paraId="2CC023BF" w14:textId="473D4E66" w:rsidR="002347A5" w:rsidRPr="00823451" w:rsidRDefault="002347A5" w:rsidP="002347A5">
      <w:pPr>
        <w:pStyle w:val="Heading5"/>
        <w:rPr>
          <w:ins w:id="52" w:author="Vialen, Jukka" w:date="2025-11-07T10:31:00Z"/>
          <w:rFonts w:eastAsia="Calibri"/>
        </w:rPr>
      </w:pPr>
      <w:ins w:id="53" w:author="Vialen, Jukka" w:date="2025-11-07T10:31:00Z">
        <w:r w:rsidRPr="00823451">
          <w:rPr>
            <w:rFonts w:eastAsia="Calibri"/>
          </w:rPr>
          <w:t>7.4.2.x.</w:t>
        </w:r>
        <w:r>
          <w:rPr>
            <w:rFonts w:eastAsia="Calibri"/>
          </w:rPr>
          <w:t>2</w:t>
        </w:r>
        <w:r w:rsidRPr="00823451">
          <w:rPr>
            <w:rFonts w:eastAsia="Calibri"/>
          </w:rPr>
          <w:tab/>
        </w:r>
        <w:r w:rsidRPr="00823451">
          <w:rPr>
            <w:rFonts w:eastAsia="Calibri"/>
          </w:rPr>
          <w:tab/>
          <w:t>Device management admin client</w:t>
        </w:r>
      </w:ins>
    </w:p>
    <w:p w14:paraId="62281566" w14:textId="0F3A799F" w:rsidR="002347A5" w:rsidRDefault="002347A5" w:rsidP="002347A5">
      <w:pPr>
        <w:rPr>
          <w:ins w:id="54" w:author="Vialen, Jukka" w:date="2025-11-07T10:34:00Z"/>
          <w:i/>
          <w:iCs/>
          <w:lang w:eastAsia="en-GB"/>
        </w:rPr>
      </w:pPr>
      <w:ins w:id="55" w:author="Vialen, Jukka" w:date="2025-11-07T10:31:00Z">
        <w:r w:rsidRPr="002440C6">
          <w:rPr>
            <w:lang w:eastAsia="en-GB"/>
          </w:rPr>
          <w:t xml:space="preserve">The device management </w:t>
        </w:r>
        <w:r>
          <w:rPr>
            <w:lang w:eastAsia="en-GB"/>
          </w:rPr>
          <w:t xml:space="preserve">admin </w:t>
        </w:r>
        <w:r w:rsidRPr="002440C6">
          <w:rPr>
            <w:lang w:eastAsia="en-GB"/>
          </w:rPr>
          <w:t>client functional</w:t>
        </w:r>
        <w:r>
          <w:rPr>
            <w:lang w:eastAsia="en-GB"/>
          </w:rPr>
          <w:t xml:space="preserve"> </w:t>
        </w:r>
        <w:r w:rsidRPr="002440C6">
          <w:rPr>
            <w:lang w:eastAsia="en-GB"/>
          </w:rPr>
          <w:t>entity acts as the application user agent for device management related</w:t>
        </w:r>
        <w:r>
          <w:rPr>
            <w:lang w:eastAsia="en-GB"/>
          </w:rPr>
          <w:t xml:space="preserve"> </w:t>
        </w:r>
        <w:r w:rsidRPr="002440C6">
          <w:rPr>
            <w:lang w:eastAsia="en-GB"/>
          </w:rPr>
          <w:t xml:space="preserve">transactions. The device management </w:t>
        </w:r>
        <w:r>
          <w:rPr>
            <w:lang w:eastAsia="en-GB"/>
          </w:rPr>
          <w:t xml:space="preserve">admin </w:t>
        </w:r>
        <w:r w:rsidRPr="002440C6">
          <w:rPr>
            <w:lang w:eastAsia="en-GB"/>
          </w:rPr>
          <w:t>client interacts with the device management</w:t>
        </w:r>
        <w:r>
          <w:rPr>
            <w:lang w:eastAsia="en-GB"/>
          </w:rPr>
          <w:t xml:space="preserve"> </w:t>
        </w:r>
        <w:r w:rsidRPr="002440C6">
          <w:rPr>
            <w:lang w:eastAsia="en-GB"/>
          </w:rPr>
          <w:t>server to request or execute device management operations and associated data</w:t>
        </w:r>
      </w:ins>
      <w:ins w:id="56" w:author="Vialen, Jukka" w:date="2025-11-10T18:40:00Z">
        <w:r w:rsidR="00823451">
          <w:rPr>
            <w:lang w:eastAsia="en-GB"/>
          </w:rPr>
          <w:t>.</w:t>
        </w:r>
      </w:ins>
    </w:p>
    <w:p w14:paraId="19C7734B" w14:textId="0AA5726A" w:rsidR="00EF709D" w:rsidRPr="00EF709D" w:rsidRDefault="00EF709D" w:rsidP="002347A5">
      <w:pPr>
        <w:rPr>
          <w:ins w:id="57" w:author="Vialen, Jukka" w:date="2025-11-07T10:31:00Z"/>
          <w:lang w:eastAsia="en-GB"/>
        </w:rPr>
      </w:pPr>
      <w:ins w:id="58" w:author="Vialen, Jukka" w:date="2025-11-07T10:34:00Z">
        <w:r w:rsidRPr="00823451">
          <w:rPr>
            <w:lang w:eastAsia="en-GB"/>
          </w:rPr>
          <w:t xml:space="preserve">A device management admin client can reside in </w:t>
        </w:r>
      </w:ins>
      <w:ins w:id="59" w:author="Vialen, Jukka" w:date="2025-11-07T10:35:00Z">
        <w:r w:rsidRPr="00823451">
          <w:rPr>
            <w:lang w:eastAsia="en-GB"/>
          </w:rPr>
          <w:t xml:space="preserve">a MC service UE or it can </w:t>
        </w:r>
        <w:proofErr w:type="gramStart"/>
        <w:r w:rsidRPr="00823451">
          <w:rPr>
            <w:lang w:eastAsia="en-GB"/>
          </w:rPr>
          <w:t>e,g</w:t>
        </w:r>
        <w:proofErr w:type="gramEnd"/>
        <w:r w:rsidRPr="00823451">
          <w:rPr>
            <w:lang w:eastAsia="en-GB"/>
          </w:rPr>
          <w:t>, be</w:t>
        </w:r>
      </w:ins>
      <w:ins w:id="60" w:author="Vialen, Jukka" w:date="2025-11-07T10:36:00Z">
        <w:r w:rsidRPr="00823451">
          <w:rPr>
            <w:lang w:eastAsia="en-GB"/>
          </w:rPr>
          <w:t xml:space="preserve"> </w:t>
        </w:r>
      </w:ins>
      <w:ins w:id="61" w:author="Vialen, Jukka" w:date="2025-11-07T10:39:00Z">
        <w:r w:rsidRPr="00823451">
          <w:rPr>
            <w:lang w:eastAsia="en-GB"/>
          </w:rPr>
          <w:t xml:space="preserve">part of </w:t>
        </w:r>
      </w:ins>
      <w:ins w:id="62" w:author="Vialen, Jukka" w:date="2025-11-07T10:35:00Z">
        <w:r w:rsidRPr="00823451">
          <w:rPr>
            <w:lang w:eastAsia="en-GB"/>
          </w:rPr>
          <w:t xml:space="preserve">a </w:t>
        </w:r>
      </w:ins>
      <w:ins w:id="63" w:author="Vialen, Jukka" w:date="2025-11-07T10:36:00Z">
        <w:r w:rsidRPr="00823451">
          <w:rPr>
            <w:lang w:eastAsia="en-GB"/>
          </w:rPr>
          <w:t xml:space="preserve">control room </w:t>
        </w:r>
      </w:ins>
      <w:ins w:id="64" w:author="Vialen, Jukka" w:date="2025-11-07T10:35:00Z">
        <w:r w:rsidRPr="00823451">
          <w:rPr>
            <w:lang w:eastAsia="en-GB"/>
          </w:rPr>
          <w:t>application</w:t>
        </w:r>
      </w:ins>
      <w:ins w:id="65" w:author="Vialen, Jukka" w:date="2025-11-07T10:37:00Z">
        <w:r w:rsidRPr="00823451">
          <w:rPr>
            <w:lang w:eastAsia="en-GB"/>
          </w:rPr>
          <w:t xml:space="preserve"> with a non-3GPP access to the device management server.</w:t>
        </w:r>
      </w:ins>
    </w:p>
    <w:bookmarkEnd w:id="28"/>
    <w:p w14:paraId="58529A1D" w14:textId="467E0FE0" w:rsidR="00E671F0" w:rsidRPr="00EF709D" w:rsidRDefault="00E671F0" w:rsidP="00E671F0">
      <w:pPr>
        <w:rPr>
          <w:rStyle w:val="Heading5Char"/>
          <w:rFonts w:eastAsia="Calibri"/>
        </w:rPr>
      </w:pPr>
      <w:ins w:id="66" w:author="Vialen, Jukka" w:date="2025-11-05T19:11:00Z">
        <w:r w:rsidRPr="00EF709D">
          <w:rPr>
            <w:rStyle w:val="Heading5Char"/>
            <w:rFonts w:eastAsia="Calibri"/>
          </w:rPr>
          <w:t>7.4.</w:t>
        </w:r>
        <w:proofErr w:type="gramStart"/>
        <w:r w:rsidRPr="00EF709D">
          <w:rPr>
            <w:rStyle w:val="Heading5Char"/>
            <w:rFonts w:eastAsia="Calibri"/>
          </w:rPr>
          <w:t>2.x.</w:t>
        </w:r>
      </w:ins>
      <w:proofErr w:type="gramEnd"/>
      <w:ins w:id="67" w:author="Vialen, Jukka" w:date="2025-11-05T19:14:00Z">
        <w:r w:rsidRPr="00EF709D">
          <w:rPr>
            <w:rStyle w:val="Heading5Char"/>
            <w:rFonts w:eastAsia="Calibri"/>
          </w:rPr>
          <w:t>3</w:t>
        </w:r>
      </w:ins>
      <w:ins w:id="68" w:author="Vialen, Jukka" w:date="2025-11-05T19:15:00Z">
        <w:r w:rsidRPr="00EF709D">
          <w:rPr>
            <w:rStyle w:val="Heading5Char"/>
            <w:rFonts w:eastAsia="Calibri"/>
          </w:rPr>
          <w:tab/>
        </w:r>
        <w:r w:rsidRPr="00EF709D">
          <w:rPr>
            <w:rStyle w:val="Heading5Char"/>
            <w:rFonts w:eastAsia="Calibri"/>
          </w:rPr>
          <w:tab/>
        </w:r>
      </w:ins>
      <w:ins w:id="69" w:author="Vialen, Jukka" w:date="2025-11-05T19:11:00Z">
        <w:r w:rsidRPr="00EF709D">
          <w:rPr>
            <w:rStyle w:val="Heading5Char"/>
            <w:rFonts w:eastAsia="Calibri"/>
          </w:rPr>
          <w:t>Device manag</w:t>
        </w:r>
        <w:r w:rsidRPr="00823451">
          <w:rPr>
            <w:rStyle w:val="Heading5Char"/>
            <w:rFonts w:eastAsia="Calibri"/>
          </w:rPr>
          <w:t>ement</w:t>
        </w:r>
      </w:ins>
      <w:ins w:id="70" w:author="Vialen, Jukka" w:date="2025-11-05T19:16:00Z">
        <w:r w:rsidRPr="00EF709D">
          <w:rPr>
            <w:rStyle w:val="Heading5Char"/>
            <w:rFonts w:eastAsia="Calibri"/>
          </w:rPr>
          <w:t xml:space="preserve"> server</w:t>
        </w:r>
      </w:ins>
    </w:p>
    <w:p w14:paraId="213CBFED" w14:textId="5B58E8AF" w:rsidR="00F70834" w:rsidRPr="00823451" w:rsidRDefault="00E671F0" w:rsidP="00E671F0">
      <w:pPr>
        <w:rPr>
          <w:rFonts w:ascii="Arial" w:eastAsia="Calibri" w:hAnsi="Arial"/>
          <w:sz w:val="22"/>
        </w:rPr>
      </w:pPr>
      <w:ins w:id="71" w:author="Vialen, Jukka" w:date="2025-11-05T19:17:00Z">
        <w:r w:rsidRPr="002440C6">
          <w:rPr>
            <w:lang w:eastAsia="en-GB"/>
          </w:rPr>
          <w:t>The device management server functional</w:t>
        </w:r>
        <w:r>
          <w:rPr>
            <w:lang w:eastAsia="en-GB"/>
          </w:rPr>
          <w:t xml:space="preserve"> </w:t>
        </w:r>
        <w:r w:rsidRPr="002440C6">
          <w:rPr>
            <w:lang w:eastAsia="en-GB"/>
          </w:rPr>
          <w:t>entity acts as the management authority</w:t>
        </w:r>
      </w:ins>
      <w:ins w:id="72" w:author="Vialen, Jukka" w:date="2025-11-07T10:37:00Z">
        <w:r w:rsidR="00EF709D">
          <w:rPr>
            <w:lang w:eastAsia="en-GB"/>
          </w:rPr>
          <w:t>,</w:t>
        </w:r>
      </w:ins>
      <w:ins w:id="73" w:author="Vialen, Jukka" w:date="2025-11-05T19:17:00Z">
        <w:r w:rsidRPr="002440C6">
          <w:rPr>
            <w:lang w:eastAsia="en-GB"/>
          </w:rPr>
          <w:t xml:space="preserve"> responsible for translating </w:t>
        </w:r>
      </w:ins>
      <w:ins w:id="74" w:author="Vialen, Jukka" w:date="2025-11-07T10:38:00Z">
        <w:r w:rsidR="00EF709D">
          <w:rPr>
            <w:lang w:eastAsia="en-GB"/>
          </w:rPr>
          <w:t xml:space="preserve">and </w:t>
        </w:r>
      </w:ins>
      <w:ins w:id="75" w:author="Vialen, Jukka" w:date="2025-11-05T19:17:00Z">
        <w:r w:rsidRPr="002440C6">
          <w:rPr>
            <w:lang w:eastAsia="en-GB"/>
          </w:rPr>
          <w:t>executing</w:t>
        </w:r>
      </w:ins>
      <w:ins w:id="76" w:author="Vialen, Jukka" w:date="2025-11-07T10:38:00Z">
        <w:r w:rsidR="00EF709D">
          <w:rPr>
            <w:lang w:eastAsia="en-GB"/>
          </w:rPr>
          <w:t xml:space="preserve"> </w:t>
        </w:r>
      </w:ins>
      <w:ins w:id="77" w:author="Vialen, Jukka" w:date="2025-11-05T19:17:00Z">
        <w:r w:rsidRPr="002440C6">
          <w:rPr>
            <w:lang w:eastAsia="en-GB"/>
          </w:rPr>
          <w:t>device management operations on UEs. The device management server receives</w:t>
        </w:r>
        <w:r>
          <w:rPr>
            <w:lang w:eastAsia="en-GB"/>
          </w:rPr>
          <w:t xml:space="preserve"> </w:t>
        </w:r>
        <w:r w:rsidRPr="002440C6">
          <w:rPr>
            <w:lang w:eastAsia="en-GB"/>
          </w:rPr>
          <w:t>management requests from</w:t>
        </w:r>
      </w:ins>
      <w:ins w:id="78" w:author="Vialen, Jukka" w:date="2025-11-07T10:38:00Z">
        <w:r w:rsidR="00EF709D">
          <w:rPr>
            <w:lang w:eastAsia="en-GB"/>
          </w:rPr>
          <w:t xml:space="preserve"> </w:t>
        </w:r>
      </w:ins>
      <w:ins w:id="79" w:author="Vialen, Jukka" w:date="2025-11-05T19:17:00Z">
        <w:r w:rsidRPr="002440C6">
          <w:rPr>
            <w:lang w:eastAsia="en-GB"/>
          </w:rPr>
          <w:t xml:space="preserve">the device management </w:t>
        </w:r>
      </w:ins>
      <w:ins w:id="80" w:author="Vialen, Jukka" w:date="2025-11-07T10:27:00Z">
        <w:r w:rsidR="002347A5">
          <w:rPr>
            <w:lang w:eastAsia="en-GB"/>
          </w:rPr>
          <w:t xml:space="preserve">admin </w:t>
        </w:r>
      </w:ins>
      <w:ins w:id="81" w:author="Vialen, Jukka" w:date="2025-11-05T19:17:00Z">
        <w:r w:rsidRPr="002440C6">
          <w:rPr>
            <w:lang w:eastAsia="en-GB"/>
          </w:rPr>
          <w:t>client and performs</w:t>
        </w:r>
        <w:r>
          <w:rPr>
            <w:lang w:eastAsia="en-GB"/>
          </w:rPr>
          <w:t xml:space="preserve"> </w:t>
        </w:r>
        <w:r w:rsidRPr="002440C6">
          <w:rPr>
            <w:lang w:eastAsia="en-GB"/>
          </w:rPr>
          <w:t>corresponding device management transactions with the MC service</w:t>
        </w:r>
      </w:ins>
      <w:ins w:id="82" w:author="Vialen, Jukka" w:date="2025-11-07T10:38:00Z">
        <w:r w:rsidR="00EF709D">
          <w:rPr>
            <w:lang w:eastAsia="en-GB"/>
          </w:rPr>
          <w:t xml:space="preserve"> </w:t>
        </w:r>
      </w:ins>
      <w:ins w:id="83" w:author="Vialen, Jukka" w:date="2025-11-05T19:17:00Z">
        <w:r w:rsidRPr="002440C6">
          <w:rPr>
            <w:lang w:eastAsia="en-GB"/>
          </w:rPr>
          <w:t xml:space="preserve">UE’s </w:t>
        </w:r>
      </w:ins>
      <w:ins w:id="84" w:author="Vialen, Jukka" w:date="2025-11-07T10:27:00Z">
        <w:r w:rsidR="002347A5">
          <w:rPr>
            <w:lang w:eastAsia="en-GB"/>
          </w:rPr>
          <w:t>device management</w:t>
        </w:r>
      </w:ins>
      <w:ins w:id="85" w:author="Vialen, Jukka" w:date="2025-11-05T19:17:00Z">
        <w:r w:rsidRPr="002440C6">
          <w:rPr>
            <w:lang w:eastAsia="en-GB"/>
          </w:rPr>
          <w:t xml:space="preserve"> client</w:t>
        </w:r>
      </w:ins>
      <w:ins w:id="86" w:author="Vialen, Jukka" w:date="2025-11-07T10:27:00Z">
        <w:r w:rsidR="002347A5">
          <w:rPr>
            <w:lang w:eastAsia="en-GB"/>
          </w:rPr>
          <w:t xml:space="preserve"> </w:t>
        </w:r>
      </w:ins>
      <w:ins w:id="87" w:author="Vialen, Jukka" w:date="2025-11-05T19:17:00Z">
        <w:r w:rsidRPr="002440C6">
          <w:rPr>
            <w:lang w:eastAsia="en-GB"/>
          </w:rPr>
          <w:t>functional entity.</w:t>
        </w:r>
      </w:ins>
    </w:p>
    <w:bookmarkEnd w:id="3"/>
    <w:bookmarkEnd w:id="4"/>
    <w:bookmarkEnd w:id="5"/>
    <w:bookmarkEnd w:id="6"/>
    <w:bookmarkEnd w:id="7"/>
    <w:bookmarkEnd w:id="8"/>
    <w:bookmarkEnd w:id="9"/>
    <w:bookmarkEnd w:id="10"/>
    <w:bookmarkEnd w:id="11"/>
    <w:bookmarkEnd w:id="12"/>
    <w:p w14:paraId="100E62AA" w14:textId="4EF1688D" w:rsidR="00CE5E1C" w:rsidRPr="00823451" w:rsidRDefault="00CE5E1C" w:rsidP="00CE5E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23451">
        <w:rPr>
          <w:rFonts w:ascii="Arial" w:hAnsi="Arial" w:cs="Arial"/>
          <w:color w:val="FF0000"/>
          <w:sz w:val="28"/>
          <w:szCs w:val="28"/>
        </w:rPr>
        <w:t>* * * * 3</w:t>
      </w:r>
      <w:r w:rsidRPr="00823451">
        <w:rPr>
          <w:rFonts w:ascii="Arial" w:hAnsi="Arial" w:cs="Arial"/>
          <w:color w:val="FF0000"/>
          <w:sz w:val="28"/>
          <w:szCs w:val="28"/>
          <w:vertAlign w:val="superscript"/>
        </w:rPr>
        <w:t>rd</w:t>
      </w:r>
      <w:r w:rsidRPr="00823451">
        <w:rPr>
          <w:rFonts w:ascii="Arial" w:hAnsi="Arial" w:cs="Arial"/>
          <w:color w:val="FF0000"/>
          <w:sz w:val="28"/>
          <w:szCs w:val="28"/>
        </w:rPr>
        <w:t xml:space="preserve"> change * * * *</w:t>
      </w:r>
    </w:p>
    <w:p w14:paraId="3DAEF4D3" w14:textId="60834A1F" w:rsidR="00CE5E1C" w:rsidRPr="003E5F68" w:rsidRDefault="00CE5E1C" w:rsidP="00CE5E1C">
      <w:pPr>
        <w:pStyle w:val="Heading4"/>
      </w:pPr>
      <w:bookmarkStart w:id="88" w:name="_Toc453260119"/>
      <w:bookmarkStart w:id="89" w:name="_Toc453261006"/>
      <w:bookmarkStart w:id="90" w:name="_Toc453279743"/>
      <w:bookmarkStart w:id="91" w:name="_Toc459375081"/>
      <w:bookmarkStart w:id="92" w:name="_Toc468105317"/>
      <w:bookmarkStart w:id="93" w:name="_Toc468110412"/>
      <w:bookmarkStart w:id="94" w:name="_Toc209628107"/>
      <w:ins w:id="95" w:author="Vialen, Jukka" w:date="2025-11-05T19:29:00Z">
        <w:r>
          <w:t>7.5.2.y</w:t>
        </w:r>
        <w:r>
          <w:tab/>
          <w:t>Reference point DM-1 (between device management server and device management client)</w:t>
        </w:r>
      </w:ins>
      <w:bookmarkEnd w:id="88"/>
      <w:bookmarkEnd w:id="89"/>
      <w:bookmarkEnd w:id="90"/>
      <w:bookmarkEnd w:id="91"/>
      <w:bookmarkEnd w:id="92"/>
      <w:bookmarkEnd w:id="93"/>
      <w:bookmarkEnd w:id="94"/>
    </w:p>
    <w:p w14:paraId="03DACD84" w14:textId="39F83A52" w:rsidR="00CE5E1C" w:rsidRDefault="00CE5E1C" w:rsidP="00CE5E1C">
      <w:pPr>
        <w:rPr>
          <w:ins w:id="96" w:author="Vialen, Jukka" w:date="2025-11-05T19:31:00Z"/>
        </w:rPr>
      </w:pPr>
      <w:ins w:id="97" w:author="Vialen, Jukka" w:date="2025-11-05T19:30:00Z">
        <w:r w:rsidRPr="003E5F68">
          <w:t xml:space="preserve">The </w:t>
        </w:r>
        <w:r>
          <w:t>DM-1</w:t>
        </w:r>
        <w:r w:rsidRPr="003E5F68">
          <w:t xml:space="preserve"> reference point, which exists between the </w:t>
        </w:r>
        <w:r>
          <w:t xml:space="preserve">device management </w:t>
        </w:r>
        <w:r w:rsidRPr="003E5F68">
          <w:t xml:space="preserve">server and the </w:t>
        </w:r>
        <w:r>
          <w:t xml:space="preserve">device </w:t>
        </w:r>
        <w:r w:rsidRPr="003E5F68">
          <w:t xml:space="preserve">management </w:t>
        </w:r>
        <w:r>
          <w:t>client,</w:t>
        </w:r>
      </w:ins>
      <w:ins w:id="98" w:author="Vialen, Jukka" w:date="2025-11-07T10:38:00Z">
        <w:r w:rsidR="00EF709D">
          <w:t xml:space="preserve"> </w:t>
        </w:r>
      </w:ins>
      <w:ins w:id="99" w:author="Vialen, Jukka" w:date="2025-11-05T19:30:00Z">
        <w:r w:rsidRPr="003E5F68">
          <w:t xml:space="preserve">provides a means for the </w:t>
        </w:r>
      </w:ins>
      <w:ins w:id="100" w:author="Vialen, Jukka" w:date="2025-11-05T19:31:00Z">
        <w:r>
          <w:t>device management server to perform device management actions in the MC service UE.</w:t>
        </w:r>
      </w:ins>
    </w:p>
    <w:p w14:paraId="04DFD1EC" w14:textId="0672EE22" w:rsidR="00CE5E1C" w:rsidRDefault="00CE5E1C" w:rsidP="00CE5E1C">
      <w:pPr>
        <w:rPr>
          <w:ins w:id="101" w:author="Vialen, Jukka" w:date="2025-11-07T10:28:00Z"/>
        </w:rPr>
      </w:pPr>
      <w:ins w:id="102" w:author="Vialen, Jukka" w:date="2025-11-05T19:30:00Z">
        <w:r w:rsidRPr="003E5F68">
          <w:t xml:space="preserve">The </w:t>
        </w:r>
      </w:ins>
      <w:ins w:id="103" w:author="Vialen, Jukka" w:date="2025-11-05T19:32:00Z">
        <w:r>
          <w:t>DM-1</w:t>
        </w:r>
      </w:ins>
      <w:ins w:id="104" w:author="Vialen, Jukka" w:date="2025-11-05T19:30:00Z">
        <w:r w:rsidRPr="003E5F68">
          <w:t xml:space="preserve"> reference point shall use the HTTP-1 and HTTP-2 reference points</w:t>
        </w:r>
      </w:ins>
      <w:ins w:id="105" w:author="Vialen, Jukka" w:date="2025-11-05T19:32:00Z">
        <w:r>
          <w:t>.</w:t>
        </w:r>
      </w:ins>
    </w:p>
    <w:p w14:paraId="10287A28" w14:textId="664F0AB9" w:rsidR="002347A5" w:rsidRPr="00823451" w:rsidRDefault="002347A5" w:rsidP="002347A5">
      <w:pPr>
        <w:pStyle w:val="Heading4"/>
        <w:rPr>
          <w:ins w:id="106" w:author="Vialen, Jukka" w:date="2025-11-07T10:28:00Z"/>
          <w:rPrChange w:id="107" w:author="Vialen, Jukka" w:date="2025-11-10T18:41:00Z">
            <w:rPr>
              <w:ins w:id="108" w:author="Vialen, Jukka" w:date="2025-11-07T10:28:00Z"/>
            </w:rPr>
          </w:rPrChange>
        </w:rPr>
      </w:pPr>
      <w:ins w:id="109" w:author="Vialen, Jukka" w:date="2025-11-07T10:28:00Z">
        <w:r w:rsidRPr="00823451">
          <w:t>7.5.2.z</w:t>
        </w:r>
        <w:r w:rsidRPr="00823451">
          <w:tab/>
          <w:t>Reference point DM-2 (between device management server and device management admin client)</w:t>
        </w:r>
      </w:ins>
    </w:p>
    <w:p w14:paraId="7BE311CB" w14:textId="07C9A258" w:rsidR="002347A5" w:rsidRPr="00823451" w:rsidRDefault="002347A5" w:rsidP="002347A5">
      <w:pPr>
        <w:rPr>
          <w:ins w:id="110" w:author="Vialen, Jukka" w:date="2025-11-07T10:28:00Z"/>
          <w:rPrChange w:id="111" w:author="Vialen, Jukka" w:date="2025-11-10T18:41:00Z">
            <w:rPr>
              <w:ins w:id="112" w:author="Vialen, Jukka" w:date="2025-11-07T10:28:00Z"/>
            </w:rPr>
          </w:rPrChange>
        </w:rPr>
      </w:pPr>
      <w:ins w:id="113" w:author="Vialen, Jukka" w:date="2025-11-07T10:28:00Z">
        <w:r w:rsidRPr="00823451">
          <w:rPr>
            <w:rPrChange w:id="114" w:author="Vialen, Jukka" w:date="2025-11-10T18:41:00Z">
              <w:rPr/>
            </w:rPrChange>
          </w:rPr>
          <w:t>The DM-2 reference point, which exists between the device management server and the device management admin</w:t>
        </w:r>
      </w:ins>
      <w:ins w:id="115" w:author="Vialen, Jukka" w:date="2025-11-07T10:38:00Z">
        <w:r w:rsidR="00EF709D" w:rsidRPr="00823451">
          <w:rPr>
            <w:rPrChange w:id="116" w:author="Vialen, Jukka" w:date="2025-11-10T18:41:00Z">
              <w:rPr/>
            </w:rPrChange>
          </w:rPr>
          <w:t xml:space="preserve"> </w:t>
        </w:r>
      </w:ins>
      <w:ins w:id="117" w:author="Vialen, Jukka" w:date="2025-11-07T10:28:00Z">
        <w:r w:rsidRPr="00823451">
          <w:rPr>
            <w:rPrChange w:id="118" w:author="Vialen, Jukka" w:date="2025-11-10T18:41:00Z">
              <w:rPr/>
            </w:rPrChange>
          </w:rPr>
          <w:t xml:space="preserve">client, provides a means for the device management administrator </w:t>
        </w:r>
      </w:ins>
      <w:ins w:id="119" w:author="Vialen, Jukka" w:date="2025-11-07T10:29:00Z">
        <w:r w:rsidRPr="00823451">
          <w:rPr>
            <w:rPrChange w:id="120" w:author="Vialen, Jukka" w:date="2025-11-10T18:41:00Z">
              <w:rPr/>
            </w:rPrChange>
          </w:rPr>
          <w:t>to request device management actions in the MC service UEs.</w:t>
        </w:r>
      </w:ins>
    </w:p>
    <w:p w14:paraId="512E919B" w14:textId="3EBB1719" w:rsidR="002347A5" w:rsidRDefault="002347A5" w:rsidP="002347A5">
      <w:pPr>
        <w:rPr>
          <w:ins w:id="121" w:author="Vialen, Jukka" w:date="2025-11-07T10:28:00Z"/>
        </w:rPr>
      </w:pPr>
      <w:ins w:id="122" w:author="Vialen, Jukka" w:date="2025-11-07T10:28:00Z">
        <w:r w:rsidRPr="00823451">
          <w:rPr>
            <w:rPrChange w:id="123" w:author="Vialen, Jukka" w:date="2025-11-10T18:41:00Z">
              <w:rPr/>
            </w:rPrChange>
          </w:rPr>
          <w:t>The DM-</w:t>
        </w:r>
      </w:ins>
      <w:ins w:id="124" w:author="Vialen, Jukka" w:date="2025-11-07T10:30:00Z">
        <w:r w:rsidRPr="00823451">
          <w:rPr>
            <w:rPrChange w:id="125" w:author="Vialen, Jukka" w:date="2025-11-10T18:41:00Z">
              <w:rPr/>
            </w:rPrChange>
          </w:rPr>
          <w:t>2</w:t>
        </w:r>
      </w:ins>
      <w:ins w:id="126" w:author="Vialen, Jukka" w:date="2025-11-07T10:28:00Z">
        <w:r w:rsidRPr="00823451">
          <w:rPr>
            <w:rPrChange w:id="127" w:author="Vialen, Jukka" w:date="2025-11-10T18:41:00Z">
              <w:rPr/>
            </w:rPrChange>
          </w:rPr>
          <w:t xml:space="preserve"> reference point shall use the HTTP-1 and HTTP-2 reference points.</w:t>
        </w:r>
      </w:ins>
    </w:p>
    <w:p w14:paraId="02263E16" w14:textId="77777777" w:rsidR="002347A5" w:rsidRDefault="002347A5" w:rsidP="00CE5E1C">
      <w:pPr>
        <w:rPr>
          <w:ins w:id="128" w:author="Vialen, Jukka" w:date="2025-11-05T19:32:00Z"/>
        </w:rPr>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9F578" w14:textId="77777777" w:rsidR="00261281" w:rsidRDefault="00261281">
      <w:r>
        <w:separator/>
      </w:r>
    </w:p>
  </w:endnote>
  <w:endnote w:type="continuationSeparator" w:id="0">
    <w:p w14:paraId="6514734A" w14:textId="77777777" w:rsidR="00261281" w:rsidRDefault="00261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130" w:name="TITUS2FooterPrimary"/>
    <w:r w:rsidRPr="00413622">
      <w:rPr>
        <w:b w:val="0"/>
        <w:i w:val="0"/>
        <w:color w:val="FFFFFF"/>
        <w:sz w:val="17"/>
      </w:rPr>
      <w:t>.</w:t>
    </w:r>
    <w:bookmarkEnd w:id="13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614D" w14:textId="77777777" w:rsidR="00261281" w:rsidRDefault="00261281">
      <w:r>
        <w:separator/>
      </w:r>
    </w:p>
  </w:footnote>
  <w:footnote w:type="continuationSeparator" w:id="0">
    <w:p w14:paraId="59AA225A" w14:textId="77777777" w:rsidR="00261281" w:rsidRDefault="00261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129" w:name="TITUS2HeaderPrimary"/>
    <w:r w:rsidRPr="00413622">
      <w:rPr>
        <w:b w:val="0"/>
        <w:color w:val="FFFFFF"/>
        <w:sz w:val="17"/>
      </w:rPr>
      <w:t>.</w:t>
    </w:r>
    <w:bookmarkEnd w:id="129"/>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35F7"/>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5F5D"/>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83D"/>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347A5"/>
    <w:rsid w:val="00240399"/>
    <w:rsid w:val="00246097"/>
    <w:rsid w:val="00247C04"/>
    <w:rsid w:val="00251E88"/>
    <w:rsid w:val="00253CA5"/>
    <w:rsid w:val="00254406"/>
    <w:rsid w:val="0026004D"/>
    <w:rsid w:val="00261281"/>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05E"/>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1B6"/>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2FD6"/>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13D9"/>
    <w:rsid w:val="00643FCF"/>
    <w:rsid w:val="00645557"/>
    <w:rsid w:val="00645FBE"/>
    <w:rsid w:val="0064652C"/>
    <w:rsid w:val="00654744"/>
    <w:rsid w:val="0065592D"/>
    <w:rsid w:val="00656EB2"/>
    <w:rsid w:val="00657195"/>
    <w:rsid w:val="00657DC5"/>
    <w:rsid w:val="00662E58"/>
    <w:rsid w:val="00665C47"/>
    <w:rsid w:val="006726D0"/>
    <w:rsid w:val="00672F9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451"/>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38E"/>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408E2"/>
    <w:rsid w:val="00A41634"/>
    <w:rsid w:val="00A436A4"/>
    <w:rsid w:val="00A453A1"/>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E4BCB"/>
    <w:rsid w:val="00BF4AE2"/>
    <w:rsid w:val="00BF5F9F"/>
    <w:rsid w:val="00C0170F"/>
    <w:rsid w:val="00C0309A"/>
    <w:rsid w:val="00C03F07"/>
    <w:rsid w:val="00C07FE0"/>
    <w:rsid w:val="00C13F5A"/>
    <w:rsid w:val="00C14A87"/>
    <w:rsid w:val="00C1578E"/>
    <w:rsid w:val="00C15C49"/>
    <w:rsid w:val="00C162DC"/>
    <w:rsid w:val="00C178BD"/>
    <w:rsid w:val="00C20C00"/>
    <w:rsid w:val="00C25DA7"/>
    <w:rsid w:val="00C43EA3"/>
    <w:rsid w:val="00C52526"/>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768F"/>
    <w:rsid w:val="00CE0236"/>
    <w:rsid w:val="00CE1953"/>
    <w:rsid w:val="00CE49A9"/>
    <w:rsid w:val="00CE52F0"/>
    <w:rsid w:val="00CE5E1C"/>
    <w:rsid w:val="00CE6904"/>
    <w:rsid w:val="00CE7B56"/>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1BC7"/>
    <w:rsid w:val="00DE2D9A"/>
    <w:rsid w:val="00DE34CF"/>
    <w:rsid w:val="00DE494E"/>
    <w:rsid w:val="00DE5CF0"/>
    <w:rsid w:val="00DF47ED"/>
    <w:rsid w:val="00DF55FF"/>
    <w:rsid w:val="00DF7D96"/>
    <w:rsid w:val="00E01E19"/>
    <w:rsid w:val="00E04786"/>
    <w:rsid w:val="00E0532D"/>
    <w:rsid w:val="00E11BDE"/>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3837"/>
    <w:rsid w:val="00E658AB"/>
    <w:rsid w:val="00E671F0"/>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EF709D"/>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0834"/>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qFormat/>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1273</Words>
  <Characters>7181</Characters>
  <Application>Microsoft Office Word</Application>
  <DocSecurity>0</DocSecurity>
  <Lines>179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17</cp:revision>
  <cp:lastPrinted>1900-01-01T05:59:00Z</cp:lastPrinted>
  <dcterms:created xsi:type="dcterms:W3CDTF">2025-09-29T14:04:00Z</dcterms:created>
  <dcterms:modified xsi:type="dcterms:W3CDTF">2025-11-10T16:42:00Z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b97c2bef-e539-4d71-9708-05ef2acfcb6e</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