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75065775"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w:t>
      </w:r>
      <w:r w:rsidR="004F2718">
        <w:rPr>
          <w:rFonts w:ascii="Arial" w:hAnsi="Arial"/>
          <w:b/>
          <w:noProof/>
          <w:sz w:val="24"/>
        </w:rPr>
        <w:t>9</w:t>
      </w:r>
      <w:r w:rsidRPr="00A829D4">
        <w:rPr>
          <w:rFonts w:ascii="Arial" w:hAnsi="Arial"/>
          <w:b/>
          <w:i/>
          <w:noProof/>
          <w:sz w:val="28"/>
        </w:rPr>
        <w:tab/>
      </w:r>
      <w:r w:rsidR="00F048F1" w:rsidRPr="00F048F1">
        <w:rPr>
          <w:rFonts w:ascii="Arial" w:hAnsi="Arial"/>
          <w:b/>
          <w:bCs/>
          <w:sz w:val="24"/>
          <w:szCs w:val="24"/>
        </w:rPr>
        <w:t>S6-25</w:t>
      </w:r>
      <w:r w:rsidR="00B17741">
        <w:rPr>
          <w:rFonts w:ascii="Arial" w:hAnsi="Arial"/>
          <w:b/>
          <w:bCs/>
          <w:sz w:val="24"/>
          <w:szCs w:val="24"/>
        </w:rPr>
        <w:t>4077</w:t>
      </w:r>
    </w:p>
    <w:p w14:paraId="2B5C134D" w14:textId="0FE6D02C" w:rsidR="0058125B" w:rsidRPr="00A829D4" w:rsidRDefault="004F2718" w:rsidP="0058125B">
      <w:pPr>
        <w:tabs>
          <w:tab w:val="right" w:pos="9639"/>
        </w:tabs>
        <w:spacing w:after="0"/>
        <w:rPr>
          <w:rFonts w:ascii="Arial" w:hAnsi="Arial"/>
          <w:b/>
          <w:noProof/>
          <w:sz w:val="24"/>
        </w:rPr>
      </w:pPr>
      <w:bookmarkStart w:id="1" w:name="_Hlk188111820"/>
      <w:r>
        <w:rPr>
          <w:rFonts w:ascii="Arial" w:hAnsi="Arial"/>
          <w:b/>
          <w:noProof/>
          <w:sz w:val="24"/>
        </w:rPr>
        <w:t>Wuhan</w:t>
      </w:r>
      <w:r w:rsidR="0058125B" w:rsidRPr="00A829D4">
        <w:rPr>
          <w:rFonts w:ascii="Arial" w:hAnsi="Arial"/>
          <w:b/>
          <w:noProof/>
          <w:sz w:val="24"/>
        </w:rPr>
        <w:t xml:space="preserve">, </w:t>
      </w:r>
      <w:r>
        <w:rPr>
          <w:rFonts w:ascii="Arial" w:hAnsi="Arial"/>
          <w:b/>
          <w:noProof/>
          <w:sz w:val="24"/>
        </w:rPr>
        <w:t>China</w:t>
      </w:r>
      <w:r w:rsidR="0058125B" w:rsidRPr="00A829D4">
        <w:rPr>
          <w:rFonts w:ascii="Arial" w:hAnsi="Arial"/>
          <w:b/>
          <w:noProof/>
          <w:sz w:val="24"/>
        </w:rPr>
        <w:t xml:space="preserve"> </w:t>
      </w:r>
      <w:r>
        <w:rPr>
          <w:rFonts w:ascii="Arial" w:hAnsi="Arial"/>
          <w:b/>
          <w:noProof/>
          <w:sz w:val="24"/>
        </w:rPr>
        <w:t>13</w:t>
      </w:r>
      <w:r w:rsidR="0058125B" w:rsidRPr="00A829D4">
        <w:rPr>
          <w:rFonts w:ascii="Arial" w:hAnsi="Arial"/>
          <w:b/>
          <w:noProof/>
          <w:sz w:val="24"/>
          <w:vertAlign w:val="superscript"/>
        </w:rPr>
        <w:t>th</w:t>
      </w:r>
      <w:r w:rsidR="0058125B" w:rsidRPr="00A829D4">
        <w:rPr>
          <w:rFonts w:ascii="Arial" w:hAnsi="Arial"/>
          <w:b/>
          <w:noProof/>
          <w:sz w:val="24"/>
        </w:rPr>
        <w:t xml:space="preserve"> – </w:t>
      </w:r>
      <w:r>
        <w:rPr>
          <w:rFonts w:ascii="Arial" w:hAnsi="Arial"/>
          <w:b/>
          <w:noProof/>
          <w:sz w:val="24"/>
        </w:rPr>
        <w:t>17</w:t>
      </w:r>
      <w:r w:rsidR="0058125B" w:rsidRPr="00A829D4">
        <w:rPr>
          <w:rFonts w:ascii="Arial" w:hAnsi="Arial"/>
          <w:b/>
          <w:noProof/>
          <w:sz w:val="24"/>
          <w:vertAlign w:val="superscript"/>
        </w:rPr>
        <w:t>th</w:t>
      </w:r>
      <w:r w:rsidR="0058125B" w:rsidRPr="00A829D4">
        <w:rPr>
          <w:rFonts w:ascii="Arial" w:hAnsi="Arial"/>
          <w:b/>
          <w:noProof/>
          <w:sz w:val="24"/>
        </w:rPr>
        <w:t xml:space="preserve"> </w:t>
      </w:r>
      <w:r>
        <w:rPr>
          <w:rFonts w:ascii="Arial" w:hAnsi="Arial"/>
          <w:b/>
          <w:noProof/>
          <w:sz w:val="24"/>
        </w:rPr>
        <w:t>October</w:t>
      </w:r>
      <w:r w:rsidR="0058125B" w:rsidRPr="00A829D4">
        <w:rPr>
          <w:rFonts w:ascii="Arial" w:hAnsi="Arial"/>
          <w:b/>
          <w:noProof/>
          <w:sz w:val="24"/>
        </w:rPr>
        <w:t xml:space="preserve"> 2025</w:t>
      </w:r>
      <w:bookmarkEnd w:id="1"/>
      <w:r w:rsidR="0058125B" w:rsidRPr="00A829D4">
        <w:rPr>
          <w:rFonts w:ascii="Arial" w:hAnsi="Arial"/>
          <w:b/>
          <w:noProof/>
          <w:sz w:val="24"/>
        </w:rPr>
        <w:tab/>
        <w:t>(revision of S6-25</w:t>
      </w:r>
      <w:r>
        <w:rPr>
          <w:rFonts w:ascii="Arial" w:hAnsi="Arial"/>
          <w:b/>
          <w:noProof/>
          <w:sz w:val="24"/>
        </w:rPr>
        <w:t>xxxx</w:t>
      </w:r>
      <w:r w:rsidR="0058125B"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1C873A8C" w:rsidR="0058125B" w:rsidRPr="00A829D4" w:rsidRDefault="00567A80" w:rsidP="00570F8E">
            <w:pPr>
              <w:spacing w:after="0"/>
              <w:jc w:val="center"/>
              <w:rPr>
                <w:rFonts w:ascii="Arial" w:hAnsi="Arial"/>
                <w:b/>
                <w:noProof/>
                <w:sz w:val="28"/>
              </w:rPr>
            </w:pPr>
            <w:r w:rsidRPr="00567A80">
              <w:rPr>
                <w:rFonts w:ascii="Arial" w:hAnsi="Arial"/>
                <w:b/>
                <w:noProof/>
                <w:sz w:val="28"/>
              </w:rPr>
              <w:t>23.</w:t>
            </w:r>
            <w:r w:rsidR="004F2718">
              <w:rPr>
                <w:rFonts w:ascii="Arial" w:hAnsi="Arial"/>
                <w:b/>
                <w:noProof/>
                <w:sz w:val="28"/>
              </w:rPr>
              <w:t>379</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5F14FFC0" w:rsidR="0058125B" w:rsidRPr="00A829D4" w:rsidRDefault="00B17741" w:rsidP="00F048F1">
            <w:pPr>
              <w:spacing w:after="0"/>
              <w:jc w:val="center"/>
              <w:rPr>
                <w:rFonts w:ascii="Arial" w:hAnsi="Arial"/>
                <w:noProof/>
              </w:rPr>
            </w:pPr>
            <w:r>
              <w:rPr>
                <w:rFonts w:ascii="Arial" w:hAnsi="Arial"/>
                <w:b/>
                <w:noProof/>
                <w:sz w:val="28"/>
              </w:rPr>
              <w:t>0486</w:t>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0DA6BCF3" w:rsidR="0058125B" w:rsidRPr="00A829D4" w:rsidRDefault="004F2718" w:rsidP="00570F8E">
            <w:pPr>
              <w:spacing w:after="0"/>
              <w:jc w:val="center"/>
              <w:rPr>
                <w:rFonts w:ascii="Arial" w:hAnsi="Arial"/>
                <w:b/>
                <w:noProof/>
              </w:rPr>
            </w:pPr>
            <w:r>
              <w:rPr>
                <w:rFonts w:ascii="Arial" w:hAnsi="Arial"/>
                <w:b/>
                <w:noProof/>
                <w:sz w:val="28"/>
              </w:rPr>
              <w:t>-</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0F3C70C1"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w:t>
            </w:r>
            <w:r w:rsidR="00144FAE">
              <w:rPr>
                <w:rFonts w:ascii="Arial" w:hAnsi="Arial"/>
                <w:b/>
                <w:noProof/>
                <w:sz w:val="28"/>
              </w:rPr>
              <w:t>9</w:t>
            </w:r>
            <w:r>
              <w:rPr>
                <w:rFonts w:ascii="Arial" w:hAnsi="Arial"/>
                <w:b/>
                <w:noProof/>
                <w:sz w:val="28"/>
              </w:rPr>
              <w:t>.</w:t>
            </w:r>
            <w:r w:rsidR="00E2313B">
              <w:rPr>
                <w:rFonts w:ascii="Arial" w:hAnsi="Arial"/>
                <w:b/>
                <w:noProof/>
                <w:sz w:val="28"/>
              </w:rPr>
              <w:t>8</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758EF3BF" w:rsidR="0058125B" w:rsidRPr="00A829D4" w:rsidRDefault="0058125B" w:rsidP="00570F8E">
            <w:pPr>
              <w:spacing w:after="0"/>
              <w:ind w:left="100"/>
              <w:rPr>
                <w:rFonts w:ascii="Arial" w:hAnsi="Arial"/>
                <w:noProof/>
              </w:rPr>
            </w:pPr>
            <w:r w:rsidRPr="00B444E1">
              <w:rPr>
                <w:rFonts w:ascii="Arial" w:hAnsi="Arial"/>
              </w:rPr>
              <w:t>Resolving Editor’s Note</w:t>
            </w:r>
            <w:r w:rsidR="004F2718">
              <w:rPr>
                <w:rFonts w:ascii="Arial" w:hAnsi="Arial"/>
              </w:rPr>
              <w:t xml:space="preserve"> on server</w:t>
            </w:r>
            <w:r w:rsidR="00554CC5">
              <w:rPr>
                <w:rFonts w:ascii="Arial" w:hAnsi="Arial"/>
              </w:rPr>
              <w:t>-</w:t>
            </w:r>
            <w:r w:rsidR="004F2718">
              <w:rPr>
                <w:rFonts w:ascii="Arial" w:hAnsi="Arial"/>
              </w:rPr>
              <w:t>to</w:t>
            </w:r>
            <w:r w:rsidR="00554CC5">
              <w:rPr>
                <w:rFonts w:ascii="Arial" w:hAnsi="Arial"/>
              </w:rPr>
              <w:t>-</w:t>
            </w:r>
            <w:r w:rsidR="004F2718">
              <w:rPr>
                <w:rFonts w:ascii="Arial" w:hAnsi="Arial"/>
              </w:rPr>
              <w:t>server messages</w:t>
            </w:r>
            <w:r w:rsidR="001820CB" w:rsidRPr="001820CB">
              <w:rPr>
                <w:rFonts w:ascii="Arial" w:hAnsi="Arial"/>
              </w:rPr>
              <w:t xml:space="preserve"> (MCPTT)</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12939D74" w:rsidR="0058125B" w:rsidRPr="00A829D4" w:rsidRDefault="0058125B" w:rsidP="00570F8E">
            <w:pPr>
              <w:spacing w:after="0"/>
              <w:ind w:left="100"/>
              <w:rPr>
                <w:rFonts w:ascii="Arial" w:hAnsi="Arial"/>
                <w:noProof/>
              </w:rPr>
            </w:pPr>
            <w:r>
              <w:rPr>
                <w:rFonts w:ascii="Arial" w:hAnsi="Arial"/>
              </w:rPr>
              <w:t>Nokia</w:t>
            </w:r>
            <w:r w:rsidR="00554CC5">
              <w:rPr>
                <w:rFonts w:ascii="Arial" w:hAnsi="Arial"/>
              </w:rPr>
              <w:t>,</w:t>
            </w:r>
            <w:r w:rsidR="00F7489C">
              <w:rPr>
                <w:rFonts w:ascii="Arial" w:hAnsi="Arial"/>
              </w:rPr>
              <w:t xml:space="preserve">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1F7E3C1B" w:rsidR="0058125B" w:rsidRPr="00A829D4" w:rsidRDefault="0058125B" w:rsidP="00570F8E">
            <w:pPr>
              <w:spacing w:after="0"/>
              <w:ind w:left="100"/>
              <w:rPr>
                <w:rFonts w:ascii="Arial" w:hAnsi="Arial"/>
                <w:noProof/>
              </w:rPr>
            </w:pPr>
            <w:r>
              <w:rPr>
                <w:rFonts w:ascii="Arial" w:hAnsi="Arial"/>
                <w:noProof/>
              </w:rPr>
              <w:t>2025-</w:t>
            </w:r>
            <w:r w:rsidR="004F2718">
              <w:rPr>
                <w:rFonts w:ascii="Arial" w:hAnsi="Arial"/>
                <w:noProof/>
              </w:rPr>
              <w:t>10</w:t>
            </w:r>
            <w:r>
              <w:rPr>
                <w:rFonts w:ascii="Arial" w:hAnsi="Arial"/>
                <w:noProof/>
              </w:rPr>
              <w:t>-</w:t>
            </w:r>
            <w:r w:rsidR="004F2718">
              <w:rPr>
                <w:rFonts w:ascii="Arial" w:hAnsi="Arial"/>
                <w:noProof/>
              </w:rPr>
              <w:t>06</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5B315BE6" w:rsidR="0058125B" w:rsidRPr="00A829D4" w:rsidRDefault="00144FAE"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551A4603" w:rsidR="0058125B" w:rsidRPr="00A829D4" w:rsidRDefault="0058125B" w:rsidP="00570F8E">
            <w:pPr>
              <w:spacing w:after="0"/>
              <w:ind w:left="100"/>
              <w:rPr>
                <w:rFonts w:ascii="Arial" w:hAnsi="Arial"/>
                <w:noProof/>
              </w:rPr>
            </w:pPr>
            <w:r>
              <w:rPr>
                <w:rFonts w:ascii="Arial" w:hAnsi="Arial"/>
              </w:rPr>
              <w:t>Rel-1</w:t>
            </w:r>
            <w:r w:rsidR="00144FAE">
              <w:rPr>
                <w:rFonts w:ascii="Arial" w:hAnsi="Arial"/>
              </w:rPr>
              <w:t>9</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31BC7686" w:rsidR="00DD32CF" w:rsidRDefault="00DD32CF" w:rsidP="00570F8E">
            <w:pPr>
              <w:spacing w:after="0"/>
              <w:ind w:left="100"/>
              <w:rPr>
                <w:rFonts w:ascii="Arial" w:hAnsi="Arial"/>
                <w:noProof/>
              </w:rPr>
            </w:pPr>
            <w:r>
              <w:rPr>
                <w:rFonts w:ascii="Arial" w:hAnsi="Arial"/>
                <w:noProof/>
              </w:rPr>
              <w:t xml:space="preserve">Clauses </w:t>
            </w:r>
            <w:r w:rsidR="004F2718" w:rsidRPr="004F2718">
              <w:rPr>
                <w:rFonts w:ascii="Arial" w:hAnsi="Arial"/>
                <w:noProof/>
              </w:rPr>
              <w:t>10.19.2.3</w:t>
            </w:r>
            <w:r w:rsidR="004F2718">
              <w:rPr>
                <w:rFonts w:ascii="Arial" w:hAnsi="Arial"/>
                <w:noProof/>
              </w:rPr>
              <w:t xml:space="preserve"> </w:t>
            </w:r>
            <w:r w:rsidR="004F2718" w:rsidRPr="004F2718">
              <w:rPr>
                <w:rFonts w:ascii="Arial" w:hAnsi="Arial"/>
                <w:noProof/>
              </w:rPr>
              <w:t>Ad hoc group call request (MCPTT server – group host MCPTT server)</w:t>
            </w:r>
            <w:r>
              <w:rPr>
                <w:rFonts w:ascii="Arial" w:hAnsi="Arial"/>
                <w:noProof/>
              </w:rPr>
              <w:t xml:space="preserve"> and </w:t>
            </w:r>
            <w:r w:rsidR="004F2718" w:rsidRPr="004F2718">
              <w:rPr>
                <w:rFonts w:ascii="Arial" w:hAnsi="Arial"/>
                <w:noProof/>
              </w:rPr>
              <w:t>10.19.2.6</w:t>
            </w:r>
            <w:r w:rsidR="004F2718" w:rsidRPr="004F2718">
              <w:rPr>
                <w:rFonts w:ascii="Arial" w:hAnsi="Arial"/>
                <w:noProof/>
              </w:rPr>
              <w:tab/>
              <w:t>Ad hoc group call response (MCPTT server – MCPTT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 xml:space="preserve">Editor's Note: It is FFS if the </w:t>
            </w:r>
            <w:proofErr w:type="gramStart"/>
            <w:r w:rsidRPr="0046468E">
              <w:t>server to server</w:t>
            </w:r>
            <w:proofErr w:type="gramEnd"/>
            <w:r w:rsidRPr="0046468E">
              <w:t xml:space="preserve"> message is needed in a call request or response message.</w:t>
            </w:r>
          </w:p>
          <w:p w14:paraId="2FF3DD4D" w14:textId="3EA5DFAF" w:rsidR="00DD32CF" w:rsidRDefault="00DD32CF" w:rsidP="00570F8E">
            <w:pPr>
              <w:spacing w:after="0"/>
              <w:ind w:left="100"/>
              <w:rPr>
                <w:rFonts w:ascii="Arial" w:hAnsi="Arial"/>
                <w:noProof/>
              </w:rPr>
            </w:pPr>
            <w:r>
              <w:rPr>
                <w:rFonts w:ascii="Arial" w:hAnsi="Arial"/>
                <w:noProof/>
              </w:rPr>
              <w:t>These two messages, applicable to the multiple MC system scenario are not used in current TS 23.</w:t>
            </w:r>
            <w:r w:rsidR="004F2718">
              <w:rPr>
                <w:rFonts w:ascii="Arial" w:hAnsi="Arial"/>
                <w:noProof/>
              </w:rPr>
              <w:t>379</w:t>
            </w:r>
            <w:r>
              <w:rPr>
                <w:rFonts w:ascii="Arial" w:hAnsi="Arial"/>
                <w:noProof/>
              </w:rPr>
              <w:t xml:space="preserve"> </w:t>
            </w:r>
            <w:r w:rsidR="004F2718">
              <w:rPr>
                <w:rFonts w:ascii="Arial" w:hAnsi="Arial"/>
                <w:noProof/>
              </w:rPr>
              <w:t xml:space="preserve">clause </w:t>
            </w:r>
            <w:r w:rsidR="004F2718" w:rsidRPr="004F2718">
              <w:rPr>
                <w:rFonts w:ascii="Arial" w:hAnsi="Arial"/>
                <w:noProof/>
              </w:rPr>
              <w:t>10.19.3.2</w:t>
            </w:r>
            <w:r w:rsidR="004F2718">
              <w:rPr>
                <w:rFonts w:ascii="Arial" w:hAnsi="Arial"/>
                <w:noProof/>
              </w:rPr>
              <w:t xml:space="preserve"> (</w:t>
            </w:r>
            <w:r w:rsidR="004F2718" w:rsidRPr="004F2718">
              <w:rPr>
                <w:rFonts w:ascii="Arial" w:hAnsi="Arial"/>
                <w:noProof/>
              </w:rPr>
              <w:t>Ad hoc group call involving multiple MC systems</w:t>
            </w:r>
            <w:r w:rsidR="004F2718">
              <w:rPr>
                <w:rFonts w:ascii="Arial" w:hAnsi="Arial"/>
                <w:noProof/>
              </w:rPr>
              <w:t>).</w:t>
            </w:r>
          </w:p>
          <w:p w14:paraId="40C4C3F6" w14:textId="77777777" w:rsidR="004F2718" w:rsidRDefault="004F2718" w:rsidP="00570F8E">
            <w:pPr>
              <w:spacing w:after="0"/>
              <w:ind w:left="100"/>
              <w:rPr>
                <w:rFonts w:ascii="Arial" w:hAnsi="Arial"/>
                <w:noProof/>
              </w:rPr>
            </w:pPr>
          </w:p>
          <w:p w14:paraId="2461647D" w14:textId="6BBAC685" w:rsidR="00DD32CF" w:rsidRDefault="00DD32CF" w:rsidP="00570F8E">
            <w:pPr>
              <w:spacing w:after="0"/>
              <w:ind w:left="100"/>
              <w:rPr>
                <w:rFonts w:ascii="Arial" w:hAnsi="Arial"/>
                <w:noProof/>
              </w:rPr>
            </w:pPr>
            <w:r>
              <w:rPr>
                <w:rFonts w:ascii="Arial" w:hAnsi="Arial"/>
                <w:noProof/>
              </w:rPr>
              <w:t xml:space="preserve">It is therefore suggested resolve the editor’s notes by voiding clauses </w:t>
            </w:r>
            <w:r w:rsidR="004F2718" w:rsidRPr="004F2718">
              <w:rPr>
                <w:rFonts w:ascii="Arial" w:hAnsi="Arial"/>
                <w:noProof/>
              </w:rPr>
              <w:t xml:space="preserve">10.19.2.3 </w:t>
            </w:r>
            <w:r>
              <w:rPr>
                <w:rFonts w:ascii="Arial" w:hAnsi="Arial"/>
                <w:noProof/>
              </w:rPr>
              <w:t xml:space="preserve">and </w:t>
            </w:r>
            <w:r w:rsidR="004F2718" w:rsidRPr="004F2718">
              <w:rPr>
                <w:rFonts w:ascii="Arial" w:hAnsi="Arial"/>
                <w:noProof/>
              </w:rPr>
              <w:t>10.19.2.6</w:t>
            </w:r>
            <w:r w:rsidR="004F2718">
              <w:rPr>
                <w:rFonts w:ascii="Arial" w:hAnsi="Arial"/>
                <w:noProof/>
              </w:rPr>
              <w:t xml:space="preserve"> as already done for TS 23.281 (MCVideo)</w:t>
            </w:r>
            <w:r>
              <w:rPr>
                <w:rFonts w:ascii="Arial" w:hAnsi="Arial"/>
                <w:noProof/>
              </w:rPr>
              <w:t>.</w:t>
            </w:r>
          </w:p>
          <w:p w14:paraId="4F7C7A8C" w14:textId="77777777" w:rsidR="00DD32CF" w:rsidRPr="00A829D4" w:rsidRDefault="00DD32CF"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5E754ECA" w:rsidR="0058125B" w:rsidRPr="00A829D4" w:rsidRDefault="001E7AEE" w:rsidP="00570F8E">
            <w:pPr>
              <w:spacing w:after="0"/>
              <w:ind w:left="100"/>
              <w:rPr>
                <w:rFonts w:ascii="Arial" w:hAnsi="Arial"/>
                <w:noProof/>
              </w:rPr>
            </w:pPr>
            <w:r>
              <w:rPr>
                <w:rFonts w:ascii="Arial" w:hAnsi="Arial"/>
                <w:noProof/>
              </w:rPr>
              <w:t xml:space="preserve">Voiding clauses </w:t>
            </w:r>
            <w:r w:rsidR="004F2718" w:rsidRPr="004F2718">
              <w:rPr>
                <w:rFonts w:ascii="Arial" w:hAnsi="Arial"/>
                <w:noProof/>
              </w:rPr>
              <w:t xml:space="preserve">10.19.2.3 </w:t>
            </w:r>
            <w:r w:rsidRPr="001E7AEE">
              <w:rPr>
                <w:rFonts w:ascii="Arial" w:hAnsi="Arial"/>
                <w:noProof/>
              </w:rPr>
              <w:t xml:space="preserve">and </w:t>
            </w:r>
            <w:r w:rsidR="004F2718" w:rsidRPr="004F2718">
              <w:rPr>
                <w:rFonts w:ascii="Arial" w:hAnsi="Arial"/>
                <w:noProof/>
              </w:rPr>
              <w:t>10.19.2.6</w:t>
            </w:r>
            <w:r w:rsidR="0058125B">
              <w:rPr>
                <w:rFonts w:ascii="Arial" w:hAnsi="Arial"/>
                <w:noProof/>
              </w:rPr>
              <w:t>.</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744A1F0C" w:rsidR="0058125B" w:rsidRPr="00A829D4" w:rsidRDefault="004F2718" w:rsidP="00570F8E">
            <w:pPr>
              <w:spacing w:after="0"/>
              <w:ind w:left="100"/>
              <w:rPr>
                <w:rFonts w:ascii="Arial" w:hAnsi="Arial"/>
                <w:noProof/>
              </w:rPr>
            </w:pPr>
            <w:r>
              <w:rPr>
                <w:rFonts w:ascii="Arial" w:hAnsi="Arial"/>
                <w:noProof/>
              </w:rPr>
              <w:t>Unresolved editor’s notes give misleading guidance to stage 3</w:t>
            </w:r>
            <w:r w:rsidR="0058125B">
              <w:rPr>
                <w:rFonts w:ascii="Arial" w:hAnsi="Arial"/>
                <w:noProof/>
              </w:rPr>
              <w:t>.</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597EFD71" w:rsidR="0058125B" w:rsidRPr="00A829D4" w:rsidRDefault="004F2718" w:rsidP="00570F8E">
            <w:pPr>
              <w:spacing w:after="0"/>
              <w:ind w:left="100"/>
              <w:rPr>
                <w:rFonts w:ascii="Arial" w:hAnsi="Arial"/>
                <w:noProof/>
              </w:rPr>
            </w:pPr>
            <w:r w:rsidRPr="004F2718">
              <w:rPr>
                <w:rFonts w:ascii="Arial" w:hAnsi="Arial"/>
                <w:noProof/>
              </w:rPr>
              <w:t>10.19.2.3</w:t>
            </w:r>
            <w:r>
              <w:rPr>
                <w:rFonts w:ascii="Arial" w:hAnsi="Arial"/>
                <w:noProof/>
              </w:rPr>
              <w:t xml:space="preserve">, </w:t>
            </w:r>
            <w:r w:rsidRPr="004F2718">
              <w:rPr>
                <w:rFonts w:ascii="Arial" w:hAnsi="Arial"/>
                <w:noProof/>
              </w:rPr>
              <w:t>10.19.2.6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2F91879D" w14:textId="3DF75033" w:rsidR="00554CC5" w:rsidRPr="00AB5FED" w:rsidRDefault="00554CC5" w:rsidP="00554CC5">
      <w:pPr>
        <w:pStyle w:val="Heading4"/>
      </w:pPr>
      <w:bookmarkStart w:id="21" w:name="_Toc200618026"/>
      <w:bookmarkStart w:id="22" w:name="_Toc96531264"/>
      <w:bookmarkStart w:id="23" w:name="_Toc75465977"/>
      <w:bookmarkStart w:id="24" w:name="_Toc113304242"/>
      <w:bookmarkStart w:id="25" w:name="_Toc96606974"/>
      <w:bookmarkStart w:id="26" w:name="_Toc122563387"/>
      <w:bookmarkStart w:id="27" w:name="_Toc200471264"/>
      <w:bookmarkStart w:id="28" w:name="_Hlk204782546"/>
      <w:bookmarkStart w:id="29" w:name="historyclause"/>
      <w:bookmarkStart w:id="30" w:name="_Toc424654563"/>
      <w:bookmarkStart w:id="31" w:name="_Toc428365166"/>
      <w:bookmarkStart w:id="32" w:name="_Toc433209868"/>
      <w:bookmarkStart w:id="33" w:name="_Toc445195446"/>
      <w:bookmarkStart w:id="34" w:name="_Toc445214870"/>
      <w:bookmarkStart w:id="35" w:name="_Toc445869969"/>
      <w:bookmarkStart w:id="36" w:name="_Toc446352644"/>
      <w:bookmarkStart w:id="37" w:name="_Toc446370076"/>
      <w:bookmarkStart w:id="38" w:name="_Toc446371807"/>
      <w:bookmarkEnd w:id="10"/>
      <w:bookmarkEnd w:id="11"/>
      <w:bookmarkEnd w:id="12"/>
      <w:bookmarkEnd w:id="13"/>
      <w:bookmarkEnd w:id="14"/>
      <w:bookmarkEnd w:id="15"/>
      <w:bookmarkEnd w:id="16"/>
      <w:bookmarkEnd w:id="17"/>
      <w:bookmarkEnd w:id="18"/>
      <w:bookmarkEnd w:id="19"/>
      <w:bookmarkEnd w:id="20"/>
      <w:r>
        <w:t>10.19</w:t>
      </w:r>
      <w:r w:rsidRPr="00AB5FED">
        <w:t>.2.</w:t>
      </w:r>
      <w:r>
        <w:t>3</w:t>
      </w:r>
      <w:r w:rsidRPr="00AB5FED">
        <w:tab/>
      </w:r>
      <w:ins w:id="39" w:author="Nokia" w:date="2025-09-09T14:30:00Z" w16du:dateUtc="2025-09-09T12:30:00Z">
        <w:r>
          <w:t>Void</w:t>
        </w:r>
      </w:ins>
      <w:del w:id="40" w:author="Nokia" w:date="2025-09-09T14:31:00Z" w16du:dateUtc="2025-09-09T12:31:00Z">
        <w:r w:rsidDel="00554CC5">
          <w:delText>Ad hoc g</w:delText>
        </w:r>
        <w:r w:rsidRPr="00AB5FED" w:rsidDel="00554CC5">
          <w:delText xml:space="preserve">roup </w:delText>
        </w:r>
        <w:r w:rsidDel="00554CC5">
          <w:delText>call</w:delText>
        </w:r>
        <w:r w:rsidRPr="00AB5FED" w:rsidDel="00554CC5">
          <w:delText xml:space="preserve"> request</w:delText>
        </w:r>
        <w:r w:rsidRPr="00AB5FED" w:rsidDel="00554CC5">
          <w:rPr>
            <w:rFonts w:hint="eastAsia"/>
            <w:lang w:eastAsia="zh-CN"/>
          </w:rPr>
          <w:delText xml:space="preserve"> </w:delText>
        </w:r>
        <w:r w:rsidRPr="00AB5FED" w:rsidDel="00554CC5">
          <w:delText>(</w:delText>
        </w:r>
        <w:r w:rsidDel="00554CC5">
          <w:delText>MCPTT server</w:delText>
        </w:r>
        <w:r w:rsidRPr="00AB5FED" w:rsidDel="00554CC5">
          <w:delText xml:space="preserve"> – </w:delText>
        </w:r>
        <w:r w:rsidRPr="00FE6D23" w:rsidDel="00554CC5">
          <w:delText xml:space="preserve">group host </w:delText>
        </w:r>
        <w:r w:rsidDel="00554CC5">
          <w:delText>MCPTT server</w:delText>
        </w:r>
        <w:r w:rsidRPr="00AB5FED" w:rsidDel="00554CC5">
          <w:delText>)</w:delText>
        </w:r>
      </w:del>
      <w:bookmarkEnd w:id="21"/>
    </w:p>
    <w:p w14:paraId="7D0C6461" w14:textId="40EEA8AE" w:rsidR="00554CC5" w:rsidRPr="00AB5FED" w:rsidDel="00554CC5" w:rsidRDefault="00554CC5" w:rsidP="00554CC5">
      <w:pPr>
        <w:rPr>
          <w:del w:id="41" w:author="Nokia" w:date="2025-09-09T14:31:00Z" w16du:dateUtc="2025-09-09T12:31:00Z"/>
        </w:rPr>
      </w:pPr>
      <w:del w:id="42" w:author="Nokia" w:date="2025-09-09T14:31:00Z" w16du:dateUtc="2025-09-09T12:31:00Z">
        <w:r w:rsidRPr="00AB5FED" w:rsidDel="00554CC5">
          <w:delText>Table </w:delText>
        </w:r>
        <w:r w:rsidDel="00554CC5">
          <w:delText>10.19</w:delText>
        </w:r>
        <w:r w:rsidRPr="00AB5FED" w:rsidDel="00554CC5">
          <w:delText>.2.</w:delText>
        </w:r>
        <w:r w:rsidDel="00554CC5">
          <w:delText>3</w:delText>
        </w:r>
        <w:r w:rsidRPr="00AB5FED" w:rsidDel="00554CC5">
          <w:delText xml:space="preserve">-1 describes the information flow </w:delText>
        </w:r>
        <w:r w:rsidDel="00554CC5">
          <w:delText xml:space="preserve">ad hoc </w:delText>
        </w:r>
        <w:r w:rsidRPr="00AB5FED" w:rsidDel="00554CC5">
          <w:delText xml:space="preserve">group call request between the MCPTT </w:delText>
        </w:r>
        <w:r w:rsidRPr="00B703A1" w:rsidDel="00554CC5">
          <w:delText xml:space="preserve">server and the group host MCPTT </w:delText>
        </w:r>
        <w:r w:rsidRPr="00AB5FED" w:rsidDel="00554CC5">
          <w:delText>server.</w:delText>
        </w:r>
      </w:del>
    </w:p>
    <w:p w14:paraId="5F73CEFA" w14:textId="1ABFBB25" w:rsidR="00554CC5" w:rsidRPr="00AB5FED" w:rsidDel="00554CC5" w:rsidRDefault="00554CC5" w:rsidP="00554CC5">
      <w:pPr>
        <w:pStyle w:val="TH"/>
        <w:rPr>
          <w:del w:id="43" w:author="Nokia" w:date="2025-09-09T14:31:00Z" w16du:dateUtc="2025-09-09T12:31:00Z"/>
        </w:rPr>
      </w:pPr>
      <w:del w:id="44" w:author="Nokia" w:date="2025-09-09T14:31:00Z" w16du:dateUtc="2025-09-09T12:31:00Z">
        <w:r w:rsidRPr="00AB5FED" w:rsidDel="00554CC5">
          <w:delText>Table </w:delText>
        </w:r>
        <w:r w:rsidDel="00554CC5">
          <w:delText>10.19</w:delText>
        </w:r>
        <w:r w:rsidRPr="00AB5FED" w:rsidDel="00554CC5">
          <w:delText>.2.</w:delText>
        </w:r>
        <w:r w:rsidDel="00554CC5">
          <w:delText>3</w:delText>
        </w:r>
        <w:r w:rsidRPr="00AB5FED" w:rsidDel="00554CC5">
          <w:delText>-1</w:delText>
        </w:r>
        <w:r w:rsidDel="00554CC5">
          <w:delText>:</w:delText>
        </w:r>
        <w:r w:rsidRPr="00AB5FED" w:rsidDel="00554CC5">
          <w:delText xml:space="preserve"> </w:delText>
        </w:r>
        <w:r w:rsidDel="00554CC5">
          <w:delText>Ad hoc g</w:delText>
        </w:r>
        <w:r w:rsidRPr="00AB5FED" w:rsidDel="00554CC5">
          <w:delText xml:space="preserve">roup </w:delText>
        </w:r>
        <w:r w:rsidDel="00554CC5">
          <w:delText>call</w:delText>
        </w:r>
        <w:r w:rsidRPr="00AB5FED" w:rsidDel="00554CC5">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rsidDel="00554CC5" w14:paraId="320090E2" w14:textId="12320356" w:rsidTr="00A658AC">
        <w:trPr>
          <w:jc w:val="center"/>
          <w:del w:id="45"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42D4" w14:textId="39B7155F" w:rsidR="00554CC5" w:rsidRPr="00AB5FED" w:rsidDel="00554CC5" w:rsidRDefault="00554CC5" w:rsidP="00A658AC">
            <w:pPr>
              <w:pStyle w:val="TAH"/>
              <w:rPr>
                <w:del w:id="46" w:author="Nokia" w:date="2025-09-09T14:31:00Z" w16du:dateUtc="2025-09-09T12:31:00Z"/>
                <w:lang w:eastAsia="ja-JP"/>
              </w:rPr>
            </w:pPr>
            <w:del w:id="47" w:author="Nokia" w:date="2025-09-09T14:31:00Z" w16du:dateUtc="2025-09-09T12:31:00Z">
              <w:r w:rsidRPr="00AB5FED" w:rsidDel="00554CC5">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8C271" w14:textId="1C5C6D10" w:rsidR="00554CC5" w:rsidRPr="00AB5FED" w:rsidDel="00554CC5" w:rsidRDefault="00554CC5" w:rsidP="00A658AC">
            <w:pPr>
              <w:pStyle w:val="TAH"/>
              <w:rPr>
                <w:del w:id="48" w:author="Nokia" w:date="2025-09-09T14:31:00Z" w16du:dateUtc="2025-09-09T12:31:00Z"/>
                <w:lang w:eastAsia="ja-JP"/>
              </w:rPr>
            </w:pPr>
            <w:del w:id="49" w:author="Nokia" w:date="2025-09-09T14:31:00Z" w16du:dateUtc="2025-09-09T12:31:00Z">
              <w:r w:rsidRPr="00AB5FED" w:rsidDel="00554CC5">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339A" w14:textId="04FDA866" w:rsidR="00554CC5" w:rsidRPr="00AB5FED" w:rsidDel="00554CC5" w:rsidRDefault="00554CC5" w:rsidP="00A658AC">
            <w:pPr>
              <w:pStyle w:val="TAH"/>
              <w:rPr>
                <w:del w:id="50" w:author="Nokia" w:date="2025-09-09T14:31:00Z" w16du:dateUtc="2025-09-09T12:31:00Z"/>
                <w:lang w:eastAsia="ja-JP"/>
              </w:rPr>
            </w:pPr>
            <w:del w:id="51" w:author="Nokia" w:date="2025-09-09T14:31:00Z" w16du:dateUtc="2025-09-09T12:31:00Z">
              <w:r w:rsidRPr="00AB5FED" w:rsidDel="00554CC5">
                <w:delText>Description</w:delText>
              </w:r>
            </w:del>
          </w:p>
        </w:tc>
      </w:tr>
      <w:tr w:rsidR="00554CC5" w:rsidRPr="00AB5FED" w:rsidDel="00554CC5" w14:paraId="2CEC012C" w14:textId="42FEAE85" w:rsidTr="00A658AC">
        <w:trPr>
          <w:jc w:val="center"/>
          <w:del w:id="5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0431" w14:textId="3183E568" w:rsidR="00554CC5" w:rsidRPr="00AB5FED" w:rsidDel="00554CC5" w:rsidRDefault="00554CC5" w:rsidP="00A658AC">
            <w:pPr>
              <w:pStyle w:val="TAL"/>
              <w:rPr>
                <w:del w:id="53" w:author="Nokia" w:date="2025-09-09T14:31:00Z" w16du:dateUtc="2025-09-09T12:31:00Z"/>
                <w:lang w:eastAsia="ja-JP"/>
              </w:rPr>
            </w:pPr>
            <w:del w:id="54" w:author="Nokia" w:date="2025-09-09T14:31:00Z" w16du:dateUtc="2025-09-09T12:31:00Z">
              <w:r w:rsidDel="00554CC5">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B1" w14:textId="45EF43D3" w:rsidR="00554CC5" w:rsidRPr="00AB5FED" w:rsidDel="00554CC5" w:rsidRDefault="00554CC5" w:rsidP="00A658AC">
            <w:pPr>
              <w:pStyle w:val="TAL"/>
              <w:rPr>
                <w:del w:id="55" w:author="Nokia" w:date="2025-09-09T14:31:00Z" w16du:dateUtc="2025-09-09T12:31:00Z"/>
                <w:lang w:eastAsia="ja-JP"/>
              </w:rPr>
            </w:pPr>
            <w:del w:id="56"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0791" w14:textId="65568379" w:rsidR="00554CC5" w:rsidRPr="00AB5FED" w:rsidDel="00554CC5" w:rsidRDefault="00554CC5" w:rsidP="00A658AC">
            <w:pPr>
              <w:pStyle w:val="TAL"/>
              <w:rPr>
                <w:del w:id="57" w:author="Nokia" w:date="2025-09-09T14:31:00Z" w16du:dateUtc="2025-09-09T12:31:00Z"/>
                <w:lang w:eastAsia="zh-CN"/>
              </w:rPr>
            </w:pPr>
            <w:del w:id="58" w:author="Nokia" w:date="2025-09-09T14:31:00Z" w16du:dateUtc="2025-09-09T12:31:00Z">
              <w:r w:rsidRPr="00AB5FED" w:rsidDel="00554CC5">
                <w:delText xml:space="preserve">The </w:delText>
              </w:r>
              <w:r w:rsidDel="00554CC5">
                <w:rPr>
                  <w:rFonts w:hint="eastAsia"/>
                  <w:lang w:eastAsia="zh-CN"/>
                </w:rPr>
                <w:delText>MCPTT ID</w:delText>
              </w:r>
              <w:r w:rsidRPr="00AB5FED" w:rsidDel="00554CC5">
                <w:delText xml:space="preserve"> of the </w:delText>
              </w:r>
              <w:r w:rsidRPr="00AB5FED" w:rsidDel="00554CC5">
                <w:rPr>
                  <w:rFonts w:hint="eastAsia"/>
                  <w:lang w:eastAsia="zh-CN"/>
                </w:rPr>
                <w:delText>calling party</w:delText>
              </w:r>
            </w:del>
          </w:p>
        </w:tc>
      </w:tr>
      <w:tr w:rsidR="00554CC5" w:rsidRPr="00AB5FED" w:rsidDel="00554CC5" w14:paraId="63D36D05" w14:textId="4F3157EB" w:rsidTr="00A658AC">
        <w:trPr>
          <w:jc w:val="center"/>
          <w:del w:id="5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B100" w14:textId="460F7697" w:rsidR="00554CC5" w:rsidRPr="00AB5FED" w:rsidDel="00554CC5" w:rsidRDefault="00554CC5" w:rsidP="00A658AC">
            <w:pPr>
              <w:pStyle w:val="TAL"/>
              <w:rPr>
                <w:del w:id="60" w:author="Nokia" w:date="2025-09-09T14:31:00Z" w16du:dateUtc="2025-09-09T12:31:00Z"/>
              </w:rPr>
            </w:pPr>
            <w:del w:id="61" w:author="Nokia" w:date="2025-09-09T14:31:00Z" w16du:dateUtc="2025-09-09T12:31:00Z">
              <w:r w:rsidDel="00554CC5">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39CD" w14:textId="333181C6" w:rsidR="00554CC5" w:rsidRPr="00AB5FED" w:rsidDel="00554CC5" w:rsidRDefault="00554CC5" w:rsidP="00A658AC">
            <w:pPr>
              <w:pStyle w:val="TAL"/>
              <w:rPr>
                <w:del w:id="62" w:author="Nokia" w:date="2025-09-09T14:31:00Z" w16du:dateUtc="2025-09-09T12:31:00Z"/>
              </w:rPr>
            </w:pPr>
            <w:del w:id="63"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170F" w14:textId="76C719AF" w:rsidR="00554CC5" w:rsidRPr="00AB5FED" w:rsidDel="00554CC5" w:rsidRDefault="00554CC5" w:rsidP="00A658AC">
            <w:pPr>
              <w:pStyle w:val="TAL"/>
              <w:rPr>
                <w:del w:id="64" w:author="Nokia" w:date="2025-09-09T14:31:00Z" w16du:dateUtc="2025-09-09T12:31:00Z"/>
              </w:rPr>
            </w:pPr>
            <w:del w:id="65" w:author="Nokia" w:date="2025-09-09T14:31:00Z" w16du:dateUtc="2025-09-09T12:31:00Z">
              <w:r w:rsidDel="00554CC5">
                <w:delText>The functional alias of the calling party</w:delText>
              </w:r>
            </w:del>
          </w:p>
        </w:tc>
      </w:tr>
      <w:tr w:rsidR="00554CC5" w:rsidRPr="00AB5FED" w:rsidDel="00554CC5" w14:paraId="4F0E6A52" w14:textId="7489FD69" w:rsidTr="00A658AC">
        <w:trPr>
          <w:jc w:val="center"/>
          <w:del w:id="6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3919" w14:textId="7D7AC130" w:rsidR="00554CC5" w:rsidRPr="00AB5FED" w:rsidDel="00554CC5" w:rsidRDefault="00554CC5" w:rsidP="00A658AC">
            <w:pPr>
              <w:pStyle w:val="TAL"/>
              <w:rPr>
                <w:del w:id="67" w:author="Nokia" w:date="2025-09-09T14:31:00Z" w16du:dateUtc="2025-09-09T12:31:00Z"/>
                <w:lang w:eastAsia="ja-JP"/>
              </w:rPr>
            </w:pPr>
            <w:del w:id="68" w:author="Nokia" w:date="2025-09-09T14:31:00Z" w16du:dateUtc="2025-09-09T12:31:00Z">
              <w:r w:rsidDel="00554CC5">
                <w:rPr>
                  <w:rFonts w:hint="eastAsia"/>
                  <w:lang w:eastAsia="zh-CN"/>
                </w:rPr>
                <w:delText>MCPTT ad</w:delText>
              </w:r>
              <w:r w:rsidDel="00554CC5">
                <w:rPr>
                  <w:lang w:eastAsia="zh-CN"/>
                </w:rPr>
                <w:delText xml:space="preserve"> hoc </w:delText>
              </w:r>
              <w:r w:rsidRPr="00AB5FED" w:rsidDel="00554CC5">
                <w:rPr>
                  <w:rFonts w:hint="eastAsia"/>
                  <w:lang w:eastAsia="zh-CN"/>
                </w:rPr>
                <w:delText>g</w:delText>
              </w:r>
              <w:r w:rsidRPr="00AB5FED" w:rsidDel="00554CC5">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D5D95" w14:textId="13583582" w:rsidR="00554CC5" w:rsidRPr="00AB5FED" w:rsidDel="00554CC5" w:rsidRDefault="00554CC5" w:rsidP="00A658AC">
            <w:pPr>
              <w:pStyle w:val="TAL"/>
              <w:rPr>
                <w:del w:id="69" w:author="Nokia" w:date="2025-09-09T14:31:00Z" w16du:dateUtc="2025-09-09T12:31:00Z"/>
                <w:lang w:eastAsia="ja-JP"/>
              </w:rPr>
            </w:pPr>
            <w:del w:id="70"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D61" w14:textId="468196FB" w:rsidR="00554CC5" w:rsidRPr="00AB5FED" w:rsidDel="00554CC5" w:rsidRDefault="00554CC5" w:rsidP="00A658AC">
            <w:pPr>
              <w:pStyle w:val="TAL"/>
              <w:rPr>
                <w:del w:id="71" w:author="Nokia" w:date="2025-09-09T14:31:00Z" w16du:dateUtc="2025-09-09T12:31:00Z"/>
                <w:lang w:eastAsia="ja-JP"/>
              </w:rPr>
            </w:pPr>
            <w:del w:id="72" w:author="Nokia" w:date="2025-09-09T14:31:00Z" w16du:dateUtc="2025-09-09T12:31:00Z">
              <w:r w:rsidRPr="00AB5FED" w:rsidDel="00554CC5">
                <w:delText xml:space="preserve">The </w:delText>
              </w:r>
              <w:r w:rsidDel="00554CC5">
                <w:rPr>
                  <w:rFonts w:hint="eastAsia"/>
                  <w:lang w:eastAsia="zh-CN"/>
                </w:rPr>
                <w:delText>MCPTT group ID</w:delText>
              </w:r>
              <w:r w:rsidRPr="00AB5FED" w:rsidDel="00554CC5">
                <w:rPr>
                  <w:rFonts w:hint="eastAsia"/>
                  <w:lang w:eastAsia="zh-CN"/>
                </w:rPr>
                <w:delText xml:space="preserve"> </w:delText>
              </w:r>
              <w:r w:rsidDel="00554CC5">
                <w:rPr>
                  <w:lang w:eastAsia="zh-CN"/>
                </w:rPr>
                <w:delText>to be associated with the ad hoc group call</w:delText>
              </w:r>
            </w:del>
          </w:p>
        </w:tc>
      </w:tr>
      <w:tr w:rsidR="00554CC5" w:rsidRPr="00AB5FED" w:rsidDel="00554CC5" w14:paraId="13D27291" w14:textId="049DE595" w:rsidTr="00A658AC">
        <w:trPr>
          <w:jc w:val="center"/>
          <w:del w:id="73"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9B96" w14:textId="5C53B07D" w:rsidR="00554CC5" w:rsidDel="00554CC5" w:rsidRDefault="00554CC5" w:rsidP="00A658AC">
            <w:pPr>
              <w:pStyle w:val="TAL"/>
              <w:rPr>
                <w:del w:id="74" w:author="Nokia" w:date="2025-09-09T14:31:00Z" w16du:dateUtc="2025-09-09T12:31:00Z"/>
                <w:lang w:eastAsia="zh-CN"/>
              </w:rPr>
            </w:pPr>
            <w:del w:id="75" w:author="Nokia" w:date="2025-09-09T14:31:00Z" w16du:dateUtc="2025-09-09T12:31:00Z">
              <w:r w:rsidDel="00554CC5">
                <w:rPr>
                  <w:lang w:eastAsia="zh-CN"/>
                </w:rPr>
                <w:delText>MCPTT ID list</w:delText>
              </w:r>
            </w:del>
          </w:p>
          <w:p w14:paraId="798AB47D" w14:textId="42B48361" w:rsidR="00554CC5" w:rsidRPr="00AB5FED" w:rsidDel="00554CC5" w:rsidRDefault="00554CC5" w:rsidP="00A658AC">
            <w:pPr>
              <w:pStyle w:val="TAL"/>
              <w:rPr>
                <w:del w:id="76" w:author="Nokia" w:date="2025-09-09T14:31:00Z" w16du:dateUtc="2025-09-09T12:31:00Z"/>
                <w:lang w:eastAsia="zh-CN"/>
              </w:rPr>
            </w:pPr>
            <w:del w:id="77" w:author="Nokia" w:date="2025-09-09T14:31:00Z" w16du:dateUtc="2025-09-09T12:31:00Z">
              <w:r w:rsidDel="00554CC5">
                <w:delText>(see NOTE 1, NOTE 3)</w:delText>
              </w:r>
              <w:r w:rsidDel="00554CC5">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7EF" w14:textId="63272577" w:rsidR="00554CC5" w:rsidRPr="00AB5FED" w:rsidDel="00554CC5" w:rsidRDefault="00554CC5" w:rsidP="00A658AC">
            <w:pPr>
              <w:pStyle w:val="TAL"/>
              <w:rPr>
                <w:del w:id="78" w:author="Nokia" w:date="2025-09-09T14:31:00Z" w16du:dateUtc="2025-09-09T12:31:00Z"/>
              </w:rPr>
            </w:pPr>
            <w:del w:id="79"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44A6" w14:textId="621617DA" w:rsidR="00554CC5" w:rsidRPr="00AB5FED" w:rsidDel="00554CC5" w:rsidRDefault="00554CC5" w:rsidP="00A658AC">
            <w:pPr>
              <w:pStyle w:val="TAL"/>
              <w:rPr>
                <w:del w:id="80" w:author="Nokia" w:date="2025-09-09T14:31:00Z" w16du:dateUtc="2025-09-09T12:31:00Z"/>
              </w:rPr>
            </w:pPr>
            <w:del w:id="81" w:author="Nokia" w:date="2025-09-09T14:31:00Z" w16du:dateUtc="2025-09-09T12:31:00Z">
              <w:r w:rsidDel="00554CC5">
                <w:delText>MCPTT IDs of the participants being invited for the ad hoc group call</w:delText>
              </w:r>
            </w:del>
          </w:p>
        </w:tc>
      </w:tr>
      <w:tr w:rsidR="00554CC5" w:rsidRPr="00AB5FED" w:rsidDel="00554CC5" w14:paraId="4FA2C0AD" w14:textId="31E62C40" w:rsidTr="00A658AC">
        <w:trPr>
          <w:jc w:val="center"/>
          <w:del w:id="8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EB7D" w14:textId="3841B4DA" w:rsidR="00554CC5" w:rsidRPr="00AB5FED" w:rsidDel="00554CC5" w:rsidRDefault="00554CC5" w:rsidP="00A658AC">
            <w:pPr>
              <w:pStyle w:val="TAL"/>
              <w:rPr>
                <w:del w:id="83" w:author="Nokia" w:date="2025-09-09T14:31:00Z" w16du:dateUtc="2025-09-09T12:31:00Z"/>
              </w:rPr>
            </w:pPr>
            <w:del w:id="84" w:author="Nokia" w:date="2025-09-09T14:31:00Z" w16du:dateUtc="2025-09-09T12:31:00Z">
              <w:r w:rsidRPr="00AB5FED" w:rsidDel="00554CC5">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C07A" w14:textId="327A165A" w:rsidR="00554CC5" w:rsidRPr="00AB5FED" w:rsidDel="00554CC5" w:rsidRDefault="00554CC5" w:rsidP="00A658AC">
            <w:pPr>
              <w:pStyle w:val="TAL"/>
              <w:rPr>
                <w:del w:id="85" w:author="Nokia" w:date="2025-09-09T14:31:00Z" w16du:dateUtc="2025-09-09T12:31:00Z"/>
              </w:rPr>
            </w:pPr>
            <w:del w:id="86"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C649" w14:textId="0F57AF21" w:rsidR="00554CC5" w:rsidRPr="00AB5FED" w:rsidDel="00554CC5" w:rsidRDefault="00554CC5" w:rsidP="00A658AC">
            <w:pPr>
              <w:pStyle w:val="TAL"/>
              <w:rPr>
                <w:del w:id="87" w:author="Nokia" w:date="2025-09-09T14:31:00Z" w16du:dateUtc="2025-09-09T12:31:00Z"/>
              </w:rPr>
            </w:pPr>
            <w:del w:id="88" w:author="Nokia" w:date="2025-09-09T14:31:00Z" w16du:dateUtc="2025-09-09T12:31:00Z">
              <w:r w:rsidRPr="00C070CF" w:rsidDel="00554CC5">
                <w:delText xml:space="preserve">Offered </w:delText>
              </w:r>
              <w:r w:rsidRPr="00AB5FED" w:rsidDel="00554CC5">
                <w:delText xml:space="preserve">Media parameters of </w:delText>
              </w:r>
              <w:r w:rsidDel="00554CC5">
                <w:delText>MCPTT server</w:delText>
              </w:r>
            </w:del>
          </w:p>
        </w:tc>
      </w:tr>
      <w:tr w:rsidR="00554CC5" w:rsidRPr="00AB5FED" w:rsidDel="00554CC5" w14:paraId="559737C4" w14:textId="7414DAD5" w:rsidTr="00A658AC">
        <w:trPr>
          <w:jc w:val="center"/>
          <w:del w:id="8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84BD" w14:textId="64CBE2B0" w:rsidR="00554CC5" w:rsidRPr="00AB5FED" w:rsidDel="00554CC5" w:rsidRDefault="00554CC5" w:rsidP="00A658AC">
            <w:pPr>
              <w:pStyle w:val="TAL"/>
              <w:rPr>
                <w:del w:id="90" w:author="Nokia" w:date="2025-09-09T14:31:00Z" w16du:dateUtc="2025-09-09T12:31:00Z"/>
                <w:lang w:eastAsia="zh-CN"/>
              </w:rPr>
            </w:pPr>
            <w:del w:id="91" w:author="Nokia" w:date="2025-09-09T14:31:00Z" w16du:dateUtc="2025-09-09T12:31:00Z">
              <w:r w:rsidRPr="00495C23" w:rsidDel="00554CC5">
                <w:delText>Implicit floor request (see</w:delText>
              </w:r>
              <w:r w:rsidDel="00554CC5">
                <w:delText> </w:delText>
              </w:r>
              <w:r w:rsidRPr="00495C23" w:rsidDel="00554CC5">
                <w:delText>NOTE</w:delText>
              </w:r>
              <w:r w:rsidDel="00554CC5">
                <w:delText> </w:delText>
              </w:r>
              <w:r w:rsidRPr="00495C23" w:rsidDel="00554CC5">
                <w:delText>4)</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22F9" w14:textId="16B15E39" w:rsidR="00554CC5" w:rsidRPr="00AB5FED" w:rsidDel="00554CC5" w:rsidRDefault="00554CC5" w:rsidP="00A658AC">
            <w:pPr>
              <w:pStyle w:val="TAL"/>
              <w:rPr>
                <w:del w:id="92" w:author="Nokia" w:date="2025-09-09T14:31:00Z" w16du:dateUtc="2025-09-09T12:31:00Z"/>
              </w:rPr>
            </w:pPr>
            <w:del w:id="93" w:author="Nokia" w:date="2025-09-09T14:31:00Z" w16du:dateUtc="2025-09-09T12:31:00Z">
              <w:r w:rsidRPr="00495C23"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7BE8" w14:textId="7D9FBCA4" w:rsidR="00554CC5" w:rsidRPr="00C070CF" w:rsidDel="00554CC5" w:rsidRDefault="00554CC5" w:rsidP="00A658AC">
            <w:pPr>
              <w:pStyle w:val="TAL"/>
              <w:rPr>
                <w:del w:id="94" w:author="Nokia" w:date="2025-09-09T14:31:00Z" w16du:dateUtc="2025-09-09T12:31:00Z"/>
              </w:rPr>
            </w:pPr>
            <w:del w:id="95" w:author="Nokia" w:date="2025-09-09T14:31:00Z" w16du:dateUtc="2025-09-09T12:31:00Z">
              <w:r w:rsidRPr="00495C23" w:rsidDel="00554CC5">
                <w:delText>Indicates that the originating client requests the floor</w:delText>
              </w:r>
            </w:del>
          </w:p>
        </w:tc>
      </w:tr>
      <w:tr w:rsidR="00554CC5" w:rsidRPr="00AB5FED" w:rsidDel="00554CC5" w14:paraId="674AA25E" w14:textId="10D63599" w:rsidTr="00A658AC">
        <w:trPr>
          <w:jc w:val="center"/>
          <w:del w:id="9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34CB" w14:textId="53827C11" w:rsidR="00554CC5" w:rsidDel="00554CC5" w:rsidRDefault="00554CC5" w:rsidP="00A658AC">
            <w:pPr>
              <w:pStyle w:val="TAL"/>
              <w:rPr>
                <w:del w:id="97" w:author="Nokia" w:date="2025-09-09T14:31:00Z" w16du:dateUtc="2025-09-09T12:31:00Z"/>
                <w:lang w:eastAsia="zh-CN"/>
              </w:rPr>
            </w:pPr>
            <w:del w:id="98" w:author="Nokia" w:date="2025-09-09T14:31:00Z" w16du:dateUtc="2025-09-09T12:31:00Z">
              <w:r w:rsidRPr="00143F70" w:rsidDel="00554CC5">
                <w:rPr>
                  <w:rFonts w:hint="eastAsia"/>
                  <w:lang w:eastAsia="zh-CN"/>
                </w:rPr>
                <w:delText>Broadcast indicator</w:delText>
              </w:r>
            </w:del>
          </w:p>
          <w:p w14:paraId="1E4D1A61" w14:textId="2483ACB9" w:rsidR="00554CC5" w:rsidRPr="00AB5FED" w:rsidDel="00554CC5" w:rsidRDefault="00554CC5" w:rsidP="00A658AC">
            <w:pPr>
              <w:pStyle w:val="TAL"/>
              <w:rPr>
                <w:del w:id="99" w:author="Nokia" w:date="2025-09-09T14:31:00Z" w16du:dateUtc="2025-09-09T12:31:00Z"/>
                <w:lang w:eastAsia="zh-CN"/>
              </w:rPr>
            </w:pPr>
            <w:del w:id="100" w:author="Nokia" w:date="2025-09-09T14:31:00Z" w16du:dateUtc="2025-09-09T12:31:00Z">
              <w:r w:rsidDel="00554CC5">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AB6C" w14:textId="2E44F2DC" w:rsidR="00554CC5" w:rsidRPr="00AB5FED" w:rsidDel="00554CC5" w:rsidRDefault="00554CC5" w:rsidP="00A658AC">
            <w:pPr>
              <w:pStyle w:val="TAL"/>
              <w:rPr>
                <w:del w:id="101" w:author="Nokia" w:date="2025-09-09T14:31:00Z" w16du:dateUtc="2025-09-09T12:31:00Z"/>
              </w:rPr>
            </w:pPr>
            <w:del w:id="102" w:author="Nokia" w:date="2025-09-09T14:31:00Z" w16du:dateUtc="2025-09-09T12:31:00Z">
              <w:r w:rsidRPr="00143F70" w:rsidDel="00554CC5">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F9D8" w14:textId="5FEFE2A1" w:rsidR="00554CC5" w:rsidRPr="00AB5FED" w:rsidDel="00554CC5" w:rsidRDefault="00554CC5" w:rsidP="00A658AC">
            <w:pPr>
              <w:pStyle w:val="TAL"/>
              <w:rPr>
                <w:del w:id="103" w:author="Nokia" w:date="2025-09-09T14:31:00Z" w16du:dateUtc="2025-09-09T12:31:00Z"/>
              </w:rPr>
            </w:pPr>
            <w:del w:id="104" w:author="Nokia" w:date="2025-09-09T14:31:00Z" w16du:dateUtc="2025-09-09T12:31:00Z">
              <w:r w:rsidRPr="00143F70" w:rsidDel="00554CC5">
                <w:rPr>
                  <w:rFonts w:hint="eastAsia"/>
                  <w:lang w:eastAsia="zh-CN"/>
                </w:rPr>
                <w:delText xml:space="preserve">Indicates that the </w:delText>
              </w:r>
              <w:r w:rsidDel="00554CC5">
                <w:rPr>
                  <w:lang w:eastAsia="zh-CN"/>
                </w:rPr>
                <w:delText xml:space="preserve">ad hoc </w:delText>
              </w:r>
              <w:r w:rsidRPr="00143F70" w:rsidDel="00554CC5">
                <w:rPr>
                  <w:rFonts w:hint="eastAsia"/>
                  <w:lang w:eastAsia="zh-CN"/>
                </w:rPr>
                <w:delText xml:space="preserve">group </w:delText>
              </w:r>
              <w:r w:rsidDel="00554CC5">
                <w:rPr>
                  <w:rFonts w:hint="eastAsia"/>
                  <w:lang w:eastAsia="zh-CN"/>
                </w:rPr>
                <w:delText>call</w:delText>
              </w:r>
              <w:r w:rsidRPr="00143F70" w:rsidDel="00554CC5">
                <w:rPr>
                  <w:rFonts w:hint="eastAsia"/>
                  <w:lang w:eastAsia="zh-CN"/>
                </w:rPr>
                <w:delText xml:space="preserve"> request is for a broadcast </w:delText>
              </w:r>
              <w:r w:rsidDel="00554CC5">
                <w:rPr>
                  <w:lang w:eastAsia="zh-CN"/>
                </w:rPr>
                <w:delText xml:space="preserve">ad hoc </w:delText>
              </w:r>
              <w:r w:rsidRPr="00143F70" w:rsidDel="00554CC5">
                <w:rPr>
                  <w:rFonts w:hint="eastAsia"/>
                  <w:lang w:eastAsia="zh-CN"/>
                </w:rPr>
                <w:delText xml:space="preserve">group </w:delText>
              </w:r>
              <w:r w:rsidDel="00554CC5">
                <w:rPr>
                  <w:rFonts w:hint="eastAsia"/>
                  <w:lang w:eastAsia="zh-CN"/>
                </w:rPr>
                <w:delText>call</w:delText>
              </w:r>
            </w:del>
          </w:p>
        </w:tc>
      </w:tr>
      <w:tr w:rsidR="00554CC5" w:rsidRPr="00AB5FED" w:rsidDel="00554CC5" w14:paraId="71ABC151" w14:textId="1B58C85C" w:rsidTr="00A658AC">
        <w:trPr>
          <w:jc w:val="center"/>
          <w:del w:id="105"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441" w14:textId="2BB82E48" w:rsidR="00554CC5" w:rsidRPr="00143F70" w:rsidDel="00554CC5" w:rsidRDefault="00554CC5" w:rsidP="00A658AC">
            <w:pPr>
              <w:pStyle w:val="TAL"/>
              <w:rPr>
                <w:del w:id="106" w:author="Nokia" w:date="2025-09-09T14:31:00Z" w16du:dateUtc="2025-09-09T12:31:00Z"/>
                <w:lang w:eastAsia="zh-CN"/>
              </w:rPr>
            </w:pPr>
            <w:del w:id="107" w:author="Nokia" w:date="2025-09-09T14:31:00Z" w16du:dateUtc="2025-09-09T12:31:00Z">
              <w:r w:rsidDel="00554CC5">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EDE" w14:textId="14BE3B1D" w:rsidR="00554CC5" w:rsidRPr="00143F70" w:rsidDel="00554CC5" w:rsidRDefault="00554CC5" w:rsidP="00A658AC">
            <w:pPr>
              <w:pStyle w:val="TAL"/>
              <w:rPr>
                <w:del w:id="108" w:author="Nokia" w:date="2025-09-09T14:31:00Z" w16du:dateUtc="2025-09-09T12:31:00Z"/>
                <w:lang w:eastAsia="zh-CN"/>
              </w:rPr>
            </w:pPr>
            <w:del w:id="109" w:author="Nokia" w:date="2025-09-09T14:31:00Z" w16du:dateUtc="2025-09-09T12:31:00Z">
              <w:r w:rsidDel="00554CC5">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988A" w14:textId="14ABBC05" w:rsidR="00554CC5" w:rsidRPr="00143F70" w:rsidDel="00554CC5" w:rsidRDefault="00554CC5" w:rsidP="00A658AC">
            <w:pPr>
              <w:pStyle w:val="TAL"/>
              <w:rPr>
                <w:del w:id="110" w:author="Nokia" w:date="2025-09-09T14:31:00Z" w16du:dateUtc="2025-09-09T12:31:00Z"/>
                <w:lang w:eastAsia="zh-CN"/>
              </w:rPr>
            </w:pPr>
            <w:del w:id="111" w:author="Nokia" w:date="2025-09-09T14:31:00Z" w16du:dateUtc="2025-09-09T12:31:00Z">
              <w:r w:rsidDel="00554CC5">
                <w:rPr>
                  <w:lang w:eastAsia="zh-CN"/>
                </w:rPr>
                <w:delText xml:space="preserve">Indicates that the ad hoc group call request is an MCPTT imminent peril </w:delText>
              </w:r>
              <w:r w:rsidRPr="00736824" w:rsidDel="00554CC5">
                <w:rPr>
                  <w:lang w:eastAsia="zh-CN"/>
                </w:rPr>
                <w:delText xml:space="preserve">ad hoc group </w:delText>
              </w:r>
              <w:r w:rsidDel="00554CC5">
                <w:rPr>
                  <w:lang w:eastAsia="zh-CN"/>
                </w:rPr>
                <w:delText>call</w:delText>
              </w:r>
            </w:del>
          </w:p>
        </w:tc>
      </w:tr>
      <w:tr w:rsidR="00554CC5" w:rsidRPr="00AB5FED" w:rsidDel="00554CC5" w14:paraId="52B85CA0" w14:textId="3804703C" w:rsidTr="00A658AC">
        <w:trPr>
          <w:jc w:val="center"/>
          <w:del w:id="11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42CD" w14:textId="22FA2A88" w:rsidR="00554CC5" w:rsidRPr="00143F70" w:rsidDel="00554CC5" w:rsidRDefault="00554CC5" w:rsidP="00A658AC">
            <w:pPr>
              <w:pStyle w:val="TAL"/>
              <w:rPr>
                <w:del w:id="113" w:author="Nokia" w:date="2025-09-09T14:31:00Z" w16du:dateUtc="2025-09-09T12:31:00Z"/>
                <w:lang w:eastAsia="zh-CN"/>
              </w:rPr>
            </w:pPr>
            <w:del w:id="114" w:author="Nokia" w:date="2025-09-09T14:31:00Z" w16du:dateUtc="2025-09-09T12:31:00Z">
              <w:r w:rsidDel="00554CC5">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8E69" w14:textId="61A57393" w:rsidR="00554CC5" w:rsidRPr="00143F70" w:rsidDel="00554CC5" w:rsidRDefault="00554CC5" w:rsidP="00A658AC">
            <w:pPr>
              <w:pStyle w:val="TAL"/>
              <w:rPr>
                <w:del w:id="115" w:author="Nokia" w:date="2025-09-09T14:31:00Z" w16du:dateUtc="2025-09-09T12:31:00Z"/>
                <w:lang w:eastAsia="zh-CN"/>
              </w:rPr>
            </w:pPr>
            <w:del w:id="116" w:author="Nokia" w:date="2025-09-09T14:31:00Z" w16du:dateUtc="2025-09-09T12:31:00Z">
              <w:r w:rsidDel="00554CC5">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71D" w14:textId="27711376" w:rsidR="00554CC5" w:rsidRPr="00143F70" w:rsidDel="00554CC5" w:rsidRDefault="00554CC5" w:rsidP="00A658AC">
            <w:pPr>
              <w:pStyle w:val="TAL"/>
              <w:rPr>
                <w:del w:id="117" w:author="Nokia" w:date="2025-09-09T14:31:00Z" w16du:dateUtc="2025-09-09T12:31:00Z"/>
                <w:lang w:eastAsia="zh-CN"/>
              </w:rPr>
            </w:pPr>
            <w:del w:id="118" w:author="Nokia" w:date="2025-09-09T14:31:00Z" w16du:dateUtc="2025-09-09T12:31:00Z">
              <w:r w:rsidRPr="00B11575" w:rsidDel="00554CC5">
                <w:rPr>
                  <w:lang w:eastAsia="zh-CN"/>
                </w:rPr>
                <w:delText>Indicates that the ad</w:delText>
              </w:r>
              <w:r w:rsidDel="00554CC5">
                <w:rPr>
                  <w:lang w:eastAsia="zh-CN"/>
                </w:rPr>
                <w:delText> </w:delText>
              </w:r>
              <w:r w:rsidRPr="00B11575" w:rsidDel="00554CC5">
                <w:rPr>
                  <w:lang w:eastAsia="zh-CN"/>
                </w:rPr>
                <w:delText xml:space="preserve">hoc group </w:delText>
              </w:r>
              <w:r w:rsidDel="00554CC5">
                <w:rPr>
                  <w:lang w:eastAsia="zh-CN"/>
                </w:rPr>
                <w:delText>call</w:delText>
              </w:r>
              <w:r w:rsidRPr="00B11575" w:rsidDel="00554CC5">
                <w:rPr>
                  <w:lang w:eastAsia="zh-CN"/>
                </w:rPr>
                <w:delText xml:space="preserve"> request is an </w:delText>
              </w:r>
              <w:r w:rsidDel="00554CC5">
                <w:rPr>
                  <w:lang w:eastAsia="zh-CN"/>
                </w:rPr>
                <w:delText xml:space="preserve">MCPTT </w:delText>
              </w:r>
              <w:r w:rsidRPr="00B11575" w:rsidDel="00554CC5">
                <w:rPr>
                  <w:lang w:eastAsia="zh-CN"/>
                </w:rPr>
                <w:delText xml:space="preserve">emergency </w:delText>
              </w:r>
              <w:r w:rsidDel="00554CC5">
                <w:rPr>
                  <w:lang w:eastAsia="zh-CN"/>
                </w:rPr>
                <w:delText>ad hoc group call</w:delText>
              </w:r>
            </w:del>
          </w:p>
        </w:tc>
      </w:tr>
      <w:tr w:rsidR="00554CC5" w:rsidRPr="00AB5FED" w:rsidDel="00554CC5" w14:paraId="7021C061" w14:textId="6B1A4660" w:rsidTr="00A658AC">
        <w:trPr>
          <w:jc w:val="center"/>
          <w:del w:id="11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3ED8" w14:textId="4B347495" w:rsidR="00554CC5" w:rsidDel="00554CC5" w:rsidRDefault="00554CC5" w:rsidP="00A658AC">
            <w:pPr>
              <w:pStyle w:val="TAL"/>
              <w:rPr>
                <w:del w:id="120" w:author="Nokia" w:date="2025-09-09T14:31:00Z" w16du:dateUtc="2025-09-09T12:31:00Z"/>
                <w:lang w:eastAsia="zh-CN"/>
              </w:rPr>
            </w:pPr>
            <w:del w:id="121" w:author="Nokia" w:date="2025-09-09T14:31:00Z" w16du:dateUtc="2025-09-09T12:31:00Z">
              <w:r w:rsidRPr="00B864A4" w:rsidDel="00554CC5">
                <w:rPr>
                  <w:rFonts w:cs="Arial"/>
                  <w:kern w:val="2"/>
                  <w:szCs w:val="18"/>
                </w:rPr>
                <w:delText xml:space="preserve">Preconfigured </w:delText>
              </w:r>
              <w:r w:rsidDel="00554CC5">
                <w:rPr>
                  <w:rFonts w:cs="Arial"/>
                  <w:kern w:val="2"/>
                  <w:szCs w:val="18"/>
                </w:rPr>
                <w:delText xml:space="preserve">MCPTT </w:delText>
              </w:r>
              <w:r w:rsidRPr="00B864A4" w:rsidDel="00554CC5">
                <w:rPr>
                  <w:rFonts w:cs="Arial"/>
                  <w:kern w:val="2"/>
                  <w:szCs w:val="18"/>
                </w:rPr>
                <w:delText xml:space="preserve">group </w:delText>
              </w:r>
              <w:r w:rsidDel="00554CC5">
                <w:rPr>
                  <w:rFonts w:cs="Arial"/>
                  <w:kern w:val="2"/>
                  <w:szCs w:val="18"/>
                </w:rPr>
                <w:delText>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9A58" w14:textId="0465C725" w:rsidR="00554CC5" w:rsidDel="00554CC5" w:rsidRDefault="00554CC5" w:rsidP="00A658AC">
            <w:pPr>
              <w:pStyle w:val="TAL"/>
              <w:rPr>
                <w:del w:id="122" w:author="Nokia" w:date="2025-09-09T14:31:00Z" w16du:dateUtc="2025-09-09T12:31:00Z"/>
                <w:lang w:eastAsia="zh-CN"/>
              </w:rPr>
            </w:pPr>
            <w:del w:id="123" w:author="Nokia" w:date="2025-09-09T14:31:00Z" w16du:dateUtc="2025-09-09T12:31:00Z">
              <w:r w:rsidRPr="00B864A4" w:rsidDel="00554CC5">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EC72" w14:textId="4901F4D4" w:rsidR="00554CC5" w:rsidRPr="00B11575" w:rsidDel="00554CC5" w:rsidRDefault="00554CC5" w:rsidP="00A658AC">
            <w:pPr>
              <w:pStyle w:val="TAL"/>
              <w:rPr>
                <w:del w:id="124" w:author="Nokia" w:date="2025-09-09T14:31:00Z" w16du:dateUtc="2025-09-09T12:31:00Z"/>
                <w:lang w:eastAsia="zh-CN"/>
              </w:rPr>
            </w:pPr>
            <w:del w:id="125" w:author="Nokia" w:date="2025-09-09T14:31:00Z" w16du:dateUtc="2025-09-09T12:31:00Z">
              <w:r w:rsidDel="00554CC5">
                <w:rPr>
                  <w:rFonts w:cs="Arial"/>
                  <w:kern w:val="2"/>
                  <w:szCs w:val="18"/>
                </w:rPr>
                <w:delText>G</w:delText>
              </w:r>
              <w:r w:rsidRPr="00B864A4" w:rsidDel="00554CC5">
                <w:rPr>
                  <w:rFonts w:cs="Arial"/>
                  <w:kern w:val="2"/>
                  <w:szCs w:val="18"/>
                </w:rPr>
                <w:delText xml:space="preserve">roup identity whose configuration is to be applied </w:delText>
              </w:r>
              <w:r w:rsidDel="00554CC5">
                <w:rPr>
                  <w:rFonts w:cs="Arial"/>
                  <w:kern w:val="2"/>
                  <w:szCs w:val="18"/>
                </w:rPr>
                <w:delText>for this</w:delText>
              </w:r>
              <w:r w:rsidRPr="00B864A4" w:rsidDel="00554CC5">
                <w:rPr>
                  <w:rFonts w:cs="Arial"/>
                  <w:kern w:val="2"/>
                  <w:szCs w:val="18"/>
                </w:rPr>
                <w:delText xml:space="preserve"> </w:delText>
              </w:r>
              <w:r w:rsidDel="00554CC5">
                <w:rPr>
                  <w:rFonts w:cs="Arial"/>
                  <w:kern w:val="2"/>
                  <w:szCs w:val="18"/>
                </w:rPr>
                <w:delText xml:space="preserve">ad hoc </w:delText>
              </w:r>
              <w:r w:rsidRPr="00B864A4" w:rsidDel="00554CC5">
                <w:rPr>
                  <w:rFonts w:cs="Arial"/>
                  <w:kern w:val="2"/>
                  <w:szCs w:val="18"/>
                </w:rPr>
                <w:delText>group call.</w:delText>
              </w:r>
            </w:del>
          </w:p>
        </w:tc>
      </w:tr>
      <w:tr w:rsidR="00554CC5" w:rsidRPr="00AB5FED" w:rsidDel="00554CC5" w14:paraId="258583D3" w14:textId="3F57103F" w:rsidTr="00A658AC">
        <w:trPr>
          <w:jc w:val="center"/>
          <w:del w:id="12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9D0" w14:textId="6B723B47" w:rsidR="00554CC5" w:rsidDel="00554CC5" w:rsidRDefault="00554CC5" w:rsidP="00A658AC">
            <w:pPr>
              <w:pStyle w:val="TAL"/>
              <w:rPr>
                <w:del w:id="127" w:author="Nokia" w:date="2025-09-09T14:31:00Z" w16du:dateUtc="2025-09-09T12:31:00Z"/>
                <w:rFonts w:cs="Arial"/>
                <w:kern w:val="2"/>
                <w:szCs w:val="18"/>
              </w:rPr>
            </w:pPr>
            <w:del w:id="128" w:author="Nokia" w:date="2025-09-09T14:31:00Z" w16du:dateUtc="2025-09-09T12:31:00Z">
              <w:r w:rsidDel="00554CC5">
                <w:delText xml:space="preserve">Criteria for determining the participants </w:delText>
              </w:r>
              <w:r w:rsidDel="00554CC5">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A514" w14:textId="27B146A2" w:rsidR="00554CC5" w:rsidDel="00554CC5" w:rsidRDefault="00554CC5" w:rsidP="00A658AC">
            <w:pPr>
              <w:pStyle w:val="TAL"/>
              <w:rPr>
                <w:del w:id="129" w:author="Nokia" w:date="2025-09-09T14:31:00Z" w16du:dateUtc="2025-09-09T12:31:00Z"/>
                <w:lang w:val="en-US" w:eastAsia="zh-CN"/>
              </w:rPr>
            </w:pPr>
            <w:del w:id="130"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B50D" w14:textId="2C89D903" w:rsidR="00554CC5" w:rsidRPr="004C59A3" w:rsidDel="00554CC5" w:rsidRDefault="00554CC5" w:rsidP="00A658AC">
            <w:pPr>
              <w:pStyle w:val="TAL"/>
              <w:rPr>
                <w:del w:id="131" w:author="Nokia" w:date="2025-09-09T14:31:00Z" w16du:dateUtc="2025-09-09T12:31:00Z"/>
                <w:lang w:val="en-US" w:eastAsia="zh-CN"/>
              </w:rPr>
            </w:pPr>
            <w:del w:id="132" w:author="Nokia" w:date="2025-09-09T14:31:00Z" w16du:dateUtc="2025-09-09T12:31:00Z">
              <w:r w:rsidDel="00554CC5">
                <w:delText>Carries the details of criteria or meaningful label identifying the criteria or the combination of both which will be used by the MCPTT server for determining the participants e.g., it can be a location based criteria to invite particpants in a particular area</w:delText>
              </w:r>
            </w:del>
          </w:p>
        </w:tc>
      </w:tr>
      <w:tr w:rsidR="00554CC5" w:rsidRPr="00AB5FED" w:rsidDel="00554CC5" w14:paraId="1AA4734B" w14:textId="2EE8B5B1" w:rsidTr="00A658AC">
        <w:trPr>
          <w:jc w:val="center"/>
          <w:del w:id="133"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EFCD" w14:textId="32F3488C" w:rsidR="00554CC5" w:rsidRPr="00B864A4" w:rsidDel="00554CC5" w:rsidRDefault="00554CC5" w:rsidP="00A658AC">
            <w:pPr>
              <w:pStyle w:val="TAL"/>
              <w:rPr>
                <w:del w:id="134" w:author="Nokia" w:date="2025-09-09T14:31:00Z" w16du:dateUtc="2025-09-09T12:31:00Z"/>
                <w:rFonts w:cs="Arial"/>
                <w:kern w:val="2"/>
                <w:szCs w:val="18"/>
              </w:rPr>
            </w:pPr>
            <w:del w:id="135" w:author="Nokia" w:date="2025-09-09T14:31:00Z" w16du:dateUtc="2025-09-09T12:31:00Z">
              <w:r w:rsidDel="00554CC5">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3D26" w14:textId="4D9738EB" w:rsidR="00554CC5" w:rsidRPr="00B864A4" w:rsidDel="00554CC5" w:rsidRDefault="00554CC5" w:rsidP="00A658AC">
            <w:pPr>
              <w:pStyle w:val="TAL"/>
              <w:rPr>
                <w:del w:id="136" w:author="Nokia" w:date="2025-09-09T14:31:00Z" w16du:dateUtc="2025-09-09T12:31:00Z"/>
                <w:rFonts w:cs="Arial"/>
                <w:kern w:val="2"/>
                <w:szCs w:val="18"/>
              </w:rPr>
            </w:pPr>
            <w:del w:id="137" w:author="Nokia" w:date="2025-09-09T14:31:00Z" w16du:dateUtc="2025-09-09T12:31:00Z">
              <w:r w:rsidDel="00554CC5">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C50E" w14:textId="709212D0" w:rsidR="00554CC5" w:rsidDel="00554CC5" w:rsidRDefault="00554CC5" w:rsidP="00A658AC">
            <w:pPr>
              <w:pStyle w:val="TAL"/>
              <w:rPr>
                <w:del w:id="138" w:author="Nokia" w:date="2025-09-09T14:31:00Z" w16du:dateUtc="2025-09-09T12:31:00Z"/>
                <w:rFonts w:cs="Arial"/>
                <w:kern w:val="2"/>
                <w:szCs w:val="18"/>
              </w:rPr>
            </w:pPr>
            <w:del w:id="139" w:author="Nokia" w:date="2025-09-09T14:31:00Z" w16du:dateUtc="2025-09-09T12:31:00Z">
              <w:r w:rsidDel="00554CC5">
                <w:rPr>
                  <w:rFonts w:cs="Arial"/>
                  <w:kern w:val="2"/>
                  <w:szCs w:val="18"/>
                </w:rPr>
                <w:delText>Application priority level requested for this</w:delText>
              </w:r>
              <w:r w:rsidDel="00554CC5">
                <w:rPr>
                  <w:rFonts w:cs="Arial"/>
                  <w:kern w:val="2"/>
                  <w:szCs w:val="18"/>
                  <w:lang w:eastAsia="zh-CN"/>
                </w:rPr>
                <w:delText xml:space="preserve"> group </w:delText>
              </w:r>
              <w:r w:rsidDel="00554CC5">
                <w:rPr>
                  <w:rFonts w:cs="Arial"/>
                  <w:kern w:val="2"/>
                  <w:szCs w:val="18"/>
                </w:rPr>
                <w:delText>call</w:delText>
              </w:r>
            </w:del>
          </w:p>
        </w:tc>
      </w:tr>
      <w:tr w:rsidR="00554CC5" w:rsidRPr="00AB5FED" w:rsidDel="00554CC5" w14:paraId="67F41E2F" w14:textId="22A01D44" w:rsidTr="00A658AC">
        <w:trPr>
          <w:jc w:val="center"/>
          <w:del w:id="140" w:author="Nokia" w:date="2025-09-09T14:3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C97B" w14:textId="770E37EF" w:rsidR="00554CC5" w:rsidDel="00554CC5" w:rsidRDefault="00554CC5" w:rsidP="00A658AC">
            <w:pPr>
              <w:pStyle w:val="TAN"/>
              <w:rPr>
                <w:del w:id="141" w:author="Nokia" w:date="2025-09-09T14:31:00Z" w16du:dateUtc="2025-09-09T12:31:00Z"/>
              </w:rPr>
            </w:pPr>
            <w:del w:id="142" w:author="Nokia" w:date="2025-09-09T14:31:00Z" w16du:dateUtc="2025-09-09T12:31:00Z">
              <w:r w:rsidRPr="002D2654" w:rsidDel="00554CC5">
                <w:delText>NOTE</w:delText>
              </w:r>
              <w:r w:rsidDel="00554CC5">
                <w:delText> 1</w:delText>
              </w:r>
              <w:r w:rsidRPr="002D2654" w:rsidDel="00554CC5">
                <w:delText>:</w:delText>
              </w:r>
              <w:r w:rsidDel="00554CC5">
                <w:tab/>
              </w:r>
              <w:r w:rsidDel="00554CC5">
                <w:rPr>
                  <w:lang w:val="en-US"/>
                </w:rPr>
                <w:delText>This element is included only when the originating client sends the list of participants.</w:delText>
              </w:r>
            </w:del>
          </w:p>
          <w:p w14:paraId="2429473B" w14:textId="338064B0" w:rsidR="00554CC5" w:rsidDel="00554CC5" w:rsidRDefault="00554CC5" w:rsidP="00A658AC">
            <w:pPr>
              <w:pStyle w:val="TAN"/>
              <w:rPr>
                <w:del w:id="143" w:author="Nokia" w:date="2025-09-09T14:31:00Z" w16du:dateUtc="2025-09-09T12:31:00Z"/>
              </w:rPr>
            </w:pPr>
            <w:del w:id="144" w:author="Nokia" w:date="2025-09-09T14:31:00Z" w16du:dateUtc="2025-09-09T12:31:00Z">
              <w:r w:rsidRPr="00C23DF5" w:rsidDel="00554CC5">
                <w:delText>NOTE</w:delText>
              </w:r>
              <w:r w:rsidDel="00554CC5">
                <w:delText> 2</w:delText>
              </w:r>
              <w:r w:rsidRPr="00C23DF5" w:rsidDel="00554CC5">
                <w:delText>:</w:delText>
              </w:r>
              <w:r w:rsidDel="00554CC5">
                <w:tab/>
                <w:delText>If used, only one of these</w:delText>
              </w:r>
              <w:r w:rsidRPr="002C7CB4" w:rsidDel="00554CC5">
                <w:delText xml:space="preserve"> </w:delText>
              </w:r>
              <w:r w:rsidDel="00554CC5">
                <w:delText>information elements</w:delText>
              </w:r>
              <w:r w:rsidRPr="002C7CB4" w:rsidDel="00554CC5">
                <w:delText xml:space="preserve"> </w:delText>
              </w:r>
              <w:r w:rsidDel="00554CC5">
                <w:delText>is present</w:delText>
              </w:r>
              <w:r w:rsidRPr="002C7CB4" w:rsidDel="00554CC5">
                <w:delText>.</w:delText>
              </w:r>
            </w:del>
          </w:p>
          <w:p w14:paraId="5E9E6A37" w14:textId="208E5CF2" w:rsidR="00554CC5" w:rsidDel="00554CC5" w:rsidRDefault="00554CC5" w:rsidP="00A658AC">
            <w:pPr>
              <w:pStyle w:val="TAN"/>
              <w:rPr>
                <w:del w:id="145" w:author="Nokia" w:date="2025-09-09T14:31:00Z" w16du:dateUtc="2025-09-09T12:31:00Z"/>
              </w:rPr>
            </w:pPr>
            <w:del w:id="146" w:author="Nokia" w:date="2025-09-09T14:31:00Z" w16du:dateUtc="2025-09-09T12:31:00Z">
              <w:r w:rsidDel="00554CC5">
                <w:delText>NOTE 3:</w:delText>
              </w:r>
              <w:r w:rsidDel="00554CC5">
                <w:tab/>
                <w:delText>Only one of these information elements is present.</w:delText>
              </w:r>
            </w:del>
          </w:p>
          <w:p w14:paraId="7E5D9A44" w14:textId="442A3781" w:rsidR="00554CC5" w:rsidRPr="00143F70" w:rsidDel="00554CC5" w:rsidRDefault="00554CC5" w:rsidP="00A658AC">
            <w:pPr>
              <w:pStyle w:val="TAN"/>
              <w:rPr>
                <w:del w:id="147" w:author="Nokia" w:date="2025-09-09T14:31:00Z" w16du:dateUtc="2025-09-09T12:31:00Z"/>
              </w:rPr>
            </w:pPr>
            <w:del w:id="148" w:author="Nokia" w:date="2025-09-09T14:31:00Z" w16du:dateUtc="2025-09-09T12:31:00Z">
              <w:r w:rsidRPr="00B703A1" w:rsidDel="00554CC5">
                <w:delText>NOTE</w:delText>
              </w:r>
              <w:r w:rsidDel="00554CC5">
                <w:delText> </w:delText>
              </w:r>
              <w:r w:rsidRPr="00B703A1" w:rsidDel="00554CC5">
                <w:delText>4:</w:delText>
              </w:r>
              <w:r w:rsidRPr="00B703A1" w:rsidDel="00554CC5">
                <w:tab/>
                <w:delText>This information element shall be included only when the originating client requests the floor.</w:delText>
              </w:r>
            </w:del>
          </w:p>
        </w:tc>
      </w:tr>
    </w:tbl>
    <w:p w14:paraId="1B36D81A" w14:textId="738F8587" w:rsidR="00554CC5" w:rsidRPr="00AB5FED" w:rsidDel="00554CC5" w:rsidRDefault="00554CC5" w:rsidP="00554CC5">
      <w:pPr>
        <w:rPr>
          <w:del w:id="149" w:author="Nokia" w:date="2025-09-09T14:31:00Z" w16du:dateUtc="2025-09-09T12:31:00Z"/>
        </w:rPr>
      </w:pPr>
    </w:p>
    <w:p w14:paraId="220D2DEC" w14:textId="7A14FF44" w:rsidR="00554CC5" w:rsidDel="00554CC5" w:rsidRDefault="00554CC5" w:rsidP="00554CC5">
      <w:pPr>
        <w:pStyle w:val="EditorsNote"/>
        <w:rPr>
          <w:del w:id="150" w:author="Nokia" w:date="2025-09-09T14:31:00Z" w16du:dateUtc="2025-09-09T12:31:00Z"/>
        </w:rPr>
      </w:pPr>
      <w:del w:id="151" w:author="Nokia" w:date="2025-09-09T14:31:00Z" w16du:dateUtc="2025-09-09T12:31:00Z">
        <w:r w:rsidDel="00554CC5">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1AAA0512" w14:textId="71C73DA8" w:rsidR="00554CC5" w:rsidRPr="00AB5FED" w:rsidRDefault="00554CC5" w:rsidP="00554CC5">
      <w:pPr>
        <w:pStyle w:val="Heading4"/>
      </w:pPr>
      <w:bookmarkStart w:id="152" w:name="_Toc200618029"/>
      <w:bookmarkStart w:id="153" w:name="_Toc113304244"/>
      <w:bookmarkStart w:id="154" w:name="_Toc96606976"/>
      <w:bookmarkStart w:id="155" w:name="_Toc96531266"/>
      <w:bookmarkStart w:id="156" w:name="_Toc75465980"/>
      <w:bookmarkStart w:id="157" w:name="_Toc122563390"/>
      <w:bookmarkStart w:id="158" w:name="_Toc200471267"/>
      <w:bookmarkEnd w:id="22"/>
      <w:bookmarkEnd w:id="23"/>
      <w:bookmarkEnd w:id="24"/>
      <w:bookmarkEnd w:id="25"/>
      <w:bookmarkEnd w:id="26"/>
      <w:bookmarkEnd w:id="27"/>
      <w:bookmarkEnd w:id="28"/>
      <w:r>
        <w:t>10.19.2.6</w:t>
      </w:r>
      <w:r w:rsidRPr="00AB5FED">
        <w:tab/>
      </w:r>
      <w:ins w:id="159" w:author="Nokia" w:date="2025-09-09T14:32:00Z" w16du:dateUtc="2025-09-09T12:32:00Z">
        <w:r>
          <w:t>Void</w:t>
        </w:r>
      </w:ins>
      <w:del w:id="160" w:author="Nokia" w:date="2025-09-09T14:32:00Z" w16du:dateUtc="2025-09-09T12:32:00Z">
        <w:r w:rsidDel="00554CC5">
          <w:delText>Ad hoc g</w:delText>
        </w:r>
        <w:r w:rsidRPr="00AB5FED" w:rsidDel="00554CC5">
          <w:delText xml:space="preserve">roup </w:delText>
        </w:r>
        <w:r w:rsidDel="00554CC5">
          <w:delText>call</w:delText>
        </w:r>
        <w:r w:rsidRPr="00AB5FED" w:rsidDel="00554CC5">
          <w:delText xml:space="preserve"> response</w:delText>
        </w:r>
        <w:r w:rsidRPr="00AB5FED" w:rsidDel="00554CC5">
          <w:rPr>
            <w:rFonts w:hint="eastAsia"/>
            <w:lang w:eastAsia="zh-CN"/>
          </w:rPr>
          <w:delText xml:space="preserve"> </w:delText>
        </w:r>
        <w:r w:rsidRPr="00AB5FED" w:rsidDel="00554CC5">
          <w:delText>(</w:delText>
        </w:r>
        <w:r w:rsidDel="00554CC5">
          <w:delText>MCPTT server</w:delText>
        </w:r>
        <w:r w:rsidRPr="00AB5FED" w:rsidDel="00554CC5">
          <w:delText xml:space="preserve"> – </w:delText>
        </w:r>
        <w:r w:rsidDel="00554CC5">
          <w:delText>MCPTT server</w:delText>
        </w:r>
        <w:r w:rsidRPr="00AB5FED" w:rsidDel="00554CC5">
          <w:delText>)</w:delText>
        </w:r>
      </w:del>
      <w:bookmarkEnd w:id="152"/>
    </w:p>
    <w:p w14:paraId="07913B24" w14:textId="574230B2" w:rsidR="00554CC5" w:rsidRPr="00AB5FED" w:rsidDel="00554CC5" w:rsidRDefault="00554CC5" w:rsidP="00554CC5">
      <w:pPr>
        <w:rPr>
          <w:del w:id="161" w:author="Nokia" w:date="2025-09-09T14:33:00Z" w16du:dateUtc="2025-09-09T12:33:00Z"/>
        </w:rPr>
      </w:pPr>
      <w:del w:id="162" w:author="Nokia" w:date="2025-09-09T14:33:00Z" w16du:dateUtc="2025-09-09T12:33:00Z">
        <w:r w:rsidRPr="00AB5FED" w:rsidDel="00554CC5">
          <w:delText>Table </w:delText>
        </w:r>
        <w:r w:rsidDel="00554CC5">
          <w:delText>10.19.2.6</w:delText>
        </w:r>
        <w:r w:rsidRPr="00AB5FED" w:rsidDel="00554CC5">
          <w:delText xml:space="preserve">-1 describes the information flow </w:delText>
        </w:r>
        <w:r w:rsidDel="00554CC5">
          <w:delText xml:space="preserve">ad hoc </w:delText>
        </w:r>
        <w:r w:rsidRPr="00AB5FED" w:rsidDel="00554CC5">
          <w:delText>group call response between the MCPTT servers.</w:delText>
        </w:r>
      </w:del>
    </w:p>
    <w:p w14:paraId="69967F03" w14:textId="300D00B1" w:rsidR="00554CC5" w:rsidRPr="00AB5FED" w:rsidDel="00554CC5" w:rsidRDefault="00554CC5" w:rsidP="00554CC5">
      <w:pPr>
        <w:pStyle w:val="TH"/>
        <w:rPr>
          <w:del w:id="163" w:author="Nokia" w:date="2025-09-09T14:33:00Z" w16du:dateUtc="2025-09-09T12:33:00Z"/>
        </w:rPr>
      </w:pPr>
      <w:del w:id="164" w:author="Nokia" w:date="2025-09-09T14:33:00Z" w16du:dateUtc="2025-09-09T12:33:00Z">
        <w:r w:rsidRPr="00AB5FED" w:rsidDel="00554CC5">
          <w:lastRenderedPageBreak/>
          <w:delText>Table </w:delText>
        </w:r>
        <w:r w:rsidDel="00554CC5">
          <w:delText>10.19.2.6</w:delText>
        </w:r>
        <w:r w:rsidRPr="00AB5FED" w:rsidDel="00554CC5">
          <w:delText xml:space="preserve">-1 </w:delText>
        </w:r>
        <w:r w:rsidDel="00554CC5">
          <w:delText>Ad hoc g</w:delText>
        </w:r>
        <w:r w:rsidRPr="00AB5FED" w:rsidDel="00554CC5">
          <w:delText xml:space="preserve">roup </w:delText>
        </w:r>
        <w:r w:rsidDel="00554CC5">
          <w:delText>call</w:delText>
        </w:r>
        <w:r w:rsidRPr="00AB5FED" w:rsidDel="00554CC5">
          <w:delText xml:space="preser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rsidDel="00554CC5" w14:paraId="79E3338F" w14:textId="23529D4A" w:rsidTr="00A658AC">
        <w:trPr>
          <w:jc w:val="center"/>
          <w:del w:id="165"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7300" w14:textId="2114D670" w:rsidR="00554CC5" w:rsidRPr="00AB5FED" w:rsidDel="00554CC5" w:rsidRDefault="00554CC5" w:rsidP="00A658AC">
            <w:pPr>
              <w:pStyle w:val="TAH"/>
              <w:rPr>
                <w:del w:id="166" w:author="Nokia" w:date="2025-09-09T14:33:00Z" w16du:dateUtc="2025-09-09T12:33:00Z"/>
                <w:lang w:eastAsia="ja-JP"/>
              </w:rPr>
            </w:pPr>
            <w:del w:id="167" w:author="Nokia" w:date="2025-09-09T14:33:00Z" w16du:dateUtc="2025-09-09T12:33:00Z">
              <w:r w:rsidRPr="00AB5FED" w:rsidDel="00554CC5">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A9D5" w14:textId="5C515A7F" w:rsidR="00554CC5" w:rsidRPr="00AB5FED" w:rsidDel="00554CC5" w:rsidRDefault="00554CC5" w:rsidP="00A658AC">
            <w:pPr>
              <w:pStyle w:val="TAH"/>
              <w:rPr>
                <w:del w:id="168" w:author="Nokia" w:date="2025-09-09T14:33:00Z" w16du:dateUtc="2025-09-09T12:33:00Z"/>
                <w:lang w:eastAsia="ja-JP"/>
              </w:rPr>
            </w:pPr>
            <w:del w:id="169" w:author="Nokia" w:date="2025-09-09T14:33:00Z" w16du:dateUtc="2025-09-09T12:33:00Z">
              <w:r w:rsidRPr="00AB5FED" w:rsidDel="00554CC5">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31A42" w14:textId="6295AE75" w:rsidR="00554CC5" w:rsidRPr="00AB5FED" w:rsidDel="00554CC5" w:rsidRDefault="00554CC5" w:rsidP="00A658AC">
            <w:pPr>
              <w:pStyle w:val="TAH"/>
              <w:rPr>
                <w:del w:id="170" w:author="Nokia" w:date="2025-09-09T14:33:00Z" w16du:dateUtc="2025-09-09T12:33:00Z"/>
                <w:lang w:eastAsia="ja-JP"/>
              </w:rPr>
            </w:pPr>
            <w:del w:id="171" w:author="Nokia" w:date="2025-09-09T14:33:00Z" w16du:dateUtc="2025-09-09T12:33:00Z">
              <w:r w:rsidRPr="00AB5FED" w:rsidDel="00554CC5">
                <w:delText>Description</w:delText>
              </w:r>
            </w:del>
          </w:p>
        </w:tc>
      </w:tr>
      <w:tr w:rsidR="00554CC5" w:rsidRPr="00AB5FED" w:rsidDel="00554CC5" w14:paraId="51157FC7" w14:textId="1BE49AEE" w:rsidTr="00A658AC">
        <w:trPr>
          <w:jc w:val="center"/>
          <w:del w:id="172"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022" w14:textId="5BF66EC0" w:rsidR="00554CC5" w:rsidRPr="00AB5FED" w:rsidDel="00554CC5" w:rsidRDefault="00554CC5" w:rsidP="00A658AC">
            <w:pPr>
              <w:pStyle w:val="TAL"/>
              <w:rPr>
                <w:del w:id="173" w:author="Nokia" w:date="2025-09-09T14:33:00Z" w16du:dateUtc="2025-09-09T12:33:00Z"/>
                <w:lang w:eastAsia="ja-JP"/>
              </w:rPr>
            </w:pPr>
            <w:del w:id="174" w:author="Nokia" w:date="2025-09-09T14:33:00Z" w16du:dateUtc="2025-09-09T12:33:00Z">
              <w:r w:rsidDel="00554CC5">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1382" w14:textId="5E859CE5" w:rsidR="00554CC5" w:rsidRPr="00AB5FED" w:rsidDel="00554CC5" w:rsidRDefault="00554CC5" w:rsidP="00A658AC">
            <w:pPr>
              <w:pStyle w:val="TAL"/>
              <w:rPr>
                <w:del w:id="175" w:author="Nokia" w:date="2025-09-09T14:33:00Z" w16du:dateUtc="2025-09-09T12:33:00Z"/>
                <w:lang w:eastAsia="ja-JP"/>
              </w:rPr>
            </w:pPr>
            <w:del w:id="176" w:author="Nokia" w:date="2025-09-09T14:33:00Z" w16du:dateUtc="2025-09-09T12:33: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1CD3" w14:textId="2B34992A" w:rsidR="00554CC5" w:rsidRPr="00AB5FED" w:rsidDel="00554CC5" w:rsidRDefault="00554CC5" w:rsidP="00A658AC">
            <w:pPr>
              <w:pStyle w:val="TAL"/>
              <w:rPr>
                <w:del w:id="177" w:author="Nokia" w:date="2025-09-09T14:33:00Z" w16du:dateUtc="2025-09-09T12:33:00Z"/>
                <w:lang w:eastAsia="ja-JP"/>
              </w:rPr>
            </w:pPr>
            <w:del w:id="178" w:author="Nokia" w:date="2025-09-09T14:33:00Z" w16du:dateUtc="2025-09-09T12:33:00Z">
              <w:r w:rsidRPr="00AB5FED" w:rsidDel="00554CC5">
                <w:delText xml:space="preserve">The </w:delText>
              </w:r>
              <w:r w:rsidDel="00554CC5">
                <w:rPr>
                  <w:rFonts w:hint="eastAsia"/>
                  <w:lang w:eastAsia="zh-CN"/>
                </w:rPr>
                <w:delText>MCPTT ID</w:delText>
              </w:r>
              <w:r w:rsidRPr="00AB5FED" w:rsidDel="00554CC5">
                <w:delText xml:space="preserve"> of the </w:delText>
              </w:r>
              <w:r w:rsidRPr="00AB5FED" w:rsidDel="00554CC5">
                <w:rPr>
                  <w:rFonts w:hint="eastAsia"/>
                  <w:lang w:eastAsia="zh-CN"/>
                </w:rPr>
                <w:delText xml:space="preserve">target </w:delText>
              </w:r>
              <w:r w:rsidDel="00554CC5">
                <w:rPr>
                  <w:rFonts w:hint="eastAsia"/>
                  <w:lang w:eastAsia="zh-CN"/>
                </w:rPr>
                <w:delText>MC</w:delText>
              </w:r>
              <w:r w:rsidDel="00554CC5">
                <w:rPr>
                  <w:lang w:eastAsia="zh-CN"/>
                </w:rPr>
                <w:delText>PTT</w:delText>
              </w:r>
              <w:r w:rsidDel="00554CC5">
                <w:rPr>
                  <w:rFonts w:hint="eastAsia"/>
                  <w:lang w:eastAsia="zh-CN"/>
                </w:rPr>
                <w:delText xml:space="preserve"> </w:delText>
              </w:r>
              <w:r w:rsidDel="00554CC5">
                <w:rPr>
                  <w:lang w:eastAsia="zh-CN"/>
                </w:rPr>
                <w:delText>use</w:delText>
              </w:r>
              <w:r w:rsidRPr="00AB5FED" w:rsidDel="00554CC5">
                <w:rPr>
                  <w:rFonts w:hint="eastAsia"/>
                  <w:lang w:eastAsia="zh-CN"/>
                </w:rPr>
                <w:delText>r</w:delText>
              </w:r>
            </w:del>
          </w:p>
        </w:tc>
      </w:tr>
      <w:tr w:rsidR="00554CC5" w:rsidRPr="00AB5FED" w:rsidDel="00554CC5" w14:paraId="771210C1" w14:textId="42A0F654" w:rsidTr="00A658AC">
        <w:trPr>
          <w:jc w:val="center"/>
          <w:del w:id="179"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C6D1" w14:textId="3D0A0CFD" w:rsidR="00554CC5" w:rsidRPr="00AB5FED" w:rsidDel="00554CC5" w:rsidRDefault="00554CC5" w:rsidP="00A658AC">
            <w:pPr>
              <w:pStyle w:val="TAL"/>
              <w:rPr>
                <w:del w:id="180" w:author="Nokia" w:date="2025-09-09T14:33:00Z" w16du:dateUtc="2025-09-09T12:33:00Z"/>
              </w:rPr>
            </w:pPr>
            <w:del w:id="181" w:author="Nokia" w:date="2025-09-09T14:33:00Z" w16du:dateUtc="2025-09-09T12:33:00Z">
              <w:r w:rsidDel="00554CC5">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B62" w14:textId="4F32529B" w:rsidR="00554CC5" w:rsidRPr="00AB5FED" w:rsidDel="00554CC5" w:rsidRDefault="00554CC5" w:rsidP="00A658AC">
            <w:pPr>
              <w:pStyle w:val="TAL"/>
              <w:rPr>
                <w:del w:id="182" w:author="Nokia" w:date="2025-09-09T14:33:00Z" w16du:dateUtc="2025-09-09T12:33:00Z"/>
              </w:rPr>
            </w:pPr>
            <w:del w:id="183" w:author="Nokia" w:date="2025-09-09T14:33:00Z" w16du:dateUtc="2025-09-09T12:33: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5EB4" w14:textId="14595866" w:rsidR="00554CC5" w:rsidRPr="00AB5FED" w:rsidDel="00554CC5" w:rsidRDefault="00554CC5" w:rsidP="00A658AC">
            <w:pPr>
              <w:pStyle w:val="TAL"/>
              <w:rPr>
                <w:del w:id="184" w:author="Nokia" w:date="2025-09-09T14:33:00Z" w16du:dateUtc="2025-09-09T12:33:00Z"/>
              </w:rPr>
            </w:pPr>
            <w:del w:id="185" w:author="Nokia" w:date="2025-09-09T14:33:00Z" w16du:dateUtc="2025-09-09T12:33:00Z">
              <w:r w:rsidDel="00554CC5">
                <w:delText xml:space="preserve">The functional alias of the </w:delText>
              </w:r>
              <w:r w:rsidRPr="00AB5FED" w:rsidDel="00554CC5">
                <w:rPr>
                  <w:rFonts w:hint="eastAsia"/>
                  <w:lang w:eastAsia="zh-CN"/>
                </w:rPr>
                <w:delText xml:space="preserve">target </w:delText>
              </w:r>
              <w:r w:rsidDel="00554CC5">
                <w:rPr>
                  <w:rFonts w:hint="eastAsia"/>
                  <w:lang w:eastAsia="zh-CN"/>
                </w:rPr>
                <w:delText>MC</w:delText>
              </w:r>
              <w:r w:rsidDel="00554CC5">
                <w:rPr>
                  <w:lang w:eastAsia="zh-CN"/>
                </w:rPr>
                <w:delText>PTT</w:delText>
              </w:r>
              <w:r w:rsidDel="00554CC5">
                <w:rPr>
                  <w:rFonts w:hint="eastAsia"/>
                  <w:lang w:eastAsia="zh-CN"/>
                </w:rPr>
                <w:delText xml:space="preserve"> </w:delText>
              </w:r>
              <w:r w:rsidDel="00554CC5">
                <w:rPr>
                  <w:lang w:eastAsia="zh-CN"/>
                </w:rPr>
                <w:delText>use</w:delText>
              </w:r>
              <w:r w:rsidRPr="00AB5FED" w:rsidDel="00554CC5">
                <w:rPr>
                  <w:rFonts w:hint="eastAsia"/>
                  <w:lang w:eastAsia="zh-CN"/>
                </w:rPr>
                <w:delText>r</w:delText>
              </w:r>
            </w:del>
          </w:p>
        </w:tc>
      </w:tr>
      <w:tr w:rsidR="00554CC5" w:rsidRPr="00AB5FED" w:rsidDel="00554CC5" w14:paraId="710268D2" w14:textId="6E8B85E1" w:rsidTr="00A658AC">
        <w:trPr>
          <w:jc w:val="center"/>
          <w:del w:id="186"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B593" w14:textId="45F87CAA" w:rsidR="00554CC5" w:rsidRPr="00AB5FED" w:rsidDel="00554CC5" w:rsidRDefault="00554CC5" w:rsidP="00A658AC">
            <w:pPr>
              <w:pStyle w:val="TAL"/>
              <w:rPr>
                <w:del w:id="187" w:author="Nokia" w:date="2025-09-09T14:33:00Z" w16du:dateUtc="2025-09-09T12:33:00Z"/>
                <w:lang w:eastAsia="ja-JP"/>
              </w:rPr>
            </w:pPr>
            <w:del w:id="188" w:author="Nokia" w:date="2025-09-09T14:33:00Z" w16du:dateUtc="2025-09-09T12:33:00Z">
              <w:r w:rsidDel="00554CC5">
                <w:rPr>
                  <w:rFonts w:hint="eastAsia"/>
                  <w:lang w:eastAsia="zh-CN"/>
                </w:rPr>
                <w:delText>MCPTT ad</w:delText>
              </w:r>
              <w:r w:rsidDel="00554CC5">
                <w:rPr>
                  <w:lang w:eastAsia="zh-CN"/>
                </w:rPr>
                <w:delText xml:space="preserve"> hoc </w:delText>
              </w:r>
              <w:r w:rsidRPr="00AB5FED" w:rsidDel="00554CC5">
                <w:rPr>
                  <w:rFonts w:hint="eastAsia"/>
                  <w:lang w:eastAsia="zh-CN"/>
                </w:rPr>
                <w:delText>g</w:delText>
              </w:r>
              <w:r w:rsidRPr="00AB5FED" w:rsidDel="00554CC5">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8CCF" w14:textId="12182A76" w:rsidR="00554CC5" w:rsidRPr="00AB5FED" w:rsidDel="00554CC5" w:rsidRDefault="00554CC5" w:rsidP="00A658AC">
            <w:pPr>
              <w:pStyle w:val="TAL"/>
              <w:rPr>
                <w:del w:id="189" w:author="Nokia" w:date="2025-09-09T14:33:00Z" w16du:dateUtc="2025-09-09T12:33:00Z"/>
                <w:lang w:eastAsia="ja-JP"/>
              </w:rPr>
            </w:pPr>
            <w:del w:id="190" w:author="Nokia" w:date="2025-09-09T14:33:00Z" w16du:dateUtc="2025-09-09T12:33: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DB2E" w14:textId="338ACA9C" w:rsidR="00554CC5" w:rsidRPr="00AB5FED" w:rsidDel="00554CC5" w:rsidRDefault="00554CC5" w:rsidP="00A658AC">
            <w:pPr>
              <w:pStyle w:val="TAL"/>
              <w:rPr>
                <w:del w:id="191" w:author="Nokia" w:date="2025-09-09T14:33:00Z" w16du:dateUtc="2025-09-09T12:33:00Z"/>
                <w:lang w:eastAsia="ja-JP"/>
              </w:rPr>
            </w:pPr>
            <w:del w:id="192" w:author="Nokia" w:date="2025-09-09T14:33:00Z" w16du:dateUtc="2025-09-09T12:33:00Z">
              <w:r w:rsidRPr="00AB5FED" w:rsidDel="00554CC5">
                <w:delText xml:space="preserve">The </w:delText>
              </w:r>
              <w:r w:rsidDel="00554CC5">
                <w:rPr>
                  <w:rFonts w:hint="eastAsia"/>
                  <w:lang w:eastAsia="zh-CN"/>
                </w:rPr>
                <w:delText>MCPTT group ID</w:delText>
              </w:r>
              <w:r w:rsidRPr="00AB5FED" w:rsidDel="00554CC5">
                <w:rPr>
                  <w:rFonts w:hint="eastAsia"/>
                  <w:lang w:eastAsia="zh-CN"/>
                </w:rPr>
                <w:delText xml:space="preserve"> </w:delText>
              </w:r>
              <w:r w:rsidDel="00554CC5">
                <w:rPr>
                  <w:lang w:eastAsia="zh-CN"/>
                </w:rPr>
                <w:delText>associated with the ad hoc group call</w:delText>
              </w:r>
            </w:del>
          </w:p>
        </w:tc>
      </w:tr>
      <w:tr w:rsidR="00554CC5" w:rsidRPr="00AB5FED" w:rsidDel="00554CC5" w14:paraId="49C867E8" w14:textId="17E1BE25" w:rsidTr="00A658AC">
        <w:trPr>
          <w:jc w:val="center"/>
          <w:del w:id="193"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3CD3" w14:textId="71AB3BBF" w:rsidR="00554CC5" w:rsidRPr="00AB5FED" w:rsidDel="00554CC5" w:rsidRDefault="00554CC5" w:rsidP="00A658AC">
            <w:pPr>
              <w:pStyle w:val="TAL"/>
              <w:rPr>
                <w:del w:id="194" w:author="Nokia" w:date="2025-09-09T14:33:00Z" w16du:dateUtc="2025-09-09T12:33:00Z"/>
                <w:lang w:eastAsia="zh-CN"/>
              </w:rPr>
            </w:pPr>
            <w:del w:id="195" w:author="Nokia" w:date="2025-09-09T14:33:00Z" w16du:dateUtc="2025-09-09T12:33:00Z">
              <w:r w:rsidRPr="00AB5FED" w:rsidDel="00554CC5">
                <w:rPr>
                  <w:rFonts w:hint="eastAsia"/>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19EF" w14:textId="546C9928" w:rsidR="00554CC5" w:rsidRPr="00AB5FED" w:rsidDel="00554CC5" w:rsidRDefault="00554CC5" w:rsidP="00A658AC">
            <w:pPr>
              <w:pStyle w:val="TAL"/>
              <w:rPr>
                <w:del w:id="196" w:author="Nokia" w:date="2025-09-09T14:33:00Z" w16du:dateUtc="2025-09-09T12:33:00Z"/>
              </w:rPr>
            </w:pPr>
            <w:del w:id="197" w:author="Nokia" w:date="2025-09-09T14:33:00Z" w16du:dateUtc="2025-09-09T12:33: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B0E8" w14:textId="3A9F99F2" w:rsidR="00554CC5" w:rsidRPr="00AB5FED" w:rsidDel="00554CC5" w:rsidRDefault="00554CC5" w:rsidP="00A658AC">
            <w:pPr>
              <w:pStyle w:val="TAL"/>
              <w:rPr>
                <w:del w:id="198" w:author="Nokia" w:date="2025-09-09T14:33:00Z" w16du:dateUtc="2025-09-09T12:33:00Z"/>
              </w:rPr>
            </w:pPr>
            <w:del w:id="199" w:author="Nokia" w:date="2025-09-09T14:33:00Z" w16du:dateUtc="2025-09-09T12:33:00Z">
              <w:r w:rsidRPr="00AB5FED" w:rsidDel="00554CC5">
                <w:delText>Media parameters selected</w:delText>
              </w:r>
              <w:r w:rsidDel="00554CC5">
                <w:delText xml:space="preserve"> and present if the Result is success.</w:delText>
              </w:r>
            </w:del>
          </w:p>
        </w:tc>
      </w:tr>
      <w:tr w:rsidR="00554CC5" w:rsidRPr="00AB5FED" w:rsidDel="00554CC5" w14:paraId="1531C0D2" w14:textId="46C0BA92" w:rsidTr="00A658AC">
        <w:trPr>
          <w:jc w:val="center"/>
          <w:del w:id="200"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0EE4" w14:textId="53D042CA" w:rsidR="00554CC5" w:rsidRPr="00AB5FED" w:rsidDel="00554CC5" w:rsidRDefault="00554CC5" w:rsidP="00A658AC">
            <w:pPr>
              <w:pStyle w:val="TAL"/>
              <w:rPr>
                <w:del w:id="201" w:author="Nokia" w:date="2025-09-09T14:33:00Z" w16du:dateUtc="2025-09-09T12:33:00Z"/>
                <w:lang w:eastAsia="zh-CN"/>
              </w:rPr>
            </w:pPr>
            <w:del w:id="202" w:author="Nokia" w:date="2025-09-09T14:33:00Z" w16du:dateUtc="2025-09-09T12:33:00Z">
              <w:r w:rsidDel="00554CC5">
                <w:rPr>
                  <w:rFonts w:hint="eastAsia"/>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1FA" w14:textId="2EA2C55A" w:rsidR="00554CC5" w:rsidRPr="00AB5FED" w:rsidDel="00554CC5" w:rsidRDefault="00554CC5" w:rsidP="00A658AC">
            <w:pPr>
              <w:pStyle w:val="TAL"/>
              <w:rPr>
                <w:del w:id="203" w:author="Nokia" w:date="2025-09-09T14:33:00Z" w16du:dateUtc="2025-09-09T12:33:00Z"/>
              </w:rPr>
            </w:pPr>
            <w:del w:id="204" w:author="Nokia" w:date="2025-09-09T14:33:00Z" w16du:dateUtc="2025-09-09T12:33:00Z">
              <w:r w:rsidDel="00554CC5">
                <w:rPr>
                  <w:rFonts w:hint="eastAsia"/>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72CB" w14:textId="00B1F997" w:rsidR="00554CC5" w:rsidRPr="00AB5FED" w:rsidDel="00554CC5" w:rsidRDefault="00554CC5" w:rsidP="00A658AC">
            <w:pPr>
              <w:pStyle w:val="TAL"/>
              <w:rPr>
                <w:del w:id="205" w:author="Nokia" w:date="2025-09-09T14:33:00Z" w16du:dateUtc="2025-09-09T12:33:00Z"/>
              </w:rPr>
            </w:pPr>
            <w:del w:id="206" w:author="Nokia" w:date="2025-09-09T14:33:00Z" w16du:dateUtc="2025-09-09T12:33:00Z">
              <w:r w:rsidRPr="00427AD1" w:rsidDel="00554CC5">
                <w:delText xml:space="preserve">Result of the </w:delText>
              </w:r>
              <w:r w:rsidDel="00554CC5">
                <w:delText>ad hoc group</w:delText>
              </w:r>
              <w:r w:rsidRPr="00427AD1" w:rsidDel="00554CC5">
                <w:delText xml:space="preserve"> </w:delText>
              </w:r>
              <w:r w:rsidDel="00554CC5">
                <w:delText>call</w:delText>
              </w:r>
              <w:r w:rsidRPr="00427AD1" w:rsidDel="00554CC5">
                <w:delText xml:space="preserve"> request </w:delText>
              </w:r>
              <w:r w:rsidDel="00554CC5">
                <w:delText>(</w:delText>
              </w:r>
              <w:r w:rsidRPr="00427AD1" w:rsidDel="00554CC5">
                <w:delText>success or fail</w:delText>
              </w:r>
              <w:r w:rsidDel="00554CC5">
                <w:delText>ure)</w:delText>
              </w:r>
            </w:del>
          </w:p>
        </w:tc>
      </w:tr>
    </w:tbl>
    <w:p w14:paraId="30BF017F" w14:textId="6AC24D07" w:rsidR="00554CC5" w:rsidRPr="00AB5FED" w:rsidDel="00554CC5" w:rsidRDefault="00554CC5" w:rsidP="00554CC5">
      <w:pPr>
        <w:rPr>
          <w:del w:id="207" w:author="Nokia" w:date="2025-09-09T14:33:00Z" w16du:dateUtc="2025-09-09T12:33:00Z"/>
        </w:rPr>
      </w:pPr>
    </w:p>
    <w:p w14:paraId="2AA92A5F" w14:textId="3A48A687" w:rsidR="00554CC5" w:rsidDel="00554CC5" w:rsidRDefault="00554CC5" w:rsidP="00554CC5">
      <w:pPr>
        <w:pStyle w:val="EditorsNote"/>
        <w:rPr>
          <w:del w:id="208" w:author="Nokia" w:date="2025-09-09T14:33:00Z" w16du:dateUtc="2025-09-09T12:33:00Z"/>
        </w:rPr>
      </w:pPr>
      <w:del w:id="209" w:author="Nokia" w:date="2025-09-09T14:33:00Z" w16du:dateUtc="2025-09-09T12:33:00Z">
        <w:r w:rsidRPr="00C463D7" w:rsidDel="00554CC5">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9"/>
      <w:bookmarkEnd w:id="30"/>
      <w:bookmarkEnd w:id="31"/>
      <w:bookmarkEnd w:id="32"/>
      <w:bookmarkEnd w:id="33"/>
      <w:bookmarkEnd w:id="34"/>
      <w:bookmarkEnd w:id="35"/>
      <w:bookmarkEnd w:id="36"/>
      <w:bookmarkEnd w:id="37"/>
      <w:bookmarkEnd w:id="38"/>
      <w:bookmarkEnd w:id="153"/>
      <w:bookmarkEnd w:id="154"/>
      <w:bookmarkEnd w:id="155"/>
      <w:bookmarkEnd w:id="156"/>
      <w:bookmarkEnd w:id="157"/>
      <w:bookmarkEnd w:id="158"/>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1987"/>
    <w:rsid w:val="00091A2E"/>
    <w:rsid w:val="00095430"/>
    <w:rsid w:val="000A168D"/>
    <w:rsid w:val="000A2B97"/>
    <w:rsid w:val="000B125D"/>
    <w:rsid w:val="000C47C3"/>
    <w:rsid w:val="000D58AB"/>
    <w:rsid w:val="001057E0"/>
    <w:rsid w:val="0011192C"/>
    <w:rsid w:val="00111B6D"/>
    <w:rsid w:val="00116891"/>
    <w:rsid w:val="00133525"/>
    <w:rsid w:val="00144FAE"/>
    <w:rsid w:val="001565C5"/>
    <w:rsid w:val="0018014B"/>
    <w:rsid w:val="001820CB"/>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0448"/>
    <w:rsid w:val="00217E9E"/>
    <w:rsid w:val="002213AA"/>
    <w:rsid w:val="002347A2"/>
    <w:rsid w:val="00246469"/>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F0988"/>
    <w:rsid w:val="004F2718"/>
    <w:rsid w:val="004F3340"/>
    <w:rsid w:val="00530220"/>
    <w:rsid w:val="0053388B"/>
    <w:rsid w:val="00533BFA"/>
    <w:rsid w:val="00535773"/>
    <w:rsid w:val="00543E6C"/>
    <w:rsid w:val="00554CC5"/>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1F68"/>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87801"/>
    <w:rsid w:val="00A90238"/>
    <w:rsid w:val="00A92BA1"/>
    <w:rsid w:val="00A95A32"/>
    <w:rsid w:val="00AB4A5D"/>
    <w:rsid w:val="00AC659C"/>
    <w:rsid w:val="00AC6BC6"/>
    <w:rsid w:val="00AD0FC9"/>
    <w:rsid w:val="00AE5FA6"/>
    <w:rsid w:val="00AE65E2"/>
    <w:rsid w:val="00AF1460"/>
    <w:rsid w:val="00AF193F"/>
    <w:rsid w:val="00B00525"/>
    <w:rsid w:val="00B15449"/>
    <w:rsid w:val="00B17741"/>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32CF"/>
    <w:rsid w:val="00DD4C17"/>
    <w:rsid w:val="00DD74A5"/>
    <w:rsid w:val="00DD74D0"/>
    <w:rsid w:val="00DE2FE5"/>
    <w:rsid w:val="00DE7127"/>
    <w:rsid w:val="00DF0927"/>
    <w:rsid w:val="00DF2B1F"/>
    <w:rsid w:val="00DF506F"/>
    <w:rsid w:val="00DF62CD"/>
    <w:rsid w:val="00E16509"/>
    <w:rsid w:val="00E2313B"/>
    <w:rsid w:val="00E31D04"/>
    <w:rsid w:val="00E333F3"/>
    <w:rsid w:val="00E44582"/>
    <w:rsid w:val="00E53581"/>
    <w:rsid w:val="00E77645"/>
    <w:rsid w:val="00E90D49"/>
    <w:rsid w:val="00EA15B0"/>
    <w:rsid w:val="00EA5EA7"/>
    <w:rsid w:val="00EC4A25"/>
    <w:rsid w:val="00EE5305"/>
    <w:rsid w:val="00EF608C"/>
    <w:rsid w:val="00F025A2"/>
    <w:rsid w:val="00F04712"/>
    <w:rsid w:val="00F048F1"/>
    <w:rsid w:val="00F13360"/>
    <w:rsid w:val="00F22EC7"/>
    <w:rsid w:val="00F2385C"/>
    <w:rsid w:val="00F325C8"/>
    <w:rsid w:val="00F54ECA"/>
    <w:rsid w:val="00F653B8"/>
    <w:rsid w:val="00F7489C"/>
    <w:rsid w:val="00F9008D"/>
    <w:rsid w:val="00F93408"/>
    <w:rsid w:val="00F947F7"/>
    <w:rsid w:val="00FA1266"/>
    <w:rsid w:val="00FA7DA6"/>
    <w:rsid w:val="00FB0D13"/>
    <w:rsid w:val="00FC00A8"/>
    <w:rsid w:val="00FC1192"/>
    <w:rsid w:val="00FC25F1"/>
    <w:rsid w:val="00FC2705"/>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343</Words>
  <Characters>4938</Characters>
  <Application>Microsoft Office Word</Application>
  <DocSecurity>0</DocSecurity>
  <Lines>41</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16</cp:revision>
  <cp:lastPrinted>2019-02-25T14:05:00Z</cp:lastPrinted>
  <dcterms:created xsi:type="dcterms:W3CDTF">2025-07-30T16:02:00Z</dcterms:created>
  <dcterms:modified xsi:type="dcterms:W3CDTF">2025-10-02T07:26:00Z</dcterms:modified>
</cp:coreProperties>
</file>