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284D7C9"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w:t>
      </w:r>
      <w:r w:rsidR="00831EAE">
        <w:rPr>
          <w:b/>
          <w:noProof/>
          <w:sz w:val="24"/>
        </w:rPr>
        <w:t>254070</w:t>
      </w:r>
    </w:p>
    <w:p w14:paraId="133FF1EF" w14:textId="39902DC7"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D5CFC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A179D">
        <w:rPr>
          <w:rFonts w:ascii="Arial" w:hAnsi="Arial" w:cs="Arial"/>
          <w:b/>
          <w:bCs/>
        </w:rPr>
        <w:t>InterDigital</w:t>
      </w:r>
    </w:p>
    <w:p w14:paraId="7A651A91" w14:textId="41A5BE8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B24C2">
        <w:rPr>
          <w:rFonts w:ascii="Arial" w:hAnsi="Arial" w:cs="Arial"/>
          <w:b/>
          <w:bCs/>
        </w:rPr>
        <w:t xml:space="preserve">New solution for </w:t>
      </w:r>
      <w:r w:rsidR="008D1B79" w:rsidRPr="008D1B79">
        <w:rPr>
          <w:rFonts w:ascii="Arial" w:hAnsi="Arial" w:cs="Arial"/>
          <w:b/>
          <w:bCs/>
        </w:rPr>
        <w:t>AIMLE client selection</w:t>
      </w:r>
      <w:r w:rsidR="00E72812">
        <w:rPr>
          <w:rFonts w:ascii="Arial" w:hAnsi="Arial" w:cs="Arial"/>
          <w:b/>
          <w:bCs/>
        </w:rPr>
        <w:t xml:space="preserve"> based on energy consumption</w:t>
      </w:r>
    </w:p>
    <w:p w14:paraId="13B93593" w14:textId="1DC5F53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46318">
        <w:rPr>
          <w:rFonts w:ascii="Arial" w:hAnsi="Arial" w:cs="Arial"/>
          <w:b/>
          <w:bCs/>
        </w:rPr>
        <w:t>3GPP TR 23.700-44</w:t>
      </w:r>
    </w:p>
    <w:p w14:paraId="4348F67C" w14:textId="2367275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F7F00">
        <w:rPr>
          <w:rFonts w:ascii="Arial" w:hAnsi="Arial" w:cs="Arial"/>
          <w:b/>
          <w:bCs/>
        </w:rPr>
        <w:t>9.9</w:t>
      </w:r>
    </w:p>
    <w:p w14:paraId="6124C1B8" w14:textId="77777777" w:rsidR="00CD2478" w:rsidRPr="00360D35" w:rsidRDefault="00CD2478" w:rsidP="00CD2478">
      <w:pPr>
        <w:spacing w:after="120"/>
        <w:ind w:left="1985" w:hanging="1985"/>
        <w:rPr>
          <w:rFonts w:ascii="Arial" w:hAnsi="Arial" w:cs="Arial"/>
          <w:b/>
          <w:bCs/>
          <w:lang w:val="en-US"/>
        </w:rPr>
      </w:pPr>
      <w:r w:rsidRPr="00360D35">
        <w:rPr>
          <w:rFonts w:ascii="Arial" w:hAnsi="Arial" w:cs="Arial"/>
          <w:b/>
          <w:bCs/>
          <w:lang w:val="en-US"/>
        </w:rPr>
        <w:t>Document for:</w:t>
      </w:r>
      <w:r w:rsidRPr="00360D35">
        <w:rPr>
          <w:rFonts w:ascii="Arial" w:hAnsi="Arial" w:cs="Arial"/>
          <w:b/>
          <w:bCs/>
          <w:lang w:val="en-US"/>
        </w:rPr>
        <w:tab/>
      </w:r>
      <w:r w:rsidR="005E4909" w:rsidRPr="00360D35">
        <w:rPr>
          <w:rFonts w:ascii="Arial" w:hAnsi="Arial" w:cs="Arial"/>
          <w:b/>
          <w:bCs/>
          <w:lang w:val="en-US"/>
        </w:rPr>
        <w:t>A</w:t>
      </w:r>
      <w:r w:rsidR="00F545AC" w:rsidRPr="00360D35">
        <w:rPr>
          <w:rFonts w:ascii="Arial" w:hAnsi="Arial" w:cs="Arial"/>
          <w:b/>
          <w:bCs/>
          <w:lang w:val="en-US"/>
        </w:rPr>
        <w:t>pproval</w:t>
      </w:r>
    </w:p>
    <w:p w14:paraId="5A28A568" w14:textId="5F994ED4" w:rsidR="00F545AC" w:rsidRPr="00360D35" w:rsidRDefault="00F545AC" w:rsidP="00CD2478">
      <w:pPr>
        <w:spacing w:after="120"/>
        <w:ind w:left="1985" w:hanging="1985"/>
        <w:rPr>
          <w:rFonts w:ascii="Arial" w:hAnsi="Arial" w:cs="Arial"/>
          <w:b/>
          <w:bCs/>
          <w:lang w:val="en-US"/>
        </w:rPr>
      </w:pPr>
      <w:r w:rsidRPr="00360D35">
        <w:rPr>
          <w:rFonts w:ascii="Arial" w:hAnsi="Arial" w:cs="Arial"/>
          <w:b/>
          <w:bCs/>
          <w:lang w:val="en-US"/>
        </w:rPr>
        <w:t>Contact:</w:t>
      </w:r>
      <w:r w:rsidRPr="00360D35">
        <w:rPr>
          <w:rFonts w:ascii="Arial" w:hAnsi="Arial" w:cs="Arial"/>
          <w:b/>
          <w:bCs/>
          <w:lang w:val="en-US"/>
        </w:rPr>
        <w:tab/>
      </w:r>
      <w:r w:rsidR="00310593" w:rsidRPr="00360D35">
        <w:rPr>
          <w:rFonts w:ascii="Arial" w:hAnsi="Arial" w:cs="Arial"/>
          <w:b/>
          <w:bCs/>
          <w:lang w:val="en-US"/>
        </w:rPr>
        <w:t>michel.roy@interdigital.com</w:t>
      </w:r>
    </w:p>
    <w:p w14:paraId="645E6065" w14:textId="77777777" w:rsidR="00CD2478" w:rsidRPr="00360D35"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E908E2F" w:rsidR="00CD2478" w:rsidRPr="00215ABA" w:rsidRDefault="00512203" w:rsidP="00CD2478">
      <w:pPr>
        <w:rPr>
          <w:noProof/>
        </w:rPr>
      </w:pPr>
      <w:r>
        <w:rPr>
          <w:noProof/>
        </w:rPr>
        <w:t>This pCR proposes a n</w:t>
      </w:r>
      <w:r w:rsidRPr="00361D80">
        <w:rPr>
          <w:noProof/>
        </w:rPr>
        <w:t xml:space="preserve">ew </w:t>
      </w:r>
      <w:r>
        <w:rPr>
          <w:noProof/>
        </w:rPr>
        <w:t xml:space="preserve">solution for KI#4 </w:t>
      </w:r>
      <w:r w:rsidRPr="00361D80">
        <w:rPr>
          <w:noProof/>
        </w:rPr>
        <w:t xml:space="preserve">on </w:t>
      </w:r>
      <w:r w:rsidR="002B1D80" w:rsidRPr="002B1D80">
        <w:rPr>
          <w:noProof/>
        </w:rPr>
        <w:t>AIMLE enhancements for AIML services energy saving</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815A5EC" w14:textId="68965802" w:rsidR="00A2603C" w:rsidRDefault="00A2603C" w:rsidP="00A2603C">
      <w:pPr>
        <w:rPr>
          <w:noProof/>
          <w:lang w:val="en-US"/>
        </w:rPr>
      </w:pPr>
      <w:r w:rsidRPr="00362B26">
        <w:rPr>
          <w:lang w:val="en-US"/>
        </w:rPr>
        <w:t>This contribution proposes a solution to Key Issue #</w:t>
      </w:r>
      <w:r w:rsidR="00F5040E">
        <w:rPr>
          <w:lang w:val="en-US"/>
        </w:rPr>
        <w:t>4</w:t>
      </w:r>
      <w:r>
        <w:rPr>
          <w:lang w:val="en-US"/>
        </w:rPr>
        <w:t xml:space="preserve"> </w:t>
      </w:r>
      <w:r w:rsidR="001702B2">
        <w:rPr>
          <w:lang w:val="en-US"/>
        </w:rPr>
        <w:t xml:space="preserve">– open issue </w:t>
      </w:r>
      <w:r w:rsidR="00216C51">
        <w:rPr>
          <w:lang w:val="en-US"/>
        </w:rPr>
        <w:t xml:space="preserve">#3 </w:t>
      </w:r>
      <w:r>
        <w:rPr>
          <w:lang w:val="en-US"/>
        </w:rPr>
        <w:t>on</w:t>
      </w:r>
      <w:r w:rsidR="00216C51">
        <w:rPr>
          <w:noProof/>
        </w:rPr>
        <w:t xml:space="preserve"> </w:t>
      </w:r>
      <w:r w:rsidR="00AA5480" w:rsidRPr="00AA5480">
        <w:rPr>
          <w:noProof/>
        </w:rPr>
        <w:t>how to use energy consumption information</w:t>
      </w:r>
      <w:r w:rsidR="00AA5480">
        <w:rPr>
          <w:noProof/>
        </w:rPr>
        <w:t xml:space="preserve"> for AIMLE client selection</w:t>
      </w:r>
      <w:r>
        <w:rPr>
          <w:lang w:val="en-US"/>
        </w:rPr>
        <w:t>.</w:t>
      </w:r>
    </w:p>
    <w:p w14:paraId="0BE7F086" w14:textId="10BA3A23" w:rsidR="002553F9" w:rsidRDefault="00A2603C" w:rsidP="00A2603C">
      <w:pPr>
        <w:rPr>
          <w:lang w:val="en-US"/>
        </w:rPr>
      </w:pPr>
      <w:r w:rsidRPr="00362B26">
        <w:rPr>
          <w:lang w:val="en-US"/>
        </w:rPr>
        <w:t xml:space="preserve">The solution proposes </w:t>
      </w:r>
      <w:r>
        <w:rPr>
          <w:lang w:val="en-US"/>
        </w:rPr>
        <w:t xml:space="preserve">enhancements to the </w:t>
      </w:r>
      <w:r w:rsidR="00D7110E">
        <w:rPr>
          <w:lang w:val="en-US"/>
        </w:rPr>
        <w:t xml:space="preserve">ML model information storage </w:t>
      </w:r>
      <w:r w:rsidR="00456978">
        <w:rPr>
          <w:lang w:val="en-US"/>
        </w:rPr>
        <w:t xml:space="preserve">procedure and to procedures </w:t>
      </w:r>
      <w:r w:rsidR="004B70EF">
        <w:rPr>
          <w:lang w:val="en-US"/>
        </w:rPr>
        <w:t xml:space="preserve">involving </w:t>
      </w:r>
      <w:r w:rsidR="00B9495A">
        <w:rPr>
          <w:lang w:val="en-US"/>
        </w:rPr>
        <w:t>AIMLE</w:t>
      </w:r>
      <w:r w:rsidR="002623F1">
        <w:rPr>
          <w:lang w:val="en-US"/>
        </w:rPr>
        <w:t xml:space="preserve"> client selection</w:t>
      </w:r>
      <w:r w:rsidR="00D80A1A">
        <w:rPr>
          <w:lang w:val="en-US"/>
        </w:rPr>
        <w:t xml:space="preserve"> </w:t>
      </w:r>
      <w:r w:rsidR="000C0D5F">
        <w:rPr>
          <w:lang w:val="en-US"/>
        </w:rPr>
        <w:t>to</w:t>
      </w:r>
      <w:r w:rsidR="000255C4">
        <w:rPr>
          <w:lang w:val="en-US"/>
        </w:rPr>
        <w:t xml:space="preserve"> enable the storage and us</w:t>
      </w:r>
      <w:r w:rsidR="00FE1F3B">
        <w:rPr>
          <w:lang w:val="en-US"/>
        </w:rPr>
        <w:t>e</w:t>
      </w:r>
      <w:r w:rsidR="000255C4">
        <w:rPr>
          <w:lang w:val="en-US"/>
        </w:rPr>
        <w:t xml:space="preserve"> of energy consumption information </w:t>
      </w:r>
      <w:r w:rsidR="00D7110E">
        <w:rPr>
          <w:lang w:val="en-US"/>
        </w:rPr>
        <w:t>for AIMLE client selection.</w:t>
      </w:r>
    </w:p>
    <w:p w14:paraId="498F637C" w14:textId="77777777" w:rsidR="00CD2478" w:rsidRPr="00215ABA" w:rsidRDefault="00CD2478" w:rsidP="00CD2478">
      <w:pPr>
        <w:pStyle w:val="CRCoverPage"/>
        <w:rPr>
          <w:b/>
          <w:noProof/>
        </w:rPr>
      </w:pPr>
      <w:r w:rsidRPr="00215ABA">
        <w:rPr>
          <w:b/>
          <w:noProof/>
        </w:rPr>
        <w:t>3. Conclusions</w:t>
      </w:r>
    </w:p>
    <w:p w14:paraId="1CE86750" w14:textId="0D02593E"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2C9E116D" w:rsidR="00CD2478" w:rsidRPr="008A5E86" w:rsidRDefault="00D658A3" w:rsidP="00CD2478">
      <w:pPr>
        <w:rPr>
          <w:noProof/>
          <w:lang w:val="en-US"/>
        </w:rPr>
      </w:pPr>
      <w:r w:rsidRPr="00D658A3">
        <w:rPr>
          <w:noProof/>
          <w:lang w:val="en-US"/>
        </w:rPr>
        <w:t xml:space="preserve">It is proposed to agree the following changes to </w:t>
      </w:r>
      <w:r w:rsidR="00646318" w:rsidRPr="00D658A3">
        <w:rPr>
          <w:noProof/>
          <w:lang w:val="en-US"/>
        </w:rPr>
        <w:t>3GPP</w:t>
      </w:r>
      <w:r w:rsidR="00646318">
        <w:rPr>
          <w:noProof/>
          <w:lang w:val="en-US"/>
        </w:rPr>
        <w:t> </w:t>
      </w:r>
      <w:r w:rsidR="00646318" w:rsidRPr="00D658A3">
        <w:rPr>
          <w:noProof/>
          <w:lang w:val="en-US"/>
        </w:rPr>
        <w:t>TR</w:t>
      </w:r>
      <w:r w:rsidR="00646318">
        <w:rPr>
          <w:noProof/>
          <w:lang w:val="en-US"/>
        </w:rPr>
        <w:t> 23.700-44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9DFCA45" w14:textId="77777777" w:rsidR="00691C44" w:rsidRPr="004D3578" w:rsidRDefault="00691C44" w:rsidP="00691C44">
      <w:pPr>
        <w:pStyle w:val="Heading1"/>
      </w:pPr>
      <w:bookmarkStart w:id="1" w:name="_Toc207622901"/>
      <w:bookmarkStart w:id="2" w:name="_Toc207623066"/>
      <w:bookmarkStart w:id="3" w:name="_Toc207722279"/>
      <w:bookmarkStart w:id="4" w:name="_Toc207722319"/>
      <w:bookmarkStart w:id="5" w:name="_Toc207728443"/>
      <w:bookmarkStart w:id="6" w:name="_Toc207729962"/>
      <w:bookmarkStart w:id="7" w:name="_Toc207807956"/>
      <w:bookmarkStart w:id="8" w:name="_Toc207622933"/>
      <w:bookmarkStart w:id="9" w:name="_Toc207623098"/>
      <w:bookmarkStart w:id="10" w:name="_Toc207722307"/>
      <w:bookmarkStart w:id="11" w:name="_Toc207722347"/>
      <w:bookmarkStart w:id="12" w:name="_Toc207728468"/>
      <w:bookmarkStart w:id="13" w:name="_Toc207729987"/>
      <w:bookmarkStart w:id="14" w:name="_Toc207807981"/>
      <w:r w:rsidRPr="004D3578">
        <w:t>2</w:t>
      </w:r>
      <w:r w:rsidRPr="004D3578">
        <w:tab/>
        <w:t>References</w:t>
      </w:r>
      <w:bookmarkEnd w:id="1"/>
      <w:bookmarkEnd w:id="2"/>
      <w:bookmarkEnd w:id="3"/>
      <w:bookmarkEnd w:id="4"/>
      <w:bookmarkEnd w:id="5"/>
      <w:bookmarkEnd w:id="6"/>
      <w:bookmarkEnd w:id="7"/>
    </w:p>
    <w:p w14:paraId="695F687E" w14:textId="77777777" w:rsidR="00691C44" w:rsidRPr="004D3578" w:rsidRDefault="00691C44" w:rsidP="00691C44">
      <w:r w:rsidRPr="004D3578">
        <w:t>The following documents contain provisions which, through reference in this text, constitute provisions of the present document.</w:t>
      </w:r>
    </w:p>
    <w:p w14:paraId="0C38A928" w14:textId="77777777" w:rsidR="00691C44" w:rsidRPr="004D3578" w:rsidRDefault="00691C44" w:rsidP="00691C44">
      <w:pPr>
        <w:pStyle w:val="B1"/>
      </w:pPr>
      <w:r>
        <w:t>-</w:t>
      </w:r>
      <w:r>
        <w:tab/>
      </w:r>
      <w:r w:rsidRPr="004D3578">
        <w:t>References are either specific (identified by date of publication, edition number, version number, etc.) or non</w:t>
      </w:r>
      <w:r w:rsidRPr="004D3578">
        <w:noBreakHyphen/>
        <w:t>specific.</w:t>
      </w:r>
    </w:p>
    <w:p w14:paraId="74BE0EE9" w14:textId="77777777" w:rsidR="00691C44" w:rsidRPr="004D3578" w:rsidRDefault="00691C44" w:rsidP="00691C44">
      <w:pPr>
        <w:pStyle w:val="B1"/>
      </w:pPr>
      <w:r>
        <w:t>-</w:t>
      </w:r>
      <w:r>
        <w:tab/>
      </w:r>
      <w:r w:rsidRPr="004D3578">
        <w:t>For a specific reference, subsequent revisions do not apply.</w:t>
      </w:r>
    </w:p>
    <w:p w14:paraId="3A4F075E" w14:textId="77777777" w:rsidR="00691C44" w:rsidRPr="004D3578" w:rsidRDefault="00691C44" w:rsidP="00691C4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DA6B68" w14:textId="77777777" w:rsidR="00691C44" w:rsidRDefault="00691C44" w:rsidP="00691C44">
      <w:pPr>
        <w:pStyle w:val="EX"/>
      </w:pPr>
      <w:r w:rsidRPr="004D3578">
        <w:t>[1]</w:t>
      </w:r>
      <w:r w:rsidRPr="004D3578">
        <w:tab/>
        <w:t>3GPP TR</w:t>
      </w:r>
      <w:r>
        <w:t> </w:t>
      </w:r>
      <w:r w:rsidRPr="004D3578">
        <w:t>21.905: "Vocabulary for 3GPP Specifications".</w:t>
      </w:r>
    </w:p>
    <w:p w14:paraId="4A57287B" w14:textId="77777777" w:rsidR="00691C44" w:rsidRPr="00DC52C6" w:rsidRDefault="00691C44" w:rsidP="00691C44">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0CB8DD44" w14:textId="77777777" w:rsidR="00691C44" w:rsidRPr="00DC52C6" w:rsidRDefault="00691C44" w:rsidP="00691C44">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2B0D205E" w14:textId="77777777" w:rsidR="00691C44" w:rsidRPr="00DC52C6" w:rsidRDefault="00691C44" w:rsidP="00691C44">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319F8580" w14:textId="77777777" w:rsidR="00691C44" w:rsidRPr="00DC52C6" w:rsidRDefault="00691C44" w:rsidP="00691C44">
      <w:pPr>
        <w:keepLines/>
        <w:ind w:left="1702" w:hanging="1418"/>
        <w:rPr>
          <w:rFonts w:eastAsia="DengXian"/>
          <w:lang w:eastAsia="zh-CN"/>
        </w:rPr>
      </w:pPr>
      <w:r w:rsidRPr="00DC52C6">
        <w:rPr>
          <w:rFonts w:eastAsia="DengXian"/>
        </w:rPr>
        <w:lastRenderedPageBreak/>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4FD140B0" w14:textId="77777777" w:rsidR="00691C44" w:rsidRDefault="00691C44" w:rsidP="00691C44">
      <w:pPr>
        <w:keepLines/>
        <w:ind w:left="1702" w:hanging="1418"/>
        <w:rPr>
          <w:ins w:id="15" w:author="InterDigital" w:date="2025-10-03T11:09: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148059CB" w14:textId="6FEC03F9" w:rsidR="00691C44" w:rsidRPr="00B94C24" w:rsidRDefault="00691C44" w:rsidP="00691C44">
      <w:pPr>
        <w:keepLines/>
        <w:ind w:left="1702" w:hanging="1418"/>
        <w:rPr>
          <w:rFonts w:eastAsia="DengXian"/>
          <w:lang w:eastAsia="zh-CN"/>
        </w:rPr>
      </w:pPr>
      <w:ins w:id="16" w:author="InterDigital" w:date="2025-10-03T11:09:00Z">
        <w:r>
          <w:rPr>
            <w:rFonts w:eastAsia="DengXian"/>
          </w:rPr>
          <w:t>[r23</w:t>
        </w:r>
      </w:ins>
      <w:ins w:id="17" w:author="InterDigital" w:date="2025-10-03T11:10:00Z">
        <w:r>
          <w:rPr>
            <w:rFonts w:eastAsia="DengXian"/>
          </w:rPr>
          <w:t>482</w:t>
        </w:r>
      </w:ins>
      <w:ins w:id="18" w:author="InterDigital" w:date="2025-10-03T11:09:00Z">
        <w:r>
          <w:rPr>
            <w:rFonts w:eastAsia="DengXian"/>
          </w:rPr>
          <w:t>]</w:t>
        </w:r>
      </w:ins>
      <w:ins w:id="19" w:author="InterDigital" w:date="2025-10-03T11:11:00Z">
        <w:r>
          <w:rPr>
            <w:rFonts w:eastAsia="DengXian"/>
          </w:rPr>
          <w:tab/>
        </w:r>
      </w:ins>
      <w:ins w:id="20" w:author="InterDigital" w:date="2025-10-03T11:12:00Z">
        <w:r>
          <w:rPr>
            <w:rFonts w:eastAsia="DengXian"/>
          </w:rPr>
          <w:t>3GPP</w:t>
        </w:r>
      </w:ins>
      <w:ins w:id="21" w:author="InterDigital" w:date="2025-10-06T09:14:00Z">
        <w:r w:rsidR="00496454">
          <w:rPr>
            <w:rFonts w:eastAsia="DengXian"/>
          </w:rPr>
          <w:t> </w:t>
        </w:r>
      </w:ins>
      <w:ins w:id="22" w:author="InterDigital" w:date="2025-10-03T11:12:00Z">
        <w:r>
          <w:rPr>
            <w:rFonts w:eastAsia="DengXian"/>
          </w:rPr>
          <w:t>TS</w:t>
        </w:r>
      </w:ins>
      <w:ins w:id="23" w:author="InterDigital" w:date="2025-10-06T09:15:00Z">
        <w:r w:rsidR="00496454">
          <w:rPr>
            <w:rFonts w:eastAsia="DengXian"/>
          </w:rPr>
          <w:t> </w:t>
        </w:r>
      </w:ins>
      <w:ins w:id="24" w:author="InterDigital" w:date="2025-10-03T11:12:00Z">
        <w:r>
          <w:rPr>
            <w:rFonts w:eastAsia="DengXian"/>
          </w:rPr>
          <w:t xml:space="preserve">23.482: </w:t>
        </w:r>
      </w:ins>
      <w:ins w:id="25" w:author="InterDigital" w:date="2025-10-03T11:13:00Z">
        <w:r w:rsidRPr="00DC52C6">
          <w:rPr>
            <w:rFonts w:eastAsia="DengXian"/>
          </w:rPr>
          <w:t>"</w:t>
        </w:r>
      </w:ins>
      <w:ins w:id="26" w:author="InterDigital" w:date="2025-10-03T11:12:00Z">
        <w:r w:rsidRPr="00691C44">
          <w:rPr>
            <w:rFonts w:eastAsia="DengXian"/>
          </w:rPr>
          <w:t>Functional architecture and information flows for AIML Enablement Service</w:t>
        </w:r>
      </w:ins>
      <w:ins w:id="27" w:author="InterDigital" w:date="2025-10-03T11:13:00Z">
        <w:r w:rsidRPr="00DC52C6">
          <w:rPr>
            <w:rFonts w:eastAsia="DengXian"/>
          </w:rPr>
          <w:t>"</w:t>
        </w:r>
      </w:ins>
      <w:ins w:id="28" w:author="InterDigital" w:date="2025-10-03T11:12:00Z">
        <w:r>
          <w:rPr>
            <w:rFonts w:eastAsia="DengXian"/>
          </w:rPr>
          <w:t>.</w:t>
        </w:r>
      </w:ins>
    </w:p>
    <w:p w14:paraId="57BE9CF5" w14:textId="77777777" w:rsidR="00691C44" w:rsidRPr="005571B5" w:rsidRDefault="00691C44" w:rsidP="00691C44">
      <w:pPr>
        <w:rPr>
          <w:noProof/>
        </w:rPr>
      </w:pPr>
    </w:p>
    <w:p w14:paraId="283F46C8" w14:textId="77777777" w:rsidR="00691C44" w:rsidRPr="00C21836" w:rsidRDefault="00691C44" w:rsidP="00691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03E98C" w14:textId="0298ED10" w:rsidR="005049A3" w:rsidRPr="0052043E" w:rsidRDefault="005049A3" w:rsidP="005049A3">
      <w:pPr>
        <w:pStyle w:val="Heading2"/>
        <w:rPr>
          <w:ins w:id="29" w:author="InterDigital" w:date="2025-09-29T17:08:00Z"/>
          <w:lang w:val="en-US"/>
        </w:rPr>
      </w:pPr>
      <w:ins w:id="30" w:author="InterDigital" w:date="2025-09-29T17:08:00Z">
        <w:r w:rsidRPr="0052043E">
          <w:rPr>
            <w:lang w:val="en-US" w:eastAsia="zh-CN"/>
          </w:rPr>
          <w:t>6</w:t>
        </w:r>
        <w:r w:rsidRPr="0052043E">
          <w:rPr>
            <w:lang w:val="en-US"/>
          </w:rPr>
          <w:t>.x</w:t>
        </w:r>
        <w:r w:rsidRPr="0052043E">
          <w:rPr>
            <w:lang w:val="en-US"/>
          </w:rPr>
          <w:tab/>
          <w:t xml:space="preserve">Solution #x: </w:t>
        </w:r>
      </w:ins>
      <w:bookmarkEnd w:id="8"/>
      <w:bookmarkEnd w:id="9"/>
      <w:bookmarkEnd w:id="10"/>
      <w:bookmarkEnd w:id="11"/>
      <w:bookmarkEnd w:id="12"/>
      <w:bookmarkEnd w:id="13"/>
      <w:bookmarkEnd w:id="14"/>
      <w:ins w:id="31" w:author="InterDigital" w:date="2025-09-29T17:34:00Z">
        <w:r w:rsidR="0052043E" w:rsidRPr="0052043E">
          <w:rPr>
            <w:lang w:val="en-US"/>
          </w:rPr>
          <w:t>Support of A</w:t>
        </w:r>
        <w:r w:rsidR="0052043E">
          <w:rPr>
            <w:lang w:val="en-US"/>
          </w:rPr>
          <w:t>IM</w:t>
        </w:r>
        <w:r w:rsidR="000A4B87">
          <w:rPr>
            <w:lang w:val="en-US"/>
          </w:rPr>
          <w:t>L</w:t>
        </w:r>
      </w:ins>
      <w:ins w:id="32" w:author="InterDigital" w:date="2025-09-29T17:35:00Z">
        <w:r w:rsidR="00F23244">
          <w:rPr>
            <w:lang w:val="en-US"/>
          </w:rPr>
          <w:t>E</w:t>
        </w:r>
      </w:ins>
      <w:ins w:id="33" w:author="InterDigital" w:date="2025-09-29T17:34:00Z">
        <w:r w:rsidR="000A4B87">
          <w:rPr>
            <w:lang w:val="en-US"/>
          </w:rPr>
          <w:t xml:space="preserve"> client</w:t>
        </w:r>
        <w:r w:rsidR="00F23244">
          <w:rPr>
            <w:lang w:val="en-US"/>
          </w:rPr>
          <w:t xml:space="preserve"> </w:t>
        </w:r>
      </w:ins>
      <w:ins w:id="34" w:author="InterDigital" w:date="2025-09-29T17:35:00Z">
        <w:r w:rsidR="00F23244">
          <w:rPr>
            <w:lang w:val="en-US"/>
          </w:rPr>
          <w:t>selection</w:t>
        </w:r>
        <w:r w:rsidR="00A81944">
          <w:rPr>
            <w:lang w:val="en-US"/>
          </w:rPr>
          <w:t xml:space="preserve"> based on energy consumption</w:t>
        </w:r>
      </w:ins>
    </w:p>
    <w:p w14:paraId="78E768E6" w14:textId="77777777" w:rsidR="005049A3" w:rsidRDefault="005049A3" w:rsidP="005049A3">
      <w:pPr>
        <w:pStyle w:val="Heading3"/>
        <w:rPr>
          <w:ins w:id="35" w:author="InterDigital" w:date="2025-09-29T17:08:00Z"/>
        </w:rPr>
      </w:pPr>
      <w:bookmarkStart w:id="36" w:name="_Toc464463366"/>
      <w:bookmarkStart w:id="37" w:name="_Toc475064960"/>
      <w:bookmarkStart w:id="38" w:name="_Toc478400631"/>
      <w:bookmarkStart w:id="39" w:name="_Toc7485786"/>
      <w:bookmarkStart w:id="40" w:name="_Toc78314760"/>
      <w:bookmarkStart w:id="41" w:name="_Toc207622934"/>
      <w:bookmarkStart w:id="42" w:name="_Toc207623099"/>
      <w:bookmarkStart w:id="43" w:name="_Toc207722308"/>
      <w:bookmarkStart w:id="44" w:name="_Toc207722348"/>
      <w:bookmarkStart w:id="45" w:name="_Toc207728469"/>
      <w:bookmarkStart w:id="46" w:name="_Toc207729988"/>
      <w:bookmarkStart w:id="47" w:name="_Toc207807982"/>
      <w:ins w:id="48" w:author="InterDigital" w:date="2025-09-29T17:08:00Z">
        <w:r>
          <w:rPr>
            <w:lang w:eastAsia="zh-CN"/>
          </w:rPr>
          <w:t>6</w:t>
        </w:r>
        <w:r>
          <w:t>.x.1</w:t>
        </w:r>
        <w:r>
          <w:tab/>
        </w:r>
        <w:bookmarkEnd w:id="36"/>
        <w:r>
          <w:t>Solution Description</w:t>
        </w:r>
        <w:bookmarkEnd w:id="37"/>
        <w:bookmarkEnd w:id="38"/>
        <w:bookmarkEnd w:id="39"/>
        <w:bookmarkEnd w:id="40"/>
        <w:bookmarkEnd w:id="41"/>
        <w:bookmarkEnd w:id="42"/>
        <w:bookmarkEnd w:id="43"/>
        <w:bookmarkEnd w:id="44"/>
        <w:bookmarkEnd w:id="45"/>
        <w:bookmarkEnd w:id="46"/>
        <w:bookmarkEnd w:id="47"/>
      </w:ins>
    </w:p>
    <w:p w14:paraId="60B04753" w14:textId="56AC68F9" w:rsidR="005049A3" w:rsidRDefault="00DB1585" w:rsidP="003B70A0">
      <w:pPr>
        <w:rPr>
          <w:ins w:id="49" w:author="InterDigital" w:date="2025-10-01T15:02:00Z"/>
          <w:lang w:val="en-US"/>
        </w:rPr>
      </w:pPr>
      <w:ins w:id="50" w:author="InterDigital" w:date="2025-09-29T17:48:00Z">
        <w:r>
          <w:rPr>
            <w:lang w:val="en-US"/>
          </w:rPr>
          <w:t>This solution</w:t>
        </w:r>
        <w:r w:rsidRPr="00DB1585">
          <w:rPr>
            <w:lang w:val="en-US"/>
          </w:rPr>
          <w:t xml:space="preserve"> </w:t>
        </w:r>
      </w:ins>
      <w:ins w:id="51" w:author="InterDigital" w:date="2025-09-29T17:49:00Z">
        <w:r w:rsidR="001702B2">
          <w:rPr>
            <w:lang w:val="en-US"/>
          </w:rPr>
          <w:t>addresses</w:t>
        </w:r>
      </w:ins>
      <w:ins w:id="52" w:author="InterDigital" w:date="2025-09-29T17:48:00Z">
        <w:r w:rsidR="007232E1">
          <w:rPr>
            <w:lang w:val="en-US"/>
          </w:rPr>
          <w:t xml:space="preserve"> </w:t>
        </w:r>
        <w:r w:rsidRPr="00DB1585">
          <w:rPr>
            <w:lang w:val="en-US"/>
          </w:rPr>
          <w:t xml:space="preserve">Key Issue #4 </w:t>
        </w:r>
      </w:ins>
      <w:ins w:id="53" w:author="InterDigital" w:date="2025-09-29T17:49:00Z">
        <w:r w:rsidR="001702B2">
          <w:rPr>
            <w:lang w:val="en-US"/>
          </w:rPr>
          <w:t>– open issue</w:t>
        </w:r>
      </w:ins>
      <w:ins w:id="54" w:author="InterDigital" w:date="2025-09-29T17:48:00Z">
        <w:r w:rsidRPr="00DB1585">
          <w:rPr>
            <w:lang w:val="en-US"/>
          </w:rPr>
          <w:t xml:space="preserve"> #3 on how to use energy consumption information for AIMLE client selection.</w:t>
        </w:r>
      </w:ins>
      <w:ins w:id="55" w:author="InterDigital" w:date="2025-10-01T17:45:00Z">
        <w:r w:rsidR="00277BB7">
          <w:rPr>
            <w:lang w:val="en-US"/>
          </w:rPr>
          <w:t xml:space="preserve"> </w:t>
        </w:r>
      </w:ins>
      <w:ins w:id="56" w:author="InterDigital" w:date="2025-09-29T17:47:00Z">
        <w:r w:rsidR="003B70A0" w:rsidRPr="003B70A0">
          <w:rPr>
            <w:lang w:val="en-US"/>
          </w:rPr>
          <w:t xml:space="preserve">The solution proposes enhancements to the ML model information </w:t>
        </w:r>
      </w:ins>
      <w:ins w:id="57" w:author="InterDigital" w:date="2025-09-29T18:00:00Z">
        <w:r w:rsidR="0071308B">
          <w:rPr>
            <w:lang w:val="en-US"/>
          </w:rPr>
          <w:t>management</w:t>
        </w:r>
      </w:ins>
      <w:ins w:id="58" w:author="InterDigital" w:date="2025-10-01T15:01:00Z">
        <w:r w:rsidR="004B70EF">
          <w:rPr>
            <w:lang w:val="en-US"/>
          </w:rPr>
          <w:t xml:space="preserve"> procedure,</w:t>
        </w:r>
      </w:ins>
      <w:ins w:id="59" w:author="InterDigital" w:date="2025-09-29T17:47:00Z">
        <w:r w:rsidR="003B70A0" w:rsidRPr="003B70A0">
          <w:rPr>
            <w:lang w:val="en-US"/>
          </w:rPr>
          <w:t xml:space="preserve"> and </w:t>
        </w:r>
      </w:ins>
      <w:ins w:id="60" w:author="InterDigital" w:date="2025-10-01T15:01:00Z">
        <w:r w:rsidR="004B70EF">
          <w:rPr>
            <w:lang w:val="en-US"/>
          </w:rPr>
          <w:t xml:space="preserve">to procedures involving </w:t>
        </w:r>
      </w:ins>
      <w:ins w:id="61" w:author="InterDigital" w:date="2025-09-29T17:47:00Z">
        <w:r w:rsidR="003B70A0" w:rsidRPr="003B70A0">
          <w:rPr>
            <w:lang w:val="en-US"/>
          </w:rPr>
          <w:t>AIMLE client selection</w:t>
        </w:r>
      </w:ins>
      <w:ins w:id="62" w:author="InterDigital" w:date="2025-10-01T15:01:00Z">
        <w:r w:rsidR="004B70EF">
          <w:rPr>
            <w:lang w:val="en-US"/>
          </w:rPr>
          <w:t>,</w:t>
        </w:r>
      </w:ins>
      <w:ins w:id="63" w:author="InterDigital" w:date="2025-09-29T17:47:00Z">
        <w:r w:rsidR="003B70A0" w:rsidRPr="003B70A0">
          <w:rPr>
            <w:lang w:val="en-US"/>
          </w:rPr>
          <w:t xml:space="preserve"> </w:t>
        </w:r>
      </w:ins>
      <w:ins w:id="64" w:author="InterDigital" w:date="2025-10-01T15:02:00Z">
        <w:r w:rsidR="00FE1F3B">
          <w:rPr>
            <w:lang w:val="en-US"/>
          </w:rPr>
          <w:t xml:space="preserve">to </w:t>
        </w:r>
      </w:ins>
      <w:ins w:id="65" w:author="InterDigital" w:date="2025-09-29T17:47:00Z">
        <w:r w:rsidR="003B70A0" w:rsidRPr="003B70A0">
          <w:rPr>
            <w:lang w:val="en-US"/>
          </w:rPr>
          <w:t>enable the storage and us</w:t>
        </w:r>
      </w:ins>
      <w:ins w:id="66" w:author="InterDigital" w:date="2025-09-29T18:00:00Z">
        <w:r w:rsidR="0071308B">
          <w:rPr>
            <w:lang w:val="en-US"/>
          </w:rPr>
          <w:t>e</w:t>
        </w:r>
      </w:ins>
      <w:ins w:id="67" w:author="InterDigital" w:date="2025-09-29T17:47:00Z">
        <w:r w:rsidR="003B70A0" w:rsidRPr="003B70A0">
          <w:rPr>
            <w:lang w:val="en-US"/>
          </w:rPr>
          <w:t xml:space="preserve"> of energy consumption information for AIMLE client selection.</w:t>
        </w:r>
      </w:ins>
    </w:p>
    <w:p w14:paraId="7F44AC71" w14:textId="1FA61DF5" w:rsidR="009C6DCC" w:rsidRDefault="00C27591" w:rsidP="003B70A0">
      <w:pPr>
        <w:rPr>
          <w:ins w:id="68" w:author="InterDigital" w:date="2025-10-01T17:37:00Z"/>
          <w:lang w:val="en-US"/>
        </w:rPr>
      </w:pPr>
      <w:ins w:id="69" w:author="InterDigital" w:date="2025-10-01T15:02:00Z">
        <w:r>
          <w:rPr>
            <w:lang w:val="en-US"/>
          </w:rPr>
          <w:t xml:space="preserve">The enhancements </w:t>
        </w:r>
      </w:ins>
      <w:ins w:id="70" w:author="InterDigital" w:date="2025-10-01T15:03:00Z">
        <w:r>
          <w:rPr>
            <w:lang w:val="en-US"/>
          </w:rPr>
          <w:t xml:space="preserve">enable an AIMLE client to </w:t>
        </w:r>
      </w:ins>
      <w:ins w:id="71" w:author="InterDigital" w:date="2025-10-01T17:25:00Z">
        <w:r w:rsidR="00C8645D">
          <w:rPr>
            <w:lang w:val="en-US"/>
          </w:rPr>
          <w:t>provide</w:t>
        </w:r>
      </w:ins>
      <w:ins w:id="72" w:author="InterDigital" w:date="2025-10-01T15:03:00Z">
        <w:r w:rsidR="00711B4E">
          <w:rPr>
            <w:lang w:val="en-US"/>
          </w:rPr>
          <w:t xml:space="preserve"> </w:t>
        </w:r>
        <w:r w:rsidR="005337E9">
          <w:rPr>
            <w:lang w:val="en-US"/>
          </w:rPr>
          <w:t>energy consumption capabilit</w:t>
        </w:r>
        <w:r w:rsidR="00711B4E">
          <w:rPr>
            <w:lang w:val="en-US"/>
          </w:rPr>
          <w:t xml:space="preserve">ies during </w:t>
        </w:r>
      </w:ins>
      <w:ins w:id="73" w:author="InterDigital" w:date="2025-10-01T15:04:00Z">
        <w:r w:rsidR="00711B4E">
          <w:rPr>
            <w:lang w:val="en-US"/>
          </w:rPr>
          <w:t xml:space="preserve">registration. Energy consumption capabilities include the maximum </w:t>
        </w:r>
        <w:r w:rsidR="00AD3D04">
          <w:rPr>
            <w:lang w:val="en-US"/>
          </w:rPr>
          <w:t xml:space="preserve">permitted energy consumption for performing AIML operations, and </w:t>
        </w:r>
      </w:ins>
      <w:ins w:id="74" w:author="InterDigital" w:date="2025-10-01T17:23:00Z">
        <w:r w:rsidR="007A4EBB">
          <w:rPr>
            <w:lang w:val="en-US"/>
          </w:rPr>
          <w:t xml:space="preserve">the device energy efficiency tier of the AIMLE </w:t>
        </w:r>
      </w:ins>
      <w:ins w:id="75" w:author="InterDigital" w:date="2025-10-01T17:24:00Z">
        <w:r w:rsidR="007A4EBB">
          <w:rPr>
            <w:lang w:val="en-US"/>
          </w:rPr>
          <w:t>client host.</w:t>
        </w:r>
        <w:r w:rsidR="009C6DCC">
          <w:rPr>
            <w:lang w:val="en-US"/>
          </w:rPr>
          <w:t xml:space="preserve"> The device </w:t>
        </w:r>
      </w:ins>
      <w:ins w:id="76" w:author="InterDigital" w:date="2025-10-01T17:25:00Z">
        <w:r w:rsidR="004656CB">
          <w:rPr>
            <w:lang w:val="en-US"/>
          </w:rPr>
          <w:t xml:space="preserve">energy efficiency tier </w:t>
        </w:r>
      </w:ins>
      <w:ins w:id="77" w:author="InterDigital" w:date="2025-10-01T17:26:00Z">
        <w:r w:rsidR="001F5C9E">
          <w:rPr>
            <w:lang w:val="en-US"/>
          </w:rPr>
          <w:t xml:space="preserve">indicates </w:t>
        </w:r>
      </w:ins>
      <w:ins w:id="78" w:author="InterDigital" w:date="2025-10-01T17:46:00Z">
        <w:r w:rsidR="00775581">
          <w:rPr>
            <w:lang w:val="en-US"/>
          </w:rPr>
          <w:t>which</w:t>
        </w:r>
      </w:ins>
      <w:ins w:id="79" w:author="InterDigital" w:date="2025-10-01T17:28:00Z">
        <w:r w:rsidR="00CB25C2">
          <w:rPr>
            <w:lang w:val="en-US"/>
          </w:rPr>
          <w:t xml:space="preserve"> </w:t>
        </w:r>
      </w:ins>
      <w:ins w:id="80" w:author="InterDigital" w:date="2025-10-01T17:29:00Z">
        <w:r w:rsidR="00B52638" w:rsidRPr="00B52638">
          <w:rPr>
            <w:lang w:val="en-US"/>
          </w:rPr>
          <w:t>computing power consumption range</w:t>
        </w:r>
        <w:r w:rsidR="00B52638">
          <w:rPr>
            <w:lang w:val="en-US"/>
          </w:rPr>
          <w:t xml:space="preserve"> </w:t>
        </w:r>
      </w:ins>
      <w:ins w:id="81" w:author="InterDigital" w:date="2025-10-01T17:46:00Z">
        <w:r w:rsidR="00775581">
          <w:rPr>
            <w:lang w:val="en-US"/>
          </w:rPr>
          <w:t>th</w:t>
        </w:r>
      </w:ins>
      <w:ins w:id="82" w:author="InterDigital" w:date="2025-10-01T17:31:00Z">
        <w:r w:rsidR="00095A8C">
          <w:rPr>
            <w:lang w:val="en-US"/>
          </w:rPr>
          <w:t>e AIMLE client host</w:t>
        </w:r>
      </w:ins>
      <w:ins w:id="83" w:author="InterDigital" w:date="2025-10-01T17:46:00Z">
        <w:r w:rsidR="00775581">
          <w:rPr>
            <w:lang w:val="en-US"/>
          </w:rPr>
          <w:t xml:space="preserve"> </w:t>
        </w:r>
        <w:r w:rsidR="00D31107">
          <w:rPr>
            <w:lang w:val="en-US"/>
          </w:rPr>
          <w:t>belongs to</w:t>
        </w:r>
      </w:ins>
      <w:ins w:id="84" w:author="InterDigital" w:date="2025-10-01T17:30:00Z">
        <w:r w:rsidR="00095A8C">
          <w:rPr>
            <w:lang w:val="en-US"/>
          </w:rPr>
          <w:t>.</w:t>
        </w:r>
      </w:ins>
    </w:p>
    <w:p w14:paraId="3941BE63" w14:textId="3088A152" w:rsidR="005B3FF3" w:rsidRDefault="005B3FF3" w:rsidP="003B70A0">
      <w:pPr>
        <w:rPr>
          <w:ins w:id="85" w:author="InterDigital" w:date="2025-10-01T17:32:00Z"/>
          <w:lang w:val="en-US"/>
        </w:rPr>
      </w:pPr>
      <w:ins w:id="86" w:author="InterDigital" w:date="2025-10-01T17:37:00Z">
        <w:r>
          <w:rPr>
            <w:lang w:val="en-US"/>
          </w:rPr>
          <w:t xml:space="preserve">The enhancements also enable </w:t>
        </w:r>
        <w:r w:rsidR="00BA3DAB">
          <w:rPr>
            <w:lang w:val="en-US"/>
          </w:rPr>
          <w:t xml:space="preserve">an ML model </w:t>
        </w:r>
      </w:ins>
      <w:ins w:id="87" w:author="InterDigital" w:date="2025-10-01T17:39:00Z">
        <w:r w:rsidR="001200FD">
          <w:rPr>
            <w:lang w:val="en-US"/>
          </w:rPr>
          <w:t>provider</w:t>
        </w:r>
      </w:ins>
      <w:ins w:id="88" w:author="InterDigital" w:date="2025-10-01T17:38:00Z">
        <w:r w:rsidR="00BA3DAB">
          <w:rPr>
            <w:lang w:val="en-US"/>
          </w:rPr>
          <w:t xml:space="preserve"> to </w:t>
        </w:r>
      </w:ins>
      <w:ins w:id="89" w:author="InterDigital" w:date="2025-10-01T17:39:00Z">
        <w:r w:rsidR="001200FD">
          <w:rPr>
            <w:lang w:val="en-US"/>
          </w:rPr>
          <w:t xml:space="preserve">include energy consumption information </w:t>
        </w:r>
      </w:ins>
      <w:ins w:id="90" w:author="InterDigital" w:date="2025-10-01T17:40:00Z">
        <w:r w:rsidR="00007566">
          <w:rPr>
            <w:lang w:val="en-US"/>
          </w:rPr>
          <w:t>during ML model storage</w:t>
        </w:r>
        <w:r w:rsidR="005E545C">
          <w:rPr>
            <w:lang w:val="en-US"/>
          </w:rPr>
          <w:t xml:space="preserve">. The energy consumption information includes </w:t>
        </w:r>
      </w:ins>
      <w:ins w:id="91" w:author="InterDigital" w:date="2025-10-01T17:48:00Z">
        <w:r w:rsidR="00655AE4">
          <w:rPr>
            <w:lang w:val="en-US"/>
          </w:rPr>
          <w:t>expected energy consumption</w:t>
        </w:r>
      </w:ins>
      <w:ins w:id="92" w:author="InterDigital" w:date="2025-10-01T17:49:00Z">
        <w:r w:rsidR="00AA118E">
          <w:rPr>
            <w:lang w:val="en-US"/>
          </w:rPr>
          <w:t xml:space="preserve"> values</w:t>
        </w:r>
      </w:ins>
      <w:ins w:id="93" w:author="InterDigital" w:date="2025-10-01T17:48:00Z">
        <w:r w:rsidR="00655AE4">
          <w:rPr>
            <w:lang w:val="en-US"/>
          </w:rPr>
          <w:t xml:space="preserve"> </w:t>
        </w:r>
      </w:ins>
      <w:ins w:id="94" w:author="InterDigital" w:date="2025-10-01T17:50:00Z">
        <w:r w:rsidR="00B33503">
          <w:rPr>
            <w:lang w:val="en-US"/>
          </w:rPr>
          <w:t>for</w:t>
        </w:r>
      </w:ins>
      <w:ins w:id="95" w:author="InterDigital" w:date="2025-10-01T17:48:00Z">
        <w:r w:rsidR="00655AE4">
          <w:rPr>
            <w:lang w:val="en-US"/>
          </w:rPr>
          <w:t xml:space="preserve"> perform</w:t>
        </w:r>
      </w:ins>
      <w:ins w:id="96" w:author="InterDigital" w:date="2025-10-01T17:50:00Z">
        <w:r w:rsidR="00B33503">
          <w:rPr>
            <w:lang w:val="en-US"/>
          </w:rPr>
          <w:t>ing</w:t>
        </w:r>
      </w:ins>
      <w:ins w:id="97" w:author="InterDigital" w:date="2025-10-01T17:48:00Z">
        <w:r w:rsidR="00655AE4">
          <w:rPr>
            <w:lang w:val="en-US"/>
          </w:rPr>
          <w:t xml:space="preserve"> </w:t>
        </w:r>
      </w:ins>
      <w:ins w:id="98" w:author="InterDigital" w:date="2025-10-01T17:49:00Z">
        <w:r w:rsidR="00AA118E">
          <w:rPr>
            <w:lang w:val="en-US"/>
          </w:rPr>
          <w:t>A</w:t>
        </w:r>
      </w:ins>
      <w:ins w:id="99" w:author="InterDigital" w:date="2025-10-01T17:48:00Z">
        <w:r w:rsidR="00AA118E">
          <w:rPr>
            <w:lang w:val="en-US"/>
          </w:rPr>
          <w:t>IML operation</w:t>
        </w:r>
      </w:ins>
      <w:ins w:id="100" w:author="InterDigital" w:date="2025-10-01T17:49:00Z">
        <w:r w:rsidR="00AA118E">
          <w:rPr>
            <w:lang w:val="en-US"/>
          </w:rPr>
          <w:t>s</w:t>
        </w:r>
        <w:r w:rsidR="00B33503">
          <w:rPr>
            <w:lang w:val="en-US"/>
          </w:rPr>
          <w:t xml:space="preserve"> using an ML model.</w:t>
        </w:r>
      </w:ins>
      <w:ins w:id="101" w:author="InterDigital" w:date="2025-10-01T17:50:00Z">
        <w:r w:rsidR="00B33503">
          <w:rPr>
            <w:lang w:val="en-US"/>
          </w:rPr>
          <w:t xml:space="preserve"> The expected energy consumption values </w:t>
        </w:r>
        <w:r w:rsidR="0053543B">
          <w:rPr>
            <w:lang w:val="en-US"/>
          </w:rPr>
          <w:t>are provided per device energy efficiency tier</w:t>
        </w:r>
      </w:ins>
      <w:ins w:id="102" w:author="InterDigital" w:date="2025-10-01T17:51:00Z">
        <w:r w:rsidR="00D12CC8">
          <w:rPr>
            <w:lang w:val="en-US"/>
          </w:rPr>
          <w:t>.</w:t>
        </w:r>
      </w:ins>
    </w:p>
    <w:p w14:paraId="5E991D2E" w14:textId="43FDAC2F" w:rsidR="00C6574C" w:rsidRDefault="00D825FF" w:rsidP="003B70A0">
      <w:pPr>
        <w:rPr>
          <w:ins w:id="103" w:author="InterDigital" w:date="2025-09-29T17:51:00Z"/>
          <w:lang w:val="en-US"/>
        </w:rPr>
      </w:pPr>
      <w:ins w:id="104" w:author="InterDigital" w:date="2025-10-01T17:32:00Z">
        <w:r>
          <w:rPr>
            <w:lang w:val="en-US"/>
          </w:rPr>
          <w:t xml:space="preserve">Both </w:t>
        </w:r>
      </w:ins>
      <w:ins w:id="105" w:author="InterDigital" w:date="2025-10-01T17:51:00Z">
        <w:r w:rsidR="00682D1F">
          <w:rPr>
            <w:lang w:val="en-US"/>
          </w:rPr>
          <w:t xml:space="preserve">the </w:t>
        </w:r>
      </w:ins>
      <w:ins w:id="106" w:author="InterDigital" w:date="2025-10-01T17:33:00Z">
        <w:r>
          <w:rPr>
            <w:lang w:val="en-US"/>
          </w:rPr>
          <w:t xml:space="preserve">AIMLE </w:t>
        </w:r>
      </w:ins>
      <w:ins w:id="107" w:author="InterDigital" w:date="2025-10-01T17:32:00Z">
        <w:r>
          <w:rPr>
            <w:lang w:val="en-US"/>
          </w:rPr>
          <w:t xml:space="preserve">energy consumption capabilities and the ML model </w:t>
        </w:r>
      </w:ins>
      <w:ins w:id="108" w:author="InterDigital" w:date="2025-10-01T17:33:00Z">
        <w:r>
          <w:rPr>
            <w:lang w:val="en-US"/>
          </w:rPr>
          <w:t>energy consumption</w:t>
        </w:r>
      </w:ins>
      <w:ins w:id="109" w:author="InterDigital" w:date="2025-10-01T17:51:00Z">
        <w:r w:rsidR="00D12CC8">
          <w:rPr>
            <w:lang w:val="en-US"/>
          </w:rPr>
          <w:t xml:space="preserve"> </w:t>
        </w:r>
        <w:r w:rsidR="00682D1F">
          <w:rPr>
            <w:lang w:val="en-US"/>
          </w:rPr>
          <w:t>information</w:t>
        </w:r>
      </w:ins>
      <w:ins w:id="110" w:author="InterDigital" w:date="2025-10-01T17:33:00Z">
        <w:r>
          <w:rPr>
            <w:lang w:val="en-US"/>
          </w:rPr>
          <w:t xml:space="preserve"> </w:t>
        </w:r>
        <w:r w:rsidR="00D855ED">
          <w:rPr>
            <w:lang w:val="en-US"/>
          </w:rPr>
          <w:t>are</w:t>
        </w:r>
      </w:ins>
      <w:ins w:id="111" w:author="InterDigital" w:date="2025-10-01T17:51:00Z">
        <w:r w:rsidR="00682D1F">
          <w:rPr>
            <w:lang w:val="en-US"/>
          </w:rPr>
          <w:t xml:space="preserve"> used</w:t>
        </w:r>
      </w:ins>
      <w:ins w:id="112" w:author="InterDigital" w:date="2025-10-01T17:33:00Z">
        <w:r w:rsidR="00D855ED">
          <w:rPr>
            <w:lang w:val="en-US"/>
          </w:rPr>
          <w:t xml:space="preserve"> </w:t>
        </w:r>
      </w:ins>
      <w:ins w:id="113" w:author="InterDigital" w:date="2025-10-01T17:34:00Z">
        <w:r w:rsidR="0065305E">
          <w:rPr>
            <w:lang w:val="en-US"/>
          </w:rPr>
          <w:t>for</w:t>
        </w:r>
      </w:ins>
      <w:ins w:id="114" w:author="InterDigital" w:date="2025-10-01T17:33:00Z">
        <w:r w:rsidR="00D855ED">
          <w:rPr>
            <w:lang w:val="en-US"/>
          </w:rPr>
          <w:t xml:space="preserve"> AIMLE client selection</w:t>
        </w:r>
      </w:ins>
      <w:ins w:id="115" w:author="InterDigital" w:date="2025-10-01T17:34:00Z">
        <w:r w:rsidR="00C9387F">
          <w:rPr>
            <w:lang w:val="en-US"/>
          </w:rPr>
          <w:t xml:space="preserve"> (e.g., request or subscription).</w:t>
        </w:r>
        <w:r w:rsidR="0065305E">
          <w:rPr>
            <w:lang w:val="en-US"/>
          </w:rPr>
          <w:t xml:space="preserve"> </w:t>
        </w:r>
      </w:ins>
      <w:ins w:id="116" w:author="InterDigital" w:date="2025-10-01T17:35:00Z">
        <w:r w:rsidR="000F1E21">
          <w:rPr>
            <w:lang w:val="en-US"/>
          </w:rPr>
          <w:t xml:space="preserve">During AIMLE client selection, the AIMLE server receives </w:t>
        </w:r>
        <w:r w:rsidR="007255D5">
          <w:rPr>
            <w:lang w:val="en-US"/>
          </w:rPr>
          <w:t>energy consumption requirements from a requestor</w:t>
        </w:r>
      </w:ins>
      <w:ins w:id="117" w:author="InterDigital" w:date="2025-10-01T17:36:00Z">
        <w:r w:rsidR="00742583">
          <w:rPr>
            <w:lang w:val="en-US"/>
          </w:rPr>
          <w:t xml:space="preserve">. The energy consumption requirements include </w:t>
        </w:r>
      </w:ins>
      <w:ins w:id="118" w:author="InterDigital" w:date="2025-10-01T17:40:00Z">
        <w:r w:rsidR="005E545C">
          <w:rPr>
            <w:lang w:val="en-US"/>
          </w:rPr>
          <w:t xml:space="preserve">an indication to consider </w:t>
        </w:r>
      </w:ins>
      <w:ins w:id="119" w:author="InterDigital" w:date="2025-10-01T17:41:00Z">
        <w:r w:rsidR="005E545C">
          <w:rPr>
            <w:lang w:val="en-US"/>
          </w:rPr>
          <w:t xml:space="preserve">energy consumption during AIMLE client selection, </w:t>
        </w:r>
      </w:ins>
      <w:ins w:id="120" w:author="InterDigital" w:date="2025-10-01T17:42:00Z">
        <w:r w:rsidR="00A304F9">
          <w:rPr>
            <w:lang w:val="en-US"/>
          </w:rPr>
          <w:t>and</w:t>
        </w:r>
      </w:ins>
      <w:ins w:id="121" w:author="InterDigital" w:date="2025-10-01T17:41:00Z">
        <w:r w:rsidR="005E545C">
          <w:rPr>
            <w:lang w:val="en-US"/>
          </w:rPr>
          <w:t xml:space="preserve"> </w:t>
        </w:r>
      </w:ins>
      <w:ins w:id="122" w:author="InterDigital" w:date="2025-10-01T17:42:00Z">
        <w:r w:rsidR="00A304F9">
          <w:rPr>
            <w:lang w:val="en-US"/>
          </w:rPr>
          <w:t>the</w:t>
        </w:r>
      </w:ins>
      <w:ins w:id="123" w:author="InterDigital" w:date="2025-10-01T17:41:00Z">
        <w:r w:rsidR="002A1307">
          <w:rPr>
            <w:lang w:val="en-US"/>
          </w:rPr>
          <w:t xml:space="preserve"> maximum </w:t>
        </w:r>
      </w:ins>
      <w:ins w:id="124" w:author="InterDigital" w:date="2025-10-01T17:42:00Z">
        <w:r w:rsidR="00A304F9">
          <w:rPr>
            <w:lang w:val="en-US"/>
          </w:rPr>
          <w:t xml:space="preserve">total </w:t>
        </w:r>
      </w:ins>
      <w:ins w:id="125" w:author="InterDigital" w:date="2025-10-01T17:41:00Z">
        <w:r w:rsidR="002A1307">
          <w:rPr>
            <w:lang w:val="en-US"/>
          </w:rPr>
          <w:t xml:space="preserve">energy consumption </w:t>
        </w:r>
      </w:ins>
      <w:ins w:id="126" w:author="InterDigital" w:date="2025-10-01T17:42:00Z">
        <w:r w:rsidR="00A304F9">
          <w:rPr>
            <w:lang w:val="en-US"/>
          </w:rPr>
          <w:t xml:space="preserve">that is acceptable to the </w:t>
        </w:r>
        <w:r w:rsidR="00C201B2">
          <w:rPr>
            <w:lang w:val="en-US"/>
          </w:rPr>
          <w:t xml:space="preserve">requestor. The AIMLE server </w:t>
        </w:r>
      </w:ins>
      <w:ins w:id="127" w:author="InterDigital" w:date="2025-10-01T17:43:00Z">
        <w:r w:rsidR="00660E78">
          <w:rPr>
            <w:lang w:val="en-US"/>
          </w:rPr>
          <w:t>use</w:t>
        </w:r>
      </w:ins>
      <w:ins w:id="128" w:author="InterDigital" w:date="2025-10-01T17:52:00Z">
        <w:r w:rsidR="00E243E7">
          <w:rPr>
            <w:lang w:val="en-US"/>
          </w:rPr>
          <w:t>s</w:t>
        </w:r>
      </w:ins>
      <w:ins w:id="129" w:author="InterDigital" w:date="2025-10-01T17:43:00Z">
        <w:r w:rsidR="00660E78">
          <w:rPr>
            <w:lang w:val="en-US"/>
          </w:rPr>
          <w:t xml:space="preserve"> the energy consumption capabilities</w:t>
        </w:r>
      </w:ins>
      <w:ins w:id="130" w:author="InterDigital" w:date="2025-10-01T17:44:00Z">
        <w:r w:rsidR="00277BB7">
          <w:rPr>
            <w:lang w:val="en-US"/>
          </w:rPr>
          <w:t xml:space="preserve"> and </w:t>
        </w:r>
      </w:ins>
      <w:ins w:id="131" w:author="InterDigital" w:date="2025-10-03T16:59:00Z">
        <w:r w:rsidR="0076002F">
          <w:rPr>
            <w:lang w:val="en-US"/>
          </w:rPr>
          <w:t xml:space="preserve">energy consumption </w:t>
        </w:r>
      </w:ins>
      <w:ins w:id="132" w:author="InterDigital" w:date="2025-10-01T17:44:00Z">
        <w:r w:rsidR="00C518AE">
          <w:rPr>
            <w:lang w:val="en-US"/>
          </w:rPr>
          <w:t>information to identify</w:t>
        </w:r>
      </w:ins>
      <w:ins w:id="133" w:author="InterDigital" w:date="2025-10-01T17:43:00Z">
        <w:r w:rsidR="00C201B2">
          <w:rPr>
            <w:lang w:val="en-US"/>
          </w:rPr>
          <w:t xml:space="preserve"> and select the ML </w:t>
        </w:r>
      </w:ins>
      <w:ins w:id="134" w:author="InterDigital" w:date="2025-10-01T17:44:00Z">
        <w:r w:rsidR="00C518AE">
          <w:rPr>
            <w:lang w:val="en-US"/>
          </w:rPr>
          <w:t xml:space="preserve">models and AIMLE clients that meet the </w:t>
        </w:r>
        <w:r w:rsidR="00277BB7">
          <w:rPr>
            <w:lang w:val="en-US"/>
          </w:rPr>
          <w:t>energy consumption requirements of the requestor.</w:t>
        </w:r>
      </w:ins>
    </w:p>
    <w:p w14:paraId="524E0F1E" w14:textId="643DF78C" w:rsidR="00303236" w:rsidRDefault="00303236" w:rsidP="00BD032D">
      <w:pPr>
        <w:pStyle w:val="Heading4"/>
        <w:rPr>
          <w:ins w:id="135" w:author="InterDigital" w:date="2025-09-29T17:53:00Z"/>
        </w:rPr>
      </w:pPr>
      <w:ins w:id="136" w:author="InterDigital" w:date="2025-09-29T17:52:00Z">
        <w:r>
          <w:rPr>
            <w:lang w:eastAsia="zh-CN"/>
          </w:rPr>
          <w:t>6</w:t>
        </w:r>
        <w:r>
          <w:t>.x.1</w:t>
        </w:r>
        <w:r w:rsidR="00BD032D">
          <w:t>.1</w:t>
        </w:r>
        <w:r>
          <w:tab/>
        </w:r>
        <w:r w:rsidR="00BD032D">
          <w:t xml:space="preserve">Impact to ML model information </w:t>
        </w:r>
      </w:ins>
      <w:ins w:id="137" w:author="InterDigital" w:date="2025-09-29T18:00:00Z">
        <w:r w:rsidR="0071308B">
          <w:t>management</w:t>
        </w:r>
      </w:ins>
    </w:p>
    <w:p w14:paraId="4AD25273" w14:textId="097511EA" w:rsidR="005D0FC9" w:rsidRDefault="005D0FC9" w:rsidP="005D0FC9">
      <w:pPr>
        <w:rPr>
          <w:ins w:id="138" w:author="InterDigital" w:date="2025-09-29T17:55:00Z"/>
          <w:noProof/>
          <w:lang w:val="en-US"/>
        </w:rPr>
      </w:pPr>
      <w:ins w:id="139" w:author="InterDigital" w:date="2025-09-29T17:53:00Z">
        <w:r w:rsidRPr="0014389C">
          <w:rPr>
            <w:noProof/>
            <w:lang w:val="en-US"/>
          </w:rPr>
          <w:t xml:space="preserve">The </w:t>
        </w:r>
      </w:ins>
      <w:ins w:id="140" w:author="InterDigital" w:date="2025-09-29T17:54:00Z">
        <w:r>
          <w:rPr>
            <w:noProof/>
            <w:lang w:val="en-US"/>
          </w:rPr>
          <w:t xml:space="preserve">ML model information </w:t>
        </w:r>
      </w:ins>
      <w:ins w:id="141" w:author="InterDigital" w:date="2025-09-29T18:00:00Z">
        <w:r w:rsidR="0071308B">
          <w:rPr>
            <w:noProof/>
            <w:lang w:val="en-US"/>
          </w:rPr>
          <w:t>management</w:t>
        </w:r>
      </w:ins>
      <w:ins w:id="142" w:author="InterDigital" w:date="2025-09-29T17:53:00Z">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143" w:author="InterDigital" w:date="2025-10-06T09:15:00Z">
        <w:r w:rsidR="00F001EE">
          <w:rPr>
            <w:noProof/>
            <w:lang w:val="en-US"/>
          </w:rPr>
          <w:t> </w:t>
        </w:r>
      </w:ins>
      <w:ins w:id="144" w:author="InterDigital" w:date="2025-10-03T11:10:00Z">
        <w:r w:rsidR="00691C44">
          <w:rPr>
            <w:rFonts w:eastAsia="DengXian"/>
          </w:rPr>
          <w:t>[r23482]</w:t>
        </w:r>
      </w:ins>
      <w:ins w:id="145" w:author="InterDigital" w:date="2025-09-29T17:53:00Z">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935FA" w:rsidRPr="00A1040B" w14:paraId="6DDF4C3F" w14:textId="77777777" w:rsidTr="002376CD">
        <w:trPr>
          <w:ins w:id="146" w:author="InterDigital" w:date="2025-09-29T17:55:00Z"/>
        </w:trPr>
        <w:tc>
          <w:tcPr>
            <w:tcW w:w="9855" w:type="dxa"/>
            <w:tcBorders>
              <w:top w:val="single" w:sz="4" w:space="0" w:color="auto"/>
              <w:left w:val="single" w:sz="4" w:space="0" w:color="auto"/>
              <w:bottom w:val="single" w:sz="4" w:space="0" w:color="auto"/>
              <w:right w:val="single" w:sz="4" w:space="0" w:color="auto"/>
            </w:tcBorders>
          </w:tcPr>
          <w:p w14:paraId="385B6AD5" w14:textId="24D59C7F" w:rsidR="0071308B" w:rsidRDefault="0071308B" w:rsidP="0071308B">
            <w:pPr>
              <w:pStyle w:val="Heading4"/>
              <w:ind w:left="0" w:firstLine="0"/>
              <w:rPr>
                <w:ins w:id="147" w:author="InterDigital" w:date="2025-09-29T18:00:00Z"/>
              </w:rPr>
            </w:pPr>
            <w:del w:id="148" w:author="InterDigital" w:date="2025-09-29T23:08:00Z">
              <w:r w:rsidDel="00580044">
                <w:lastRenderedPageBreak/>
                <w:fldChar w:fldCharType="begin"/>
              </w:r>
              <w:r w:rsidDel="00580044">
                <w:fldChar w:fldCharType="separate"/>
              </w:r>
              <w:r w:rsidDel="00580044">
                <w:fldChar w:fldCharType="end"/>
              </w:r>
              <w:r w:rsidDel="00580044">
                <w:fldChar w:fldCharType="begin"/>
              </w:r>
              <w:r w:rsidDel="00580044">
                <w:fldChar w:fldCharType="separate"/>
              </w:r>
              <w:r w:rsidDel="00580044">
                <w:fldChar w:fldCharType="end"/>
              </w:r>
            </w:del>
            <w:del w:id="149" w:author="InterDigital" w:date="2025-09-29T23:35:00Z">
              <w:r w:rsidDel="006C683D">
                <w:fldChar w:fldCharType="begin"/>
              </w:r>
              <w:r w:rsidDel="006C683D">
                <w:fldChar w:fldCharType="separate"/>
              </w:r>
              <w:r w:rsidDel="006C683D">
                <w:fldChar w:fldCharType="end"/>
              </w:r>
            </w:del>
            <w:bookmarkStart w:id="150" w:name="_Toc209997927"/>
            <w:ins w:id="151" w:author="InterDigital" w:date="2025-09-29T18:00:00Z">
              <w:r>
                <w:t>8.11.4.1</w:t>
              </w:r>
              <w:r>
                <w:tab/>
              </w:r>
              <w:r>
                <w:rPr>
                  <w:rFonts w:eastAsia="SimSun"/>
                </w:rPr>
                <w:t>ML model information storage request</w:t>
              </w:r>
              <w:bookmarkEnd w:id="150"/>
            </w:ins>
          </w:p>
          <w:p w14:paraId="261E42CD" w14:textId="77777777" w:rsidR="0071308B" w:rsidRDefault="0071308B" w:rsidP="0071308B">
            <w:pPr>
              <w:rPr>
                <w:ins w:id="152" w:author="InterDigital" w:date="2025-09-29T18:00:00Z"/>
              </w:rPr>
            </w:pPr>
            <w:ins w:id="153" w:author="InterDigital" w:date="2025-09-29T18:00:00Z">
              <w:r>
                <w:t>Table 8.11.4.1</w:t>
              </w:r>
              <w:r>
                <w:rPr>
                  <w:lang w:eastAsia="zh-CN"/>
                </w:rPr>
                <w:t>-1</w:t>
              </w:r>
              <w:r>
                <w:t xml:space="preserve"> describes the information flow from the AIMLE server to the ML repository or from the AIMLE client/VAL server to the AIMLE server as a request for the ML model information storage.</w:t>
              </w:r>
            </w:ins>
          </w:p>
          <w:p w14:paraId="71F568A5" w14:textId="77777777" w:rsidR="0071308B" w:rsidRDefault="0071308B" w:rsidP="0071308B">
            <w:pPr>
              <w:pStyle w:val="TH"/>
              <w:rPr>
                <w:ins w:id="154" w:author="InterDigital" w:date="2025-09-29T18:00:00Z"/>
              </w:rPr>
            </w:pPr>
            <w:ins w:id="155" w:author="InterDigital" w:date="2025-09-29T18:00:00Z">
              <w:r>
                <w:t>Table 8.11.4.1</w:t>
              </w:r>
              <w:r>
                <w:rPr>
                  <w:lang w:eastAsia="zh-CN"/>
                </w:rPr>
                <w:t>-1</w:t>
              </w:r>
              <w:r>
                <w:t>: ML model information storage request</w:t>
              </w:r>
            </w:ins>
          </w:p>
          <w:tbl>
            <w:tblPr>
              <w:tblW w:w="8640" w:type="dxa"/>
              <w:jc w:val="center"/>
              <w:tblLayout w:type="fixed"/>
              <w:tblLook w:val="04A0" w:firstRow="1" w:lastRow="0" w:firstColumn="1" w:lastColumn="0" w:noHBand="0" w:noVBand="1"/>
            </w:tblPr>
            <w:tblGrid>
              <w:gridCol w:w="2880"/>
              <w:gridCol w:w="1440"/>
              <w:gridCol w:w="4320"/>
            </w:tblGrid>
            <w:tr w:rsidR="0071308B" w14:paraId="30BF4C06" w14:textId="77777777" w:rsidTr="002376CD">
              <w:trPr>
                <w:jc w:val="center"/>
                <w:ins w:id="156" w:author="InterDigital" w:date="2025-09-29T18:00:00Z"/>
              </w:trPr>
              <w:tc>
                <w:tcPr>
                  <w:tcW w:w="2880" w:type="dxa"/>
                  <w:tcBorders>
                    <w:top w:val="single" w:sz="4" w:space="0" w:color="000000"/>
                    <w:left w:val="single" w:sz="4" w:space="0" w:color="000000"/>
                    <w:bottom w:val="single" w:sz="4" w:space="0" w:color="000000"/>
                    <w:right w:val="nil"/>
                  </w:tcBorders>
                  <w:hideMark/>
                </w:tcPr>
                <w:p w14:paraId="6EBC684A" w14:textId="77777777" w:rsidR="0071308B" w:rsidRDefault="0071308B" w:rsidP="0071308B">
                  <w:pPr>
                    <w:pStyle w:val="TAH"/>
                    <w:rPr>
                      <w:ins w:id="157" w:author="InterDigital" w:date="2025-09-29T18:00:00Z"/>
                    </w:rPr>
                  </w:pPr>
                  <w:ins w:id="158" w:author="InterDigital" w:date="2025-09-29T18:00:00Z">
                    <w:r>
                      <w:t>Information element</w:t>
                    </w:r>
                  </w:ins>
                </w:p>
              </w:tc>
              <w:tc>
                <w:tcPr>
                  <w:tcW w:w="1440" w:type="dxa"/>
                  <w:tcBorders>
                    <w:top w:val="single" w:sz="4" w:space="0" w:color="000000"/>
                    <w:left w:val="single" w:sz="4" w:space="0" w:color="000000"/>
                    <w:bottom w:val="single" w:sz="4" w:space="0" w:color="000000"/>
                    <w:right w:val="nil"/>
                  </w:tcBorders>
                  <w:hideMark/>
                </w:tcPr>
                <w:p w14:paraId="4CF9E3E1" w14:textId="77777777" w:rsidR="0071308B" w:rsidRDefault="0071308B" w:rsidP="0071308B">
                  <w:pPr>
                    <w:pStyle w:val="TAH"/>
                    <w:rPr>
                      <w:ins w:id="159" w:author="InterDigital" w:date="2025-09-29T18:00:00Z"/>
                    </w:rPr>
                  </w:pPr>
                  <w:ins w:id="160" w:author="InterDigital" w:date="2025-09-29T18:0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A81877" w14:textId="77777777" w:rsidR="0071308B" w:rsidRDefault="0071308B" w:rsidP="0071308B">
                  <w:pPr>
                    <w:pStyle w:val="TAH"/>
                    <w:rPr>
                      <w:ins w:id="161" w:author="InterDigital" w:date="2025-09-29T18:00:00Z"/>
                    </w:rPr>
                  </w:pPr>
                  <w:ins w:id="162" w:author="InterDigital" w:date="2025-09-29T18:00:00Z">
                    <w:r>
                      <w:t>Description</w:t>
                    </w:r>
                  </w:ins>
                </w:p>
              </w:tc>
            </w:tr>
            <w:tr w:rsidR="0071308B" w14:paraId="317FFE30" w14:textId="77777777" w:rsidTr="002376CD">
              <w:trPr>
                <w:jc w:val="center"/>
                <w:ins w:id="163" w:author="InterDigital" w:date="2025-09-29T18:00:00Z"/>
              </w:trPr>
              <w:tc>
                <w:tcPr>
                  <w:tcW w:w="2880" w:type="dxa"/>
                  <w:tcBorders>
                    <w:top w:val="single" w:sz="4" w:space="0" w:color="000000"/>
                    <w:left w:val="single" w:sz="4" w:space="0" w:color="000000"/>
                    <w:bottom w:val="single" w:sz="4" w:space="0" w:color="000000"/>
                    <w:right w:val="nil"/>
                  </w:tcBorders>
                  <w:hideMark/>
                </w:tcPr>
                <w:p w14:paraId="35D43DE6" w14:textId="77777777" w:rsidR="0071308B" w:rsidRDefault="0071308B" w:rsidP="0071308B">
                  <w:pPr>
                    <w:pStyle w:val="TAL"/>
                    <w:rPr>
                      <w:ins w:id="164" w:author="InterDigital" w:date="2025-09-29T18:00:00Z"/>
                    </w:rPr>
                  </w:pPr>
                  <w:ins w:id="165" w:author="InterDigital" w:date="2025-09-29T18:00:00Z">
                    <w:r>
                      <w:rPr>
                        <w:lang w:eastAsia="zh-CN"/>
                      </w:rPr>
                      <w:t xml:space="preserve">Requestor Identity </w:t>
                    </w:r>
                  </w:ins>
                </w:p>
              </w:tc>
              <w:tc>
                <w:tcPr>
                  <w:tcW w:w="1440" w:type="dxa"/>
                  <w:tcBorders>
                    <w:top w:val="single" w:sz="4" w:space="0" w:color="000000"/>
                    <w:left w:val="single" w:sz="4" w:space="0" w:color="000000"/>
                    <w:bottom w:val="single" w:sz="4" w:space="0" w:color="000000"/>
                    <w:right w:val="nil"/>
                  </w:tcBorders>
                  <w:hideMark/>
                </w:tcPr>
                <w:p w14:paraId="2A57717B" w14:textId="77777777" w:rsidR="0071308B" w:rsidRDefault="0071308B" w:rsidP="0071308B">
                  <w:pPr>
                    <w:pStyle w:val="TAC"/>
                    <w:rPr>
                      <w:ins w:id="166" w:author="InterDigital" w:date="2025-09-29T18:00:00Z"/>
                      <w:lang w:eastAsia="zh-CN"/>
                    </w:rPr>
                  </w:pPr>
                  <w:ins w:id="167" w:author="InterDigital" w:date="2025-09-29T18:0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A935C0" w14:textId="77777777" w:rsidR="0071308B" w:rsidRDefault="0071308B" w:rsidP="0071308B">
                  <w:pPr>
                    <w:pStyle w:val="TAL"/>
                    <w:rPr>
                      <w:ins w:id="168" w:author="InterDigital" w:date="2025-09-29T18:00:00Z"/>
                    </w:rPr>
                  </w:pPr>
                  <w:ins w:id="169" w:author="InterDigital" w:date="2025-09-29T18:00:00Z">
                    <w:r>
                      <w:rPr>
                        <w:lang w:eastAsia="zh-CN"/>
                      </w:rPr>
                      <w:t>The identity of the</w:t>
                    </w:r>
                    <w:r>
                      <w:t xml:space="preserve"> requestor performing the request.</w:t>
                    </w:r>
                  </w:ins>
                </w:p>
              </w:tc>
            </w:tr>
            <w:tr w:rsidR="0071308B" w14:paraId="5A5AAF94" w14:textId="77777777" w:rsidTr="002376CD">
              <w:trPr>
                <w:jc w:val="center"/>
                <w:ins w:id="170" w:author="InterDigital" w:date="2025-09-29T18:00:00Z"/>
              </w:trPr>
              <w:tc>
                <w:tcPr>
                  <w:tcW w:w="2880" w:type="dxa"/>
                  <w:tcBorders>
                    <w:top w:val="single" w:sz="4" w:space="0" w:color="000000"/>
                    <w:left w:val="single" w:sz="4" w:space="0" w:color="000000"/>
                    <w:bottom w:val="single" w:sz="4" w:space="0" w:color="000000"/>
                    <w:right w:val="nil"/>
                  </w:tcBorders>
                </w:tcPr>
                <w:p w14:paraId="16473F99" w14:textId="77777777" w:rsidR="0071308B" w:rsidRDefault="0071308B" w:rsidP="0071308B">
                  <w:pPr>
                    <w:pStyle w:val="TAL"/>
                    <w:rPr>
                      <w:ins w:id="171" w:author="InterDigital" w:date="2025-09-29T18:00:00Z"/>
                      <w:lang w:eastAsia="zh-CN"/>
                    </w:rPr>
                  </w:pPr>
                  <w:ins w:id="172" w:author="InterDigital" w:date="2025-09-29T18:00:00Z">
                    <w:r w:rsidRPr="00154D09">
                      <w:t>Security Credentials</w:t>
                    </w:r>
                  </w:ins>
                </w:p>
              </w:tc>
              <w:tc>
                <w:tcPr>
                  <w:tcW w:w="1440" w:type="dxa"/>
                  <w:tcBorders>
                    <w:top w:val="single" w:sz="4" w:space="0" w:color="000000"/>
                    <w:left w:val="single" w:sz="4" w:space="0" w:color="000000"/>
                    <w:bottom w:val="single" w:sz="4" w:space="0" w:color="000000"/>
                    <w:right w:val="nil"/>
                  </w:tcBorders>
                </w:tcPr>
                <w:p w14:paraId="465F80FC" w14:textId="77777777" w:rsidR="0071308B" w:rsidRDefault="0071308B" w:rsidP="0071308B">
                  <w:pPr>
                    <w:pStyle w:val="TAC"/>
                    <w:rPr>
                      <w:ins w:id="173" w:author="InterDigital" w:date="2025-09-29T18:00:00Z"/>
                      <w:lang w:eastAsia="zh-CN"/>
                    </w:rPr>
                  </w:pPr>
                  <w:ins w:id="174" w:author="InterDigital" w:date="2025-09-29T18:00:00Z">
                    <w:r>
                      <w:rPr>
                        <w:lang w:eastAsia="zh-CN"/>
                      </w:rPr>
                      <w:t>O</w:t>
                    </w:r>
                  </w:ins>
                </w:p>
                <w:p w14:paraId="58E42A6C" w14:textId="77777777" w:rsidR="0071308B" w:rsidRDefault="0071308B" w:rsidP="0071308B">
                  <w:pPr>
                    <w:pStyle w:val="TAC"/>
                    <w:rPr>
                      <w:ins w:id="175" w:author="InterDigital" w:date="2025-09-29T18:00:00Z"/>
                      <w:lang w:eastAsia="zh-CN"/>
                    </w:rPr>
                  </w:pPr>
                  <w:ins w:id="176"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443C5A22" w14:textId="77777777" w:rsidR="0071308B" w:rsidRDefault="0071308B" w:rsidP="0071308B">
                  <w:pPr>
                    <w:pStyle w:val="TAL"/>
                    <w:rPr>
                      <w:ins w:id="177" w:author="InterDigital" w:date="2025-09-29T18:00:00Z"/>
                      <w:lang w:eastAsia="zh-CN"/>
                    </w:rPr>
                  </w:pPr>
                  <w:ins w:id="178" w:author="InterDigital" w:date="2025-09-29T18:00:00Z">
                    <w:r>
                      <w:rPr>
                        <w:lang w:eastAsia="zh-CN"/>
                      </w:rPr>
                      <w:t>Security credentials of the requestor performing the request.</w:t>
                    </w:r>
                  </w:ins>
                </w:p>
              </w:tc>
            </w:tr>
            <w:tr w:rsidR="0071308B" w14:paraId="1ADFAC39" w14:textId="77777777" w:rsidTr="002376CD">
              <w:trPr>
                <w:jc w:val="center"/>
                <w:ins w:id="179" w:author="InterDigital" w:date="2025-09-29T18:00:00Z"/>
              </w:trPr>
              <w:tc>
                <w:tcPr>
                  <w:tcW w:w="2880" w:type="dxa"/>
                  <w:tcBorders>
                    <w:top w:val="single" w:sz="4" w:space="0" w:color="000000"/>
                    <w:left w:val="single" w:sz="4" w:space="0" w:color="000000"/>
                    <w:bottom w:val="single" w:sz="4" w:space="0" w:color="000000"/>
                    <w:right w:val="nil"/>
                  </w:tcBorders>
                  <w:hideMark/>
                </w:tcPr>
                <w:p w14:paraId="640EA9D0" w14:textId="77777777" w:rsidR="0071308B" w:rsidRDefault="0071308B" w:rsidP="0071308B">
                  <w:pPr>
                    <w:pStyle w:val="TAL"/>
                    <w:rPr>
                      <w:ins w:id="180" w:author="InterDigital" w:date="2025-09-29T18:00:00Z"/>
                      <w:lang w:eastAsia="zh-CN"/>
                    </w:rPr>
                  </w:pPr>
                  <w:ins w:id="181" w:author="InterDigital" w:date="2025-09-29T18:00:00Z">
                    <w:r>
                      <w:rPr>
                        <w:lang w:eastAsia="zh-CN"/>
                      </w:rPr>
                      <w:t>ML model</w:t>
                    </w:r>
                  </w:ins>
                </w:p>
              </w:tc>
              <w:tc>
                <w:tcPr>
                  <w:tcW w:w="1440" w:type="dxa"/>
                  <w:tcBorders>
                    <w:top w:val="single" w:sz="4" w:space="0" w:color="000000"/>
                    <w:left w:val="single" w:sz="4" w:space="0" w:color="000000"/>
                    <w:bottom w:val="single" w:sz="4" w:space="0" w:color="000000"/>
                    <w:right w:val="nil"/>
                  </w:tcBorders>
                  <w:hideMark/>
                </w:tcPr>
                <w:p w14:paraId="219583BB" w14:textId="77777777" w:rsidR="0071308B" w:rsidRDefault="0071308B" w:rsidP="0071308B">
                  <w:pPr>
                    <w:pStyle w:val="TAC"/>
                    <w:rPr>
                      <w:ins w:id="182" w:author="InterDigital" w:date="2025-09-29T18:00:00Z"/>
                      <w:lang w:eastAsia="zh-CN"/>
                    </w:rPr>
                  </w:pPr>
                  <w:ins w:id="183" w:author="InterDigital" w:date="2025-09-29T18:00:00Z">
                    <w:r>
                      <w:rPr>
                        <w:lang w:eastAsia="zh-CN"/>
                      </w:rPr>
                      <w:t>O</w:t>
                    </w:r>
                  </w:ins>
                </w:p>
                <w:p w14:paraId="7FEB5760" w14:textId="77777777" w:rsidR="0071308B" w:rsidRDefault="0071308B" w:rsidP="0071308B">
                  <w:pPr>
                    <w:pStyle w:val="TAC"/>
                    <w:rPr>
                      <w:ins w:id="184" w:author="InterDigital" w:date="2025-09-29T18:00:00Z"/>
                      <w:lang w:eastAsia="zh-CN"/>
                    </w:rPr>
                  </w:pPr>
                  <w:ins w:id="185"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0283F1CB" w14:textId="77777777" w:rsidR="0071308B" w:rsidRDefault="0071308B" w:rsidP="0071308B">
                  <w:pPr>
                    <w:pStyle w:val="TAL"/>
                    <w:rPr>
                      <w:ins w:id="186" w:author="InterDigital" w:date="2025-09-29T18:00:00Z"/>
                      <w:lang w:eastAsia="zh-CN"/>
                    </w:rPr>
                  </w:pPr>
                  <w:ins w:id="187" w:author="InterDigital" w:date="2025-09-29T18:00:00Z">
                    <w:r>
                      <w:rPr>
                        <w:lang w:eastAsia="zh-CN"/>
                      </w:rPr>
                      <w:t>The ML model to be stored in the ML repository.</w:t>
                    </w:r>
                  </w:ins>
                </w:p>
              </w:tc>
            </w:tr>
            <w:tr w:rsidR="0071308B" w14:paraId="7D2A7005" w14:textId="77777777" w:rsidTr="002376CD">
              <w:trPr>
                <w:jc w:val="center"/>
                <w:ins w:id="188" w:author="InterDigital" w:date="2025-09-29T18:00:00Z"/>
              </w:trPr>
              <w:tc>
                <w:tcPr>
                  <w:tcW w:w="2880" w:type="dxa"/>
                  <w:tcBorders>
                    <w:top w:val="single" w:sz="4" w:space="0" w:color="000000"/>
                    <w:left w:val="single" w:sz="4" w:space="0" w:color="000000"/>
                    <w:bottom w:val="single" w:sz="4" w:space="0" w:color="000000"/>
                    <w:right w:val="nil"/>
                  </w:tcBorders>
                  <w:hideMark/>
                </w:tcPr>
                <w:p w14:paraId="11DED862" w14:textId="77777777" w:rsidR="0071308B" w:rsidRDefault="0071308B" w:rsidP="0071308B">
                  <w:pPr>
                    <w:pStyle w:val="TAL"/>
                    <w:rPr>
                      <w:ins w:id="189" w:author="InterDigital" w:date="2025-09-29T18:00:00Z"/>
                      <w:lang w:eastAsia="zh-CN"/>
                    </w:rPr>
                  </w:pPr>
                  <w:ins w:id="190" w:author="InterDigital" w:date="2025-09-29T18:00:00Z">
                    <w:r>
                      <w:rPr>
                        <w:lang w:eastAsia="zh-CN"/>
                      </w:rPr>
                      <w:t>ML model address</w:t>
                    </w:r>
                  </w:ins>
                </w:p>
              </w:tc>
              <w:tc>
                <w:tcPr>
                  <w:tcW w:w="1440" w:type="dxa"/>
                  <w:tcBorders>
                    <w:top w:val="single" w:sz="4" w:space="0" w:color="000000"/>
                    <w:left w:val="single" w:sz="4" w:space="0" w:color="000000"/>
                    <w:bottom w:val="single" w:sz="4" w:space="0" w:color="000000"/>
                    <w:right w:val="nil"/>
                  </w:tcBorders>
                  <w:hideMark/>
                </w:tcPr>
                <w:p w14:paraId="2D1FF1A2" w14:textId="77777777" w:rsidR="0071308B" w:rsidRDefault="0071308B" w:rsidP="0071308B">
                  <w:pPr>
                    <w:pStyle w:val="TAC"/>
                    <w:rPr>
                      <w:ins w:id="191" w:author="InterDigital" w:date="2025-09-29T18:00:00Z"/>
                      <w:lang w:eastAsia="zh-CN"/>
                    </w:rPr>
                  </w:pPr>
                  <w:ins w:id="192" w:author="InterDigital" w:date="2025-09-29T18:00:00Z">
                    <w:r>
                      <w:rPr>
                        <w:lang w:eastAsia="zh-CN"/>
                      </w:rPr>
                      <w:t>O</w:t>
                    </w:r>
                  </w:ins>
                </w:p>
                <w:p w14:paraId="3D859903" w14:textId="77777777" w:rsidR="0071308B" w:rsidRDefault="0071308B" w:rsidP="0071308B">
                  <w:pPr>
                    <w:pStyle w:val="TAC"/>
                    <w:rPr>
                      <w:ins w:id="193" w:author="InterDigital" w:date="2025-09-29T18:00:00Z"/>
                      <w:lang w:eastAsia="zh-CN"/>
                    </w:rPr>
                  </w:pPr>
                  <w:ins w:id="194"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494BD4AB" w14:textId="77777777" w:rsidR="0071308B" w:rsidRDefault="0071308B" w:rsidP="0071308B">
                  <w:pPr>
                    <w:pStyle w:val="TAL"/>
                    <w:rPr>
                      <w:ins w:id="195" w:author="InterDigital" w:date="2025-09-29T18:00:00Z"/>
                      <w:lang w:eastAsia="zh-CN"/>
                    </w:rPr>
                  </w:pPr>
                  <w:ins w:id="196" w:author="InterDigital" w:date="2025-09-29T18:00:00Z">
                    <w:r w:rsidRPr="00F13068">
                      <w:rPr>
                        <w:lang w:eastAsia="en-IN"/>
                      </w:rPr>
                      <w:t>The address (e.g., a URL or an FQDN) of the ML model file</w:t>
                    </w:r>
                    <w:r>
                      <w:rPr>
                        <w:lang w:eastAsia="en-IN"/>
                      </w:rPr>
                      <w:t>.</w:t>
                    </w:r>
                  </w:ins>
                </w:p>
              </w:tc>
            </w:tr>
            <w:tr w:rsidR="0071308B" w14:paraId="6196A3E6" w14:textId="77777777" w:rsidTr="002376CD">
              <w:trPr>
                <w:jc w:val="center"/>
                <w:ins w:id="197" w:author="InterDigital" w:date="2025-09-29T18:00:00Z"/>
              </w:trPr>
              <w:tc>
                <w:tcPr>
                  <w:tcW w:w="2880" w:type="dxa"/>
                  <w:tcBorders>
                    <w:top w:val="single" w:sz="4" w:space="0" w:color="000000"/>
                    <w:left w:val="single" w:sz="4" w:space="0" w:color="000000"/>
                    <w:bottom w:val="single" w:sz="4" w:space="0" w:color="000000"/>
                    <w:right w:val="nil"/>
                  </w:tcBorders>
                  <w:hideMark/>
                </w:tcPr>
                <w:p w14:paraId="60187018" w14:textId="77777777" w:rsidR="0071308B" w:rsidRDefault="0071308B" w:rsidP="0071308B">
                  <w:pPr>
                    <w:pStyle w:val="TAL"/>
                    <w:rPr>
                      <w:ins w:id="198" w:author="InterDigital" w:date="2025-09-29T18:00:00Z"/>
                      <w:lang w:eastAsia="zh-CN"/>
                    </w:rPr>
                  </w:pPr>
                  <w:ins w:id="199" w:author="InterDigital" w:date="2025-09-29T18:00: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2491215C" w14:textId="77777777" w:rsidR="0071308B" w:rsidRDefault="0071308B" w:rsidP="0071308B">
                  <w:pPr>
                    <w:pStyle w:val="TAC"/>
                    <w:rPr>
                      <w:ins w:id="200" w:author="InterDigital" w:date="2025-09-29T18:00:00Z"/>
                      <w:lang w:eastAsia="zh-CN"/>
                    </w:rPr>
                  </w:pPr>
                  <w:ins w:id="201" w:author="InterDigital" w:date="2025-09-29T18:0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B99BB0" w14:textId="77777777" w:rsidR="0071308B" w:rsidRDefault="0071308B" w:rsidP="0071308B">
                  <w:pPr>
                    <w:pStyle w:val="TAL"/>
                    <w:rPr>
                      <w:ins w:id="202" w:author="InterDigital" w:date="2025-09-29T18:00:00Z"/>
                      <w:lang w:eastAsia="zh-CN"/>
                    </w:rPr>
                  </w:pPr>
                  <w:ins w:id="203" w:author="InterDigital" w:date="2025-09-29T18:00:00Z">
                    <w:r>
                      <w:rPr>
                        <w:lang w:eastAsia="zh-CN"/>
                      </w:rPr>
                      <w:t>Provides information of the ML model, as described in Table 8.11.4.1-2</w:t>
                    </w:r>
                    <w:r>
                      <w:t>.</w:t>
                    </w:r>
                  </w:ins>
                </w:p>
              </w:tc>
            </w:tr>
            <w:tr w:rsidR="0071308B" w14:paraId="012E32C8" w14:textId="77777777" w:rsidTr="002376CD">
              <w:trPr>
                <w:jc w:val="center"/>
                <w:ins w:id="204" w:author="InterDigital" w:date="2025-09-29T18:0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1A9D39" w14:textId="77777777" w:rsidR="0071308B" w:rsidRDefault="0071308B" w:rsidP="0071308B">
                  <w:pPr>
                    <w:pStyle w:val="TAN"/>
                    <w:rPr>
                      <w:ins w:id="205" w:author="InterDigital" w:date="2025-09-29T18:00:00Z"/>
                      <w:rFonts w:cs="Arial"/>
                    </w:rPr>
                  </w:pPr>
                  <w:ins w:id="206" w:author="InterDigital" w:date="2025-09-29T18:00:00Z">
                    <w:r>
                      <w:rPr>
                        <w:rFonts w:cs="Arial"/>
                      </w:rPr>
                      <w:t>NOTE 1:</w:t>
                    </w:r>
                    <w:r>
                      <w:rPr>
                        <w:rFonts w:cs="Arial"/>
                      </w:rPr>
                      <w:tab/>
                      <w:t>This information is needed if the requestor is at the VAL service provider domain.</w:t>
                    </w:r>
                  </w:ins>
                </w:p>
                <w:p w14:paraId="770E7868" w14:textId="77777777" w:rsidR="0071308B" w:rsidRDefault="0071308B" w:rsidP="0071308B">
                  <w:pPr>
                    <w:pStyle w:val="TAN"/>
                    <w:rPr>
                      <w:ins w:id="207" w:author="InterDigital" w:date="2025-09-29T18:00:00Z"/>
                    </w:rPr>
                  </w:pPr>
                  <w:ins w:id="208" w:author="InterDigital" w:date="2025-09-29T18:00:00Z">
                    <w:r>
                      <w:rPr>
                        <w:rFonts w:cs="Arial"/>
                      </w:rPr>
                      <w:t>NOTE 2:</w:t>
                    </w:r>
                    <w:r>
                      <w:rPr>
                        <w:rFonts w:cs="Arial"/>
                      </w:rPr>
                      <w:tab/>
                      <w:t>At least one of these information elements shall be provided.</w:t>
                    </w:r>
                  </w:ins>
                </w:p>
              </w:tc>
            </w:tr>
          </w:tbl>
          <w:p w14:paraId="645EE604" w14:textId="77777777" w:rsidR="0071308B" w:rsidRDefault="0071308B" w:rsidP="0071308B">
            <w:pPr>
              <w:rPr>
                <w:ins w:id="209" w:author="InterDigital" w:date="2025-09-29T18:00:00Z"/>
                <w:lang w:val="en-IN"/>
              </w:rPr>
            </w:pPr>
          </w:p>
          <w:p w14:paraId="27AB0C9C" w14:textId="77777777" w:rsidR="0071308B" w:rsidRDefault="0071308B" w:rsidP="0071308B">
            <w:pPr>
              <w:pStyle w:val="TH"/>
              <w:rPr>
                <w:ins w:id="210" w:author="InterDigital" w:date="2025-09-29T18:00:00Z"/>
              </w:rPr>
            </w:pPr>
            <w:ins w:id="211" w:author="InterDigital" w:date="2025-09-29T18:00:00Z">
              <w:r>
                <w:t>Table 8.11.4.1</w:t>
              </w:r>
              <w:r>
                <w:rPr>
                  <w:lang w:eastAsia="zh-CN"/>
                </w:rPr>
                <w:t>-2</w:t>
              </w:r>
              <w:r>
                <w:t>: ML model information</w:t>
              </w:r>
            </w:ins>
          </w:p>
          <w:tbl>
            <w:tblPr>
              <w:tblW w:w="8640" w:type="dxa"/>
              <w:jc w:val="center"/>
              <w:tblLayout w:type="fixed"/>
              <w:tblLook w:val="04A0" w:firstRow="1" w:lastRow="0" w:firstColumn="1" w:lastColumn="0" w:noHBand="0" w:noVBand="1"/>
            </w:tblPr>
            <w:tblGrid>
              <w:gridCol w:w="2880"/>
              <w:gridCol w:w="1440"/>
              <w:gridCol w:w="4320"/>
            </w:tblGrid>
            <w:tr w:rsidR="0071308B" w14:paraId="08D081AC" w14:textId="77777777" w:rsidTr="002376CD">
              <w:trPr>
                <w:jc w:val="center"/>
                <w:ins w:id="212" w:author="InterDigital" w:date="2025-09-29T18:00:00Z"/>
              </w:trPr>
              <w:tc>
                <w:tcPr>
                  <w:tcW w:w="2880" w:type="dxa"/>
                  <w:tcBorders>
                    <w:top w:val="single" w:sz="4" w:space="0" w:color="000000"/>
                    <w:left w:val="single" w:sz="4" w:space="0" w:color="000000"/>
                    <w:bottom w:val="single" w:sz="4" w:space="0" w:color="000000"/>
                    <w:right w:val="nil"/>
                  </w:tcBorders>
                  <w:hideMark/>
                </w:tcPr>
                <w:p w14:paraId="680F83DA" w14:textId="77777777" w:rsidR="0071308B" w:rsidRDefault="0071308B" w:rsidP="0071308B">
                  <w:pPr>
                    <w:pStyle w:val="TAH"/>
                    <w:rPr>
                      <w:ins w:id="213" w:author="InterDigital" w:date="2025-09-29T18:00:00Z"/>
                    </w:rPr>
                  </w:pPr>
                  <w:ins w:id="214" w:author="InterDigital" w:date="2025-09-29T18:00:00Z">
                    <w:r>
                      <w:t>Information element</w:t>
                    </w:r>
                  </w:ins>
                </w:p>
              </w:tc>
              <w:tc>
                <w:tcPr>
                  <w:tcW w:w="1440" w:type="dxa"/>
                  <w:tcBorders>
                    <w:top w:val="single" w:sz="4" w:space="0" w:color="000000"/>
                    <w:left w:val="single" w:sz="4" w:space="0" w:color="000000"/>
                    <w:bottom w:val="single" w:sz="4" w:space="0" w:color="000000"/>
                    <w:right w:val="nil"/>
                  </w:tcBorders>
                  <w:hideMark/>
                </w:tcPr>
                <w:p w14:paraId="36423177" w14:textId="77777777" w:rsidR="0071308B" w:rsidRDefault="0071308B" w:rsidP="0071308B">
                  <w:pPr>
                    <w:pStyle w:val="TAH"/>
                    <w:rPr>
                      <w:ins w:id="215" w:author="InterDigital" w:date="2025-09-29T18:00:00Z"/>
                    </w:rPr>
                  </w:pPr>
                  <w:ins w:id="216" w:author="InterDigital" w:date="2025-09-29T18:0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47071F5" w14:textId="77777777" w:rsidR="0071308B" w:rsidRDefault="0071308B" w:rsidP="0071308B">
                  <w:pPr>
                    <w:pStyle w:val="TAH"/>
                    <w:rPr>
                      <w:ins w:id="217" w:author="InterDigital" w:date="2025-09-29T18:00:00Z"/>
                    </w:rPr>
                  </w:pPr>
                  <w:ins w:id="218" w:author="InterDigital" w:date="2025-09-29T18:00:00Z">
                    <w:r>
                      <w:t>Description</w:t>
                    </w:r>
                  </w:ins>
                </w:p>
              </w:tc>
            </w:tr>
            <w:tr w:rsidR="0071308B" w14:paraId="6CEAC14C" w14:textId="77777777" w:rsidTr="002376CD">
              <w:trPr>
                <w:jc w:val="center"/>
                <w:ins w:id="219" w:author="InterDigital" w:date="2025-09-29T18:00:00Z"/>
              </w:trPr>
              <w:tc>
                <w:tcPr>
                  <w:tcW w:w="2880" w:type="dxa"/>
                  <w:tcBorders>
                    <w:top w:val="single" w:sz="4" w:space="0" w:color="000000"/>
                    <w:left w:val="single" w:sz="4" w:space="0" w:color="000000"/>
                    <w:bottom w:val="single" w:sz="4" w:space="0" w:color="000000"/>
                    <w:right w:val="nil"/>
                  </w:tcBorders>
                  <w:hideMark/>
                </w:tcPr>
                <w:p w14:paraId="420B69C4" w14:textId="77777777" w:rsidR="0071308B" w:rsidRDefault="0071308B" w:rsidP="0071308B">
                  <w:pPr>
                    <w:pStyle w:val="TAH"/>
                    <w:jc w:val="left"/>
                    <w:rPr>
                      <w:ins w:id="220" w:author="InterDigital" w:date="2025-09-29T18:00:00Z"/>
                      <w:b w:val="0"/>
                      <w:bCs/>
                    </w:rPr>
                  </w:pPr>
                  <w:ins w:id="221" w:author="InterDigital" w:date="2025-09-29T18:00:00Z">
                    <w:r>
                      <w:rPr>
                        <w:b w:val="0"/>
                        <w:bCs/>
                      </w:rPr>
                      <w:t>ML model identifier</w:t>
                    </w:r>
                  </w:ins>
                </w:p>
              </w:tc>
              <w:tc>
                <w:tcPr>
                  <w:tcW w:w="1440" w:type="dxa"/>
                  <w:tcBorders>
                    <w:top w:val="single" w:sz="4" w:space="0" w:color="000000"/>
                    <w:left w:val="single" w:sz="4" w:space="0" w:color="000000"/>
                    <w:bottom w:val="single" w:sz="4" w:space="0" w:color="000000"/>
                    <w:right w:val="nil"/>
                  </w:tcBorders>
                  <w:hideMark/>
                </w:tcPr>
                <w:p w14:paraId="4AE56C94" w14:textId="77777777" w:rsidR="0071308B" w:rsidRDefault="0071308B" w:rsidP="0071308B">
                  <w:pPr>
                    <w:pStyle w:val="TAH"/>
                    <w:rPr>
                      <w:ins w:id="222" w:author="InterDigital" w:date="2025-09-29T18:00:00Z"/>
                      <w:b w:val="0"/>
                      <w:bCs/>
                    </w:rPr>
                  </w:pPr>
                  <w:ins w:id="223" w:author="InterDigital" w:date="2025-09-29T18:00: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E834494" w14:textId="77777777" w:rsidR="0071308B" w:rsidRDefault="0071308B" w:rsidP="0071308B">
                  <w:pPr>
                    <w:pStyle w:val="TAH"/>
                    <w:jc w:val="left"/>
                    <w:rPr>
                      <w:ins w:id="224" w:author="InterDigital" w:date="2025-09-29T18:00:00Z"/>
                      <w:b w:val="0"/>
                      <w:bCs/>
                    </w:rPr>
                  </w:pPr>
                  <w:ins w:id="225" w:author="InterDigital" w:date="2025-09-29T18:00:00Z">
                    <w:r>
                      <w:rPr>
                        <w:b w:val="0"/>
                        <w:bCs/>
                      </w:rPr>
                      <w:t>An identifier for the ML model</w:t>
                    </w:r>
                  </w:ins>
                </w:p>
              </w:tc>
            </w:tr>
            <w:tr w:rsidR="0071308B" w14:paraId="1A9F9912" w14:textId="77777777" w:rsidTr="002376CD">
              <w:trPr>
                <w:jc w:val="center"/>
                <w:ins w:id="226" w:author="InterDigital" w:date="2025-09-29T18:00:00Z"/>
              </w:trPr>
              <w:tc>
                <w:tcPr>
                  <w:tcW w:w="2880" w:type="dxa"/>
                  <w:tcBorders>
                    <w:top w:val="single" w:sz="4" w:space="0" w:color="000000"/>
                    <w:left w:val="single" w:sz="4" w:space="0" w:color="000000"/>
                    <w:bottom w:val="single" w:sz="4" w:space="0" w:color="000000"/>
                    <w:right w:val="nil"/>
                  </w:tcBorders>
                  <w:hideMark/>
                </w:tcPr>
                <w:p w14:paraId="05067128" w14:textId="77777777" w:rsidR="0071308B" w:rsidRDefault="0071308B" w:rsidP="0071308B">
                  <w:pPr>
                    <w:pStyle w:val="TAL"/>
                    <w:rPr>
                      <w:ins w:id="227" w:author="InterDigital" w:date="2025-09-29T18:00:00Z"/>
                      <w:lang w:eastAsia="zh-CN"/>
                    </w:rPr>
                  </w:pPr>
                  <w:ins w:id="228" w:author="InterDigital" w:date="2025-09-29T18:00:00Z">
                    <w:r>
                      <w:rPr>
                        <w:lang w:eastAsia="zh-CN"/>
                      </w:rPr>
                      <w:t>ADAE Analytics ID</w:t>
                    </w:r>
                  </w:ins>
                </w:p>
              </w:tc>
              <w:tc>
                <w:tcPr>
                  <w:tcW w:w="1440" w:type="dxa"/>
                  <w:tcBorders>
                    <w:top w:val="single" w:sz="4" w:space="0" w:color="000000"/>
                    <w:left w:val="single" w:sz="4" w:space="0" w:color="000000"/>
                    <w:bottom w:val="single" w:sz="4" w:space="0" w:color="000000"/>
                    <w:right w:val="nil"/>
                  </w:tcBorders>
                  <w:hideMark/>
                </w:tcPr>
                <w:p w14:paraId="632FB869" w14:textId="77777777" w:rsidR="0071308B" w:rsidRDefault="0071308B" w:rsidP="0071308B">
                  <w:pPr>
                    <w:pStyle w:val="TAC"/>
                    <w:rPr>
                      <w:ins w:id="229" w:author="InterDigital" w:date="2025-09-29T18:00:00Z"/>
                      <w:lang w:eastAsia="zh-CN"/>
                    </w:rPr>
                  </w:pPr>
                  <w:ins w:id="230"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C28CC8" w14:textId="77777777" w:rsidR="0071308B" w:rsidRDefault="0071308B" w:rsidP="0071308B">
                  <w:pPr>
                    <w:pStyle w:val="TAL"/>
                    <w:rPr>
                      <w:ins w:id="231" w:author="InterDigital" w:date="2025-09-29T18:00:00Z"/>
                    </w:rPr>
                  </w:pPr>
                  <w:ins w:id="232" w:author="InterDigital" w:date="2025-09-29T18:00:00Z">
                    <w:r>
                      <w:rPr>
                        <w:lang w:eastAsia="zh-CN"/>
                      </w:rPr>
                      <w:t xml:space="preserve">Represents ADAE </w:t>
                    </w:r>
                    <w:r>
                      <w:t>analytics ID for which the model can be used.</w:t>
                    </w:r>
                  </w:ins>
                </w:p>
              </w:tc>
            </w:tr>
            <w:tr w:rsidR="0071308B" w14:paraId="2B9921B9" w14:textId="77777777" w:rsidTr="002376CD">
              <w:trPr>
                <w:jc w:val="center"/>
                <w:ins w:id="233" w:author="InterDigital" w:date="2025-09-29T18:00:00Z"/>
              </w:trPr>
              <w:tc>
                <w:tcPr>
                  <w:tcW w:w="2880" w:type="dxa"/>
                  <w:tcBorders>
                    <w:top w:val="single" w:sz="4" w:space="0" w:color="000000"/>
                    <w:left w:val="single" w:sz="4" w:space="0" w:color="000000"/>
                    <w:bottom w:val="single" w:sz="4" w:space="0" w:color="000000"/>
                    <w:right w:val="nil"/>
                  </w:tcBorders>
                </w:tcPr>
                <w:p w14:paraId="77BFF4CB" w14:textId="77777777" w:rsidR="0071308B" w:rsidRDefault="0071308B" w:rsidP="0071308B">
                  <w:pPr>
                    <w:pStyle w:val="TAL"/>
                    <w:rPr>
                      <w:ins w:id="234" w:author="InterDigital" w:date="2025-09-29T18:00:00Z"/>
                      <w:lang w:eastAsia="zh-CN"/>
                    </w:rPr>
                  </w:pPr>
                  <w:ins w:id="235" w:author="InterDigital" w:date="2025-09-29T18:00:00Z">
                    <w:r>
                      <w:rPr>
                        <w:lang w:eastAsia="zh-CN"/>
                      </w:rPr>
                      <w:t>ML model size</w:t>
                    </w:r>
                  </w:ins>
                </w:p>
              </w:tc>
              <w:tc>
                <w:tcPr>
                  <w:tcW w:w="1440" w:type="dxa"/>
                  <w:tcBorders>
                    <w:top w:val="single" w:sz="4" w:space="0" w:color="000000"/>
                    <w:left w:val="single" w:sz="4" w:space="0" w:color="000000"/>
                    <w:bottom w:val="single" w:sz="4" w:space="0" w:color="000000"/>
                    <w:right w:val="nil"/>
                  </w:tcBorders>
                </w:tcPr>
                <w:p w14:paraId="1A1F04DD" w14:textId="77777777" w:rsidR="0071308B" w:rsidRDefault="0071308B" w:rsidP="0071308B">
                  <w:pPr>
                    <w:pStyle w:val="TAC"/>
                    <w:rPr>
                      <w:ins w:id="236" w:author="InterDigital" w:date="2025-09-29T18:00:00Z"/>
                      <w:lang w:eastAsia="zh-CN"/>
                    </w:rPr>
                  </w:pPr>
                  <w:ins w:id="237"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30A422A" w14:textId="77777777" w:rsidR="0071308B" w:rsidRDefault="0071308B" w:rsidP="0071308B">
                  <w:pPr>
                    <w:pStyle w:val="TAL"/>
                    <w:rPr>
                      <w:ins w:id="238" w:author="InterDigital" w:date="2025-09-29T18:00:00Z"/>
                      <w:lang w:eastAsia="zh-CN"/>
                    </w:rPr>
                  </w:pPr>
                  <w:ins w:id="239" w:author="InterDigital" w:date="2025-09-29T18:00:00Z">
                    <w:r>
                      <w:rPr>
                        <w:lang w:eastAsia="zh-CN"/>
                      </w:rPr>
                      <w:t>Indicates the size of the ML model.</w:t>
                    </w:r>
                  </w:ins>
                </w:p>
              </w:tc>
            </w:tr>
            <w:tr w:rsidR="0071308B" w14:paraId="03773307" w14:textId="77777777" w:rsidTr="002376CD">
              <w:trPr>
                <w:jc w:val="center"/>
                <w:ins w:id="240" w:author="InterDigital" w:date="2025-09-29T18:00:00Z"/>
              </w:trPr>
              <w:tc>
                <w:tcPr>
                  <w:tcW w:w="2880" w:type="dxa"/>
                  <w:tcBorders>
                    <w:top w:val="single" w:sz="4" w:space="0" w:color="000000"/>
                    <w:left w:val="single" w:sz="4" w:space="0" w:color="000000"/>
                    <w:bottom w:val="single" w:sz="4" w:space="0" w:color="000000"/>
                    <w:right w:val="nil"/>
                  </w:tcBorders>
                </w:tcPr>
                <w:p w14:paraId="2CAF6F3B" w14:textId="77777777" w:rsidR="0071308B" w:rsidRDefault="0071308B" w:rsidP="0071308B">
                  <w:pPr>
                    <w:pStyle w:val="TAL"/>
                    <w:rPr>
                      <w:ins w:id="241" w:author="InterDigital" w:date="2025-09-29T18:00:00Z"/>
                      <w:lang w:eastAsia="zh-CN"/>
                    </w:rPr>
                  </w:pPr>
                  <w:ins w:id="242" w:author="InterDigital" w:date="2025-09-29T18:00:00Z">
                    <w:r>
                      <w:rPr>
                        <w:lang w:eastAsia="zh-CN"/>
                      </w:rPr>
                      <w:t>ML model source identifier</w:t>
                    </w:r>
                  </w:ins>
                </w:p>
              </w:tc>
              <w:tc>
                <w:tcPr>
                  <w:tcW w:w="1440" w:type="dxa"/>
                  <w:tcBorders>
                    <w:top w:val="single" w:sz="4" w:space="0" w:color="000000"/>
                    <w:left w:val="single" w:sz="4" w:space="0" w:color="000000"/>
                    <w:bottom w:val="single" w:sz="4" w:space="0" w:color="000000"/>
                    <w:right w:val="nil"/>
                  </w:tcBorders>
                </w:tcPr>
                <w:p w14:paraId="614AE6AD" w14:textId="77777777" w:rsidR="0071308B" w:rsidRDefault="0071308B" w:rsidP="0071308B">
                  <w:pPr>
                    <w:pStyle w:val="TAC"/>
                    <w:rPr>
                      <w:ins w:id="243" w:author="InterDigital" w:date="2025-09-29T18:00:00Z"/>
                      <w:lang w:eastAsia="zh-CN"/>
                    </w:rPr>
                  </w:pPr>
                  <w:ins w:id="244"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1805630" w14:textId="77777777" w:rsidR="0071308B" w:rsidRDefault="0071308B" w:rsidP="0071308B">
                  <w:pPr>
                    <w:pStyle w:val="TAL"/>
                    <w:rPr>
                      <w:ins w:id="245" w:author="InterDigital" w:date="2025-09-29T18:00:00Z"/>
                      <w:lang w:eastAsia="zh-CN"/>
                    </w:rPr>
                  </w:pPr>
                  <w:ins w:id="246" w:author="InterDigital" w:date="2025-09-29T18:00:00Z">
                    <w:r>
                      <w:rPr>
                        <w:lang w:eastAsia="zh-CN"/>
                      </w:rPr>
                      <w:t>The identifier of ML model source (e.g., VAL server ID, VAL client ID) that stored the model in the ML repository.</w:t>
                    </w:r>
                  </w:ins>
                </w:p>
              </w:tc>
            </w:tr>
            <w:tr w:rsidR="0071308B" w14:paraId="36F8D612" w14:textId="77777777" w:rsidTr="002376CD">
              <w:trPr>
                <w:jc w:val="center"/>
                <w:ins w:id="247" w:author="InterDigital" w:date="2025-09-29T18:00:00Z"/>
              </w:trPr>
              <w:tc>
                <w:tcPr>
                  <w:tcW w:w="2880" w:type="dxa"/>
                  <w:tcBorders>
                    <w:top w:val="single" w:sz="4" w:space="0" w:color="000000"/>
                    <w:left w:val="single" w:sz="4" w:space="0" w:color="000000"/>
                    <w:bottom w:val="single" w:sz="4" w:space="0" w:color="000000"/>
                    <w:right w:val="nil"/>
                  </w:tcBorders>
                  <w:hideMark/>
                </w:tcPr>
                <w:p w14:paraId="0EED40E1" w14:textId="77777777" w:rsidR="0071308B" w:rsidRDefault="0071308B" w:rsidP="0071308B">
                  <w:pPr>
                    <w:pStyle w:val="TAL"/>
                    <w:rPr>
                      <w:ins w:id="248" w:author="InterDigital" w:date="2025-09-29T18:00:00Z"/>
                      <w:lang w:eastAsia="zh-CN"/>
                    </w:rPr>
                  </w:pPr>
                  <w:ins w:id="249" w:author="InterDigital" w:date="2025-09-29T18:00:00Z">
                    <w:r>
                      <w:rPr>
                        <w:lang w:eastAsia="zh-CN"/>
                      </w:rPr>
                      <w:t>VAL service ID(s)</w:t>
                    </w:r>
                  </w:ins>
                </w:p>
              </w:tc>
              <w:tc>
                <w:tcPr>
                  <w:tcW w:w="1440" w:type="dxa"/>
                  <w:tcBorders>
                    <w:top w:val="single" w:sz="4" w:space="0" w:color="000000"/>
                    <w:left w:val="single" w:sz="4" w:space="0" w:color="000000"/>
                    <w:bottom w:val="single" w:sz="4" w:space="0" w:color="000000"/>
                    <w:right w:val="nil"/>
                  </w:tcBorders>
                  <w:hideMark/>
                </w:tcPr>
                <w:p w14:paraId="3EDEA718" w14:textId="77777777" w:rsidR="0071308B" w:rsidRDefault="0071308B" w:rsidP="0071308B">
                  <w:pPr>
                    <w:pStyle w:val="TAC"/>
                    <w:rPr>
                      <w:ins w:id="250" w:author="InterDigital" w:date="2025-09-29T18:00:00Z"/>
                      <w:lang w:eastAsia="zh-CN"/>
                    </w:rPr>
                  </w:pPr>
                  <w:ins w:id="251"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EBD15C3" w14:textId="77777777" w:rsidR="0071308B" w:rsidRDefault="0071308B" w:rsidP="0071308B">
                  <w:pPr>
                    <w:pStyle w:val="TAL"/>
                    <w:rPr>
                      <w:ins w:id="252" w:author="InterDigital" w:date="2025-09-29T18:00:00Z"/>
                      <w:lang w:eastAsia="zh-CN"/>
                    </w:rPr>
                  </w:pPr>
                  <w:ins w:id="253" w:author="InterDigital" w:date="2025-09-29T18:00:00Z">
                    <w:r>
                      <w:rPr>
                        <w:lang w:eastAsia="zh-CN"/>
                      </w:rPr>
                      <w:t>Identify the VAL service ID(s).</w:t>
                    </w:r>
                  </w:ins>
                </w:p>
              </w:tc>
            </w:tr>
            <w:tr w:rsidR="0071308B" w14:paraId="1764DF88" w14:textId="77777777" w:rsidTr="002376CD">
              <w:trPr>
                <w:jc w:val="center"/>
                <w:ins w:id="254" w:author="InterDigital" w:date="2025-09-29T18:00:00Z"/>
              </w:trPr>
              <w:tc>
                <w:tcPr>
                  <w:tcW w:w="2880" w:type="dxa"/>
                  <w:tcBorders>
                    <w:top w:val="single" w:sz="4" w:space="0" w:color="000000"/>
                    <w:left w:val="single" w:sz="4" w:space="0" w:color="000000"/>
                    <w:bottom w:val="single" w:sz="4" w:space="0" w:color="000000"/>
                    <w:right w:val="nil"/>
                  </w:tcBorders>
                  <w:hideMark/>
                </w:tcPr>
                <w:p w14:paraId="033950AD" w14:textId="77777777" w:rsidR="0071308B" w:rsidRDefault="0071308B" w:rsidP="0071308B">
                  <w:pPr>
                    <w:pStyle w:val="TAL"/>
                    <w:rPr>
                      <w:ins w:id="255" w:author="InterDigital" w:date="2025-09-29T18:00:00Z"/>
                      <w:lang w:eastAsia="zh-CN"/>
                    </w:rPr>
                  </w:pPr>
                  <w:ins w:id="256" w:author="InterDigital" w:date="2025-09-29T18:00:00Z">
                    <w:r>
                      <w:rPr>
                        <w:lang w:eastAsia="zh-CN"/>
                      </w:rPr>
                      <w:t>Domain</w:t>
                    </w:r>
                  </w:ins>
                </w:p>
              </w:tc>
              <w:tc>
                <w:tcPr>
                  <w:tcW w:w="1440" w:type="dxa"/>
                  <w:tcBorders>
                    <w:top w:val="single" w:sz="4" w:space="0" w:color="000000"/>
                    <w:left w:val="single" w:sz="4" w:space="0" w:color="000000"/>
                    <w:bottom w:val="single" w:sz="4" w:space="0" w:color="000000"/>
                    <w:right w:val="nil"/>
                  </w:tcBorders>
                  <w:hideMark/>
                </w:tcPr>
                <w:p w14:paraId="48D8B20C" w14:textId="77777777" w:rsidR="0071308B" w:rsidRDefault="0071308B" w:rsidP="0071308B">
                  <w:pPr>
                    <w:pStyle w:val="TAC"/>
                    <w:rPr>
                      <w:ins w:id="257" w:author="InterDigital" w:date="2025-09-29T18:00:00Z"/>
                      <w:lang w:eastAsia="zh-CN"/>
                    </w:rPr>
                  </w:pPr>
                  <w:ins w:id="258" w:author="InterDigital" w:date="2025-09-29T18:00:00Z">
                    <w:r>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3C334EDA" w14:textId="77777777" w:rsidR="0071308B" w:rsidRDefault="0071308B" w:rsidP="0071308B">
                  <w:pPr>
                    <w:pStyle w:val="TAL"/>
                    <w:rPr>
                      <w:ins w:id="259" w:author="InterDigital" w:date="2025-09-29T18:00:00Z"/>
                      <w:lang w:eastAsia="zh-CN"/>
                    </w:rPr>
                  </w:pPr>
                  <w:ins w:id="260" w:author="InterDigital" w:date="2025-09-29T18:00:00Z">
                    <w:r>
                      <w:rPr>
                        <w:lang w:eastAsia="zh-CN"/>
                      </w:rPr>
                      <w:t xml:space="preserve">Specifies domain for which the model can be used (e.g., for speech recognition, image recognition, video processing, </w:t>
                    </w:r>
                    <w:r>
                      <w:rPr>
                        <w:lang w:eastAsia="en-IN"/>
                      </w:rPr>
                      <w:t>location prediction, etc.</w:t>
                    </w:r>
                    <w:r>
                      <w:rPr>
                        <w:lang w:eastAsia="zh-CN"/>
                      </w:rPr>
                      <w:t>).</w:t>
                    </w:r>
                  </w:ins>
                </w:p>
              </w:tc>
            </w:tr>
            <w:tr w:rsidR="0071308B" w14:paraId="37AB06B9" w14:textId="77777777" w:rsidTr="002376CD">
              <w:trPr>
                <w:jc w:val="center"/>
                <w:ins w:id="261" w:author="InterDigital" w:date="2025-09-29T18:00:00Z"/>
              </w:trPr>
              <w:tc>
                <w:tcPr>
                  <w:tcW w:w="2880" w:type="dxa"/>
                  <w:tcBorders>
                    <w:top w:val="single" w:sz="4" w:space="0" w:color="000000"/>
                    <w:left w:val="single" w:sz="4" w:space="0" w:color="000000"/>
                    <w:bottom w:val="single" w:sz="4" w:space="0" w:color="000000"/>
                    <w:right w:val="nil"/>
                  </w:tcBorders>
                  <w:hideMark/>
                </w:tcPr>
                <w:p w14:paraId="13E0322F" w14:textId="77777777" w:rsidR="0071308B" w:rsidRDefault="0071308B" w:rsidP="0071308B">
                  <w:pPr>
                    <w:pStyle w:val="TAL"/>
                    <w:rPr>
                      <w:ins w:id="262" w:author="InterDigital" w:date="2025-09-29T18:00:00Z"/>
                      <w:lang w:eastAsia="zh-CN"/>
                    </w:rPr>
                  </w:pPr>
                  <w:ins w:id="263" w:author="InterDigital" w:date="2025-09-29T18:00:00Z">
                    <w:r>
                      <w:rPr>
                        <w:lang w:eastAsia="zh-CN"/>
                      </w:rPr>
                      <w:t>List of allowed vendors</w:t>
                    </w:r>
                  </w:ins>
                </w:p>
              </w:tc>
              <w:tc>
                <w:tcPr>
                  <w:tcW w:w="1440" w:type="dxa"/>
                  <w:tcBorders>
                    <w:top w:val="single" w:sz="4" w:space="0" w:color="000000"/>
                    <w:left w:val="single" w:sz="4" w:space="0" w:color="000000"/>
                    <w:bottom w:val="single" w:sz="4" w:space="0" w:color="000000"/>
                    <w:right w:val="nil"/>
                  </w:tcBorders>
                  <w:hideMark/>
                </w:tcPr>
                <w:p w14:paraId="1AF1FD62" w14:textId="77777777" w:rsidR="0071308B" w:rsidRDefault="0071308B" w:rsidP="0071308B">
                  <w:pPr>
                    <w:pStyle w:val="TAC"/>
                    <w:rPr>
                      <w:ins w:id="264" w:author="InterDigital" w:date="2025-09-29T18:00:00Z"/>
                      <w:lang w:eastAsia="zh-CN"/>
                    </w:rPr>
                  </w:pPr>
                  <w:ins w:id="265" w:author="InterDigital" w:date="2025-09-29T18:00:00Z">
                    <w:r>
                      <w:rPr>
                        <w:lang w:eastAsia="zh-CN"/>
                      </w:rPr>
                      <w:t>O</w:t>
                    </w:r>
                  </w:ins>
                </w:p>
                <w:p w14:paraId="509256F1" w14:textId="77777777" w:rsidR="0071308B" w:rsidRDefault="0071308B" w:rsidP="0071308B">
                  <w:pPr>
                    <w:pStyle w:val="TAC"/>
                    <w:rPr>
                      <w:ins w:id="266" w:author="InterDigital" w:date="2025-09-29T18:00:00Z"/>
                      <w:lang w:eastAsia="zh-CN"/>
                    </w:rPr>
                  </w:pPr>
                  <w:ins w:id="267"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91E3A30" w14:textId="77777777" w:rsidR="0071308B" w:rsidRDefault="0071308B" w:rsidP="0071308B">
                  <w:pPr>
                    <w:pStyle w:val="TAL"/>
                    <w:rPr>
                      <w:ins w:id="268" w:author="InterDigital" w:date="2025-09-29T18:00:00Z"/>
                      <w:lang w:eastAsia="zh-CN"/>
                    </w:rPr>
                  </w:pPr>
                  <w:ins w:id="269" w:author="InterDigital" w:date="2025-09-29T18:00:00Z">
                    <w:r>
                      <w:rPr>
                        <w:lang w:eastAsia="zh-CN"/>
                      </w:rPr>
                      <w:t>Indicates which vendors that are allowed to use the ML model and thereby also are interoperable to the model.</w:t>
                    </w:r>
                  </w:ins>
                </w:p>
              </w:tc>
            </w:tr>
            <w:tr w:rsidR="0071308B" w14:paraId="5D4E68C4" w14:textId="77777777" w:rsidTr="002376CD">
              <w:trPr>
                <w:jc w:val="center"/>
                <w:ins w:id="270" w:author="InterDigital" w:date="2025-09-29T18:00:00Z"/>
              </w:trPr>
              <w:tc>
                <w:tcPr>
                  <w:tcW w:w="2880" w:type="dxa"/>
                  <w:tcBorders>
                    <w:top w:val="single" w:sz="4" w:space="0" w:color="000000"/>
                    <w:left w:val="single" w:sz="4" w:space="0" w:color="000000"/>
                    <w:bottom w:val="single" w:sz="4" w:space="0" w:color="000000"/>
                    <w:right w:val="nil"/>
                  </w:tcBorders>
                  <w:hideMark/>
                </w:tcPr>
                <w:p w14:paraId="372DC565" w14:textId="77777777" w:rsidR="0071308B" w:rsidRDefault="0071308B" w:rsidP="0071308B">
                  <w:pPr>
                    <w:pStyle w:val="TAL"/>
                    <w:rPr>
                      <w:ins w:id="271" w:author="InterDigital" w:date="2025-09-29T18:00:00Z"/>
                      <w:lang w:eastAsia="zh-CN"/>
                    </w:rPr>
                  </w:pPr>
                  <w:ins w:id="272" w:author="InterDigital" w:date="2025-09-29T18:00:00Z">
                    <w:r>
                      <w:rPr>
                        <w:lang w:eastAsia="zh-CN"/>
                      </w:rPr>
                      <w:t>ML model interoperability information</w:t>
                    </w:r>
                  </w:ins>
                </w:p>
              </w:tc>
              <w:tc>
                <w:tcPr>
                  <w:tcW w:w="1440" w:type="dxa"/>
                  <w:tcBorders>
                    <w:top w:val="single" w:sz="4" w:space="0" w:color="000000"/>
                    <w:left w:val="single" w:sz="4" w:space="0" w:color="000000"/>
                    <w:bottom w:val="single" w:sz="4" w:space="0" w:color="000000"/>
                    <w:right w:val="nil"/>
                  </w:tcBorders>
                  <w:hideMark/>
                </w:tcPr>
                <w:p w14:paraId="71FA7387" w14:textId="77777777" w:rsidR="0071308B" w:rsidRDefault="0071308B" w:rsidP="0071308B">
                  <w:pPr>
                    <w:pStyle w:val="TAC"/>
                    <w:rPr>
                      <w:ins w:id="273" w:author="InterDigital" w:date="2025-09-29T18:00:00Z"/>
                      <w:lang w:eastAsia="zh-CN"/>
                    </w:rPr>
                  </w:pPr>
                  <w:ins w:id="274" w:author="InterDigital" w:date="2025-09-29T18:00:00Z">
                    <w:r>
                      <w:rPr>
                        <w:lang w:eastAsia="zh-CN"/>
                      </w:rPr>
                      <w:t>O</w:t>
                    </w:r>
                  </w:ins>
                </w:p>
                <w:p w14:paraId="302EF8F5" w14:textId="77777777" w:rsidR="0071308B" w:rsidRDefault="0071308B" w:rsidP="0071308B">
                  <w:pPr>
                    <w:pStyle w:val="TAC"/>
                    <w:rPr>
                      <w:ins w:id="275" w:author="InterDigital" w:date="2025-09-29T18:00:00Z"/>
                      <w:lang w:eastAsia="zh-CN"/>
                    </w:rPr>
                  </w:pPr>
                  <w:ins w:id="276"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5118CAC" w14:textId="77777777" w:rsidR="0071308B" w:rsidRDefault="0071308B" w:rsidP="0071308B">
                  <w:pPr>
                    <w:pStyle w:val="TAL"/>
                    <w:rPr>
                      <w:ins w:id="277" w:author="InterDigital" w:date="2025-09-29T18:00:00Z"/>
                      <w:lang w:eastAsia="zh-CN"/>
                    </w:rPr>
                  </w:pPr>
                  <w:ins w:id="278" w:author="InterDigital" w:date="2025-09-29T18:00:00Z">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ins>
                </w:p>
              </w:tc>
            </w:tr>
            <w:tr w:rsidR="0071308B" w14:paraId="257CAB36" w14:textId="77777777" w:rsidTr="002376CD">
              <w:trPr>
                <w:jc w:val="center"/>
                <w:ins w:id="279" w:author="InterDigital" w:date="2025-09-29T18:00:00Z"/>
              </w:trPr>
              <w:tc>
                <w:tcPr>
                  <w:tcW w:w="2880" w:type="dxa"/>
                  <w:tcBorders>
                    <w:top w:val="single" w:sz="4" w:space="0" w:color="000000"/>
                    <w:left w:val="single" w:sz="4" w:space="0" w:color="000000"/>
                    <w:bottom w:val="single" w:sz="4" w:space="0" w:color="000000"/>
                    <w:right w:val="nil"/>
                  </w:tcBorders>
                  <w:hideMark/>
                </w:tcPr>
                <w:p w14:paraId="24160F95" w14:textId="77777777" w:rsidR="0071308B" w:rsidRDefault="0071308B" w:rsidP="0071308B">
                  <w:pPr>
                    <w:pStyle w:val="TAL"/>
                    <w:rPr>
                      <w:ins w:id="280" w:author="InterDigital" w:date="2025-09-29T18:00:00Z"/>
                      <w:lang w:eastAsia="zh-CN"/>
                    </w:rPr>
                  </w:pPr>
                  <w:ins w:id="281" w:author="InterDigital" w:date="2025-09-29T18:00:00Z">
                    <w:r>
                      <w:rPr>
                        <w:lang w:eastAsia="zh-CN"/>
                      </w:rPr>
                      <w:t>ML Model phase</w:t>
                    </w:r>
                  </w:ins>
                </w:p>
              </w:tc>
              <w:tc>
                <w:tcPr>
                  <w:tcW w:w="1440" w:type="dxa"/>
                  <w:tcBorders>
                    <w:top w:val="single" w:sz="4" w:space="0" w:color="000000"/>
                    <w:left w:val="single" w:sz="4" w:space="0" w:color="000000"/>
                    <w:bottom w:val="single" w:sz="4" w:space="0" w:color="000000"/>
                    <w:right w:val="nil"/>
                  </w:tcBorders>
                  <w:hideMark/>
                </w:tcPr>
                <w:p w14:paraId="7D607B93" w14:textId="77777777" w:rsidR="0071308B" w:rsidRDefault="0071308B" w:rsidP="0071308B">
                  <w:pPr>
                    <w:pStyle w:val="TAC"/>
                    <w:rPr>
                      <w:ins w:id="282" w:author="InterDigital" w:date="2025-09-29T18:00:00Z"/>
                      <w:lang w:eastAsia="zh-CN"/>
                    </w:rPr>
                  </w:pPr>
                  <w:ins w:id="283" w:author="InterDigital" w:date="2025-09-29T18:00:00Z">
                    <w:r>
                      <w:rPr>
                        <w:lang w:eastAsia="zh-CN"/>
                      </w:rPr>
                      <w:t>O</w:t>
                    </w:r>
                  </w:ins>
                </w:p>
                <w:p w14:paraId="7971BC4C" w14:textId="77777777" w:rsidR="0071308B" w:rsidRDefault="0071308B" w:rsidP="0071308B">
                  <w:pPr>
                    <w:pStyle w:val="TAC"/>
                    <w:rPr>
                      <w:ins w:id="284" w:author="InterDigital" w:date="2025-09-29T18:00:00Z"/>
                      <w:lang w:eastAsia="zh-CN"/>
                    </w:rPr>
                  </w:pPr>
                  <w:ins w:id="285"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B51A03B" w14:textId="77777777" w:rsidR="0071308B" w:rsidRDefault="0071308B" w:rsidP="0071308B">
                  <w:pPr>
                    <w:pStyle w:val="TAL"/>
                    <w:rPr>
                      <w:ins w:id="286" w:author="InterDigital" w:date="2025-09-29T18:00:00Z"/>
                      <w:lang w:eastAsia="zh-CN"/>
                    </w:rPr>
                  </w:pPr>
                  <w:ins w:id="287" w:author="InterDigital" w:date="2025-09-29T18:00:00Z">
                    <w:r>
                      <w:rPr>
                        <w:lang w:eastAsia="zh-CN"/>
                      </w:rPr>
                      <w:t>Represents the ML model phase, e.g.</w:t>
                    </w:r>
                    <w:r>
                      <w:rPr>
                        <w:lang w:val="en-IN"/>
                      </w:rPr>
                      <w:t>, in training, trained, re-training, deployed.</w:t>
                    </w:r>
                  </w:ins>
                </w:p>
              </w:tc>
            </w:tr>
            <w:tr w:rsidR="0071308B" w14:paraId="14405657" w14:textId="77777777" w:rsidTr="002376CD">
              <w:trPr>
                <w:jc w:val="center"/>
                <w:ins w:id="288" w:author="InterDigital" w:date="2025-09-29T18:00:00Z"/>
              </w:trPr>
              <w:tc>
                <w:tcPr>
                  <w:tcW w:w="2880" w:type="dxa"/>
                  <w:tcBorders>
                    <w:top w:val="single" w:sz="4" w:space="0" w:color="000000"/>
                    <w:left w:val="single" w:sz="4" w:space="0" w:color="000000"/>
                    <w:bottom w:val="single" w:sz="4" w:space="0" w:color="000000"/>
                    <w:right w:val="nil"/>
                  </w:tcBorders>
                  <w:hideMark/>
                </w:tcPr>
                <w:p w14:paraId="3AC0FDCD" w14:textId="77777777" w:rsidR="0071308B" w:rsidRDefault="0071308B" w:rsidP="0071308B">
                  <w:pPr>
                    <w:pStyle w:val="TAL"/>
                    <w:rPr>
                      <w:ins w:id="289" w:author="InterDigital" w:date="2025-09-29T18:00:00Z"/>
                      <w:lang w:eastAsia="zh-CN"/>
                    </w:rPr>
                  </w:pPr>
                  <w:ins w:id="290" w:author="InterDigital" w:date="2025-09-29T18:00:00Z">
                    <w:r>
                      <w:rPr>
                        <w:lang w:eastAsia="zh-CN"/>
                      </w:rPr>
                      <w:t>&gt; Observed performance</w:t>
                    </w:r>
                  </w:ins>
                </w:p>
              </w:tc>
              <w:tc>
                <w:tcPr>
                  <w:tcW w:w="1440" w:type="dxa"/>
                  <w:tcBorders>
                    <w:top w:val="single" w:sz="4" w:space="0" w:color="000000"/>
                    <w:left w:val="single" w:sz="4" w:space="0" w:color="000000"/>
                    <w:bottom w:val="single" w:sz="4" w:space="0" w:color="000000"/>
                    <w:right w:val="nil"/>
                  </w:tcBorders>
                  <w:hideMark/>
                </w:tcPr>
                <w:p w14:paraId="18D56A61" w14:textId="77777777" w:rsidR="0071308B" w:rsidRDefault="0071308B" w:rsidP="0071308B">
                  <w:pPr>
                    <w:pStyle w:val="TAC"/>
                    <w:rPr>
                      <w:ins w:id="291" w:author="InterDigital" w:date="2025-09-29T18:00:00Z"/>
                      <w:lang w:eastAsia="zh-CN"/>
                    </w:rPr>
                  </w:pPr>
                  <w:ins w:id="292" w:author="InterDigital" w:date="2025-09-29T18:00:00Z">
                    <w:r>
                      <w:rPr>
                        <w:lang w:eastAsia="zh-CN"/>
                      </w:rPr>
                      <w:t xml:space="preserve">O </w:t>
                    </w:r>
                  </w:ins>
                </w:p>
                <w:p w14:paraId="4E5EDAF6" w14:textId="77777777" w:rsidR="0071308B" w:rsidRDefault="0071308B" w:rsidP="0071308B">
                  <w:pPr>
                    <w:pStyle w:val="TAC"/>
                    <w:rPr>
                      <w:ins w:id="293" w:author="InterDigital" w:date="2025-09-29T18:00:00Z"/>
                      <w:lang w:eastAsia="zh-CN"/>
                    </w:rPr>
                  </w:pPr>
                  <w:ins w:id="294"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802F366" w14:textId="77777777" w:rsidR="0071308B" w:rsidRDefault="0071308B" w:rsidP="0071308B">
                  <w:pPr>
                    <w:pStyle w:val="TAL"/>
                    <w:rPr>
                      <w:ins w:id="295" w:author="InterDigital" w:date="2025-09-29T18:00:00Z"/>
                      <w:lang w:eastAsia="zh-CN"/>
                    </w:rPr>
                  </w:pPr>
                  <w:ins w:id="296" w:author="InterDigital" w:date="2025-09-29T18:00:00Z">
                    <w:r>
                      <w:rPr>
                        <w:lang w:eastAsia="zh-CN"/>
                      </w:rPr>
                      <w:t>Provides information on the performance of the model e.g. accuracy, or application-specific performance metrics (if ML model is in trained or deployment phase).</w:t>
                    </w:r>
                  </w:ins>
                </w:p>
              </w:tc>
            </w:tr>
            <w:tr w:rsidR="0071308B" w14:paraId="3C986BBA" w14:textId="77777777" w:rsidTr="002376CD">
              <w:trPr>
                <w:jc w:val="center"/>
                <w:ins w:id="297" w:author="InterDigital" w:date="2025-09-29T18:00:00Z"/>
              </w:trPr>
              <w:tc>
                <w:tcPr>
                  <w:tcW w:w="2880" w:type="dxa"/>
                  <w:tcBorders>
                    <w:top w:val="single" w:sz="4" w:space="0" w:color="000000"/>
                    <w:left w:val="single" w:sz="4" w:space="0" w:color="000000"/>
                    <w:bottom w:val="single" w:sz="4" w:space="0" w:color="000000"/>
                    <w:right w:val="nil"/>
                  </w:tcBorders>
                  <w:hideMark/>
                </w:tcPr>
                <w:p w14:paraId="033D099F" w14:textId="77777777" w:rsidR="0071308B" w:rsidRDefault="0071308B" w:rsidP="0071308B">
                  <w:pPr>
                    <w:pStyle w:val="TAL"/>
                    <w:rPr>
                      <w:ins w:id="298" w:author="InterDigital" w:date="2025-09-29T18:00:00Z"/>
                      <w:lang w:eastAsia="zh-CN"/>
                    </w:rPr>
                  </w:pPr>
                  <w:ins w:id="299" w:author="InterDigital" w:date="2025-09-29T18:00:00Z">
                    <w:r>
                      <w:rPr>
                        <w:lang w:eastAsia="zh-CN"/>
                      </w:rPr>
                      <w:t>&gt; Training information</w:t>
                    </w:r>
                  </w:ins>
                </w:p>
              </w:tc>
              <w:tc>
                <w:tcPr>
                  <w:tcW w:w="1440" w:type="dxa"/>
                  <w:tcBorders>
                    <w:top w:val="single" w:sz="4" w:space="0" w:color="000000"/>
                    <w:left w:val="single" w:sz="4" w:space="0" w:color="000000"/>
                    <w:bottom w:val="single" w:sz="4" w:space="0" w:color="000000"/>
                    <w:right w:val="nil"/>
                  </w:tcBorders>
                  <w:hideMark/>
                </w:tcPr>
                <w:p w14:paraId="57A6CD36" w14:textId="77777777" w:rsidR="0071308B" w:rsidRDefault="0071308B" w:rsidP="0071308B">
                  <w:pPr>
                    <w:pStyle w:val="TAC"/>
                    <w:rPr>
                      <w:ins w:id="300" w:author="InterDigital" w:date="2025-09-29T18:00:00Z"/>
                      <w:lang w:eastAsia="zh-CN"/>
                    </w:rPr>
                  </w:pPr>
                  <w:ins w:id="301" w:author="InterDigital" w:date="2025-09-29T18:00:00Z">
                    <w:r>
                      <w:rPr>
                        <w:lang w:eastAsia="zh-CN"/>
                      </w:rPr>
                      <w:t xml:space="preserve">O </w:t>
                    </w:r>
                  </w:ins>
                </w:p>
                <w:p w14:paraId="351B7027" w14:textId="77777777" w:rsidR="0071308B" w:rsidRDefault="0071308B" w:rsidP="0071308B">
                  <w:pPr>
                    <w:pStyle w:val="TAC"/>
                    <w:rPr>
                      <w:ins w:id="302" w:author="InterDigital" w:date="2025-09-29T18:00:00Z"/>
                      <w:lang w:eastAsia="zh-CN"/>
                    </w:rPr>
                  </w:pPr>
                  <w:ins w:id="303"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78AA6959" w14:textId="77777777" w:rsidR="0071308B" w:rsidRDefault="0071308B" w:rsidP="0071308B">
                  <w:pPr>
                    <w:pStyle w:val="TAL"/>
                    <w:rPr>
                      <w:ins w:id="304" w:author="InterDigital" w:date="2025-09-29T18:00:00Z"/>
                      <w:lang w:eastAsia="zh-CN"/>
                    </w:rPr>
                  </w:pPr>
                  <w:ins w:id="305" w:author="InterDigital" w:date="2025-09-29T18:00:00Z">
                    <w:r>
                      <w:rPr>
                        <w:lang w:eastAsia="zh-CN"/>
                      </w:rPr>
                      <w:t>If the ML model is in trained or deployed phase: Information on the data that has been used to train the model (e.g. data sources, volume, freshness), and the base model ID in case of Transfer Learning.</w:t>
                    </w:r>
                  </w:ins>
                </w:p>
              </w:tc>
            </w:tr>
            <w:tr w:rsidR="0071308B" w14:paraId="0993C5C4" w14:textId="77777777" w:rsidTr="002376CD">
              <w:trPr>
                <w:jc w:val="center"/>
                <w:ins w:id="306" w:author="InterDigital" w:date="2025-09-29T18:00:00Z"/>
              </w:trPr>
              <w:tc>
                <w:tcPr>
                  <w:tcW w:w="2880" w:type="dxa"/>
                  <w:tcBorders>
                    <w:top w:val="single" w:sz="4" w:space="0" w:color="000000"/>
                    <w:left w:val="single" w:sz="4" w:space="0" w:color="000000"/>
                    <w:bottom w:val="single" w:sz="4" w:space="0" w:color="000000"/>
                    <w:right w:val="nil"/>
                  </w:tcBorders>
                </w:tcPr>
                <w:p w14:paraId="3E6983BB" w14:textId="77777777" w:rsidR="0071308B" w:rsidRDefault="0071308B" w:rsidP="0071308B">
                  <w:pPr>
                    <w:pStyle w:val="TAL"/>
                    <w:rPr>
                      <w:ins w:id="307" w:author="InterDigital" w:date="2025-09-29T18:00:00Z"/>
                      <w:lang w:eastAsia="zh-CN"/>
                    </w:rPr>
                  </w:pPr>
                  <w:ins w:id="308" w:author="InterDigital" w:date="2025-09-29T18:00:00Z">
                    <w:r>
                      <w:rPr>
                        <w:lang w:eastAsia="zh-CN"/>
                      </w:rPr>
                      <w:t>&gt; Indication of continuous model training</w:t>
                    </w:r>
                  </w:ins>
                </w:p>
              </w:tc>
              <w:tc>
                <w:tcPr>
                  <w:tcW w:w="1440" w:type="dxa"/>
                  <w:tcBorders>
                    <w:top w:val="single" w:sz="4" w:space="0" w:color="000000"/>
                    <w:left w:val="single" w:sz="4" w:space="0" w:color="000000"/>
                    <w:bottom w:val="single" w:sz="4" w:space="0" w:color="000000"/>
                    <w:right w:val="nil"/>
                  </w:tcBorders>
                </w:tcPr>
                <w:p w14:paraId="70EF6982" w14:textId="77777777" w:rsidR="0071308B" w:rsidRDefault="0071308B" w:rsidP="0071308B">
                  <w:pPr>
                    <w:pStyle w:val="TAC"/>
                    <w:rPr>
                      <w:ins w:id="309" w:author="InterDigital" w:date="2025-09-29T18:00:00Z"/>
                      <w:lang w:eastAsia="zh-CN"/>
                    </w:rPr>
                  </w:pPr>
                  <w:ins w:id="310"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BAF927E" w14:textId="77777777" w:rsidR="0071308B" w:rsidRDefault="0071308B" w:rsidP="0071308B">
                  <w:pPr>
                    <w:pStyle w:val="TAL"/>
                    <w:rPr>
                      <w:ins w:id="311" w:author="InterDigital" w:date="2025-09-29T18:00:00Z"/>
                      <w:lang w:eastAsia="zh-CN"/>
                    </w:rPr>
                  </w:pPr>
                  <w:ins w:id="312" w:author="InterDigital" w:date="2025-09-29T18:00:00Z">
                    <w:r>
                      <w:rPr>
                        <w:lang w:eastAsia="zh-CN"/>
                      </w:rPr>
                      <w:t>Indicates whether the model can be continuously trained or not.</w:t>
                    </w:r>
                  </w:ins>
                </w:p>
              </w:tc>
            </w:tr>
            <w:tr w:rsidR="0071308B" w14:paraId="2DDC7D9D" w14:textId="77777777" w:rsidTr="002376CD">
              <w:trPr>
                <w:jc w:val="center"/>
                <w:ins w:id="313" w:author="InterDigital" w:date="2025-09-29T18:00:00Z"/>
              </w:trPr>
              <w:tc>
                <w:tcPr>
                  <w:tcW w:w="2880" w:type="dxa"/>
                  <w:tcBorders>
                    <w:top w:val="single" w:sz="4" w:space="0" w:color="000000"/>
                    <w:left w:val="single" w:sz="4" w:space="0" w:color="000000"/>
                    <w:bottom w:val="single" w:sz="4" w:space="0" w:color="000000"/>
                    <w:right w:val="nil"/>
                  </w:tcBorders>
                </w:tcPr>
                <w:p w14:paraId="0516A974" w14:textId="77777777" w:rsidR="0071308B" w:rsidRDefault="0071308B" w:rsidP="0071308B">
                  <w:pPr>
                    <w:pStyle w:val="TAL"/>
                    <w:rPr>
                      <w:ins w:id="314" w:author="InterDigital" w:date="2025-09-29T18:00:00Z"/>
                      <w:lang w:eastAsia="zh-CN"/>
                    </w:rPr>
                  </w:pPr>
                  <w:ins w:id="315" w:author="InterDigital" w:date="2025-09-29T18:00:00Z">
                    <w:r>
                      <w:rPr>
                        <w:lang w:eastAsia="zh-CN"/>
                      </w:rPr>
                      <w:t>&gt; Continuous model training parameter</w:t>
                    </w:r>
                  </w:ins>
                </w:p>
              </w:tc>
              <w:tc>
                <w:tcPr>
                  <w:tcW w:w="1440" w:type="dxa"/>
                  <w:tcBorders>
                    <w:top w:val="single" w:sz="4" w:space="0" w:color="000000"/>
                    <w:left w:val="single" w:sz="4" w:space="0" w:color="000000"/>
                    <w:bottom w:val="single" w:sz="4" w:space="0" w:color="000000"/>
                    <w:right w:val="nil"/>
                  </w:tcBorders>
                </w:tcPr>
                <w:p w14:paraId="516F71ED" w14:textId="77777777" w:rsidR="0071308B" w:rsidRDefault="0071308B" w:rsidP="0071308B">
                  <w:pPr>
                    <w:pStyle w:val="TAC"/>
                    <w:rPr>
                      <w:ins w:id="316" w:author="InterDigital" w:date="2025-09-29T18:00:00Z"/>
                      <w:lang w:eastAsia="zh-CN"/>
                    </w:rPr>
                  </w:pPr>
                  <w:ins w:id="317"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B726013" w14:textId="77777777" w:rsidR="0071308B" w:rsidRDefault="0071308B" w:rsidP="0071308B">
                  <w:pPr>
                    <w:pStyle w:val="TAL"/>
                    <w:rPr>
                      <w:ins w:id="318" w:author="InterDigital" w:date="2025-09-29T18:00:00Z"/>
                      <w:lang w:eastAsia="zh-CN"/>
                    </w:rPr>
                  </w:pPr>
                  <w:ins w:id="319" w:author="InterDigital" w:date="2025-09-29T18:00:00Z">
                    <w:r>
                      <w:rPr>
                        <w:lang w:eastAsia="zh-CN"/>
                      </w:rPr>
                      <w:t xml:space="preserve">Parameters required for </w:t>
                    </w:r>
                    <w:r>
                      <w:rPr>
                        <w:lang w:eastAsia="fr-FR"/>
                      </w:rPr>
                      <w:t>continuous</w:t>
                    </w:r>
                    <w:r>
                      <w:rPr>
                        <w:lang w:eastAsia="zh-CN"/>
                      </w:rPr>
                      <w:t xml:space="preserve"> model training.</w:t>
                    </w:r>
                  </w:ins>
                </w:p>
              </w:tc>
            </w:tr>
            <w:tr w:rsidR="0071308B" w14:paraId="77180D2D" w14:textId="77777777" w:rsidTr="002376CD">
              <w:trPr>
                <w:jc w:val="center"/>
                <w:ins w:id="320" w:author="InterDigital" w:date="2025-09-29T18:00:00Z"/>
              </w:trPr>
              <w:tc>
                <w:tcPr>
                  <w:tcW w:w="2880" w:type="dxa"/>
                  <w:tcBorders>
                    <w:top w:val="single" w:sz="4" w:space="0" w:color="000000"/>
                    <w:left w:val="single" w:sz="4" w:space="0" w:color="000000"/>
                    <w:bottom w:val="single" w:sz="4" w:space="0" w:color="000000"/>
                    <w:right w:val="nil"/>
                  </w:tcBorders>
                  <w:hideMark/>
                </w:tcPr>
                <w:p w14:paraId="7ECBB929" w14:textId="77777777" w:rsidR="0071308B" w:rsidRDefault="0071308B" w:rsidP="0071308B">
                  <w:pPr>
                    <w:pStyle w:val="TAL"/>
                    <w:rPr>
                      <w:ins w:id="321" w:author="InterDigital" w:date="2025-09-29T18:00:00Z"/>
                      <w:lang w:eastAsia="zh-CN"/>
                    </w:rPr>
                  </w:pPr>
                  <w:ins w:id="322" w:author="InterDigital" w:date="2025-09-29T18:00:00Z">
                    <w:r>
                      <w:rPr>
                        <w:lang w:eastAsia="zh-CN"/>
                      </w:rPr>
                      <w:t>ML model storage and discovery requirements</w:t>
                    </w:r>
                  </w:ins>
                </w:p>
              </w:tc>
              <w:tc>
                <w:tcPr>
                  <w:tcW w:w="1440" w:type="dxa"/>
                  <w:tcBorders>
                    <w:top w:val="single" w:sz="4" w:space="0" w:color="000000"/>
                    <w:left w:val="single" w:sz="4" w:space="0" w:color="000000"/>
                    <w:bottom w:val="single" w:sz="4" w:space="0" w:color="000000"/>
                    <w:right w:val="nil"/>
                  </w:tcBorders>
                  <w:hideMark/>
                </w:tcPr>
                <w:p w14:paraId="688B64E2" w14:textId="77777777" w:rsidR="0071308B" w:rsidRDefault="0071308B" w:rsidP="0071308B">
                  <w:pPr>
                    <w:pStyle w:val="TAC"/>
                    <w:rPr>
                      <w:ins w:id="323" w:author="InterDigital" w:date="2025-09-29T18:00:00Z"/>
                      <w:lang w:eastAsia="zh-CN"/>
                    </w:rPr>
                  </w:pPr>
                  <w:ins w:id="324" w:author="InterDigital" w:date="2025-09-29T18:00:00Z">
                    <w:r>
                      <w:rPr>
                        <w:lang w:eastAsia="zh-CN"/>
                      </w:rPr>
                      <w:t>O</w:t>
                    </w:r>
                  </w:ins>
                </w:p>
                <w:p w14:paraId="46AA3035" w14:textId="77777777" w:rsidR="0071308B" w:rsidRDefault="0071308B" w:rsidP="0071308B">
                  <w:pPr>
                    <w:pStyle w:val="TAC"/>
                    <w:rPr>
                      <w:ins w:id="325" w:author="InterDigital" w:date="2025-09-29T18:00:00Z"/>
                      <w:lang w:eastAsia="zh-CN"/>
                    </w:rPr>
                  </w:pPr>
                  <w:ins w:id="326"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A082FA2" w14:textId="77777777" w:rsidR="0071308B" w:rsidRDefault="0071308B" w:rsidP="0071308B">
                  <w:pPr>
                    <w:pStyle w:val="TAL"/>
                    <w:rPr>
                      <w:ins w:id="327" w:author="InterDigital" w:date="2025-09-29T18:00:00Z"/>
                      <w:lang w:eastAsia="zh-CN"/>
                    </w:rPr>
                  </w:pPr>
                  <w:ins w:id="328" w:author="InterDigital" w:date="2025-09-29T18:00:00Z">
                    <w:r>
                      <w:rPr>
                        <w:lang w:eastAsia="zh-CN"/>
                      </w:rPr>
                      <w:t>Represents the requirements for the ML repository for the ML model storage and discovery.</w:t>
                    </w:r>
                  </w:ins>
                </w:p>
              </w:tc>
            </w:tr>
            <w:tr w:rsidR="0071308B" w14:paraId="2F952D69" w14:textId="77777777" w:rsidTr="002376CD">
              <w:trPr>
                <w:jc w:val="center"/>
                <w:ins w:id="329" w:author="InterDigital" w:date="2025-09-29T18:00:00Z"/>
              </w:trPr>
              <w:tc>
                <w:tcPr>
                  <w:tcW w:w="2880" w:type="dxa"/>
                  <w:tcBorders>
                    <w:top w:val="single" w:sz="4" w:space="0" w:color="000000"/>
                    <w:left w:val="single" w:sz="4" w:space="0" w:color="000000"/>
                    <w:bottom w:val="single" w:sz="4" w:space="0" w:color="000000"/>
                    <w:right w:val="nil"/>
                  </w:tcBorders>
                  <w:hideMark/>
                </w:tcPr>
                <w:p w14:paraId="70BE6172" w14:textId="77777777" w:rsidR="0071308B" w:rsidRDefault="0071308B" w:rsidP="0071308B">
                  <w:pPr>
                    <w:pStyle w:val="TAL"/>
                    <w:rPr>
                      <w:ins w:id="330" w:author="InterDigital" w:date="2025-09-29T18:00:00Z"/>
                      <w:lang w:eastAsia="zh-CN"/>
                    </w:rPr>
                  </w:pPr>
                  <w:ins w:id="331" w:author="InterDigital" w:date="2025-09-29T18:00:00Z">
                    <w:r>
                      <w:rPr>
                        <w:lang w:eastAsia="zh-CN"/>
                      </w:rPr>
                      <w:t>&gt; Storage duration</w:t>
                    </w:r>
                  </w:ins>
                </w:p>
              </w:tc>
              <w:tc>
                <w:tcPr>
                  <w:tcW w:w="1440" w:type="dxa"/>
                  <w:tcBorders>
                    <w:top w:val="single" w:sz="4" w:space="0" w:color="000000"/>
                    <w:left w:val="single" w:sz="4" w:space="0" w:color="000000"/>
                    <w:bottom w:val="single" w:sz="4" w:space="0" w:color="000000"/>
                    <w:right w:val="nil"/>
                  </w:tcBorders>
                  <w:hideMark/>
                </w:tcPr>
                <w:p w14:paraId="52AD340B" w14:textId="77777777" w:rsidR="0071308B" w:rsidRDefault="0071308B" w:rsidP="0071308B">
                  <w:pPr>
                    <w:pStyle w:val="TAC"/>
                    <w:rPr>
                      <w:ins w:id="332" w:author="InterDigital" w:date="2025-09-29T18:00:00Z"/>
                      <w:lang w:eastAsia="zh-CN"/>
                    </w:rPr>
                  </w:pPr>
                  <w:ins w:id="333"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9B27DE9" w14:textId="77777777" w:rsidR="0071308B" w:rsidRDefault="0071308B" w:rsidP="0071308B">
                  <w:pPr>
                    <w:pStyle w:val="TAL"/>
                    <w:rPr>
                      <w:ins w:id="334" w:author="InterDigital" w:date="2025-09-29T18:00:00Z"/>
                      <w:lang w:val="en-US" w:eastAsia="zh-CN"/>
                    </w:rPr>
                  </w:pPr>
                  <w:ins w:id="335" w:author="InterDigital" w:date="2025-09-29T18:00:00Z">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w:t>
                    </w:r>
                    <w:r>
                      <w:rPr>
                        <w:lang w:val="en-US" w:eastAsia="zh-CN"/>
                      </w:rPr>
                      <w:lastRenderedPageBreak/>
                      <w:t>stored ML model and the related information shall be deleted.</w:t>
                    </w:r>
                  </w:ins>
                </w:p>
              </w:tc>
            </w:tr>
            <w:tr w:rsidR="0071308B" w14:paraId="054A7D91" w14:textId="77777777" w:rsidTr="002376CD">
              <w:trPr>
                <w:jc w:val="center"/>
                <w:ins w:id="336" w:author="InterDigital" w:date="2025-09-29T18:00:00Z"/>
              </w:trPr>
              <w:tc>
                <w:tcPr>
                  <w:tcW w:w="2880" w:type="dxa"/>
                  <w:tcBorders>
                    <w:top w:val="single" w:sz="4" w:space="0" w:color="000000"/>
                    <w:left w:val="single" w:sz="4" w:space="0" w:color="000000"/>
                    <w:bottom w:val="single" w:sz="4" w:space="0" w:color="000000"/>
                    <w:right w:val="nil"/>
                  </w:tcBorders>
                  <w:hideMark/>
                </w:tcPr>
                <w:p w14:paraId="08FBDFDA" w14:textId="77777777" w:rsidR="0071308B" w:rsidRDefault="0071308B" w:rsidP="0071308B">
                  <w:pPr>
                    <w:pStyle w:val="TAL"/>
                    <w:rPr>
                      <w:ins w:id="337" w:author="InterDigital" w:date="2025-09-29T18:00:00Z"/>
                      <w:lang w:eastAsia="zh-CN"/>
                    </w:rPr>
                  </w:pPr>
                  <w:ins w:id="338" w:author="InterDigital" w:date="2025-09-29T18:00:00Z">
                    <w:r>
                      <w:rPr>
                        <w:lang w:eastAsia="zh-CN"/>
                      </w:rPr>
                      <w:lastRenderedPageBreak/>
                      <w:t>&gt; Security and access requirements</w:t>
                    </w:r>
                  </w:ins>
                </w:p>
              </w:tc>
              <w:tc>
                <w:tcPr>
                  <w:tcW w:w="1440" w:type="dxa"/>
                  <w:tcBorders>
                    <w:top w:val="single" w:sz="4" w:space="0" w:color="000000"/>
                    <w:left w:val="single" w:sz="4" w:space="0" w:color="000000"/>
                    <w:bottom w:val="single" w:sz="4" w:space="0" w:color="000000"/>
                    <w:right w:val="nil"/>
                  </w:tcBorders>
                  <w:hideMark/>
                </w:tcPr>
                <w:p w14:paraId="41C76558" w14:textId="77777777" w:rsidR="0071308B" w:rsidRDefault="0071308B" w:rsidP="0071308B">
                  <w:pPr>
                    <w:pStyle w:val="TAC"/>
                    <w:rPr>
                      <w:ins w:id="339" w:author="InterDigital" w:date="2025-09-29T18:00:00Z"/>
                      <w:lang w:eastAsia="zh-CN"/>
                    </w:rPr>
                  </w:pPr>
                  <w:ins w:id="340"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987AED2" w14:textId="77777777" w:rsidR="0071308B" w:rsidRDefault="0071308B" w:rsidP="0071308B">
                  <w:pPr>
                    <w:pStyle w:val="TAL"/>
                    <w:rPr>
                      <w:ins w:id="341" w:author="InterDigital" w:date="2025-09-29T18:00:00Z"/>
                      <w:lang w:eastAsia="zh-CN"/>
                    </w:rPr>
                  </w:pPr>
                  <w:ins w:id="342" w:author="InterDigital" w:date="2025-09-29T18:00:00Z">
                    <w:r>
                      <w:rPr>
                        <w:lang w:eastAsia="zh-CN"/>
                      </w:rPr>
                      <w:t>Represents the information on security requirements for storing the ML model information and the ML model access requirements (e.g., publicly available, private use only, or available for the list of VAL server IDs or VAL client IDs, time period and location access). If the access requirement is private use only, then the model is not discoverable by other consumers.</w:t>
                    </w:r>
                  </w:ins>
                </w:p>
              </w:tc>
            </w:tr>
            <w:tr w:rsidR="0071308B" w14:paraId="74FC19AF" w14:textId="77777777" w:rsidTr="002376CD">
              <w:trPr>
                <w:jc w:val="center"/>
                <w:ins w:id="343" w:author="InterDigital" w:date="2025-09-29T18:00:00Z"/>
              </w:trPr>
              <w:tc>
                <w:tcPr>
                  <w:tcW w:w="2880" w:type="dxa"/>
                  <w:tcBorders>
                    <w:top w:val="single" w:sz="4" w:space="0" w:color="000000"/>
                    <w:left w:val="single" w:sz="4" w:space="0" w:color="000000"/>
                    <w:bottom w:val="single" w:sz="4" w:space="0" w:color="000000"/>
                    <w:right w:val="nil"/>
                  </w:tcBorders>
                  <w:hideMark/>
                </w:tcPr>
                <w:p w14:paraId="15BFDDE6" w14:textId="77777777" w:rsidR="0071308B" w:rsidRDefault="0071308B" w:rsidP="0071308B">
                  <w:pPr>
                    <w:pStyle w:val="TAL"/>
                    <w:rPr>
                      <w:ins w:id="344" w:author="InterDigital" w:date="2025-09-29T18:00:00Z"/>
                      <w:lang w:eastAsia="zh-CN"/>
                    </w:rPr>
                  </w:pPr>
                  <w:ins w:id="345" w:author="InterDigital" w:date="2025-09-29T18:00:00Z">
                    <w:r>
                      <w:rPr>
                        <w:lang w:eastAsia="zh-CN"/>
                      </w:rPr>
                      <w:t>ML model usage requirements</w:t>
                    </w:r>
                  </w:ins>
                </w:p>
              </w:tc>
              <w:tc>
                <w:tcPr>
                  <w:tcW w:w="1440" w:type="dxa"/>
                  <w:tcBorders>
                    <w:top w:val="single" w:sz="4" w:space="0" w:color="000000"/>
                    <w:left w:val="single" w:sz="4" w:space="0" w:color="000000"/>
                    <w:bottom w:val="single" w:sz="4" w:space="0" w:color="000000"/>
                    <w:right w:val="nil"/>
                  </w:tcBorders>
                  <w:hideMark/>
                </w:tcPr>
                <w:p w14:paraId="7CB07932" w14:textId="77777777" w:rsidR="0071308B" w:rsidRDefault="0071308B" w:rsidP="0071308B">
                  <w:pPr>
                    <w:pStyle w:val="TAC"/>
                    <w:rPr>
                      <w:ins w:id="346" w:author="InterDigital" w:date="2025-09-29T18:00:00Z"/>
                      <w:lang w:eastAsia="zh-CN"/>
                    </w:rPr>
                  </w:pPr>
                  <w:ins w:id="347"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9267FA8" w14:textId="77777777" w:rsidR="0071308B" w:rsidRDefault="0071308B" w:rsidP="0071308B">
                  <w:pPr>
                    <w:pStyle w:val="TAL"/>
                    <w:rPr>
                      <w:ins w:id="348" w:author="InterDigital" w:date="2025-09-29T18:00:00Z"/>
                      <w:lang w:eastAsia="zh-CN"/>
                    </w:rPr>
                  </w:pPr>
                  <w:ins w:id="349" w:author="InterDigital" w:date="2025-09-29T18:00:00Z">
                    <w:r>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ins>
                </w:p>
              </w:tc>
            </w:tr>
            <w:tr w:rsidR="00110F71" w:rsidRPr="00D475E9" w14:paraId="643819BD" w14:textId="77777777" w:rsidTr="002376CD">
              <w:trPr>
                <w:jc w:val="center"/>
                <w:ins w:id="350" w:author="InterDigital" w:date="2025-09-29T23:04:00Z"/>
              </w:trPr>
              <w:tc>
                <w:tcPr>
                  <w:tcW w:w="2880" w:type="dxa"/>
                  <w:tcBorders>
                    <w:top w:val="single" w:sz="4" w:space="0" w:color="000000"/>
                    <w:left w:val="single" w:sz="4" w:space="0" w:color="000000"/>
                    <w:bottom w:val="single" w:sz="4" w:space="0" w:color="000000"/>
                    <w:right w:val="nil"/>
                  </w:tcBorders>
                </w:tcPr>
                <w:p w14:paraId="3DDDF22E" w14:textId="343FDACF" w:rsidR="00110F71" w:rsidRPr="00D475E9" w:rsidRDefault="000E01E8" w:rsidP="0071308B">
                  <w:pPr>
                    <w:pStyle w:val="TAL"/>
                    <w:rPr>
                      <w:ins w:id="351" w:author="InterDigital" w:date="2025-09-29T23:04:00Z"/>
                      <w:b/>
                      <w:bCs/>
                      <w:i/>
                      <w:iCs/>
                      <w:lang w:eastAsia="zh-CN"/>
                    </w:rPr>
                  </w:pPr>
                  <w:ins w:id="352" w:author="InterDigital" w:date="2025-09-30T14:49:00Z">
                    <w:r>
                      <w:rPr>
                        <w:b/>
                        <w:bCs/>
                        <w:i/>
                        <w:iCs/>
                        <w:lang w:eastAsia="zh-CN"/>
                      </w:rPr>
                      <w:t>E</w:t>
                    </w:r>
                  </w:ins>
                  <w:ins w:id="353" w:author="InterDigital" w:date="2025-09-29T23:05:00Z">
                    <w:r w:rsidR="00110F71" w:rsidRPr="00D475E9">
                      <w:rPr>
                        <w:b/>
                        <w:bCs/>
                        <w:i/>
                        <w:iCs/>
                        <w:lang w:eastAsia="zh-CN"/>
                      </w:rPr>
                      <w:t xml:space="preserve">nergy </w:t>
                    </w:r>
                    <w:r w:rsidR="00D475E9" w:rsidRPr="00D475E9">
                      <w:rPr>
                        <w:b/>
                        <w:bCs/>
                        <w:i/>
                        <w:iCs/>
                        <w:lang w:eastAsia="zh-CN"/>
                      </w:rPr>
                      <w:t>consumption information</w:t>
                    </w:r>
                  </w:ins>
                </w:p>
              </w:tc>
              <w:tc>
                <w:tcPr>
                  <w:tcW w:w="1440" w:type="dxa"/>
                  <w:tcBorders>
                    <w:top w:val="single" w:sz="4" w:space="0" w:color="000000"/>
                    <w:left w:val="single" w:sz="4" w:space="0" w:color="000000"/>
                    <w:bottom w:val="single" w:sz="4" w:space="0" w:color="000000"/>
                    <w:right w:val="nil"/>
                  </w:tcBorders>
                </w:tcPr>
                <w:p w14:paraId="06A09333" w14:textId="3E085B78" w:rsidR="00110F71" w:rsidRPr="00D475E9" w:rsidRDefault="00D475E9" w:rsidP="0071308B">
                  <w:pPr>
                    <w:pStyle w:val="TAC"/>
                    <w:rPr>
                      <w:ins w:id="354" w:author="InterDigital" w:date="2025-09-29T23:04:00Z"/>
                      <w:b/>
                      <w:bCs/>
                      <w:i/>
                      <w:iCs/>
                      <w:lang w:eastAsia="zh-CN"/>
                    </w:rPr>
                  </w:pPr>
                  <w:ins w:id="355" w:author="InterDigital" w:date="2025-09-29T23:05:00Z">
                    <w:r w:rsidRPr="00D475E9">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3BBFC0" w14:textId="49ED830D" w:rsidR="00110F71" w:rsidRPr="00D475E9" w:rsidRDefault="003E07B7" w:rsidP="0071308B">
                  <w:pPr>
                    <w:pStyle w:val="TAL"/>
                    <w:rPr>
                      <w:ins w:id="356" w:author="InterDigital" w:date="2025-09-29T23:04:00Z"/>
                      <w:b/>
                      <w:bCs/>
                      <w:i/>
                      <w:iCs/>
                      <w:lang w:eastAsia="zh-CN"/>
                    </w:rPr>
                  </w:pPr>
                  <w:ins w:id="357" w:author="InterDigital" w:date="2025-09-30T08:48:00Z">
                    <w:r>
                      <w:rPr>
                        <w:b/>
                        <w:bCs/>
                        <w:i/>
                        <w:iCs/>
                        <w:lang w:eastAsia="zh-CN"/>
                      </w:rPr>
                      <w:t>E</w:t>
                    </w:r>
                  </w:ins>
                  <w:ins w:id="358" w:author="InterDigital" w:date="2025-09-29T23:09:00Z">
                    <w:r w:rsidR="005F156F">
                      <w:rPr>
                        <w:b/>
                        <w:bCs/>
                        <w:i/>
                        <w:iCs/>
                        <w:lang w:eastAsia="zh-CN"/>
                      </w:rPr>
                      <w:t xml:space="preserve">nergy consumption </w:t>
                    </w:r>
                  </w:ins>
                  <w:ins w:id="359" w:author="InterDigital" w:date="2025-09-29T23:12:00Z">
                    <w:r w:rsidR="000317ED">
                      <w:rPr>
                        <w:b/>
                        <w:bCs/>
                        <w:i/>
                        <w:iCs/>
                        <w:lang w:eastAsia="zh-CN"/>
                      </w:rPr>
                      <w:t xml:space="preserve">information </w:t>
                    </w:r>
                  </w:ins>
                  <w:ins w:id="360" w:author="InterDigital" w:date="2025-09-29T23:10:00Z">
                    <w:r w:rsidR="005F156F">
                      <w:rPr>
                        <w:b/>
                        <w:bCs/>
                        <w:i/>
                        <w:iCs/>
                        <w:lang w:eastAsia="zh-CN"/>
                      </w:rPr>
                      <w:t>associated wit</w:t>
                    </w:r>
                  </w:ins>
                  <w:ins w:id="361" w:author="InterDigital" w:date="2025-09-30T08:45:00Z">
                    <w:r w:rsidR="00F07F36">
                      <w:rPr>
                        <w:b/>
                        <w:bCs/>
                        <w:i/>
                        <w:iCs/>
                        <w:lang w:eastAsia="zh-CN"/>
                      </w:rPr>
                      <w:t xml:space="preserve">h </w:t>
                    </w:r>
                  </w:ins>
                  <w:ins w:id="362" w:author="InterDigital" w:date="2025-09-30T08:48:00Z">
                    <w:r>
                      <w:rPr>
                        <w:b/>
                        <w:bCs/>
                        <w:i/>
                        <w:iCs/>
                        <w:lang w:eastAsia="zh-CN"/>
                      </w:rPr>
                      <w:t>the</w:t>
                    </w:r>
                  </w:ins>
                  <w:ins w:id="363" w:author="InterDigital" w:date="2025-09-29T23:15:00Z">
                    <w:r w:rsidR="00107649">
                      <w:rPr>
                        <w:b/>
                        <w:bCs/>
                        <w:i/>
                        <w:iCs/>
                        <w:lang w:eastAsia="zh-CN"/>
                      </w:rPr>
                      <w:t xml:space="preserve"> ML model</w:t>
                    </w:r>
                  </w:ins>
                  <w:ins w:id="364" w:author="InterDigital" w:date="2025-10-01T11:26:00Z">
                    <w:r w:rsidR="00E161D4">
                      <w:rPr>
                        <w:b/>
                        <w:bCs/>
                        <w:i/>
                        <w:iCs/>
                        <w:lang w:eastAsia="zh-CN"/>
                      </w:rPr>
                      <w:t>.</w:t>
                    </w:r>
                  </w:ins>
                </w:p>
              </w:tc>
            </w:tr>
            <w:tr w:rsidR="00EC313C" w:rsidRPr="00D475E9" w14:paraId="32E66BC5" w14:textId="77777777" w:rsidTr="002376CD">
              <w:trPr>
                <w:jc w:val="center"/>
                <w:ins w:id="365" w:author="InterDigital" w:date="2025-09-29T23:10:00Z"/>
              </w:trPr>
              <w:tc>
                <w:tcPr>
                  <w:tcW w:w="2880" w:type="dxa"/>
                  <w:tcBorders>
                    <w:top w:val="single" w:sz="4" w:space="0" w:color="000000"/>
                    <w:left w:val="single" w:sz="4" w:space="0" w:color="000000"/>
                    <w:bottom w:val="single" w:sz="4" w:space="0" w:color="000000"/>
                    <w:right w:val="nil"/>
                  </w:tcBorders>
                </w:tcPr>
                <w:p w14:paraId="5723912B" w14:textId="78E0F97A" w:rsidR="00EC313C" w:rsidRPr="00D475E9" w:rsidRDefault="000C39EC" w:rsidP="0071308B">
                  <w:pPr>
                    <w:pStyle w:val="TAL"/>
                    <w:rPr>
                      <w:ins w:id="366" w:author="InterDigital" w:date="2025-09-29T23:10:00Z"/>
                      <w:b/>
                      <w:bCs/>
                      <w:i/>
                      <w:iCs/>
                      <w:lang w:eastAsia="zh-CN"/>
                    </w:rPr>
                  </w:pPr>
                  <w:ins w:id="367" w:author="InterDigital" w:date="2025-09-29T23:19:00Z">
                    <w:r>
                      <w:rPr>
                        <w:b/>
                        <w:bCs/>
                        <w:i/>
                        <w:iCs/>
                        <w:lang w:eastAsia="zh-CN"/>
                      </w:rPr>
                      <w:t>&gt;</w:t>
                    </w:r>
                  </w:ins>
                  <w:ins w:id="368" w:author="InterDigital" w:date="2025-09-29T23:20:00Z">
                    <w:r w:rsidR="00A021BE">
                      <w:rPr>
                        <w:b/>
                        <w:bCs/>
                        <w:i/>
                        <w:iCs/>
                        <w:lang w:eastAsia="zh-CN"/>
                      </w:rPr>
                      <w:t xml:space="preserve"> </w:t>
                    </w:r>
                  </w:ins>
                  <w:ins w:id="369" w:author="InterDigital" w:date="2025-09-30T14:50:00Z">
                    <w:r w:rsidR="000E01E8">
                      <w:rPr>
                        <w:b/>
                        <w:bCs/>
                        <w:i/>
                        <w:iCs/>
                        <w:lang w:eastAsia="zh-CN"/>
                      </w:rPr>
                      <w:t xml:space="preserve">List of </w:t>
                    </w:r>
                  </w:ins>
                  <w:ins w:id="370" w:author="InterDigital" w:date="2025-09-29T23:20:00Z">
                    <w:r w:rsidR="00D360FB">
                      <w:rPr>
                        <w:b/>
                        <w:bCs/>
                        <w:i/>
                        <w:iCs/>
                        <w:lang w:eastAsia="zh-CN"/>
                      </w:rPr>
                      <w:t>AI/ML operation</w:t>
                    </w:r>
                  </w:ins>
                  <w:ins w:id="371" w:author="InterDigital" w:date="2025-09-30T14:50:00Z">
                    <w:r w:rsidR="000E01E8">
                      <w:rPr>
                        <w:b/>
                        <w:bCs/>
                        <w:i/>
                        <w:iCs/>
                        <w:lang w:eastAsia="zh-CN"/>
                      </w:rPr>
                      <w:t>s</w:t>
                    </w:r>
                  </w:ins>
                </w:p>
              </w:tc>
              <w:tc>
                <w:tcPr>
                  <w:tcW w:w="1440" w:type="dxa"/>
                  <w:tcBorders>
                    <w:top w:val="single" w:sz="4" w:space="0" w:color="000000"/>
                    <w:left w:val="single" w:sz="4" w:space="0" w:color="000000"/>
                    <w:bottom w:val="single" w:sz="4" w:space="0" w:color="000000"/>
                    <w:right w:val="nil"/>
                  </w:tcBorders>
                </w:tcPr>
                <w:p w14:paraId="0A84F012" w14:textId="2371CF7E" w:rsidR="00EC313C" w:rsidRPr="00D475E9" w:rsidRDefault="000E01E8" w:rsidP="0071308B">
                  <w:pPr>
                    <w:pStyle w:val="TAC"/>
                    <w:rPr>
                      <w:ins w:id="372" w:author="InterDigital" w:date="2025-09-29T23:10:00Z"/>
                      <w:b/>
                      <w:bCs/>
                      <w:i/>
                      <w:iCs/>
                      <w:lang w:eastAsia="zh-CN"/>
                    </w:rPr>
                  </w:pPr>
                  <w:ins w:id="373" w:author="InterDigital" w:date="2025-09-30T14:50:00Z">
                    <w:r>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8FAA706" w14:textId="026A53C4" w:rsidR="00EC313C" w:rsidRDefault="005108F7" w:rsidP="0071308B">
                  <w:pPr>
                    <w:pStyle w:val="TAL"/>
                    <w:rPr>
                      <w:ins w:id="374" w:author="InterDigital" w:date="2025-09-29T23:10:00Z"/>
                      <w:b/>
                      <w:bCs/>
                      <w:i/>
                      <w:iCs/>
                      <w:lang w:eastAsia="zh-CN"/>
                    </w:rPr>
                  </w:pPr>
                  <w:ins w:id="375" w:author="InterDigital" w:date="2025-09-30T08:46:00Z">
                    <w:r>
                      <w:rPr>
                        <w:b/>
                        <w:bCs/>
                        <w:i/>
                        <w:iCs/>
                        <w:lang w:eastAsia="zh-CN"/>
                      </w:rPr>
                      <w:t xml:space="preserve">The </w:t>
                    </w:r>
                  </w:ins>
                  <w:ins w:id="376" w:author="InterDigital" w:date="2025-09-29T23:22:00Z">
                    <w:r w:rsidR="00313ECB" w:rsidRPr="00313ECB">
                      <w:rPr>
                        <w:b/>
                        <w:bCs/>
                        <w:i/>
                        <w:iCs/>
                        <w:lang w:eastAsia="zh-CN"/>
                      </w:rPr>
                      <w:t>AI/ML operation</w:t>
                    </w:r>
                  </w:ins>
                  <w:ins w:id="377" w:author="InterDigital" w:date="2025-09-30T09:11:00Z">
                    <w:r w:rsidR="00B1749A">
                      <w:rPr>
                        <w:b/>
                        <w:bCs/>
                        <w:i/>
                        <w:iCs/>
                        <w:lang w:eastAsia="zh-CN"/>
                      </w:rPr>
                      <w:t>s</w:t>
                    </w:r>
                  </w:ins>
                  <w:ins w:id="378" w:author="InterDigital" w:date="2025-09-30T08:46:00Z">
                    <w:r>
                      <w:rPr>
                        <w:b/>
                        <w:bCs/>
                        <w:i/>
                        <w:iCs/>
                        <w:lang w:eastAsia="zh-CN"/>
                      </w:rPr>
                      <w:t xml:space="preserve"> (e.g.,</w:t>
                    </w:r>
                  </w:ins>
                  <w:ins w:id="379" w:author="InterDigital" w:date="2025-09-29T23:22:00Z">
                    <w:r w:rsidR="00313ECB" w:rsidRPr="00313ECB">
                      <w:rPr>
                        <w:b/>
                        <w:bCs/>
                        <w:i/>
                        <w:iCs/>
                        <w:lang w:eastAsia="zh-CN"/>
                      </w:rPr>
                      <w:t xml:space="preserve"> ML model training, model transfer, model inference, model offload</w:t>
                    </w:r>
                  </w:ins>
                  <w:ins w:id="380" w:author="InterDigital" w:date="2025-09-29T23:23:00Z">
                    <w:r w:rsidR="00D05C89">
                      <w:rPr>
                        <w:b/>
                        <w:bCs/>
                        <w:i/>
                        <w:iCs/>
                        <w:lang w:eastAsia="zh-CN"/>
                      </w:rPr>
                      <w:t xml:space="preserve"> and</w:t>
                    </w:r>
                  </w:ins>
                  <w:ins w:id="381" w:author="InterDigital" w:date="2025-09-29T23:22:00Z">
                    <w:r w:rsidR="00313ECB" w:rsidRPr="00313ECB">
                      <w:rPr>
                        <w:b/>
                        <w:bCs/>
                        <w:i/>
                        <w:iCs/>
                        <w:lang w:eastAsia="zh-CN"/>
                      </w:rPr>
                      <w:t xml:space="preserve"> model split</w:t>
                    </w:r>
                  </w:ins>
                  <w:ins w:id="382" w:author="InterDigital" w:date="2025-09-30T08:46:00Z">
                    <w:r>
                      <w:rPr>
                        <w:b/>
                        <w:bCs/>
                        <w:i/>
                        <w:iCs/>
                        <w:lang w:eastAsia="zh-CN"/>
                      </w:rPr>
                      <w:t>)</w:t>
                    </w:r>
                  </w:ins>
                  <w:ins w:id="383" w:author="InterDigital" w:date="2025-09-30T08:47:00Z">
                    <w:r w:rsidR="00460F0D">
                      <w:rPr>
                        <w:b/>
                        <w:bCs/>
                        <w:i/>
                        <w:iCs/>
                        <w:lang w:eastAsia="zh-CN"/>
                      </w:rPr>
                      <w:t>.</w:t>
                    </w:r>
                  </w:ins>
                </w:p>
              </w:tc>
            </w:tr>
            <w:tr w:rsidR="0064458F" w:rsidRPr="00D475E9" w14:paraId="12EB8F40" w14:textId="77777777" w:rsidTr="002376CD">
              <w:trPr>
                <w:jc w:val="center"/>
                <w:ins w:id="384" w:author="InterDigital" w:date="2025-09-30T14:49:00Z"/>
              </w:trPr>
              <w:tc>
                <w:tcPr>
                  <w:tcW w:w="2880" w:type="dxa"/>
                  <w:tcBorders>
                    <w:top w:val="single" w:sz="4" w:space="0" w:color="000000"/>
                    <w:left w:val="single" w:sz="4" w:space="0" w:color="000000"/>
                    <w:bottom w:val="single" w:sz="4" w:space="0" w:color="000000"/>
                    <w:right w:val="nil"/>
                  </w:tcBorders>
                </w:tcPr>
                <w:p w14:paraId="61A2422B" w14:textId="016D9496" w:rsidR="0064458F" w:rsidRPr="00D475E9" w:rsidRDefault="0064458F" w:rsidP="002376CD">
                  <w:pPr>
                    <w:pStyle w:val="TAL"/>
                    <w:rPr>
                      <w:ins w:id="385" w:author="InterDigital" w:date="2025-09-30T14:49:00Z"/>
                      <w:b/>
                      <w:bCs/>
                      <w:i/>
                      <w:iCs/>
                      <w:lang w:eastAsia="zh-CN"/>
                    </w:rPr>
                  </w:pPr>
                  <w:ins w:id="386" w:author="InterDigital" w:date="2025-09-30T14:49:00Z">
                    <w:r>
                      <w:rPr>
                        <w:b/>
                        <w:bCs/>
                        <w:i/>
                        <w:iCs/>
                        <w:lang w:eastAsia="zh-CN"/>
                      </w:rPr>
                      <w:t>&gt;</w:t>
                    </w:r>
                  </w:ins>
                  <w:ins w:id="387" w:author="InterDigital" w:date="2025-09-30T14:50:00Z">
                    <w:r w:rsidR="000E01E8">
                      <w:rPr>
                        <w:b/>
                        <w:bCs/>
                        <w:i/>
                        <w:iCs/>
                        <w:lang w:eastAsia="zh-CN"/>
                      </w:rPr>
                      <w:t>&gt;</w:t>
                    </w:r>
                  </w:ins>
                  <w:ins w:id="388" w:author="InterDigital" w:date="2025-09-30T14:49:00Z">
                    <w:r>
                      <w:rPr>
                        <w:b/>
                        <w:bCs/>
                        <w:i/>
                        <w:iCs/>
                        <w:lang w:eastAsia="zh-CN"/>
                      </w:rPr>
                      <w:t xml:space="preserve"> </w:t>
                    </w:r>
                  </w:ins>
                  <w:ins w:id="389" w:author="InterDigital" w:date="2025-10-01T11:33:00Z">
                    <w:r w:rsidR="00787A0A">
                      <w:rPr>
                        <w:b/>
                        <w:bCs/>
                        <w:i/>
                        <w:iCs/>
                        <w:lang w:eastAsia="zh-CN"/>
                      </w:rPr>
                      <w:t>Expected e</w:t>
                    </w:r>
                  </w:ins>
                  <w:ins w:id="390" w:author="InterDigital" w:date="2025-09-30T14:49:00Z">
                    <w:r>
                      <w:rPr>
                        <w:b/>
                        <w:bCs/>
                        <w:i/>
                        <w:iCs/>
                        <w:lang w:eastAsia="zh-CN"/>
                      </w:rPr>
                      <w:t>nergy consumption</w:t>
                    </w:r>
                  </w:ins>
                </w:p>
              </w:tc>
              <w:tc>
                <w:tcPr>
                  <w:tcW w:w="1440" w:type="dxa"/>
                  <w:tcBorders>
                    <w:top w:val="single" w:sz="4" w:space="0" w:color="000000"/>
                    <w:left w:val="single" w:sz="4" w:space="0" w:color="000000"/>
                    <w:bottom w:val="single" w:sz="4" w:space="0" w:color="000000"/>
                    <w:right w:val="nil"/>
                  </w:tcBorders>
                </w:tcPr>
                <w:p w14:paraId="28D1514D" w14:textId="77777777" w:rsidR="0064458F" w:rsidRPr="00D475E9" w:rsidRDefault="0064458F" w:rsidP="002376CD">
                  <w:pPr>
                    <w:pStyle w:val="TAC"/>
                    <w:rPr>
                      <w:ins w:id="391" w:author="InterDigital" w:date="2025-09-30T14:49:00Z"/>
                      <w:b/>
                      <w:bCs/>
                      <w:i/>
                      <w:iCs/>
                      <w:lang w:eastAsia="zh-CN"/>
                    </w:rPr>
                  </w:pPr>
                  <w:ins w:id="392" w:author="InterDigital" w:date="2025-09-30T14:49:00Z">
                    <w:r>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128BD1C" w14:textId="1B87A90F" w:rsidR="0064458F" w:rsidRDefault="0064458F" w:rsidP="007D2C30">
                  <w:pPr>
                    <w:pStyle w:val="TAL"/>
                    <w:rPr>
                      <w:ins w:id="393" w:author="InterDigital" w:date="2025-09-30T14:49:00Z"/>
                      <w:b/>
                      <w:bCs/>
                      <w:i/>
                      <w:iCs/>
                      <w:lang w:eastAsia="zh-CN"/>
                    </w:rPr>
                  </w:pPr>
                  <w:ins w:id="394" w:author="InterDigital" w:date="2025-09-30T14:49:00Z">
                    <w:r>
                      <w:rPr>
                        <w:b/>
                        <w:bCs/>
                        <w:i/>
                        <w:iCs/>
                        <w:lang w:eastAsia="zh-CN"/>
                      </w:rPr>
                      <w:t xml:space="preserve">The </w:t>
                    </w:r>
                  </w:ins>
                  <w:ins w:id="395" w:author="InterDigital" w:date="2025-10-01T11:33:00Z">
                    <w:r w:rsidR="00787A0A">
                      <w:rPr>
                        <w:b/>
                        <w:bCs/>
                        <w:i/>
                        <w:iCs/>
                        <w:lang w:eastAsia="zh-CN"/>
                      </w:rPr>
                      <w:t xml:space="preserve">expected </w:t>
                    </w:r>
                  </w:ins>
                  <w:ins w:id="396" w:author="InterDigital" w:date="2025-09-30T14:49:00Z">
                    <w:r>
                      <w:rPr>
                        <w:b/>
                        <w:bCs/>
                        <w:i/>
                        <w:iCs/>
                        <w:lang w:eastAsia="zh-CN"/>
                      </w:rPr>
                      <w:t>energy consumption</w:t>
                    </w:r>
                  </w:ins>
                  <w:ins w:id="397" w:author="InterDigital" w:date="2025-10-01T11:33:00Z">
                    <w:r w:rsidR="00A763EC">
                      <w:rPr>
                        <w:b/>
                        <w:bCs/>
                        <w:i/>
                        <w:iCs/>
                        <w:lang w:eastAsia="zh-CN"/>
                      </w:rPr>
                      <w:t xml:space="preserve"> or energy consumption range associated with perfo</w:t>
                    </w:r>
                  </w:ins>
                  <w:ins w:id="398" w:author="InterDigital" w:date="2025-10-01T11:34:00Z">
                    <w:r w:rsidR="00A763EC">
                      <w:rPr>
                        <w:b/>
                        <w:bCs/>
                        <w:i/>
                        <w:iCs/>
                        <w:lang w:eastAsia="zh-CN"/>
                      </w:rPr>
                      <w:t>rming</w:t>
                    </w:r>
                    <w:r w:rsidR="004C32C4">
                      <w:rPr>
                        <w:b/>
                        <w:bCs/>
                        <w:i/>
                        <w:iCs/>
                        <w:lang w:eastAsia="zh-CN"/>
                      </w:rPr>
                      <w:t xml:space="preserve"> an AI/ML operation.</w:t>
                    </w:r>
                  </w:ins>
                  <w:ins w:id="399" w:author="InterDigital" w:date="2025-10-01T14:06:00Z">
                    <w:r w:rsidR="00C5764B">
                      <w:rPr>
                        <w:b/>
                        <w:bCs/>
                        <w:i/>
                        <w:iCs/>
                        <w:lang w:eastAsia="zh-CN"/>
                      </w:rPr>
                      <w:t xml:space="preserve"> The expected energy consumption</w:t>
                    </w:r>
                    <w:r w:rsidR="00FF253D">
                      <w:rPr>
                        <w:b/>
                        <w:bCs/>
                        <w:i/>
                        <w:iCs/>
                        <w:lang w:eastAsia="zh-CN"/>
                      </w:rPr>
                      <w:t xml:space="preserve"> </w:t>
                    </w:r>
                  </w:ins>
                  <w:ins w:id="400" w:author="InterDigital" w:date="2025-10-01T14:07:00Z">
                    <w:r w:rsidR="00A0147B">
                      <w:rPr>
                        <w:b/>
                        <w:bCs/>
                        <w:i/>
                        <w:iCs/>
                        <w:lang w:eastAsia="zh-CN"/>
                      </w:rPr>
                      <w:t>map</w:t>
                    </w:r>
                  </w:ins>
                  <w:ins w:id="401" w:author="InterDigital" w:date="2025-10-01T14:11:00Z">
                    <w:r w:rsidR="00972BBC">
                      <w:rPr>
                        <w:b/>
                        <w:bCs/>
                        <w:i/>
                        <w:iCs/>
                        <w:lang w:eastAsia="zh-CN"/>
                      </w:rPr>
                      <w:t>s</w:t>
                    </w:r>
                  </w:ins>
                  <w:ins w:id="402" w:author="InterDigital" w:date="2025-10-01T14:07:00Z">
                    <w:r w:rsidR="00A0147B">
                      <w:rPr>
                        <w:b/>
                        <w:bCs/>
                        <w:i/>
                        <w:iCs/>
                        <w:lang w:eastAsia="zh-CN"/>
                      </w:rPr>
                      <w:t xml:space="preserve"> energy consumption </w:t>
                    </w:r>
                  </w:ins>
                  <w:ins w:id="403" w:author="InterDigital" w:date="2025-10-01T14:08:00Z">
                    <w:r w:rsidR="007D2C30">
                      <w:rPr>
                        <w:b/>
                        <w:bCs/>
                        <w:i/>
                        <w:iCs/>
                        <w:lang w:eastAsia="zh-CN"/>
                      </w:rPr>
                      <w:t xml:space="preserve">values </w:t>
                    </w:r>
                  </w:ins>
                  <w:ins w:id="404" w:author="InterDigital" w:date="2025-10-01T14:11:00Z">
                    <w:r w:rsidR="00972BBC">
                      <w:rPr>
                        <w:b/>
                        <w:bCs/>
                        <w:i/>
                        <w:iCs/>
                        <w:lang w:eastAsia="zh-CN"/>
                      </w:rPr>
                      <w:t>to</w:t>
                    </w:r>
                  </w:ins>
                  <w:ins w:id="405" w:author="InterDigital" w:date="2025-10-01T14:07:00Z">
                    <w:r w:rsidR="007F7111">
                      <w:rPr>
                        <w:b/>
                        <w:bCs/>
                        <w:i/>
                        <w:iCs/>
                        <w:lang w:eastAsia="zh-CN"/>
                      </w:rPr>
                      <w:t xml:space="preserve"> device energy</w:t>
                    </w:r>
                  </w:ins>
                  <w:ins w:id="406" w:author="InterDigital" w:date="2025-10-01T14:08:00Z">
                    <w:r w:rsidR="007D2C30">
                      <w:rPr>
                        <w:b/>
                        <w:bCs/>
                        <w:i/>
                        <w:iCs/>
                        <w:lang w:eastAsia="zh-CN"/>
                      </w:rPr>
                      <w:t xml:space="preserve"> efficiency tier</w:t>
                    </w:r>
                  </w:ins>
                  <w:ins w:id="407" w:author="InterDigital" w:date="2025-10-01T14:11:00Z">
                    <w:r w:rsidR="00FB51E1">
                      <w:rPr>
                        <w:b/>
                        <w:bCs/>
                        <w:i/>
                        <w:iCs/>
                        <w:lang w:eastAsia="zh-CN"/>
                      </w:rPr>
                      <w:t>s</w:t>
                    </w:r>
                  </w:ins>
                  <w:ins w:id="408" w:author="InterDigital" w:date="2025-10-01T14:09:00Z">
                    <w:r w:rsidR="005D7C24">
                      <w:rPr>
                        <w:b/>
                        <w:bCs/>
                        <w:i/>
                        <w:iCs/>
                        <w:lang w:eastAsia="zh-CN"/>
                      </w:rPr>
                      <w:t xml:space="preserve"> as described in </w:t>
                    </w:r>
                    <w:r w:rsidR="00B232B3">
                      <w:rPr>
                        <w:b/>
                        <w:bCs/>
                        <w:i/>
                        <w:iCs/>
                        <w:lang w:eastAsia="zh-CN"/>
                      </w:rPr>
                      <w:t>Table 8.7.3.2-2.</w:t>
                    </w:r>
                  </w:ins>
                </w:p>
              </w:tc>
            </w:tr>
            <w:tr w:rsidR="0071308B" w14:paraId="4E3F58E6" w14:textId="77777777" w:rsidTr="002376CD">
              <w:trPr>
                <w:jc w:val="center"/>
                <w:ins w:id="409" w:author="InterDigital" w:date="2025-09-29T18:0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723D9F" w14:textId="77777777" w:rsidR="0071308B" w:rsidRDefault="0071308B" w:rsidP="0071308B">
                  <w:pPr>
                    <w:pStyle w:val="TAN"/>
                    <w:rPr>
                      <w:ins w:id="410" w:author="InterDigital" w:date="2025-09-29T18:00:00Z"/>
                      <w:rFonts w:cs="Arial"/>
                    </w:rPr>
                  </w:pPr>
                  <w:ins w:id="411" w:author="InterDigital" w:date="2025-09-29T18:00:00Z">
                    <w:r>
                      <w:t>NOTE 1:</w:t>
                    </w:r>
                    <w:r>
                      <w:tab/>
                    </w:r>
                    <w:r>
                      <w:rPr>
                        <w:rFonts w:cs="Arial"/>
                      </w:rPr>
                      <w:t>At least one of these information elements shall be provided.</w:t>
                    </w:r>
                  </w:ins>
                </w:p>
                <w:p w14:paraId="67B2B7BA" w14:textId="77777777" w:rsidR="0071308B" w:rsidRDefault="0071308B" w:rsidP="0071308B">
                  <w:pPr>
                    <w:pStyle w:val="TAN"/>
                    <w:rPr>
                      <w:ins w:id="412" w:author="InterDigital" w:date="2025-09-29T18:00:00Z"/>
                    </w:rPr>
                  </w:pPr>
                  <w:ins w:id="413" w:author="InterDigital" w:date="2025-09-29T18:00:00Z">
                    <w:r>
                      <w:rPr>
                        <w:rFonts w:cs="Arial"/>
                      </w:rPr>
                      <w:t>NOTE 2:</w:t>
                    </w:r>
                    <w:r>
                      <w:rPr>
                        <w:rFonts w:cs="Arial"/>
                      </w:rPr>
                      <w:tab/>
                      <w:t>This IE is included only if trained ML model is available.</w:t>
                    </w:r>
                  </w:ins>
                </w:p>
              </w:tc>
            </w:tr>
          </w:tbl>
          <w:p w14:paraId="6F4252D5" w14:textId="77777777" w:rsidR="0071308B" w:rsidRDefault="0071308B" w:rsidP="0071308B">
            <w:pPr>
              <w:rPr>
                <w:ins w:id="414" w:author="InterDigital" w:date="2025-09-29T18:00:00Z"/>
              </w:rPr>
            </w:pPr>
            <w:bookmarkStart w:id="415" w:name="_Toc164779177"/>
            <w:bookmarkStart w:id="416" w:name="_Toc164779431"/>
            <w:bookmarkStart w:id="417" w:name="_Toc169945344"/>
          </w:p>
          <w:bookmarkEnd w:id="415"/>
          <w:bookmarkEnd w:id="416"/>
          <w:bookmarkEnd w:id="417"/>
          <w:p w14:paraId="59BAC9DF" w14:textId="08BAA980" w:rsidR="00C935FA" w:rsidRPr="0014389C" w:rsidRDefault="00C935FA" w:rsidP="00FD4FCA">
            <w:pPr>
              <w:rPr>
                <w:ins w:id="418" w:author="InterDigital" w:date="2025-09-29T17:55:00Z"/>
                <w:noProof/>
                <w:lang w:val="en-US"/>
              </w:rPr>
            </w:pPr>
          </w:p>
        </w:tc>
      </w:tr>
    </w:tbl>
    <w:p w14:paraId="264C1F67" w14:textId="77777777" w:rsidR="00D14FC2" w:rsidRPr="00BD4482" w:rsidRDefault="00D14FC2" w:rsidP="00D14FC2">
      <w:pPr>
        <w:rPr>
          <w:ins w:id="419" w:author="InterDigital" w:date="2025-09-29T21:46:00Z"/>
        </w:rPr>
      </w:pPr>
    </w:p>
    <w:p w14:paraId="515D87E9" w14:textId="70354FDA" w:rsidR="00D14FC2" w:rsidRDefault="00D14FC2" w:rsidP="00D14FC2">
      <w:pPr>
        <w:pStyle w:val="Heading4"/>
        <w:rPr>
          <w:ins w:id="420" w:author="InterDigital" w:date="2025-09-29T21:46:00Z"/>
        </w:rPr>
      </w:pPr>
      <w:ins w:id="421" w:author="InterDigital" w:date="2025-09-29T21:46:00Z">
        <w:r>
          <w:rPr>
            <w:lang w:eastAsia="zh-CN"/>
          </w:rPr>
          <w:t>6</w:t>
        </w:r>
        <w:r>
          <w:t>.x.1.2</w:t>
        </w:r>
        <w:r>
          <w:tab/>
          <w:t>Impact to AIMLE client registration</w:t>
        </w:r>
      </w:ins>
    </w:p>
    <w:p w14:paraId="0C33D927" w14:textId="2B5BA50D" w:rsidR="00D14FC2" w:rsidRPr="0070232C" w:rsidRDefault="00D14FC2" w:rsidP="00D14FC2">
      <w:pPr>
        <w:rPr>
          <w:ins w:id="422" w:author="InterDigital" w:date="2025-09-29T21:46:00Z"/>
        </w:rPr>
      </w:pPr>
      <w:ins w:id="423" w:author="InterDigital" w:date="2025-09-29T21:46:00Z">
        <w:r w:rsidRPr="0014389C">
          <w:rPr>
            <w:noProof/>
            <w:lang w:val="en-US"/>
          </w:rPr>
          <w:t xml:space="preserve">The </w:t>
        </w:r>
        <w:r>
          <w:rPr>
            <w:noProof/>
            <w:lang w:val="en-US"/>
          </w:rPr>
          <w:t xml:space="preserve">AIMLE client </w:t>
        </w:r>
      </w:ins>
      <w:ins w:id="424" w:author="InterDigital" w:date="2025-09-29T21:47:00Z">
        <w:r w:rsidR="00A5683F">
          <w:rPr>
            <w:noProof/>
            <w:lang w:val="en-US"/>
          </w:rPr>
          <w:t>registration</w:t>
        </w:r>
      </w:ins>
      <w:ins w:id="425" w:author="InterDigital" w:date="2025-09-29T21:46:00Z">
        <w:r>
          <w:rPr>
            <w:noProof/>
            <w:lang w:val="en-US"/>
          </w:rPr>
          <w:t xml:space="preserve"> </w:t>
        </w:r>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426" w:author="InterDigital" w:date="2025-10-06T09:16:00Z">
        <w:r w:rsidR="007812B5">
          <w:rPr>
            <w:noProof/>
            <w:lang w:val="en-US"/>
          </w:rPr>
          <w:t> </w:t>
        </w:r>
      </w:ins>
      <w:ins w:id="427" w:author="InterDigital" w:date="2025-10-03T11:10:00Z">
        <w:r w:rsidR="00691C44">
          <w:rPr>
            <w:rFonts w:eastAsia="DengXian"/>
          </w:rPr>
          <w:t>[r23482]</w:t>
        </w:r>
        <w:r w:rsidR="00691C44" w:rsidRPr="0014389C">
          <w:rPr>
            <w:noProof/>
            <w:lang w:val="en-US"/>
          </w:rPr>
          <w:t xml:space="preserve"> </w:t>
        </w:r>
      </w:ins>
      <w:ins w:id="428" w:author="InterDigital" w:date="2025-09-29T21:46: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14FC2" w:rsidRPr="00A1040B" w14:paraId="75B05D20" w14:textId="77777777" w:rsidTr="002376CD">
        <w:trPr>
          <w:ins w:id="429" w:author="InterDigital" w:date="2025-09-29T21:46:00Z"/>
        </w:trPr>
        <w:tc>
          <w:tcPr>
            <w:tcW w:w="9855" w:type="dxa"/>
            <w:tcBorders>
              <w:top w:val="single" w:sz="4" w:space="0" w:color="auto"/>
              <w:left w:val="single" w:sz="4" w:space="0" w:color="auto"/>
              <w:bottom w:val="single" w:sz="4" w:space="0" w:color="auto"/>
              <w:right w:val="single" w:sz="4" w:space="0" w:color="auto"/>
            </w:tcBorders>
          </w:tcPr>
          <w:p w14:paraId="4E94B0D4" w14:textId="77777777" w:rsidR="00B11814" w:rsidRPr="00360D35" w:rsidRDefault="00B11814" w:rsidP="00B11814">
            <w:pPr>
              <w:pStyle w:val="Heading4"/>
              <w:rPr>
                <w:ins w:id="430" w:author="InterDigital" w:date="2025-09-29T21:49:00Z"/>
                <w:lang w:val="fr-CA"/>
              </w:rPr>
            </w:pPr>
            <w:bookmarkStart w:id="431" w:name="_Toc209997888"/>
            <w:ins w:id="432" w:author="InterDigital" w:date="2025-09-29T21:49:00Z">
              <w:r w:rsidRPr="00360D35">
                <w:rPr>
                  <w:lang w:val="fr-CA" w:eastAsia="zh-CN"/>
                </w:rPr>
                <w:lastRenderedPageBreak/>
                <w:t>8.7.2.2</w:t>
              </w:r>
              <w:r w:rsidRPr="00360D35">
                <w:rPr>
                  <w:lang w:val="fr-CA" w:eastAsia="zh-CN"/>
                </w:rPr>
                <w:tab/>
                <w:t>AIMLE client registration</w:t>
              </w:r>
              <w:bookmarkEnd w:id="431"/>
            </w:ins>
          </w:p>
          <w:p w14:paraId="39509706" w14:textId="77777777" w:rsidR="00B11814" w:rsidRPr="00360D35" w:rsidRDefault="00B11814" w:rsidP="00B11814">
            <w:pPr>
              <w:rPr>
                <w:ins w:id="433" w:author="InterDigital" w:date="2025-09-29T21:49:00Z"/>
                <w:lang w:val="fr-CA" w:eastAsia="zh-CN"/>
              </w:rPr>
            </w:pPr>
            <w:proofErr w:type="spellStart"/>
            <w:ins w:id="434" w:author="InterDigital" w:date="2025-09-29T21:49:00Z">
              <w:r w:rsidRPr="00360D35">
                <w:rPr>
                  <w:lang w:val="fr-CA" w:eastAsia="zh-CN"/>
                </w:rPr>
                <w:t>Pre-conditions</w:t>
              </w:r>
              <w:proofErr w:type="spellEnd"/>
              <w:r w:rsidRPr="00360D35">
                <w:rPr>
                  <w:lang w:val="fr-CA" w:eastAsia="zh-CN"/>
                </w:rPr>
                <w:t>:</w:t>
              </w:r>
            </w:ins>
          </w:p>
          <w:p w14:paraId="63BEA223" w14:textId="77777777" w:rsidR="00B11814" w:rsidRDefault="00B11814" w:rsidP="00B11814">
            <w:pPr>
              <w:pStyle w:val="B1"/>
              <w:rPr>
                <w:ins w:id="435" w:author="InterDigital" w:date="2025-09-29T21:49:00Z"/>
              </w:rPr>
            </w:pPr>
            <w:ins w:id="436" w:author="InterDigital" w:date="2025-09-29T21:49:00Z">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ins>
          </w:p>
          <w:p w14:paraId="235EF434" w14:textId="77777777" w:rsidR="00B11814" w:rsidRDefault="00B11814" w:rsidP="00B11814">
            <w:pPr>
              <w:pStyle w:val="B1"/>
              <w:rPr>
                <w:ins w:id="437" w:author="InterDigital" w:date="2025-09-29T21:49:00Z"/>
                <w:lang w:eastAsia="zh-CN"/>
              </w:rPr>
            </w:pPr>
            <w:ins w:id="438" w:author="InterDigital" w:date="2025-09-29T21:49:00Z">
              <w:r>
                <w:rPr>
                  <w:lang w:eastAsia="zh-CN"/>
                </w:rPr>
                <w:t>2.</w:t>
              </w:r>
              <w:r>
                <w:rPr>
                  <w:lang w:eastAsia="zh-CN"/>
                </w:rPr>
                <w:tab/>
                <w:t xml:space="preserve">The </w:t>
              </w:r>
              <w:r>
                <w:rPr>
                  <w:noProof/>
                  <w:lang w:val="en-US"/>
                </w:rPr>
                <w:t>AIMLE</w:t>
              </w:r>
              <w:r>
                <w:rPr>
                  <w:lang w:eastAsia="zh-CN"/>
                </w:rPr>
                <w:t xml:space="preserve"> client has been pre-configured with an AIMLE client profile.</w:t>
              </w:r>
            </w:ins>
          </w:p>
          <w:p w14:paraId="0CCB406B" w14:textId="77777777" w:rsidR="00B11814" w:rsidRDefault="00B11814" w:rsidP="00B11814">
            <w:pPr>
              <w:rPr>
                <w:ins w:id="439" w:author="InterDigital" w:date="2025-09-29T21:49:00Z"/>
                <w:noProof/>
                <w:lang w:val="en-US"/>
              </w:rPr>
            </w:pPr>
          </w:p>
          <w:p w14:paraId="6C72EDF5" w14:textId="77777777" w:rsidR="00B11814" w:rsidRDefault="00B11814" w:rsidP="00B11814">
            <w:pPr>
              <w:pStyle w:val="TH"/>
              <w:rPr>
                <w:ins w:id="440" w:author="InterDigital" w:date="2025-09-29T21:49:00Z"/>
                <w:noProof/>
                <w:lang w:val="en-US"/>
              </w:rPr>
            </w:pPr>
            <w:ins w:id="441" w:author="InterDigital" w:date="2025-09-29T21:49:00Z">
              <w:r>
                <w:t xml:space="preserve"> </w:t>
              </w:r>
            </w:ins>
            <w:ins w:id="442" w:author="InterDigital" w:date="2025-09-29T21:49:00Z">
              <w:r>
                <w:object w:dxaOrig="6420" w:dyaOrig="2760" w14:anchorId="2D67D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137.9pt" o:ole="">
                    <v:imagedata r:id="rId9" o:title=""/>
                  </v:shape>
                  <o:OLEObject Type="Embed" ProgID="Visio.Drawing.15" ShapeID="_x0000_i1025" DrawAspect="Content" ObjectID="_1821257429" r:id="rId10"/>
                </w:object>
              </w:r>
            </w:ins>
          </w:p>
          <w:p w14:paraId="101FCCD6" w14:textId="77777777" w:rsidR="00B11814" w:rsidRDefault="00B11814" w:rsidP="00B11814">
            <w:pPr>
              <w:pStyle w:val="TF"/>
              <w:rPr>
                <w:ins w:id="443" w:author="InterDigital" w:date="2025-09-29T21:49:00Z"/>
              </w:rPr>
            </w:pPr>
            <w:ins w:id="444" w:author="InterDigital" w:date="2025-09-29T21:49:00Z">
              <w:r>
                <w:t xml:space="preserve">Figure 8.7.2.2-1: AIMLE client registration </w:t>
              </w:r>
            </w:ins>
          </w:p>
          <w:p w14:paraId="2F01F8E6" w14:textId="2EC3D9CC" w:rsidR="00B11814" w:rsidRDefault="00B11814" w:rsidP="00B11814">
            <w:pPr>
              <w:pStyle w:val="B1"/>
              <w:rPr>
                <w:ins w:id="445" w:author="InterDigital" w:date="2025-09-29T21:49:00Z"/>
                <w:rFonts w:cs="Calibri"/>
                <w:bCs/>
              </w:rPr>
            </w:pPr>
            <w:ins w:id="446" w:author="InterDigital" w:date="2025-09-29T21:49:00Z">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8.7.3.2-1</w:t>
              </w:r>
              <w:r>
                <w:rPr>
                  <w:rFonts w:cs="Calibri"/>
                  <w:bCs/>
                </w:rPr>
                <w:t>. The AIMLE client indicates in the registration request its AI/ML capabilities such as supported ML model types and supported AI/ML operations,</w:t>
              </w:r>
            </w:ins>
            <w:ins w:id="447" w:author="InterDigital" w:date="2025-09-29T22:30:00Z">
              <w:r w:rsidR="00AF3355">
                <w:rPr>
                  <w:rFonts w:cs="Calibri"/>
                  <w:bCs/>
                </w:rPr>
                <w:t xml:space="preserve"> </w:t>
              </w:r>
            </w:ins>
            <w:ins w:id="448" w:author="InterDigital" w:date="2025-09-29T21:49:00Z">
              <w:r>
                <w:rPr>
                  <w:rFonts w:cs="Calibri"/>
                  <w:bCs/>
                </w:rPr>
                <w:t>supported AIMLE client task capabilities with compute and task performance capabilities</w:t>
              </w:r>
            </w:ins>
            <w:ins w:id="449" w:author="InterDigital" w:date="2025-09-29T22:29:00Z">
              <w:r w:rsidR="00AF3355" w:rsidRPr="00AF3355">
                <w:rPr>
                  <w:rFonts w:cs="Calibri"/>
                  <w:b/>
                  <w:i/>
                  <w:iCs/>
                </w:rPr>
                <w:t>, and energy consumption</w:t>
              </w:r>
              <w:r w:rsidR="00AF3355" w:rsidRPr="003A2FF9">
                <w:rPr>
                  <w:rFonts w:cs="Calibri"/>
                  <w:b/>
                  <w:i/>
                  <w:iCs/>
                </w:rPr>
                <w:t xml:space="preserve"> </w:t>
              </w:r>
            </w:ins>
            <w:ins w:id="450" w:author="InterDigital" w:date="2025-10-01T14:14:00Z">
              <w:r w:rsidR="00B22C6F">
                <w:rPr>
                  <w:rFonts w:cs="Calibri"/>
                  <w:b/>
                  <w:i/>
                  <w:iCs/>
                </w:rPr>
                <w:t>capabilities</w:t>
              </w:r>
            </w:ins>
            <w:ins w:id="451" w:author="InterDigital" w:date="2025-09-29T22:29:00Z">
              <w:r w:rsidR="00AF3355">
                <w:rPr>
                  <w:rFonts w:cs="Calibri"/>
                  <w:b/>
                  <w:i/>
                  <w:iCs/>
                </w:rPr>
                <w:t xml:space="preserve"> </w:t>
              </w:r>
            </w:ins>
            <w:ins w:id="452" w:author="InterDigital" w:date="2025-09-29T21:49:00Z">
              <w:r>
                <w:rPr>
                  <w:rFonts w:cs="Calibri"/>
                  <w:bCs/>
                </w:rPr>
                <w:t>to assist with performing AIMLE client discovery and AIMLE client selection.</w:t>
              </w:r>
            </w:ins>
          </w:p>
          <w:p w14:paraId="79B64A25" w14:textId="77777777" w:rsidR="00B11814" w:rsidRDefault="00B11814" w:rsidP="00B11814">
            <w:pPr>
              <w:pStyle w:val="B1"/>
              <w:rPr>
                <w:ins w:id="453" w:author="InterDigital" w:date="2025-09-29T21:49:00Z"/>
                <w:lang w:eastAsia="zh-CN"/>
              </w:rPr>
            </w:pPr>
            <w:ins w:id="454" w:author="InterDigital" w:date="2025-09-29T21:49:00Z">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Upon successful authorization, the </w:t>
              </w:r>
              <w:r>
                <w:rPr>
                  <w:noProof/>
                  <w:lang w:val="en-US"/>
                </w:rPr>
                <w:t>AIMLE</w:t>
              </w:r>
              <w:r>
                <w:rPr>
                  <w:lang w:eastAsia="zh-CN"/>
                </w:rPr>
                <w:t xml:space="preserve"> server saves the context of the AIMLE client registration in the ML repository.</w:t>
              </w:r>
            </w:ins>
          </w:p>
          <w:p w14:paraId="61476F4A" w14:textId="77777777" w:rsidR="00B11814" w:rsidRDefault="00B11814" w:rsidP="00B11814">
            <w:pPr>
              <w:pStyle w:val="B1"/>
              <w:rPr>
                <w:ins w:id="455" w:author="InterDigital" w:date="2025-09-29T21:49:00Z"/>
                <w:lang w:eastAsia="zh-CN"/>
              </w:rPr>
            </w:pPr>
            <w:ins w:id="456" w:author="InterDigital" w:date="2025-09-29T21:49:00Z">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ins>
          </w:p>
          <w:p w14:paraId="6F2C8782" w14:textId="3B34365B" w:rsidR="008E0FAA" w:rsidRDefault="00B11814" w:rsidP="008E0FAA">
            <w:pPr>
              <w:pStyle w:val="Heading4"/>
              <w:rPr>
                <w:ins w:id="457" w:author="InterDigital" w:date="2025-09-29T21:49:00Z"/>
              </w:rPr>
            </w:pPr>
            <w:del w:id="458" w:author="InterDigital" w:date="2025-09-29T22:29:00Z">
              <w:r w:rsidDel="00AF3355">
                <w:fldChar w:fldCharType="begin"/>
              </w:r>
              <w:r w:rsidDel="00AF3355">
                <w:fldChar w:fldCharType="separate"/>
              </w:r>
              <w:r w:rsidDel="00AF3355">
                <w:fldChar w:fldCharType="end"/>
              </w:r>
            </w:del>
            <w:bookmarkStart w:id="459" w:name="_Toc164779176"/>
            <w:bookmarkStart w:id="460" w:name="_Toc164779430"/>
            <w:bookmarkStart w:id="461" w:name="_Toc169945343"/>
            <w:bookmarkStart w:id="462" w:name="_Toc209997893"/>
            <w:ins w:id="463" w:author="InterDigital" w:date="2025-09-29T21:49:00Z">
              <w:r w:rsidR="008E0FAA">
                <w:t>8.7.3.2</w:t>
              </w:r>
              <w:r w:rsidR="008E0FAA">
                <w:tab/>
              </w:r>
              <w:r w:rsidR="008E0FAA">
                <w:rPr>
                  <w:rFonts w:eastAsia="SimSun"/>
                </w:rPr>
                <w:t>AIMLE client registration request</w:t>
              </w:r>
              <w:bookmarkEnd w:id="459"/>
              <w:bookmarkEnd w:id="460"/>
              <w:bookmarkEnd w:id="461"/>
              <w:bookmarkEnd w:id="462"/>
            </w:ins>
          </w:p>
          <w:p w14:paraId="1A576936" w14:textId="77777777" w:rsidR="008E0FAA" w:rsidRDefault="008E0FAA" w:rsidP="008E0FAA">
            <w:pPr>
              <w:rPr>
                <w:ins w:id="464" w:author="InterDigital" w:date="2025-09-29T21:49:00Z"/>
                <w:b/>
                <w:lang w:val="en-US"/>
              </w:rPr>
            </w:pPr>
            <w:ins w:id="465" w:author="InterDigital" w:date="2025-09-29T21:49:00Z">
              <w:r>
                <w:rPr>
                  <w:lang w:val="en-US"/>
                </w:rPr>
                <w:t>Table 8.7.3.2-1 shows the request sent by an AIMLE client to an AIMLE server for the AIMLE client registration request.</w:t>
              </w:r>
            </w:ins>
          </w:p>
          <w:p w14:paraId="266BEE26" w14:textId="77777777" w:rsidR="008E0FAA" w:rsidRDefault="008E0FAA" w:rsidP="008E0FAA">
            <w:pPr>
              <w:pStyle w:val="TH"/>
              <w:rPr>
                <w:ins w:id="466" w:author="InterDigital" w:date="2025-09-29T21:49:00Z"/>
              </w:rPr>
            </w:pPr>
            <w:ins w:id="467" w:author="InterDigital" w:date="2025-09-29T21:49:00Z">
              <w:r>
                <w:t>Table 8.7.3.2-1: AIMLE client registration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8E0FAA" w14:paraId="0EB71AB3" w14:textId="77777777" w:rsidTr="002376CD">
              <w:trPr>
                <w:jc w:val="center"/>
                <w:ins w:id="468"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159BDDC2" w14:textId="77777777" w:rsidR="008E0FAA" w:rsidRDefault="008E0FAA" w:rsidP="008E0FAA">
                  <w:pPr>
                    <w:pStyle w:val="TAH"/>
                    <w:rPr>
                      <w:ins w:id="469" w:author="InterDigital" w:date="2025-09-29T21:49:00Z"/>
                    </w:rPr>
                  </w:pPr>
                  <w:ins w:id="470" w:author="InterDigital" w:date="2025-09-29T21:49:00Z">
                    <w: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17970690" w14:textId="77777777" w:rsidR="008E0FAA" w:rsidRDefault="008E0FAA" w:rsidP="008E0FAA">
                  <w:pPr>
                    <w:pStyle w:val="TAH"/>
                    <w:rPr>
                      <w:ins w:id="471" w:author="InterDigital" w:date="2025-09-29T21:49:00Z"/>
                    </w:rPr>
                  </w:pPr>
                  <w:ins w:id="472" w:author="InterDigital" w:date="2025-09-29T21:49:00Z">
                    <w:r>
                      <w:t>Status</w:t>
                    </w:r>
                  </w:ins>
                </w:p>
              </w:tc>
              <w:tc>
                <w:tcPr>
                  <w:tcW w:w="4320" w:type="dxa"/>
                  <w:tcBorders>
                    <w:top w:val="single" w:sz="4" w:space="0" w:color="auto"/>
                    <w:left w:val="single" w:sz="4" w:space="0" w:color="auto"/>
                    <w:bottom w:val="single" w:sz="4" w:space="0" w:color="auto"/>
                    <w:right w:val="single" w:sz="4" w:space="0" w:color="auto"/>
                  </w:tcBorders>
                  <w:hideMark/>
                </w:tcPr>
                <w:p w14:paraId="17E386CD" w14:textId="77777777" w:rsidR="008E0FAA" w:rsidRDefault="008E0FAA" w:rsidP="008E0FAA">
                  <w:pPr>
                    <w:pStyle w:val="TAH"/>
                    <w:rPr>
                      <w:ins w:id="473" w:author="InterDigital" w:date="2025-09-29T21:49:00Z"/>
                    </w:rPr>
                  </w:pPr>
                  <w:ins w:id="474" w:author="InterDigital" w:date="2025-09-29T21:49:00Z">
                    <w:r>
                      <w:t>Description</w:t>
                    </w:r>
                  </w:ins>
                </w:p>
              </w:tc>
            </w:tr>
            <w:tr w:rsidR="008E0FAA" w14:paraId="1169ACED" w14:textId="77777777" w:rsidTr="002376CD">
              <w:trPr>
                <w:jc w:val="center"/>
                <w:ins w:id="475"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21880FA8" w14:textId="77777777" w:rsidR="008E0FAA" w:rsidRDefault="008E0FAA" w:rsidP="008E0FAA">
                  <w:pPr>
                    <w:pStyle w:val="TAL"/>
                    <w:rPr>
                      <w:ins w:id="476" w:author="InterDigital" w:date="2025-09-29T21:49:00Z"/>
                    </w:rPr>
                  </w:pPr>
                  <w:ins w:id="477" w:author="InterDigital" w:date="2025-09-29T21:49:00Z">
                    <w:r>
                      <w:rPr>
                        <w:lang w:eastAsia="zh-CN"/>
                      </w:rPr>
                      <w:t>Requestor identifier</w:t>
                    </w:r>
                  </w:ins>
                </w:p>
              </w:tc>
              <w:tc>
                <w:tcPr>
                  <w:tcW w:w="1440" w:type="dxa"/>
                  <w:tcBorders>
                    <w:top w:val="single" w:sz="4" w:space="0" w:color="auto"/>
                    <w:left w:val="single" w:sz="4" w:space="0" w:color="auto"/>
                    <w:bottom w:val="single" w:sz="4" w:space="0" w:color="auto"/>
                    <w:right w:val="single" w:sz="4" w:space="0" w:color="auto"/>
                  </w:tcBorders>
                  <w:hideMark/>
                </w:tcPr>
                <w:p w14:paraId="7BCD7692" w14:textId="77777777" w:rsidR="008E0FAA" w:rsidRDefault="008E0FAA" w:rsidP="008E0FAA">
                  <w:pPr>
                    <w:pStyle w:val="TAC"/>
                    <w:rPr>
                      <w:ins w:id="478" w:author="InterDigital" w:date="2025-09-29T21:49:00Z"/>
                      <w:lang w:eastAsia="zh-CN"/>
                    </w:rPr>
                  </w:pPr>
                  <w:ins w:id="479" w:author="InterDigital" w:date="2025-09-29T21:49: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144AB760" w14:textId="77777777" w:rsidR="008E0FAA" w:rsidRDefault="008E0FAA" w:rsidP="008E0FAA">
                  <w:pPr>
                    <w:pStyle w:val="TAL"/>
                    <w:rPr>
                      <w:ins w:id="480" w:author="InterDigital" w:date="2025-09-29T21:49:00Z"/>
                    </w:rPr>
                  </w:pPr>
                  <w:ins w:id="481" w:author="InterDigital" w:date="2025-09-29T21:49:00Z">
                    <w:r>
                      <w:rPr>
                        <w:lang w:eastAsia="zh-CN"/>
                      </w:rPr>
                      <w:t>The identifier of the</w:t>
                    </w:r>
                    <w:r>
                      <w:t xml:space="preserve"> requestor.</w:t>
                    </w:r>
                  </w:ins>
                </w:p>
              </w:tc>
            </w:tr>
            <w:tr w:rsidR="008E0FAA" w14:paraId="2074C6F8" w14:textId="77777777" w:rsidTr="002376CD">
              <w:trPr>
                <w:jc w:val="center"/>
                <w:ins w:id="482"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1E1BCBC7" w14:textId="77777777" w:rsidR="008E0FAA" w:rsidRDefault="008E0FAA" w:rsidP="008E0FAA">
                  <w:pPr>
                    <w:pStyle w:val="TAL"/>
                    <w:rPr>
                      <w:ins w:id="483" w:author="InterDigital" w:date="2025-09-29T21:49:00Z"/>
                    </w:rPr>
                  </w:pPr>
                  <w:ins w:id="484" w:author="InterDigital" w:date="2025-09-29T21:49:00Z">
                    <w:r>
                      <w:rPr>
                        <w:lang w:eastAsia="en-GB"/>
                      </w:rPr>
                      <w:t>List of supported profiles</w:t>
                    </w:r>
                  </w:ins>
                </w:p>
              </w:tc>
              <w:tc>
                <w:tcPr>
                  <w:tcW w:w="1440" w:type="dxa"/>
                  <w:tcBorders>
                    <w:top w:val="single" w:sz="4" w:space="0" w:color="auto"/>
                    <w:left w:val="single" w:sz="4" w:space="0" w:color="auto"/>
                    <w:bottom w:val="single" w:sz="4" w:space="0" w:color="auto"/>
                    <w:right w:val="single" w:sz="4" w:space="0" w:color="auto"/>
                  </w:tcBorders>
                  <w:hideMark/>
                </w:tcPr>
                <w:p w14:paraId="2B65564E" w14:textId="77777777" w:rsidR="008E0FAA" w:rsidRDefault="008E0FAA" w:rsidP="008E0FAA">
                  <w:pPr>
                    <w:pStyle w:val="TAC"/>
                    <w:rPr>
                      <w:ins w:id="485" w:author="InterDigital" w:date="2025-09-29T21:49:00Z"/>
                    </w:rPr>
                  </w:pPr>
                  <w:ins w:id="486" w:author="InterDigital" w:date="2025-09-29T21:49: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69ACACF9" w14:textId="77777777" w:rsidR="008E0FAA" w:rsidRDefault="008E0FAA" w:rsidP="008E0FAA">
                  <w:pPr>
                    <w:pStyle w:val="TAL"/>
                    <w:rPr>
                      <w:ins w:id="487" w:author="InterDigital" w:date="2025-09-29T21:49:00Z"/>
                    </w:rPr>
                  </w:pPr>
                  <w:ins w:id="488" w:author="InterDigital" w:date="2025-09-29T21:49:00Z">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ins>
                </w:p>
              </w:tc>
            </w:tr>
            <w:tr w:rsidR="008E0FAA" w14:paraId="67E773A0" w14:textId="77777777" w:rsidTr="002376CD">
              <w:trPr>
                <w:jc w:val="center"/>
                <w:ins w:id="489" w:author="InterDigital" w:date="2025-09-29T21:49:00Z"/>
              </w:trPr>
              <w:tc>
                <w:tcPr>
                  <w:tcW w:w="2880" w:type="dxa"/>
                  <w:tcBorders>
                    <w:top w:val="single" w:sz="4" w:space="0" w:color="auto"/>
                    <w:left w:val="single" w:sz="4" w:space="0" w:color="auto"/>
                    <w:bottom w:val="single" w:sz="4" w:space="0" w:color="auto"/>
                    <w:right w:val="single" w:sz="4" w:space="0" w:color="auto"/>
                  </w:tcBorders>
                </w:tcPr>
                <w:p w14:paraId="3B01CAE5" w14:textId="77777777" w:rsidR="008E0FAA" w:rsidRDefault="008E0FAA" w:rsidP="008E0FAA">
                  <w:pPr>
                    <w:pStyle w:val="TAL"/>
                    <w:rPr>
                      <w:ins w:id="490" w:author="InterDigital" w:date="2025-09-29T21:49:00Z"/>
                      <w:lang w:eastAsia="en-GB"/>
                    </w:rPr>
                  </w:pPr>
                  <w:ins w:id="491" w:author="InterDigital" w:date="2025-09-29T21:49:00Z">
                    <w:r>
                      <w:rPr>
                        <w:lang w:eastAsia="zh-CN"/>
                      </w:rPr>
                      <w:t>&gt; AIMLE client profile</w:t>
                    </w:r>
                  </w:ins>
                </w:p>
              </w:tc>
              <w:tc>
                <w:tcPr>
                  <w:tcW w:w="1440" w:type="dxa"/>
                  <w:tcBorders>
                    <w:top w:val="single" w:sz="4" w:space="0" w:color="auto"/>
                    <w:left w:val="single" w:sz="4" w:space="0" w:color="auto"/>
                    <w:bottom w:val="single" w:sz="4" w:space="0" w:color="auto"/>
                    <w:right w:val="single" w:sz="4" w:space="0" w:color="auto"/>
                  </w:tcBorders>
                </w:tcPr>
                <w:p w14:paraId="4ED192E0" w14:textId="77777777" w:rsidR="008E0FAA" w:rsidRDefault="008E0FAA" w:rsidP="008E0FAA">
                  <w:pPr>
                    <w:pStyle w:val="TAC"/>
                    <w:rPr>
                      <w:ins w:id="492" w:author="InterDigital" w:date="2025-09-29T21:49:00Z"/>
                      <w:lang w:eastAsia="en-GB"/>
                    </w:rPr>
                  </w:pPr>
                  <w:ins w:id="493" w:author="InterDigital" w:date="2025-09-29T21:49:00Z">
                    <w:r>
                      <w:rPr>
                        <w:lang w:eastAsia="zh-CN"/>
                      </w:rPr>
                      <w:t>M</w:t>
                    </w:r>
                  </w:ins>
                </w:p>
              </w:tc>
              <w:tc>
                <w:tcPr>
                  <w:tcW w:w="4320" w:type="dxa"/>
                  <w:tcBorders>
                    <w:top w:val="single" w:sz="4" w:space="0" w:color="auto"/>
                    <w:left w:val="single" w:sz="4" w:space="0" w:color="auto"/>
                    <w:bottom w:val="single" w:sz="4" w:space="0" w:color="auto"/>
                    <w:right w:val="single" w:sz="4" w:space="0" w:color="auto"/>
                  </w:tcBorders>
                </w:tcPr>
                <w:p w14:paraId="58FC737D" w14:textId="77777777" w:rsidR="008E0FAA" w:rsidRDefault="008E0FAA" w:rsidP="008E0FAA">
                  <w:pPr>
                    <w:pStyle w:val="TAL"/>
                    <w:rPr>
                      <w:ins w:id="494" w:author="InterDigital" w:date="2025-09-29T21:49:00Z"/>
                      <w:rFonts w:cs="Calibri"/>
                      <w:bCs/>
                      <w:lang w:val="en-US" w:eastAsia="en-GB"/>
                    </w:rPr>
                  </w:pPr>
                  <w:ins w:id="495" w:author="InterDigital" w:date="2025-09-29T21:49:00Z">
                    <w:r>
                      <w:rPr>
                        <w:lang w:eastAsia="zh-CN"/>
                      </w:rPr>
                      <w:t>Information about the capability of the AIMLE client to support AI/ML operations for the VAL service ID as detailed in Table 8.7.3.2-2.</w:t>
                    </w:r>
                  </w:ins>
                </w:p>
              </w:tc>
            </w:tr>
            <w:tr w:rsidR="008E0FAA" w14:paraId="465ADA13" w14:textId="77777777" w:rsidTr="002376CD">
              <w:trPr>
                <w:jc w:val="center"/>
                <w:ins w:id="496" w:author="InterDigital" w:date="2025-09-29T21:49:00Z"/>
              </w:trPr>
              <w:tc>
                <w:tcPr>
                  <w:tcW w:w="2880" w:type="dxa"/>
                  <w:tcBorders>
                    <w:top w:val="single" w:sz="4" w:space="0" w:color="auto"/>
                    <w:left w:val="single" w:sz="4" w:space="0" w:color="auto"/>
                    <w:bottom w:val="single" w:sz="4" w:space="0" w:color="auto"/>
                    <w:right w:val="single" w:sz="4" w:space="0" w:color="auto"/>
                  </w:tcBorders>
                </w:tcPr>
                <w:p w14:paraId="354BAC93" w14:textId="77777777" w:rsidR="008E0FAA" w:rsidRDefault="008E0FAA" w:rsidP="008E0FAA">
                  <w:pPr>
                    <w:pStyle w:val="TAL"/>
                    <w:rPr>
                      <w:ins w:id="497" w:author="InterDigital" w:date="2025-09-29T21:49:00Z"/>
                      <w:lang w:eastAsia="en-GB"/>
                    </w:rPr>
                  </w:pPr>
                  <w:ins w:id="498" w:author="InterDigital" w:date="2025-09-29T21:49:00Z">
                    <w:r>
                      <w:rPr>
                        <w:lang w:eastAsia="en-GB"/>
                      </w:rPr>
                      <w:t>&gt; List of supported services</w:t>
                    </w:r>
                  </w:ins>
                </w:p>
              </w:tc>
              <w:tc>
                <w:tcPr>
                  <w:tcW w:w="1440" w:type="dxa"/>
                  <w:tcBorders>
                    <w:top w:val="single" w:sz="4" w:space="0" w:color="auto"/>
                    <w:left w:val="single" w:sz="4" w:space="0" w:color="auto"/>
                    <w:bottom w:val="single" w:sz="4" w:space="0" w:color="auto"/>
                    <w:right w:val="single" w:sz="4" w:space="0" w:color="auto"/>
                  </w:tcBorders>
                </w:tcPr>
                <w:p w14:paraId="33284903" w14:textId="77777777" w:rsidR="008E0FAA" w:rsidRDefault="008E0FAA" w:rsidP="008E0FAA">
                  <w:pPr>
                    <w:pStyle w:val="TAC"/>
                    <w:rPr>
                      <w:ins w:id="499" w:author="InterDigital" w:date="2025-09-29T21:49:00Z"/>
                      <w:lang w:eastAsia="en-GB"/>
                    </w:rPr>
                  </w:pPr>
                  <w:ins w:id="500" w:author="InterDigital" w:date="2025-09-29T21:49:00Z">
                    <w:r>
                      <w:rPr>
                        <w:lang w:eastAsia="en-GB"/>
                      </w:rPr>
                      <w:t>M</w:t>
                    </w:r>
                  </w:ins>
                </w:p>
              </w:tc>
              <w:tc>
                <w:tcPr>
                  <w:tcW w:w="4320" w:type="dxa"/>
                  <w:tcBorders>
                    <w:top w:val="single" w:sz="4" w:space="0" w:color="auto"/>
                    <w:left w:val="single" w:sz="4" w:space="0" w:color="auto"/>
                    <w:bottom w:val="single" w:sz="4" w:space="0" w:color="auto"/>
                    <w:right w:val="single" w:sz="4" w:space="0" w:color="auto"/>
                  </w:tcBorders>
                </w:tcPr>
                <w:p w14:paraId="2B85C81D" w14:textId="77777777" w:rsidR="008E0FAA" w:rsidRDefault="008E0FAA" w:rsidP="008E0FAA">
                  <w:pPr>
                    <w:pStyle w:val="TAL"/>
                    <w:rPr>
                      <w:ins w:id="501" w:author="InterDigital" w:date="2025-09-29T21:49:00Z"/>
                      <w:rFonts w:cs="Calibri"/>
                      <w:bCs/>
                      <w:lang w:val="en-US" w:eastAsia="en-GB"/>
                    </w:rPr>
                  </w:pPr>
                  <w:ins w:id="502" w:author="InterDigital" w:date="2025-09-29T21:49:00Z">
                    <w:r>
                      <w:rPr>
                        <w:lang w:val="en-US"/>
                      </w:rPr>
                      <w:t>List of VAL service IDs with corresponding permissions</w:t>
                    </w:r>
                    <w:r>
                      <w:rPr>
                        <w:rFonts w:cs="Calibri"/>
                        <w:bCs/>
                        <w:lang w:val="en-US" w:eastAsia="en-GB"/>
                      </w:rPr>
                      <w:t>.</w:t>
                    </w:r>
                  </w:ins>
                </w:p>
              </w:tc>
            </w:tr>
            <w:tr w:rsidR="008E0FAA" w14:paraId="7FD9D998" w14:textId="77777777" w:rsidTr="002376CD">
              <w:trPr>
                <w:jc w:val="center"/>
                <w:ins w:id="503"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266CE711" w14:textId="77777777" w:rsidR="008E0FAA" w:rsidRDefault="008E0FAA" w:rsidP="008E0FAA">
                  <w:pPr>
                    <w:pStyle w:val="TAL"/>
                    <w:rPr>
                      <w:ins w:id="504" w:author="InterDigital" w:date="2025-09-29T21:49:00Z"/>
                    </w:rPr>
                  </w:pPr>
                  <w:ins w:id="505" w:author="InterDigital" w:date="2025-09-29T21:49:00Z">
                    <w:r>
                      <w:rPr>
                        <w:lang w:eastAsia="en-GB"/>
                      </w:rPr>
                      <w:t xml:space="preserve">&gt; VAL </w:t>
                    </w:r>
                    <w:r>
                      <w:rPr>
                        <w:rFonts w:cs="Calibri"/>
                        <w:bCs/>
                        <w:lang w:val="en-US" w:eastAsia="en-GB"/>
                      </w:rPr>
                      <w:t>service ID</w:t>
                    </w:r>
                  </w:ins>
                </w:p>
              </w:tc>
              <w:tc>
                <w:tcPr>
                  <w:tcW w:w="1440" w:type="dxa"/>
                  <w:tcBorders>
                    <w:top w:val="single" w:sz="4" w:space="0" w:color="auto"/>
                    <w:left w:val="single" w:sz="4" w:space="0" w:color="auto"/>
                    <w:bottom w:val="single" w:sz="4" w:space="0" w:color="auto"/>
                    <w:right w:val="single" w:sz="4" w:space="0" w:color="auto"/>
                  </w:tcBorders>
                  <w:hideMark/>
                </w:tcPr>
                <w:p w14:paraId="3AE93AB0" w14:textId="77777777" w:rsidR="008E0FAA" w:rsidRDefault="008E0FAA" w:rsidP="008E0FAA">
                  <w:pPr>
                    <w:pStyle w:val="TAC"/>
                    <w:rPr>
                      <w:ins w:id="506" w:author="InterDigital" w:date="2025-09-29T21:49:00Z"/>
                    </w:rPr>
                  </w:pPr>
                  <w:ins w:id="507" w:author="InterDigital" w:date="2025-09-29T21:49: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207D3EAB" w14:textId="77777777" w:rsidR="008E0FAA" w:rsidRDefault="008E0FAA" w:rsidP="008E0FAA">
                  <w:pPr>
                    <w:pStyle w:val="TAL"/>
                    <w:rPr>
                      <w:ins w:id="508" w:author="InterDigital" w:date="2025-09-29T21:49:00Z"/>
                    </w:rPr>
                  </w:pPr>
                  <w:ins w:id="509" w:author="InterDigital" w:date="2025-09-29T21:49:00Z">
                    <w:r>
                      <w:rPr>
                        <w:lang w:eastAsia="zh-CN"/>
                      </w:rPr>
                      <w:t>The identifier of the VAL service.</w:t>
                    </w:r>
                  </w:ins>
                </w:p>
              </w:tc>
            </w:tr>
            <w:tr w:rsidR="008E0FAA" w14:paraId="5BE85763" w14:textId="77777777" w:rsidTr="002376CD">
              <w:trPr>
                <w:jc w:val="center"/>
                <w:ins w:id="510"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637D9441" w14:textId="77777777" w:rsidR="008E0FAA" w:rsidRDefault="008E0FAA" w:rsidP="008E0FAA">
                  <w:pPr>
                    <w:pStyle w:val="TAL"/>
                    <w:rPr>
                      <w:ins w:id="511" w:author="InterDigital" w:date="2025-09-29T21:49:00Z"/>
                    </w:rPr>
                  </w:pPr>
                  <w:ins w:id="512" w:author="InterDigital" w:date="2025-09-29T21:49:00Z">
                    <w:r>
                      <w:rPr>
                        <w:lang w:eastAsia="en-GB"/>
                      </w:rPr>
                      <w:t xml:space="preserve">&gt; </w:t>
                    </w:r>
                    <w:r>
                      <w:rPr>
                        <w:rFonts w:cs="Calibri"/>
                        <w:bCs/>
                        <w:lang w:val="en-US" w:eastAsia="en-GB"/>
                      </w:rPr>
                      <w:t>Service permission level</w:t>
                    </w:r>
                  </w:ins>
                </w:p>
              </w:tc>
              <w:tc>
                <w:tcPr>
                  <w:tcW w:w="1440" w:type="dxa"/>
                  <w:tcBorders>
                    <w:top w:val="single" w:sz="4" w:space="0" w:color="auto"/>
                    <w:left w:val="single" w:sz="4" w:space="0" w:color="auto"/>
                    <w:bottom w:val="single" w:sz="4" w:space="0" w:color="auto"/>
                    <w:right w:val="single" w:sz="4" w:space="0" w:color="auto"/>
                  </w:tcBorders>
                  <w:hideMark/>
                </w:tcPr>
                <w:p w14:paraId="63AD5B27" w14:textId="77777777" w:rsidR="008E0FAA" w:rsidRDefault="008E0FAA" w:rsidP="008E0FAA">
                  <w:pPr>
                    <w:pStyle w:val="TAC"/>
                    <w:rPr>
                      <w:ins w:id="513" w:author="InterDigital" w:date="2025-09-29T21:49:00Z"/>
                    </w:rPr>
                  </w:pPr>
                  <w:ins w:id="514" w:author="InterDigital" w:date="2025-09-29T21:49: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0C8EC355" w14:textId="77777777" w:rsidR="008E0FAA" w:rsidRDefault="008E0FAA" w:rsidP="008E0FAA">
                  <w:pPr>
                    <w:pStyle w:val="TAL"/>
                    <w:rPr>
                      <w:ins w:id="515" w:author="InterDigital" w:date="2025-09-29T21:49:00Z"/>
                    </w:rPr>
                  </w:pPr>
                  <w:ins w:id="516" w:author="InterDigital" w:date="2025-09-29T21:49:00Z">
                    <w:r>
                      <w:rPr>
                        <w:rFonts w:cs="Calibri"/>
                        <w:bCs/>
                        <w:lang w:val="en-US" w:eastAsia="en-GB"/>
                      </w:rPr>
                      <w:t>Service permission level (e.g., premium resource usage, standard resource usage, limited resource usage).</w:t>
                    </w:r>
                  </w:ins>
                </w:p>
              </w:tc>
            </w:tr>
          </w:tbl>
          <w:p w14:paraId="7B6D640D" w14:textId="77777777" w:rsidR="008E0FAA" w:rsidRDefault="008E0FAA" w:rsidP="008E0FAA">
            <w:pPr>
              <w:rPr>
                <w:ins w:id="517" w:author="InterDigital" w:date="2025-09-29T21:49:00Z"/>
                <w:lang w:val="en-US"/>
              </w:rPr>
            </w:pPr>
          </w:p>
          <w:p w14:paraId="2EA446ED" w14:textId="77777777" w:rsidR="008E0FAA" w:rsidRDefault="008E0FAA" w:rsidP="008E0FAA">
            <w:pPr>
              <w:pStyle w:val="TH"/>
              <w:rPr>
                <w:ins w:id="518" w:author="InterDigital" w:date="2025-09-29T21:49:00Z"/>
              </w:rPr>
            </w:pPr>
            <w:ins w:id="519" w:author="InterDigital" w:date="2025-09-29T21:49:00Z">
              <w:r>
                <w:lastRenderedPageBreak/>
                <w:t>Table 8.7.3.2-2: AIMLE client profile</w:t>
              </w:r>
            </w:ins>
          </w:p>
          <w:tbl>
            <w:tblPr>
              <w:tblW w:w="8640" w:type="dxa"/>
              <w:jc w:val="center"/>
              <w:tblLayout w:type="fixed"/>
              <w:tblLook w:val="04A0" w:firstRow="1" w:lastRow="0" w:firstColumn="1" w:lastColumn="0" w:noHBand="0" w:noVBand="1"/>
            </w:tblPr>
            <w:tblGrid>
              <w:gridCol w:w="2880"/>
              <w:gridCol w:w="1440"/>
              <w:gridCol w:w="4320"/>
            </w:tblGrid>
            <w:tr w:rsidR="008E0FAA" w14:paraId="5C6DA121" w14:textId="77777777" w:rsidTr="002376CD">
              <w:trPr>
                <w:jc w:val="center"/>
                <w:ins w:id="520" w:author="InterDigital" w:date="2025-09-29T21:49:00Z"/>
              </w:trPr>
              <w:tc>
                <w:tcPr>
                  <w:tcW w:w="2880" w:type="dxa"/>
                  <w:tcBorders>
                    <w:top w:val="single" w:sz="4" w:space="0" w:color="000000"/>
                    <w:left w:val="single" w:sz="4" w:space="0" w:color="000000"/>
                    <w:bottom w:val="single" w:sz="4" w:space="0" w:color="000000"/>
                    <w:right w:val="nil"/>
                  </w:tcBorders>
                  <w:hideMark/>
                </w:tcPr>
                <w:p w14:paraId="6F41C3D8" w14:textId="77777777" w:rsidR="008E0FAA" w:rsidRDefault="008E0FAA" w:rsidP="008E0FAA">
                  <w:pPr>
                    <w:pStyle w:val="TAL"/>
                    <w:jc w:val="center"/>
                    <w:rPr>
                      <w:ins w:id="521" w:author="InterDigital" w:date="2025-09-29T21:49:00Z"/>
                      <w:lang w:eastAsia="en-GB"/>
                    </w:rPr>
                  </w:pPr>
                  <w:ins w:id="522" w:author="InterDigital" w:date="2025-09-29T21:49: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90315D4" w14:textId="77777777" w:rsidR="008E0FAA" w:rsidRDefault="008E0FAA" w:rsidP="008E0FAA">
                  <w:pPr>
                    <w:pStyle w:val="TAL"/>
                    <w:jc w:val="center"/>
                    <w:rPr>
                      <w:ins w:id="523" w:author="InterDigital" w:date="2025-09-29T21:49:00Z"/>
                      <w:lang w:eastAsia="en-GB"/>
                    </w:rPr>
                  </w:pPr>
                  <w:ins w:id="524" w:author="InterDigital" w:date="2025-09-29T21:49: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6693046" w14:textId="77777777" w:rsidR="008E0FAA" w:rsidRDefault="008E0FAA" w:rsidP="008E0FAA">
                  <w:pPr>
                    <w:pStyle w:val="TAL"/>
                    <w:jc w:val="center"/>
                    <w:rPr>
                      <w:ins w:id="525" w:author="InterDigital" w:date="2025-09-29T21:49:00Z"/>
                      <w:lang w:eastAsia="en-GB"/>
                    </w:rPr>
                  </w:pPr>
                  <w:ins w:id="526" w:author="InterDigital" w:date="2025-09-29T21:49:00Z">
                    <w:r>
                      <w:rPr>
                        <w:lang w:eastAsia="en-GB"/>
                      </w:rPr>
                      <w:t>Description</w:t>
                    </w:r>
                  </w:ins>
                </w:p>
              </w:tc>
            </w:tr>
            <w:tr w:rsidR="008E0FAA" w14:paraId="16748A37" w14:textId="77777777" w:rsidTr="002376CD">
              <w:trPr>
                <w:jc w:val="center"/>
                <w:ins w:id="527" w:author="InterDigital" w:date="2025-09-29T21:49:00Z"/>
              </w:trPr>
              <w:tc>
                <w:tcPr>
                  <w:tcW w:w="2880" w:type="dxa"/>
                  <w:tcBorders>
                    <w:top w:val="single" w:sz="4" w:space="0" w:color="000000"/>
                    <w:left w:val="single" w:sz="4" w:space="0" w:color="000000"/>
                    <w:bottom w:val="single" w:sz="4" w:space="0" w:color="000000"/>
                    <w:right w:val="nil"/>
                  </w:tcBorders>
                  <w:hideMark/>
                </w:tcPr>
                <w:p w14:paraId="74CB5590" w14:textId="77777777" w:rsidR="008E0FAA" w:rsidRDefault="008E0FAA" w:rsidP="008E0FAA">
                  <w:pPr>
                    <w:pStyle w:val="TAL"/>
                    <w:rPr>
                      <w:ins w:id="528" w:author="InterDigital" w:date="2025-09-29T21:49:00Z"/>
                      <w:lang w:eastAsia="en-GB"/>
                    </w:rPr>
                  </w:pPr>
                  <w:ins w:id="529" w:author="InterDigital" w:date="2025-09-29T21:49:00Z">
                    <w:r>
                      <w:rPr>
                        <w:lang w:eastAsia="en-GB"/>
                      </w:rPr>
                      <w:t>Supported AI/ML model types</w:t>
                    </w:r>
                  </w:ins>
                </w:p>
              </w:tc>
              <w:tc>
                <w:tcPr>
                  <w:tcW w:w="1440" w:type="dxa"/>
                  <w:tcBorders>
                    <w:top w:val="single" w:sz="4" w:space="0" w:color="000000"/>
                    <w:left w:val="single" w:sz="4" w:space="0" w:color="000000"/>
                    <w:bottom w:val="single" w:sz="4" w:space="0" w:color="000000"/>
                    <w:right w:val="nil"/>
                  </w:tcBorders>
                  <w:hideMark/>
                </w:tcPr>
                <w:p w14:paraId="379E68B4" w14:textId="77777777" w:rsidR="008E0FAA" w:rsidRDefault="008E0FAA" w:rsidP="008E0FAA">
                  <w:pPr>
                    <w:pStyle w:val="TAL"/>
                    <w:jc w:val="center"/>
                    <w:rPr>
                      <w:ins w:id="530" w:author="InterDigital" w:date="2025-09-29T21:49:00Z"/>
                      <w:lang w:eastAsia="en-GB"/>
                    </w:rPr>
                  </w:pPr>
                  <w:ins w:id="531"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32390BD" w14:textId="77777777" w:rsidR="008E0FAA" w:rsidRDefault="008E0FAA" w:rsidP="008E0FAA">
                  <w:pPr>
                    <w:pStyle w:val="TAL"/>
                    <w:rPr>
                      <w:ins w:id="532" w:author="InterDigital" w:date="2025-09-29T21:49:00Z"/>
                      <w:lang w:eastAsia="en-GB"/>
                    </w:rPr>
                  </w:pPr>
                  <w:ins w:id="533" w:author="InterDigital" w:date="2025-09-29T21:49:00Z">
                    <w:r>
                      <w:rPr>
                        <w:lang w:eastAsia="en-GB"/>
                      </w:rPr>
                      <w:t>AI/ML model types supported by the AIMLE client (e.g., decision trees, linear regression, neural networks).</w:t>
                    </w:r>
                  </w:ins>
                </w:p>
              </w:tc>
            </w:tr>
            <w:tr w:rsidR="008E0FAA" w14:paraId="607F67B9" w14:textId="77777777" w:rsidTr="002376CD">
              <w:trPr>
                <w:jc w:val="center"/>
                <w:ins w:id="534" w:author="InterDigital" w:date="2025-09-29T21:49:00Z"/>
              </w:trPr>
              <w:tc>
                <w:tcPr>
                  <w:tcW w:w="2880" w:type="dxa"/>
                  <w:tcBorders>
                    <w:top w:val="single" w:sz="4" w:space="0" w:color="000000"/>
                    <w:left w:val="single" w:sz="4" w:space="0" w:color="000000"/>
                    <w:bottom w:val="single" w:sz="4" w:space="0" w:color="000000"/>
                    <w:right w:val="nil"/>
                  </w:tcBorders>
                  <w:hideMark/>
                </w:tcPr>
                <w:p w14:paraId="0FE71482" w14:textId="77777777" w:rsidR="008E0FAA" w:rsidRDefault="008E0FAA" w:rsidP="008E0FAA">
                  <w:pPr>
                    <w:pStyle w:val="TAL"/>
                    <w:rPr>
                      <w:ins w:id="535" w:author="InterDigital" w:date="2025-09-29T21:49:00Z"/>
                      <w:lang w:eastAsia="en-GB"/>
                    </w:rPr>
                  </w:pPr>
                  <w:ins w:id="536" w:author="InterDigital" w:date="2025-09-29T21:49:00Z">
                    <w:r>
                      <w:rPr>
                        <w:lang w:eastAsia="en-GB"/>
                      </w:rPr>
                      <w:t>Supported AI/ML operations</w:t>
                    </w:r>
                  </w:ins>
                </w:p>
              </w:tc>
              <w:tc>
                <w:tcPr>
                  <w:tcW w:w="1440" w:type="dxa"/>
                  <w:tcBorders>
                    <w:top w:val="single" w:sz="4" w:space="0" w:color="000000"/>
                    <w:left w:val="single" w:sz="4" w:space="0" w:color="000000"/>
                    <w:bottom w:val="single" w:sz="4" w:space="0" w:color="000000"/>
                    <w:right w:val="nil"/>
                  </w:tcBorders>
                  <w:hideMark/>
                </w:tcPr>
                <w:p w14:paraId="2F0A7F5E" w14:textId="77777777" w:rsidR="008E0FAA" w:rsidRDefault="008E0FAA" w:rsidP="008E0FAA">
                  <w:pPr>
                    <w:pStyle w:val="TAL"/>
                    <w:jc w:val="center"/>
                    <w:rPr>
                      <w:ins w:id="537" w:author="InterDigital" w:date="2025-09-29T21:49:00Z"/>
                      <w:lang w:eastAsia="en-GB"/>
                    </w:rPr>
                  </w:pPr>
                  <w:ins w:id="538" w:author="InterDigital" w:date="2025-09-29T21:49: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C4FF35" w14:textId="77777777" w:rsidR="008E0FAA" w:rsidRDefault="008E0FAA" w:rsidP="008E0FAA">
                  <w:pPr>
                    <w:pStyle w:val="TAL"/>
                    <w:rPr>
                      <w:ins w:id="539" w:author="InterDigital" w:date="2025-09-29T21:49:00Z"/>
                      <w:lang w:eastAsia="en-GB"/>
                    </w:rPr>
                  </w:pPr>
                  <w:ins w:id="540" w:author="InterDigital" w:date="2025-09-29T21:49:00Z">
                    <w:r>
                      <w:rPr>
                        <w:lang w:eastAsia="en-GB"/>
                      </w:rPr>
                      <w:t xml:space="preserve">AI/ML operations supported by the AIMLE client such as </w:t>
                    </w:r>
                    <w:r w:rsidRPr="006A38A5">
                      <w:rPr>
                        <w:lang w:eastAsia="en-GB"/>
                      </w:rPr>
                      <w:t xml:space="preserve">ML model </w:t>
                    </w:r>
                    <w:r>
                      <w:rPr>
                        <w:lang w:eastAsia="en-GB"/>
                      </w:rPr>
                      <w:t>training, model transfer, model inference, model offload, model split</w:t>
                    </w:r>
                    <w:r w:rsidRPr="00596B05">
                      <w:rPr>
                        <w:lang w:eastAsia="en-GB"/>
                      </w:rPr>
                      <w:t>, continue perform intermediate AI/ML operation/task</w:t>
                    </w:r>
                    <w:r>
                      <w:rPr>
                        <w:lang w:eastAsia="en-GB"/>
                      </w:rPr>
                      <w:t>).</w:t>
                    </w:r>
                  </w:ins>
                </w:p>
              </w:tc>
            </w:tr>
            <w:tr w:rsidR="008E0FAA" w14:paraId="094155EE" w14:textId="77777777" w:rsidTr="002376CD">
              <w:trPr>
                <w:jc w:val="center"/>
                <w:ins w:id="541" w:author="InterDigital" w:date="2025-09-29T21:49:00Z"/>
              </w:trPr>
              <w:tc>
                <w:tcPr>
                  <w:tcW w:w="2880" w:type="dxa"/>
                  <w:tcBorders>
                    <w:top w:val="single" w:sz="4" w:space="0" w:color="000000"/>
                    <w:left w:val="single" w:sz="4" w:space="0" w:color="000000"/>
                    <w:bottom w:val="single" w:sz="4" w:space="0" w:color="000000"/>
                    <w:right w:val="nil"/>
                  </w:tcBorders>
                  <w:hideMark/>
                </w:tcPr>
                <w:p w14:paraId="12BB0B63" w14:textId="77777777" w:rsidR="008E0FAA" w:rsidRDefault="008E0FAA" w:rsidP="008E0FAA">
                  <w:pPr>
                    <w:pStyle w:val="TAL"/>
                    <w:rPr>
                      <w:ins w:id="542" w:author="InterDigital" w:date="2025-09-29T21:49:00Z"/>
                      <w:lang w:eastAsia="en-GB"/>
                    </w:rPr>
                  </w:pPr>
                  <w:ins w:id="543" w:author="InterDigital" w:date="2025-09-29T21:49:00Z">
                    <w:r>
                      <w:rPr>
                        <w:lang w:eastAsia="en-GB"/>
                      </w:rPr>
                      <w:t>AIMLE client time schedule configurations</w:t>
                    </w:r>
                  </w:ins>
                </w:p>
              </w:tc>
              <w:tc>
                <w:tcPr>
                  <w:tcW w:w="1440" w:type="dxa"/>
                  <w:tcBorders>
                    <w:top w:val="single" w:sz="4" w:space="0" w:color="000000"/>
                    <w:left w:val="single" w:sz="4" w:space="0" w:color="000000"/>
                    <w:bottom w:val="single" w:sz="4" w:space="0" w:color="000000"/>
                    <w:right w:val="nil"/>
                  </w:tcBorders>
                  <w:hideMark/>
                </w:tcPr>
                <w:p w14:paraId="2CB08D03" w14:textId="77777777" w:rsidR="008E0FAA" w:rsidRDefault="008E0FAA" w:rsidP="008E0FAA">
                  <w:pPr>
                    <w:pStyle w:val="TAL"/>
                    <w:jc w:val="center"/>
                    <w:rPr>
                      <w:ins w:id="544" w:author="InterDigital" w:date="2025-09-29T21:49:00Z"/>
                      <w:lang w:eastAsia="en-GB"/>
                    </w:rPr>
                  </w:pPr>
                  <w:ins w:id="545"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C1E80D6" w14:textId="77777777" w:rsidR="008E0FAA" w:rsidRDefault="008E0FAA" w:rsidP="008E0FAA">
                  <w:pPr>
                    <w:pStyle w:val="TAL"/>
                    <w:rPr>
                      <w:ins w:id="546" w:author="InterDigital" w:date="2025-09-29T21:49:00Z"/>
                      <w:lang w:eastAsia="en-GB"/>
                    </w:rPr>
                  </w:pPr>
                  <w:ins w:id="547" w:author="InterDigital" w:date="2025-09-29T21:49:00Z">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ins>
                </w:p>
              </w:tc>
            </w:tr>
            <w:tr w:rsidR="008E0FAA" w14:paraId="3A92F4B4" w14:textId="77777777" w:rsidTr="002376CD">
              <w:trPr>
                <w:jc w:val="center"/>
                <w:ins w:id="548" w:author="InterDigital" w:date="2025-09-29T21:49:00Z"/>
              </w:trPr>
              <w:tc>
                <w:tcPr>
                  <w:tcW w:w="2880" w:type="dxa"/>
                  <w:tcBorders>
                    <w:top w:val="single" w:sz="4" w:space="0" w:color="000000"/>
                    <w:left w:val="single" w:sz="4" w:space="0" w:color="000000"/>
                    <w:bottom w:val="single" w:sz="4" w:space="0" w:color="000000"/>
                    <w:right w:val="nil"/>
                  </w:tcBorders>
                  <w:hideMark/>
                </w:tcPr>
                <w:p w14:paraId="2A8A4A2D" w14:textId="77777777" w:rsidR="008E0FAA" w:rsidRDefault="008E0FAA" w:rsidP="008E0FAA">
                  <w:pPr>
                    <w:pStyle w:val="TAL"/>
                    <w:rPr>
                      <w:ins w:id="549" w:author="InterDigital" w:date="2025-09-29T21:49:00Z"/>
                      <w:lang w:eastAsia="en-GB"/>
                    </w:rPr>
                  </w:pPr>
                  <w:ins w:id="550" w:author="InterDigital" w:date="2025-09-29T21:49:00Z">
                    <w:r>
                      <w:rPr>
                        <w:lang w:eastAsia="en-GB"/>
                      </w:rPr>
                      <w:t>AIMLE client location configurations</w:t>
                    </w:r>
                  </w:ins>
                </w:p>
              </w:tc>
              <w:tc>
                <w:tcPr>
                  <w:tcW w:w="1440" w:type="dxa"/>
                  <w:tcBorders>
                    <w:top w:val="single" w:sz="4" w:space="0" w:color="000000"/>
                    <w:left w:val="single" w:sz="4" w:space="0" w:color="000000"/>
                    <w:bottom w:val="single" w:sz="4" w:space="0" w:color="000000"/>
                    <w:right w:val="nil"/>
                  </w:tcBorders>
                  <w:hideMark/>
                </w:tcPr>
                <w:p w14:paraId="164C7B77" w14:textId="77777777" w:rsidR="008E0FAA" w:rsidRDefault="008E0FAA" w:rsidP="008E0FAA">
                  <w:pPr>
                    <w:pStyle w:val="TAL"/>
                    <w:jc w:val="center"/>
                    <w:rPr>
                      <w:ins w:id="551" w:author="InterDigital" w:date="2025-09-29T21:49:00Z"/>
                      <w:lang w:eastAsia="en-GB"/>
                    </w:rPr>
                  </w:pPr>
                  <w:ins w:id="552"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F2932EA" w14:textId="77777777" w:rsidR="008E0FAA" w:rsidRDefault="008E0FAA" w:rsidP="008E0FAA">
                  <w:pPr>
                    <w:pStyle w:val="TAL"/>
                    <w:rPr>
                      <w:ins w:id="553" w:author="InterDigital" w:date="2025-09-29T21:49:00Z"/>
                      <w:lang w:eastAsia="en-GB"/>
                    </w:rPr>
                  </w:pPr>
                  <w:ins w:id="554" w:author="InterDigital" w:date="2025-09-29T21:49:00Z">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ins>
                </w:p>
              </w:tc>
            </w:tr>
            <w:tr w:rsidR="008E0FAA" w14:paraId="63E2B98F" w14:textId="77777777" w:rsidTr="002376CD">
              <w:trPr>
                <w:jc w:val="center"/>
                <w:ins w:id="555" w:author="InterDigital" w:date="2025-09-29T21:49:00Z"/>
              </w:trPr>
              <w:tc>
                <w:tcPr>
                  <w:tcW w:w="2880" w:type="dxa"/>
                  <w:tcBorders>
                    <w:top w:val="single" w:sz="4" w:space="0" w:color="000000"/>
                    <w:left w:val="single" w:sz="4" w:space="0" w:color="000000"/>
                    <w:bottom w:val="single" w:sz="4" w:space="0" w:color="000000"/>
                    <w:right w:val="nil"/>
                  </w:tcBorders>
                  <w:hideMark/>
                </w:tcPr>
                <w:p w14:paraId="32C271FC" w14:textId="77777777" w:rsidR="008E0FAA" w:rsidRDefault="008E0FAA" w:rsidP="008E0FAA">
                  <w:pPr>
                    <w:pStyle w:val="TAL"/>
                    <w:rPr>
                      <w:ins w:id="556" w:author="InterDigital" w:date="2025-09-29T21:49:00Z"/>
                      <w:lang w:eastAsia="en-GB"/>
                    </w:rPr>
                  </w:pPr>
                  <w:ins w:id="557" w:author="InterDigital" w:date="2025-09-29T21:49:00Z">
                    <w:r>
                      <w:rPr>
                        <w:lang w:eastAsia="en-GB"/>
                      </w:rPr>
                      <w:t xml:space="preserve">AIMLE client capabilities </w:t>
                    </w:r>
                  </w:ins>
                </w:p>
              </w:tc>
              <w:tc>
                <w:tcPr>
                  <w:tcW w:w="1440" w:type="dxa"/>
                  <w:tcBorders>
                    <w:top w:val="single" w:sz="4" w:space="0" w:color="000000"/>
                    <w:left w:val="single" w:sz="4" w:space="0" w:color="000000"/>
                    <w:bottom w:val="single" w:sz="4" w:space="0" w:color="000000"/>
                    <w:right w:val="nil"/>
                  </w:tcBorders>
                  <w:hideMark/>
                </w:tcPr>
                <w:p w14:paraId="689BAD28" w14:textId="77777777" w:rsidR="008E0FAA" w:rsidRDefault="008E0FAA" w:rsidP="008E0FAA">
                  <w:pPr>
                    <w:pStyle w:val="TAL"/>
                    <w:jc w:val="center"/>
                    <w:rPr>
                      <w:ins w:id="558" w:author="InterDigital" w:date="2025-09-29T21:49:00Z"/>
                      <w:lang w:eastAsia="en-GB"/>
                    </w:rPr>
                  </w:pPr>
                  <w:ins w:id="559" w:author="InterDigital" w:date="2025-09-29T21:49: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74EC4DA" w14:textId="77777777" w:rsidR="008E0FAA" w:rsidRDefault="008E0FAA" w:rsidP="008E0FAA">
                  <w:pPr>
                    <w:pStyle w:val="TAL"/>
                    <w:rPr>
                      <w:ins w:id="560" w:author="InterDigital" w:date="2025-09-29T21:49:00Z"/>
                      <w:lang w:eastAsia="en-GB"/>
                    </w:rPr>
                  </w:pPr>
                  <w:ins w:id="561" w:author="InterDigital" w:date="2025-09-29T21:49:00Z">
                    <w:r>
                      <w:rPr>
                        <w:lang w:eastAsia="en-GB"/>
                      </w:rPr>
                      <w:t>AIMLE client capability information (e.g. ML application type, allowed resource usage level).</w:t>
                    </w:r>
                  </w:ins>
                </w:p>
              </w:tc>
            </w:tr>
            <w:tr w:rsidR="008E0FAA" w14:paraId="10E5E1A2" w14:textId="77777777" w:rsidTr="002376CD">
              <w:trPr>
                <w:jc w:val="center"/>
                <w:ins w:id="562" w:author="InterDigital" w:date="2025-09-29T21:49:00Z"/>
              </w:trPr>
              <w:tc>
                <w:tcPr>
                  <w:tcW w:w="2880" w:type="dxa"/>
                  <w:tcBorders>
                    <w:top w:val="single" w:sz="4" w:space="0" w:color="000000"/>
                    <w:left w:val="single" w:sz="4" w:space="0" w:color="000000"/>
                    <w:bottom w:val="single" w:sz="4" w:space="0" w:color="000000"/>
                    <w:right w:val="nil"/>
                  </w:tcBorders>
                  <w:hideMark/>
                </w:tcPr>
                <w:p w14:paraId="0BF57F0A" w14:textId="77777777" w:rsidR="008E0FAA" w:rsidRDefault="008E0FAA" w:rsidP="008E0FAA">
                  <w:pPr>
                    <w:pStyle w:val="TAL"/>
                    <w:rPr>
                      <w:ins w:id="563" w:author="InterDigital" w:date="2025-09-29T21:49:00Z"/>
                      <w:lang w:eastAsia="en-GB"/>
                    </w:rPr>
                  </w:pPr>
                  <w:ins w:id="564" w:author="InterDigital" w:date="2025-09-29T21:49:00Z">
                    <w:r>
                      <w:rPr>
                        <w:lang w:eastAsia="en-GB"/>
                      </w:rPr>
                      <w:t>Dataset availability</w:t>
                    </w:r>
                  </w:ins>
                </w:p>
              </w:tc>
              <w:tc>
                <w:tcPr>
                  <w:tcW w:w="1440" w:type="dxa"/>
                  <w:tcBorders>
                    <w:top w:val="single" w:sz="4" w:space="0" w:color="000000"/>
                    <w:left w:val="single" w:sz="4" w:space="0" w:color="000000"/>
                    <w:bottom w:val="single" w:sz="4" w:space="0" w:color="000000"/>
                    <w:right w:val="nil"/>
                  </w:tcBorders>
                  <w:hideMark/>
                </w:tcPr>
                <w:p w14:paraId="64175F2C" w14:textId="77777777" w:rsidR="008E0FAA" w:rsidRDefault="008E0FAA" w:rsidP="008E0FAA">
                  <w:pPr>
                    <w:pStyle w:val="TAL"/>
                    <w:jc w:val="center"/>
                    <w:rPr>
                      <w:ins w:id="565" w:author="InterDigital" w:date="2025-09-29T21:49:00Z"/>
                      <w:lang w:eastAsia="en-GB"/>
                    </w:rPr>
                  </w:pPr>
                  <w:ins w:id="566"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FAB1231" w14:textId="77777777" w:rsidR="008E0FAA" w:rsidRDefault="008E0FAA" w:rsidP="008E0FAA">
                  <w:pPr>
                    <w:pStyle w:val="TAL"/>
                    <w:rPr>
                      <w:ins w:id="567" w:author="InterDigital" w:date="2025-09-29T21:49:00Z"/>
                      <w:lang w:eastAsia="en-GB"/>
                    </w:rPr>
                  </w:pPr>
                  <w:ins w:id="568" w:author="InterDigital" w:date="2025-09-29T21:49:00Z">
                    <w:r>
                      <w:rPr>
                        <w:lang w:eastAsia="en-GB"/>
                      </w:rPr>
                      <w:t>Dataset availability such as dataset size, age, list of dataset features, and dataset identifiers.</w:t>
                    </w:r>
                  </w:ins>
                </w:p>
              </w:tc>
            </w:tr>
            <w:tr w:rsidR="008E0FAA" w14:paraId="2804A414" w14:textId="77777777" w:rsidTr="002376CD">
              <w:trPr>
                <w:jc w:val="center"/>
                <w:ins w:id="569" w:author="InterDigital" w:date="2025-09-29T21:49:00Z"/>
              </w:trPr>
              <w:tc>
                <w:tcPr>
                  <w:tcW w:w="2880" w:type="dxa"/>
                  <w:tcBorders>
                    <w:top w:val="single" w:sz="4" w:space="0" w:color="000000"/>
                    <w:left w:val="single" w:sz="4" w:space="0" w:color="000000"/>
                    <w:bottom w:val="single" w:sz="4" w:space="0" w:color="000000"/>
                    <w:right w:val="nil"/>
                  </w:tcBorders>
                  <w:hideMark/>
                </w:tcPr>
                <w:p w14:paraId="5E0DB2D5" w14:textId="77777777" w:rsidR="008E0FAA" w:rsidRDefault="008E0FAA" w:rsidP="008E0FAA">
                  <w:pPr>
                    <w:pStyle w:val="TAL"/>
                    <w:rPr>
                      <w:ins w:id="570" w:author="InterDigital" w:date="2025-09-29T21:49:00Z"/>
                      <w:lang w:eastAsia="en-GB"/>
                    </w:rPr>
                  </w:pPr>
                  <w:ins w:id="571" w:author="InterDigital" w:date="2025-09-29T21:49:00Z">
                    <w:r>
                      <w:rPr>
                        <w:lang w:eastAsia="en-GB"/>
                      </w:rPr>
                      <w:t>Data capabilities</w:t>
                    </w:r>
                  </w:ins>
                </w:p>
              </w:tc>
              <w:tc>
                <w:tcPr>
                  <w:tcW w:w="1440" w:type="dxa"/>
                  <w:tcBorders>
                    <w:top w:val="single" w:sz="4" w:space="0" w:color="000000"/>
                    <w:left w:val="single" w:sz="4" w:space="0" w:color="000000"/>
                    <w:bottom w:val="single" w:sz="4" w:space="0" w:color="000000"/>
                    <w:right w:val="nil"/>
                  </w:tcBorders>
                  <w:hideMark/>
                </w:tcPr>
                <w:p w14:paraId="4E926AF2" w14:textId="77777777" w:rsidR="008E0FAA" w:rsidRDefault="008E0FAA" w:rsidP="008E0FAA">
                  <w:pPr>
                    <w:pStyle w:val="TAL"/>
                    <w:jc w:val="center"/>
                    <w:rPr>
                      <w:ins w:id="572" w:author="InterDigital" w:date="2025-09-29T21:49:00Z"/>
                      <w:lang w:eastAsia="en-GB"/>
                    </w:rPr>
                  </w:pPr>
                  <w:ins w:id="573"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21DB063" w14:textId="77777777" w:rsidR="008E0FAA" w:rsidRDefault="008E0FAA" w:rsidP="008E0FAA">
                  <w:pPr>
                    <w:pStyle w:val="TAL"/>
                    <w:rPr>
                      <w:ins w:id="574" w:author="InterDigital" w:date="2025-09-29T21:49:00Z"/>
                      <w:lang w:eastAsia="en-GB"/>
                    </w:rPr>
                  </w:pPr>
                  <w:ins w:id="575" w:author="InterDigital" w:date="2025-09-29T21:49:00Z">
                    <w:r>
                      <w:rPr>
                        <w:lang w:eastAsia="en-GB"/>
                      </w:rPr>
                      <w:t>A list of data capabilities such as the type of data that can be collected (e.g. raw data), supported data processing capabilities (e.g. processed data), and supported exploratory data analysis functions.</w:t>
                    </w:r>
                  </w:ins>
                </w:p>
              </w:tc>
            </w:tr>
            <w:tr w:rsidR="008E0FAA" w14:paraId="59CAF441" w14:textId="77777777" w:rsidTr="002376CD">
              <w:trPr>
                <w:jc w:val="center"/>
                <w:ins w:id="576" w:author="InterDigital" w:date="2025-09-29T21:49:00Z"/>
              </w:trPr>
              <w:tc>
                <w:tcPr>
                  <w:tcW w:w="2880" w:type="dxa"/>
                  <w:tcBorders>
                    <w:top w:val="single" w:sz="4" w:space="0" w:color="000000"/>
                    <w:left w:val="single" w:sz="4" w:space="0" w:color="000000"/>
                    <w:bottom w:val="single" w:sz="4" w:space="0" w:color="000000"/>
                    <w:right w:val="nil"/>
                  </w:tcBorders>
                </w:tcPr>
                <w:p w14:paraId="55174C23" w14:textId="77777777" w:rsidR="008E0FAA" w:rsidRDefault="008E0FAA" w:rsidP="008E0FAA">
                  <w:pPr>
                    <w:pStyle w:val="TAL"/>
                    <w:rPr>
                      <w:ins w:id="577" w:author="InterDigital" w:date="2025-09-29T21:49:00Z"/>
                      <w:lang w:eastAsia="en-GB"/>
                    </w:rPr>
                  </w:pPr>
                  <w:ins w:id="578" w:author="InterDigital" w:date="2025-09-29T21:49:00Z">
                    <w:r>
                      <w:rPr>
                        <w:lang w:eastAsia="en-GB"/>
                      </w:rPr>
                      <w:t>AIMLE client task capability</w:t>
                    </w:r>
                  </w:ins>
                </w:p>
              </w:tc>
              <w:tc>
                <w:tcPr>
                  <w:tcW w:w="1440" w:type="dxa"/>
                  <w:tcBorders>
                    <w:top w:val="single" w:sz="4" w:space="0" w:color="000000"/>
                    <w:left w:val="single" w:sz="4" w:space="0" w:color="000000"/>
                    <w:bottom w:val="single" w:sz="4" w:space="0" w:color="000000"/>
                    <w:right w:val="nil"/>
                  </w:tcBorders>
                </w:tcPr>
                <w:p w14:paraId="79D0AF61" w14:textId="77777777" w:rsidR="008E0FAA" w:rsidRDefault="008E0FAA" w:rsidP="008E0FAA">
                  <w:pPr>
                    <w:pStyle w:val="TAL"/>
                    <w:jc w:val="center"/>
                    <w:rPr>
                      <w:ins w:id="579" w:author="InterDigital" w:date="2025-09-29T21:49:00Z"/>
                      <w:lang w:eastAsia="en-GB"/>
                    </w:rPr>
                  </w:pPr>
                  <w:ins w:id="580" w:author="InterDigital" w:date="2025-09-29T21:49:00Z">
                    <w:r>
                      <w:rPr>
                        <w:lang w:eastAsia="en-GB"/>
                      </w:rPr>
                      <w:t>O</w:t>
                    </w:r>
                  </w:ins>
                </w:p>
                <w:p w14:paraId="55E5262E" w14:textId="5322A883" w:rsidR="008E0FAA" w:rsidRDefault="00EC3593" w:rsidP="008E0FAA">
                  <w:pPr>
                    <w:pStyle w:val="TAL"/>
                    <w:jc w:val="center"/>
                    <w:rPr>
                      <w:ins w:id="581" w:author="InterDigital" w:date="2025-09-29T21:49:00Z"/>
                      <w:lang w:eastAsia="en-GB"/>
                    </w:rPr>
                  </w:pPr>
                  <w:ins w:id="582" w:author="InterDigital" w:date="2025-10-01T11:46:00Z">
                    <w:r w:rsidRPr="00EC3593">
                      <w:rPr>
                        <w:b/>
                        <w:bCs/>
                        <w:i/>
                        <w:iCs/>
                        <w:lang w:eastAsia="en-GB"/>
                      </w:rPr>
                      <w:t>(</w:t>
                    </w:r>
                  </w:ins>
                  <w:ins w:id="583" w:author="InterDigital" w:date="2025-09-29T21:49:00Z">
                    <w:r w:rsidR="008E0FAA">
                      <w:rPr>
                        <w:lang w:eastAsia="en-GB"/>
                      </w:rPr>
                      <w:t>NOTE</w:t>
                    </w:r>
                  </w:ins>
                  <w:ins w:id="584" w:author="InterDigital" w:date="2025-10-01T11:45:00Z">
                    <w:r w:rsidR="003D59F7" w:rsidRPr="00EC3593">
                      <w:rPr>
                        <w:b/>
                        <w:bCs/>
                        <w:i/>
                        <w:iCs/>
                        <w:lang w:eastAsia="en-GB"/>
                      </w:rPr>
                      <w:t xml:space="preserve"> </w:t>
                    </w:r>
                  </w:ins>
                  <w:ins w:id="585" w:author="InterDigital" w:date="2025-10-01T11:46:00Z">
                    <w:r w:rsidRPr="00EC3593">
                      <w:rPr>
                        <w:b/>
                        <w:bCs/>
                        <w:i/>
                        <w:iCs/>
                        <w:lang w:eastAsia="en-GB"/>
                      </w:rPr>
                      <w:t>1)</w:t>
                    </w:r>
                  </w:ins>
                </w:p>
              </w:tc>
              <w:tc>
                <w:tcPr>
                  <w:tcW w:w="4320" w:type="dxa"/>
                  <w:tcBorders>
                    <w:top w:val="single" w:sz="4" w:space="0" w:color="000000"/>
                    <w:left w:val="single" w:sz="4" w:space="0" w:color="000000"/>
                    <w:bottom w:val="single" w:sz="4" w:space="0" w:color="000000"/>
                    <w:right w:val="single" w:sz="4" w:space="0" w:color="000000"/>
                  </w:tcBorders>
                </w:tcPr>
                <w:p w14:paraId="52F69BFC" w14:textId="77777777" w:rsidR="008E0FAA" w:rsidRDefault="008E0FAA" w:rsidP="008E0FAA">
                  <w:pPr>
                    <w:pStyle w:val="TAL"/>
                    <w:rPr>
                      <w:ins w:id="586" w:author="InterDigital" w:date="2025-09-29T21:49:00Z"/>
                      <w:lang w:eastAsia="en-GB"/>
                    </w:rPr>
                  </w:pPr>
                  <w:ins w:id="587" w:author="InterDigital" w:date="2025-09-29T21:49:00Z">
                    <w:r>
                      <w:rPr>
                        <w:lang w:eastAsia="en-GB"/>
                      </w:rPr>
                      <w:t>Indicates the AIML task performing capabilities. It includes compute capabilities (e.g., high, low), task performance preference capabilities (e.g., Green task, energy-efficient, low costs)</w:t>
                    </w:r>
                  </w:ins>
                </w:p>
              </w:tc>
            </w:tr>
            <w:tr w:rsidR="005761E2" w14:paraId="5D6BEA7A" w14:textId="77777777" w:rsidTr="002376CD">
              <w:trPr>
                <w:jc w:val="center"/>
                <w:ins w:id="588" w:author="InterDigital" w:date="2025-10-01T11:45:00Z"/>
              </w:trPr>
              <w:tc>
                <w:tcPr>
                  <w:tcW w:w="2880" w:type="dxa"/>
                  <w:tcBorders>
                    <w:top w:val="single" w:sz="4" w:space="0" w:color="000000"/>
                    <w:left w:val="single" w:sz="4" w:space="0" w:color="000000"/>
                    <w:bottom w:val="single" w:sz="4" w:space="0" w:color="000000"/>
                    <w:right w:val="nil"/>
                  </w:tcBorders>
                </w:tcPr>
                <w:p w14:paraId="4C4F73A5" w14:textId="4E177B6B" w:rsidR="005761E2" w:rsidRPr="00EC3593" w:rsidRDefault="005761E2" w:rsidP="008E0FAA">
                  <w:pPr>
                    <w:pStyle w:val="TAL"/>
                    <w:rPr>
                      <w:ins w:id="589" w:author="InterDigital" w:date="2025-10-01T11:45:00Z"/>
                      <w:b/>
                      <w:bCs/>
                      <w:i/>
                      <w:iCs/>
                      <w:lang w:eastAsia="en-GB"/>
                    </w:rPr>
                  </w:pPr>
                  <w:ins w:id="590" w:author="InterDigital" w:date="2025-10-01T11:45:00Z">
                    <w:r w:rsidRPr="00EC3593">
                      <w:rPr>
                        <w:b/>
                        <w:bCs/>
                        <w:i/>
                        <w:iCs/>
                        <w:lang w:eastAsia="en-GB"/>
                      </w:rPr>
                      <w:t>Energy consumption capabilities</w:t>
                    </w:r>
                  </w:ins>
                </w:p>
              </w:tc>
              <w:tc>
                <w:tcPr>
                  <w:tcW w:w="1440" w:type="dxa"/>
                  <w:tcBorders>
                    <w:top w:val="single" w:sz="4" w:space="0" w:color="000000"/>
                    <w:left w:val="single" w:sz="4" w:space="0" w:color="000000"/>
                    <w:bottom w:val="single" w:sz="4" w:space="0" w:color="000000"/>
                    <w:right w:val="nil"/>
                  </w:tcBorders>
                </w:tcPr>
                <w:p w14:paraId="1F14522A" w14:textId="7B5BB7E4" w:rsidR="005761E2" w:rsidRPr="00EC3593" w:rsidRDefault="005761E2" w:rsidP="008E0FAA">
                  <w:pPr>
                    <w:pStyle w:val="TAL"/>
                    <w:jc w:val="center"/>
                    <w:rPr>
                      <w:ins w:id="591" w:author="InterDigital" w:date="2025-10-01T11:45:00Z"/>
                      <w:b/>
                      <w:bCs/>
                      <w:i/>
                      <w:iCs/>
                      <w:lang w:eastAsia="en-GB"/>
                    </w:rPr>
                  </w:pPr>
                  <w:ins w:id="592" w:author="InterDigital" w:date="2025-10-01T11:45:00Z">
                    <w:r w:rsidRPr="00EC3593">
                      <w:rPr>
                        <w:b/>
                        <w:bCs/>
                        <w:i/>
                        <w:iCs/>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69A0EB33" w14:textId="1889BF7D" w:rsidR="005761E2" w:rsidRPr="00EC3593" w:rsidRDefault="00D77610" w:rsidP="008E0FAA">
                  <w:pPr>
                    <w:pStyle w:val="TAL"/>
                    <w:rPr>
                      <w:ins w:id="593" w:author="InterDigital" w:date="2025-10-01T11:45:00Z"/>
                      <w:b/>
                      <w:bCs/>
                      <w:i/>
                      <w:iCs/>
                      <w:lang w:eastAsia="en-GB"/>
                    </w:rPr>
                  </w:pPr>
                  <w:ins w:id="594" w:author="InterDigital" w:date="2025-10-01T11:48:00Z">
                    <w:r>
                      <w:rPr>
                        <w:b/>
                        <w:bCs/>
                        <w:i/>
                        <w:iCs/>
                        <w:lang w:eastAsia="zh-CN"/>
                      </w:rPr>
                      <w:t>The energy consumption capabilities of the AIMLE client.</w:t>
                    </w:r>
                  </w:ins>
                </w:p>
              </w:tc>
            </w:tr>
            <w:tr w:rsidR="007F1872" w14:paraId="1A94B9A6" w14:textId="77777777" w:rsidTr="002376CD">
              <w:trPr>
                <w:jc w:val="center"/>
                <w:ins w:id="595" w:author="InterDigital" w:date="2025-09-29T22:28:00Z"/>
              </w:trPr>
              <w:tc>
                <w:tcPr>
                  <w:tcW w:w="2880" w:type="dxa"/>
                  <w:tcBorders>
                    <w:top w:val="single" w:sz="4" w:space="0" w:color="000000"/>
                    <w:left w:val="single" w:sz="4" w:space="0" w:color="000000"/>
                    <w:bottom w:val="single" w:sz="4" w:space="0" w:color="000000"/>
                    <w:right w:val="nil"/>
                  </w:tcBorders>
                </w:tcPr>
                <w:p w14:paraId="680A1327" w14:textId="14174C44" w:rsidR="007F1872" w:rsidRPr="00EC3593" w:rsidRDefault="003D59F7" w:rsidP="007F1872">
                  <w:pPr>
                    <w:pStyle w:val="TAL"/>
                    <w:rPr>
                      <w:ins w:id="596" w:author="InterDigital" w:date="2025-09-29T22:28:00Z"/>
                      <w:b/>
                      <w:bCs/>
                      <w:i/>
                      <w:iCs/>
                      <w:lang w:eastAsia="en-GB"/>
                    </w:rPr>
                  </w:pPr>
                  <w:ins w:id="597" w:author="InterDigital" w:date="2025-10-01T11:45:00Z">
                    <w:r w:rsidRPr="00EC3593">
                      <w:rPr>
                        <w:b/>
                        <w:bCs/>
                        <w:i/>
                        <w:iCs/>
                        <w:lang w:eastAsia="en-GB"/>
                      </w:rPr>
                      <w:t xml:space="preserve">&gt; </w:t>
                    </w:r>
                  </w:ins>
                  <w:ins w:id="598" w:author="InterDigital" w:date="2025-09-30T14:40:00Z">
                    <w:r w:rsidR="007B41A0" w:rsidRPr="00EC3593">
                      <w:rPr>
                        <w:b/>
                        <w:bCs/>
                        <w:i/>
                        <w:iCs/>
                        <w:lang w:eastAsia="en-GB"/>
                      </w:rPr>
                      <w:t>Maximum e</w:t>
                    </w:r>
                  </w:ins>
                  <w:ins w:id="599" w:author="InterDigital" w:date="2025-09-29T23:37:00Z">
                    <w:r w:rsidR="00520392" w:rsidRPr="00EC3593">
                      <w:rPr>
                        <w:b/>
                        <w:bCs/>
                        <w:i/>
                        <w:iCs/>
                        <w:lang w:eastAsia="en-GB"/>
                      </w:rPr>
                      <w:t>nergy consumption</w:t>
                    </w:r>
                  </w:ins>
                </w:p>
              </w:tc>
              <w:tc>
                <w:tcPr>
                  <w:tcW w:w="1440" w:type="dxa"/>
                  <w:tcBorders>
                    <w:top w:val="single" w:sz="4" w:space="0" w:color="000000"/>
                    <w:left w:val="single" w:sz="4" w:space="0" w:color="000000"/>
                    <w:bottom w:val="single" w:sz="4" w:space="0" w:color="000000"/>
                    <w:right w:val="nil"/>
                  </w:tcBorders>
                </w:tcPr>
                <w:p w14:paraId="24EE062D" w14:textId="77777777" w:rsidR="007F1872" w:rsidRDefault="007F1872" w:rsidP="007F1872">
                  <w:pPr>
                    <w:pStyle w:val="TAL"/>
                    <w:jc w:val="center"/>
                    <w:rPr>
                      <w:ins w:id="600" w:author="InterDigital" w:date="2025-10-01T11:46:00Z"/>
                      <w:b/>
                      <w:bCs/>
                      <w:i/>
                      <w:iCs/>
                      <w:lang w:eastAsia="en-GB"/>
                    </w:rPr>
                  </w:pPr>
                  <w:ins w:id="601" w:author="InterDigital" w:date="2025-09-29T22:28:00Z">
                    <w:r w:rsidRPr="00EC3593">
                      <w:rPr>
                        <w:b/>
                        <w:bCs/>
                        <w:i/>
                        <w:iCs/>
                        <w:lang w:eastAsia="en-GB"/>
                      </w:rPr>
                      <w:t>O</w:t>
                    </w:r>
                  </w:ins>
                </w:p>
                <w:p w14:paraId="658DB447" w14:textId="1C8F7718" w:rsidR="00EC3593" w:rsidRPr="00EC3593" w:rsidRDefault="00EC3593" w:rsidP="007F1872">
                  <w:pPr>
                    <w:pStyle w:val="TAL"/>
                    <w:jc w:val="center"/>
                    <w:rPr>
                      <w:ins w:id="602" w:author="InterDigital" w:date="2025-09-29T22:28:00Z"/>
                      <w:b/>
                      <w:bCs/>
                      <w:i/>
                      <w:iCs/>
                      <w:lang w:eastAsia="en-GB"/>
                    </w:rPr>
                  </w:pPr>
                  <w:ins w:id="603" w:author="InterDigital" w:date="2025-10-01T11:46:00Z">
                    <w:r>
                      <w:rPr>
                        <w:b/>
                        <w:bCs/>
                        <w:i/>
                        <w:iCs/>
                        <w:lang w:eastAsia="en-GB"/>
                      </w:rPr>
                      <w:t>(NOTE 2)</w:t>
                    </w:r>
                  </w:ins>
                </w:p>
              </w:tc>
              <w:tc>
                <w:tcPr>
                  <w:tcW w:w="4320" w:type="dxa"/>
                  <w:tcBorders>
                    <w:top w:val="single" w:sz="4" w:space="0" w:color="000000"/>
                    <w:left w:val="single" w:sz="4" w:space="0" w:color="000000"/>
                    <w:bottom w:val="single" w:sz="4" w:space="0" w:color="000000"/>
                    <w:right w:val="single" w:sz="4" w:space="0" w:color="000000"/>
                  </w:tcBorders>
                </w:tcPr>
                <w:p w14:paraId="084A0454" w14:textId="5E593A1C" w:rsidR="007F1872" w:rsidRPr="00EC3593" w:rsidRDefault="007F1872" w:rsidP="007F1872">
                  <w:pPr>
                    <w:pStyle w:val="TAL"/>
                    <w:rPr>
                      <w:ins w:id="604" w:author="InterDigital" w:date="2025-09-29T22:28:00Z"/>
                      <w:b/>
                      <w:bCs/>
                      <w:i/>
                      <w:iCs/>
                      <w:lang w:eastAsia="en-GB"/>
                    </w:rPr>
                  </w:pPr>
                  <w:ins w:id="605" w:author="InterDigital" w:date="2025-09-29T22:28:00Z">
                    <w:r w:rsidRPr="00EC3593">
                      <w:rPr>
                        <w:rFonts w:cs="Calibri"/>
                        <w:b/>
                        <w:bCs/>
                        <w:i/>
                        <w:iCs/>
                        <w:lang w:val="en-US" w:eastAsia="en-GB"/>
                      </w:rPr>
                      <w:t xml:space="preserve">The </w:t>
                    </w:r>
                  </w:ins>
                  <w:ins w:id="606" w:author="InterDigital" w:date="2025-09-29T23:38:00Z">
                    <w:r w:rsidR="00520392" w:rsidRPr="00EC3593">
                      <w:rPr>
                        <w:rFonts w:cs="Calibri"/>
                        <w:b/>
                        <w:bCs/>
                        <w:i/>
                        <w:iCs/>
                        <w:lang w:val="en-US" w:eastAsia="en-GB"/>
                      </w:rPr>
                      <w:t>maximum energy consumption</w:t>
                    </w:r>
                  </w:ins>
                  <w:ins w:id="607" w:author="InterDigital" w:date="2025-09-29T22:28:00Z">
                    <w:r w:rsidRPr="00EC3593">
                      <w:rPr>
                        <w:rFonts w:cs="Calibri"/>
                        <w:b/>
                        <w:bCs/>
                        <w:i/>
                        <w:iCs/>
                        <w:lang w:val="en-US" w:eastAsia="en-GB"/>
                      </w:rPr>
                      <w:t xml:space="preserve"> </w:t>
                    </w:r>
                  </w:ins>
                  <w:ins w:id="608" w:author="InterDigital" w:date="2025-10-01T11:24:00Z">
                    <w:r w:rsidR="00896B35" w:rsidRPr="00EC3593">
                      <w:rPr>
                        <w:rFonts w:cs="Calibri"/>
                        <w:b/>
                        <w:bCs/>
                        <w:i/>
                        <w:iCs/>
                        <w:lang w:val="en-US" w:eastAsia="en-GB"/>
                      </w:rPr>
                      <w:t>permitted</w:t>
                    </w:r>
                  </w:ins>
                  <w:ins w:id="609" w:author="InterDigital" w:date="2025-10-01T11:23:00Z">
                    <w:r w:rsidR="00896B35" w:rsidRPr="00EC3593">
                      <w:rPr>
                        <w:rFonts w:cs="Calibri"/>
                        <w:b/>
                        <w:bCs/>
                        <w:i/>
                        <w:iCs/>
                        <w:lang w:val="en-US" w:eastAsia="en-GB"/>
                      </w:rPr>
                      <w:t xml:space="preserve"> </w:t>
                    </w:r>
                  </w:ins>
                  <w:ins w:id="610" w:author="InterDigital" w:date="2025-10-01T11:24:00Z">
                    <w:r w:rsidR="00896B35" w:rsidRPr="00EC3593">
                      <w:rPr>
                        <w:rFonts w:cs="Calibri"/>
                        <w:b/>
                        <w:bCs/>
                        <w:i/>
                        <w:iCs/>
                        <w:lang w:val="en-US" w:eastAsia="en-GB"/>
                      </w:rPr>
                      <w:t>for</w:t>
                    </w:r>
                  </w:ins>
                  <w:ins w:id="611" w:author="InterDigital" w:date="2025-09-29T22:28:00Z">
                    <w:r w:rsidRPr="00EC3593">
                      <w:rPr>
                        <w:rFonts w:cs="Calibri"/>
                        <w:b/>
                        <w:bCs/>
                        <w:i/>
                        <w:iCs/>
                        <w:lang w:val="en-US" w:eastAsia="en-GB"/>
                      </w:rPr>
                      <w:t xml:space="preserve"> perform</w:t>
                    </w:r>
                  </w:ins>
                  <w:ins w:id="612" w:author="InterDigital" w:date="2025-10-01T11:24:00Z">
                    <w:r w:rsidR="00896B35" w:rsidRPr="00EC3593">
                      <w:rPr>
                        <w:rFonts w:cs="Calibri"/>
                        <w:b/>
                        <w:bCs/>
                        <w:i/>
                        <w:iCs/>
                        <w:lang w:val="en-US" w:eastAsia="en-GB"/>
                      </w:rPr>
                      <w:t>ing</w:t>
                    </w:r>
                  </w:ins>
                  <w:ins w:id="613" w:author="InterDigital" w:date="2025-09-29T22:28:00Z">
                    <w:r w:rsidRPr="00EC3593">
                      <w:rPr>
                        <w:rFonts w:cs="Calibri"/>
                        <w:b/>
                        <w:bCs/>
                        <w:i/>
                        <w:iCs/>
                        <w:lang w:val="en-US" w:eastAsia="en-GB"/>
                      </w:rPr>
                      <w:t xml:space="preserve"> AI/ML operations.</w:t>
                    </w:r>
                  </w:ins>
                </w:p>
              </w:tc>
            </w:tr>
            <w:tr w:rsidR="003D59F7" w14:paraId="55509C79" w14:textId="77777777" w:rsidTr="002376CD">
              <w:trPr>
                <w:jc w:val="center"/>
                <w:ins w:id="614" w:author="InterDigital" w:date="2025-10-01T11:45:00Z"/>
              </w:trPr>
              <w:tc>
                <w:tcPr>
                  <w:tcW w:w="2880" w:type="dxa"/>
                  <w:tcBorders>
                    <w:top w:val="single" w:sz="4" w:space="0" w:color="000000"/>
                    <w:left w:val="single" w:sz="4" w:space="0" w:color="000000"/>
                    <w:bottom w:val="single" w:sz="4" w:space="0" w:color="000000"/>
                    <w:right w:val="nil"/>
                  </w:tcBorders>
                </w:tcPr>
                <w:p w14:paraId="20194383" w14:textId="11D8446C" w:rsidR="003D59F7" w:rsidRPr="00EC3593" w:rsidRDefault="003D59F7" w:rsidP="007F1872">
                  <w:pPr>
                    <w:pStyle w:val="TAL"/>
                    <w:rPr>
                      <w:ins w:id="615" w:author="InterDigital" w:date="2025-10-01T11:45:00Z"/>
                      <w:b/>
                      <w:bCs/>
                      <w:i/>
                      <w:iCs/>
                      <w:lang w:eastAsia="en-GB"/>
                    </w:rPr>
                  </w:pPr>
                  <w:ins w:id="616" w:author="InterDigital" w:date="2025-10-01T11:45:00Z">
                    <w:r w:rsidRPr="00EC3593">
                      <w:rPr>
                        <w:b/>
                        <w:bCs/>
                        <w:i/>
                        <w:iCs/>
                        <w:lang w:eastAsia="en-GB"/>
                      </w:rPr>
                      <w:t xml:space="preserve">&gt; </w:t>
                    </w:r>
                  </w:ins>
                  <w:ins w:id="617" w:author="InterDigital" w:date="2025-10-01T15:35:00Z">
                    <w:r w:rsidR="00296F45">
                      <w:rPr>
                        <w:b/>
                        <w:bCs/>
                        <w:i/>
                        <w:iCs/>
                        <w:lang w:eastAsia="en-GB"/>
                      </w:rPr>
                      <w:t>Device e</w:t>
                    </w:r>
                  </w:ins>
                  <w:ins w:id="618" w:author="InterDigital" w:date="2025-10-01T12:09:00Z">
                    <w:r w:rsidR="00462B05">
                      <w:rPr>
                        <w:b/>
                        <w:bCs/>
                        <w:i/>
                        <w:iCs/>
                        <w:lang w:eastAsia="en-GB"/>
                      </w:rPr>
                      <w:t>nergy efficiency</w:t>
                    </w:r>
                  </w:ins>
                  <w:ins w:id="619" w:author="InterDigital" w:date="2025-10-01T12:06:00Z">
                    <w:r w:rsidR="00DF045B">
                      <w:rPr>
                        <w:b/>
                        <w:bCs/>
                        <w:i/>
                        <w:iCs/>
                        <w:lang w:eastAsia="en-GB"/>
                      </w:rPr>
                      <w:t xml:space="preserve"> tier</w:t>
                    </w:r>
                  </w:ins>
                </w:p>
              </w:tc>
              <w:tc>
                <w:tcPr>
                  <w:tcW w:w="1440" w:type="dxa"/>
                  <w:tcBorders>
                    <w:top w:val="single" w:sz="4" w:space="0" w:color="000000"/>
                    <w:left w:val="single" w:sz="4" w:space="0" w:color="000000"/>
                    <w:bottom w:val="single" w:sz="4" w:space="0" w:color="000000"/>
                    <w:right w:val="nil"/>
                  </w:tcBorders>
                </w:tcPr>
                <w:p w14:paraId="1E8B1BEA" w14:textId="77777777" w:rsidR="00EC3593" w:rsidRDefault="00EC3593" w:rsidP="00EC3593">
                  <w:pPr>
                    <w:pStyle w:val="TAL"/>
                    <w:jc w:val="center"/>
                    <w:rPr>
                      <w:ins w:id="620" w:author="InterDigital" w:date="2025-10-01T11:46:00Z"/>
                      <w:b/>
                      <w:bCs/>
                      <w:i/>
                      <w:iCs/>
                      <w:lang w:eastAsia="en-GB"/>
                    </w:rPr>
                  </w:pPr>
                  <w:ins w:id="621" w:author="InterDigital" w:date="2025-10-01T11:46:00Z">
                    <w:r w:rsidRPr="00EC3593">
                      <w:rPr>
                        <w:b/>
                        <w:bCs/>
                        <w:i/>
                        <w:iCs/>
                        <w:lang w:eastAsia="en-GB"/>
                      </w:rPr>
                      <w:t>O</w:t>
                    </w:r>
                  </w:ins>
                </w:p>
                <w:p w14:paraId="043FBDB7" w14:textId="59BA973B" w:rsidR="003D59F7" w:rsidRPr="00EC3593" w:rsidRDefault="00EC3593" w:rsidP="00EC3593">
                  <w:pPr>
                    <w:pStyle w:val="TAL"/>
                    <w:jc w:val="center"/>
                    <w:rPr>
                      <w:ins w:id="622" w:author="InterDigital" w:date="2025-10-01T11:45:00Z"/>
                      <w:b/>
                      <w:bCs/>
                      <w:i/>
                      <w:iCs/>
                      <w:lang w:eastAsia="en-GB"/>
                    </w:rPr>
                  </w:pPr>
                  <w:ins w:id="623" w:author="InterDigital" w:date="2025-10-01T11:46:00Z">
                    <w:r>
                      <w:rPr>
                        <w:b/>
                        <w:bCs/>
                        <w:i/>
                        <w:iCs/>
                        <w:lang w:eastAsia="en-GB"/>
                      </w:rPr>
                      <w:t>(NOTE 2)</w:t>
                    </w:r>
                  </w:ins>
                </w:p>
              </w:tc>
              <w:tc>
                <w:tcPr>
                  <w:tcW w:w="4320" w:type="dxa"/>
                  <w:tcBorders>
                    <w:top w:val="single" w:sz="4" w:space="0" w:color="000000"/>
                    <w:left w:val="single" w:sz="4" w:space="0" w:color="000000"/>
                    <w:bottom w:val="single" w:sz="4" w:space="0" w:color="000000"/>
                    <w:right w:val="single" w:sz="4" w:space="0" w:color="000000"/>
                  </w:tcBorders>
                </w:tcPr>
                <w:p w14:paraId="1C5DCB65" w14:textId="67C72508" w:rsidR="003D59F7" w:rsidRPr="00EC3593" w:rsidRDefault="00081D6A" w:rsidP="00E51020">
                  <w:pPr>
                    <w:pStyle w:val="TAL"/>
                    <w:rPr>
                      <w:ins w:id="624" w:author="InterDigital" w:date="2025-10-01T11:45:00Z"/>
                      <w:rFonts w:cs="Calibri"/>
                      <w:b/>
                      <w:bCs/>
                      <w:i/>
                      <w:iCs/>
                      <w:lang w:val="en-US" w:eastAsia="en-GB"/>
                    </w:rPr>
                  </w:pPr>
                  <w:ins w:id="625" w:author="InterDigital" w:date="2025-10-01T11:53:00Z">
                    <w:r>
                      <w:rPr>
                        <w:b/>
                        <w:bCs/>
                        <w:i/>
                        <w:iCs/>
                        <w:lang w:eastAsia="zh-CN"/>
                      </w:rPr>
                      <w:t xml:space="preserve">The </w:t>
                    </w:r>
                  </w:ins>
                  <w:ins w:id="626" w:author="InterDigital" w:date="2025-10-01T12:10:00Z">
                    <w:r w:rsidR="00B150AC">
                      <w:rPr>
                        <w:b/>
                        <w:bCs/>
                        <w:i/>
                        <w:iCs/>
                        <w:lang w:eastAsia="zh-CN"/>
                      </w:rPr>
                      <w:t>energy efficiency</w:t>
                    </w:r>
                  </w:ins>
                  <w:ins w:id="627" w:author="InterDigital" w:date="2025-10-01T12:14:00Z">
                    <w:r w:rsidR="00434F98">
                      <w:rPr>
                        <w:b/>
                        <w:bCs/>
                        <w:i/>
                        <w:iCs/>
                        <w:lang w:eastAsia="zh-CN"/>
                      </w:rPr>
                      <w:t xml:space="preserve"> class</w:t>
                    </w:r>
                  </w:ins>
                  <w:ins w:id="628" w:author="InterDigital" w:date="2025-10-01T13:39:00Z">
                    <w:r w:rsidR="00435A2D">
                      <w:rPr>
                        <w:b/>
                        <w:bCs/>
                        <w:i/>
                        <w:iCs/>
                        <w:lang w:eastAsia="zh-CN"/>
                      </w:rPr>
                      <w:t>ification</w:t>
                    </w:r>
                    <w:r w:rsidR="00E977A5">
                      <w:rPr>
                        <w:b/>
                        <w:bCs/>
                        <w:i/>
                        <w:iCs/>
                        <w:lang w:eastAsia="zh-CN"/>
                      </w:rPr>
                      <w:t xml:space="preserve"> of</w:t>
                    </w:r>
                  </w:ins>
                  <w:ins w:id="629" w:author="InterDigital" w:date="2025-10-01T12:14:00Z">
                    <w:r w:rsidR="00434F98">
                      <w:rPr>
                        <w:b/>
                        <w:bCs/>
                        <w:i/>
                        <w:iCs/>
                        <w:lang w:eastAsia="zh-CN"/>
                      </w:rPr>
                      <w:t xml:space="preserve"> </w:t>
                    </w:r>
                  </w:ins>
                  <w:ins w:id="630" w:author="InterDigital" w:date="2025-10-01T13:37:00Z">
                    <w:r w:rsidR="00BF2106">
                      <w:rPr>
                        <w:b/>
                        <w:bCs/>
                        <w:i/>
                        <w:iCs/>
                        <w:lang w:eastAsia="zh-CN"/>
                      </w:rPr>
                      <w:t>the AIMLE client.</w:t>
                    </w:r>
                  </w:ins>
                  <w:ins w:id="631" w:author="InterDigital" w:date="2025-10-01T13:39:00Z">
                    <w:r w:rsidR="00E977A5">
                      <w:rPr>
                        <w:b/>
                        <w:bCs/>
                        <w:i/>
                        <w:iCs/>
                        <w:lang w:eastAsia="zh-CN"/>
                      </w:rPr>
                      <w:t xml:space="preserve"> Device energy efficiency tiers </w:t>
                    </w:r>
                  </w:ins>
                  <w:ins w:id="632" w:author="InterDigital" w:date="2025-10-01T13:43:00Z">
                    <w:r w:rsidR="00C33B6E">
                      <w:rPr>
                        <w:b/>
                        <w:bCs/>
                        <w:i/>
                        <w:iCs/>
                        <w:lang w:eastAsia="zh-CN"/>
                      </w:rPr>
                      <w:t>are associated with</w:t>
                    </w:r>
                  </w:ins>
                  <w:ins w:id="633" w:author="InterDigital" w:date="2025-10-01T13:40:00Z">
                    <w:r w:rsidR="00D76DA1">
                      <w:rPr>
                        <w:b/>
                        <w:bCs/>
                        <w:i/>
                        <w:iCs/>
                        <w:lang w:eastAsia="zh-CN"/>
                      </w:rPr>
                      <w:t xml:space="preserve"> a</w:t>
                    </w:r>
                  </w:ins>
                  <w:ins w:id="634" w:author="InterDigital" w:date="2025-10-01T13:41:00Z">
                    <w:r w:rsidR="00241EF4">
                      <w:rPr>
                        <w:b/>
                        <w:bCs/>
                        <w:i/>
                        <w:iCs/>
                        <w:lang w:eastAsia="zh-CN"/>
                      </w:rPr>
                      <w:t xml:space="preserve"> </w:t>
                    </w:r>
                  </w:ins>
                  <w:ins w:id="635" w:author="InterDigital" w:date="2025-10-01T13:58:00Z">
                    <w:r w:rsidR="00FE6F6C">
                      <w:rPr>
                        <w:b/>
                        <w:bCs/>
                        <w:i/>
                        <w:iCs/>
                        <w:lang w:eastAsia="zh-CN"/>
                      </w:rPr>
                      <w:t xml:space="preserve">computing </w:t>
                    </w:r>
                  </w:ins>
                  <w:ins w:id="636" w:author="InterDigital" w:date="2025-10-01T13:41:00Z">
                    <w:r w:rsidR="00241EF4">
                      <w:rPr>
                        <w:b/>
                        <w:bCs/>
                        <w:i/>
                        <w:iCs/>
                        <w:lang w:eastAsia="zh-CN"/>
                      </w:rPr>
                      <w:t xml:space="preserve">power consumption </w:t>
                    </w:r>
                  </w:ins>
                  <w:ins w:id="637" w:author="InterDigital" w:date="2025-10-01T13:40:00Z">
                    <w:r w:rsidR="00D76DA1">
                      <w:rPr>
                        <w:b/>
                        <w:bCs/>
                        <w:i/>
                        <w:iCs/>
                        <w:lang w:eastAsia="zh-CN"/>
                      </w:rPr>
                      <w:t>range</w:t>
                    </w:r>
                  </w:ins>
                  <w:ins w:id="638" w:author="InterDigital" w:date="2025-10-01T13:41:00Z">
                    <w:r w:rsidR="00241EF4">
                      <w:rPr>
                        <w:b/>
                        <w:bCs/>
                        <w:i/>
                        <w:iCs/>
                        <w:lang w:eastAsia="zh-CN"/>
                      </w:rPr>
                      <w:t xml:space="preserve"> </w:t>
                    </w:r>
                  </w:ins>
                  <w:ins w:id="639" w:author="InterDigital" w:date="2025-10-01T13:43:00Z">
                    <w:r w:rsidR="00C33B6E">
                      <w:rPr>
                        <w:b/>
                        <w:bCs/>
                        <w:i/>
                        <w:iCs/>
                        <w:lang w:eastAsia="zh-CN"/>
                      </w:rPr>
                      <w:t xml:space="preserve">(e.g., </w:t>
                    </w:r>
                  </w:ins>
                  <w:ins w:id="640" w:author="InterDigital" w:date="2025-10-01T13:45:00Z">
                    <w:r w:rsidR="00333D90">
                      <w:rPr>
                        <w:b/>
                        <w:bCs/>
                        <w:i/>
                        <w:iCs/>
                        <w:lang w:eastAsia="zh-CN"/>
                      </w:rPr>
                      <w:t xml:space="preserve">minimum and maximum </w:t>
                    </w:r>
                  </w:ins>
                  <w:ins w:id="641" w:author="InterDigital" w:date="2025-10-01T13:44:00Z">
                    <w:r w:rsidR="00E51020">
                      <w:rPr>
                        <w:b/>
                        <w:bCs/>
                        <w:i/>
                        <w:iCs/>
                        <w:lang w:eastAsia="zh-CN"/>
                      </w:rPr>
                      <w:t>FLOPS</w:t>
                    </w:r>
                  </w:ins>
                  <w:ins w:id="642" w:author="InterDigital" w:date="2025-10-01T13:45:00Z">
                    <w:r w:rsidR="00333D90">
                      <w:rPr>
                        <w:b/>
                        <w:bCs/>
                        <w:i/>
                        <w:iCs/>
                        <w:lang w:eastAsia="zh-CN"/>
                      </w:rPr>
                      <w:t>/</w:t>
                    </w:r>
                  </w:ins>
                  <w:ins w:id="643" w:author="InterDigital" w:date="2025-10-01T13:43:00Z">
                    <w:r w:rsidR="001E1B3E">
                      <w:rPr>
                        <w:b/>
                        <w:bCs/>
                        <w:i/>
                        <w:iCs/>
                        <w:lang w:eastAsia="zh-CN"/>
                      </w:rPr>
                      <w:t>watt</w:t>
                    </w:r>
                    <w:r w:rsidR="00C33B6E">
                      <w:rPr>
                        <w:b/>
                        <w:bCs/>
                        <w:i/>
                        <w:iCs/>
                        <w:lang w:eastAsia="zh-CN"/>
                      </w:rPr>
                      <w:t>)</w:t>
                    </w:r>
                  </w:ins>
                  <w:ins w:id="644" w:author="InterDigital" w:date="2025-10-01T13:46:00Z">
                    <w:r w:rsidR="005B02C5">
                      <w:rPr>
                        <w:b/>
                        <w:bCs/>
                        <w:i/>
                        <w:iCs/>
                        <w:lang w:eastAsia="zh-CN"/>
                      </w:rPr>
                      <w:t xml:space="preserve"> and may be </w:t>
                    </w:r>
                    <w:r w:rsidR="00C604D2">
                      <w:rPr>
                        <w:b/>
                        <w:bCs/>
                        <w:i/>
                        <w:iCs/>
                        <w:lang w:eastAsia="zh-CN"/>
                      </w:rPr>
                      <w:t>classified</w:t>
                    </w:r>
                  </w:ins>
                  <w:ins w:id="645" w:author="InterDigital" w:date="2025-10-03T17:05:00Z">
                    <w:r w:rsidR="00FD7353">
                      <w:rPr>
                        <w:b/>
                        <w:bCs/>
                        <w:i/>
                        <w:iCs/>
                        <w:lang w:eastAsia="zh-CN"/>
                      </w:rPr>
                      <w:t xml:space="preserve"> as</w:t>
                    </w:r>
                  </w:ins>
                  <w:ins w:id="646" w:author="InterDigital" w:date="2025-10-01T13:46:00Z">
                    <w:r w:rsidR="00C604D2">
                      <w:rPr>
                        <w:b/>
                        <w:bCs/>
                        <w:i/>
                        <w:iCs/>
                        <w:lang w:eastAsia="zh-CN"/>
                      </w:rPr>
                      <w:t xml:space="preserve"> </w:t>
                    </w:r>
                  </w:ins>
                  <w:ins w:id="647" w:author="InterDigital" w:date="2025-10-03T17:03:00Z">
                    <w:r w:rsidR="00FD7353">
                      <w:rPr>
                        <w:b/>
                        <w:bCs/>
                        <w:i/>
                        <w:iCs/>
                        <w:lang w:eastAsia="zh-CN"/>
                      </w:rPr>
                      <w:t>UEs</w:t>
                    </w:r>
                  </w:ins>
                  <w:ins w:id="648" w:author="InterDigital" w:date="2025-10-01T12:13:00Z">
                    <w:r w:rsidR="00434F98">
                      <w:rPr>
                        <w:b/>
                        <w:bCs/>
                        <w:i/>
                        <w:iCs/>
                        <w:lang w:eastAsia="zh-CN"/>
                      </w:rPr>
                      <w:t xml:space="preserve"> </w:t>
                    </w:r>
                  </w:ins>
                  <w:ins w:id="649" w:author="InterDigital" w:date="2025-10-03T17:04:00Z">
                    <w:r w:rsidR="00FD7353">
                      <w:rPr>
                        <w:b/>
                        <w:bCs/>
                        <w:i/>
                        <w:iCs/>
                        <w:lang w:eastAsia="zh-CN"/>
                      </w:rPr>
                      <w:t xml:space="preserve">with varying processing capabilities </w:t>
                    </w:r>
                  </w:ins>
                  <w:ins w:id="650" w:author="InterDigital" w:date="2025-10-01T12:13:00Z">
                    <w:r w:rsidR="00434F98">
                      <w:rPr>
                        <w:b/>
                        <w:bCs/>
                        <w:i/>
                        <w:iCs/>
                        <w:lang w:eastAsia="zh-CN"/>
                      </w:rPr>
                      <w:t xml:space="preserve">(e.g., entry-level, mid-tier, premium, </w:t>
                    </w:r>
                  </w:ins>
                  <w:ins w:id="651" w:author="InterDigital" w:date="2025-10-03T17:05:00Z">
                    <w:r w:rsidR="00FD7353">
                      <w:rPr>
                        <w:b/>
                        <w:bCs/>
                        <w:i/>
                        <w:iCs/>
                        <w:lang w:eastAsia="zh-CN"/>
                      </w:rPr>
                      <w:t xml:space="preserve">high performance, </w:t>
                    </w:r>
                  </w:ins>
                  <w:ins w:id="652" w:author="InterDigital" w:date="2025-10-03T17:07:00Z">
                    <w:r w:rsidR="00FD7353">
                      <w:rPr>
                        <w:b/>
                        <w:bCs/>
                        <w:i/>
                        <w:iCs/>
                        <w:lang w:eastAsia="zh-CN"/>
                      </w:rPr>
                      <w:t>high efficiency</w:t>
                    </w:r>
                  </w:ins>
                  <w:ins w:id="653" w:author="InterDigital" w:date="2025-10-01T13:38:00Z">
                    <w:r w:rsidR="002333BD">
                      <w:rPr>
                        <w:b/>
                        <w:bCs/>
                        <w:i/>
                        <w:iCs/>
                        <w:lang w:eastAsia="zh-CN"/>
                      </w:rPr>
                      <w:t>)</w:t>
                    </w:r>
                  </w:ins>
                  <w:ins w:id="654" w:author="InterDigital" w:date="2025-10-01T13:54:00Z">
                    <w:r w:rsidR="004D47C5">
                      <w:rPr>
                        <w:b/>
                        <w:bCs/>
                        <w:i/>
                        <w:iCs/>
                        <w:lang w:eastAsia="zh-CN"/>
                      </w:rPr>
                      <w:t>.</w:t>
                    </w:r>
                  </w:ins>
                  <w:ins w:id="655" w:author="InterDigital" w:date="2025-10-03T17:05:00Z">
                    <w:r w:rsidR="00FD7353">
                      <w:rPr>
                        <w:b/>
                        <w:bCs/>
                        <w:i/>
                        <w:iCs/>
                        <w:lang w:eastAsia="zh-CN"/>
                      </w:rPr>
                      <w:t xml:space="preserve"> The device energy efficiency tier is used to determine the </w:t>
                    </w:r>
                  </w:ins>
                  <w:ins w:id="656" w:author="InterDigital" w:date="2025-10-03T17:06:00Z">
                    <w:r w:rsidR="00FD7353">
                      <w:rPr>
                        <w:b/>
                        <w:bCs/>
                        <w:i/>
                        <w:iCs/>
                        <w:lang w:eastAsia="zh-CN"/>
                      </w:rPr>
                      <w:t>usage rate of energy per unit time</w:t>
                    </w:r>
                  </w:ins>
                  <w:ins w:id="657" w:author="InterDigital" w:date="2025-10-03T17:07:00Z">
                    <w:r w:rsidR="00747874">
                      <w:rPr>
                        <w:b/>
                        <w:bCs/>
                        <w:i/>
                        <w:iCs/>
                        <w:lang w:eastAsia="zh-CN"/>
                      </w:rPr>
                      <w:t xml:space="preserve"> that factors into the determination of energy consumption</w:t>
                    </w:r>
                  </w:ins>
                  <w:ins w:id="658" w:author="InterDigital" w:date="2025-10-03T17:06:00Z">
                    <w:r w:rsidR="00FD7353">
                      <w:rPr>
                        <w:b/>
                        <w:bCs/>
                        <w:i/>
                        <w:iCs/>
                        <w:lang w:eastAsia="zh-CN"/>
                      </w:rPr>
                      <w:t>.</w:t>
                    </w:r>
                  </w:ins>
                </w:p>
              </w:tc>
            </w:tr>
            <w:tr w:rsidR="007F1872" w14:paraId="2E6BAC20" w14:textId="77777777" w:rsidTr="002376CD">
              <w:trPr>
                <w:jc w:val="center"/>
                <w:ins w:id="659" w:author="InterDigital" w:date="2025-09-29T21:49:00Z"/>
              </w:trPr>
              <w:tc>
                <w:tcPr>
                  <w:tcW w:w="8640" w:type="dxa"/>
                  <w:gridSpan w:val="3"/>
                  <w:tcBorders>
                    <w:top w:val="single" w:sz="4" w:space="0" w:color="000000"/>
                    <w:left w:val="single" w:sz="4" w:space="0" w:color="000000"/>
                    <w:bottom w:val="single" w:sz="4" w:space="0" w:color="000000"/>
                    <w:right w:val="single" w:sz="4" w:space="0" w:color="000000"/>
                  </w:tcBorders>
                </w:tcPr>
                <w:p w14:paraId="39C3940C" w14:textId="5EC2B42E" w:rsidR="007F1872" w:rsidRDefault="007F1872" w:rsidP="007F1872">
                  <w:pPr>
                    <w:pStyle w:val="TAL"/>
                    <w:rPr>
                      <w:ins w:id="660" w:author="InterDigital" w:date="2025-10-01T11:46:00Z"/>
                      <w:lang w:eastAsia="en-GB"/>
                    </w:rPr>
                  </w:pPr>
                  <w:ins w:id="661" w:author="InterDigital" w:date="2025-09-29T21:49:00Z">
                    <w:r>
                      <w:rPr>
                        <w:lang w:eastAsia="en-GB"/>
                      </w:rPr>
                      <w:t>NOTE</w:t>
                    </w:r>
                  </w:ins>
                  <w:ins w:id="662" w:author="InterDigital" w:date="2025-10-01T11:47:00Z">
                    <w:r w:rsidR="00D77610" w:rsidRPr="00D77610">
                      <w:rPr>
                        <w:b/>
                        <w:bCs/>
                        <w:i/>
                        <w:iCs/>
                        <w:lang w:eastAsia="en-GB"/>
                      </w:rPr>
                      <w:t xml:space="preserve"> 1</w:t>
                    </w:r>
                  </w:ins>
                  <w:ins w:id="663" w:author="InterDigital" w:date="2025-09-29T21:49:00Z">
                    <w:r>
                      <w:rPr>
                        <w:lang w:eastAsia="en-GB"/>
                      </w:rPr>
                      <w:t>: The Green and Energy-efficient task performance may not be applicable to a UE.</w:t>
                    </w:r>
                  </w:ins>
                </w:p>
                <w:p w14:paraId="5A09360E" w14:textId="35257242" w:rsidR="00EC3593" w:rsidRPr="006A0A2A" w:rsidRDefault="006A0A2A" w:rsidP="006A0A2A">
                  <w:pPr>
                    <w:pStyle w:val="TAN"/>
                    <w:rPr>
                      <w:ins w:id="664" w:author="InterDigital" w:date="2025-09-29T21:49:00Z"/>
                      <w:b/>
                      <w:bCs/>
                      <w:i/>
                      <w:iCs/>
                      <w:lang w:eastAsia="zh-CN"/>
                    </w:rPr>
                  </w:pPr>
                  <w:ins w:id="665" w:author="InterDigital" w:date="2025-10-01T11:47:00Z">
                    <w:r w:rsidRPr="004547A6">
                      <w:rPr>
                        <w:b/>
                        <w:bCs/>
                        <w:i/>
                        <w:iCs/>
                        <w:lang w:eastAsia="zh-CN"/>
                      </w:rPr>
                      <w:t xml:space="preserve">NOTE </w:t>
                    </w:r>
                    <w:r>
                      <w:rPr>
                        <w:b/>
                        <w:bCs/>
                        <w:i/>
                        <w:iCs/>
                        <w:lang w:eastAsia="zh-CN"/>
                      </w:rPr>
                      <w:t>2</w:t>
                    </w:r>
                    <w:r w:rsidRPr="004547A6">
                      <w:rPr>
                        <w:b/>
                        <w:bCs/>
                        <w:i/>
                        <w:iCs/>
                        <w:lang w:eastAsia="zh-CN"/>
                      </w:rPr>
                      <w:t>:</w:t>
                    </w:r>
                    <w:r w:rsidRPr="004547A6">
                      <w:rPr>
                        <w:b/>
                        <w:bCs/>
                        <w:i/>
                        <w:iCs/>
                        <w:lang w:eastAsia="zh-CN"/>
                      </w:rPr>
                      <w:tab/>
                      <w:t xml:space="preserve">At least one of these information elements </w:t>
                    </w:r>
                  </w:ins>
                  <w:ins w:id="666" w:author="InterDigital" w:date="2025-10-01T11:50:00Z">
                    <w:r w:rsidR="00BF00AE">
                      <w:rPr>
                        <w:b/>
                        <w:bCs/>
                        <w:i/>
                        <w:iCs/>
                        <w:lang w:eastAsia="zh-CN"/>
                      </w:rPr>
                      <w:t>shall be</w:t>
                    </w:r>
                  </w:ins>
                  <w:ins w:id="667" w:author="InterDigital" w:date="2025-10-01T11:47:00Z">
                    <w:r w:rsidRPr="004547A6">
                      <w:rPr>
                        <w:b/>
                        <w:bCs/>
                        <w:i/>
                        <w:iCs/>
                        <w:lang w:eastAsia="zh-CN"/>
                      </w:rPr>
                      <w:t xml:space="preserve"> present.</w:t>
                    </w:r>
                  </w:ins>
                </w:p>
              </w:tc>
            </w:tr>
          </w:tbl>
          <w:p w14:paraId="147FFED6" w14:textId="77777777" w:rsidR="00D14FC2" w:rsidRDefault="00D14FC2" w:rsidP="002376CD">
            <w:pPr>
              <w:rPr>
                <w:ins w:id="668" w:author="InterDigital" w:date="2025-09-29T21:51:00Z"/>
                <w:noProof/>
              </w:rPr>
            </w:pPr>
          </w:p>
          <w:p w14:paraId="3C1E6909" w14:textId="4A64C64F" w:rsidR="001F5D49" w:rsidRPr="00B11814" w:rsidRDefault="001F5D49" w:rsidP="00D67EE3">
            <w:pPr>
              <w:rPr>
                <w:ins w:id="669" w:author="InterDigital" w:date="2025-09-29T21:46:00Z"/>
                <w:noProof/>
              </w:rPr>
            </w:pPr>
          </w:p>
        </w:tc>
      </w:tr>
    </w:tbl>
    <w:p w14:paraId="09F1932F" w14:textId="77777777" w:rsidR="00D14FC2" w:rsidRDefault="00D14FC2" w:rsidP="00D14FC2">
      <w:pPr>
        <w:rPr>
          <w:ins w:id="670" w:author="InterDigital" w:date="2025-09-30T11:46:00Z"/>
        </w:rPr>
      </w:pPr>
    </w:p>
    <w:p w14:paraId="463D444F" w14:textId="396AA200" w:rsidR="00951261" w:rsidRDefault="00951261" w:rsidP="00951261">
      <w:pPr>
        <w:pStyle w:val="Heading4"/>
        <w:rPr>
          <w:ins w:id="671" w:author="InterDigital" w:date="2025-09-30T11:46:00Z"/>
        </w:rPr>
      </w:pPr>
      <w:ins w:id="672" w:author="InterDigital" w:date="2025-09-30T11:46:00Z">
        <w:r>
          <w:rPr>
            <w:lang w:eastAsia="zh-CN"/>
          </w:rPr>
          <w:t>6</w:t>
        </w:r>
        <w:r>
          <w:t>.x.1.3</w:t>
        </w:r>
        <w:r>
          <w:tab/>
          <w:t xml:space="preserve">Impact to AIMLE client </w:t>
        </w:r>
        <w:r w:rsidR="00B778CF">
          <w:t>discovery</w:t>
        </w:r>
      </w:ins>
    </w:p>
    <w:p w14:paraId="377270E7" w14:textId="0EFF95B1" w:rsidR="00951261" w:rsidRDefault="00951261" w:rsidP="00951261">
      <w:pPr>
        <w:rPr>
          <w:ins w:id="673" w:author="InterDigital" w:date="2025-09-30T11:46:00Z"/>
          <w:noProof/>
          <w:lang w:val="en-US"/>
        </w:rPr>
      </w:pPr>
      <w:ins w:id="674" w:author="InterDigital" w:date="2025-09-30T11:46:00Z">
        <w:r w:rsidRPr="0014389C">
          <w:rPr>
            <w:noProof/>
            <w:lang w:val="en-US"/>
          </w:rPr>
          <w:t xml:space="preserve">The </w:t>
        </w:r>
        <w:r>
          <w:rPr>
            <w:noProof/>
            <w:lang w:val="en-US"/>
          </w:rPr>
          <w:t>AIMLE client selection</w:t>
        </w:r>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675" w:author="InterDigital" w:date="2025-10-06T09:16:00Z">
        <w:r w:rsidR="000F3CAA">
          <w:rPr>
            <w:noProof/>
            <w:lang w:val="en-US"/>
          </w:rPr>
          <w:t> </w:t>
        </w:r>
      </w:ins>
      <w:ins w:id="676" w:author="InterDigital" w:date="2025-10-03T11:11:00Z">
        <w:r w:rsidR="00691C44">
          <w:rPr>
            <w:rFonts w:eastAsia="DengXian"/>
          </w:rPr>
          <w:t>[r23482]</w:t>
        </w:r>
        <w:r w:rsidR="00691C44" w:rsidRPr="0014389C">
          <w:rPr>
            <w:noProof/>
            <w:lang w:val="en-US"/>
          </w:rPr>
          <w:t xml:space="preserve"> </w:t>
        </w:r>
      </w:ins>
      <w:ins w:id="677" w:author="InterDigital" w:date="2025-09-30T11:46: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51261" w:rsidRPr="00A1040B" w14:paraId="0AF276C9" w14:textId="77777777" w:rsidTr="002376CD">
        <w:trPr>
          <w:ins w:id="678" w:author="InterDigital" w:date="2025-09-30T11:46:00Z"/>
        </w:trPr>
        <w:tc>
          <w:tcPr>
            <w:tcW w:w="9855" w:type="dxa"/>
            <w:tcBorders>
              <w:top w:val="single" w:sz="4" w:space="0" w:color="auto"/>
              <w:left w:val="single" w:sz="4" w:space="0" w:color="auto"/>
              <w:bottom w:val="single" w:sz="4" w:space="0" w:color="auto"/>
              <w:right w:val="single" w:sz="4" w:space="0" w:color="auto"/>
            </w:tcBorders>
          </w:tcPr>
          <w:p w14:paraId="6EFECF29" w14:textId="77777777" w:rsidR="0045507C" w:rsidRDefault="0045507C" w:rsidP="0045507C">
            <w:pPr>
              <w:pStyle w:val="Heading4"/>
              <w:rPr>
                <w:ins w:id="679" w:author="InterDigital" w:date="2025-09-30T12:45:00Z"/>
                <w:rFonts w:eastAsia="SimSun"/>
              </w:rPr>
            </w:pPr>
            <w:bookmarkStart w:id="680" w:name="_Toc209997904"/>
            <w:ins w:id="681" w:author="InterDigital" w:date="2025-09-30T12:45:00Z">
              <w:r>
                <w:lastRenderedPageBreak/>
                <w:t>8.8.3.1</w:t>
              </w:r>
              <w:r>
                <w:tab/>
              </w:r>
              <w:r>
                <w:rPr>
                  <w:rFonts w:eastAsia="SimSun"/>
                </w:rPr>
                <w:t>AIMLE client discovery request</w:t>
              </w:r>
              <w:bookmarkEnd w:id="680"/>
            </w:ins>
          </w:p>
          <w:p w14:paraId="405E5B65" w14:textId="77777777" w:rsidR="0045507C" w:rsidRDefault="0045507C" w:rsidP="0045507C">
            <w:pPr>
              <w:rPr>
                <w:ins w:id="682" w:author="InterDigital" w:date="2025-09-30T12:45:00Z"/>
              </w:rPr>
            </w:pPr>
            <w:ins w:id="683" w:author="InterDigital" w:date="2025-09-30T12:45:00Z">
              <w:r>
                <w:t>Table 8.8.3.1-1 shows the request sent by a VAL server to an AIMLE server for the AIMLE client discovery procedure.</w:t>
              </w:r>
            </w:ins>
          </w:p>
          <w:p w14:paraId="7EE50323" w14:textId="77777777" w:rsidR="0045507C" w:rsidRDefault="0045507C" w:rsidP="0045507C">
            <w:pPr>
              <w:pStyle w:val="TH"/>
              <w:rPr>
                <w:ins w:id="684" w:author="InterDigital" w:date="2025-09-30T12:45:00Z"/>
              </w:rPr>
            </w:pPr>
            <w:ins w:id="685" w:author="InterDigital" w:date="2025-09-30T12:45:00Z">
              <w:r>
                <w:t>Table 8.8.3.1</w:t>
              </w:r>
              <w:r>
                <w:rPr>
                  <w:lang w:eastAsia="zh-CN"/>
                </w:rPr>
                <w:t>-1</w:t>
              </w:r>
              <w:r>
                <w:t>: AIMLE client discovery request</w:t>
              </w:r>
            </w:ins>
          </w:p>
          <w:tbl>
            <w:tblPr>
              <w:tblW w:w="8640" w:type="dxa"/>
              <w:jc w:val="center"/>
              <w:tblLayout w:type="fixed"/>
              <w:tblLook w:val="04A0" w:firstRow="1" w:lastRow="0" w:firstColumn="1" w:lastColumn="0" w:noHBand="0" w:noVBand="1"/>
            </w:tblPr>
            <w:tblGrid>
              <w:gridCol w:w="2689"/>
              <w:gridCol w:w="1132"/>
              <w:gridCol w:w="4819"/>
            </w:tblGrid>
            <w:tr w:rsidR="0045507C" w14:paraId="4C250B2F" w14:textId="77777777" w:rsidTr="002376CD">
              <w:trPr>
                <w:jc w:val="center"/>
                <w:ins w:id="686" w:author="InterDigital" w:date="2025-09-30T12:45:00Z"/>
              </w:trPr>
              <w:tc>
                <w:tcPr>
                  <w:tcW w:w="2689" w:type="dxa"/>
                  <w:tcBorders>
                    <w:top w:val="single" w:sz="4" w:space="0" w:color="000000"/>
                    <w:left w:val="single" w:sz="4" w:space="0" w:color="000000"/>
                    <w:bottom w:val="single" w:sz="4" w:space="0" w:color="000000"/>
                    <w:right w:val="nil"/>
                  </w:tcBorders>
                  <w:hideMark/>
                </w:tcPr>
                <w:p w14:paraId="32B64090" w14:textId="77777777" w:rsidR="0045507C" w:rsidRDefault="0045507C" w:rsidP="0045507C">
                  <w:pPr>
                    <w:pStyle w:val="TAH"/>
                    <w:rPr>
                      <w:ins w:id="687" w:author="InterDigital" w:date="2025-09-30T12:45:00Z"/>
                    </w:rPr>
                  </w:pPr>
                  <w:ins w:id="688" w:author="InterDigital" w:date="2025-09-30T12:45:00Z">
                    <w:r>
                      <w:t>Information element</w:t>
                    </w:r>
                  </w:ins>
                </w:p>
              </w:tc>
              <w:tc>
                <w:tcPr>
                  <w:tcW w:w="1132" w:type="dxa"/>
                  <w:tcBorders>
                    <w:top w:val="single" w:sz="4" w:space="0" w:color="000000"/>
                    <w:left w:val="single" w:sz="4" w:space="0" w:color="000000"/>
                    <w:bottom w:val="single" w:sz="4" w:space="0" w:color="000000"/>
                    <w:right w:val="nil"/>
                  </w:tcBorders>
                  <w:hideMark/>
                </w:tcPr>
                <w:p w14:paraId="14D7AF0E" w14:textId="77777777" w:rsidR="0045507C" w:rsidRDefault="0045507C" w:rsidP="0045507C">
                  <w:pPr>
                    <w:pStyle w:val="TAH"/>
                    <w:rPr>
                      <w:ins w:id="689" w:author="InterDigital" w:date="2025-09-30T12:45:00Z"/>
                    </w:rPr>
                  </w:pPr>
                  <w:ins w:id="690" w:author="InterDigital" w:date="2025-09-30T12:45: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31635E4A" w14:textId="77777777" w:rsidR="0045507C" w:rsidRDefault="0045507C" w:rsidP="0045507C">
                  <w:pPr>
                    <w:pStyle w:val="TAH"/>
                    <w:rPr>
                      <w:ins w:id="691" w:author="InterDigital" w:date="2025-09-30T12:45:00Z"/>
                    </w:rPr>
                  </w:pPr>
                  <w:ins w:id="692" w:author="InterDigital" w:date="2025-09-30T12:45:00Z">
                    <w:r>
                      <w:t>Description</w:t>
                    </w:r>
                  </w:ins>
                </w:p>
              </w:tc>
            </w:tr>
            <w:tr w:rsidR="0045507C" w14:paraId="459EBBE8" w14:textId="77777777" w:rsidTr="002376CD">
              <w:trPr>
                <w:jc w:val="center"/>
                <w:ins w:id="693" w:author="InterDigital" w:date="2025-09-30T12:45:00Z"/>
              </w:trPr>
              <w:tc>
                <w:tcPr>
                  <w:tcW w:w="2689" w:type="dxa"/>
                  <w:tcBorders>
                    <w:top w:val="single" w:sz="4" w:space="0" w:color="000000"/>
                    <w:left w:val="single" w:sz="4" w:space="0" w:color="000000"/>
                    <w:bottom w:val="single" w:sz="4" w:space="0" w:color="000000"/>
                    <w:right w:val="nil"/>
                  </w:tcBorders>
                  <w:hideMark/>
                </w:tcPr>
                <w:p w14:paraId="442ADCCC" w14:textId="77777777" w:rsidR="0045507C" w:rsidRDefault="0045507C" w:rsidP="0045507C">
                  <w:pPr>
                    <w:pStyle w:val="TAL"/>
                    <w:rPr>
                      <w:ins w:id="694" w:author="InterDigital" w:date="2025-09-30T12:45:00Z"/>
                    </w:rPr>
                  </w:pPr>
                  <w:ins w:id="695" w:author="InterDigital" w:date="2025-09-30T12:45: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3B6545F7" w14:textId="77777777" w:rsidR="0045507C" w:rsidRDefault="0045507C" w:rsidP="0045507C">
                  <w:pPr>
                    <w:pStyle w:val="TAC"/>
                    <w:rPr>
                      <w:ins w:id="696" w:author="InterDigital" w:date="2025-09-30T12:45:00Z"/>
                      <w:lang w:eastAsia="zh-CN"/>
                    </w:rPr>
                  </w:pPr>
                  <w:ins w:id="697" w:author="InterDigital" w:date="2025-09-30T12:45: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3739F5FD" w14:textId="77777777" w:rsidR="0045507C" w:rsidRDefault="0045507C" w:rsidP="0045507C">
                  <w:pPr>
                    <w:pStyle w:val="TAL"/>
                    <w:rPr>
                      <w:ins w:id="698" w:author="InterDigital" w:date="2025-09-30T12:45:00Z"/>
                    </w:rPr>
                  </w:pPr>
                  <w:ins w:id="699" w:author="InterDigital" w:date="2025-09-30T12:45:00Z">
                    <w:r>
                      <w:rPr>
                        <w:lang w:eastAsia="zh-CN"/>
                      </w:rPr>
                      <w:t xml:space="preserve">The identifier of the </w:t>
                    </w:r>
                    <w:r>
                      <w:t>requestor (e.g., VAL server).</w:t>
                    </w:r>
                  </w:ins>
                </w:p>
              </w:tc>
            </w:tr>
            <w:tr w:rsidR="0045507C" w14:paraId="41FBC9DA" w14:textId="77777777" w:rsidTr="002376CD">
              <w:trPr>
                <w:jc w:val="center"/>
                <w:ins w:id="700" w:author="InterDigital" w:date="2025-09-30T12:45:00Z"/>
              </w:trPr>
              <w:tc>
                <w:tcPr>
                  <w:tcW w:w="2689" w:type="dxa"/>
                  <w:tcBorders>
                    <w:top w:val="single" w:sz="4" w:space="0" w:color="000000"/>
                    <w:left w:val="single" w:sz="4" w:space="0" w:color="000000"/>
                    <w:bottom w:val="single" w:sz="4" w:space="0" w:color="000000"/>
                    <w:right w:val="nil"/>
                  </w:tcBorders>
                  <w:hideMark/>
                </w:tcPr>
                <w:p w14:paraId="759B9AAE" w14:textId="77777777" w:rsidR="0045507C" w:rsidRDefault="0045507C" w:rsidP="0045507C">
                  <w:pPr>
                    <w:pStyle w:val="TAL"/>
                    <w:rPr>
                      <w:ins w:id="701" w:author="InterDigital" w:date="2025-09-30T12:45:00Z"/>
                      <w:lang w:eastAsia="zh-CN"/>
                    </w:rPr>
                  </w:pPr>
                  <w:ins w:id="702" w:author="InterDigital" w:date="2025-09-30T12:45:00Z">
                    <w:r>
                      <w:t>AIMLE client discovery criteria</w:t>
                    </w:r>
                  </w:ins>
                </w:p>
              </w:tc>
              <w:tc>
                <w:tcPr>
                  <w:tcW w:w="1132" w:type="dxa"/>
                  <w:tcBorders>
                    <w:top w:val="single" w:sz="4" w:space="0" w:color="000000"/>
                    <w:left w:val="single" w:sz="4" w:space="0" w:color="000000"/>
                    <w:bottom w:val="single" w:sz="4" w:space="0" w:color="000000"/>
                    <w:right w:val="nil"/>
                  </w:tcBorders>
                </w:tcPr>
                <w:p w14:paraId="6D89F886" w14:textId="77777777" w:rsidR="0045507C" w:rsidRDefault="0045507C" w:rsidP="0045507C">
                  <w:pPr>
                    <w:pStyle w:val="TAC"/>
                    <w:rPr>
                      <w:ins w:id="703" w:author="InterDigital" w:date="2025-09-30T12:45:00Z"/>
                      <w:lang w:eastAsia="zh-CN"/>
                    </w:rPr>
                  </w:pPr>
                  <w:ins w:id="704" w:author="InterDigital" w:date="2025-09-30T12:45: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61101B7F" w14:textId="77777777" w:rsidR="0045507C" w:rsidRDefault="0045507C" w:rsidP="0045507C">
                  <w:pPr>
                    <w:pStyle w:val="TAL"/>
                    <w:rPr>
                      <w:ins w:id="705" w:author="InterDigital" w:date="2025-09-30T12:45:00Z"/>
                      <w:lang w:eastAsia="zh-CN"/>
                    </w:rPr>
                  </w:pPr>
                  <w:ins w:id="706" w:author="InterDigital" w:date="2025-09-30T12:45:00Z">
                    <w:r>
                      <w:t>Discovery criteria for finding suitable AIMLE clients for AI/ML operations as detailed in Table 8.8.3.1-2.</w:t>
                    </w:r>
                  </w:ins>
                </w:p>
              </w:tc>
            </w:tr>
            <w:tr w:rsidR="0045507C" w14:paraId="67DE8F2D" w14:textId="77777777" w:rsidTr="002376CD">
              <w:trPr>
                <w:jc w:val="center"/>
                <w:ins w:id="707" w:author="InterDigital" w:date="2025-09-30T12:45:00Z"/>
              </w:trPr>
              <w:tc>
                <w:tcPr>
                  <w:tcW w:w="2689" w:type="dxa"/>
                  <w:tcBorders>
                    <w:top w:val="single" w:sz="4" w:space="0" w:color="000000"/>
                    <w:left w:val="single" w:sz="4" w:space="0" w:color="000000"/>
                    <w:bottom w:val="single" w:sz="4" w:space="0" w:color="000000"/>
                    <w:right w:val="nil"/>
                  </w:tcBorders>
                </w:tcPr>
                <w:p w14:paraId="737B8D8E" w14:textId="77777777" w:rsidR="0045507C" w:rsidRDefault="0045507C" w:rsidP="0045507C">
                  <w:pPr>
                    <w:pStyle w:val="TAL"/>
                    <w:rPr>
                      <w:ins w:id="708" w:author="InterDigital" w:date="2025-09-30T12:45:00Z"/>
                    </w:rPr>
                  </w:pPr>
                  <w:ins w:id="709" w:author="InterDigital" w:date="2025-09-30T12:45:00Z">
                    <w:r>
                      <w:rPr>
                        <w:lang w:eastAsia="en-IN"/>
                      </w:rPr>
                      <w:t>Number of required AIMLE clients</w:t>
                    </w:r>
                  </w:ins>
                </w:p>
              </w:tc>
              <w:tc>
                <w:tcPr>
                  <w:tcW w:w="1132" w:type="dxa"/>
                  <w:tcBorders>
                    <w:top w:val="single" w:sz="4" w:space="0" w:color="000000"/>
                    <w:left w:val="single" w:sz="4" w:space="0" w:color="000000"/>
                    <w:bottom w:val="single" w:sz="4" w:space="0" w:color="000000"/>
                    <w:right w:val="nil"/>
                  </w:tcBorders>
                </w:tcPr>
                <w:p w14:paraId="65F266DC" w14:textId="77777777" w:rsidR="0045507C" w:rsidRDefault="0045507C" w:rsidP="0045507C">
                  <w:pPr>
                    <w:pStyle w:val="TAC"/>
                    <w:rPr>
                      <w:ins w:id="710" w:author="InterDigital" w:date="2025-09-30T12:45:00Z"/>
                    </w:rPr>
                  </w:pPr>
                  <w:ins w:id="711" w:author="InterDigital" w:date="2025-09-30T12:45: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1F6103E1" w14:textId="77777777" w:rsidR="0045507C" w:rsidRDefault="0045507C" w:rsidP="0045507C">
                  <w:pPr>
                    <w:pStyle w:val="TAL"/>
                    <w:rPr>
                      <w:ins w:id="712" w:author="InterDigital" w:date="2025-09-30T12:45:00Z"/>
                    </w:rPr>
                  </w:pPr>
                  <w:ins w:id="713" w:author="InterDigital" w:date="2025-09-30T12:45:00Z">
                    <w:r>
                      <w:rPr>
                        <w:lang w:eastAsia="zh-CN"/>
                      </w:rPr>
                      <w:t>Indicates the requested number of AIMLE clients to be discovered based on the discovery criteria.</w:t>
                    </w:r>
                  </w:ins>
                </w:p>
              </w:tc>
            </w:tr>
          </w:tbl>
          <w:p w14:paraId="60279347" w14:textId="77777777" w:rsidR="0045507C" w:rsidRDefault="0045507C" w:rsidP="0045507C">
            <w:pPr>
              <w:rPr>
                <w:ins w:id="714" w:author="InterDigital" w:date="2025-09-30T12:45:00Z"/>
              </w:rPr>
            </w:pPr>
          </w:p>
          <w:p w14:paraId="6949F424" w14:textId="77777777" w:rsidR="0045507C" w:rsidRDefault="0045507C" w:rsidP="0045507C">
            <w:pPr>
              <w:pStyle w:val="TH"/>
              <w:rPr>
                <w:ins w:id="715" w:author="InterDigital" w:date="2025-09-30T12:45:00Z"/>
              </w:rPr>
            </w:pPr>
            <w:ins w:id="716" w:author="InterDigital" w:date="2025-09-30T12:45:00Z">
              <w:r>
                <w:t>Table 8.8.3.1-2: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45507C" w14:paraId="41F34A6A" w14:textId="77777777" w:rsidTr="002376CD">
              <w:trPr>
                <w:jc w:val="center"/>
                <w:ins w:id="717"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5527F1C1" w14:textId="77777777" w:rsidR="0045507C" w:rsidRDefault="0045507C" w:rsidP="0045507C">
                  <w:pPr>
                    <w:pStyle w:val="TAL"/>
                    <w:jc w:val="center"/>
                    <w:rPr>
                      <w:ins w:id="718" w:author="InterDigital" w:date="2025-09-30T12:45:00Z"/>
                      <w:b/>
                      <w:bCs/>
                      <w:lang w:eastAsia="en-GB"/>
                    </w:rPr>
                  </w:pPr>
                  <w:ins w:id="719" w:author="InterDigital" w:date="2025-09-30T12:45:00Z">
                    <w:r>
                      <w:rPr>
                        <w:b/>
                        <w:bCs/>
                        <w:lang w:eastAsia="en-GB"/>
                      </w:rPr>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7872496F" w14:textId="77777777" w:rsidR="0045507C" w:rsidRDefault="0045507C" w:rsidP="0045507C">
                  <w:pPr>
                    <w:pStyle w:val="TAL"/>
                    <w:jc w:val="center"/>
                    <w:rPr>
                      <w:ins w:id="720" w:author="InterDigital" w:date="2025-09-30T12:45:00Z"/>
                      <w:b/>
                      <w:bCs/>
                      <w:lang w:eastAsia="en-GB"/>
                    </w:rPr>
                  </w:pPr>
                  <w:ins w:id="721" w:author="InterDigital" w:date="2025-09-30T12:45:00Z">
                    <w:r>
                      <w:rPr>
                        <w:b/>
                        <w:bCs/>
                        <w:lang w:eastAsia="en-GB"/>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53781CBC" w14:textId="77777777" w:rsidR="0045507C" w:rsidRDefault="0045507C" w:rsidP="0045507C">
                  <w:pPr>
                    <w:pStyle w:val="TAL"/>
                    <w:jc w:val="center"/>
                    <w:rPr>
                      <w:ins w:id="722" w:author="InterDigital" w:date="2025-09-30T12:45:00Z"/>
                      <w:b/>
                      <w:bCs/>
                      <w:lang w:eastAsia="en-GB"/>
                    </w:rPr>
                  </w:pPr>
                  <w:ins w:id="723" w:author="InterDigital" w:date="2025-09-30T12:45:00Z">
                    <w:r>
                      <w:rPr>
                        <w:b/>
                        <w:bCs/>
                        <w:lang w:eastAsia="en-GB"/>
                      </w:rPr>
                      <w:t>Description</w:t>
                    </w:r>
                  </w:ins>
                </w:p>
              </w:tc>
            </w:tr>
            <w:tr w:rsidR="0045507C" w14:paraId="527CE5D3" w14:textId="77777777" w:rsidTr="002376CD">
              <w:trPr>
                <w:jc w:val="center"/>
                <w:ins w:id="724"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2D7A907D" w14:textId="77777777" w:rsidR="0045507C" w:rsidRPr="00C36A8E" w:rsidRDefault="0045507C" w:rsidP="0045507C">
                  <w:pPr>
                    <w:pStyle w:val="TAL"/>
                    <w:rPr>
                      <w:ins w:id="725" w:author="InterDigital" w:date="2025-09-30T12:45:00Z"/>
                      <w:lang w:eastAsia="en-GB"/>
                    </w:rPr>
                  </w:pPr>
                  <w:ins w:id="726" w:author="InterDigital" w:date="2025-09-30T12:45:00Z">
                    <w:r w:rsidRPr="00211E6F">
                      <w:rPr>
                        <w:lang w:eastAsia="en-GB"/>
                      </w:rPr>
                      <w:t>Service requirement</w:t>
                    </w:r>
                  </w:ins>
                </w:p>
              </w:tc>
              <w:tc>
                <w:tcPr>
                  <w:tcW w:w="1031" w:type="dxa"/>
                  <w:tcBorders>
                    <w:top w:val="single" w:sz="4" w:space="0" w:color="000000"/>
                    <w:left w:val="single" w:sz="4" w:space="0" w:color="000000"/>
                    <w:bottom w:val="single" w:sz="4" w:space="0" w:color="000000"/>
                    <w:right w:val="single" w:sz="4" w:space="0" w:color="000000"/>
                  </w:tcBorders>
                </w:tcPr>
                <w:p w14:paraId="5205C5EE" w14:textId="77777777" w:rsidR="0045507C" w:rsidRPr="00C36A8E" w:rsidRDefault="0045507C" w:rsidP="0045507C">
                  <w:pPr>
                    <w:pStyle w:val="TAL"/>
                    <w:jc w:val="center"/>
                    <w:rPr>
                      <w:ins w:id="727" w:author="InterDigital" w:date="2025-09-30T12:45:00Z"/>
                      <w:lang w:eastAsia="en-GB"/>
                    </w:rPr>
                  </w:pPr>
                  <w:ins w:id="728" w:author="InterDigital" w:date="2025-09-30T12:45:00Z">
                    <w:r w:rsidRPr="00211E6F">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42870FFB" w14:textId="77777777" w:rsidR="0045507C" w:rsidRPr="00C36A8E" w:rsidRDefault="0045507C" w:rsidP="0045507C">
                  <w:pPr>
                    <w:pStyle w:val="TAL"/>
                    <w:rPr>
                      <w:ins w:id="729" w:author="InterDigital" w:date="2025-09-30T12:45:00Z"/>
                      <w:lang w:eastAsia="en-GB"/>
                    </w:rPr>
                  </w:pPr>
                  <w:ins w:id="730" w:author="InterDigital" w:date="2025-09-30T12:45:00Z">
                    <w:r w:rsidRPr="00211E6F">
                      <w:rPr>
                        <w:lang w:eastAsia="en-GB"/>
                      </w:rPr>
                      <w:t>Information about the required service</w:t>
                    </w:r>
                  </w:ins>
                </w:p>
              </w:tc>
            </w:tr>
            <w:tr w:rsidR="0045507C" w14:paraId="1B08AAEF" w14:textId="77777777" w:rsidTr="002376CD">
              <w:trPr>
                <w:jc w:val="center"/>
                <w:ins w:id="731"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1C89C119" w14:textId="77777777" w:rsidR="0045507C" w:rsidRPr="00C36A8E" w:rsidRDefault="0045507C" w:rsidP="0045507C">
                  <w:pPr>
                    <w:pStyle w:val="TAL"/>
                    <w:rPr>
                      <w:ins w:id="732" w:author="InterDigital" w:date="2025-09-30T12:45:00Z"/>
                      <w:lang w:eastAsia="en-GB"/>
                    </w:rPr>
                  </w:pPr>
                  <w:ins w:id="733" w:author="InterDigital" w:date="2025-09-30T12:45:00Z">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ins>
                </w:p>
              </w:tc>
              <w:tc>
                <w:tcPr>
                  <w:tcW w:w="1031" w:type="dxa"/>
                  <w:tcBorders>
                    <w:top w:val="single" w:sz="4" w:space="0" w:color="000000"/>
                    <w:left w:val="single" w:sz="4" w:space="0" w:color="000000"/>
                    <w:bottom w:val="single" w:sz="4" w:space="0" w:color="000000"/>
                    <w:right w:val="single" w:sz="4" w:space="0" w:color="000000"/>
                  </w:tcBorders>
                </w:tcPr>
                <w:p w14:paraId="6BC18FB5" w14:textId="77777777" w:rsidR="0045507C" w:rsidRPr="00C36A8E" w:rsidRDefault="0045507C" w:rsidP="0045507C">
                  <w:pPr>
                    <w:pStyle w:val="TAL"/>
                    <w:jc w:val="center"/>
                    <w:rPr>
                      <w:ins w:id="734" w:author="InterDigital" w:date="2025-09-30T12:45:00Z"/>
                      <w:lang w:eastAsia="en-GB"/>
                    </w:rPr>
                  </w:pPr>
                  <w:ins w:id="735" w:author="InterDigital" w:date="2025-09-30T12:45:00Z">
                    <w:r w:rsidRPr="00C36A8E">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7BB2F25C" w14:textId="77777777" w:rsidR="0045507C" w:rsidRPr="00C36A8E" w:rsidRDefault="0045507C" w:rsidP="0045507C">
                  <w:pPr>
                    <w:pStyle w:val="TAL"/>
                    <w:rPr>
                      <w:ins w:id="736" w:author="InterDigital" w:date="2025-09-30T12:45:00Z"/>
                      <w:lang w:eastAsia="en-GB"/>
                    </w:rPr>
                  </w:pPr>
                  <w:ins w:id="737" w:author="InterDigital" w:date="2025-09-30T12:45:00Z">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ins>
                </w:p>
              </w:tc>
            </w:tr>
            <w:tr w:rsidR="0045507C" w14:paraId="791F0DB8" w14:textId="77777777" w:rsidTr="002376CD">
              <w:trPr>
                <w:jc w:val="center"/>
                <w:ins w:id="738"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369261E0" w14:textId="77777777" w:rsidR="0045507C" w:rsidRDefault="0045507C" w:rsidP="0045507C">
                  <w:pPr>
                    <w:pStyle w:val="TAL"/>
                    <w:rPr>
                      <w:ins w:id="739" w:author="InterDigital" w:date="2025-09-30T12:45:00Z"/>
                      <w:lang w:eastAsia="en-GB"/>
                    </w:rPr>
                  </w:pPr>
                  <w:ins w:id="740" w:author="InterDigital" w:date="2025-09-30T12:45:00Z">
                    <w:r>
                      <w:rPr>
                        <w:lang w:eastAsia="en-GB"/>
                      </w:rPr>
                      <w:t>&gt; Service</w:t>
                    </w:r>
                    <w:r>
                      <w:rPr>
                        <w:bCs/>
                        <w:lang w:val="en-US" w:eastAsia="en-GB"/>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tcPr>
                <w:p w14:paraId="28C19A0E" w14:textId="77777777" w:rsidR="0045507C" w:rsidRDefault="0045507C" w:rsidP="0045507C">
                  <w:pPr>
                    <w:pStyle w:val="TAL"/>
                    <w:jc w:val="center"/>
                    <w:rPr>
                      <w:ins w:id="741" w:author="InterDigital" w:date="2025-09-30T12:45:00Z"/>
                      <w:lang w:eastAsia="en-GB"/>
                    </w:rPr>
                  </w:pPr>
                  <w:ins w:id="742"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263FD019" w14:textId="77777777" w:rsidR="0045507C" w:rsidRDefault="0045507C" w:rsidP="0045507C">
                  <w:pPr>
                    <w:pStyle w:val="TAL"/>
                    <w:rPr>
                      <w:ins w:id="743" w:author="InterDigital" w:date="2025-09-30T12:45:00Z"/>
                      <w:lang w:eastAsia="en-GB"/>
                    </w:rPr>
                  </w:pPr>
                  <w:ins w:id="744" w:author="InterDigital" w:date="2025-09-30T12:45:00Z">
                    <w:r>
                      <w:rPr>
                        <w:lang w:eastAsia="en-GB"/>
                      </w:rPr>
                      <w:t>Required corresponding service</w:t>
                    </w:r>
                    <w:r>
                      <w:rPr>
                        <w:bCs/>
                        <w:lang w:val="en-US" w:eastAsia="en-GB"/>
                      </w:rPr>
                      <w:t xml:space="preserve"> permission level (e.g., premium resource usage standard resource usage, limited resource usage).</w:t>
                    </w:r>
                  </w:ins>
                </w:p>
              </w:tc>
            </w:tr>
            <w:tr w:rsidR="0045507C" w14:paraId="47F0B251" w14:textId="77777777" w:rsidTr="002376CD">
              <w:trPr>
                <w:jc w:val="center"/>
                <w:ins w:id="745"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375E465A" w14:textId="77777777" w:rsidR="0045507C" w:rsidRDefault="0045507C" w:rsidP="0045507C">
                  <w:pPr>
                    <w:pStyle w:val="TAL"/>
                    <w:rPr>
                      <w:ins w:id="746" w:author="InterDigital" w:date="2025-09-30T12:45:00Z"/>
                      <w:lang w:eastAsia="en-GB"/>
                    </w:rPr>
                  </w:pPr>
                  <w:ins w:id="747" w:author="InterDigital" w:date="2025-09-30T12:45:00Z">
                    <w:r>
                      <w:rPr>
                        <w:lang w:eastAsia="en-GB"/>
                      </w:rPr>
                      <w:t>Requested ML model types</w:t>
                    </w:r>
                  </w:ins>
                </w:p>
              </w:tc>
              <w:tc>
                <w:tcPr>
                  <w:tcW w:w="1031" w:type="dxa"/>
                  <w:tcBorders>
                    <w:top w:val="single" w:sz="4" w:space="0" w:color="000000"/>
                    <w:left w:val="single" w:sz="4" w:space="0" w:color="000000"/>
                    <w:bottom w:val="single" w:sz="4" w:space="0" w:color="000000"/>
                    <w:right w:val="single" w:sz="4" w:space="0" w:color="000000"/>
                  </w:tcBorders>
                  <w:hideMark/>
                </w:tcPr>
                <w:p w14:paraId="36BDC3F0" w14:textId="77777777" w:rsidR="0045507C" w:rsidRDefault="0045507C" w:rsidP="0045507C">
                  <w:pPr>
                    <w:pStyle w:val="TAL"/>
                    <w:jc w:val="center"/>
                    <w:rPr>
                      <w:ins w:id="748" w:author="InterDigital" w:date="2025-09-30T12:45:00Z"/>
                      <w:lang w:eastAsia="en-GB"/>
                    </w:rPr>
                  </w:pPr>
                  <w:ins w:id="749"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29128E7A" w14:textId="77777777" w:rsidR="0045507C" w:rsidRDefault="0045507C" w:rsidP="0045507C">
                  <w:pPr>
                    <w:pStyle w:val="TAL"/>
                    <w:rPr>
                      <w:ins w:id="750" w:author="InterDigital" w:date="2025-09-30T12:45:00Z"/>
                      <w:lang w:eastAsia="en-GB"/>
                    </w:rPr>
                  </w:pPr>
                  <w:ins w:id="751" w:author="InterDigital" w:date="2025-09-30T12:45:00Z">
                    <w:r>
                      <w:rPr>
                        <w:lang w:eastAsia="en-GB"/>
                      </w:rPr>
                      <w:t>Requested ML model types (decision trees, linear regression, neural networks).</w:t>
                    </w:r>
                  </w:ins>
                </w:p>
              </w:tc>
            </w:tr>
            <w:tr w:rsidR="0045507C" w14:paraId="22946843" w14:textId="77777777" w:rsidTr="002376CD">
              <w:trPr>
                <w:jc w:val="center"/>
                <w:ins w:id="752"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77F598A7" w14:textId="77777777" w:rsidR="0045507C" w:rsidRDefault="0045507C" w:rsidP="0045507C">
                  <w:pPr>
                    <w:pStyle w:val="TAL"/>
                    <w:rPr>
                      <w:ins w:id="753" w:author="InterDigital" w:date="2025-09-30T12:45:00Z"/>
                      <w:lang w:eastAsia="en-GB"/>
                    </w:rPr>
                  </w:pPr>
                  <w:ins w:id="754" w:author="InterDigital" w:date="2025-09-30T12:45:00Z">
                    <w:r>
                      <w:rPr>
                        <w:lang w:eastAsia="en-GB"/>
                      </w:rPr>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23EE2698" w14:textId="77777777" w:rsidR="0045507C" w:rsidRDefault="0045507C" w:rsidP="0045507C">
                  <w:pPr>
                    <w:pStyle w:val="TAL"/>
                    <w:jc w:val="center"/>
                    <w:rPr>
                      <w:ins w:id="755" w:author="InterDigital" w:date="2025-09-30T12:45:00Z"/>
                      <w:lang w:eastAsia="en-GB"/>
                    </w:rPr>
                  </w:pPr>
                  <w:ins w:id="756" w:author="InterDigital" w:date="2025-09-30T12:45: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024B6CAA" w14:textId="77777777" w:rsidR="0045507C" w:rsidRDefault="0045507C" w:rsidP="0045507C">
                  <w:pPr>
                    <w:pStyle w:val="TAL"/>
                    <w:rPr>
                      <w:ins w:id="757" w:author="InterDigital" w:date="2025-09-30T12:45:00Z"/>
                      <w:lang w:eastAsia="en-GB"/>
                    </w:rPr>
                  </w:pPr>
                  <w:ins w:id="758" w:author="InterDigital" w:date="2025-09-30T12:45:00Z">
                    <w:r>
                      <w:rPr>
                        <w:lang w:eastAsia="en-GB"/>
                      </w:rPr>
                      <w:t>Requested role for AI/ML operations such as model training, model transfer, model inference, model offload, model split.</w:t>
                    </w:r>
                  </w:ins>
                </w:p>
              </w:tc>
            </w:tr>
            <w:tr w:rsidR="0045507C" w14:paraId="5F9B6951" w14:textId="77777777" w:rsidTr="002376CD">
              <w:trPr>
                <w:jc w:val="center"/>
                <w:ins w:id="759"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32709627" w14:textId="77777777" w:rsidR="0045507C" w:rsidRDefault="0045507C" w:rsidP="0045507C">
                  <w:pPr>
                    <w:pStyle w:val="TAL"/>
                    <w:rPr>
                      <w:ins w:id="760" w:author="InterDigital" w:date="2025-09-30T12:45:00Z"/>
                      <w:lang w:eastAsia="en-GB"/>
                    </w:rPr>
                  </w:pPr>
                  <w:ins w:id="761" w:author="InterDigital" w:date="2025-09-30T12:45:00Z">
                    <w:r>
                      <w:rPr>
                        <w:lang w:eastAsia="en-GB"/>
                      </w:rPr>
                      <w:t>Application layer AIMLE client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243D2F69" w14:textId="77777777" w:rsidR="0045507C" w:rsidRDefault="0045507C" w:rsidP="0045507C">
                  <w:pPr>
                    <w:pStyle w:val="TAL"/>
                    <w:jc w:val="center"/>
                    <w:rPr>
                      <w:ins w:id="762" w:author="InterDigital" w:date="2025-09-30T12:45:00Z"/>
                      <w:lang w:eastAsia="en-GB"/>
                    </w:rPr>
                  </w:pPr>
                  <w:ins w:id="763" w:author="InterDigital" w:date="2025-09-30T12:45: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5A508F6F" w14:textId="77777777" w:rsidR="0045507C" w:rsidRDefault="0045507C" w:rsidP="0045507C">
                  <w:pPr>
                    <w:pStyle w:val="TAL"/>
                    <w:rPr>
                      <w:ins w:id="764" w:author="InterDigital" w:date="2025-09-30T12:45:00Z"/>
                      <w:lang w:eastAsia="en-GB"/>
                    </w:rPr>
                  </w:pPr>
                  <w:ins w:id="765" w:author="InterDigital" w:date="2025-09-30T12:45:00Z">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ins>
                </w:p>
              </w:tc>
            </w:tr>
            <w:tr w:rsidR="0045507C" w14:paraId="1D325735" w14:textId="77777777" w:rsidTr="002376CD">
              <w:trPr>
                <w:trHeight w:val="342"/>
                <w:jc w:val="center"/>
                <w:ins w:id="766"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68243A04" w14:textId="77777777" w:rsidR="0045507C" w:rsidRDefault="0045507C" w:rsidP="0045507C">
                  <w:pPr>
                    <w:pStyle w:val="TAL"/>
                    <w:rPr>
                      <w:ins w:id="767" w:author="InterDigital" w:date="2025-09-30T12:45:00Z"/>
                      <w:lang w:eastAsia="en-GB"/>
                    </w:rPr>
                  </w:pPr>
                  <w:ins w:id="768" w:author="InterDigital" w:date="2025-09-30T12:45:00Z">
                    <w:r>
                      <w:rPr>
                        <w:lang w:eastAsia="en-GB"/>
                      </w:rPr>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50D29361" w14:textId="77777777" w:rsidR="0045507C" w:rsidRDefault="0045507C" w:rsidP="0045507C">
                  <w:pPr>
                    <w:pStyle w:val="TAL"/>
                    <w:jc w:val="center"/>
                    <w:rPr>
                      <w:ins w:id="769" w:author="InterDigital" w:date="2025-09-30T12:45:00Z"/>
                      <w:lang w:eastAsia="en-GB"/>
                    </w:rPr>
                  </w:pPr>
                  <w:ins w:id="770"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396CC79B" w14:textId="77777777" w:rsidR="0045507C" w:rsidRDefault="0045507C" w:rsidP="0045507C">
                  <w:pPr>
                    <w:pStyle w:val="TAL"/>
                    <w:rPr>
                      <w:ins w:id="771" w:author="InterDigital" w:date="2025-09-30T12:45:00Z"/>
                      <w:lang w:eastAsia="en-GB"/>
                    </w:rPr>
                  </w:pPr>
                  <w:ins w:id="772" w:author="InterDigital" w:date="2025-09-30T12:45:00Z">
                    <w:r>
                      <w:rPr>
                        <w:lang w:eastAsia="en-GB"/>
                      </w:rPr>
                      <w:t>Information about dataset.</w:t>
                    </w:r>
                  </w:ins>
                </w:p>
              </w:tc>
            </w:tr>
            <w:tr w:rsidR="0045507C" w14:paraId="03E3199D" w14:textId="77777777" w:rsidTr="002376CD">
              <w:trPr>
                <w:trHeight w:val="341"/>
                <w:jc w:val="center"/>
                <w:ins w:id="773"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2F485430" w14:textId="77777777" w:rsidR="0045507C" w:rsidRDefault="0045507C" w:rsidP="0045507C">
                  <w:pPr>
                    <w:pStyle w:val="TAL"/>
                    <w:rPr>
                      <w:ins w:id="774" w:author="InterDigital" w:date="2025-09-30T12:45:00Z"/>
                      <w:lang w:eastAsia="en-GB"/>
                    </w:rPr>
                  </w:pPr>
                  <w:ins w:id="775" w:author="InterDigital" w:date="2025-09-30T12:45:00Z">
                    <w:r>
                      <w:rPr>
                        <w:lang w:eastAsia="en-GB"/>
                      </w:rPr>
                      <w:t>&gt; 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04D2774E" w14:textId="77777777" w:rsidR="0045507C" w:rsidRDefault="0045507C" w:rsidP="0045507C">
                  <w:pPr>
                    <w:pStyle w:val="TAL"/>
                    <w:jc w:val="center"/>
                    <w:rPr>
                      <w:ins w:id="776" w:author="InterDigital" w:date="2025-09-30T12:45:00Z"/>
                      <w:lang w:eastAsia="en-GB"/>
                    </w:rPr>
                  </w:pPr>
                  <w:ins w:id="777"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193791DA" w14:textId="77777777" w:rsidR="0045507C" w:rsidRDefault="0045507C" w:rsidP="0045507C">
                  <w:pPr>
                    <w:pStyle w:val="TAL"/>
                    <w:rPr>
                      <w:ins w:id="778" w:author="InterDigital" w:date="2025-09-30T12:45:00Z"/>
                      <w:lang w:eastAsia="en-GB"/>
                    </w:rPr>
                  </w:pPr>
                  <w:ins w:id="779" w:author="InterDigital" w:date="2025-09-30T12:45:00Z">
                    <w:r>
                      <w:rPr>
                        <w:lang w:eastAsia="en-GB"/>
                      </w:rPr>
                      <w:t>Dataset availability, including dataset identifiers, dataset size, age, list of dataset features.</w:t>
                    </w:r>
                  </w:ins>
                </w:p>
              </w:tc>
            </w:tr>
            <w:tr w:rsidR="0045507C" w14:paraId="62BF84C0" w14:textId="77777777" w:rsidTr="002376CD">
              <w:trPr>
                <w:trHeight w:val="341"/>
                <w:jc w:val="center"/>
                <w:ins w:id="780"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3A5A3F1A" w14:textId="77777777" w:rsidR="0045507C" w:rsidRDefault="0045507C" w:rsidP="0045507C">
                  <w:pPr>
                    <w:pStyle w:val="TAL"/>
                    <w:rPr>
                      <w:ins w:id="781" w:author="InterDigital" w:date="2025-09-30T12:45:00Z"/>
                      <w:lang w:eastAsia="en-GB"/>
                    </w:rPr>
                  </w:pPr>
                  <w:ins w:id="782" w:author="InterDigital" w:date="2025-09-30T12:45:00Z">
                    <w:r>
                      <w:rPr>
                        <w:lang w:eastAsia="en-GB"/>
                      </w:rPr>
                      <w:t>&gt; 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3333A296" w14:textId="77777777" w:rsidR="0045507C" w:rsidRDefault="0045507C" w:rsidP="0045507C">
                  <w:pPr>
                    <w:pStyle w:val="TAL"/>
                    <w:jc w:val="center"/>
                    <w:rPr>
                      <w:ins w:id="783" w:author="InterDigital" w:date="2025-09-30T12:45:00Z"/>
                      <w:lang w:eastAsia="en-GB"/>
                    </w:rPr>
                  </w:pPr>
                  <w:ins w:id="784"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5EF11BAC" w14:textId="77777777" w:rsidR="0045507C" w:rsidRDefault="0045507C" w:rsidP="0045507C">
                  <w:pPr>
                    <w:pStyle w:val="TAL"/>
                    <w:rPr>
                      <w:ins w:id="785" w:author="InterDigital" w:date="2025-09-30T12:45:00Z"/>
                      <w:lang w:eastAsia="en-GB"/>
                    </w:rPr>
                  </w:pPr>
                  <w:ins w:id="786" w:author="InterDigital" w:date="2025-09-30T12:45:00Z">
                    <w:r>
                      <w:rPr>
                        <w:lang w:eastAsia="en-GB"/>
                      </w:rPr>
                      <w:t>A list of data capabilities such as the type of data that can be collected (e.g., raw data), supported data processing capabilities (e.g., processed data) and supported exploratory data analysis functions.</w:t>
                    </w:r>
                  </w:ins>
                </w:p>
              </w:tc>
            </w:tr>
            <w:tr w:rsidR="0045507C" w14:paraId="7DFFB815" w14:textId="77777777" w:rsidTr="002376CD">
              <w:trPr>
                <w:trHeight w:val="480"/>
                <w:jc w:val="center"/>
                <w:ins w:id="787"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6854AFD6" w14:textId="77777777" w:rsidR="0045507C" w:rsidRDefault="0045507C" w:rsidP="0045507C">
                  <w:pPr>
                    <w:pStyle w:val="TAL"/>
                    <w:rPr>
                      <w:ins w:id="788" w:author="InterDigital" w:date="2025-09-30T12:45:00Z"/>
                      <w:lang w:eastAsia="en-GB"/>
                    </w:rPr>
                  </w:pPr>
                  <w:ins w:id="789" w:author="InterDigital" w:date="2025-09-30T12:45:00Z">
                    <w:r>
                      <w:rPr>
                        <w:lang w:eastAsia="en-GB"/>
                      </w:rPr>
                      <w:t>AIML client task capability requirements</w:t>
                    </w:r>
                  </w:ins>
                </w:p>
              </w:tc>
              <w:tc>
                <w:tcPr>
                  <w:tcW w:w="1031" w:type="dxa"/>
                  <w:tcBorders>
                    <w:top w:val="single" w:sz="4" w:space="0" w:color="000000"/>
                    <w:left w:val="single" w:sz="4" w:space="0" w:color="000000"/>
                    <w:bottom w:val="single" w:sz="4" w:space="0" w:color="000000"/>
                    <w:right w:val="single" w:sz="4" w:space="0" w:color="000000"/>
                  </w:tcBorders>
                </w:tcPr>
                <w:p w14:paraId="13EA88C6" w14:textId="77777777" w:rsidR="0045507C" w:rsidRDefault="0045507C" w:rsidP="0045507C">
                  <w:pPr>
                    <w:pStyle w:val="TAL"/>
                    <w:jc w:val="center"/>
                    <w:rPr>
                      <w:ins w:id="790" w:author="InterDigital" w:date="2025-09-30T12:45:00Z"/>
                      <w:lang w:eastAsia="en-GB"/>
                    </w:rPr>
                  </w:pPr>
                  <w:ins w:id="791"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278DDA37" w14:textId="77777777" w:rsidR="0045507C" w:rsidRDefault="0045507C" w:rsidP="0045507C">
                  <w:pPr>
                    <w:pStyle w:val="TAL"/>
                    <w:rPr>
                      <w:ins w:id="792" w:author="InterDigital" w:date="2025-09-30T12:45:00Z"/>
                      <w:lang w:eastAsia="en-GB"/>
                    </w:rPr>
                  </w:pPr>
                  <w:ins w:id="793" w:author="InterDigital" w:date="2025-09-30T12:45:00Z">
                    <w:r>
                      <w:rPr>
                        <w:lang w:eastAsia="en-GB"/>
                      </w:rPr>
                      <w:t xml:space="preserve">Indicates the AIML task requirements to discover the AIML clients for performing AIML tasks. </w:t>
                    </w:r>
                  </w:ins>
                </w:p>
                <w:p w14:paraId="07F931FF" w14:textId="77777777" w:rsidR="0045507C" w:rsidRDefault="0045507C" w:rsidP="0045507C">
                  <w:pPr>
                    <w:pStyle w:val="TAL"/>
                    <w:rPr>
                      <w:ins w:id="794" w:author="InterDigital" w:date="2025-09-30T12:45:00Z"/>
                      <w:lang w:eastAsia="en-GB"/>
                    </w:rPr>
                  </w:pPr>
                  <w:ins w:id="795" w:author="InterDigital" w:date="2025-09-30T12:45:00Z">
                    <w:r>
                      <w:rPr>
                        <w:lang w:eastAsia="en-GB"/>
                      </w:rPr>
                      <w:t>It includes compute capabilities (e.g., high, low), task performance preference capabilities (e.g. Green task, Energy-efficient, low costs)</w:t>
                    </w:r>
                  </w:ins>
                </w:p>
              </w:tc>
            </w:tr>
            <w:tr w:rsidR="0045507C" w14:paraId="50C57CD7" w14:textId="77777777" w:rsidTr="002376CD">
              <w:trPr>
                <w:trHeight w:val="480"/>
                <w:jc w:val="center"/>
                <w:ins w:id="796"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56460386" w14:textId="77777777" w:rsidR="0045507C" w:rsidRDefault="0045507C" w:rsidP="0045507C">
                  <w:pPr>
                    <w:pStyle w:val="TAL"/>
                    <w:rPr>
                      <w:ins w:id="797" w:author="InterDigital" w:date="2025-09-30T12:45:00Z"/>
                      <w:lang w:eastAsia="en-GB"/>
                    </w:rPr>
                  </w:pPr>
                  <w:ins w:id="798" w:author="InterDigital" w:date="2025-09-30T12:45:00Z">
                    <w:r>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57021C4C" w14:textId="77777777" w:rsidR="0045507C" w:rsidRDefault="0045507C" w:rsidP="0045507C">
                  <w:pPr>
                    <w:pStyle w:val="TAL"/>
                    <w:jc w:val="center"/>
                    <w:rPr>
                      <w:ins w:id="799" w:author="InterDigital" w:date="2025-09-30T12:45:00Z"/>
                      <w:lang w:eastAsia="en-GB"/>
                    </w:rPr>
                  </w:pPr>
                  <w:ins w:id="800" w:author="InterDigital" w:date="2025-09-30T12:45:00Z">
                    <w:r>
                      <w:rPr>
                        <w:lang w:eastAsia="en-GB"/>
                      </w:rPr>
                      <w:t>O</w:t>
                    </w:r>
                  </w:ins>
                </w:p>
                <w:p w14:paraId="070469AD" w14:textId="77777777" w:rsidR="0045507C" w:rsidRDefault="0045507C" w:rsidP="0045507C">
                  <w:pPr>
                    <w:pStyle w:val="TAL"/>
                    <w:jc w:val="center"/>
                    <w:rPr>
                      <w:ins w:id="801" w:author="InterDigital" w:date="2025-09-30T12:45: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4F56D210" w14:textId="77777777" w:rsidR="0045507C" w:rsidRDefault="0045507C" w:rsidP="0045507C">
                  <w:pPr>
                    <w:pStyle w:val="TAL"/>
                    <w:rPr>
                      <w:ins w:id="802" w:author="InterDigital" w:date="2025-09-30T12:45:00Z"/>
                      <w:lang w:eastAsia="en-GB"/>
                    </w:rPr>
                  </w:pPr>
                  <w:ins w:id="803" w:author="InterDigital" w:date="2025-09-30T12:45:00Z">
                    <w:r>
                      <w:rPr>
                        <w:lang w:eastAsia="en-GB"/>
                      </w:rPr>
                      <w:t>Indicates the AIMLE client velocity. It includes mobile (e.g., high, low), static.</w:t>
                    </w:r>
                  </w:ins>
                </w:p>
              </w:tc>
            </w:tr>
            <w:tr w:rsidR="0045507C" w14:paraId="4EEC04F0" w14:textId="77777777" w:rsidTr="002376CD">
              <w:trPr>
                <w:trHeight w:val="480"/>
                <w:jc w:val="center"/>
                <w:ins w:id="804"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43531374" w14:textId="77777777" w:rsidR="0045507C" w:rsidRDefault="0045507C" w:rsidP="0045507C">
                  <w:pPr>
                    <w:pStyle w:val="TAL"/>
                    <w:rPr>
                      <w:ins w:id="805" w:author="InterDigital" w:date="2025-09-30T12:45:00Z"/>
                      <w:lang w:eastAsia="en-GB"/>
                    </w:rPr>
                  </w:pPr>
                  <w:ins w:id="806" w:author="InterDigital" w:date="2025-09-30T12:45:00Z">
                    <w:r>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651E30B1" w14:textId="77777777" w:rsidR="0045507C" w:rsidRDefault="0045507C" w:rsidP="0045507C">
                  <w:pPr>
                    <w:pStyle w:val="TAL"/>
                    <w:jc w:val="center"/>
                    <w:rPr>
                      <w:ins w:id="807" w:author="InterDigital" w:date="2025-09-30T12:45:00Z"/>
                      <w:lang w:eastAsia="en-GB"/>
                    </w:rPr>
                  </w:pPr>
                  <w:ins w:id="808"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523ED130" w14:textId="77777777" w:rsidR="0045507C" w:rsidRDefault="0045507C" w:rsidP="0045507C">
                  <w:pPr>
                    <w:pStyle w:val="TAL"/>
                    <w:rPr>
                      <w:ins w:id="809" w:author="InterDigital" w:date="2025-09-30T12:45:00Z"/>
                      <w:lang w:eastAsia="en-GB"/>
                    </w:rPr>
                  </w:pPr>
                  <w:ins w:id="810" w:author="InterDigital" w:date="2025-09-30T12:45:00Z">
                    <w:r>
                      <w:rPr>
                        <w:lang w:eastAsia="en-GB"/>
                      </w:rPr>
                      <w:t>Indicates the location information (e.g., Cell Identity, Tracking Area Identity, GPS Coordinates or civic addresses, VAL service area ID) to discover the AIMLE clients.</w:t>
                    </w:r>
                  </w:ins>
                </w:p>
              </w:tc>
            </w:tr>
            <w:tr w:rsidR="0045507C" w14:paraId="4AEBFDCB" w14:textId="77777777" w:rsidTr="002376CD">
              <w:trPr>
                <w:trHeight w:val="480"/>
                <w:jc w:val="center"/>
                <w:ins w:id="811"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4F86579C" w14:textId="77777777" w:rsidR="0045507C" w:rsidRDefault="0045507C" w:rsidP="0045507C">
                  <w:pPr>
                    <w:pStyle w:val="TAL"/>
                    <w:rPr>
                      <w:ins w:id="812" w:author="InterDigital" w:date="2025-09-30T12:45:00Z"/>
                      <w:lang w:eastAsia="en-GB"/>
                    </w:rPr>
                  </w:pPr>
                  <w:ins w:id="813" w:author="InterDigital" w:date="2025-09-30T12:45:00Z">
                    <w:r>
                      <w:rPr>
                        <w:lang w:eastAsia="en-GB"/>
                      </w:rPr>
                      <w:t>AIMLE client QoS requirements</w:t>
                    </w:r>
                  </w:ins>
                </w:p>
              </w:tc>
              <w:tc>
                <w:tcPr>
                  <w:tcW w:w="1031" w:type="dxa"/>
                  <w:tcBorders>
                    <w:top w:val="single" w:sz="4" w:space="0" w:color="000000"/>
                    <w:left w:val="single" w:sz="4" w:space="0" w:color="000000"/>
                    <w:bottom w:val="single" w:sz="4" w:space="0" w:color="000000"/>
                    <w:right w:val="single" w:sz="4" w:space="0" w:color="000000"/>
                  </w:tcBorders>
                </w:tcPr>
                <w:p w14:paraId="6FDBCF24" w14:textId="77777777" w:rsidR="0045507C" w:rsidRDefault="0045507C" w:rsidP="0045507C">
                  <w:pPr>
                    <w:pStyle w:val="TAL"/>
                    <w:jc w:val="center"/>
                    <w:rPr>
                      <w:ins w:id="814" w:author="InterDigital" w:date="2025-09-30T12:45:00Z"/>
                      <w:lang w:eastAsia="en-GB"/>
                    </w:rPr>
                  </w:pPr>
                  <w:ins w:id="815" w:author="InterDigital" w:date="2025-09-30T12:45:00Z">
                    <w:r>
                      <w:rPr>
                        <w:lang w:eastAsia="en-GB"/>
                      </w:rPr>
                      <w:t>O</w:t>
                    </w:r>
                  </w:ins>
                </w:p>
                <w:p w14:paraId="5EA67F41" w14:textId="77777777" w:rsidR="0045507C" w:rsidRDefault="0045507C" w:rsidP="0045507C">
                  <w:pPr>
                    <w:pStyle w:val="TAL"/>
                    <w:jc w:val="center"/>
                    <w:rPr>
                      <w:ins w:id="816" w:author="InterDigital" w:date="2025-09-30T12:45: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346CBF19" w14:textId="77777777" w:rsidR="0045507C" w:rsidRDefault="0045507C" w:rsidP="0045507C">
                  <w:pPr>
                    <w:pStyle w:val="TAL"/>
                    <w:rPr>
                      <w:ins w:id="817" w:author="InterDigital" w:date="2025-09-30T12:45:00Z"/>
                      <w:lang w:eastAsia="en-GB"/>
                    </w:rPr>
                  </w:pPr>
                  <w:ins w:id="818" w:author="InterDigital" w:date="2025-09-30T12:45:00Z">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ins>
                </w:p>
              </w:tc>
            </w:tr>
            <w:tr w:rsidR="009B245D" w14:paraId="485002B0" w14:textId="77777777" w:rsidTr="002376CD">
              <w:trPr>
                <w:trHeight w:val="480"/>
                <w:jc w:val="center"/>
                <w:ins w:id="819" w:author="InterDigital" w:date="2025-09-30T12:47:00Z"/>
              </w:trPr>
              <w:tc>
                <w:tcPr>
                  <w:tcW w:w="2880" w:type="dxa"/>
                  <w:tcBorders>
                    <w:top w:val="single" w:sz="4" w:space="0" w:color="000000"/>
                    <w:left w:val="single" w:sz="4" w:space="0" w:color="000000"/>
                    <w:bottom w:val="single" w:sz="4" w:space="0" w:color="000000"/>
                    <w:right w:val="single" w:sz="4" w:space="0" w:color="000000"/>
                  </w:tcBorders>
                </w:tcPr>
                <w:p w14:paraId="2133B84F" w14:textId="77D035E6" w:rsidR="009B245D" w:rsidRDefault="009B245D" w:rsidP="0045507C">
                  <w:pPr>
                    <w:pStyle w:val="TAL"/>
                    <w:rPr>
                      <w:ins w:id="820" w:author="InterDigital" w:date="2025-09-30T12:47:00Z"/>
                      <w:lang w:eastAsia="en-GB"/>
                    </w:rPr>
                  </w:pPr>
                  <w:ins w:id="821" w:author="InterDigital" w:date="2025-09-30T12:47:00Z">
                    <w:r w:rsidRPr="00DD5AAC">
                      <w:rPr>
                        <w:b/>
                        <w:bCs/>
                        <w:i/>
                        <w:iCs/>
                        <w:lang w:eastAsia="en-IN"/>
                      </w:rPr>
                      <w:t>Energy consumption requirements</w:t>
                    </w:r>
                  </w:ins>
                </w:p>
              </w:tc>
              <w:tc>
                <w:tcPr>
                  <w:tcW w:w="1031" w:type="dxa"/>
                  <w:tcBorders>
                    <w:top w:val="single" w:sz="4" w:space="0" w:color="000000"/>
                    <w:left w:val="single" w:sz="4" w:space="0" w:color="000000"/>
                    <w:bottom w:val="single" w:sz="4" w:space="0" w:color="000000"/>
                    <w:right w:val="single" w:sz="4" w:space="0" w:color="000000"/>
                  </w:tcBorders>
                </w:tcPr>
                <w:p w14:paraId="5D872FA0" w14:textId="77777777" w:rsidR="009B245D" w:rsidRDefault="009B245D" w:rsidP="009B245D">
                  <w:pPr>
                    <w:pStyle w:val="TAC"/>
                    <w:rPr>
                      <w:ins w:id="822" w:author="InterDigital" w:date="2025-09-30T15:05:00Z"/>
                      <w:b/>
                      <w:bCs/>
                      <w:i/>
                      <w:iCs/>
                      <w:lang w:eastAsia="zh-CN"/>
                    </w:rPr>
                  </w:pPr>
                  <w:ins w:id="823" w:author="InterDigital" w:date="2025-09-30T12:48:00Z">
                    <w:r w:rsidRPr="00AF3081">
                      <w:rPr>
                        <w:b/>
                        <w:bCs/>
                        <w:i/>
                        <w:iCs/>
                        <w:lang w:eastAsia="zh-CN"/>
                      </w:rPr>
                      <w:t>O</w:t>
                    </w:r>
                  </w:ins>
                </w:p>
                <w:p w14:paraId="58327B33" w14:textId="4ED9736C" w:rsidR="00551184" w:rsidRPr="009B245D" w:rsidRDefault="00551184" w:rsidP="009B245D">
                  <w:pPr>
                    <w:pStyle w:val="TAC"/>
                    <w:rPr>
                      <w:ins w:id="824" w:author="InterDigital" w:date="2025-09-30T12:47:00Z"/>
                      <w:b/>
                      <w:bCs/>
                      <w:i/>
                      <w:iCs/>
                      <w:lang w:eastAsia="zh-CN"/>
                    </w:rPr>
                  </w:pPr>
                  <w:ins w:id="825" w:author="InterDigital" w:date="2025-09-30T15:05:00Z">
                    <w:r>
                      <w:rPr>
                        <w:b/>
                        <w:bCs/>
                        <w:i/>
                        <w:iCs/>
                        <w:lang w:eastAsia="zh-CN"/>
                      </w:rPr>
                      <w:t>(NOTE 1)</w:t>
                    </w:r>
                  </w:ins>
                </w:p>
              </w:tc>
              <w:tc>
                <w:tcPr>
                  <w:tcW w:w="4729" w:type="dxa"/>
                  <w:tcBorders>
                    <w:top w:val="single" w:sz="4" w:space="0" w:color="000000"/>
                    <w:left w:val="single" w:sz="4" w:space="0" w:color="000000"/>
                    <w:bottom w:val="single" w:sz="4" w:space="0" w:color="000000"/>
                    <w:right w:val="single" w:sz="4" w:space="0" w:color="000000"/>
                  </w:tcBorders>
                </w:tcPr>
                <w:p w14:paraId="23AD3ED4" w14:textId="38F54C2A" w:rsidR="009B245D" w:rsidRDefault="009B245D" w:rsidP="0045507C">
                  <w:pPr>
                    <w:pStyle w:val="TAL"/>
                    <w:rPr>
                      <w:ins w:id="826" w:author="InterDigital" w:date="2025-09-30T12:47:00Z"/>
                      <w:lang w:eastAsia="en-GB"/>
                    </w:rPr>
                  </w:pPr>
                  <w:ins w:id="827" w:author="InterDigital" w:date="2025-09-30T12:48:00Z">
                    <w:r>
                      <w:rPr>
                        <w:b/>
                        <w:bCs/>
                        <w:i/>
                        <w:iCs/>
                        <w:lang w:eastAsia="zh-CN"/>
                      </w:rPr>
                      <w:t>The energy consumption requirements of the requestor.</w:t>
                    </w:r>
                  </w:ins>
                </w:p>
              </w:tc>
            </w:tr>
            <w:tr w:rsidR="009B245D" w14:paraId="26019779" w14:textId="77777777" w:rsidTr="002376CD">
              <w:trPr>
                <w:trHeight w:val="480"/>
                <w:jc w:val="center"/>
                <w:ins w:id="828" w:author="InterDigital" w:date="2025-09-30T12:47:00Z"/>
              </w:trPr>
              <w:tc>
                <w:tcPr>
                  <w:tcW w:w="2880" w:type="dxa"/>
                  <w:tcBorders>
                    <w:top w:val="single" w:sz="4" w:space="0" w:color="000000"/>
                    <w:left w:val="single" w:sz="4" w:space="0" w:color="000000"/>
                    <w:bottom w:val="single" w:sz="4" w:space="0" w:color="000000"/>
                    <w:right w:val="single" w:sz="4" w:space="0" w:color="000000"/>
                  </w:tcBorders>
                </w:tcPr>
                <w:p w14:paraId="78A34551" w14:textId="0B68B5E7" w:rsidR="009B245D" w:rsidRDefault="009B245D" w:rsidP="0045507C">
                  <w:pPr>
                    <w:pStyle w:val="TAL"/>
                    <w:rPr>
                      <w:ins w:id="829" w:author="InterDigital" w:date="2025-09-30T12:47:00Z"/>
                      <w:lang w:eastAsia="en-GB"/>
                    </w:rPr>
                  </w:pPr>
                  <w:ins w:id="830" w:author="InterDigital" w:date="2025-09-30T12:47:00Z">
                    <w:r>
                      <w:rPr>
                        <w:b/>
                        <w:bCs/>
                        <w:i/>
                        <w:iCs/>
                        <w:lang w:eastAsia="en-IN"/>
                      </w:rPr>
                      <w:t>&gt; Energy-aware selection</w:t>
                    </w:r>
                  </w:ins>
                  <w:ins w:id="831" w:author="InterDigital" w:date="2025-10-01T14:15:00Z">
                    <w:r w:rsidR="00C11CA5">
                      <w:rPr>
                        <w:b/>
                        <w:bCs/>
                        <w:i/>
                        <w:iCs/>
                        <w:lang w:eastAsia="en-IN"/>
                      </w:rPr>
                      <w:t xml:space="preserve"> indicator</w:t>
                    </w:r>
                  </w:ins>
                </w:p>
              </w:tc>
              <w:tc>
                <w:tcPr>
                  <w:tcW w:w="1031" w:type="dxa"/>
                  <w:tcBorders>
                    <w:top w:val="single" w:sz="4" w:space="0" w:color="000000"/>
                    <w:left w:val="single" w:sz="4" w:space="0" w:color="000000"/>
                    <w:bottom w:val="single" w:sz="4" w:space="0" w:color="000000"/>
                    <w:right w:val="single" w:sz="4" w:space="0" w:color="000000"/>
                  </w:tcBorders>
                </w:tcPr>
                <w:p w14:paraId="43AE1710" w14:textId="77777777" w:rsidR="009B245D" w:rsidRDefault="009B245D" w:rsidP="009B245D">
                  <w:pPr>
                    <w:pStyle w:val="TAC"/>
                    <w:rPr>
                      <w:ins w:id="832" w:author="InterDigital" w:date="2025-09-30T12:48:00Z"/>
                      <w:b/>
                      <w:bCs/>
                      <w:i/>
                      <w:iCs/>
                      <w:lang w:eastAsia="zh-CN"/>
                    </w:rPr>
                  </w:pPr>
                  <w:ins w:id="833" w:author="InterDigital" w:date="2025-09-30T12:48:00Z">
                    <w:r>
                      <w:rPr>
                        <w:b/>
                        <w:bCs/>
                        <w:i/>
                        <w:iCs/>
                        <w:lang w:eastAsia="zh-CN"/>
                      </w:rPr>
                      <w:t>O</w:t>
                    </w:r>
                  </w:ins>
                </w:p>
                <w:p w14:paraId="2AA73D52" w14:textId="172B5916" w:rsidR="009B245D" w:rsidRDefault="009B245D" w:rsidP="009B245D">
                  <w:pPr>
                    <w:pStyle w:val="TAL"/>
                    <w:jc w:val="center"/>
                    <w:rPr>
                      <w:ins w:id="834" w:author="InterDigital" w:date="2025-09-30T12:47:00Z"/>
                      <w:lang w:eastAsia="en-GB"/>
                    </w:rPr>
                  </w:pPr>
                  <w:ins w:id="835" w:author="InterDigital" w:date="2025-09-30T12:48:00Z">
                    <w:r w:rsidRPr="00AF3081">
                      <w:rPr>
                        <w:b/>
                        <w:bCs/>
                        <w:i/>
                        <w:iCs/>
                        <w:lang w:eastAsia="zh-CN"/>
                      </w:rPr>
                      <w:t>(NOTE</w:t>
                    </w:r>
                  </w:ins>
                  <w:ins w:id="836" w:author="InterDigital" w:date="2025-09-30T15:05:00Z">
                    <w:r w:rsidR="00551184">
                      <w:rPr>
                        <w:b/>
                        <w:bCs/>
                        <w:i/>
                        <w:iCs/>
                        <w:lang w:eastAsia="zh-CN"/>
                      </w:rPr>
                      <w:t xml:space="preserve"> 2</w:t>
                    </w:r>
                  </w:ins>
                  <w:ins w:id="837" w:author="InterDigital" w:date="2025-09-30T12:48:00Z">
                    <w:r w:rsidRPr="00AF3081">
                      <w:rPr>
                        <w:b/>
                        <w:bCs/>
                        <w:i/>
                        <w:iCs/>
                        <w:lang w:eastAsia="zh-CN"/>
                      </w:rPr>
                      <w:t>)</w:t>
                    </w:r>
                  </w:ins>
                </w:p>
              </w:tc>
              <w:tc>
                <w:tcPr>
                  <w:tcW w:w="4729" w:type="dxa"/>
                  <w:tcBorders>
                    <w:top w:val="single" w:sz="4" w:space="0" w:color="000000"/>
                    <w:left w:val="single" w:sz="4" w:space="0" w:color="000000"/>
                    <w:bottom w:val="single" w:sz="4" w:space="0" w:color="000000"/>
                    <w:right w:val="single" w:sz="4" w:space="0" w:color="000000"/>
                  </w:tcBorders>
                </w:tcPr>
                <w:p w14:paraId="6CE8473B" w14:textId="6AD8A1EC" w:rsidR="009B245D" w:rsidRDefault="009B245D" w:rsidP="0045507C">
                  <w:pPr>
                    <w:pStyle w:val="TAL"/>
                    <w:rPr>
                      <w:ins w:id="838" w:author="InterDigital" w:date="2025-09-30T12:47:00Z"/>
                      <w:lang w:eastAsia="en-GB"/>
                    </w:rPr>
                  </w:pPr>
                  <w:ins w:id="839" w:author="InterDigital" w:date="2025-09-30T12:49:00Z">
                    <w:r>
                      <w:rPr>
                        <w:b/>
                        <w:bCs/>
                        <w:i/>
                        <w:iCs/>
                        <w:lang w:eastAsia="zh-CN"/>
                      </w:rPr>
                      <w:t xml:space="preserve">An indication to consider, during AIMLE client selection, the energy consumption </w:t>
                    </w:r>
                  </w:ins>
                  <w:ins w:id="840" w:author="InterDigital" w:date="2025-10-01T14:15:00Z">
                    <w:r w:rsidR="00C11CA5">
                      <w:rPr>
                        <w:b/>
                        <w:bCs/>
                        <w:i/>
                        <w:iCs/>
                        <w:lang w:eastAsia="zh-CN"/>
                      </w:rPr>
                      <w:t>capabilities</w:t>
                    </w:r>
                  </w:ins>
                  <w:ins w:id="841" w:author="InterDigital" w:date="2025-09-30T12:49:00Z">
                    <w:r>
                      <w:rPr>
                        <w:b/>
                        <w:bCs/>
                        <w:i/>
                        <w:iCs/>
                        <w:lang w:eastAsia="zh-CN"/>
                      </w:rPr>
                      <w:t xml:space="preserve"> of the AIMLE clients and the energy consumption information associated with ML models.</w:t>
                    </w:r>
                  </w:ins>
                </w:p>
              </w:tc>
            </w:tr>
            <w:tr w:rsidR="009B245D" w14:paraId="4A24BFBD" w14:textId="77777777" w:rsidTr="002376CD">
              <w:trPr>
                <w:trHeight w:val="480"/>
                <w:jc w:val="center"/>
                <w:ins w:id="842" w:author="InterDigital" w:date="2025-09-30T12:47:00Z"/>
              </w:trPr>
              <w:tc>
                <w:tcPr>
                  <w:tcW w:w="2880" w:type="dxa"/>
                  <w:tcBorders>
                    <w:top w:val="single" w:sz="4" w:space="0" w:color="000000"/>
                    <w:left w:val="single" w:sz="4" w:space="0" w:color="000000"/>
                    <w:bottom w:val="single" w:sz="4" w:space="0" w:color="000000"/>
                    <w:right w:val="single" w:sz="4" w:space="0" w:color="000000"/>
                  </w:tcBorders>
                </w:tcPr>
                <w:p w14:paraId="67D5F36A" w14:textId="2DBCF8D0" w:rsidR="009B245D" w:rsidRDefault="009B245D" w:rsidP="0045507C">
                  <w:pPr>
                    <w:pStyle w:val="TAL"/>
                    <w:rPr>
                      <w:ins w:id="843" w:author="InterDigital" w:date="2025-09-30T12:47:00Z"/>
                      <w:lang w:eastAsia="en-GB"/>
                    </w:rPr>
                  </w:pPr>
                  <w:ins w:id="844" w:author="InterDigital" w:date="2025-09-30T12:47:00Z">
                    <w:r>
                      <w:rPr>
                        <w:b/>
                        <w:bCs/>
                        <w:i/>
                        <w:iCs/>
                        <w:lang w:eastAsia="en-IN"/>
                      </w:rPr>
                      <w:t>&gt; Maximum energy consumption</w:t>
                    </w:r>
                  </w:ins>
                </w:p>
              </w:tc>
              <w:tc>
                <w:tcPr>
                  <w:tcW w:w="1031" w:type="dxa"/>
                  <w:tcBorders>
                    <w:top w:val="single" w:sz="4" w:space="0" w:color="000000"/>
                    <w:left w:val="single" w:sz="4" w:space="0" w:color="000000"/>
                    <w:bottom w:val="single" w:sz="4" w:space="0" w:color="000000"/>
                    <w:right w:val="single" w:sz="4" w:space="0" w:color="000000"/>
                  </w:tcBorders>
                </w:tcPr>
                <w:p w14:paraId="0B814D19" w14:textId="77777777" w:rsidR="009B245D" w:rsidRDefault="009B245D" w:rsidP="009B245D">
                  <w:pPr>
                    <w:pStyle w:val="TAC"/>
                    <w:rPr>
                      <w:ins w:id="845" w:author="InterDigital" w:date="2025-09-30T12:49:00Z"/>
                      <w:b/>
                      <w:bCs/>
                      <w:i/>
                      <w:iCs/>
                      <w:lang w:eastAsia="zh-CN"/>
                    </w:rPr>
                  </w:pPr>
                  <w:ins w:id="846" w:author="InterDigital" w:date="2025-09-30T12:49:00Z">
                    <w:r>
                      <w:rPr>
                        <w:b/>
                        <w:bCs/>
                        <w:i/>
                        <w:iCs/>
                        <w:lang w:eastAsia="zh-CN"/>
                      </w:rPr>
                      <w:t>O</w:t>
                    </w:r>
                  </w:ins>
                </w:p>
                <w:p w14:paraId="15E82392" w14:textId="0C0E93EF" w:rsidR="009B245D" w:rsidRDefault="009B245D" w:rsidP="009B245D">
                  <w:pPr>
                    <w:pStyle w:val="TAL"/>
                    <w:jc w:val="center"/>
                    <w:rPr>
                      <w:ins w:id="847" w:author="InterDigital" w:date="2025-09-30T12:47:00Z"/>
                      <w:lang w:eastAsia="en-GB"/>
                    </w:rPr>
                  </w:pPr>
                  <w:ins w:id="848" w:author="InterDigital" w:date="2025-09-30T12:49:00Z">
                    <w:r w:rsidRPr="00AF3081">
                      <w:rPr>
                        <w:b/>
                        <w:bCs/>
                        <w:i/>
                        <w:iCs/>
                        <w:lang w:eastAsia="zh-CN"/>
                      </w:rPr>
                      <w:t>(NOTE</w:t>
                    </w:r>
                  </w:ins>
                  <w:ins w:id="849" w:author="InterDigital" w:date="2025-09-30T15:05:00Z">
                    <w:r w:rsidR="00551184">
                      <w:rPr>
                        <w:b/>
                        <w:bCs/>
                        <w:i/>
                        <w:iCs/>
                        <w:lang w:eastAsia="zh-CN"/>
                      </w:rPr>
                      <w:t xml:space="preserve"> 2</w:t>
                    </w:r>
                  </w:ins>
                  <w:ins w:id="850" w:author="InterDigital" w:date="2025-09-30T12:49:00Z">
                    <w:r w:rsidRPr="00AF3081">
                      <w:rPr>
                        <w:b/>
                        <w:bCs/>
                        <w:i/>
                        <w:iCs/>
                        <w:lang w:eastAsia="zh-CN"/>
                      </w:rPr>
                      <w:t>)</w:t>
                    </w:r>
                  </w:ins>
                </w:p>
              </w:tc>
              <w:tc>
                <w:tcPr>
                  <w:tcW w:w="4729" w:type="dxa"/>
                  <w:tcBorders>
                    <w:top w:val="single" w:sz="4" w:space="0" w:color="000000"/>
                    <w:left w:val="single" w:sz="4" w:space="0" w:color="000000"/>
                    <w:bottom w:val="single" w:sz="4" w:space="0" w:color="000000"/>
                    <w:right w:val="single" w:sz="4" w:space="0" w:color="000000"/>
                  </w:tcBorders>
                </w:tcPr>
                <w:p w14:paraId="05A94766" w14:textId="14959156" w:rsidR="009B245D" w:rsidRDefault="009B245D" w:rsidP="0045507C">
                  <w:pPr>
                    <w:pStyle w:val="TAL"/>
                    <w:rPr>
                      <w:ins w:id="851" w:author="InterDigital" w:date="2025-09-30T12:47:00Z"/>
                      <w:lang w:eastAsia="en-GB"/>
                    </w:rPr>
                  </w:pPr>
                  <w:ins w:id="852" w:author="InterDigital" w:date="2025-09-30T12:49:00Z">
                    <w:r>
                      <w:rPr>
                        <w:b/>
                        <w:bCs/>
                        <w:i/>
                        <w:iCs/>
                        <w:lang w:eastAsia="zh-CN"/>
                      </w:rPr>
                      <w:t>The maximum total energy consumption that is acceptable to the requestor.</w:t>
                    </w:r>
                  </w:ins>
                </w:p>
              </w:tc>
            </w:tr>
            <w:tr w:rsidR="009B245D" w14:paraId="084E9E95" w14:textId="77777777" w:rsidTr="00237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853" w:author="InterDigital" w:date="2025-09-30T12:4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AA9413" w14:textId="4902D2D1" w:rsidR="009B245D" w:rsidRPr="004547A6" w:rsidRDefault="009B245D" w:rsidP="009B245D">
                  <w:pPr>
                    <w:pStyle w:val="TAN"/>
                    <w:rPr>
                      <w:ins w:id="854" w:author="InterDigital" w:date="2025-10-01T11:20:00Z"/>
                      <w:b/>
                      <w:bCs/>
                      <w:i/>
                      <w:iCs/>
                      <w:lang w:eastAsia="zh-CN"/>
                    </w:rPr>
                  </w:pPr>
                  <w:ins w:id="855" w:author="InterDigital" w:date="2025-09-30T12:48:00Z">
                    <w:r w:rsidRPr="004547A6">
                      <w:rPr>
                        <w:b/>
                        <w:bCs/>
                        <w:i/>
                        <w:iCs/>
                        <w:lang w:eastAsia="zh-CN"/>
                      </w:rPr>
                      <w:t>NOTE</w:t>
                    </w:r>
                  </w:ins>
                  <w:ins w:id="856" w:author="InterDigital" w:date="2025-10-01T11:20:00Z">
                    <w:r w:rsidR="004547A6" w:rsidRPr="004547A6">
                      <w:rPr>
                        <w:b/>
                        <w:bCs/>
                        <w:i/>
                        <w:iCs/>
                        <w:lang w:eastAsia="zh-CN"/>
                      </w:rPr>
                      <w:t xml:space="preserve"> 1</w:t>
                    </w:r>
                  </w:ins>
                  <w:ins w:id="857" w:author="InterDigital" w:date="2025-09-30T12:48:00Z">
                    <w:r w:rsidRPr="004547A6">
                      <w:rPr>
                        <w:b/>
                        <w:bCs/>
                        <w:i/>
                        <w:iCs/>
                        <w:lang w:eastAsia="zh-CN"/>
                      </w:rPr>
                      <w:t>:</w:t>
                    </w:r>
                    <w:r w:rsidRPr="004547A6">
                      <w:rPr>
                        <w:b/>
                        <w:bCs/>
                        <w:i/>
                        <w:iCs/>
                        <w:lang w:eastAsia="zh-CN"/>
                      </w:rPr>
                      <w:tab/>
                    </w:r>
                  </w:ins>
                  <w:ins w:id="858" w:author="InterDigital" w:date="2025-10-01T14:15:00Z">
                    <w:r w:rsidR="00C11CA5">
                      <w:rPr>
                        <w:b/>
                        <w:bCs/>
                        <w:i/>
                        <w:iCs/>
                        <w:lang w:eastAsia="zh-CN"/>
                      </w:rPr>
                      <w:t>This</w:t>
                    </w:r>
                  </w:ins>
                  <w:ins w:id="859" w:author="InterDigital" w:date="2025-09-30T12:48:00Z">
                    <w:r w:rsidRPr="004547A6">
                      <w:rPr>
                        <w:b/>
                        <w:bCs/>
                        <w:i/>
                        <w:iCs/>
                        <w:lang w:eastAsia="zh-CN"/>
                      </w:rPr>
                      <w:t xml:space="preserve"> information element </w:t>
                    </w:r>
                  </w:ins>
                  <w:ins w:id="860" w:author="InterDigital" w:date="2025-10-01T14:54:00Z">
                    <w:r w:rsidR="00912D36">
                      <w:rPr>
                        <w:b/>
                        <w:bCs/>
                        <w:i/>
                        <w:iCs/>
                        <w:lang w:eastAsia="zh-CN"/>
                      </w:rPr>
                      <w:t>applies</w:t>
                    </w:r>
                  </w:ins>
                  <w:ins w:id="861" w:author="InterDigital" w:date="2025-10-01T14:16:00Z">
                    <w:r w:rsidR="0066189C">
                      <w:rPr>
                        <w:b/>
                        <w:bCs/>
                        <w:i/>
                        <w:iCs/>
                        <w:lang w:eastAsia="zh-CN"/>
                      </w:rPr>
                      <w:t xml:space="preserve"> to </w:t>
                    </w:r>
                  </w:ins>
                  <w:ins w:id="862" w:author="InterDigital" w:date="2025-10-01T14:19:00Z">
                    <w:r w:rsidR="00FB2925">
                      <w:rPr>
                        <w:b/>
                        <w:bCs/>
                        <w:i/>
                        <w:iCs/>
                        <w:lang w:eastAsia="zh-CN"/>
                      </w:rPr>
                      <w:t xml:space="preserve">AIMLE </w:t>
                    </w:r>
                  </w:ins>
                  <w:ins w:id="863" w:author="InterDigital" w:date="2025-10-01T14:20:00Z">
                    <w:r w:rsidR="00E75420">
                      <w:rPr>
                        <w:b/>
                        <w:bCs/>
                        <w:i/>
                        <w:iCs/>
                        <w:lang w:eastAsia="zh-CN"/>
                      </w:rPr>
                      <w:t xml:space="preserve">client </w:t>
                    </w:r>
                  </w:ins>
                  <w:ins w:id="864" w:author="InterDigital" w:date="2025-10-01T14:19:00Z">
                    <w:r w:rsidR="00FB2925">
                      <w:rPr>
                        <w:b/>
                        <w:bCs/>
                        <w:i/>
                        <w:iCs/>
                        <w:lang w:eastAsia="zh-CN"/>
                      </w:rPr>
                      <w:t>selection</w:t>
                    </w:r>
                  </w:ins>
                  <w:ins w:id="865" w:author="InterDigital" w:date="2025-09-30T12:48:00Z">
                    <w:r w:rsidRPr="004547A6">
                      <w:rPr>
                        <w:b/>
                        <w:bCs/>
                        <w:i/>
                        <w:iCs/>
                        <w:lang w:eastAsia="zh-CN"/>
                      </w:rPr>
                      <w:t>.</w:t>
                    </w:r>
                  </w:ins>
                </w:p>
                <w:p w14:paraId="76B7E810" w14:textId="35CF0EE2" w:rsidR="004547A6" w:rsidRPr="004547A6" w:rsidRDefault="004547A6" w:rsidP="004547A6">
                  <w:pPr>
                    <w:pStyle w:val="TAN"/>
                    <w:rPr>
                      <w:ins w:id="866" w:author="InterDigital" w:date="2025-09-30T12:48:00Z"/>
                      <w:b/>
                      <w:bCs/>
                      <w:i/>
                      <w:iCs/>
                      <w:lang w:eastAsia="zh-CN"/>
                    </w:rPr>
                  </w:pPr>
                  <w:ins w:id="867" w:author="InterDigital" w:date="2025-10-01T11:20:00Z">
                    <w:r w:rsidRPr="004547A6">
                      <w:rPr>
                        <w:b/>
                        <w:bCs/>
                        <w:i/>
                        <w:iCs/>
                        <w:lang w:eastAsia="zh-CN"/>
                      </w:rPr>
                      <w:t>NOTE 2:</w:t>
                    </w:r>
                    <w:r w:rsidRPr="004547A6">
                      <w:rPr>
                        <w:b/>
                        <w:bCs/>
                        <w:i/>
                        <w:iCs/>
                        <w:lang w:eastAsia="zh-CN"/>
                      </w:rPr>
                      <w:tab/>
                      <w:t xml:space="preserve">At least one of these information elements </w:t>
                    </w:r>
                    <w:r w:rsidR="00193BB9">
                      <w:rPr>
                        <w:b/>
                        <w:bCs/>
                        <w:i/>
                        <w:iCs/>
                        <w:lang w:eastAsia="zh-CN"/>
                      </w:rPr>
                      <w:t>shall be</w:t>
                    </w:r>
                    <w:r w:rsidRPr="004547A6">
                      <w:rPr>
                        <w:b/>
                        <w:bCs/>
                        <w:i/>
                        <w:iCs/>
                        <w:lang w:eastAsia="zh-CN"/>
                      </w:rPr>
                      <w:t xml:space="preserve"> present.</w:t>
                    </w:r>
                  </w:ins>
                </w:p>
              </w:tc>
            </w:tr>
          </w:tbl>
          <w:p w14:paraId="53BC05BE" w14:textId="77777777" w:rsidR="009B245D" w:rsidRDefault="009B245D" w:rsidP="00EE030E">
            <w:pPr>
              <w:rPr>
                <w:ins w:id="868" w:author="InterDigital" w:date="2025-09-30T12:49:00Z"/>
                <w:noProof/>
              </w:rPr>
            </w:pPr>
          </w:p>
          <w:p w14:paraId="29750FF8" w14:textId="77777777" w:rsidR="009B245D" w:rsidRPr="0045507C" w:rsidRDefault="009B245D" w:rsidP="00EE030E">
            <w:pPr>
              <w:rPr>
                <w:ins w:id="869" w:author="InterDigital" w:date="2025-09-30T11:46:00Z"/>
                <w:noProof/>
              </w:rPr>
            </w:pPr>
          </w:p>
        </w:tc>
      </w:tr>
    </w:tbl>
    <w:p w14:paraId="74184DD6" w14:textId="77777777" w:rsidR="00951261" w:rsidRPr="005D0FC9" w:rsidRDefault="00951261" w:rsidP="00D14FC2">
      <w:pPr>
        <w:rPr>
          <w:ins w:id="870" w:author="InterDigital" w:date="2025-09-29T21:46:00Z"/>
        </w:rPr>
      </w:pPr>
    </w:p>
    <w:p w14:paraId="04A80DF4" w14:textId="53633645" w:rsidR="00BD032D" w:rsidRDefault="00BD032D" w:rsidP="00BD032D">
      <w:pPr>
        <w:pStyle w:val="Heading4"/>
        <w:rPr>
          <w:ins w:id="871" w:author="InterDigital" w:date="2025-09-29T17:54:00Z"/>
        </w:rPr>
      </w:pPr>
      <w:ins w:id="872" w:author="InterDigital" w:date="2025-09-29T17:53:00Z">
        <w:r>
          <w:rPr>
            <w:lang w:eastAsia="zh-CN"/>
          </w:rPr>
          <w:t>6</w:t>
        </w:r>
        <w:r>
          <w:t>.x.1.</w:t>
        </w:r>
      </w:ins>
      <w:ins w:id="873" w:author="InterDigital" w:date="2025-09-29T21:46:00Z">
        <w:r w:rsidR="00D14FC2">
          <w:t>4</w:t>
        </w:r>
      </w:ins>
      <w:ins w:id="874" w:author="InterDigital" w:date="2025-09-29T17:53:00Z">
        <w:r>
          <w:tab/>
          <w:t>Impact to AIMLE client selection</w:t>
        </w:r>
      </w:ins>
    </w:p>
    <w:p w14:paraId="52C07CD2" w14:textId="3D5BF4F5" w:rsidR="0070232C" w:rsidRDefault="00BD4482" w:rsidP="0070232C">
      <w:pPr>
        <w:rPr>
          <w:ins w:id="875" w:author="InterDigital" w:date="2025-09-29T17:58:00Z"/>
          <w:noProof/>
          <w:lang w:val="en-US"/>
        </w:rPr>
      </w:pPr>
      <w:ins w:id="876" w:author="InterDigital" w:date="2025-09-29T17:54:00Z">
        <w:r w:rsidRPr="0014389C">
          <w:rPr>
            <w:noProof/>
            <w:lang w:val="en-US"/>
          </w:rPr>
          <w:t xml:space="preserve">The </w:t>
        </w:r>
      </w:ins>
      <w:ins w:id="877" w:author="InterDigital" w:date="2025-09-29T17:58:00Z">
        <w:r w:rsidR="0070232C">
          <w:rPr>
            <w:noProof/>
            <w:lang w:val="en-US"/>
          </w:rPr>
          <w:t>AIMLE client selection</w:t>
        </w:r>
      </w:ins>
      <w:ins w:id="878" w:author="InterDigital" w:date="2025-09-29T17:54:00Z">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879" w:author="InterDigital" w:date="2025-10-06T09:16:00Z">
        <w:r w:rsidR="0022045D">
          <w:rPr>
            <w:noProof/>
            <w:lang w:val="en-US"/>
          </w:rPr>
          <w:t> </w:t>
        </w:r>
      </w:ins>
      <w:ins w:id="880" w:author="InterDigital" w:date="2025-10-03T11:11:00Z">
        <w:r w:rsidR="00691C44">
          <w:rPr>
            <w:rFonts w:eastAsia="DengXian"/>
          </w:rPr>
          <w:t>[r23482]</w:t>
        </w:r>
        <w:r w:rsidR="00691C44" w:rsidRPr="0014389C">
          <w:rPr>
            <w:noProof/>
            <w:lang w:val="en-US"/>
          </w:rPr>
          <w:t xml:space="preserve"> </w:t>
        </w:r>
      </w:ins>
      <w:ins w:id="881" w:author="InterDigital" w:date="2025-09-29T17:54: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0232C" w:rsidRPr="00A1040B" w14:paraId="28B9D601" w14:textId="77777777" w:rsidTr="002376CD">
        <w:trPr>
          <w:ins w:id="882" w:author="InterDigital" w:date="2025-09-29T17:58:00Z"/>
        </w:trPr>
        <w:tc>
          <w:tcPr>
            <w:tcW w:w="9855" w:type="dxa"/>
            <w:tcBorders>
              <w:top w:val="single" w:sz="4" w:space="0" w:color="auto"/>
              <w:left w:val="single" w:sz="4" w:space="0" w:color="auto"/>
              <w:bottom w:val="single" w:sz="4" w:space="0" w:color="auto"/>
              <w:right w:val="single" w:sz="4" w:space="0" w:color="auto"/>
            </w:tcBorders>
          </w:tcPr>
          <w:p w14:paraId="53C56DE3" w14:textId="77777777" w:rsidR="00A57077" w:rsidRPr="00360D35" w:rsidRDefault="00A57077" w:rsidP="00A57077">
            <w:pPr>
              <w:pStyle w:val="Heading4"/>
              <w:rPr>
                <w:ins w:id="883" w:author="InterDigital" w:date="2025-09-29T17:58:00Z"/>
                <w:noProof/>
                <w:lang w:val="fr-CA"/>
              </w:rPr>
            </w:pPr>
            <w:bookmarkStart w:id="884" w:name="_Toc209997909"/>
            <w:ins w:id="885" w:author="InterDigital" w:date="2025-09-29T17:58:00Z">
              <w:r w:rsidRPr="00360D35">
                <w:rPr>
                  <w:lang w:val="fr-CA" w:eastAsia="zh-CN"/>
                </w:rPr>
                <w:lastRenderedPageBreak/>
                <w:t>8.9.2.1</w:t>
              </w:r>
              <w:r w:rsidRPr="00360D35">
                <w:rPr>
                  <w:lang w:val="fr-CA" w:eastAsia="zh-CN"/>
                </w:rPr>
                <w:tab/>
                <w:t xml:space="preserve">AIMLE client </w:t>
              </w:r>
              <w:proofErr w:type="spellStart"/>
              <w:r w:rsidRPr="00360D35">
                <w:rPr>
                  <w:lang w:val="fr-CA" w:eastAsia="zh-CN"/>
                </w:rPr>
                <w:t>selection</w:t>
              </w:r>
              <w:bookmarkEnd w:id="884"/>
              <w:proofErr w:type="spellEnd"/>
              <w:r w:rsidRPr="00360D35">
                <w:rPr>
                  <w:lang w:val="fr-CA" w:eastAsia="zh-CN"/>
                </w:rPr>
                <w:t xml:space="preserve"> </w:t>
              </w:r>
            </w:ins>
          </w:p>
          <w:p w14:paraId="58158BFC" w14:textId="77777777" w:rsidR="00A57077" w:rsidRPr="00360D35" w:rsidRDefault="00A57077" w:rsidP="00A57077">
            <w:pPr>
              <w:rPr>
                <w:ins w:id="886" w:author="InterDigital" w:date="2025-09-29T17:58:00Z"/>
                <w:lang w:val="fr-CA" w:eastAsia="zh-CN"/>
              </w:rPr>
            </w:pPr>
            <w:proofErr w:type="spellStart"/>
            <w:ins w:id="887" w:author="InterDigital" w:date="2025-09-29T17:58:00Z">
              <w:r w:rsidRPr="00360D35">
                <w:rPr>
                  <w:lang w:val="fr-CA" w:eastAsia="zh-CN"/>
                </w:rPr>
                <w:t>Pre-conditions</w:t>
              </w:r>
              <w:proofErr w:type="spellEnd"/>
              <w:r w:rsidRPr="00360D35">
                <w:rPr>
                  <w:lang w:val="fr-CA" w:eastAsia="zh-CN"/>
                </w:rPr>
                <w:t>:</w:t>
              </w:r>
            </w:ins>
          </w:p>
          <w:p w14:paraId="4DA81950" w14:textId="77777777" w:rsidR="00A57077" w:rsidRDefault="00A57077" w:rsidP="00A57077">
            <w:pPr>
              <w:pStyle w:val="B1"/>
              <w:rPr>
                <w:ins w:id="888" w:author="InterDigital" w:date="2025-09-29T17:58:00Z"/>
                <w:lang w:eastAsia="zh-CN"/>
              </w:rPr>
            </w:pPr>
            <w:ins w:id="889" w:author="InterDigital" w:date="2025-09-29T17:58:00Z">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ins>
          </w:p>
          <w:p w14:paraId="44DFF8F0" w14:textId="77777777" w:rsidR="00A57077" w:rsidRDefault="00A57077" w:rsidP="00A57077">
            <w:pPr>
              <w:pStyle w:val="B1"/>
              <w:rPr>
                <w:ins w:id="890" w:author="InterDigital" w:date="2025-09-29T17:58:00Z"/>
                <w:lang w:val="en-US" w:eastAsia="zh-CN"/>
              </w:rPr>
            </w:pPr>
            <w:ins w:id="891" w:author="InterDigital" w:date="2025-09-29T17:58:00Z">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ins>
          </w:p>
          <w:p w14:paraId="5F5DF816" w14:textId="77777777" w:rsidR="00A57077" w:rsidRDefault="00A57077" w:rsidP="00A57077">
            <w:pPr>
              <w:pStyle w:val="TH"/>
              <w:jc w:val="left"/>
              <w:rPr>
                <w:ins w:id="892" w:author="InterDigital" w:date="2025-09-29T17:58:00Z"/>
                <w:noProof/>
                <w:lang w:val="en-US"/>
              </w:rPr>
            </w:pPr>
            <w:ins w:id="893" w:author="InterDigital" w:date="2025-09-29T17:58:00Z">
              <w:r>
                <w:object w:dxaOrig="9660" w:dyaOrig="3930" w14:anchorId="7C911E7E">
                  <v:shape id="_x0000_i1026" type="#_x0000_t75" style="width:482.05pt;height:195.9pt" o:ole="">
                    <v:imagedata r:id="rId11" o:title=""/>
                  </v:shape>
                  <o:OLEObject Type="Embed" ProgID="Visio.Drawing.15" ShapeID="_x0000_i1026" DrawAspect="Content" ObjectID="_1821257430" r:id="rId12"/>
                </w:object>
              </w:r>
            </w:ins>
          </w:p>
          <w:p w14:paraId="33034939" w14:textId="77777777" w:rsidR="00A57077" w:rsidRDefault="00A57077" w:rsidP="00A57077">
            <w:pPr>
              <w:pStyle w:val="TF"/>
              <w:rPr>
                <w:ins w:id="894" w:author="InterDigital" w:date="2025-09-29T17:58:00Z"/>
              </w:rPr>
            </w:pPr>
            <w:ins w:id="895" w:author="InterDigital" w:date="2025-09-29T17:58:00Z">
              <w:r>
                <w:t xml:space="preserve">Figure 8.9.2.1-1: AIMLE client selection </w:t>
              </w:r>
            </w:ins>
          </w:p>
          <w:p w14:paraId="201CD265" w14:textId="77777777" w:rsidR="00A57077" w:rsidRDefault="00A57077" w:rsidP="00A57077">
            <w:pPr>
              <w:pStyle w:val="B1"/>
              <w:rPr>
                <w:ins w:id="896" w:author="InterDigital" w:date="2025-09-29T17:58:00Z"/>
                <w:rFonts w:cs="Calibri"/>
                <w:bCs/>
              </w:rPr>
            </w:pPr>
            <w:ins w:id="897" w:author="InterDigital" w:date="2025-09-29T17:58:00Z">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ins>
          </w:p>
          <w:p w14:paraId="0CC0397F" w14:textId="77777777" w:rsidR="00A57077" w:rsidRDefault="00A57077" w:rsidP="00A57077">
            <w:pPr>
              <w:pStyle w:val="B1"/>
              <w:rPr>
                <w:ins w:id="898" w:author="InterDigital" w:date="2025-09-29T17:58:00Z"/>
                <w:lang w:eastAsia="zh-CN"/>
              </w:rPr>
            </w:pPr>
            <w:ins w:id="899" w:author="InterDigital" w:date="2025-09-29T17:58:00Z">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ins>
          </w:p>
          <w:p w14:paraId="456A7795" w14:textId="77777777" w:rsidR="00A57077" w:rsidRDefault="00A57077" w:rsidP="00A57077">
            <w:pPr>
              <w:pStyle w:val="B1"/>
              <w:rPr>
                <w:ins w:id="900" w:author="InterDigital" w:date="2025-09-29T17:58:00Z"/>
                <w:lang w:eastAsia="zh-CN"/>
              </w:rPr>
            </w:pPr>
            <w:ins w:id="901" w:author="InterDigital" w:date="2025-09-29T17:58:00Z">
              <w:r>
                <w:rPr>
                  <w:lang w:eastAsia="zh-CN"/>
                </w:rPr>
                <w:t>3.</w:t>
              </w:r>
              <w:r>
                <w:rPr>
                  <w:lang w:eastAsia="zh-CN"/>
                </w:rPr>
                <w:tab/>
                <w:t>If the requestor is authorized, the AIMLE server performs AIMLE client selection based on the provided inputs as described below.</w:t>
              </w:r>
            </w:ins>
          </w:p>
          <w:p w14:paraId="207A5CAF" w14:textId="77777777" w:rsidR="00A57077" w:rsidRDefault="00A57077" w:rsidP="00A57077">
            <w:pPr>
              <w:pStyle w:val="B1"/>
              <w:ind w:firstLine="0"/>
              <w:rPr>
                <w:ins w:id="902" w:author="InterDigital" w:date="2025-09-29T17:58:00Z"/>
                <w:lang w:eastAsia="en-GB"/>
              </w:rPr>
            </w:pPr>
            <w:ins w:id="903" w:author="InterDigital" w:date="2025-09-29T17:58:00Z">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ins>
          </w:p>
          <w:p w14:paraId="114258FA" w14:textId="77777777" w:rsidR="00A57077" w:rsidRDefault="00A57077" w:rsidP="00A57077">
            <w:pPr>
              <w:pStyle w:val="B1"/>
              <w:ind w:firstLine="0"/>
              <w:rPr>
                <w:ins w:id="904" w:author="InterDigital" w:date="2025-09-30T10:08:00Z"/>
                <w:lang w:eastAsia="en-GB"/>
              </w:rPr>
            </w:pPr>
            <w:ins w:id="905" w:author="InterDigital" w:date="2025-09-29T17:58:00Z">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candidate AIMLE clients, whose client profiles fulfil the </w:t>
              </w:r>
              <w:r>
                <w:t>AIMLE client selection criteria</w:t>
              </w:r>
              <w:r>
                <w:rPr>
                  <w:lang w:eastAsia="en-GB"/>
                </w:rPr>
                <w:t>.</w:t>
              </w:r>
              <w:r w:rsidRPr="008D36EF">
                <w:rPr>
                  <w:lang w:eastAsia="en-GB"/>
                </w:rPr>
                <w:t xml:space="preserve"> </w:t>
              </w:r>
              <w:r>
                <w:rPr>
                  <w:lang w:eastAsia="en-GB"/>
                </w:rPr>
                <w:t xml:space="preserve">The AIMLE server may use </w:t>
              </w:r>
              <w:r>
                <w:rPr>
                  <w:lang w:val="en-US"/>
                </w:rPr>
                <w:t xml:space="preserve">SEAL (LM service), NEF (e.g. </w:t>
              </w:r>
              <w:proofErr w:type="spellStart"/>
              <w:r>
                <w:rPr>
                  <w:lang w:val="en-US"/>
                </w:rPr>
                <w:t>MonitoringEvent</w:t>
              </w:r>
              <w:proofErr w:type="spellEnd"/>
              <w:r>
                <w:rPr>
                  <w:lang w:val="en-US"/>
                </w:rPr>
                <w:t xml:space="preserve"> API), and NWDAF (e.g. UE mobility analytics as defined in clause 6.7.2 of 3GPP TS 23.288 [2])</w:t>
              </w:r>
              <w:r>
                <w:rPr>
                  <w:lang w:eastAsia="en-GB"/>
                </w:rPr>
                <w:t xml:space="preserve"> capabilities to assist the AIMLE client selection.</w:t>
              </w:r>
            </w:ins>
          </w:p>
          <w:p w14:paraId="395C3986" w14:textId="77777777" w:rsidR="00A57077" w:rsidRDefault="00A57077" w:rsidP="00A57077">
            <w:pPr>
              <w:pStyle w:val="B1"/>
              <w:ind w:firstLine="0"/>
              <w:rPr>
                <w:ins w:id="906" w:author="InterDigital" w:date="2025-09-29T17:58:00Z"/>
                <w:lang w:eastAsia="en-GB"/>
              </w:rPr>
            </w:pPr>
            <w:ins w:id="907" w:author="InterDigital" w:date="2025-09-29T17:58:00Z">
              <w:r>
                <w:t>The AIMLE server determines UEs by using their identifiers to determine their location and then selects only those that fulfil the location requirements specified in the AIMLE client selection criteria.</w:t>
              </w:r>
              <w:r>
                <w:rPr>
                  <w:lang w:eastAsia="en-GB"/>
                </w:rPr>
                <w:t xml:space="preserve"> 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ins>
          </w:p>
          <w:p w14:paraId="2217A731" w14:textId="77777777" w:rsidR="00A57077" w:rsidRDefault="00A57077" w:rsidP="00A57077">
            <w:pPr>
              <w:pStyle w:val="B1"/>
              <w:ind w:firstLine="0"/>
              <w:rPr>
                <w:ins w:id="908" w:author="InterDigital" w:date="2025-09-29T17:58:00Z"/>
                <w:lang w:eastAsia="zh-CN"/>
              </w:rPr>
            </w:pPr>
            <w:ins w:id="909" w:author="InterDigital" w:date="2025-09-29T17:58:00Z">
              <w:r>
                <w:rPr>
                  <w:lang w:eastAsia="en-GB"/>
                </w:rPr>
                <w:t>The AIMLE server may then determine the QoS parameters for the AIML traffic session between the requestor and the candidate AIMLE client(s) and configure the AI/ML traffic session(s) via SEALDD (</w:t>
              </w:r>
              <w:proofErr w:type="spellStart"/>
              <w:r>
                <w:rPr>
                  <w:lang w:eastAsia="en-GB"/>
                </w:rPr>
                <w:t>Sdd_RegularTransmission</w:t>
              </w:r>
              <w:proofErr w:type="spellEnd"/>
              <w:r>
                <w:rPr>
                  <w:lang w:eastAsia="en-GB"/>
                </w:rPr>
                <w:t xml:space="preserve"> API) or NEF services (</w:t>
              </w:r>
              <w:proofErr w:type="spellStart"/>
              <w:r>
                <w:rPr>
                  <w:lang w:eastAsia="en-GB"/>
                </w:rPr>
                <w:t>AfSessionWithQoS</w:t>
              </w:r>
              <w:proofErr w:type="spellEnd"/>
              <w:r>
                <w:rPr>
                  <w:lang w:eastAsia="en-GB"/>
                </w:rPr>
                <w:t xml:space="preserve"> API).</w:t>
              </w:r>
              <w:r w:rsidRPr="00246F30">
                <w:rPr>
                  <w:lang w:eastAsia="zh-CN"/>
                </w:rPr>
                <w:t xml:space="preserve"> </w:t>
              </w:r>
              <w:r>
                <w:rPr>
                  <w:lang w:eastAsia="zh-CN"/>
                </w:rPr>
                <w:tab/>
                <w:t>The AIMLE server determines the application QoS parameters based on the VAL Service ID.</w:t>
              </w:r>
            </w:ins>
          </w:p>
          <w:p w14:paraId="0075D0A8" w14:textId="77777777" w:rsidR="00A57077" w:rsidRDefault="00A57077" w:rsidP="00A57077">
            <w:pPr>
              <w:pStyle w:val="B1"/>
              <w:ind w:left="1135" w:hanging="851"/>
              <w:rPr>
                <w:ins w:id="910" w:author="InterDigital" w:date="2025-10-01T16:24:00Z"/>
              </w:rPr>
            </w:pPr>
            <w:ins w:id="911" w:author="InterDigital" w:date="2025-09-29T17:58:00Z">
              <w:r>
                <w:t>NOTE 1:</w:t>
              </w:r>
              <w:r>
                <w:tab/>
                <w:t xml:space="preserve">To determine the application QoS parameters based on the VAL service ID, the AIMLE server can use the VAL service ID associated AIMLE client QoS requirements in the AIMLE client selection criteria </w:t>
              </w:r>
              <w:r>
                <w:lastRenderedPageBreak/>
                <w:t>provided in step 1.</w:t>
              </w:r>
            </w:ins>
          </w:p>
          <w:p w14:paraId="2DDBE0A1" w14:textId="043EE492" w:rsidR="00992375" w:rsidRDefault="00992375" w:rsidP="00992375">
            <w:pPr>
              <w:pStyle w:val="B1"/>
              <w:ind w:firstLine="0"/>
              <w:rPr>
                <w:ins w:id="912" w:author="InterDigital" w:date="2025-10-01T16:24:00Z"/>
                <w:b/>
                <w:bCs/>
                <w:i/>
                <w:iCs/>
                <w:lang w:eastAsia="en-GB"/>
              </w:rPr>
            </w:pPr>
            <w:ins w:id="913" w:author="InterDigital" w:date="2025-10-01T16:24:00Z">
              <w:r w:rsidRPr="003560D2">
                <w:rPr>
                  <w:b/>
                  <w:bCs/>
                  <w:i/>
                  <w:iCs/>
                  <w:lang w:eastAsia="en-GB"/>
                </w:rPr>
                <w:t>If the</w:t>
              </w:r>
              <w:r>
                <w:rPr>
                  <w:b/>
                  <w:bCs/>
                  <w:i/>
                  <w:iCs/>
                  <w:lang w:eastAsia="en-GB"/>
                </w:rPr>
                <w:t xml:space="preserve"> </w:t>
              </w:r>
              <w:r w:rsidRPr="0076775C">
                <w:rPr>
                  <w:b/>
                  <w:bCs/>
                  <w:i/>
                  <w:iCs/>
                  <w:lang w:eastAsia="en-GB"/>
                </w:rPr>
                <w:t>AIMLE client selection criteria</w:t>
              </w:r>
              <w:r>
                <w:rPr>
                  <w:b/>
                  <w:bCs/>
                  <w:i/>
                  <w:iCs/>
                  <w:lang w:eastAsia="en-GB"/>
                </w:rPr>
                <w:t xml:space="preserve"> </w:t>
              </w:r>
              <w:r w:rsidRPr="003560D2">
                <w:rPr>
                  <w:b/>
                  <w:bCs/>
                  <w:i/>
                  <w:iCs/>
                  <w:lang w:eastAsia="en-GB"/>
                </w:rPr>
                <w:t xml:space="preserve">include energy consumption requirements, the AIMLE server retrieves a list of </w:t>
              </w:r>
              <w:r>
                <w:rPr>
                  <w:b/>
                  <w:bCs/>
                  <w:i/>
                  <w:iCs/>
                  <w:lang w:eastAsia="en-GB"/>
                </w:rPr>
                <w:t xml:space="preserve">ML model information from the ML repository using the ML model information discovery procedure as described in clause 8.11.3. The </w:t>
              </w:r>
              <w:r w:rsidRPr="003560D2">
                <w:rPr>
                  <w:b/>
                  <w:bCs/>
                  <w:i/>
                  <w:iCs/>
                  <w:lang w:eastAsia="en-GB"/>
                </w:rPr>
                <w:t>AIMLE server</w:t>
              </w:r>
              <w:r>
                <w:rPr>
                  <w:b/>
                  <w:bCs/>
                  <w:i/>
                  <w:iCs/>
                  <w:lang w:eastAsia="en-GB"/>
                </w:rPr>
                <w:t xml:space="preserve"> uses information from the AIMLE client selection criteria as filtering criteria for ML model information discovery.</w:t>
              </w:r>
            </w:ins>
          </w:p>
          <w:p w14:paraId="67455AA0" w14:textId="77777777" w:rsidR="00992375" w:rsidRDefault="00992375" w:rsidP="00992375">
            <w:pPr>
              <w:pStyle w:val="B1"/>
              <w:ind w:firstLine="0"/>
              <w:rPr>
                <w:ins w:id="914" w:author="InterDigital" w:date="2025-10-01T16:24:00Z"/>
                <w:b/>
                <w:bCs/>
                <w:i/>
                <w:iCs/>
                <w:lang w:eastAsia="en-GB"/>
              </w:rPr>
            </w:pPr>
            <w:ins w:id="915" w:author="InterDigital" w:date="2025-10-01T16:24:00Z">
              <w:r>
                <w:rPr>
                  <w:b/>
                  <w:bCs/>
                  <w:i/>
                  <w:iCs/>
                  <w:lang w:eastAsia="en-GB"/>
                </w:rPr>
                <w:t xml:space="preserve">If the </w:t>
              </w:r>
              <w:r w:rsidRPr="003560D2">
                <w:rPr>
                  <w:b/>
                  <w:bCs/>
                  <w:i/>
                  <w:iCs/>
                  <w:lang w:eastAsia="en-GB"/>
                </w:rPr>
                <w:t>energy consumption requirements</w:t>
              </w:r>
              <w:r>
                <w:rPr>
                  <w:b/>
                  <w:bCs/>
                  <w:i/>
                  <w:iCs/>
                  <w:lang w:eastAsia="en-GB"/>
                </w:rPr>
                <w:t xml:space="preserve"> include an energy-aware selection indicator, the AIMLE server selects the candidate AIMLE clients that can fulfil the expected energy consumption needs of the ML model. The expected energy consumption needs are based on the requested AI/ML operations and on the AIMLE client device energy efficiency tier.</w:t>
              </w:r>
            </w:ins>
          </w:p>
          <w:p w14:paraId="0B44E8C1" w14:textId="27D88C30" w:rsidR="00992375" w:rsidRPr="00992375" w:rsidRDefault="00992375" w:rsidP="00992375">
            <w:pPr>
              <w:pStyle w:val="B1"/>
              <w:ind w:firstLine="0"/>
              <w:rPr>
                <w:ins w:id="916" w:author="InterDigital" w:date="2025-09-29T17:58:00Z"/>
                <w:b/>
                <w:bCs/>
                <w:i/>
                <w:iCs/>
                <w:lang w:eastAsia="en-GB"/>
              </w:rPr>
            </w:pPr>
            <w:ins w:id="917" w:author="InterDigital" w:date="2025-10-01T16:24:00Z">
              <w:r>
                <w:rPr>
                  <w:b/>
                  <w:bCs/>
                  <w:i/>
                  <w:iCs/>
                  <w:lang w:eastAsia="en-GB"/>
                </w:rPr>
                <w:t xml:space="preserve">If the </w:t>
              </w:r>
              <w:r w:rsidRPr="003560D2">
                <w:rPr>
                  <w:b/>
                  <w:bCs/>
                  <w:i/>
                  <w:iCs/>
                  <w:lang w:eastAsia="en-GB"/>
                </w:rPr>
                <w:t>energy consumption requirements</w:t>
              </w:r>
              <w:r>
                <w:rPr>
                  <w:b/>
                  <w:bCs/>
                  <w:i/>
                  <w:iCs/>
                  <w:lang w:eastAsia="en-GB"/>
                </w:rPr>
                <w:t xml:space="preserve"> include a maximum energy consumption value, the AIMLE server identifies and selects the ML models and candidate AIMLE clients that can perform the requested AI/ML operations without exceeding the maximum energy consumption.</w:t>
              </w:r>
            </w:ins>
          </w:p>
          <w:p w14:paraId="42D265F1" w14:textId="77777777" w:rsidR="00A57077" w:rsidRDefault="00A57077" w:rsidP="00A57077">
            <w:pPr>
              <w:pStyle w:val="NO"/>
              <w:rPr>
                <w:ins w:id="918" w:author="InterDigital" w:date="2025-09-29T17:58:00Z"/>
                <w:lang w:eastAsia="zh-CN"/>
              </w:rPr>
            </w:pPr>
            <w:ins w:id="919" w:author="InterDigital" w:date="2025-09-29T17:58:00Z">
              <w:r>
                <w:t>NOTE 2:</w:t>
              </w:r>
              <w:r>
                <w:tab/>
                <w:t xml:space="preserve">If the available </w:t>
              </w:r>
              <w:r>
                <w:rPr>
                  <w:rFonts w:cs="Calibri"/>
                  <w:bCs/>
                </w:rPr>
                <w:t xml:space="preserve">AIMLE clients </w:t>
              </w:r>
              <w:r>
                <w:t xml:space="preserve">(as determined by the AIMLE server) that fulfil discovery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w:t>
              </w:r>
              <w:r w:rsidRPr="00EB5B9E">
                <w:rPr>
                  <w:lang w:eastAsia="zh-CN"/>
                </w:rPr>
                <w:t xml:space="preserve">AIMLE client selection </w:t>
              </w:r>
              <w:r>
                <w:rPr>
                  <w:lang w:eastAsia="zh-CN"/>
                </w:rPr>
                <w:t>response message.</w:t>
              </w:r>
            </w:ins>
          </w:p>
          <w:p w14:paraId="1C9DAF23" w14:textId="77777777" w:rsidR="00A57077" w:rsidRDefault="00A57077" w:rsidP="00A57077">
            <w:pPr>
              <w:pStyle w:val="NO"/>
              <w:rPr>
                <w:ins w:id="920" w:author="InterDigital" w:date="2025-09-29T17:58:00Z"/>
              </w:rPr>
            </w:pPr>
            <w:ins w:id="921" w:author="InterDigital" w:date="2025-09-29T17:58:00Z">
              <w:r>
                <w:t>NOTE 3:</w:t>
              </w:r>
              <w:r>
                <w:tab/>
                <w:t>The AIMLE server can reuse SEAL group management for any necessary group management.</w:t>
              </w:r>
            </w:ins>
          </w:p>
          <w:p w14:paraId="685495D3" w14:textId="77777777" w:rsidR="00A57077" w:rsidRDefault="00A57077" w:rsidP="00A57077">
            <w:pPr>
              <w:pStyle w:val="B1"/>
              <w:rPr>
                <w:ins w:id="922" w:author="InterDigital" w:date="2025-09-29T17:58:00Z"/>
                <w:rFonts w:cs="Calibri"/>
                <w:bCs/>
              </w:rPr>
            </w:pPr>
            <w:ins w:id="923" w:author="InterDigital" w:date="2025-09-29T17:58:00Z">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ins>
          </w:p>
          <w:p w14:paraId="10049DC4" w14:textId="77777777" w:rsidR="00A57077" w:rsidRDefault="00A57077" w:rsidP="00A57077">
            <w:pPr>
              <w:pStyle w:val="B1"/>
              <w:ind w:hanging="1"/>
              <w:rPr>
                <w:ins w:id="924" w:author="InterDigital" w:date="2025-09-29T17:58:00Z"/>
                <w:lang w:eastAsia="zh-CN"/>
              </w:rPr>
            </w:pPr>
            <w:ins w:id="925" w:author="InterDigital" w:date="2025-09-29T17:58:00Z">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may then be used for training a ML model.</w:t>
              </w:r>
            </w:ins>
          </w:p>
          <w:p w14:paraId="1C252114" w14:textId="77777777" w:rsidR="00A57077" w:rsidRDefault="00A57077" w:rsidP="00A57077">
            <w:pPr>
              <w:pStyle w:val="NO"/>
              <w:rPr>
                <w:ins w:id="926" w:author="InterDigital" w:date="2025-09-29T17:58:00Z"/>
              </w:rPr>
            </w:pPr>
            <w:ins w:id="927" w:author="InterDigital" w:date="2025-09-29T17:58:00Z">
              <w:r>
                <w:t>NOTE 4:</w:t>
              </w:r>
              <w:r>
                <w:tab/>
                <w:t xml:space="preserve">If a required minimum number of </w:t>
              </w:r>
              <w:r w:rsidRPr="00581479">
                <w:t xml:space="preserve">AIMLE clients for AI/ML operation is provided in the </w:t>
              </w:r>
              <w:r>
                <w:t xml:space="preserve">AIMLE client selection request </w:t>
              </w:r>
              <w:r w:rsidRPr="00581479">
                <w:t xml:space="preserve">and the </w:t>
              </w:r>
              <w:r>
                <w:t xml:space="preserve">number of AIMLE clients that agreed to participate in AI/ML operations is less than this number, an AIMLE client set identifier will not be assigned and the status will be set to fail in the </w:t>
              </w:r>
              <w:r w:rsidRPr="00581479">
                <w:t>AIMLE</w:t>
              </w:r>
              <w:r>
                <w:t xml:space="preserve"> client selection response in step 5.</w:t>
              </w:r>
            </w:ins>
          </w:p>
          <w:p w14:paraId="5772AA92" w14:textId="77777777" w:rsidR="00A57077" w:rsidRDefault="00A57077" w:rsidP="00A57077">
            <w:pPr>
              <w:pStyle w:val="B1"/>
              <w:rPr>
                <w:ins w:id="928" w:author="InterDigital" w:date="2025-09-29T17:58:00Z"/>
                <w:lang w:eastAsia="zh-CN"/>
              </w:rPr>
            </w:pPr>
            <w:ins w:id="929" w:author="InterDigital" w:date="2025-09-29T17:58:00Z">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ins>
          </w:p>
          <w:p w14:paraId="3D816985" w14:textId="52B172E2" w:rsidR="00C11758" w:rsidRPr="0014389C" w:rsidRDefault="00C11758" w:rsidP="0076775C">
            <w:pPr>
              <w:rPr>
                <w:ins w:id="930" w:author="InterDigital" w:date="2025-09-29T17:58:00Z"/>
                <w:noProof/>
                <w:lang w:val="en-US"/>
              </w:rPr>
            </w:pPr>
          </w:p>
        </w:tc>
      </w:tr>
    </w:tbl>
    <w:p w14:paraId="36BB389C" w14:textId="77777777" w:rsidR="0070232C" w:rsidRPr="00BD4482" w:rsidRDefault="0070232C" w:rsidP="00BD4482">
      <w:pPr>
        <w:rPr>
          <w:ins w:id="931" w:author="InterDigital" w:date="2025-09-29T17:53:00Z"/>
        </w:rPr>
      </w:pPr>
    </w:p>
    <w:p w14:paraId="437E32AB" w14:textId="30F597B1" w:rsidR="00BD032D" w:rsidRDefault="00BD032D" w:rsidP="00BD032D">
      <w:pPr>
        <w:pStyle w:val="Heading4"/>
        <w:rPr>
          <w:ins w:id="932" w:author="InterDigital" w:date="2025-09-29T17:53:00Z"/>
        </w:rPr>
      </w:pPr>
      <w:ins w:id="933" w:author="InterDigital" w:date="2025-09-29T17:53:00Z">
        <w:r>
          <w:rPr>
            <w:lang w:eastAsia="zh-CN"/>
          </w:rPr>
          <w:t>6</w:t>
        </w:r>
        <w:r>
          <w:t>.x.1.</w:t>
        </w:r>
      </w:ins>
      <w:ins w:id="934" w:author="InterDigital" w:date="2025-09-29T21:46:00Z">
        <w:r w:rsidR="00D14FC2">
          <w:t>5</w:t>
        </w:r>
      </w:ins>
      <w:ins w:id="935" w:author="InterDigital" w:date="2025-09-29T17:53:00Z">
        <w:r>
          <w:tab/>
          <w:t>Impact to AIMLE client selection subscription</w:t>
        </w:r>
      </w:ins>
    </w:p>
    <w:p w14:paraId="48783F21" w14:textId="4665F9C5" w:rsidR="0070232C" w:rsidRPr="0070232C" w:rsidRDefault="00BD4482" w:rsidP="0070232C">
      <w:pPr>
        <w:rPr>
          <w:ins w:id="936" w:author="InterDigital" w:date="2025-09-29T17:58:00Z"/>
        </w:rPr>
      </w:pPr>
      <w:ins w:id="937" w:author="InterDigital" w:date="2025-09-29T17:54:00Z">
        <w:r w:rsidRPr="0014389C">
          <w:rPr>
            <w:noProof/>
            <w:lang w:val="en-US"/>
          </w:rPr>
          <w:t xml:space="preserve">The </w:t>
        </w:r>
      </w:ins>
      <w:ins w:id="938" w:author="InterDigital" w:date="2025-09-29T17:58:00Z">
        <w:r w:rsidR="0070232C">
          <w:rPr>
            <w:noProof/>
            <w:lang w:val="en-US"/>
          </w:rPr>
          <w:t>AIMLE client selection</w:t>
        </w:r>
        <w:r w:rsidR="0070232C" w:rsidRPr="0014389C">
          <w:rPr>
            <w:noProof/>
            <w:lang w:val="en-US"/>
          </w:rPr>
          <w:t xml:space="preserve"> </w:t>
        </w:r>
        <w:r w:rsidR="0070232C">
          <w:rPr>
            <w:noProof/>
            <w:lang w:val="en-US"/>
          </w:rPr>
          <w:t xml:space="preserve">subscription </w:t>
        </w:r>
      </w:ins>
      <w:ins w:id="939" w:author="InterDigital" w:date="2025-09-29T17:54:00Z">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940" w:author="InterDigital" w:date="2025-10-06T09:16:00Z">
        <w:r w:rsidR="00083B25">
          <w:rPr>
            <w:noProof/>
            <w:lang w:val="en-US"/>
          </w:rPr>
          <w:t> </w:t>
        </w:r>
      </w:ins>
      <w:ins w:id="941" w:author="InterDigital" w:date="2025-10-03T11:11:00Z">
        <w:r w:rsidR="00691C44">
          <w:rPr>
            <w:rFonts w:eastAsia="DengXian"/>
          </w:rPr>
          <w:t>[r23482]</w:t>
        </w:r>
        <w:r w:rsidR="00691C44" w:rsidRPr="0014389C">
          <w:rPr>
            <w:noProof/>
            <w:lang w:val="en-US"/>
          </w:rPr>
          <w:t xml:space="preserve"> </w:t>
        </w:r>
      </w:ins>
      <w:ins w:id="942" w:author="InterDigital" w:date="2025-09-29T17:54: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0232C" w:rsidRPr="00A1040B" w14:paraId="45B709E6" w14:textId="77777777" w:rsidTr="002376CD">
        <w:trPr>
          <w:ins w:id="943" w:author="InterDigital" w:date="2025-09-29T17:58:00Z"/>
        </w:trPr>
        <w:tc>
          <w:tcPr>
            <w:tcW w:w="9855" w:type="dxa"/>
            <w:tcBorders>
              <w:top w:val="single" w:sz="4" w:space="0" w:color="auto"/>
              <w:left w:val="single" w:sz="4" w:space="0" w:color="auto"/>
              <w:bottom w:val="single" w:sz="4" w:space="0" w:color="auto"/>
              <w:right w:val="single" w:sz="4" w:space="0" w:color="auto"/>
            </w:tcBorders>
          </w:tcPr>
          <w:p w14:paraId="4F82BC2D" w14:textId="77777777" w:rsidR="008F2005" w:rsidRPr="008F2005" w:rsidRDefault="008F2005" w:rsidP="008F2005">
            <w:pPr>
              <w:pStyle w:val="Heading4"/>
              <w:rPr>
                <w:ins w:id="944" w:author="InterDigital" w:date="2025-10-01T16:19:00Z"/>
              </w:rPr>
            </w:pPr>
            <w:bookmarkStart w:id="945" w:name="_Toc209997942"/>
            <w:ins w:id="946" w:author="InterDigital" w:date="2025-10-01T16:19:00Z">
              <w:r w:rsidRPr="008F2005">
                <w:lastRenderedPageBreak/>
                <w:t>8.13.2.2</w:t>
              </w:r>
              <w:r w:rsidRPr="008F2005">
                <w:tab/>
                <w:t>AIMLE client selection subscription and notification</w:t>
              </w:r>
              <w:bookmarkEnd w:id="945"/>
            </w:ins>
          </w:p>
          <w:p w14:paraId="6579DBF1" w14:textId="77777777" w:rsidR="008F2005" w:rsidRPr="008F2005" w:rsidRDefault="008F2005" w:rsidP="008F2005">
            <w:pPr>
              <w:pStyle w:val="TH"/>
              <w:rPr>
                <w:ins w:id="947" w:author="InterDigital" w:date="2025-10-01T16:19:00Z"/>
                <w:lang w:val="en-IN"/>
              </w:rPr>
            </w:pPr>
            <w:ins w:id="948" w:author="InterDigital" w:date="2025-10-01T16:19:00Z">
              <w:r>
                <w:object w:dxaOrig="7590" w:dyaOrig="4350" w14:anchorId="25A1E960">
                  <v:shape id="_x0000_i1027" type="#_x0000_t75" style="width:381.05pt;height:216.95pt" o:ole="">
                    <v:imagedata r:id="rId13" o:title=""/>
                  </v:shape>
                  <o:OLEObject Type="Embed" ProgID="Visio.Drawing.15" ShapeID="_x0000_i1027" DrawAspect="Content" ObjectID="_1821257431" r:id="rId14"/>
                </w:object>
              </w:r>
            </w:ins>
          </w:p>
          <w:p w14:paraId="0EF7A557" w14:textId="77777777" w:rsidR="008F2005" w:rsidRDefault="008F2005" w:rsidP="008F2005">
            <w:pPr>
              <w:pStyle w:val="TF"/>
              <w:rPr>
                <w:ins w:id="949" w:author="InterDigital" w:date="2025-10-01T16:19:00Z"/>
              </w:rPr>
            </w:pPr>
            <w:ins w:id="950" w:author="InterDigital" w:date="2025-10-01T16:19:00Z">
              <w:r>
                <w:t>Figure 8.13.2.2-1: AIML</w:t>
              </w:r>
              <w:r>
                <w:rPr>
                  <w:lang w:eastAsia="zh-CN"/>
                </w:rPr>
                <w:t>E client selection subscription and notification</w:t>
              </w:r>
            </w:ins>
          </w:p>
          <w:p w14:paraId="4D8EA696" w14:textId="77777777" w:rsidR="008F2005" w:rsidRDefault="008F2005" w:rsidP="008F2005">
            <w:pPr>
              <w:pStyle w:val="B1"/>
              <w:rPr>
                <w:ins w:id="951" w:author="InterDigital" w:date="2025-10-01T16:19:00Z"/>
                <w:lang w:eastAsia="zh-CN"/>
              </w:rPr>
            </w:pPr>
            <w:ins w:id="952" w:author="InterDigital" w:date="2025-10-01T16:19:00Z">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ins>
          </w:p>
          <w:p w14:paraId="7499BA3B" w14:textId="77777777" w:rsidR="008F2005" w:rsidRDefault="008F2005" w:rsidP="008F2005">
            <w:pPr>
              <w:pStyle w:val="B1"/>
              <w:rPr>
                <w:ins w:id="953" w:author="InterDigital" w:date="2025-10-01T16:19:00Z"/>
                <w:lang w:eastAsia="zh-CN"/>
              </w:rPr>
            </w:pPr>
            <w:ins w:id="954" w:author="InterDigital" w:date="2025-10-01T16:19:00Z">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ins>
          </w:p>
          <w:p w14:paraId="488A5F4C" w14:textId="77777777" w:rsidR="008F2005" w:rsidRDefault="008F2005" w:rsidP="008F2005">
            <w:pPr>
              <w:ind w:left="568" w:hanging="284"/>
              <w:rPr>
                <w:ins w:id="955" w:author="InterDigital" w:date="2025-10-01T16:19:00Z"/>
                <w:lang w:eastAsia="zh-CN"/>
              </w:rPr>
            </w:pPr>
            <w:ins w:id="956" w:author="InterDigital" w:date="2025-10-01T16:19:00Z">
              <w:r>
                <w:t>3.</w:t>
              </w:r>
              <w:r>
                <w:tab/>
                <w:t>The AIMLE server sends the AIMLE client selection subscription response to the VAL server.</w:t>
              </w:r>
            </w:ins>
          </w:p>
          <w:p w14:paraId="7F76B5CE" w14:textId="77777777" w:rsidR="008F2005" w:rsidRDefault="008F2005" w:rsidP="008F2005">
            <w:pPr>
              <w:pStyle w:val="B1"/>
              <w:rPr>
                <w:ins w:id="957" w:author="InterDigital" w:date="2025-10-01T16:29:00Z"/>
                <w:lang w:eastAsia="en-GB"/>
              </w:rPr>
            </w:pPr>
            <w:ins w:id="958" w:author="InterDigital" w:date="2025-10-01T16:19:00Z">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w:t>
              </w:r>
              <w:r>
                <w:rPr>
                  <w:lang w:eastAsia="en-GB"/>
                </w:rPr>
                <w:t xml:space="preserve"> SEAL-LMS (as in 3GPP TS 23.434 [5] clause 9.3.11, or 3GPP TS 23.434 [5] clause 9.3.12) or 3GPP 5G Core Network Services (such as GMLC as in 3GPP TS 23.273 [13] and NEF as in 3GPP TS 23.273 [13] or 3GPP TS</w:t>
              </w:r>
              <w:r>
                <w:t> </w:t>
              </w:r>
              <w:r>
                <w:rPr>
                  <w:lang w:eastAsia="en-GB"/>
                </w:rPr>
                <w:t>23.502 [9]) to establish monitoring of UEs entering or present in the target location provided in the location information in the selection criteria.</w:t>
              </w:r>
            </w:ins>
          </w:p>
          <w:p w14:paraId="08299FD1" w14:textId="77777777" w:rsidR="008F2005" w:rsidRDefault="008F2005" w:rsidP="008F2005">
            <w:pPr>
              <w:pStyle w:val="B1"/>
              <w:rPr>
                <w:ins w:id="959" w:author="InterDigital" w:date="2025-10-01T16:19:00Z"/>
                <w:lang w:eastAsia="zh-CN"/>
              </w:rPr>
            </w:pPr>
            <w:ins w:id="960" w:author="InterDigital" w:date="2025-10-01T16:19:00Z">
              <w:r>
                <w:t>5.</w:t>
              </w:r>
              <w:r>
                <w:tab/>
                <w:t xml:space="preserve">The AIMLE Server obtains the identifiers of the AIMLE clients from the monitoring and selects the clients that fulfil the selection criteria and remove the AIMLE clients which do not fulfil the selection criteria. </w:t>
              </w:r>
              <w:r>
                <w:rPr>
                  <w:lang w:eastAsia="en-GB"/>
                </w:rPr>
                <w:t xml:space="preserve">The AIMLE server uses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ins>
          </w:p>
          <w:p w14:paraId="3FE4D1B1" w14:textId="77777777" w:rsidR="008F2005" w:rsidRDefault="008F2005" w:rsidP="008F2005">
            <w:pPr>
              <w:pStyle w:val="B1"/>
              <w:rPr>
                <w:ins w:id="961" w:author="InterDigital" w:date="2025-10-01T16:26:00Z"/>
                <w:lang w:eastAsia="zh-CN"/>
              </w:rPr>
            </w:pPr>
            <w:ins w:id="962" w:author="InterDigital" w:date="2025-10-01T16:19:00Z">
              <w:r>
                <w:rPr>
                  <w:lang w:eastAsia="zh-CN"/>
                </w:rPr>
                <w:tab/>
                <w:t>The AIMLE server may determine the application QoS parameters based on the VAL Service ID.</w:t>
              </w:r>
            </w:ins>
          </w:p>
          <w:p w14:paraId="7ADE869A" w14:textId="77777777" w:rsidR="00C8644A" w:rsidRPr="001667D5" w:rsidRDefault="00C8644A" w:rsidP="00C8644A">
            <w:pPr>
              <w:pStyle w:val="B1"/>
              <w:ind w:firstLine="0"/>
              <w:rPr>
                <w:ins w:id="963" w:author="InterDigital" w:date="2025-10-01T16:31:00Z"/>
                <w:b/>
                <w:bCs/>
                <w:i/>
                <w:iCs/>
                <w:lang w:eastAsia="en-GB"/>
              </w:rPr>
            </w:pPr>
            <w:ins w:id="964" w:author="InterDigital" w:date="2025-10-01T16:31:00Z">
              <w:r w:rsidRPr="003560D2">
                <w:rPr>
                  <w:b/>
                  <w:bCs/>
                  <w:i/>
                  <w:iCs/>
                  <w:lang w:eastAsia="en-GB"/>
                </w:rPr>
                <w:t>If the</w:t>
              </w:r>
              <w:r>
                <w:rPr>
                  <w:b/>
                  <w:bCs/>
                  <w:i/>
                  <w:iCs/>
                  <w:lang w:eastAsia="en-GB"/>
                </w:rPr>
                <w:t xml:space="preserve"> </w:t>
              </w:r>
              <w:r w:rsidRPr="0076775C">
                <w:rPr>
                  <w:b/>
                  <w:bCs/>
                  <w:i/>
                  <w:iCs/>
                  <w:lang w:eastAsia="en-GB"/>
                </w:rPr>
                <w:t>AIMLE client selection criteria</w:t>
              </w:r>
              <w:r>
                <w:rPr>
                  <w:b/>
                  <w:bCs/>
                  <w:i/>
                  <w:iCs/>
                  <w:lang w:eastAsia="en-GB"/>
                </w:rPr>
                <w:t xml:space="preserve"> </w:t>
              </w:r>
              <w:r w:rsidRPr="003560D2">
                <w:rPr>
                  <w:b/>
                  <w:bCs/>
                  <w:i/>
                  <w:iCs/>
                  <w:lang w:eastAsia="en-GB"/>
                </w:rPr>
                <w:t xml:space="preserve">include energy consumption requirements, the AIMLE server retrieves a list of </w:t>
              </w:r>
              <w:r>
                <w:rPr>
                  <w:b/>
                  <w:bCs/>
                  <w:i/>
                  <w:iCs/>
                  <w:lang w:eastAsia="en-GB"/>
                </w:rPr>
                <w:t xml:space="preserve">ML model information from the ML repository using the ML model information discovery procedure as described in clause 8.11.3. The </w:t>
              </w:r>
              <w:r w:rsidRPr="003560D2">
                <w:rPr>
                  <w:b/>
                  <w:bCs/>
                  <w:i/>
                  <w:iCs/>
                  <w:lang w:eastAsia="en-GB"/>
                </w:rPr>
                <w:t>AIMLE server</w:t>
              </w:r>
              <w:r>
                <w:rPr>
                  <w:b/>
                  <w:bCs/>
                  <w:i/>
                  <w:iCs/>
                  <w:lang w:eastAsia="en-GB"/>
                </w:rPr>
                <w:t xml:space="preserve"> uses information from the AIMLE client selection criteria as filtering criteria for ML model information discovery.</w:t>
              </w:r>
            </w:ins>
          </w:p>
          <w:p w14:paraId="6AE64304" w14:textId="77777777" w:rsidR="003143A7" w:rsidRDefault="003143A7" w:rsidP="003143A7">
            <w:pPr>
              <w:pStyle w:val="B1"/>
              <w:ind w:firstLine="0"/>
              <w:rPr>
                <w:ins w:id="965" w:author="InterDigital" w:date="2025-10-01T16:26:00Z"/>
                <w:b/>
                <w:bCs/>
                <w:i/>
                <w:iCs/>
                <w:lang w:eastAsia="en-GB"/>
              </w:rPr>
            </w:pPr>
            <w:ins w:id="966" w:author="InterDigital" w:date="2025-10-01T16:26:00Z">
              <w:r>
                <w:rPr>
                  <w:b/>
                  <w:bCs/>
                  <w:i/>
                  <w:iCs/>
                  <w:lang w:eastAsia="en-GB"/>
                </w:rPr>
                <w:t xml:space="preserve">If the </w:t>
              </w:r>
              <w:r w:rsidRPr="003560D2">
                <w:rPr>
                  <w:b/>
                  <w:bCs/>
                  <w:i/>
                  <w:iCs/>
                  <w:lang w:eastAsia="en-GB"/>
                </w:rPr>
                <w:t>energy consumption requirements</w:t>
              </w:r>
              <w:r>
                <w:rPr>
                  <w:b/>
                  <w:bCs/>
                  <w:i/>
                  <w:iCs/>
                  <w:lang w:eastAsia="en-GB"/>
                </w:rPr>
                <w:t xml:space="preserve"> include an energy-aware selection indicator, the AIMLE server selects the candidate AIMLE clients that can fulfil the expected energy consumption needs of the ML model. The expected energy consumption needs are based on the requested AI/ML operations and on the AIMLE client device energy efficiency tier.</w:t>
              </w:r>
            </w:ins>
          </w:p>
          <w:p w14:paraId="0E3B914C" w14:textId="2BB70DC9" w:rsidR="003143A7" w:rsidRPr="003143A7" w:rsidRDefault="003143A7" w:rsidP="003143A7">
            <w:pPr>
              <w:pStyle w:val="B1"/>
              <w:ind w:firstLine="0"/>
              <w:rPr>
                <w:ins w:id="967" w:author="InterDigital" w:date="2025-10-01T16:19:00Z"/>
                <w:b/>
                <w:bCs/>
                <w:i/>
                <w:iCs/>
                <w:lang w:eastAsia="en-GB"/>
              </w:rPr>
            </w:pPr>
            <w:ins w:id="968" w:author="InterDigital" w:date="2025-10-01T16:26:00Z">
              <w:r>
                <w:rPr>
                  <w:b/>
                  <w:bCs/>
                  <w:i/>
                  <w:iCs/>
                  <w:lang w:eastAsia="en-GB"/>
                </w:rPr>
                <w:t xml:space="preserve">If the </w:t>
              </w:r>
              <w:r w:rsidRPr="003560D2">
                <w:rPr>
                  <w:b/>
                  <w:bCs/>
                  <w:i/>
                  <w:iCs/>
                  <w:lang w:eastAsia="en-GB"/>
                </w:rPr>
                <w:t>energy consumption requirements</w:t>
              </w:r>
              <w:r>
                <w:rPr>
                  <w:b/>
                  <w:bCs/>
                  <w:i/>
                  <w:iCs/>
                  <w:lang w:eastAsia="en-GB"/>
                </w:rPr>
                <w:t xml:space="preserve"> include a maximum energy consumption value, the AIMLE server </w:t>
              </w:r>
              <w:r>
                <w:rPr>
                  <w:b/>
                  <w:bCs/>
                  <w:i/>
                  <w:iCs/>
                  <w:lang w:eastAsia="en-GB"/>
                </w:rPr>
                <w:lastRenderedPageBreak/>
                <w:t>identifies and selects the ML models and candidate AIMLE clients that can perform the requested AI/ML operations without exceeding the maximum energy consumption.</w:t>
              </w:r>
            </w:ins>
          </w:p>
          <w:p w14:paraId="484D590E" w14:textId="77777777" w:rsidR="008F2005" w:rsidRDefault="008F2005" w:rsidP="008F2005">
            <w:pPr>
              <w:pStyle w:val="B1"/>
              <w:rPr>
                <w:ins w:id="969" w:author="InterDigital" w:date="2025-10-01T16:19:00Z"/>
                <w:lang w:eastAsia="zh-CN"/>
              </w:rPr>
            </w:pPr>
            <w:ins w:id="970" w:author="InterDigital" w:date="2025-10-01T16:19:00Z">
              <w:r>
                <w:rPr>
                  <w:lang w:eastAsia="zh-CN"/>
                </w:rPr>
                <w:tab/>
                <w:t>If a desired service in the selection criteria is ceased to be provided by the client or its profile change so that it no longer meets the selection criteria, the AIMLE server removes the AIMLE clients which ceases to fulfil the criteria and selects other clients that fulfil selection criteria.</w:t>
              </w:r>
            </w:ins>
          </w:p>
          <w:p w14:paraId="5A5E3B30" w14:textId="77777777" w:rsidR="008F2005" w:rsidRDefault="008F2005" w:rsidP="008F2005">
            <w:pPr>
              <w:pStyle w:val="B1"/>
              <w:rPr>
                <w:ins w:id="971" w:author="InterDigital" w:date="2025-10-01T16:19:00Z"/>
                <w:lang w:eastAsia="zh-CN"/>
              </w:rPr>
            </w:pPr>
          </w:p>
          <w:p w14:paraId="6C1176C1" w14:textId="77777777" w:rsidR="008F2005" w:rsidRDefault="008F2005" w:rsidP="008F2005">
            <w:pPr>
              <w:pStyle w:val="B1"/>
              <w:ind w:left="1135" w:hanging="851"/>
              <w:rPr>
                <w:ins w:id="972" w:author="InterDigital" w:date="2025-10-01T16:19:00Z"/>
              </w:rPr>
            </w:pPr>
            <w:ins w:id="973" w:author="InterDigital" w:date="2025-10-01T16:19:00Z">
              <w:r>
                <w:t>NOTE 1:</w:t>
              </w:r>
              <w:r>
                <w:tab/>
                <w:t>To determine the application QoS parameters based on the VAL service ID, the AIMLE server can use the VAL service ID associated AIMLE client QoS requirements in the AIMLE client selection criteria provided in step 1.</w:t>
              </w:r>
            </w:ins>
          </w:p>
          <w:p w14:paraId="7505AD8A" w14:textId="77777777" w:rsidR="008F2005" w:rsidRDefault="008F2005" w:rsidP="008F2005">
            <w:pPr>
              <w:pStyle w:val="NO"/>
              <w:rPr>
                <w:ins w:id="974" w:author="InterDigital" w:date="2025-10-01T16:19:00Z"/>
              </w:rPr>
            </w:pPr>
            <w:ins w:id="975" w:author="InterDigital" w:date="2025-10-01T16:19:00Z">
              <w:r>
                <w:t>NOTE 2:</w:t>
              </w:r>
              <w:r>
                <w:tab/>
                <w:t xml:space="preserve">In case of AIMLE server determining the application QoS parameters based on the VAL service ID, how it does this is up to implementation. </w:t>
              </w:r>
            </w:ins>
          </w:p>
          <w:p w14:paraId="75DF88D5" w14:textId="77777777" w:rsidR="008F2005" w:rsidRDefault="008F2005" w:rsidP="008F2005">
            <w:pPr>
              <w:pStyle w:val="B1"/>
              <w:rPr>
                <w:ins w:id="976" w:author="InterDigital" w:date="2025-10-01T16:19:00Z"/>
                <w:rFonts w:eastAsia="SimSun"/>
                <w:lang w:eastAsia="zh-CN"/>
              </w:rPr>
            </w:pPr>
            <w:ins w:id="977" w:author="InterDigital" w:date="2025-10-01T16:19:00Z">
              <w:r>
                <w:rPr>
                  <w:lang w:eastAsia="zh-CN"/>
                </w:rPr>
                <w:t>6.</w:t>
              </w:r>
              <w:r>
                <w:tab/>
              </w:r>
              <w:r>
                <w:rPr>
                  <w:lang w:eastAsia="zh-CN"/>
                </w:rPr>
                <w:t>The AIMLE Server notifies the VAL server about the selected and re-selected AIML</w:t>
              </w:r>
              <w:r>
                <w:t>E clients e.g., the AIMLE Client A is re-selected and replaced by AIMLE Client B.</w:t>
              </w:r>
            </w:ins>
          </w:p>
          <w:p w14:paraId="481AC2FC" w14:textId="0941352E" w:rsidR="0070232C" w:rsidRPr="008F2005" w:rsidRDefault="0070232C" w:rsidP="002376CD">
            <w:pPr>
              <w:rPr>
                <w:ins w:id="978" w:author="InterDigital" w:date="2025-09-29T17:58:00Z"/>
                <w:noProof/>
              </w:rPr>
            </w:pPr>
          </w:p>
        </w:tc>
      </w:tr>
    </w:tbl>
    <w:p w14:paraId="6374EAC7" w14:textId="77777777" w:rsidR="00303236" w:rsidRDefault="00303236" w:rsidP="003B70A0">
      <w:pPr>
        <w:rPr>
          <w:ins w:id="979" w:author="InterDigital" w:date="2025-10-03T17:25:00Z"/>
          <w:lang w:eastAsia="zh-CN"/>
        </w:rPr>
      </w:pPr>
    </w:p>
    <w:p w14:paraId="6D57D1FC" w14:textId="42CD9602" w:rsidR="00653898" w:rsidRDefault="00653898" w:rsidP="00653898">
      <w:pPr>
        <w:pStyle w:val="Heading4"/>
        <w:rPr>
          <w:ins w:id="980" w:author="InterDigital" w:date="2025-10-03T17:25:00Z"/>
        </w:rPr>
      </w:pPr>
      <w:ins w:id="981" w:author="InterDigital" w:date="2025-10-03T17:25:00Z">
        <w:r>
          <w:rPr>
            <w:lang w:eastAsia="zh-CN"/>
          </w:rPr>
          <w:t>6</w:t>
        </w:r>
        <w:r>
          <w:t>.x.1.6</w:t>
        </w:r>
        <w:r>
          <w:tab/>
          <w:t>Impact to AIMLE client participation</w:t>
        </w:r>
      </w:ins>
    </w:p>
    <w:p w14:paraId="5D1F9B78" w14:textId="59002838" w:rsidR="00653898" w:rsidRPr="0070232C" w:rsidRDefault="00653898" w:rsidP="00653898">
      <w:pPr>
        <w:rPr>
          <w:ins w:id="982" w:author="InterDigital" w:date="2025-10-03T17:25:00Z"/>
        </w:rPr>
      </w:pPr>
      <w:ins w:id="983" w:author="InterDigital" w:date="2025-10-03T17:25:00Z">
        <w:r w:rsidRPr="0014389C">
          <w:rPr>
            <w:noProof/>
            <w:lang w:val="en-US"/>
          </w:rPr>
          <w:t xml:space="preserve">The </w:t>
        </w:r>
        <w:r>
          <w:rPr>
            <w:noProof/>
            <w:lang w:val="en-US"/>
          </w:rPr>
          <w:t xml:space="preserve">AIMLE client participation </w:t>
        </w:r>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984" w:author="InterDigital" w:date="2025-10-06T09:17:00Z">
        <w:r w:rsidR="00615675">
          <w:rPr>
            <w:noProof/>
            <w:lang w:val="en-US"/>
          </w:rPr>
          <w:t> </w:t>
        </w:r>
      </w:ins>
      <w:ins w:id="985" w:author="InterDigital" w:date="2025-10-03T17:25:00Z">
        <w:r>
          <w:rPr>
            <w:rFonts w:eastAsia="DengXian"/>
          </w:rPr>
          <w:t>[r23482]</w:t>
        </w:r>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53898" w:rsidRPr="00A1040B" w14:paraId="772BDF05" w14:textId="77777777" w:rsidTr="00002666">
        <w:trPr>
          <w:ins w:id="986" w:author="InterDigital" w:date="2025-10-03T17:25:00Z"/>
        </w:trPr>
        <w:tc>
          <w:tcPr>
            <w:tcW w:w="9855" w:type="dxa"/>
            <w:tcBorders>
              <w:top w:val="single" w:sz="4" w:space="0" w:color="auto"/>
              <w:left w:val="single" w:sz="4" w:space="0" w:color="auto"/>
              <w:bottom w:val="single" w:sz="4" w:space="0" w:color="auto"/>
              <w:right w:val="single" w:sz="4" w:space="0" w:color="auto"/>
            </w:tcBorders>
          </w:tcPr>
          <w:p w14:paraId="35D9BFFD" w14:textId="77777777" w:rsidR="00653898" w:rsidRDefault="00653898" w:rsidP="00653898">
            <w:pPr>
              <w:pStyle w:val="Heading4"/>
              <w:rPr>
                <w:ins w:id="987" w:author="InterDigital" w:date="2025-10-03T17:26:00Z"/>
                <w:rFonts w:eastAsia="SimSun"/>
              </w:rPr>
            </w:pPr>
            <w:bookmarkStart w:id="988" w:name="_Toc209997918"/>
            <w:ins w:id="989" w:author="InterDigital" w:date="2025-10-03T17:26:00Z">
              <w:r>
                <w:t>8.10.3.1</w:t>
              </w:r>
              <w:r>
                <w:tab/>
              </w:r>
              <w:r>
                <w:rPr>
                  <w:rFonts w:eastAsia="SimSun"/>
                </w:rPr>
                <w:t>AIMLE client participation request</w:t>
              </w:r>
              <w:bookmarkEnd w:id="988"/>
            </w:ins>
          </w:p>
          <w:p w14:paraId="7DA72C4A" w14:textId="77777777" w:rsidR="00653898" w:rsidRDefault="00653898" w:rsidP="00653898">
            <w:pPr>
              <w:rPr>
                <w:ins w:id="990" w:author="InterDigital" w:date="2025-10-03T17:26:00Z"/>
              </w:rPr>
            </w:pPr>
            <w:ins w:id="991" w:author="InterDigital" w:date="2025-10-03T17:26:00Z">
              <w:r>
                <w:t>Table 8.10.3.1-1 shows the request sent by the AIMLE server to each AIMLE client selected for AIMLE client participation procedure.</w:t>
              </w:r>
            </w:ins>
          </w:p>
          <w:p w14:paraId="115B1BDB" w14:textId="77777777" w:rsidR="00653898" w:rsidRDefault="00653898" w:rsidP="00653898">
            <w:pPr>
              <w:pStyle w:val="TH"/>
              <w:rPr>
                <w:ins w:id="992" w:author="InterDigital" w:date="2025-10-03T17:26:00Z"/>
              </w:rPr>
            </w:pPr>
            <w:ins w:id="993" w:author="InterDigital" w:date="2025-10-03T17:26:00Z">
              <w:r>
                <w:t>Table 8.10.3.1</w:t>
              </w:r>
              <w:r>
                <w:rPr>
                  <w:lang w:eastAsia="zh-CN"/>
                </w:rPr>
                <w:t>-1</w:t>
              </w:r>
              <w:r>
                <w:t>: AIMLE client participation request</w:t>
              </w:r>
            </w:ins>
          </w:p>
          <w:tbl>
            <w:tblPr>
              <w:tblW w:w="8640" w:type="dxa"/>
              <w:jc w:val="center"/>
              <w:tblLayout w:type="fixed"/>
              <w:tblLook w:val="04A0" w:firstRow="1" w:lastRow="0" w:firstColumn="1" w:lastColumn="0" w:noHBand="0" w:noVBand="1"/>
            </w:tblPr>
            <w:tblGrid>
              <w:gridCol w:w="2880"/>
              <w:gridCol w:w="1165"/>
              <w:gridCol w:w="4595"/>
            </w:tblGrid>
            <w:tr w:rsidR="00653898" w14:paraId="75A4EB92" w14:textId="77777777" w:rsidTr="00002666">
              <w:trPr>
                <w:jc w:val="center"/>
                <w:ins w:id="994" w:author="InterDigital" w:date="2025-10-03T17:26:00Z"/>
              </w:trPr>
              <w:tc>
                <w:tcPr>
                  <w:tcW w:w="2880" w:type="dxa"/>
                  <w:tcBorders>
                    <w:top w:val="single" w:sz="4" w:space="0" w:color="000000"/>
                    <w:left w:val="single" w:sz="4" w:space="0" w:color="000000"/>
                    <w:bottom w:val="single" w:sz="4" w:space="0" w:color="000000"/>
                    <w:right w:val="nil"/>
                  </w:tcBorders>
                  <w:hideMark/>
                </w:tcPr>
                <w:p w14:paraId="6F485588" w14:textId="77777777" w:rsidR="00653898" w:rsidRDefault="00653898" w:rsidP="00653898">
                  <w:pPr>
                    <w:pStyle w:val="TAH"/>
                    <w:rPr>
                      <w:ins w:id="995" w:author="InterDigital" w:date="2025-10-03T17:26:00Z"/>
                    </w:rPr>
                  </w:pPr>
                  <w:ins w:id="996" w:author="InterDigital" w:date="2025-10-03T17:26:00Z">
                    <w:r>
                      <w:t>Information element</w:t>
                    </w:r>
                  </w:ins>
                </w:p>
              </w:tc>
              <w:tc>
                <w:tcPr>
                  <w:tcW w:w="1165" w:type="dxa"/>
                  <w:tcBorders>
                    <w:top w:val="single" w:sz="4" w:space="0" w:color="000000"/>
                    <w:left w:val="single" w:sz="4" w:space="0" w:color="000000"/>
                    <w:bottom w:val="single" w:sz="4" w:space="0" w:color="000000"/>
                    <w:right w:val="nil"/>
                  </w:tcBorders>
                  <w:hideMark/>
                </w:tcPr>
                <w:p w14:paraId="45062C5B" w14:textId="77777777" w:rsidR="00653898" w:rsidRDefault="00653898" w:rsidP="00653898">
                  <w:pPr>
                    <w:pStyle w:val="TAH"/>
                    <w:rPr>
                      <w:ins w:id="997" w:author="InterDigital" w:date="2025-10-03T17:26:00Z"/>
                    </w:rPr>
                  </w:pPr>
                  <w:ins w:id="998" w:author="InterDigital" w:date="2025-10-03T17:26:00Z">
                    <w: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8E072E8" w14:textId="77777777" w:rsidR="00653898" w:rsidRDefault="00653898" w:rsidP="00653898">
                  <w:pPr>
                    <w:pStyle w:val="TAH"/>
                    <w:rPr>
                      <w:ins w:id="999" w:author="InterDigital" w:date="2025-10-03T17:26:00Z"/>
                    </w:rPr>
                  </w:pPr>
                  <w:ins w:id="1000" w:author="InterDigital" w:date="2025-10-03T17:26:00Z">
                    <w:r>
                      <w:t>Description</w:t>
                    </w:r>
                  </w:ins>
                </w:p>
              </w:tc>
            </w:tr>
            <w:tr w:rsidR="00653898" w14:paraId="1E9A4B50" w14:textId="77777777" w:rsidTr="00002666">
              <w:trPr>
                <w:jc w:val="center"/>
                <w:ins w:id="1001" w:author="InterDigital" w:date="2025-10-03T17:26:00Z"/>
              </w:trPr>
              <w:tc>
                <w:tcPr>
                  <w:tcW w:w="2880" w:type="dxa"/>
                  <w:tcBorders>
                    <w:top w:val="single" w:sz="4" w:space="0" w:color="000000"/>
                    <w:left w:val="single" w:sz="4" w:space="0" w:color="000000"/>
                    <w:bottom w:val="single" w:sz="4" w:space="0" w:color="000000"/>
                    <w:right w:val="nil"/>
                  </w:tcBorders>
                  <w:hideMark/>
                </w:tcPr>
                <w:p w14:paraId="52EE3035" w14:textId="77777777" w:rsidR="00653898" w:rsidRDefault="00653898" w:rsidP="00653898">
                  <w:pPr>
                    <w:pStyle w:val="TAL"/>
                    <w:rPr>
                      <w:ins w:id="1002" w:author="InterDigital" w:date="2025-10-03T17:26:00Z"/>
                    </w:rPr>
                  </w:pPr>
                  <w:ins w:id="1003" w:author="InterDigital" w:date="2025-10-03T17:26: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16BC37F3" w14:textId="77777777" w:rsidR="00653898" w:rsidRDefault="00653898" w:rsidP="00653898">
                  <w:pPr>
                    <w:pStyle w:val="TAC"/>
                    <w:rPr>
                      <w:ins w:id="1004" w:author="InterDigital" w:date="2025-10-03T17:26:00Z"/>
                      <w:lang w:eastAsia="zh-CN"/>
                    </w:rPr>
                  </w:pPr>
                  <w:ins w:id="1005"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4DBB1ED2" w14:textId="77777777" w:rsidR="00653898" w:rsidRDefault="00653898" w:rsidP="00653898">
                  <w:pPr>
                    <w:pStyle w:val="TAL"/>
                    <w:rPr>
                      <w:ins w:id="1006" w:author="InterDigital" w:date="2025-10-03T17:26:00Z"/>
                    </w:rPr>
                  </w:pPr>
                  <w:ins w:id="1007" w:author="InterDigital" w:date="2025-10-03T17:26:00Z">
                    <w:r>
                      <w:rPr>
                        <w:lang w:eastAsia="zh-CN"/>
                      </w:rPr>
                      <w:t>The identifier of the</w:t>
                    </w:r>
                    <w:r>
                      <w:t xml:space="preserve"> requestor.</w:t>
                    </w:r>
                  </w:ins>
                </w:p>
              </w:tc>
            </w:tr>
            <w:tr w:rsidR="00653898" w14:paraId="7648C719" w14:textId="77777777" w:rsidTr="00002666">
              <w:trPr>
                <w:jc w:val="center"/>
                <w:ins w:id="1008" w:author="InterDigital" w:date="2025-10-03T17:26:00Z"/>
              </w:trPr>
              <w:tc>
                <w:tcPr>
                  <w:tcW w:w="2880" w:type="dxa"/>
                  <w:tcBorders>
                    <w:top w:val="single" w:sz="4" w:space="0" w:color="000000"/>
                    <w:left w:val="single" w:sz="4" w:space="0" w:color="000000"/>
                    <w:bottom w:val="single" w:sz="4" w:space="0" w:color="000000"/>
                    <w:right w:val="nil"/>
                  </w:tcBorders>
                  <w:hideMark/>
                </w:tcPr>
                <w:p w14:paraId="2047FA8E" w14:textId="77777777" w:rsidR="00653898" w:rsidRDefault="00653898" w:rsidP="00653898">
                  <w:pPr>
                    <w:pStyle w:val="TAL"/>
                    <w:rPr>
                      <w:ins w:id="1009" w:author="InterDigital" w:date="2025-10-03T17:26:00Z"/>
                      <w:rFonts w:cs="Arial"/>
                      <w:szCs w:val="18"/>
                      <w:lang w:eastAsia="zh-CN"/>
                    </w:rPr>
                  </w:pPr>
                  <w:ins w:id="1010" w:author="InterDigital" w:date="2025-10-03T17:26:00Z">
                    <w:r>
                      <w:rPr>
                        <w:rFonts w:cs="Arial"/>
                        <w:szCs w:val="18"/>
                        <w:lang w:eastAsia="zh-CN"/>
                      </w:rPr>
                      <w:t>AIMLE client set identifier</w:t>
                    </w:r>
                  </w:ins>
                </w:p>
              </w:tc>
              <w:tc>
                <w:tcPr>
                  <w:tcW w:w="1165" w:type="dxa"/>
                  <w:tcBorders>
                    <w:top w:val="single" w:sz="4" w:space="0" w:color="000000"/>
                    <w:left w:val="single" w:sz="4" w:space="0" w:color="000000"/>
                    <w:bottom w:val="single" w:sz="4" w:space="0" w:color="000000"/>
                    <w:right w:val="nil"/>
                  </w:tcBorders>
                  <w:hideMark/>
                </w:tcPr>
                <w:p w14:paraId="0463DFCC" w14:textId="77777777" w:rsidR="00653898" w:rsidRDefault="00653898" w:rsidP="00653898">
                  <w:pPr>
                    <w:pStyle w:val="TAC"/>
                    <w:rPr>
                      <w:ins w:id="1011" w:author="InterDigital" w:date="2025-10-03T17:26:00Z"/>
                      <w:lang w:eastAsia="zh-CN"/>
                    </w:rPr>
                  </w:pPr>
                  <w:ins w:id="1012"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68D5028" w14:textId="77777777" w:rsidR="00653898" w:rsidRDefault="00653898" w:rsidP="00653898">
                  <w:pPr>
                    <w:pStyle w:val="TAL"/>
                    <w:rPr>
                      <w:ins w:id="1013" w:author="InterDigital" w:date="2025-10-03T17:26:00Z"/>
                      <w:lang w:eastAsia="zh-CN"/>
                    </w:rPr>
                  </w:pPr>
                  <w:ins w:id="1014" w:author="InterDigital" w:date="2025-10-03T17:26:00Z">
                    <w:r>
                      <w:rPr>
                        <w:lang w:eastAsia="zh-CN"/>
                      </w:rPr>
                      <w:t>An identifier for the AIMLE client set.</w:t>
                    </w:r>
                  </w:ins>
                </w:p>
              </w:tc>
            </w:tr>
            <w:tr w:rsidR="00653898" w14:paraId="084F8935" w14:textId="77777777" w:rsidTr="00002666">
              <w:trPr>
                <w:jc w:val="center"/>
                <w:ins w:id="1015" w:author="InterDigital" w:date="2025-10-03T17:26:00Z"/>
              </w:trPr>
              <w:tc>
                <w:tcPr>
                  <w:tcW w:w="2880" w:type="dxa"/>
                  <w:tcBorders>
                    <w:top w:val="single" w:sz="4" w:space="0" w:color="000000"/>
                    <w:left w:val="single" w:sz="4" w:space="0" w:color="000000"/>
                    <w:bottom w:val="single" w:sz="4" w:space="0" w:color="000000"/>
                    <w:right w:val="nil"/>
                  </w:tcBorders>
                  <w:hideMark/>
                </w:tcPr>
                <w:p w14:paraId="610B0F9A" w14:textId="77777777" w:rsidR="00653898" w:rsidRDefault="00653898" w:rsidP="00653898">
                  <w:pPr>
                    <w:pStyle w:val="TAL"/>
                    <w:rPr>
                      <w:ins w:id="1016" w:author="InterDigital" w:date="2025-10-03T17:26:00Z"/>
                      <w:rFonts w:cs="Arial"/>
                      <w:szCs w:val="18"/>
                      <w:lang w:eastAsia="zh-CN"/>
                    </w:rPr>
                  </w:pPr>
                  <w:ins w:id="1017" w:author="InterDigital" w:date="2025-10-03T17:26:00Z">
                    <w:r>
                      <w:rPr>
                        <w:rFonts w:cs="Arial"/>
                        <w:szCs w:val="18"/>
                        <w:lang w:eastAsia="zh-CN"/>
                      </w:rPr>
                      <w:t>Add/remove indicator</w:t>
                    </w:r>
                  </w:ins>
                </w:p>
              </w:tc>
              <w:tc>
                <w:tcPr>
                  <w:tcW w:w="1165" w:type="dxa"/>
                  <w:tcBorders>
                    <w:top w:val="single" w:sz="4" w:space="0" w:color="000000"/>
                    <w:left w:val="single" w:sz="4" w:space="0" w:color="000000"/>
                    <w:bottom w:val="single" w:sz="4" w:space="0" w:color="000000"/>
                    <w:right w:val="nil"/>
                  </w:tcBorders>
                  <w:hideMark/>
                </w:tcPr>
                <w:p w14:paraId="00627B2A" w14:textId="77777777" w:rsidR="00653898" w:rsidRDefault="00653898" w:rsidP="00653898">
                  <w:pPr>
                    <w:pStyle w:val="TAC"/>
                    <w:rPr>
                      <w:ins w:id="1018" w:author="InterDigital" w:date="2025-10-03T17:26:00Z"/>
                      <w:lang w:eastAsia="zh-CN"/>
                    </w:rPr>
                  </w:pPr>
                  <w:ins w:id="1019"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5D1BA32B" w14:textId="77777777" w:rsidR="00653898" w:rsidRDefault="00653898" w:rsidP="00653898">
                  <w:pPr>
                    <w:pStyle w:val="TAL"/>
                    <w:rPr>
                      <w:ins w:id="1020" w:author="InterDigital" w:date="2025-10-03T17:26:00Z"/>
                      <w:lang w:eastAsia="zh-CN"/>
                    </w:rPr>
                  </w:pPr>
                  <w:ins w:id="1021" w:author="InterDigital" w:date="2025-10-03T17:26:00Z">
                    <w:r>
                      <w:rPr>
                        <w:lang w:eastAsia="zh-CN"/>
                      </w:rPr>
                      <w:t>Indicator for adding/removing the AIMLE client to/from the AIMLE client set.</w:t>
                    </w:r>
                  </w:ins>
                </w:p>
              </w:tc>
            </w:tr>
            <w:tr w:rsidR="00653898" w14:paraId="4E46091F" w14:textId="77777777" w:rsidTr="00002666">
              <w:trPr>
                <w:jc w:val="center"/>
                <w:ins w:id="1022" w:author="InterDigital" w:date="2025-10-03T17:26:00Z"/>
              </w:trPr>
              <w:tc>
                <w:tcPr>
                  <w:tcW w:w="2880" w:type="dxa"/>
                  <w:tcBorders>
                    <w:top w:val="single" w:sz="4" w:space="0" w:color="000000"/>
                    <w:left w:val="single" w:sz="4" w:space="0" w:color="000000"/>
                    <w:bottom w:val="single" w:sz="4" w:space="0" w:color="000000"/>
                    <w:right w:val="nil"/>
                  </w:tcBorders>
                  <w:hideMark/>
                </w:tcPr>
                <w:p w14:paraId="6E4F7D49" w14:textId="77777777" w:rsidR="00653898" w:rsidRDefault="00653898" w:rsidP="00653898">
                  <w:pPr>
                    <w:pStyle w:val="TAL"/>
                    <w:rPr>
                      <w:ins w:id="1023" w:author="InterDigital" w:date="2025-10-03T17:26:00Z"/>
                      <w:rFonts w:cs="Arial"/>
                      <w:szCs w:val="18"/>
                    </w:rPr>
                  </w:pPr>
                  <w:ins w:id="1024" w:author="InterDigital" w:date="2025-10-03T17:26:00Z">
                    <w:r>
                      <w:rPr>
                        <w:rFonts w:cs="Arial"/>
                        <w:szCs w:val="18"/>
                        <w:lang w:eastAsia="zh-CN"/>
                      </w:rPr>
                      <w:t>ML model ID</w:t>
                    </w:r>
                  </w:ins>
                </w:p>
              </w:tc>
              <w:tc>
                <w:tcPr>
                  <w:tcW w:w="1165" w:type="dxa"/>
                  <w:tcBorders>
                    <w:top w:val="single" w:sz="4" w:space="0" w:color="000000"/>
                    <w:left w:val="single" w:sz="4" w:space="0" w:color="000000"/>
                    <w:bottom w:val="single" w:sz="4" w:space="0" w:color="000000"/>
                    <w:right w:val="nil"/>
                  </w:tcBorders>
                  <w:hideMark/>
                </w:tcPr>
                <w:p w14:paraId="7A863AD9" w14:textId="77777777" w:rsidR="00653898" w:rsidRDefault="00653898" w:rsidP="00653898">
                  <w:pPr>
                    <w:pStyle w:val="TAC"/>
                    <w:rPr>
                      <w:ins w:id="1025" w:author="InterDigital" w:date="2025-10-03T17:26:00Z"/>
                      <w:lang w:eastAsia="zh-CN"/>
                    </w:rPr>
                  </w:pPr>
                  <w:ins w:id="1026"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A8C953D" w14:textId="77777777" w:rsidR="00653898" w:rsidRDefault="00653898" w:rsidP="00653898">
                  <w:pPr>
                    <w:pStyle w:val="TAL"/>
                    <w:rPr>
                      <w:ins w:id="1027" w:author="InterDigital" w:date="2025-10-03T17:26:00Z"/>
                      <w:lang w:eastAsia="zh-CN"/>
                    </w:rPr>
                  </w:pPr>
                  <w:ins w:id="1028" w:author="InterDigital" w:date="2025-10-03T17:26:00Z">
                    <w:r>
                      <w:rPr>
                        <w:lang w:eastAsia="zh-CN"/>
                      </w:rPr>
                      <w:t>The ML model ID to use for the AI/ML operation.</w:t>
                    </w:r>
                  </w:ins>
                </w:p>
              </w:tc>
            </w:tr>
            <w:tr w:rsidR="00653898" w14:paraId="0E99D5D3" w14:textId="77777777" w:rsidTr="00002666">
              <w:trPr>
                <w:jc w:val="center"/>
                <w:ins w:id="1029" w:author="InterDigital" w:date="2025-10-03T17:26:00Z"/>
              </w:trPr>
              <w:tc>
                <w:tcPr>
                  <w:tcW w:w="2880" w:type="dxa"/>
                  <w:tcBorders>
                    <w:top w:val="single" w:sz="4" w:space="0" w:color="000000"/>
                    <w:left w:val="single" w:sz="4" w:space="0" w:color="000000"/>
                    <w:bottom w:val="single" w:sz="4" w:space="0" w:color="000000"/>
                    <w:right w:val="nil"/>
                  </w:tcBorders>
                  <w:hideMark/>
                </w:tcPr>
                <w:p w14:paraId="6FD8BA6F" w14:textId="77777777" w:rsidR="00653898" w:rsidRDefault="00653898" w:rsidP="00653898">
                  <w:pPr>
                    <w:keepNext/>
                    <w:keepLines/>
                    <w:spacing w:after="0"/>
                    <w:rPr>
                      <w:ins w:id="1030" w:author="InterDigital" w:date="2025-10-03T17:26:00Z"/>
                      <w:rFonts w:ascii="Arial" w:hAnsi="Arial" w:cs="Arial"/>
                      <w:sz w:val="18"/>
                      <w:szCs w:val="18"/>
                    </w:rPr>
                  </w:pPr>
                  <w:ins w:id="1031" w:author="InterDigital" w:date="2025-10-03T17:26:00Z">
                    <w:r>
                      <w:rPr>
                        <w:rFonts w:ascii="Arial" w:hAnsi="Arial" w:cs="Arial"/>
                        <w:sz w:val="18"/>
                        <w:szCs w:val="18"/>
                        <w:lang w:eastAsia="zh-CN"/>
                      </w:rPr>
                      <w:t>AI/ML operations</w:t>
                    </w:r>
                  </w:ins>
                </w:p>
              </w:tc>
              <w:tc>
                <w:tcPr>
                  <w:tcW w:w="1165" w:type="dxa"/>
                  <w:tcBorders>
                    <w:top w:val="single" w:sz="4" w:space="0" w:color="000000"/>
                    <w:left w:val="single" w:sz="4" w:space="0" w:color="000000"/>
                    <w:bottom w:val="single" w:sz="4" w:space="0" w:color="000000"/>
                    <w:right w:val="nil"/>
                  </w:tcBorders>
                  <w:hideMark/>
                </w:tcPr>
                <w:p w14:paraId="68751BCC" w14:textId="77777777" w:rsidR="00653898" w:rsidRDefault="00653898" w:rsidP="00653898">
                  <w:pPr>
                    <w:keepNext/>
                    <w:keepLines/>
                    <w:spacing w:after="0"/>
                    <w:jc w:val="center"/>
                    <w:rPr>
                      <w:ins w:id="1032" w:author="InterDigital" w:date="2025-10-03T17:26:00Z"/>
                      <w:rFonts w:ascii="Arial" w:hAnsi="Arial"/>
                      <w:sz w:val="18"/>
                      <w:lang w:eastAsia="zh-CN"/>
                    </w:rPr>
                  </w:pPr>
                  <w:ins w:id="1033" w:author="InterDigital" w:date="2025-10-03T17:26:00Z">
                    <w:r>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6FB85B77" w14:textId="77777777" w:rsidR="00653898" w:rsidRDefault="00653898" w:rsidP="00653898">
                  <w:pPr>
                    <w:keepNext/>
                    <w:keepLines/>
                    <w:spacing w:after="0"/>
                    <w:rPr>
                      <w:ins w:id="1034" w:author="InterDigital" w:date="2025-10-03T17:26:00Z"/>
                      <w:rFonts w:ascii="Arial" w:hAnsi="Arial"/>
                      <w:sz w:val="18"/>
                      <w:lang w:eastAsia="zh-CN"/>
                    </w:rPr>
                  </w:pPr>
                  <w:ins w:id="1035" w:author="InterDigital" w:date="2025-10-03T17:26:00Z">
                    <w:r>
                      <w:rPr>
                        <w:rFonts w:ascii="Arial" w:hAnsi="Arial"/>
                        <w:sz w:val="18"/>
                        <w:lang w:eastAsia="zh-CN"/>
                      </w:rPr>
                      <w:t>A list of AI/ML operations (e.g., training) required to be performed.</w:t>
                    </w:r>
                  </w:ins>
                </w:p>
              </w:tc>
            </w:tr>
            <w:tr w:rsidR="00653898" w:rsidRPr="00653898" w14:paraId="64345222" w14:textId="77777777" w:rsidTr="00002666">
              <w:trPr>
                <w:jc w:val="center"/>
                <w:ins w:id="1036" w:author="InterDigital" w:date="2025-10-03T17:28:00Z"/>
              </w:trPr>
              <w:tc>
                <w:tcPr>
                  <w:tcW w:w="2880" w:type="dxa"/>
                  <w:tcBorders>
                    <w:top w:val="single" w:sz="4" w:space="0" w:color="000000"/>
                    <w:left w:val="single" w:sz="4" w:space="0" w:color="000000"/>
                    <w:bottom w:val="single" w:sz="4" w:space="0" w:color="000000"/>
                    <w:right w:val="nil"/>
                  </w:tcBorders>
                </w:tcPr>
                <w:p w14:paraId="3F7CF3E5" w14:textId="2A04E25B" w:rsidR="00653898" w:rsidRPr="00653898" w:rsidRDefault="00653898" w:rsidP="00653898">
                  <w:pPr>
                    <w:keepNext/>
                    <w:keepLines/>
                    <w:spacing w:after="0"/>
                    <w:rPr>
                      <w:ins w:id="1037" w:author="InterDigital" w:date="2025-10-03T17:28:00Z"/>
                      <w:rFonts w:ascii="Arial" w:hAnsi="Arial" w:cs="Arial"/>
                      <w:b/>
                      <w:bCs/>
                      <w:i/>
                      <w:iCs/>
                      <w:sz w:val="18"/>
                      <w:szCs w:val="18"/>
                      <w:lang w:eastAsia="zh-CN"/>
                    </w:rPr>
                  </w:pPr>
                  <w:ins w:id="1038" w:author="InterDigital" w:date="2025-10-03T17:29:00Z">
                    <w:r w:rsidRPr="00653898">
                      <w:rPr>
                        <w:rFonts w:ascii="Arial" w:hAnsi="Arial"/>
                        <w:b/>
                        <w:bCs/>
                        <w:i/>
                        <w:iCs/>
                        <w:sz w:val="18"/>
                        <w:lang w:eastAsia="zh-CN"/>
                      </w:rPr>
                      <w:t>Expected energy consumption</w:t>
                    </w:r>
                  </w:ins>
                </w:p>
              </w:tc>
              <w:tc>
                <w:tcPr>
                  <w:tcW w:w="1165" w:type="dxa"/>
                  <w:tcBorders>
                    <w:top w:val="single" w:sz="4" w:space="0" w:color="000000"/>
                    <w:left w:val="single" w:sz="4" w:space="0" w:color="000000"/>
                    <w:bottom w:val="single" w:sz="4" w:space="0" w:color="000000"/>
                    <w:right w:val="nil"/>
                  </w:tcBorders>
                </w:tcPr>
                <w:p w14:paraId="37A567C4" w14:textId="08664A39" w:rsidR="00653898" w:rsidRPr="00653898" w:rsidRDefault="00653898" w:rsidP="00653898">
                  <w:pPr>
                    <w:keepNext/>
                    <w:keepLines/>
                    <w:spacing w:after="0"/>
                    <w:jc w:val="center"/>
                    <w:rPr>
                      <w:ins w:id="1039" w:author="InterDigital" w:date="2025-10-03T17:28:00Z"/>
                      <w:rFonts w:ascii="Arial" w:hAnsi="Arial"/>
                      <w:b/>
                      <w:bCs/>
                      <w:i/>
                      <w:iCs/>
                      <w:sz w:val="18"/>
                      <w:lang w:eastAsia="zh-CN"/>
                    </w:rPr>
                  </w:pPr>
                  <w:ins w:id="1040" w:author="InterDigital" w:date="2025-10-03T17:28:00Z">
                    <w:r w:rsidRPr="00653898">
                      <w:rPr>
                        <w:rFonts w:ascii="Arial" w:hAnsi="Arial"/>
                        <w:b/>
                        <w:bCs/>
                        <w:i/>
                        <w:iCs/>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F8AA04B" w14:textId="4C834E64" w:rsidR="00653898" w:rsidRPr="00653898" w:rsidRDefault="00653898" w:rsidP="00653898">
                  <w:pPr>
                    <w:keepNext/>
                    <w:keepLines/>
                    <w:spacing w:after="0"/>
                    <w:rPr>
                      <w:ins w:id="1041" w:author="InterDigital" w:date="2025-10-03T17:28:00Z"/>
                      <w:rFonts w:ascii="Arial" w:hAnsi="Arial"/>
                      <w:b/>
                      <w:bCs/>
                      <w:i/>
                      <w:iCs/>
                      <w:sz w:val="18"/>
                      <w:lang w:eastAsia="zh-CN"/>
                    </w:rPr>
                  </w:pPr>
                  <w:ins w:id="1042" w:author="InterDigital" w:date="2025-10-03T17:28:00Z">
                    <w:r w:rsidRPr="00653898">
                      <w:rPr>
                        <w:rFonts w:ascii="Arial" w:hAnsi="Arial"/>
                        <w:b/>
                        <w:bCs/>
                        <w:i/>
                        <w:iCs/>
                        <w:sz w:val="18"/>
                        <w:lang w:eastAsia="zh-CN"/>
                      </w:rPr>
                      <w:t xml:space="preserve">The expected energy consumption or energy consumption range associated with performing </w:t>
                    </w:r>
                  </w:ins>
                  <w:ins w:id="1043" w:author="InterDigital" w:date="2025-10-03T17:31:00Z">
                    <w:r>
                      <w:rPr>
                        <w:rFonts w:ascii="Arial" w:hAnsi="Arial"/>
                        <w:b/>
                        <w:bCs/>
                        <w:i/>
                        <w:iCs/>
                        <w:sz w:val="18"/>
                        <w:lang w:eastAsia="zh-CN"/>
                      </w:rPr>
                      <w:t>the</w:t>
                    </w:r>
                  </w:ins>
                  <w:ins w:id="1044" w:author="InterDigital" w:date="2025-10-03T17:28:00Z">
                    <w:r w:rsidRPr="00653898">
                      <w:rPr>
                        <w:rFonts w:ascii="Arial" w:hAnsi="Arial"/>
                        <w:b/>
                        <w:bCs/>
                        <w:i/>
                        <w:iCs/>
                        <w:sz w:val="18"/>
                        <w:lang w:eastAsia="zh-CN"/>
                      </w:rPr>
                      <w:t xml:space="preserve"> AI/ML operation</w:t>
                    </w:r>
                  </w:ins>
                  <w:ins w:id="1045" w:author="InterDigital" w:date="2025-10-03T17:31:00Z">
                    <w:r>
                      <w:rPr>
                        <w:rFonts w:ascii="Arial" w:hAnsi="Arial"/>
                        <w:b/>
                        <w:bCs/>
                        <w:i/>
                        <w:iCs/>
                        <w:sz w:val="18"/>
                        <w:lang w:eastAsia="zh-CN"/>
                      </w:rPr>
                      <w:t>s</w:t>
                    </w:r>
                  </w:ins>
                  <w:ins w:id="1046" w:author="InterDigital" w:date="2025-10-03T17:28:00Z">
                    <w:r w:rsidRPr="00653898">
                      <w:rPr>
                        <w:rFonts w:ascii="Arial" w:hAnsi="Arial"/>
                        <w:b/>
                        <w:bCs/>
                        <w:i/>
                        <w:iCs/>
                        <w:sz w:val="18"/>
                        <w:lang w:eastAsia="zh-CN"/>
                      </w:rPr>
                      <w:t>.</w:t>
                    </w:r>
                  </w:ins>
                </w:p>
              </w:tc>
            </w:tr>
            <w:tr w:rsidR="00653898" w14:paraId="17BC695E" w14:textId="77777777" w:rsidTr="00002666">
              <w:trPr>
                <w:jc w:val="center"/>
                <w:ins w:id="1047" w:author="InterDigital" w:date="2025-10-03T17:26:00Z"/>
              </w:trPr>
              <w:tc>
                <w:tcPr>
                  <w:tcW w:w="2880" w:type="dxa"/>
                  <w:tcBorders>
                    <w:top w:val="single" w:sz="4" w:space="0" w:color="000000"/>
                    <w:left w:val="single" w:sz="4" w:space="0" w:color="000000"/>
                    <w:bottom w:val="single" w:sz="4" w:space="0" w:color="000000"/>
                    <w:right w:val="nil"/>
                  </w:tcBorders>
                  <w:hideMark/>
                </w:tcPr>
                <w:p w14:paraId="3EACC137" w14:textId="77777777" w:rsidR="00653898" w:rsidRDefault="00653898" w:rsidP="00653898">
                  <w:pPr>
                    <w:pStyle w:val="TAL"/>
                    <w:rPr>
                      <w:ins w:id="1048" w:author="InterDigital" w:date="2025-10-03T17:26:00Z"/>
                      <w:rFonts w:cs="Arial"/>
                      <w:szCs w:val="18"/>
                    </w:rPr>
                  </w:pPr>
                  <w:ins w:id="1049" w:author="InterDigital" w:date="2025-10-03T17:26:00Z">
                    <w:r>
                      <w:rPr>
                        <w:rFonts w:cs="Arial"/>
                        <w:szCs w:val="18"/>
                      </w:rPr>
                      <w:t>Operational schedule</w:t>
                    </w:r>
                  </w:ins>
                </w:p>
              </w:tc>
              <w:tc>
                <w:tcPr>
                  <w:tcW w:w="1165" w:type="dxa"/>
                  <w:tcBorders>
                    <w:top w:val="single" w:sz="4" w:space="0" w:color="000000"/>
                    <w:left w:val="single" w:sz="4" w:space="0" w:color="000000"/>
                    <w:bottom w:val="single" w:sz="4" w:space="0" w:color="000000"/>
                    <w:right w:val="nil"/>
                  </w:tcBorders>
                  <w:hideMark/>
                </w:tcPr>
                <w:p w14:paraId="047D325A" w14:textId="77777777" w:rsidR="00653898" w:rsidRDefault="00653898" w:rsidP="00653898">
                  <w:pPr>
                    <w:pStyle w:val="TAC"/>
                    <w:rPr>
                      <w:ins w:id="1050" w:author="InterDigital" w:date="2025-10-03T17:26:00Z"/>
                      <w:lang w:eastAsia="zh-CN"/>
                    </w:rPr>
                  </w:pPr>
                  <w:ins w:id="1051" w:author="InterDigital" w:date="2025-10-03T17:2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201523A" w14:textId="77777777" w:rsidR="00653898" w:rsidRDefault="00653898" w:rsidP="00653898">
                  <w:pPr>
                    <w:pStyle w:val="TAL"/>
                    <w:rPr>
                      <w:ins w:id="1052" w:author="InterDigital" w:date="2025-10-03T17:26:00Z"/>
                      <w:lang w:eastAsia="zh-CN"/>
                    </w:rPr>
                  </w:pPr>
                  <w:ins w:id="1053" w:author="InterDigital" w:date="2025-10-03T17:26:00Z">
                    <w:r>
                      <w:rPr>
                        <w:lang w:eastAsia="zh-CN"/>
                      </w:rPr>
                      <w:t>Schedule for the AI/ML operations.</w:t>
                    </w:r>
                  </w:ins>
                </w:p>
              </w:tc>
            </w:tr>
            <w:tr w:rsidR="00653898" w14:paraId="42650BA9" w14:textId="77777777" w:rsidTr="00002666">
              <w:trPr>
                <w:jc w:val="center"/>
                <w:ins w:id="1054" w:author="InterDigital" w:date="2025-10-03T17:26:00Z"/>
              </w:trPr>
              <w:tc>
                <w:tcPr>
                  <w:tcW w:w="2880" w:type="dxa"/>
                  <w:tcBorders>
                    <w:top w:val="single" w:sz="4" w:space="0" w:color="000000"/>
                    <w:left w:val="single" w:sz="4" w:space="0" w:color="000000"/>
                    <w:bottom w:val="single" w:sz="4" w:space="0" w:color="000000"/>
                    <w:right w:val="nil"/>
                  </w:tcBorders>
                  <w:hideMark/>
                </w:tcPr>
                <w:p w14:paraId="3222FD03" w14:textId="77777777" w:rsidR="00653898" w:rsidRDefault="00653898" w:rsidP="00653898">
                  <w:pPr>
                    <w:pStyle w:val="TAL"/>
                    <w:rPr>
                      <w:ins w:id="1055" w:author="InterDigital" w:date="2025-10-03T17:26:00Z"/>
                      <w:rFonts w:cs="Arial"/>
                      <w:szCs w:val="18"/>
                    </w:rPr>
                  </w:pPr>
                  <w:ins w:id="1056" w:author="InterDigital" w:date="2025-10-03T17:26:00Z">
                    <w:r>
                      <w:rPr>
                        <w:rFonts w:cs="Arial"/>
                        <w:szCs w:val="18"/>
                      </w:rPr>
                      <w:t>Dataset requirement</w:t>
                    </w:r>
                  </w:ins>
                </w:p>
              </w:tc>
              <w:tc>
                <w:tcPr>
                  <w:tcW w:w="1165" w:type="dxa"/>
                  <w:tcBorders>
                    <w:top w:val="single" w:sz="4" w:space="0" w:color="000000"/>
                    <w:left w:val="single" w:sz="4" w:space="0" w:color="000000"/>
                    <w:bottom w:val="single" w:sz="4" w:space="0" w:color="000000"/>
                    <w:right w:val="nil"/>
                  </w:tcBorders>
                  <w:hideMark/>
                </w:tcPr>
                <w:p w14:paraId="035128F8" w14:textId="77777777" w:rsidR="00653898" w:rsidRDefault="00653898" w:rsidP="00653898">
                  <w:pPr>
                    <w:pStyle w:val="TAC"/>
                    <w:rPr>
                      <w:ins w:id="1057" w:author="InterDigital" w:date="2025-10-03T17:26:00Z"/>
                      <w:lang w:eastAsia="zh-CN"/>
                    </w:rPr>
                  </w:pPr>
                  <w:ins w:id="1058"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5B9D7381" w14:textId="77777777" w:rsidR="00653898" w:rsidRDefault="00653898" w:rsidP="00653898">
                  <w:pPr>
                    <w:pStyle w:val="TAL"/>
                    <w:rPr>
                      <w:ins w:id="1059" w:author="InterDigital" w:date="2025-10-03T17:26:00Z"/>
                      <w:lang w:eastAsia="zh-CN"/>
                    </w:rPr>
                  </w:pPr>
                  <w:ins w:id="1060" w:author="InterDigital" w:date="2025-10-03T17:26:00Z">
                    <w:r>
                      <w:rPr>
                        <w:lang w:eastAsia="zh-CN"/>
                      </w:rPr>
                      <w:t>Dataset requirements for the AI/ML operations. Requirements includes dataset identifier, dataset size and age, and/or dataset features.</w:t>
                    </w:r>
                  </w:ins>
                </w:p>
              </w:tc>
            </w:tr>
            <w:tr w:rsidR="00653898" w14:paraId="6EB70003" w14:textId="77777777" w:rsidTr="00002666">
              <w:trPr>
                <w:jc w:val="center"/>
                <w:ins w:id="1061" w:author="InterDigital" w:date="2025-10-03T17:26:00Z"/>
              </w:trPr>
              <w:tc>
                <w:tcPr>
                  <w:tcW w:w="2880" w:type="dxa"/>
                  <w:tcBorders>
                    <w:top w:val="single" w:sz="4" w:space="0" w:color="000000"/>
                    <w:left w:val="single" w:sz="4" w:space="0" w:color="000000"/>
                    <w:bottom w:val="single" w:sz="4" w:space="0" w:color="000000"/>
                    <w:right w:val="nil"/>
                  </w:tcBorders>
                  <w:hideMark/>
                </w:tcPr>
                <w:p w14:paraId="397D1D2C" w14:textId="77777777" w:rsidR="00653898" w:rsidRDefault="00653898" w:rsidP="00653898">
                  <w:pPr>
                    <w:pStyle w:val="TAL"/>
                    <w:rPr>
                      <w:ins w:id="1062" w:author="InterDigital" w:date="2025-10-03T17:26:00Z"/>
                      <w:rFonts w:cs="Arial"/>
                      <w:szCs w:val="18"/>
                    </w:rPr>
                  </w:pPr>
                  <w:ins w:id="1063" w:author="InterDigital" w:date="2025-10-03T17:26:00Z">
                    <w:r>
                      <w:rPr>
                        <w:lang w:eastAsia="en-GB"/>
                      </w:rPr>
                      <w:t>Service requirement</w:t>
                    </w:r>
                  </w:ins>
                </w:p>
              </w:tc>
              <w:tc>
                <w:tcPr>
                  <w:tcW w:w="1165" w:type="dxa"/>
                  <w:tcBorders>
                    <w:top w:val="single" w:sz="4" w:space="0" w:color="000000"/>
                    <w:left w:val="single" w:sz="4" w:space="0" w:color="000000"/>
                    <w:bottom w:val="single" w:sz="4" w:space="0" w:color="000000"/>
                    <w:right w:val="nil"/>
                  </w:tcBorders>
                  <w:hideMark/>
                </w:tcPr>
                <w:p w14:paraId="0FD50577" w14:textId="77777777" w:rsidR="00653898" w:rsidRDefault="00653898" w:rsidP="00653898">
                  <w:pPr>
                    <w:pStyle w:val="TAC"/>
                    <w:rPr>
                      <w:ins w:id="1064" w:author="InterDigital" w:date="2025-10-03T17:26:00Z"/>
                      <w:lang w:eastAsia="zh-CN"/>
                    </w:rPr>
                  </w:pPr>
                  <w:ins w:id="1065" w:author="InterDigital" w:date="2025-10-03T17:26:00Z">
                    <w:r>
                      <w:rPr>
                        <w:lang w:eastAsia="en-GB"/>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7A3F6FF5" w14:textId="77777777" w:rsidR="00653898" w:rsidRDefault="00653898" w:rsidP="00653898">
                  <w:pPr>
                    <w:pStyle w:val="TAL"/>
                    <w:rPr>
                      <w:ins w:id="1066" w:author="InterDigital" w:date="2025-10-03T17:26:00Z"/>
                      <w:lang w:eastAsia="zh-CN"/>
                    </w:rPr>
                  </w:pPr>
                  <w:ins w:id="1067" w:author="InterDigital" w:date="2025-10-03T17:26:00Z">
                    <w:r>
                      <w:rPr>
                        <w:bCs/>
                        <w:lang w:val="en-US" w:eastAsia="en-GB"/>
                      </w:rPr>
                      <w:t xml:space="preserve">Information about the required Service </w:t>
                    </w:r>
                    <w:r w:rsidRPr="00A70567">
                      <w:rPr>
                        <w:bCs/>
                        <w:lang w:val="en-US" w:eastAsia="en-GB"/>
                      </w:rPr>
                      <w:t xml:space="preserve">including its VAL service </w:t>
                    </w:r>
                    <w:r>
                      <w:rPr>
                        <w:bCs/>
                        <w:lang w:val="en-US" w:eastAsia="en-GB"/>
                      </w:rPr>
                      <w:t>ID</w:t>
                    </w:r>
                    <w:r>
                      <w:rPr>
                        <w:lang w:eastAsia="en-GB"/>
                      </w:rPr>
                      <w:t xml:space="preserve"> and its service</w:t>
                    </w:r>
                    <w:r>
                      <w:rPr>
                        <w:bCs/>
                        <w:lang w:val="en-US" w:eastAsia="en-GB"/>
                      </w:rPr>
                      <w:t xml:space="preserve"> permission level (e.g., premium resource usage standard resource usage, limited resource usage)</w:t>
                    </w:r>
                  </w:ins>
                </w:p>
              </w:tc>
            </w:tr>
          </w:tbl>
          <w:p w14:paraId="7D887696" w14:textId="77777777" w:rsidR="00653898" w:rsidRDefault="00653898" w:rsidP="00653898">
            <w:pPr>
              <w:rPr>
                <w:ins w:id="1068" w:author="InterDigital" w:date="2025-10-03T17:26:00Z"/>
              </w:rPr>
            </w:pPr>
          </w:p>
          <w:p w14:paraId="1D483BD3" w14:textId="77777777" w:rsidR="00653898" w:rsidRPr="008F2005" w:rsidRDefault="00653898" w:rsidP="00002666">
            <w:pPr>
              <w:rPr>
                <w:ins w:id="1069" w:author="InterDigital" w:date="2025-10-03T17:25:00Z"/>
                <w:noProof/>
              </w:rPr>
            </w:pPr>
          </w:p>
        </w:tc>
      </w:tr>
    </w:tbl>
    <w:p w14:paraId="6917CD0F" w14:textId="77777777" w:rsidR="00653898" w:rsidRDefault="00653898" w:rsidP="00653898">
      <w:pPr>
        <w:rPr>
          <w:ins w:id="1070" w:author="InterDigital" w:date="2025-10-03T17:25:00Z"/>
          <w:lang w:eastAsia="zh-CN"/>
        </w:rPr>
      </w:pPr>
    </w:p>
    <w:p w14:paraId="65AD1A16" w14:textId="77777777" w:rsidR="005049A3" w:rsidRDefault="005049A3" w:rsidP="005049A3">
      <w:pPr>
        <w:pStyle w:val="Heading3"/>
        <w:rPr>
          <w:ins w:id="1071" w:author="InterDigital" w:date="2025-09-29T17:08:00Z"/>
        </w:rPr>
      </w:pPr>
      <w:bookmarkStart w:id="1072" w:name="_Toc207622935"/>
      <w:bookmarkStart w:id="1073" w:name="_Toc207623100"/>
      <w:bookmarkStart w:id="1074" w:name="_Toc207722309"/>
      <w:bookmarkStart w:id="1075" w:name="_Toc207722349"/>
      <w:bookmarkStart w:id="1076" w:name="_Toc207728470"/>
      <w:bookmarkStart w:id="1077" w:name="_Toc207729989"/>
      <w:bookmarkStart w:id="1078" w:name="_Toc207807983"/>
      <w:ins w:id="1079" w:author="InterDigital" w:date="2025-09-29T17:08:00Z">
        <w:r>
          <w:t>6</w:t>
        </w:r>
        <w:r w:rsidRPr="00D7706D">
          <w:t>.</w:t>
        </w:r>
        <w:r>
          <w:rPr>
            <w:lang w:eastAsia="zh-CN"/>
          </w:rPr>
          <w:t>x</w:t>
        </w:r>
        <w:r w:rsidRPr="00D7706D">
          <w:t>.</w:t>
        </w:r>
        <w:r>
          <w:rPr>
            <w:lang w:eastAsia="zh-CN"/>
          </w:rPr>
          <w:t>2</w:t>
        </w:r>
        <w:r w:rsidRPr="00D7706D">
          <w:tab/>
        </w:r>
        <w:r>
          <w:rPr>
            <w:lang w:eastAsia="zh-CN"/>
          </w:rPr>
          <w:t>Architecture impacts</w:t>
        </w:r>
        <w:bookmarkEnd w:id="1072"/>
        <w:bookmarkEnd w:id="1073"/>
        <w:bookmarkEnd w:id="1074"/>
        <w:bookmarkEnd w:id="1075"/>
        <w:bookmarkEnd w:id="1076"/>
        <w:bookmarkEnd w:id="1077"/>
        <w:bookmarkEnd w:id="1078"/>
      </w:ins>
    </w:p>
    <w:p w14:paraId="3CCE9D27" w14:textId="77777777" w:rsidR="005049A3" w:rsidRPr="003B5B83" w:rsidRDefault="005049A3" w:rsidP="005049A3">
      <w:pPr>
        <w:rPr>
          <w:ins w:id="1080" w:author="InterDigital" w:date="2025-09-29T17:08:00Z"/>
          <w:i/>
          <w:color w:val="0000FF"/>
          <w:lang w:eastAsia="ja-JP"/>
        </w:rPr>
      </w:pPr>
      <w:ins w:id="1081" w:author="InterDigital" w:date="2025-09-29T17:08:00Z">
        <w:r>
          <w:rPr>
            <w:i/>
            <w:color w:val="0000FF"/>
            <w:lang w:eastAsia="ja-JP"/>
          </w:rPr>
          <w:t>This clause will provide the architecture impacts of the solution and</w:t>
        </w:r>
        <w:r w:rsidRPr="00325FCC">
          <w:rPr>
            <w:i/>
            <w:color w:val="0000FF"/>
            <w:lang w:eastAsia="ja-JP"/>
          </w:rPr>
          <w:t xml:space="preserve"> possible new SA6 capabilities and interfaces</w:t>
        </w:r>
        <w:r>
          <w:rPr>
            <w:i/>
            <w:color w:val="0000FF"/>
            <w:lang w:eastAsia="ja-JP"/>
          </w:rPr>
          <w:t>.</w:t>
        </w:r>
      </w:ins>
    </w:p>
    <w:p w14:paraId="5D6FAEDE" w14:textId="77777777" w:rsidR="005049A3" w:rsidRPr="00D7706D" w:rsidRDefault="005049A3" w:rsidP="005049A3">
      <w:pPr>
        <w:pStyle w:val="Heading3"/>
        <w:rPr>
          <w:ins w:id="1082" w:author="InterDigital" w:date="2025-09-29T17:08:00Z"/>
        </w:rPr>
      </w:pPr>
      <w:bookmarkStart w:id="1083" w:name="_Toc532993748"/>
      <w:bookmarkStart w:id="1084" w:name="_Toc78314761"/>
      <w:bookmarkStart w:id="1085" w:name="_Toc207622936"/>
      <w:bookmarkStart w:id="1086" w:name="_Toc207623101"/>
      <w:bookmarkStart w:id="1087" w:name="_Toc207722310"/>
      <w:bookmarkStart w:id="1088" w:name="_Toc207722350"/>
      <w:bookmarkStart w:id="1089" w:name="_Toc207728471"/>
      <w:bookmarkStart w:id="1090" w:name="_Toc207729990"/>
      <w:bookmarkStart w:id="1091" w:name="_Toc207807984"/>
      <w:ins w:id="1092" w:author="InterDigital" w:date="2025-09-29T17:08:00Z">
        <w:r>
          <w:lastRenderedPageBreak/>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bookmarkEnd w:id="1083"/>
        <w:bookmarkEnd w:id="1084"/>
        <w:bookmarkEnd w:id="1085"/>
        <w:bookmarkEnd w:id="1086"/>
        <w:bookmarkEnd w:id="1087"/>
        <w:bookmarkEnd w:id="1088"/>
        <w:bookmarkEnd w:id="1089"/>
        <w:bookmarkEnd w:id="1090"/>
        <w:bookmarkEnd w:id="1091"/>
      </w:ins>
    </w:p>
    <w:p w14:paraId="2094625A" w14:textId="77777777" w:rsidR="005049A3" w:rsidRDefault="005049A3" w:rsidP="005049A3">
      <w:pPr>
        <w:pStyle w:val="Guidance"/>
        <w:rPr>
          <w:ins w:id="1093" w:author="InterDigital" w:date="2025-09-29T17:08:00Z"/>
          <w:lang w:eastAsia="zh-CN"/>
        </w:rPr>
      </w:pPr>
      <w:ins w:id="1094" w:author="InterDigital" w:date="2025-09-29T17:08:00Z">
        <w:r w:rsidRPr="00D7706D">
          <w:rPr>
            <w:lang w:eastAsia="ja-JP"/>
          </w:rPr>
          <w:t xml:space="preserve">This clause </w:t>
        </w:r>
        <w:r>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41FAD4AA" w14:textId="77777777" w:rsidR="00A53441" w:rsidRPr="00CD5875" w:rsidRDefault="00A53441" w:rsidP="00A53441">
      <w:pPr>
        <w:rPr>
          <w:noProof/>
        </w:rPr>
      </w:pPr>
    </w:p>
    <w:p w14:paraId="4EBD5A25" w14:textId="77777777" w:rsidR="00A53441" w:rsidRPr="00C21836" w:rsidRDefault="00A53441" w:rsidP="00A534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CA772" w14:textId="77777777" w:rsidR="00FF5D18" w:rsidRDefault="00FF5D18">
      <w:r>
        <w:separator/>
      </w:r>
    </w:p>
  </w:endnote>
  <w:endnote w:type="continuationSeparator" w:id="0">
    <w:p w14:paraId="15D02A53" w14:textId="77777777" w:rsidR="00FF5D18" w:rsidRDefault="00FF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F5F4A" w14:textId="77777777" w:rsidR="00FF5D18" w:rsidRDefault="00FF5D18">
      <w:r>
        <w:separator/>
      </w:r>
    </w:p>
  </w:footnote>
  <w:footnote w:type="continuationSeparator" w:id="0">
    <w:p w14:paraId="41C3A6E3" w14:textId="77777777" w:rsidR="00FF5D18" w:rsidRDefault="00FF5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7566"/>
    <w:rsid w:val="000118C9"/>
    <w:rsid w:val="00015B03"/>
    <w:rsid w:val="00017303"/>
    <w:rsid w:val="00022E4A"/>
    <w:rsid w:val="000237E3"/>
    <w:rsid w:val="000255C4"/>
    <w:rsid w:val="00025C4B"/>
    <w:rsid w:val="000317ED"/>
    <w:rsid w:val="0004490F"/>
    <w:rsid w:val="00044B87"/>
    <w:rsid w:val="00052623"/>
    <w:rsid w:val="00062A46"/>
    <w:rsid w:val="00072D44"/>
    <w:rsid w:val="00081D6A"/>
    <w:rsid w:val="00083B25"/>
    <w:rsid w:val="00087535"/>
    <w:rsid w:val="00091508"/>
    <w:rsid w:val="000925BD"/>
    <w:rsid w:val="000928D3"/>
    <w:rsid w:val="00095A8C"/>
    <w:rsid w:val="00097789"/>
    <w:rsid w:val="000A1478"/>
    <w:rsid w:val="000A1C77"/>
    <w:rsid w:val="000A4B87"/>
    <w:rsid w:val="000A52CF"/>
    <w:rsid w:val="000A5BBF"/>
    <w:rsid w:val="000A5CAD"/>
    <w:rsid w:val="000B531C"/>
    <w:rsid w:val="000B6310"/>
    <w:rsid w:val="000C0D5F"/>
    <w:rsid w:val="000C39EC"/>
    <w:rsid w:val="000C4B20"/>
    <w:rsid w:val="000C6598"/>
    <w:rsid w:val="000D4548"/>
    <w:rsid w:val="000D6D3B"/>
    <w:rsid w:val="000D6DFF"/>
    <w:rsid w:val="000E01E8"/>
    <w:rsid w:val="000F1E21"/>
    <w:rsid w:val="000F3B2E"/>
    <w:rsid w:val="000F3CAA"/>
    <w:rsid w:val="000F6126"/>
    <w:rsid w:val="000F73CB"/>
    <w:rsid w:val="000F76CD"/>
    <w:rsid w:val="000F7A82"/>
    <w:rsid w:val="00100ECD"/>
    <w:rsid w:val="001075DC"/>
    <w:rsid w:val="00107649"/>
    <w:rsid w:val="00107AAB"/>
    <w:rsid w:val="00110F71"/>
    <w:rsid w:val="0011394E"/>
    <w:rsid w:val="00113D92"/>
    <w:rsid w:val="00115B8B"/>
    <w:rsid w:val="001200FD"/>
    <w:rsid w:val="0012798E"/>
    <w:rsid w:val="00133C48"/>
    <w:rsid w:val="001348AB"/>
    <w:rsid w:val="0013504C"/>
    <w:rsid w:val="00135915"/>
    <w:rsid w:val="00144F63"/>
    <w:rsid w:val="001526CE"/>
    <w:rsid w:val="0015301F"/>
    <w:rsid w:val="001553AD"/>
    <w:rsid w:val="0015571C"/>
    <w:rsid w:val="00156707"/>
    <w:rsid w:val="00162213"/>
    <w:rsid w:val="001667D5"/>
    <w:rsid w:val="001702B2"/>
    <w:rsid w:val="0018174C"/>
    <w:rsid w:val="0018555E"/>
    <w:rsid w:val="00186A23"/>
    <w:rsid w:val="00187CA7"/>
    <w:rsid w:val="00193BB9"/>
    <w:rsid w:val="001964DD"/>
    <w:rsid w:val="00197CD2"/>
    <w:rsid w:val="001A16C9"/>
    <w:rsid w:val="001A1C18"/>
    <w:rsid w:val="001A44C0"/>
    <w:rsid w:val="001A486D"/>
    <w:rsid w:val="001E1B3E"/>
    <w:rsid w:val="001E41F3"/>
    <w:rsid w:val="001E5A1C"/>
    <w:rsid w:val="001F0441"/>
    <w:rsid w:val="001F4E71"/>
    <w:rsid w:val="001F5C9E"/>
    <w:rsid w:val="001F5D49"/>
    <w:rsid w:val="00201850"/>
    <w:rsid w:val="00202195"/>
    <w:rsid w:val="0020225A"/>
    <w:rsid w:val="002037A2"/>
    <w:rsid w:val="00203C27"/>
    <w:rsid w:val="002055DD"/>
    <w:rsid w:val="00207243"/>
    <w:rsid w:val="002100CD"/>
    <w:rsid w:val="00210E61"/>
    <w:rsid w:val="00212FF7"/>
    <w:rsid w:val="00215ABA"/>
    <w:rsid w:val="0021621E"/>
    <w:rsid w:val="00216391"/>
    <w:rsid w:val="00216C51"/>
    <w:rsid w:val="0022045D"/>
    <w:rsid w:val="002224AB"/>
    <w:rsid w:val="00232D54"/>
    <w:rsid w:val="002333BD"/>
    <w:rsid w:val="00241EF4"/>
    <w:rsid w:val="00243042"/>
    <w:rsid w:val="00247FAF"/>
    <w:rsid w:val="00251FEC"/>
    <w:rsid w:val="002553F9"/>
    <w:rsid w:val="002623F1"/>
    <w:rsid w:val="00262BAD"/>
    <w:rsid w:val="002634BB"/>
    <w:rsid w:val="00266965"/>
    <w:rsid w:val="00271488"/>
    <w:rsid w:val="00275D12"/>
    <w:rsid w:val="00277BB7"/>
    <w:rsid w:val="002803E6"/>
    <w:rsid w:val="00296F45"/>
    <w:rsid w:val="00297FD0"/>
    <w:rsid w:val="002A1307"/>
    <w:rsid w:val="002A1FA7"/>
    <w:rsid w:val="002A412E"/>
    <w:rsid w:val="002B1D80"/>
    <w:rsid w:val="002B1F0E"/>
    <w:rsid w:val="002B38EA"/>
    <w:rsid w:val="002B3BB6"/>
    <w:rsid w:val="002B45DA"/>
    <w:rsid w:val="002B74F9"/>
    <w:rsid w:val="002C1FED"/>
    <w:rsid w:val="002C53CC"/>
    <w:rsid w:val="002C7EBF"/>
    <w:rsid w:val="002D16C0"/>
    <w:rsid w:val="002D3B26"/>
    <w:rsid w:val="002D5BE2"/>
    <w:rsid w:val="002E71C1"/>
    <w:rsid w:val="002F229F"/>
    <w:rsid w:val="00303236"/>
    <w:rsid w:val="003033AE"/>
    <w:rsid w:val="00307245"/>
    <w:rsid w:val="00310593"/>
    <w:rsid w:val="003131B7"/>
    <w:rsid w:val="00313ECB"/>
    <w:rsid w:val="00314235"/>
    <w:rsid w:val="003143A7"/>
    <w:rsid w:val="003203AA"/>
    <w:rsid w:val="00324434"/>
    <w:rsid w:val="003320F0"/>
    <w:rsid w:val="00332BBF"/>
    <w:rsid w:val="00333D90"/>
    <w:rsid w:val="0033510D"/>
    <w:rsid w:val="00341F5D"/>
    <w:rsid w:val="003423AD"/>
    <w:rsid w:val="00347CAD"/>
    <w:rsid w:val="0035086D"/>
    <w:rsid w:val="003513A3"/>
    <w:rsid w:val="003547FC"/>
    <w:rsid w:val="003560D2"/>
    <w:rsid w:val="0035657A"/>
    <w:rsid w:val="00360D35"/>
    <w:rsid w:val="003658AC"/>
    <w:rsid w:val="00366533"/>
    <w:rsid w:val="003678D6"/>
    <w:rsid w:val="00370766"/>
    <w:rsid w:val="00373AE8"/>
    <w:rsid w:val="003765CD"/>
    <w:rsid w:val="00384605"/>
    <w:rsid w:val="003949E3"/>
    <w:rsid w:val="003A1D9B"/>
    <w:rsid w:val="003A2FF9"/>
    <w:rsid w:val="003A32CB"/>
    <w:rsid w:val="003B4475"/>
    <w:rsid w:val="003B70A0"/>
    <w:rsid w:val="003C08DA"/>
    <w:rsid w:val="003C11BB"/>
    <w:rsid w:val="003C7F03"/>
    <w:rsid w:val="003D27E5"/>
    <w:rsid w:val="003D59F7"/>
    <w:rsid w:val="003D7544"/>
    <w:rsid w:val="003E07B7"/>
    <w:rsid w:val="003E29EF"/>
    <w:rsid w:val="003F00E8"/>
    <w:rsid w:val="00400063"/>
    <w:rsid w:val="00402D3C"/>
    <w:rsid w:val="00406BBF"/>
    <w:rsid w:val="004103EB"/>
    <w:rsid w:val="004113B9"/>
    <w:rsid w:val="004120CD"/>
    <w:rsid w:val="0041541E"/>
    <w:rsid w:val="00417430"/>
    <w:rsid w:val="00424B44"/>
    <w:rsid w:val="00425A80"/>
    <w:rsid w:val="00434F98"/>
    <w:rsid w:val="00435A2D"/>
    <w:rsid w:val="00436BAB"/>
    <w:rsid w:val="00443BB8"/>
    <w:rsid w:val="00445737"/>
    <w:rsid w:val="004513D8"/>
    <w:rsid w:val="004543B0"/>
    <w:rsid w:val="004547A6"/>
    <w:rsid w:val="0045507C"/>
    <w:rsid w:val="0045594B"/>
    <w:rsid w:val="00456978"/>
    <w:rsid w:val="00460F0D"/>
    <w:rsid w:val="00462B05"/>
    <w:rsid w:val="004656CB"/>
    <w:rsid w:val="0046589F"/>
    <w:rsid w:val="004668DF"/>
    <w:rsid w:val="00470722"/>
    <w:rsid w:val="00480BD1"/>
    <w:rsid w:val="00480CFB"/>
    <w:rsid w:val="004818B1"/>
    <w:rsid w:val="00486FED"/>
    <w:rsid w:val="0049014B"/>
    <w:rsid w:val="00491579"/>
    <w:rsid w:val="0049211E"/>
    <w:rsid w:val="00496454"/>
    <w:rsid w:val="0049670D"/>
    <w:rsid w:val="004A1108"/>
    <w:rsid w:val="004A1BB0"/>
    <w:rsid w:val="004A6CE2"/>
    <w:rsid w:val="004B00F5"/>
    <w:rsid w:val="004B2E9C"/>
    <w:rsid w:val="004B38DA"/>
    <w:rsid w:val="004B70EF"/>
    <w:rsid w:val="004C32C4"/>
    <w:rsid w:val="004C418A"/>
    <w:rsid w:val="004D47C5"/>
    <w:rsid w:val="004D5476"/>
    <w:rsid w:val="004D5F95"/>
    <w:rsid w:val="004D6DAE"/>
    <w:rsid w:val="004E302C"/>
    <w:rsid w:val="004F26A9"/>
    <w:rsid w:val="005049A3"/>
    <w:rsid w:val="00505C3C"/>
    <w:rsid w:val="0050780D"/>
    <w:rsid w:val="005108F7"/>
    <w:rsid w:val="00512203"/>
    <w:rsid w:val="005122D7"/>
    <w:rsid w:val="005179F6"/>
    <w:rsid w:val="0052016A"/>
    <w:rsid w:val="00520392"/>
    <w:rsid w:val="0052043E"/>
    <w:rsid w:val="00521039"/>
    <w:rsid w:val="00521FBF"/>
    <w:rsid w:val="00525DE5"/>
    <w:rsid w:val="0052615C"/>
    <w:rsid w:val="005337E9"/>
    <w:rsid w:val="0053543B"/>
    <w:rsid w:val="00551184"/>
    <w:rsid w:val="005660BD"/>
    <w:rsid w:val="00567FC9"/>
    <w:rsid w:val="005761E2"/>
    <w:rsid w:val="005779C9"/>
    <w:rsid w:val="00580044"/>
    <w:rsid w:val="00585996"/>
    <w:rsid w:val="0058703A"/>
    <w:rsid w:val="00587134"/>
    <w:rsid w:val="005A3F92"/>
    <w:rsid w:val="005A4024"/>
    <w:rsid w:val="005A405C"/>
    <w:rsid w:val="005B02C5"/>
    <w:rsid w:val="005B12BF"/>
    <w:rsid w:val="005B1F2E"/>
    <w:rsid w:val="005B3493"/>
    <w:rsid w:val="005B3FF3"/>
    <w:rsid w:val="005B5D33"/>
    <w:rsid w:val="005B66A6"/>
    <w:rsid w:val="005C1635"/>
    <w:rsid w:val="005D061E"/>
    <w:rsid w:val="005D0FC9"/>
    <w:rsid w:val="005D5305"/>
    <w:rsid w:val="005D7C24"/>
    <w:rsid w:val="005E2C44"/>
    <w:rsid w:val="005E4909"/>
    <w:rsid w:val="005E545C"/>
    <w:rsid w:val="005F054D"/>
    <w:rsid w:val="005F156F"/>
    <w:rsid w:val="005F3901"/>
    <w:rsid w:val="00600A55"/>
    <w:rsid w:val="00600DC4"/>
    <w:rsid w:val="00603517"/>
    <w:rsid w:val="00607CA1"/>
    <w:rsid w:val="00612A1A"/>
    <w:rsid w:val="00612A49"/>
    <w:rsid w:val="00615675"/>
    <w:rsid w:val="00623502"/>
    <w:rsid w:val="00632A37"/>
    <w:rsid w:val="00633717"/>
    <w:rsid w:val="00635BF9"/>
    <w:rsid w:val="00636CF6"/>
    <w:rsid w:val="006379FB"/>
    <w:rsid w:val="006413AA"/>
    <w:rsid w:val="00641A1A"/>
    <w:rsid w:val="00642835"/>
    <w:rsid w:val="0064455C"/>
    <w:rsid w:val="0064458F"/>
    <w:rsid w:val="00646318"/>
    <w:rsid w:val="0065003E"/>
    <w:rsid w:val="006506C9"/>
    <w:rsid w:val="0065305E"/>
    <w:rsid w:val="00653898"/>
    <w:rsid w:val="00655AE4"/>
    <w:rsid w:val="00657687"/>
    <w:rsid w:val="00660E78"/>
    <w:rsid w:val="0066189C"/>
    <w:rsid w:val="00665EA1"/>
    <w:rsid w:val="006760CE"/>
    <w:rsid w:val="00681DA1"/>
    <w:rsid w:val="00682D1F"/>
    <w:rsid w:val="006872B0"/>
    <w:rsid w:val="00690ED5"/>
    <w:rsid w:val="00691C44"/>
    <w:rsid w:val="00694FEB"/>
    <w:rsid w:val="006960D0"/>
    <w:rsid w:val="006A0945"/>
    <w:rsid w:val="006A0A2A"/>
    <w:rsid w:val="006A0FAB"/>
    <w:rsid w:val="006A241A"/>
    <w:rsid w:val="006A6271"/>
    <w:rsid w:val="006B24C2"/>
    <w:rsid w:val="006C170D"/>
    <w:rsid w:val="006C378F"/>
    <w:rsid w:val="006C3C9B"/>
    <w:rsid w:val="006C683D"/>
    <w:rsid w:val="006D4207"/>
    <w:rsid w:val="006D6BD4"/>
    <w:rsid w:val="006E21FB"/>
    <w:rsid w:val="006F64F1"/>
    <w:rsid w:val="007010B6"/>
    <w:rsid w:val="0070232C"/>
    <w:rsid w:val="007049FE"/>
    <w:rsid w:val="00705F7A"/>
    <w:rsid w:val="00710348"/>
    <w:rsid w:val="00711B4E"/>
    <w:rsid w:val="007121D6"/>
    <w:rsid w:val="00712A2B"/>
    <w:rsid w:val="0071308B"/>
    <w:rsid w:val="00713847"/>
    <w:rsid w:val="00722FA4"/>
    <w:rsid w:val="007232E1"/>
    <w:rsid w:val="007255D5"/>
    <w:rsid w:val="00726946"/>
    <w:rsid w:val="00732381"/>
    <w:rsid w:val="00734E42"/>
    <w:rsid w:val="0073780F"/>
    <w:rsid w:val="00742583"/>
    <w:rsid w:val="00744778"/>
    <w:rsid w:val="00744BFC"/>
    <w:rsid w:val="00747874"/>
    <w:rsid w:val="007479F4"/>
    <w:rsid w:val="00756F20"/>
    <w:rsid w:val="0076002F"/>
    <w:rsid w:val="0076704E"/>
    <w:rsid w:val="0076775C"/>
    <w:rsid w:val="00770A9F"/>
    <w:rsid w:val="0077301C"/>
    <w:rsid w:val="00775581"/>
    <w:rsid w:val="007812B5"/>
    <w:rsid w:val="007825D3"/>
    <w:rsid w:val="00787A0A"/>
    <w:rsid w:val="00790D01"/>
    <w:rsid w:val="007A4A08"/>
    <w:rsid w:val="007A4EBB"/>
    <w:rsid w:val="007A7C16"/>
    <w:rsid w:val="007B048B"/>
    <w:rsid w:val="007B0683"/>
    <w:rsid w:val="007B4183"/>
    <w:rsid w:val="007B41A0"/>
    <w:rsid w:val="007B512A"/>
    <w:rsid w:val="007C2097"/>
    <w:rsid w:val="007C2F72"/>
    <w:rsid w:val="007C4D80"/>
    <w:rsid w:val="007C5607"/>
    <w:rsid w:val="007C779C"/>
    <w:rsid w:val="007D132A"/>
    <w:rsid w:val="007D2C30"/>
    <w:rsid w:val="007D3BFB"/>
    <w:rsid w:val="007D6335"/>
    <w:rsid w:val="007E0DCE"/>
    <w:rsid w:val="007E16D9"/>
    <w:rsid w:val="007E73A8"/>
    <w:rsid w:val="007F1872"/>
    <w:rsid w:val="007F2476"/>
    <w:rsid w:val="007F4FDC"/>
    <w:rsid w:val="007F7111"/>
    <w:rsid w:val="00800104"/>
    <w:rsid w:val="0080691C"/>
    <w:rsid w:val="00817868"/>
    <w:rsid w:val="00831EAE"/>
    <w:rsid w:val="008338B1"/>
    <w:rsid w:val="00837283"/>
    <w:rsid w:val="00843C3D"/>
    <w:rsid w:val="00847D51"/>
    <w:rsid w:val="0085467E"/>
    <w:rsid w:val="008554DB"/>
    <w:rsid w:val="00856B37"/>
    <w:rsid w:val="00856B98"/>
    <w:rsid w:val="00870795"/>
    <w:rsid w:val="00870EE7"/>
    <w:rsid w:val="00871A1F"/>
    <w:rsid w:val="00873B74"/>
    <w:rsid w:val="00881AEE"/>
    <w:rsid w:val="00893396"/>
    <w:rsid w:val="00895313"/>
    <w:rsid w:val="00895C76"/>
    <w:rsid w:val="00896B35"/>
    <w:rsid w:val="008A0451"/>
    <w:rsid w:val="008A5E86"/>
    <w:rsid w:val="008A78FA"/>
    <w:rsid w:val="008A7EA7"/>
    <w:rsid w:val="008B1118"/>
    <w:rsid w:val="008B3DB0"/>
    <w:rsid w:val="008B6B24"/>
    <w:rsid w:val="008C107A"/>
    <w:rsid w:val="008C1E65"/>
    <w:rsid w:val="008C1EE8"/>
    <w:rsid w:val="008C462A"/>
    <w:rsid w:val="008C5827"/>
    <w:rsid w:val="008C752C"/>
    <w:rsid w:val="008D1B79"/>
    <w:rsid w:val="008D4BC6"/>
    <w:rsid w:val="008D6FB8"/>
    <w:rsid w:val="008E0DED"/>
    <w:rsid w:val="008E0FAA"/>
    <w:rsid w:val="008E1882"/>
    <w:rsid w:val="008E448A"/>
    <w:rsid w:val="008F2005"/>
    <w:rsid w:val="008F3348"/>
    <w:rsid w:val="008F33A2"/>
    <w:rsid w:val="008F647C"/>
    <w:rsid w:val="008F686C"/>
    <w:rsid w:val="009012A3"/>
    <w:rsid w:val="0090271F"/>
    <w:rsid w:val="00902F6F"/>
    <w:rsid w:val="00904243"/>
    <w:rsid w:val="00905B91"/>
    <w:rsid w:val="00912D36"/>
    <w:rsid w:val="00914BF7"/>
    <w:rsid w:val="009218E0"/>
    <w:rsid w:val="00924AC6"/>
    <w:rsid w:val="009312E0"/>
    <w:rsid w:val="009329D8"/>
    <w:rsid w:val="00934B69"/>
    <w:rsid w:val="009359C8"/>
    <w:rsid w:val="009379E1"/>
    <w:rsid w:val="009459E9"/>
    <w:rsid w:val="00946F9E"/>
    <w:rsid w:val="00947E7C"/>
    <w:rsid w:val="00951261"/>
    <w:rsid w:val="0095363C"/>
    <w:rsid w:val="00954242"/>
    <w:rsid w:val="00957BE9"/>
    <w:rsid w:val="00957D6A"/>
    <w:rsid w:val="0096367E"/>
    <w:rsid w:val="0096464A"/>
    <w:rsid w:val="00972BBC"/>
    <w:rsid w:val="009771C1"/>
    <w:rsid w:val="0098100C"/>
    <w:rsid w:val="00984838"/>
    <w:rsid w:val="00987D8D"/>
    <w:rsid w:val="00992375"/>
    <w:rsid w:val="009929DE"/>
    <w:rsid w:val="00992FB4"/>
    <w:rsid w:val="0099429E"/>
    <w:rsid w:val="009942D1"/>
    <w:rsid w:val="009947C8"/>
    <w:rsid w:val="009A3CCE"/>
    <w:rsid w:val="009A433D"/>
    <w:rsid w:val="009B1460"/>
    <w:rsid w:val="009B245D"/>
    <w:rsid w:val="009B48CF"/>
    <w:rsid w:val="009B560B"/>
    <w:rsid w:val="009C61B9"/>
    <w:rsid w:val="009C6DCC"/>
    <w:rsid w:val="009E3297"/>
    <w:rsid w:val="009F014E"/>
    <w:rsid w:val="009F7FF6"/>
    <w:rsid w:val="00A0147B"/>
    <w:rsid w:val="00A01E30"/>
    <w:rsid w:val="00A021BE"/>
    <w:rsid w:val="00A16754"/>
    <w:rsid w:val="00A200DC"/>
    <w:rsid w:val="00A2603C"/>
    <w:rsid w:val="00A304F9"/>
    <w:rsid w:val="00A33D66"/>
    <w:rsid w:val="00A3669C"/>
    <w:rsid w:val="00A47E70"/>
    <w:rsid w:val="00A51C4A"/>
    <w:rsid w:val="00A526CC"/>
    <w:rsid w:val="00A53441"/>
    <w:rsid w:val="00A5683F"/>
    <w:rsid w:val="00A57077"/>
    <w:rsid w:val="00A62D24"/>
    <w:rsid w:val="00A66896"/>
    <w:rsid w:val="00A66ED7"/>
    <w:rsid w:val="00A72326"/>
    <w:rsid w:val="00A763EC"/>
    <w:rsid w:val="00A769A6"/>
    <w:rsid w:val="00A77D56"/>
    <w:rsid w:val="00A81944"/>
    <w:rsid w:val="00A823B2"/>
    <w:rsid w:val="00A8322D"/>
    <w:rsid w:val="00A85724"/>
    <w:rsid w:val="00A862B9"/>
    <w:rsid w:val="00A872EE"/>
    <w:rsid w:val="00A91F8C"/>
    <w:rsid w:val="00AA118E"/>
    <w:rsid w:val="00AA179D"/>
    <w:rsid w:val="00AA5480"/>
    <w:rsid w:val="00AA6810"/>
    <w:rsid w:val="00AA76AB"/>
    <w:rsid w:val="00AB0983"/>
    <w:rsid w:val="00AB0C79"/>
    <w:rsid w:val="00AB6534"/>
    <w:rsid w:val="00AC07DE"/>
    <w:rsid w:val="00AD2965"/>
    <w:rsid w:val="00AD384E"/>
    <w:rsid w:val="00AD3D04"/>
    <w:rsid w:val="00AD448C"/>
    <w:rsid w:val="00AD7C25"/>
    <w:rsid w:val="00AE6A3B"/>
    <w:rsid w:val="00AF176B"/>
    <w:rsid w:val="00AF2B13"/>
    <w:rsid w:val="00AF3081"/>
    <w:rsid w:val="00AF3355"/>
    <w:rsid w:val="00AF79C3"/>
    <w:rsid w:val="00B05B9E"/>
    <w:rsid w:val="00B11814"/>
    <w:rsid w:val="00B150AC"/>
    <w:rsid w:val="00B15DE7"/>
    <w:rsid w:val="00B15EB6"/>
    <w:rsid w:val="00B16DFF"/>
    <w:rsid w:val="00B1749A"/>
    <w:rsid w:val="00B17E68"/>
    <w:rsid w:val="00B22C6F"/>
    <w:rsid w:val="00B232B3"/>
    <w:rsid w:val="00B258BB"/>
    <w:rsid w:val="00B33503"/>
    <w:rsid w:val="00B35C6C"/>
    <w:rsid w:val="00B41EF7"/>
    <w:rsid w:val="00B46356"/>
    <w:rsid w:val="00B52638"/>
    <w:rsid w:val="00B62925"/>
    <w:rsid w:val="00B660D7"/>
    <w:rsid w:val="00B66D06"/>
    <w:rsid w:val="00B671F8"/>
    <w:rsid w:val="00B74C22"/>
    <w:rsid w:val="00B754CE"/>
    <w:rsid w:val="00B778CF"/>
    <w:rsid w:val="00B8024E"/>
    <w:rsid w:val="00B860E5"/>
    <w:rsid w:val="00B9484A"/>
    <w:rsid w:val="00B9495A"/>
    <w:rsid w:val="00B95175"/>
    <w:rsid w:val="00B95BA0"/>
    <w:rsid w:val="00B95BC8"/>
    <w:rsid w:val="00BA016E"/>
    <w:rsid w:val="00BA3DAB"/>
    <w:rsid w:val="00BB5DFC"/>
    <w:rsid w:val="00BC2721"/>
    <w:rsid w:val="00BC66F2"/>
    <w:rsid w:val="00BC7EB8"/>
    <w:rsid w:val="00BC7EC5"/>
    <w:rsid w:val="00BD032D"/>
    <w:rsid w:val="00BD279D"/>
    <w:rsid w:val="00BD3002"/>
    <w:rsid w:val="00BD3B29"/>
    <w:rsid w:val="00BD4482"/>
    <w:rsid w:val="00BE363F"/>
    <w:rsid w:val="00BF00AE"/>
    <w:rsid w:val="00BF2106"/>
    <w:rsid w:val="00C07199"/>
    <w:rsid w:val="00C1041E"/>
    <w:rsid w:val="00C11758"/>
    <w:rsid w:val="00C11CA5"/>
    <w:rsid w:val="00C123D3"/>
    <w:rsid w:val="00C140A7"/>
    <w:rsid w:val="00C1723F"/>
    <w:rsid w:val="00C2009A"/>
    <w:rsid w:val="00C201B2"/>
    <w:rsid w:val="00C21351"/>
    <w:rsid w:val="00C217B8"/>
    <w:rsid w:val="00C21836"/>
    <w:rsid w:val="00C27591"/>
    <w:rsid w:val="00C33B6E"/>
    <w:rsid w:val="00C35B9B"/>
    <w:rsid w:val="00C47E99"/>
    <w:rsid w:val="00C518AE"/>
    <w:rsid w:val="00C524DD"/>
    <w:rsid w:val="00C5373E"/>
    <w:rsid w:val="00C54F42"/>
    <w:rsid w:val="00C5764B"/>
    <w:rsid w:val="00C604D2"/>
    <w:rsid w:val="00C638B0"/>
    <w:rsid w:val="00C6574C"/>
    <w:rsid w:val="00C72F94"/>
    <w:rsid w:val="00C73C1B"/>
    <w:rsid w:val="00C823C3"/>
    <w:rsid w:val="00C8644A"/>
    <w:rsid w:val="00C8645D"/>
    <w:rsid w:val="00C935FA"/>
    <w:rsid w:val="00C9387F"/>
    <w:rsid w:val="00C953E5"/>
    <w:rsid w:val="00C95985"/>
    <w:rsid w:val="00C95D38"/>
    <w:rsid w:val="00C96EAE"/>
    <w:rsid w:val="00CA36CD"/>
    <w:rsid w:val="00CA3886"/>
    <w:rsid w:val="00CA4650"/>
    <w:rsid w:val="00CB1493"/>
    <w:rsid w:val="00CB204C"/>
    <w:rsid w:val="00CB25C2"/>
    <w:rsid w:val="00CB382A"/>
    <w:rsid w:val="00CC22D4"/>
    <w:rsid w:val="00CC29CD"/>
    <w:rsid w:val="00CC5026"/>
    <w:rsid w:val="00CC65BA"/>
    <w:rsid w:val="00CD0E8C"/>
    <w:rsid w:val="00CD1719"/>
    <w:rsid w:val="00CD2478"/>
    <w:rsid w:val="00CD3417"/>
    <w:rsid w:val="00CE1DC2"/>
    <w:rsid w:val="00CE21CA"/>
    <w:rsid w:val="00CE2AA0"/>
    <w:rsid w:val="00D03CEF"/>
    <w:rsid w:val="00D0460E"/>
    <w:rsid w:val="00D0472E"/>
    <w:rsid w:val="00D05C89"/>
    <w:rsid w:val="00D075A9"/>
    <w:rsid w:val="00D111FD"/>
    <w:rsid w:val="00D12CC8"/>
    <w:rsid w:val="00D14FC2"/>
    <w:rsid w:val="00D15095"/>
    <w:rsid w:val="00D218E3"/>
    <w:rsid w:val="00D2328E"/>
    <w:rsid w:val="00D232F1"/>
    <w:rsid w:val="00D23A71"/>
    <w:rsid w:val="00D278F8"/>
    <w:rsid w:val="00D31107"/>
    <w:rsid w:val="00D33934"/>
    <w:rsid w:val="00D35805"/>
    <w:rsid w:val="00D360FB"/>
    <w:rsid w:val="00D407B1"/>
    <w:rsid w:val="00D42139"/>
    <w:rsid w:val="00D475E9"/>
    <w:rsid w:val="00D54202"/>
    <w:rsid w:val="00D54E8C"/>
    <w:rsid w:val="00D5549D"/>
    <w:rsid w:val="00D65026"/>
    <w:rsid w:val="00D658A3"/>
    <w:rsid w:val="00D66B1F"/>
    <w:rsid w:val="00D67EE3"/>
    <w:rsid w:val="00D70D86"/>
    <w:rsid w:val="00D7110E"/>
    <w:rsid w:val="00D7265B"/>
    <w:rsid w:val="00D76DA1"/>
    <w:rsid w:val="00D77610"/>
    <w:rsid w:val="00D7771D"/>
    <w:rsid w:val="00D80A1A"/>
    <w:rsid w:val="00D825FF"/>
    <w:rsid w:val="00D83BF8"/>
    <w:rsid w:val="00D840FF"/>
    <w:rsid w:val="00D855ED"/>
    <w:rsid w:val="00DA437D"/>
    <w:rsid w:val="00DA4A78"/>
    <w:rsid w:val="00DA75EC"/>
    <w:rsid w:val="00DB1585"/>
    <w:rsid w:val="00DB2CD9"/>
    <w:rsid w:val="00DC492A"/>
    <w:rsid w:val="00DD30F3"/>
    <w:rsid w:val="00DD3202"/>
    <w:rsid w:val="00DD5AAC"/>
    <w:rsid w:val="00DE1CAE"/>
    <w:rsid w:val="00DE7885"/>
    <w:rsid w:val="00DF032A"/>
    <w:rsid w:val="00DF045B"/>
    <w:rsid w:val="00E00442"/>
    <w:rsid w:val="00E1161B"/>
    <w:rsid w:val="00E161D4"/>
    <w:rsid w:val="00E20CD5"/>
    <w:rsid w:val="00E22736"/>
    <w:rsid w:val="00E243E7"/>
    <w:rsid w:val="00E2764E"/>
    <w:rsid w:val="00E3189F"/>
    <w:rsid w:val="00E31A7E"/>
    <w:rsid w:val="00E32FD7"/>
    <w:rsid w:val="00E348FE"/>
    <w:rsid w:val="00E412FD"/>
    <w:rsid w:val="00E42C12"/>
    <w:rsid w:val="00E43851"/>
    <w:rsid w:val="00E50241"/>
    <w:rsid w:val="00E50C3F"/>
    <w:rsid w:val="00E50C43"/>
    <w:rsid w:val="00E51020"/>
    <w:rsid w:val="00E5646D"/>
    <w:rsid w:val="00E57D66"/>
    <w:rsid w:val="00E71595"/>
    <w:rsid w:val="00E72812"/>
    <w:rsid w:val="00E74E32"/>
    <w:rsid w:val="00E7503A"/>
    <w:rsid w:val="00E75420"/>
    <w:rsid w:val="00E7640D"/>
    <w:rsid w:val="00E81BF9"/>
    <w:rsid w:val="00E82AD0"/>
    <w:rsid w:val="00E84466"/>
    <w:rsid w:val="00E855CA"/>
    <w:rsid w:val="00E87996"/>
    <w:rsid w:val="00E92D2C"/>
    <w:rsid w:val="00E977A5"/>
    <w:rsid w:val="00EA1EEF"/>
    <w:rsid w:val="00EB4FA3"/>
    <w:rsid w:val="00EB77F5"/>
    <w:rsid w:val="00EC1C26"/>
    <w:rsid w:val="00EC313C"/>
    <w:rsid w:val="00EC3593"/>
    <w:rsid w:val="00ED4616"/>
    <w:rsid w:val="00ED5B7D"/>
    <w:rsid w:val="00EE030E"/>
    <w:rsid w:val="00EE6936"/>
    <w:rsid w:val="00EE7D7C"/>
    <w:rsid w:val="00EF02B1"/>
    <w:rsid w:val="00EF0E0E"/>
    <w:rsid w:val="00EF2CB8"/>
    <w:rsid w:val="00EF366B"/>
    <w:rsid w:val="00EF7F00"/>
    <w:rsid w:val="00F001EE"/>
    <w:rsid w:val="00F06166"/>
    <w:rsid w:val="00F07F36"/>
    <w:rsid w:val="00F10DFC"/>
    <w:rsid w:val="00F171D1"/>
    <w:rsid w:val="00F20362"/>
    <w:rsid w:val="00F23244"/>
    <w:rsid w:val="00F25D98"/>
    <w:rsid w:val="00F27894"/>
    <w:rsid w:val="00F300FB"/>
    <w:rsid w:val="00F31D7B"/>
    <w:rsid w:val="00F35AFB"/>
    <w:rsid w:val="00F3665D"/>
    <w:rsid w:val="00F445CC"/>
    <w:rsid w:val="00F44B40"/>
    <w:rsid w:val="00F45E93"/>
    <w:rsid w:val="00F5040E"/>
    <w:rsid w:val="00F50D43"/>
    <w:rsid w:val="00F5389E"/>
    <w:rsid w:val="00F545AC"/>
    <w:rsid w:val="00F56BA7"/>
    <w:rsid w:val="00F610C3"/>
    <w:rsid w:val="00F65CCD"/>
    <w:rsid w:val="00F66359"/>
    <w:rsid w:val="00F81736"/>
    <w:rsid w:val="00F82046"/>
    <w:rsid w:val="00F82B40"/>
    <w:rsid w:val="00F84E4D"/>
    <w:rsid w:val="00F853F5"/>
    <w:rsid w:val="00F9205A"/>
    <w:rsid w:val="00F92762"/>
    <w:rsid w:val="00F946A3"/>
    <w:rsid w:val="00F95B00"/>
    <w:rsid w:val="00F95E21"/>
    <w:rsid w:val="00FA1AAA"/>
    <w:rsid w:val="00FA2D90"/>
    <w:rsid w:val="00FA6F96"/>
    <w:rsid w:val="00FB2839"/>
    <w:rsid w:val="00FB2925"/>
    <w:rsid w:val="00FB4FD5"/>
    <w:rsid w:val="00FB51E1"/>
    <w:rsid w:val="00FB6386"/>
    <w:rsid w:val="00FC1925"/>
    <w:rsid w:val="00FC77DE"/>
    <w:rsid w:val="00FD4FCA"/>
    <w:rsid w:val="00FD7353"/>
    <w:rsid w:val="00FD7DD0"/>
    <w:rsid w:val="00FE0706"/>
    <w:rsid w:val="00FE0DCC"/>
    <w:rsid w:val="00FE1F3B"/>
    <w:rsid w:val="00FE3460"/>
    <w:rsid w:val="00FE4987"/>
    <w:rsid w:val="00FE5667"/>
    <w:rsid w:val="00FE5CCF"/>
    <w:rsid w:val="00FE6F6C"/>
    <w:rsid w:val="00FF253D"/>
    <w:rsid w:val="00FF35C6"/>
    <w:rsid w:val="00FF4F61"/>
    <w:rsid w:val="00FF5D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66ED7"/>
    <w:rPr>
      <w:rFonts w:ascii="Times New Roman" w:hAnsi="Times New Roman"/>
      <w:lang w:val="en-GB"/>
    </w:rPr>
  </w:style>
  <w:style w:type="paragraph" w:customStyle="1" w:styleId="Guidance">
    <w:name w:val="Guidance"/>
    <w:basedOn w:val="Normal"/>
    <w:rsid w:val="005049A3"/>
    <w:rPr>
      <w:i/>
      <w:color w:val="0000FF"/>
    </w:rPr>
  </w:style>
  <w:style w:type="character" w:customStyle="1" w:styleId="Heading2Char">
    <w:name w:val="Heading 2 Char"/>
    <w:aliases w:val="h2 Char,2nd level Char,H2 Char,UNDERRUBRIK 1-2 Char,†berschrift 2 Char,õberschrift 2 Char"/>
    <w:link w:val="Heading2"/>
    <w:rsid w:val="005049A3"/>
    <w:rPr>
      <w:rFonts w:ascii="Arial" w:hAnsi="Arial"/>
      <w:sz w:val="32"/>
      <w:lang w:val="en-GB"/>
    </w:rPr>
  </w:style>
  <w:style w:type="character" w:customStyle="1" w:styleId="THChar">
    <w:name w:val="TH Char"/>
    <w:link w:val="TH"/>
    <w:qFormat/>
    <w:locked/>
    <w:rsid w:val="00A57077"/>
    <w:rPr>
      <w:rFonts w:ascii="Arial" w:hAnsi="Arial"/>
      <w:b/>
      <w:lang w:val="en-GB"/>
    </w:rPr>
  </w:style>
  <w:style w:type="character" w:customStyle="1" w:styleId="NOChar">
    <w:name w:val="NO Char"/>
    <w:link w:val="NO"/>
    <w:qFormat/>
    <w:locked/>
    <w:rsid w:val="00A57077"/>
    <w:rPr>
      <w:rFonts w:ascii="Times New Roman" w:hAnsi="Times New Roman"/>
      <w:lang w:val="en-GB"/>
    </w:rPr>
  </w:style>
  <w:style w:type="character" w:customStyle="1" w:styleId="B1Char">
    <w:name w:val="B1 Char"/>
    <w:link w:val="B1"/>
    <w:qFormat/>
    <w:rsid w:val="00A57077"/>
    <w:rPr>
      <w:rFonts w:ascii="Times New Roman" w:hAnsi="Times New Roman"/>
      <w:lang w:val="en-GB"/>
    </w:rPr>
  </w:style>
  <w:style w:type="character" w:customStyle="1" w:styleId="TFChar">
    <w:name w:val="TF Char"/>
    <w:link w:val="TF"/>
    <w:qFormat/>
    <w:rsid w:val="00A57077"/>
    <w:rPr>
      <w:rFonts w:ascii="Arial" w:hAnsi="Arial"/>
      <w:b/>
      <w:lang w:val="en-GB"/>
    </w:rPr>
  </w:style>
  <w:style w:type="character" w:customStyle="1" w:styleId="TALChar">
    <w:name w:val="TAL Char"/>
    <w:link w:val="TAL"/>
    <w:qFormat/>
    <w:rsid w:val="00A57077"/>
    <w:rPr>
      <w:rFonts w:ascii="Arial" w:hAnsi="Arial"/>
      <w:sz w:val="18"/>
      <w:lang w:val="en-GB"/>
    </w:rPr>
  </w:style>
  <w:style w:type="character" w:customStyle="1" w:styleId="TAHCar">
    <w:name w:val="TAH Car"/>
    <w:link w:val="TAH"/>
    <w:qFormat/>
    <w:rsid w:val="00A57077"/>
    <w:rPr>
      <w:rFonts w:ascii="Arial" w:hAnsi="Arial"/>
      <w:b/>
      <w:sz w:val="18"/>
      <w:lang w:val="en-GB"/>
    </w:rPr>
  </w:style>
  <w:style w:type="character" w:customStyle="1" w:styleId="Heading3Char">
    <w:name w:val="Heading 3 Char"/>
    <w:aliases w:val="H3 Char"/>
    <w:link w:val="Heading3"/>
    <w:rsid w:val="00A57077"/>
    <w:rPr>
      <w:rFonts w:ascii="Arial" w:hAnsi="Arial"/>
      <w:sz w:val="28"/>
      <w:lang w:val="en-GB"/>
    </w:rPr>
  </w:style>
  <w:style w:type="character" w:customStyle="1" w:styleId="Heading4Char">
    <w:name w:val="Heading 4 Char"/>
    <w:link w:val="Heading4"/>
    <w:qFormat/>
    <w:rsid w:val="00A57077"/>
    <w:rPr>
      <w:rFonts w:ascii="Arial" w:hAnsi="Arial"/>
      <w:sz w:val="24"/>
      <w:lang w:val="en-GB"/>
    </w:rPr>
  </w:style>
  <w:style w:type="character" w:customStyle="1" w:styleId="TACChar">
    <w:name w:val="TAC Char"/>
    <w:link w:val="TAC"/>
    <w:qFormat/>
    <w:locked/>
    <w:rsid w:val="00A57077"/>
    <w:rPr>
      <w:rFonts w:ascii="Arial" w:hAnsi="Arial"/>
      <w:sz w:val="18"/>
      <w:lang w:val="en-GB"/>
    </w:rPr>
  </w:style>
  <w:style w:type="character" w:customStyle="1" w:styleId="TANChar">
    <w:name w:val="TAN Char"/>
    <w:link w:val="TAN"/>
    <w:qFormat/>
    <w:locked/>
    <w:rsid w:val="00A57077"/>
    <w:rPr>
      <w:rFonts w:ascii="Arial" w:hAnsi="Arial"/>
      <w:sz w:val="18"/>
      <w:lang w:val="en-GB"/>
    </w:rPr>
  </w:style>
  <w:style w:type="character" w:customStyle="1" w:styleId="apple-converted-space">
    <w:name w:val="apple-converted-space"/>
    <w:basedOn w:val="DefaultParagraphFont"/>
    <w:rsid w:val="006760CE"/>
  </w:style>
  <w:style w:type="character" w:customStyle="1" w:styleId="Heading1Char">
    <w:name w:val="Heading 1 Char"/>
    <w:link w:val="Heading1"/>
    <w:rsid w:val="00691C4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DBBFE6A-D71C-45F4-9A62-28A76D417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5366E6-B5DD-400B-A8C0-380710D9DFFF}">
  <ds:schemaRefs>
    <ds:schemaRef ds:uri="http://schemas.microsoft.com/sharepoint/v3/contenttype/forms"/>
  </ds:schemaRefs>
</ds:datastoreItem>
</file>

<file path=customXml/itemProps3.xml><?xml version="1.0" encoding="utf-8"?>
<ds:datastoreItem xmlns:ds="http://schemas.openxmlformats.org/officeDocument/2006/customXml" ds:itemID="{B5DED46A-EE37-4C45-B16F-F063C267406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665</TotalTime>
  <Pages>13</Pages>
  <Words>4261</Words>
  <Characters>24289</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474</cp:revision>
  <cp:lastPrinted>1900-01-01T05:00:00Z</cp:lastPrinted>
  <dcterms:created xsi:type="dcterms:W3CDTF">2023-05-09T09:18:00Z</dcterms:created>
  <dcterms:modified xsi:type="dcterms:W3CDTF">2025-10-06T15:55:00Z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2025-09-29T21:02:23Z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c2799dab-de93-477b-b4fc-43594e92d416</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