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9AB476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B76E5">
        <w:rPr>
          <w:b/>
          <w:noProof/>
          <w:sz w:val="24"/>
        </w:rPr>
        <w:t>141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F8A49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3F598F">
        <w:rPr>
          <w:rFonts w:ascii="Arial" w:hAnsi="Arial" w:cs="Arial"/>
          <w:b/>
          <w:bCs/>
        </w:rPr>
        <w:t>Scope clause</w:t>
      </w:r>
    </w:p>
    <w:p w14:paraId="13B93593" w14:textId="38E29E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v0.0.1</w:t>
      </w:r>
    </w:p>
    <w:p w14:paraId="4348F67C" w14:textId="7697C89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6F1F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1B4A991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>brings description of the Scope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65D3B39E" w:rsidR="002C4CDB" w:rsidRPr="00215ABA" w:rsidRDefault="00786461" w:rsidP="002C4CDB">
      <w:pPr>
        <w:rPr>
          <w:noProof/>
        </w:rPr>
      </w:pPr>
      <w:r>
        <w:rPr>
          <w:noProof/>
        </w:rPr>
        <w:t>Add description of the TR scope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EB155DC" w:rsidR="00CD2478" w:rsidRPr="00215ABA" w:rsidRDefault="00786461" w:rsidP="00CD2478">
      <w:pPr>
        <w:rPr>
          <w:noProof/>
        </w:rPr>
      </w:pPr>
      <w:r>
        <w:rPr>
          <w:noProof/>
        </w:rPr>
        <w:t>Add desfription in the TR Scope clause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802CA7" w14:textId="77777777" w:rsidR="00786461" w:rsidRPr="004D3578" w:rsidRDefault="00786461" w:rsidP="00786461">
      <w:pPr>
        <w:pStyle w:val="Heading1"/>
      </w:pPr>
      <w:r w:rsidRPr="004D3578">
        <w:br w:type="page"/>
      </w:r>
      <w:bookmarkStart w:id="0" w:name="_Toc193921903"/>
      <w:bookmarkStart w:id="1" w:name="_Toc205479847"/>
      <w:r w:rsidRPr="004D3578">
        <w:lastRenderedPageBreak/>
        <w:t>1</w:t>
      </w:r>
      <w:r w:rsidRPr="004D3578">
        <w:tab/>
        <w:t>Scope</w:t>
      </w:r>
      <w:bookmarkEnd w:id="0"/>
      <w:bookmarkEnd w:id="1"/>
    </w:p>
    <w:p w14:paraId="623DCA26" w14:textId="0CE2310E" w:rsidR="00786461" w:rsidRPr="004D3578" w:rsidDel="003B45F3" w:rsidRDefault="00786461" w:rsidP="00786461">
      <w:pPr>
        <w:pStyle w:val="Guidance"/>
        <w:rPr>
          <w:del w:id="2" w:author="Ericsson" w:date="2025-08-18T10:06:00Z" w16du:dateUtc="2025-08-18T14:06:00Z"/>
        </w:rPr>
      </w:pPr>
      <w:del w:id="3" w:author="Ericsson" w:date="2025-08-18T10:06:00Z" w16du:dateUtc="2025-08-18T14:06:00Z">
        <w:r w:rsidRPr="004D3578" w:rsidDel="003B45F3">
          <w:delText>This clause shall start on a new page.</w:delText>
        </w:r>
      </w:del>
    </w:p>
    <w:p w14:paraId="7D7A85D2" w14:textId="244062E4" w:rsidR="00942A2E" w:rsidRDefault="00786461" w:rsidP="00CD2478">
      <w:pPr>
        <w:rPr>
          <w:ins w:id="4" w:author="Cristina Badulescu" w:date="2025-08-15T17:33:00Z" w16du:dateUtc="2025-08-15T21:33:00Z"/>
        </w:rPr>
      </w:pPr>
      <w:r w:rsidRPr="004D3578">
        <w:t xml:space="preserve">The present document </w:t>
      </w:r>
      <w:del w:id="5" w:author="Ericsson" w:date="2025-08-18T10:06:00Z" w16du:dateUtc="2025-08-18T14:06:00Z">
        <w:r w:rsidRPr="004D3578" w:rsidDel="003B45F3">
          <w:delText>…</w:delText>
        </w:r>
      </w:del>
      <w:ins w:id="6" w:author="Cristina Badulescu" w:date="2025-08-15T17:32:00Z" w16du:dateUtc="2025-08-15T21:32:00Z">
        <w:r w:rsidR="00106958">
          <w:t xml:space="preserve"> </w:t>
        </w:r>
      </w:ins>
      <w:ins w:id="7" w:author="Ericsson" w:date="2025-08-18T10:06:00Z" w16du:dateUtc="2025-08-18T14:06:00Z">
        <w:r w:rsidR="003B45F3">
          <w:t xml:space="preserve">is a technical report which analyses and proposes solutions for the application user consent feature. The study clarifies the related terminology, analyses the state-of-the-art industry solutions, explores the relevant business relationships between the main exposure actors which may impact the app-user consent end to end solutions, provides an analysis of the app-user consent use cases holistically, covering different possible scenarios with user service experience impacts (up-front, in-flow, etc.). </w:t>
        </w:r>
        <w:r w:rsidR="003B45F3">
          <w:br/>
          <w:t>The technical report provides solutions to the identified key issues, evaluates them and concludes on recommended solutions.</w:t>
        </w:r>
      </w:ins>
    </w:p>
    <w:p w14:paraId="115498DF" w14:textId="77777777" w:rsidR="004D289E" w:rsidRPr="00942A2E" w:rsidRDefault="004D289E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95656" w14:textId="77777777" w:rsidR="00F760D7" w:rsidRDefault="00F760D7">
      <w:r>
        <w:separator/>
      </w:r>
    </w:p>
  </w:endnote>
  <w:endnote w:type="continuationSeparator" w:id="0">
    <w:p w14:paraId="47C40B4A" w14:textId="77777777" w:rsidR="00F760D7" w:rsidRDefault="00F7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7E27" w14:textId="77777777" w:rsidR="00F760D7" w:rsidRDefault="00F760D7">
      <w:r>
        <w:separator/>
      </w:r>
    </w:p>
  </w:footnote>
  <w:footnote w:type="continuationSeparator" w:id="0">
    <w:p w14:paraId="4A030FCF" w14:textId="77777777" w:rsidR="00F760D7" w:rsidRDefault="00F76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7303"/>
    <w:rsid w:val="00022E4A"/>
    <w:rsid w:val="000237E3"/>
    <w:rsid w:val="00052623"/>
    <w:rsid w:val="00062A46"/>
    <w:rsid w:val="00072D44"/>
    <w:rsid w:val="00080F3E"/>
    <w:rsid w:val="00091508"/>
    <w:rsid w:val="000928D3"/>
    <w:rsid w:val="00097075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6598"/>
    <w:rsid w:val="000C6E48"/>
    <w:rsid w:val="000E3DAC"/>
    <w:rsid w:val="000E52F8"/>
    <w:rsid w:val="000F01C7"/>
    <w:rsid w:val="000F6126"/>
    <w:rsid w:val="000F73CB"/>
    <w:rsid w:val="000F76CD"/>
    <w:rsid w:val="00106958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3600"/>
    <w:rsid w:val="001553AD"/>
    <w:rsid w:val="0015571C"/>
    <w:rsid w:val="001561CA"/>
    <w:rsid w:val="00156707"/>
    <w:rsid w:val="00184E4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32BBF"/>
    <w:rsid w:val="00342C5A"/>
    <w:rsid w:val="00344477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84D6F"/>
    <w:rsid w:val="00384F86"/>
    <w:rsid w:val="00390992"/>
    <w:rsid w:val="003910F7"/>
    <w:rsid w:val="003976D8"/>
    <w:rsid w:val="003A32CB"/>
    <w:rsid w:val="003A5599"/>
    <w:rsid w:val="003B4475"/>
    <w:rsid w:val="003B45F3"/>
    <w:rsid w:val="003C08DA"/>
    <w:rsid w:val="003D4896"/>
    <w:rsid w:val="003E29EF"/>
    <w:rsid w:val="003E61C0"/>
    <w:rsid w:val="003F00E8"/>
    <w:rsid w:val="003F4104"/>
    <w:rsid w:val="003F598F"/>
    <w:rsid w:val="00400063"/>
    <w:rsid w:val="00406BBF"/>
    <w:rsid w:val="004103EB"/>
    <w:rsid w:val="004120CD"/>
    <w:rsid w:val="00413361"/>
    <w:rsid w:val="00417430"/>
    <w:rsid w:val="004209A1"/>
    <w:rsid w:val="00423E1E"/>
    <w:rsid w:val="00424B44"/>
    <w:rsid w:val="00425A80"/>
    <w:rsid w:val="00436BAB"/>
    <w:rsid w:val="00443BB8"/>
    <w:rsid w:val="0044515B"/>
    <w:rsid w:val="00445737"/>
    <w:rsid w:val="00451C23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289E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74F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2234B"/>
    <w:rsid w:val="006339AD"/>
    <w:rsid w:val="00635BC1"/>
    <w:rsid w:val="006371CC"/>
    <w:rsid w:val="006413AA"/>
    <w:rsid w:val="00642835"/>
    <w:rsid w:val="0064455C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3BFB"/>
    <w:rsid w:val="007D44A4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34B69"/>
    <w:rsid w:val="00935537"/>
    <w:rsid w:val="00935830"/>
    <w:rsid w:val="009359C8"/>
    <w:rsid w:val="00942A2E"/>
    <w:rsid w:val="00946F9E"/>
    <w:rsid w:val="00953A99"/>
    <w:rsid w:val="00954242"/>
    <w:rsid w:val="00955F2C"/>
    <w:rsid w:val="00957D6A"/>
    <w:rsid w:val="00974027"/>
    <w:rsid w:val="0098100C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4A5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47E70"/>
    <w:rsid w:val="00A526CC"/>
    <w:rsid w:val="00A72326"/>
    <w:rsid w:val="00A7393E"/>
    <w:rsid w:val="00A823B2"/>
    <w:rsid w:val="00A8322D"/>
    <w:rsid w:val="00A85724"/>
    <w:rsid w:val="00A862B9"/>
    <w:rsid w:val="00A878E3"/>
    <w:rsid w:val="00A91F8C"/>
    <w:rsid w:val="00A93454"/>
    <w:rsid w:val="00A9450E"/>
    <w:rsid w:val="00AA76AB"/>
    <w:rsid w:val="00AA7CA3"/>
    <w:rsid w:val="00AB0983"/>
    <w:rsid w:val="00AB0C79"/>
    <w:rsid w:val="00AB6534"/>
    <w:rsid w:val="00AC3386"/>
    <w:rsid w:val="00AC6987"/>
    <w:rsid w:val="00AC7DA3"/>
    <w:rsid w:val="00AD04E2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5BA0"/>
    <w:rsid w:val="00B95BC8"/>
    <w:rsid w:val="00BA016E"/>
    <w:rsid w:val="00BB5082"/>
    <w:rsid w:val="00BB5DFC"/>
    <w:rsid w:val="00BC263A"/>
    <w:rsid w:val="00BC56B5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84C"/>
    <w:rsid w:val="00C823C3"/>
    <w:rsid w:val="00C953E5"/>
    <w:rsid w:val="00C95985"/>
    <w:rsid w:val="00C96EAE"/>
    <w:rsid w:val="00CA36CD"/>
    <w:rsid w:val="00CA3886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B1722"/>
    <w:rsid w:val="00FB3662"/>
    <w:rsid w:val="00FB6386"/>
    <w:rsid w:val="00FB76E5"/>
    <w:rsid w:val="00FC0C7A"/>
    <w:rsid w:val="00FC77DE"/>
    <w:rsid w:val="00FD51FC"/>
    <w:rsid w:val="00FD59ED"/>
    <w:rsid w:val="00FE016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a666cf78-39a2-4718-9e3a-c97e0f2e2430"/>
    <ds:schemaRef ds:uri="5febc012-5c62-464f-8fa7-270037d49f7f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187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25</cp:revision>
  <cp:lastPrinted>1900-01-01T05:00:00Z</cp:lastPrinted>
  <dcterms:created xsi:type="dcterms:W3CDTF">2025-08-15T16:30:00Z</dcterms:created>
  <dcterms:modified xsi:type="dcterms:W3CDTF">2025-08-18T14:06:00Z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