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807E7"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3950EB">
        <w:rPr>
          <w:b/>
          <w:bCs/>
          <w:sz w:val="24"/>
          <w:szCs w:val="24"/>
        </w:rPr>
        <w:t>2</w:t>
      </w:r>
      <w:r w:rsidR="003975F7">
        <w:rPr>
          <w:b/>
          <w:bCs/>
          <w:sz w:val="24"/>
          <w:szCs w:val="24"/>
        </w:rPr>
        <w:t>531</w:t>
      </w:r>
    </w:p>
    <w:p w14:paraId="5691839E" w14:textId="1C8DF30E"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r w:rsidR="004B0813">
        <w:rPr>
          <w:rFonts w:hint="eastAsia"/>
          <w:b/>
          <w:noProof/>
          <w:sz w:val="24"/>
          <w:lang w:eastAsia="zh-CN"/>
        </w:rPr>
        <w:t>revision</w:t>
      </w:r>
      <w:r w:rsidR="004B0813">
        <w:rPr>
          <w:b/>
          <w:noProof/>
          <w:sz w:val="24"/>
        </w:rPr>
        <w:t xml:space="preserve"> of S6-252240</w:t>
      </w:r>
      <w:r w:rsidR="003975F7">
        <w:rPr>
          <w:b/>
          <w:noProof/>
          <w:sz w:val="24"/>
        </w:rPr>
        <w:t xml:space="preserve"> </w:t>
      </w:r>
      <w:r w:rsidR="003975F7">
        <w:rPr>
          <w:rFonts w:hint="eastAsia"/>
          <w:b/>
          <w:noProof/>
          <w:sz w:val="24"/>
          <w:lang w:eastAsia="zh-CN"/>
        </w:rPr>
        <w:t>of</w:t>
      </w:r>
      <w:r w:rsidR="003975F7">
        <w:rPr>
          <w:b/>
          <w:noProof/>
          <w:sz w:val="24"/>
          <w:lang w:eastAsia="zh-CN"/>
        </w:rPr>
        <w:t xml:space="preserve"> S6-252374</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9B5C15"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7A1B7A11" w:rsidR="00A25FFD" w:rsidRPr="00A25FFD" w:rsidRDefault="00220318" w:rsidP="00C508C0">
            <w:pPr>
              <w:pStyle w:val="CRCoverPage"/>
              <w:spacing w:after="0"/>
              <w:rPr>
                <w:b/>
                <w:noProof/>
                <w:sz w:val="28"/>
              </w:rPr>
            </w:pPr>
            <w:r>
              <w:rPr>
                <w:b/>
                <w:noProof/>
                <w:sz w:val="28"/>
              </w:rPr>
              <w:t>0150</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62D07" w:rsidR="00C508C0" w:rsidRPr="004B0813" w:rsidRDefault="003975F7" w:rsidP="00C508C0">
            <w:pPr>
              <w:pStyle w:val="CRCoverPage"/>
              <w:spacing w:after="0"/>
              <w:jc w:val="center"/>
              <w:rPr>
                <w:b/>
                <w:noProof/>
                <w:sz w:val="28"/>
              </w:rPr>
            </w:pPr>
            <w:r>
              <w:rPr>
                <w:b/>
                <w:noProof/>
                <w:sz w:val="28"/>
              </w:rPr>
              <w:t>2</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9B5C15" w:rsidP="00C508C0">
            <w:pPr>
              <w:pStyle w:val="CRCoverPage"/>
              <w:spacing w:after="0"/>
              <w:jc w:val="center"/>
              <w:rPr>
                <w:noProof/>
                <w:sz w:val="28"/>
              </w:rPr>
            </w:pPr>
            <w:fldSimple w:instr=" DOCPROPERTY  Version  \* MERGEFORMAT ">
              <w:r w:rsidR="00C508C0">
                <w:rPr>
                  <w:b/>
                  <w:noProof/>
                  <w:sz w:val="28"/>
                </w:rPr>
                <w:t>19.</w:t>
              </w:r>
              <w:r w:rsidR="00774B68">
                <w:rPr>
                  <w:b/>
                  <w:noProof/>
                  <w:sz w:val="28"/>
                  <w:lang w:eastAsia="zh-CN"/>
                </w:rPr>
                <w:t>5</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0B727" w:rsidR="001E41F3" w:rsidRDefault="00A43C56">
            <w:pPr>
              <w:pStyle w:val="CRCoverPage"/>
              <w:spacing w:after="0"/>
              <w:ind w:left="100"/>
              <w:rPr>
                <w:noProof/>
              </w:rPr>
            </w:pPr>
            <w:r>
              <w:t>Cla</w:t>
            </w:r>
            <w:r w:rsidR="00477092">
              <w:t>ri</w:t>
            </w:r>
            <w:r>
              <w:t xml:space="preserve">fication on </w:t>
            </w:r>
            <w:r w:rsidR="00234E2C" w:rsidRPr="00234E2C">
              <w:t>SEALDD client policy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 xml:space="preserve">Huawei, </w:t>
            </w:r>
            <w:proofErr w:type="spellStart"/>
            <w:r>
              <w:t>Hisilicon</w:t>
            </w:r>
            <w:proofErr w:type="spellEnd"/>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2725E"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4EC5E" w:rsidR="001E41F3" w:rsidRDefault="00C508C0">
            <w:pPr>
              <w:pStyle w:val="CRCoverPage"/>
              <w:spacing w:after="0"/>
              <w:ind w:left="100"/>
              <w:rPr>
                <w:noProof/>
              </w:rPr>
            </w:pPr>
            <w:r>
              <w:t>2025-0</w:t>
            </w:r>
            <w:r w:rsidR="00C80144">
              <w:t>5</w:t>
            </w:r>
            <w:r>
              <w:t>-</w:t>
            </w:r>
            <w:r w:rsidR="00671FE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B5C5" w:rsidR="001E41F3" w:rsidRDefault="00C508C0">
            <w:pPr>
              <w:pStyle w:val="CRCoverPage"/>
              <w:spacing w:after="0"/>
              <w:ind w:left="100"/>
              <w:rPr>
                <w:noProof/>
              </w:rPr>
            </w:pPr>
            <w:r>
              <w:t>Rel-</w:t>
            </w:r>
            <w:r w:rsidR="004E786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CDE32" w14:textId="59D1A39E" w:rsidR="00671FE9" w:rsidRDefault="00870C04" w:rsidP="00870C04">
            <w:pPr>
              <w:pStyle w:val="CRCoverPage"/>
              <w:spacing w:after="0"/>
              <w:ind w:left="100"/>
              <w:rPr>
                <w:noProof/>
                <w:lang w:eastAsia="zh-CN"/>
              </w:rPr>
            </w:pPr>
            <w:r>
              <w:rPr>
                <w:noProof/>
                <w:lang w:eastAsia="zh-CN"/>
              </w:rPr>
              <w:t xml:space="preserve">Since there is no clear </w:t>
            </w:r>
            <w:r w:rsidR="00344A13">
              <w:rPr>
                <w:noProof/>
                <w:lang w:eastAsia="zh-CN"/>
              </w:rPr>
              <w:t>statement</w:t>
            </w:r>
            <w:r>
              <w:rPr>
                <w:noProof/>
                <w:lang w:eastAsia="zh-CN"/>
              </w:rPr>
              <w:t xml:space="preserve"> on the timing of </w:t>
            </w:r>
            <w:r w:rsidR="00344A13">
              <w:rPr>
                <w:noProof/>
                <w:lang w:eastAsia="zh-CN"/>
              </w:rPr>
              <w:t>the SEALD</w:t>
            </w:r>
            <w:r>
              <w:rPr>
                <w:noProof/>
                <w:lang w:eastAsia="zh-CN"/>
              </w:rPr>
              <w:t xml:space="preserve">D client policy configuration, it is necessary to clarify the temporal relationship between the </w:t>
            </w:r>
            <w:r w:rsidR="00344A13">
              <w:rPr>
                <w:noProof/>
                <w:lang w:eastAsia="zh-CN"/>
              </w:rPr>
              <w:t xml:space="preserve">SEALDD client </w:t>
            </w:r>
            <w:r>
              <w:rPr>
                <w:noProof/>
                <w:lang w:eastAsia="zh-CN"/>
              </w:rPr>
              <w:t>policy configuration pr</w:t>
            </w:r>
            <w:r w:rsidR="00344A13">
              <w:rPr>
                <w:noProof/>
                <w:lang w:eastAsia="zh-CN"/>
              </w:rPr>
              <w:t>ocedure</w:t>
            </w:r>
            <w:r>
              <w:rPr>
                <w:noProof/>
                <w:lang w:eastAsia="zh-CN"/>
              </w:rPr>
              <w:t xml:space="preserve"> and the multi-modal </w:t>
            </w:r>
            <w:r w:rsidR="00344A13">
              <w:rPr>
                <w:noProof/>
                <w:lang w:eastAsia="zh-CN"/>
              </w:rPr>
              <w:t xml:space="preserve">data </w:t>
            </w:r>
            <w:r>
              <w:rPr>
                <w:noProof/>
                <w:lang w:eastAsia="zh-CN"/>
              </w:rPr>
              <w:t>transmission connection establishment pro</w:t>
            </w:r>
            <w:r w:rsidR="00344A13">
              <w:rPr>
                <w:noProof/>
                <w:lang w:eastAsia="zh-CN"/>
              </w:rPr>
              <w:t>cedure</w:t>
            </w:r>
            <w:r>
              <w:rPr>
                <w:noProof/>
                <w:lang w:eastAsia="zh-CN"/>
              </w:rPr>
              <w:t xml:space="preserve">. There </w:t>
            </w:r>
            <w:r w:rsidR="00671FE9">
              <w:rPr>
                <w:noProof/>
                <w:lang w:eastAsia="zh-CN"/>
              </w:rPr>
              <w:t>is the</w:t>
            </w:r>
            <w:r>
              <w:rPr>
                <w:noProof/>
                <w:lang w:eastAsia="zh-CN"/>
              </w:rPr>
              <w:t xml:space="preserve"> reasonable configuration time point:</w:t>
            </w:r>
          </w:p>
          <w:p w14:paraId="708AA7DE" w14:textId="77145F40" w:rsidR="001E41F3" w:rsidRDefault="00870C04" w:rsidP="00671FE9">
            <w:pPr>
              <w:pStyle w:val="CRCoverPage"/>
              <w:spacing w:after="0"/>
              <w:ind w:left="100"/>
              <w:rPr>
                <w:noProof/>
                <w:lang w:eastAsia="zh-CN"/>
              </w:rPr>
            </w:pPr>
            <w:r>
              <w:rPr>
                <w:noProof/>
                <w:lang w:eastAsia="zh-CN"/>
              </w:rPr>
              <w:t xml:space="preserve">On-demand configuration during </w:t>
            </w:r>
            <w:r w:rsidR="00344A13" w:rsidRPr="00344A13">
              <w:rPr>
                <w:noProof/>
                <w:lang w:eastAsia="zh-CN"/>
              </w:rPr>
              <w:t>multi-modal data transmission connection establishment</w:t>
            </w:r>
            <w:r>
              <w:rPr>
                <w:noProof/>
                <w:lang w:eastAsia="zh-CN"/>
              </w:rPr>
              <w:t>: If the "</w:t>
            </w:r>
            <w:r w:rsidR="00344A13">
              <w:rPr>
                <w:noProof/>
                <w:lang w:eastAsia="zh-CN"/>
              </w:rPr>
              <w:t>SEALD</w:t>
            </w:r>
            <w:r>
              <w:rPr>
                <w:noProof/>
                <w:lang w:eastAsia="zh-CN"/>
              </w:rPr>
              <w:t xml:space="preserve">D client policy" has not been configured before establishing the multi-modal data transmission connection, the </w:t>
            </w:r>
            <w:r w:rsidR="00344A13">
              <w:rPr>
                <w:noProof/>
                <w:lang w:eastAsia="zh-CN"/>
              </w:rPr>
              <w:t>SEALD</w:t>
            </w:r>
            <w:r>
              <w:rPr>
                <w:noProof/>
                <w:lang w:eastAsia="zh-CN"/>
              </w:rPr>
              <w:t xml:space="preserve">D server shall trigger the </w:t>
            </w:r>
            <w:r w:rsidR="00344A13">
              <w:rPr>
                <w:noProof/>
                <w:lang w:eastAsia="zh-CN"/>
              </w:rPr>
              <w:t>SEALD</w:t>
            </w:r>
            <w:r>
              <w:rPr>
                <w:noProof/>
                <w:lang w:eastAsia="zh-CN"/>
              </w:rPr>
              <w:t>D client policy configuration procedure during the connection establishment proce</w:t>
            </w:r>
            <w:r w:rsidR="00344A13">
              <w:rPr>
                <w:noProof/>
                <w:lang w:eastAsia="zh-CN"/>
              </w:rPr>
              <w:t>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AFEC" w:rsidR="00C74E7F" w:rsidRDefault="00C74E7F" w:rsidP="00671FE9">
            <w:pPr>
              <w:pStyle w:val="CRCoverPage"/>
              <w:spacing w:after="0"/>
              <w:ind w:left="100"/>
              <w:rPr>
                <w:noProof/>
                <w:lang w:eastAsia="zh-CN"/>
              </w:rPr>
            </w:pPr>
            <w:r>
              <w:rPr>
                <w:rFonts w:hint="eastAsia"/>
                <w:noProof/>
                <w:lang w:eastAsia="zh-CN"/>
              </w:rPr>
              <w:t>A</w:t>
            </w:r>
            <w:r>
              <w:rPr>
                <w:noProof/>
                <w:lang w:eastAsia="zh-CN"/>
              </w:rPr>
              <w:t>dd the statement to clarify the temporal relationship between the SEALDD client policy configuration procedure and the multi-modal data transmission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728E" w:rsidR="001E41F3" w:rsidRDefault="00234E2C">
            <w:pPr>
              <w:pStyle w:val="CRCoverPage"/>
              <w:spacing w:after="0"/>
              <w:ind w:left="100"/>
              <w:rPr>
                <w:noProof/>
              </w:rPr>
            </w:pPr>
            <w:r w:rsidRPr="00234E2C">
              <w:rPr>
                <w:noProof/>
              </w:rPr>
              <w:t>Unclear statements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F8028" w:rsidR="001E41F3" w:rsidRDefault="00C9529D">
            <w:pPr>
              <w:pStyle w:val="CRCoverPage"/>
              <w:spacing w:after="0"/>
              <w:ind w:left="100"/>
              <w:rPr>
                <w:noProof/>
              </w:rPr>
            </w:pPr>
            <w:r w:rsidRPr="00C9529D">
              <w:rPr>
                <w:noProof/>
              </w:rPr>
              <w:t>9.</w:t>
            </w:r>
            <w:r w:rsidR="008962A5">
              <w:rPr>
                <w:noProof/>
              </w:rPr>
              <w:t>10.3.7</w:t>
            </w:r>
            <w:r w:rsidR="001370D3">
              <w:rPr>
                <w:noProof/>
              </w:rPr>
              <w:t>, 9.</w:t>
            </w:r>
            <w:r w:rsidR="008962A5">
              <w:rPr>
                <w:noProof/>
              </w:rPr>
              <w:t>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7E0027BC" w14:textId="77777777" w:rsidR="00F41143" w:rsidRDefault="00F41143" w:rsidP="00F41143">
      <w:pPr>
        <w:pStyle w:val="4"/>
      </w:pPr>
      <w:bookmarkStart w:id="2" w:name="_Toc193839666"/>
      <w:bookmarkStart w:id="3" w:name="_Hlk197969875"/>
      <w:r>
        <w:rPr>
          <w:lang w:eastAsia="zh-CN"/>
        </w:rPr>
        <w:t>9.1</w:t>
      </w:r>
      <w:r>
        <w:rPr>
          <w:lang w:val="en-US" w:eastAsia="zh-CN"/>
        </w:rPr>
        <w:t>0</w:t>
      </w:r>
      <w:r>
        <w:rPr>
          <w:lang w:eastAsia="zh-CN"/>
        </w:rPr>
        <w:t>.</w:t>
      </w:r>
      <w:r>
        <w:t>3.7</w:t>
      </w:r>
      <w:r>
        <w:tab/>
        <w:t xml:space="preserve">SEALDD </w:t>
      </w:r>
      <w:r>
        <w:rPr>
          <w:lang w:val="en-US" w:eastAsia="zh-CN"/>
        </w:rPr>
        <w:t xml:space="preserve">client </w:t>
      </w:r>
      <w:r>
        <w:t>policy configuration</w:t>
      </w:r>
      <w:r>
        <w:rPr>
          <w:lang w:val="en-US" w:eastAsia="zh-CN"/>
        </w:rPr>
        <w:t xml:space="preserve"> </w:t>
      </w:r>
      <w:r>
        <w:t>request</w:t>
      </w:r>
      <w:bookmarkEnd w:id="2"/>
    </w:p>
    <w:p w14:paraId="670150E7" w14:textId="77777777" w:rsidR="00F41143" w:rsidRDefault="00F41143" w:rsidP="00F41143">
      <w:r>
        <w:t xml:space="preserve">Table </w:t>
      </w:r>
      <w:r>
        <w:rPr>
          <w:lang w:eastAsia="zh-CN"/>
        </w:rPr>
        <w:t>9.10.</w:t>
      </w:r>
      <w:r>
        <w:t xml:space="preserve">3.7-1 describes the information flow from the </w:t>
      </w:r>
      <w:r>
        <w:rPr>
          <w:lang w:val="en-US" w:eastAsia="zh-CN"/>
        </w:rPr>
        <w:t>SEALDD</w:t>
      </w:r>
      <w:r>
        <w:t xml:space="preserve"> server to the SEALDD </w:t>
      </w:r>
      <w:r>
        <w:rPr>
          <w:lang w:val="en-US" w:eastAsia="zh-CN"/>
        </w:rPr>
        <w:t>client</w:t>
      </w:r>
      <w:r>
        <w:t xml:space="preserve"> for requesting SEALDD </w:t>
      </w:r>
      <w:r>
        <w:rPr>
          <w:lang w:val="en-US" w:eastAsia="zh-CN"/>
        </w:rPr>
        <w:t xml:space="preserve">client </w:t>
      </w:r>
      <w:r>
        <w:t>policy configuration.</w:t>
      </w:r>
    </w:p>
    <w:p w14:paraId="3889A6A1" w14:textId="77777777" w:rsidR="00F41143" w:rsidRDefault="00F41143" w:rsidP="00F41143">
      <w:pPr>
        <w:pStyle w:val="TH"/>
      </w:pPr>
      <w:r>
        <w:t>Table </w:t>
      </w:r>
      <w:r>
        <w:rPr>
          <w:lang w:eastAsia="zh-CN"/>
        </w:rPr>
        <w:t>9.1</w:t>
      </w:r>
      <w:r>
        <w:rPr>
          <w:lang w:val="en-US" w:eastAsia="zh-CN"/>
        </w:rPr>
        <w:t>0</w:t>
      </w:r>
      <w:r>
        <w:rPr>
          <w:lang w:eastAsia="zh-CN"/>
        </w:rPr>
        <w:t>.</w:t>
      </w:r>
      <w:r>
        <w:t xml:space="preserve">3.7-1: SEALDD </w:t>
      </w:r>
      <w:r>
        <w:rPr>
          <w:lang w:val="en-US" w:eastAsia="zh-CN"/>
        </w:rPr>
        <w:t xml:space="preserve">client </w:t>
      </w:r>
      <w:r>
        <w:t>policy configuration</w:t>
      </w:r>
      <w:r>
        <w:rPr>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F41143" w14:paraId="5255CE1B"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13CA39DF" w14:textId="77777777" w:rsidR="00F41143" w:rsidRDefault="00F4114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01AC926" w14:textId="77777777" w:rsidR="00F41143" w:rsidRDefault="00F41143">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A385EE" w14:textId="77777777" w:rsidR="00F41143" w:rsidRDefault="00F41143">
            <w:pPr>
              <w:keepNext/>
              <w:keepLines/>
              <w:spacing w:after="0"/>
              <w:jc w:val="center"/>
              <w:rPr>
                <w:rFonts w:ascii="Arial" w:hAnsi="Arial"/>
                <w:b/>
                <w:sz w:val="18"/>
              </w:rPr>
            </w:pPr>
            <w:r>
              <w:rPr>
                <w:rFonts w:ascii="Arial" w:hAnsi="Arial"/>
                <w:b/>
                <w:sz w:val="18"/>
              </w:rPr>
              <w:t>Description</w:t>
            </w:r>
          </w:p>
        </w:tc>
      </w:tr>
      <w:tr w:rsidR="00F41143" w14:paraId="6D08AA23"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40D0C90F" w14:textId="77777777" w:rsidR="00F41143" w:rsidRDefault="00F41143">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4BE29D4" w14:textId="77777777" w:rsidR="00F41143" w:rsidRDefault="00F41143">
            <w:pPr>
              <w:pStyle w:val="TAC"/>
              <w:rPr>
                <w:lang w:val="en-US"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577AA4" w14:textId="77777777" w:rsidR="00F41143" w:rsidRDefault="00F41143">
            <w:pPr>
              <w:pStyle w:val="TAL"/>
              <w:rPr>
                <w:lang w:eastAsia="zh-CN"/>
              </w:rPr>
            </w:pPr>
            <w:r>
              <w:rPr>
                <w:lang w:eastAsia="zh-CN"/>
              </w:rPr>
              <w:t>Identity of the requestor</w:t>
            </w:r>
          </w:p>
        </w:tc>
      </w:tr>
      <w:tr w:rsidR="0003199E" w14:paraId="7C66BF99" w14:textId="77777777" w:rsidTr="00F41143">
        <w:trPr>
          <w:jc w:val="center"/>
        </w:trPr>
        <w:tc>
          <w:tcPr>
            <w:tcW w:w="2880" w:type="dxa"/>
            <w:tcBorders>
              <w:top w:val="single" w:sz="4" w:space="0" w:color="000000"/>
              <w:left w:val="single" w:sz="4" w:space="0" w:color="000000"/>
              <w:bottom w:val="single" w:sz="4" w:space="0" w:color="000000"/>
              <w:right w:val="nil"/>
            </w:tcBorders>
          </w:tcPr>
          <w:p w14:paraId="0073E247" w14:textId="552C7C57" w:rsidR="0003199E" w:rsidRDefault="0003199E" w:rsidP="0003199E">
            <w:pPr>
              <w:pStyle w:val="TAL"/>
              <w:rPr>
                <w:lang w:val="en-US" w:eastAsia="zh-CN"/>
              </w:rPr>
            </w:pPr>
            <w:r>
              <w:rPr>
                <w:lang w:val="en-US" w:eastAsia="zh-CN"/>
              </w:rPr>
              <w:t>SEALDD</w:t>
            </w:r>
            <w:ins w:id="4" w:author="changlinhui" w:date="2025-05-22T15:14:00Z">
              <w:r>
                <w:rPr>
                  <w:lang w:val="en-US" w:eastAsia="zh-CN"/>
                </w:rPr>
                <w:t>-UU</w:t>
              </w:r>
            </w:ins>
            <w:r>
              <w:rPr>
                <w:lang w:val="en-US" w:eastAsia="zh-CN"/>
              </w:rPr>
              <w:t xml:space="preserve"> flow </w:t>
            </w:r>
            <w:ins w:id="5" w:author="changlinhui" w:date="2025-05-22T15:14:00Z">
              <w:r>
                <w:rPr>
                  <w:lang w:val="en-US" w:eastAsia="zh-CN"/>
                </w:rPr>
                <w:t>list</w:t>
              </w:r>
            </w:ins>
            <w:del w:id="6" w:author="changlinhui" w:date="2025-05-22T15:14:00Z">
              <w:r w:rsidDel="00F41143">
                <w:rPr>
                  <w:lang w:val="en-US" w:eastAsia="zh-CN"/>
                </w:rPr>
                <w:delText>ID</w:delText>
              </w:r>
            </w:del>
          </w:p>
          <w:p w14:paraId="78BC5E15" w14:textId="77777777" w:rsidR="0003199E" w:rsidRDefault="0003199E" w:rsidP="0003199E">
            <w:pPr>
              <w:pStyle w:val="TAL"/>
              <w:rPr>
                <w:lang w:eastAsia="zh-CN"/>
              </w:rPr>
            </w:pPr>
          </w:p>
        </w:tc>
        <w:tc>
          <w:tcPr>
            <w:tcW w:w="1440" w:type="dxa"/>
            <w:tcBorders>
              <w:top w:val="single" w:sz="4" w:space="0" w:color="000000"/>
              <w:left w:val="single" w:sz="4" w:space="0" w:color="000000"/>
              <w:bottom w:val="single" w:sz="4" w:space="0" w:color="000000"/>
              <w:right w:val="nil"/>
            </w:tcBorders>
            <w:hideMark/>
          </w:tcPr>
          <w:p w14:paraId="6D7256D8"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O</w:t>
            </w:r>
          </w:p>
          <w:p w14:paraId="567A9494" w14:textId="77777777" w:rsidR="0003199E" w:rsidRDefault="0003199E" w:rsidP="0003199E">
            <w:pPr>
              <w:keepNext/>
              <w:keepLines/>
              <w:spacing w:after="0"/>
              <w:jc w:val="center"/>
              <w:rPr>
                <w:lang w:val="en-US" w:eastAsia="zh-CN"/>
              </w:rPr>
            </w:pPr>
            <w:r>
              <w:rPr>
                <w:rFonts w:ascii="Arial" w:hAnsi="Arial"/>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7A2D233" w14:textId="692E7A5D" w:rsidR="0003199E" w:rsidRDefault="0003199E" w:rsidP="0003199E">
            <w:pPr>
              <w:pStyle w:val="TAL"/>
              <w:rPr>
                <w:lang w:eastAsia="zh-CN"/>
              </w:rPr>
            </w:pPr>
            <w:ins w:id="7" w:author="changlinhui" w:date="2025-05-22T17:03:00Z">
              <w:r w:rsidRPr="0003199E">
                <w:rPr>
                  <w:lang w:eastAsia="zh-CN"/>
                </w:rPr>
                <w:t>I</w:t>
              </w:r>
              <w:r>
                <w:rPr>
                  <w:rFonts w:hint="eastAsia"/>
                  <w:lang w:eastAsia="zh-CN"/>
                </w:rPr>
                <w:t>ndicates</w:t>
              </w:r>
              <w:r>
                <w:rPr>
                  <w:lang w:eastAsia="zh-CN"/>
                </w:rPr>
                <w:t xml:space="preserve"> the list of SEALDD-UU flows.</w:t>
              </w:r>
            </w:ins>
            <w:del w:id="8" w:author="changlinhui" w:date="2025-05-22T17:03:00Z">
              <w:r w:rsidDel="0003199E">
                <w:rPr>
                  <w:lang w:eastAsia="zh-CN"/>
                </w:rPr>
                <w:delText>Identity of the SEALDD flow</w:delText>
              </w:r>
            </w:del>
          </w:p>
        </w:tc>
      </w:tr>
      <w:tr w:rsidR="0003199E" w14:paraId="5AF814FF" w14:textId="77777777" w:rsidTr="0003199E">
        <w:trPr>
          <w:jc w:val="center"/>
          <w:ins w:id="9" w:author="changlinhui" w:date="2025-05-22T17:0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13D2CD4" w14:textId="5D00BACE" w:rsidR="0003199E" w:rsidRDefault="0003199E" w:rsidP="0003199E">
            <w:pPr>
              <w:pStyle w:val="TAL"/>
              <w:rPr>
                <w:ins w:id="10" w:author="changlinhui" w:date="2025-05-22T17:00:00Z"/>
                <w:lang w:eastAsia="zh-CN"/>
              </w:rPr>
            </w:pPr>
            <w:ins w:id="11" w:author="changlinhui" w:date="2025-05-22T17:00:00Z">
              <w:r>
                <w:rPr>
                  <w:lang w:eastAsia="zh-CN"/>
                </w:rPr>
                <w:t>&gt; SEALDD-UU 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2EDAD10" w14:textId="729963F4" w:rsidR="0003199E" w:rsidRDefault="0003199E" w:rsidP="0003199E">
            <w:pPr>
              <w:pStyle w:val="TAC"/>
              <w:rPr>
                <w:ins w:id="12" w:author="changlinhui" w:date="2025-05-22T17:00:00Z"/>
                <w:lang w:eastAsia="zh-CN"/>
              </w:rPr>
            </w:pPr>
            <w:ins w:id="13" w:author="changlinhui" w:date="2025-05-22T17:0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515F5" w14:textId="5AA6448A" w:rsidR="0003199E" w:rsidRDefault="00695C5A" w:rsidP="0003199E">
            <w:pPr>
              <w:pStyle w:val="TAL"/>
              <w:rPr>
                <w:ins w:id="14" w:author="changlinhui" w:date="2025-05-22T17:00:00Z"/>
                <w:lang w:eastAsia="zh-CN"/>
              </w:rPr>
            </w:pPr>
            <w:ins w:id="15" w:author="changlinhui" w:date="2025-05-22T17:03:00Z">
              <w:r>
                <w:rPr>
                  <w:lang w:eastAsia="zh-CN"/>
                </w:rPr>
                <w:t>Identity of the SEALDD-UU flow.</w:t>
              </w:r>
            </w:ins>
          </w:p>
        </w:tc>
      </w:tr>
      <w:tr w:rsidR="0003199E" w14:paraId="7E1C382C"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0CD13EF4" w14:textId="77777777" w:rsidR="0003199E" w:rsidRDefault="0003199E" w:rsidP="0003199E">
            <w:pPr>
              <w:pStyle w:val="TAL"/>
              <w:rPr>
                <w:lang w:eastAsia="zh-CN"/>
              </w:rPr>
            </w:pPr>
            <w:r>
              <w:rPr>
                <w:lang w:val="en-US" w:eastAsia="zh-CN"/>
              </w:rPr>
              <w:t>Multi-modal SEALDD flow ID</w:t>
            </w:r>
          </w:p>
        </w:tc>
        <w:tc>
          <w:tcPr>
            <w:tcW w:w="1440" w:type="dxa"/>
            <w:tcBorders>
              <w:top w:val="single" w:sz="4" w:space="0" w:color="000000"/>
              <w:left w:val="single" w:sz="4" w:space="0" w:color="000000"/>
              <w:bottom w:val="single" w:sz="4" w:space="0" w:color="000000"/>
              <w:right w:val="nil"/>
            </w:tcBorders>
            <w:hideMark/>
          </w:tcPr>
          <w:p w14:paraId="5268DF8C"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O</w:t>
            </w:r>
          </w:p>
          <w:p w14:paraId="1C54CD96" w14:textId="77777777" w:rsidR="0003199E" w:rsidRDefault="0003199E" w:rsidP="0003199E">
            <w:pPr>
              <w:keepNext/>
              <w:keepLines/>
              <w:spacing w:after="0"/>
              <w:jc w:val="center"/>
              <w:rPr>
                <w:lang w:val="en-US" w:eastAsia="zh-CN"/>
              </w:rPr>
            </w:pPr>
            <w:r>
              <w:rPr>
                <w:rFonts w:ascii="Arial" w:hAnsi="Arial"/>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C5FB128" w14:textId="77777777" w:rsidR="0003199E" w:rsidRDefault="0003199E" w:rsidP="0003199E">
            <w:pPr>
              <w:pStyle w:val="TAL"/>
              <w:rPr>
                <w:lang w:eastAsia="zh-CN"/>
              </w:rPr>
            </w:pPr>
            <w:r>
              <w:rPr>
                <w:lang w:val="en-US" w:eastAsia="zh-CN"/>
              </w:rPr>
              <w:t>Identity of the multi-modal SEALDD flows associated with the SEALDD multi-modal connection</w:t>
            </w:r>
          </w:p>
        </w:tc>
      </w:tr>
      <w:tr w:rsidR="0003199E" w14:paraId="204A3E53"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1BA3FEE0" w14:textId="77777777" w:rsidR="0003199E" w:rsidRDefault="0003199E" w:rsidP="0003199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D7599D5" w14:textId="77777777" w:rsidR="0003199E" w:rsidRDefault="0003199E" w:rsidP="0003199E">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9B8501" w14:textId="77777777" w:rsidR="0003199E" w:rsidRDefault="0003199E" w:rsidP="0003199E">
            <w:pPr>
              <w:pStyle w:val="TAL"/>
              <w:rPr>
                <w:lang w:eastAsia="zh-CN"/>
              </w:rPr>
            </w:pPr>
            <w:r>
              <w:rPr>
                <w:lang w:eastAsia="zh-CN"/>
              </w:rPr>
              <w:t>Identity of the VAL service</w:t>
            </w:r>
          </w:p>
        </w:tc>
      </w:tr>
      <w:tr w:rsidR="0003199E" w14:paraId="7DD88529"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5B45AA27" w14:textId="77777777" w:rsidR="0003199E" w:rsidRDefault="0003199E" w:rsidP="0003199E">
            <w:pPr>
              <w:pStyle w:val="TAL"/>
              <w:rPr>
                <w:lang w:eastAsia="zh-CN"/>
              </w:rPr>
            </w:pPr>
            <w:r>
              <w:rPr>
                <w:lang w:val="en-US" w:eastAsia="zh-CN"/>
              </w:rPr>
              <w:t>UE ID</w:t>
            </w:r>
          </w:p>
        </w:tc>
        <w:tc>
          <w:tcPr>
            <w:tcW w:w="1440" w:type="dxa"/>
            <w:tcBorders>
              <w:top w:val="single" w:sz="4" w:space="0" w:color="000000"/>
              <w:left w:val="single" w:sz="4" w:space="0" w:color="000000"/>
              <w:bottom w:val="single" w:sz="4" w:space="0" w:color="000000"/>
              <w:right w:val="nil"/>
            </w:tcBorders>
            <w:hideMark/>
          </w:tcPr>
          <w:p w14:paraId="1A9D7642" w14:textId="77777777" w:rsidR="0003199E" w:rsidRDefault="0003199E" w:rsidP="0003199E">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CE7E85" w14:textId="77777777" w:rsidR="0003199E" w:rsidRDefault="0003199E" w:rsidP="0003199E">
            <w:pPr>
              <w:pStyle w:val="TAL"/>
              <w:rPr>
                <w:lang w:eastAsia="zh-CN"/>
              </w:rPr>
            </w:pPr>
            <w:r>
              <w:rPr>
                <w:lang w:eastAsia="zh-CN"/>
              </w:rPr>
              <w:t>Identifier of specific UE or VAL user</w:t>
            </w:r>
          </w:p>
        </w:tc>
      </w:tr>
      <w:tr w:rsidR="0003199E" w14:paraId="597D34BA"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767975B8" w14:textId="77777777" w:rsidR="0003199E" w:rsidRDefault="0003199E" w:rsidP="0003199E">
            <w:pPr>
              <w:pStyle w:val="TAL"/>
              <w:rPr>
                <w:lang w:val="en-US" w:eastAsia="zh-CN"/>
              </w:rPr>
            </w:pPr>
            <w:r>
              <w:rPr>
                <w:lang w:eastAsia="zh-CN"/>
              </w:rPr>
              <w:t>&gt;Configuration ID</w:t>
            </w:r>
          </w:p>
        </w:tc>
        <w:tc>
          <w:tcPr>
            <w:tcW w:w="1440" w:type="dxa"/>
            <w:tcBorders>
              <w:top w:val="single" w:sz="4" w:space="0" w:color="000000"/>
              <w:left w:val="single" w:sz="4" w:space="0" w:color="000000"/>
              <w:bottom w:val="single" w:sz="4" w:space="0" w:color="000000"/>
              <w:right w:val="nil"/>
            </w:tcBorders>
            <w:hideMark/>
          </w:tcPr>
          <w:p w14:paraId="2CA60F8D" w14:textId="77777777" w:rsidR="0003199E" w:rsidRDefault="0003199E" w:rsidP="0003199E">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AF69DD" w14:textId="77777777" w:rsidR="0003199E" w:rsidRDefault="0003199E" w:rsidP="0003199E">
            <w:pPr>
              <w:pStyle w:val="TAL"/>
              <w:rPr>
                <w:lang w:val="en-US" w:eastAsia="zh-CN"/>
              </w:rPr>
            </w:pPr>
            <w:r>
              <w:rPr>
                <w:lang w:eastAsia="zh-CN"/>
              </w:rPr>
              <w:t>Identifier of the SEALDD policy configuration.</w:t>
            </w:r>
          </w:p>
        </w:tc>
      </w:tr>
      <w:tr w:rsidR="0003199E" w14:paraId="266984E7"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335C9DB6" w14:textId="77777777" w:rsidR="0003199E" w:rsidRDefault="0003199E" w:rsidP="0003199E">
            <w:pPr>
              <w:pStyle w:val="TAL"/>
              <w:rPr>
                <w:lang w:val="en-US" w:eastAsia="zh-CN"/>
              </w:rPr>
            </w:pPr>
            <w:r>
              <w:t xml:space="preserve">Multi-modal </w:t>
            </w:r>
            <w:r>
              <w:rPr>
                <w:lang w:val="en-US" w:eastAsia="zh-CN"/>
              </w:rPr>
              <w:t>flows alignment</w:t>
            </w:r>
            <w:r>
              <w:t xml:space="preserve"> policy</w:t>
            </w:r>
          </w:p>
        </w:tc>
        <w:tc>
          <w:tcPr>
            <w:tcW w:w="1440" w:type="dxa"/>
            <w:tcBorders>
              <w:top w:val="single" w:sz="4" w:space="0" w:color="000000"/>
              <w:left w:val="single" w:sz="4" w:space="0" w:color="000000"/>
              <w:bottom w:val="single" w:sz="4" w:space="0" w:color="000000"/>
              <w:right w:val="nil"/>
            </w:tcBorders>
          </w:tcPr>
          <w:p w14:paraId="031B164E" w14:textId="77777777" w:rsidR="0003199E" w:rsidRDefault="0003199E" w:rsidP="0003199E">
            <w:pPr>
              <w:pStyle w:val="TAC"/>
              <w:rPr>
                <w:lang w:eastAsia="zh-CN"/>
              </w:rPr>
            </w:pPr>
            <w:r>
              <w:rPr>
                <w:lang w:eastAsia="zh-CN"/>
              </w:rPr>
              <w:t>O</w:t>
            </w:r>
          </w:p>
          <w:p w14:paraId="413350E1" w14:textId="77777777" w:rsidR="0003199E" w:rsidRDefault="0003199E" w:rsidP="0003199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8B29776" w14:textId="77777777" w:rsidR="0003199E" w:rsidRDefault="0003199E" w:rsidP="0003199E">
            <w:pPr>
              <w:pStyle w:val="TAL"/>
              <w:rPr>
                <w:lang w:val="en-US" w:eastAsia="zh-CN"/>
              </w:rPr>
            </w:pPr>
            <w:r>
              <w:rPr>
                <w:lang w:eastAsia="zh-CN"/>
              </w:rPr>
              <w:t>Multi-modal</w:t>
            </w:r>
            <w:r>
              <w:rPr>
                <w:lang w:val="en-US" w:eastAsia="zh-CN"/>
              </w:rPr>
              <w:t xml:space="preserve"> flows alignment Policy</w:t>
            </w:r>
          </w:p>
        </w:tc>
      </w:tr>
      <w:tr w:rsidR="0003199E" w14:paraId="24F138EF" w14:textId="6902F48C" w:rsidTr="00F41143">
        <w:trPr>
          <w:jc w:val="center"/>
        </w:trPr>
        <w:tc>
          <w:tcPr>
            <w:tcW w:w="2880" w:type="dxa"/>
            <w:tcBorders>
              <w:top w:val="single" w:sz="4" w:space="0" w:color="000000"/>
              <w:left w:val="single" w:sz="4" w:space="0" w:color="000000"/>
              <w:bottom w:val="single" w:sz="4" w:space="0" w:color="000000"/>
              <w:right w:val="nil"/>
            </w:tcBorders>
            <w:hideMark/>
          </w:tcPr>
          <w:p w14:paraId="391C4F23" w14:textId="3696D8C4" w:rsidR="0003199E" w:rsidRDefault="0003199E" w:rsidP="0003199E">
            <w:pPr>
              <w:keepNext/>
              <w:keepLines/>
              <w:spacing w:after="0"/>
              <w:rPr>
                <w:rFonts w:ascii="Arial" w:hAnsi="Arial"/>
                <w:sz w:val="18"/>
                <w:lang w:eastAsia="zh-CN"/>
              </w:rPr>
            </w:pPr>
            <w:r>
              <w:rPr>
                <w:rFonts w:ascii="Arial" w:hAnsi="Arial"/>
                <w:sz w:val="18"/>
                <w:lang w:val="en-US" w:eastAsia="zh-CN"/>
              </w:rPr>
              <w:t>&gt;</w:t>
            </w:r>
            <w:r>
              <w:rPr>
                <w:rFonts w:ascii="Arial" w:hAnsi="Arial"/>
                <w:sz w:val="18"/>
                <w:lang w:eastAsia="zh-CN"/>
              </w:rPr>
              <w:t>Multi-modal Service ID</w:t>
            </w:r>
          </w:p>
        </w:tc>
        <w:tc>
          <w:tcPr>
            <w:tcW w:w="1440" w:type="dxa"/>
            <w:tcBorders>
              <w:top w:val="single" w:sz="4" w:space="0" w:color="000000"/>
              <w:left w:val="single" w:sz="4" w:space="0" w:color="000000"/>
              <w:bottom w:val="single" w:sz="4" w:space="0" w:color="000000"/>
              <w:right w:val="nil"/>
            </w:tcBorders>
            <w:hideMark/>
          </w:tcPr>
          <w:p w14:paraId="0E14B48E" w14:textId="54069FE2" w:rsidR="0003199E" w:rsidRDefault="0003199E" w:rsidP="0003199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5F5FF6" w14:textId="1D308249" w:rsidR="0003199E" w:rsidRDefault="0003199E" w:rsidP="0003199E">
            <w:pPr>
              <w:pStyle w:val="TAL"/>
              <w:rPr>
                <w:lang w:eastAsia="zh-CN"/>
              </w:rPr>
            </w:pPr>
            <w:r>
              <w:rPr>
                <w:lang w:eastAsia="zh-CN"/>
              </w:rPr>
              <w:t>Identifier of Multi-modal Service</w:t>
            </w:r>
          </w:p>
        </w:tc>
      </w:tr>
      <w:tr w:rsidR="0003199E" w14:paraId="4021D9B2"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5521F720" w14:textId="77777777" w:rsidR="0003199E" w:rsidRDefault="0003199E" w:rsidP="0003199E">
            <w:pPr>
              <w:pStyle w:val="TAL"/>
              <w:rPr>
                <w:lang w:val="en-US" w:eastAsia="zh-CN"/>
              </w:rPr>
            </w:pPr>
            <w:r>
              <w:rPr>
                <w:lang w:val="en-US" w:eastAsia="zh-CN"/>
              </w:rPr>
              <w:t>&gt;Flows transmission requirement</w:t>
            </w:r>
          </w:p>
        </w:tc>
        <w:tc>
          <w:tcPr>
            <w:tcW w:w="1440" w:type="dxa"/>
            <w:tcBorders>
              <w:top w:val="single" w:sz="4" w:space="0" w:color="000000"/>
              <w:left w:val="single" w:sz="4" w:space="0" w:color="000000"/>
              <w:bottom w:val="single" w:sz="4" w:space="0" w:color="000000"/>
              <w:right w:val="nil"/>
            </w:tcBorders>
            <w:hideMark/>
          </w:tcPr>
          <w:p w14:paraId="13125959" w14:textId="77777777" w:rsidR="0003199E" w:rsidRDefault="0003199E" w:rsidP="0003199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A7330" w14:textId="77777777" w:rsidR="0003199E" w:rsidRDefault="0003199E" w:rsidP="0003199E">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03199E" w14:paraId="3C1ED532" w14:textId="77777777" w:rsidTr="00F41143">
        <w:trPr>
          <w:jc w:val="center"/>
        </w:trPr>
        <w:tc>
          <w:tcPr>
            <w:tcW w:w="2880" w:type="dxa"/>
            <w:tcBorders>
              <w:top w:val="single" w:sz="4" w:space="0" w:color="000000"/>
              <w:left w:val="single" w:sz="4" w:space="0" w:color="000000"/>
              <w:bottom w:val="single" w:sz="4" w:space="0" w:color="000000"/>
              <w:right w:val="nil"/>
            </w:tcBorders>
            <w:hideMark/>
          </w:tcPr>
          <w:p w14:paraId="6DA952A9" w14:textId="77777777" w:rsidR="0003199E" w:rsidRDefault="0003199E" w:rsidP="0003199E">
            <w:pPr>
              <w:pStyle w:val="TAL"/>
              <w:rPr>
                <w:lang w:val="en-US" w:eastAsia="zh-CN"/>
              </w:rPr>
            </w:pPr>
            <w:r>
              <w:t>SEALDD UE-to-UE policy</w:t>
            </w:r>
          </w:p>
        </w:tc>
        <w:tc>
          <w:tcPr>
            <w:tcW w:w="1440" w:type="dxa"/>
            <w:tcBorders>
              <w:top w:val="single" w:sz="4" w:space="0" w:color="000000"/>
              <w:left w:val="single" w:sz="4" w:space="0" w:color="000000"/>
              <w:bottom w:val="single" w:sz="4" w:space="0" w:color="000000"/>
              <w:right w:val="nil"/>
            </w:tcBorders>
            <w:hideMark/>
          </w:tcPr>
          <w:p w14:paraId="13D504CC" w14:textId="77777777" w:rsidR="0003199E" w:rsidRDefault="0003199E" w:rsidP="0003199E">
            <w:pPr>
              <w:keepNext/>
              <w:keepLines/>
              <w:spacing w:after="0"/>
              <w:jc w:val="center"/>
              <w:rPr>
                <w:rFonts w:ascii="Arial" w:hAnsi="Arial"/>
                <w:sz w:val="18"/>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25D30F" w14:textId="77777777" w:rsidR="0003199E" w:rsidRDefault="0003199E" w:rsidP="0003199E">
            <w:pPr>
              <w:pStyle w:val="TAL"/>
              <w:rPr>
                <w:lang w:val="en-US" w:eastAsia="zh-CN"/>
              </w:rPr>
            </w:pPr>
            <w:r>
              <w:t>Specifies UE-to-UE direct communication policy including, QoS threshold (e.g. bitrate, latency and jitter, PLR, PER) for entering direct communication mode, and QoS threshold for leaving direct communication mode.</w:t>
            </w:r>
          </w:p>
        </w:tc>
      </w:tr>
      <w:tr w:rsidR="0003199E" w14:paraId="55E95036" w14:textId="77777777" w:rsidTr="00F4114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E5A4A0" w14:textId="77777777" w:rsidR="0003199E" w:rsidRDefault="0003199E" w:rsidP="0003199E">
            <w:pPr>
              <w:pStyle w:val="TAN"/>
            </w:pPr>
            <w:r>
              <w:t>NOTE:</w:t>
            </w:r>
            <w:r>
              <w:tab/>
            </w:r>
            <w:r>
              <w:rPr>
                <w:lang w:val="en-US" w:eastAsia="zh-CN"/>
              </w:rPr>
              <w:t>At least</w:t>
            </w:r>
            <w:r>
              <w:t xml:space="preserve"> one of these IEs shall be present in the message.</w:t>
            </w:r>
          </w:p>
        </w:tc>
      </w:tr>
    </w:tbl>
    <w:p w14:paraId="1012F4DD" w14:textId="77777777" w:rsidR="00F41143" w:rsidRPr="00F41143" w:rsidRDefault="00F41143" w:rsidP="00F41143">
      <w:pPr>
        <w:rPr>
          <w:noProof/>
          <w:highlight w:val="yellow"/>
          <w:lang w:eastAsia="zh-CN"/>
        </w:rPr>
      </w:pPr>
    </w:p>
    <w:p w14:paraId="3A1D78ED" w14:textId="26727583"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C642298" w14:textId="25E05922" w:rsidR="008860E7" w:rsidRPr="00E72B19" w:rsidRDefault="008860E7" w:rsidP="008860E7">
      <w:pPr>
        <w:keepNext/>
        <w:keepLines/>
        <w:spacing w:before="120"/>
        <w:ind w:left="1701" w:hanging="1701"/>
        <w:outlineLvl w:val="4"/>
        <w:rPr>
          <w:rFonts w:ascii="Arial" w:eastAsia="Times New Roman" w:hAnsi="Arial"/>
          <w:sz w:val="22"/>
        </w:rPr>
      </w:pPr>
      <w:bookmarkStart w:id="16" w:name="_Toc193839705"/>
      <w:bookmarkStart w:id="17" w:name="_Hlk194328259"/>
      <w:r w:rsidRPr="00E72B19">
        <w:rPr>
          <w:rFonts w:ascii="Arial" w:eastAsia="Times New Roman" w:hAnsi="Arial"/>
          <w:sz w:val="22"/>
        </w:rPr>
        <w:t>9.12.2.1.2</w:t>
      </w:r>
      <w:r w:rsidRPr="00E72B19">
        <w:rPr>
          <w:rFonts w:ascii="Arial" w:eastAsia="Times New Roman" w:hAnsi="Arial"/>
          <w:sz w:val="22"/>
        </w:rPr>
        <w:tab/>
        <w:t xml:space="preserve">SEALDD enabled </w:t>
      </w:r>
      <w:r>
        <w:rPr>
          <w:rFonts w:ascii="Arial" w:eastAsia="Times New Roman" w:hAnsi="Arial"/>
          <w:sz w:val="22"/>
        </w:rPr>
        <w:t>m</w:t>
      </w:r>
      <w:r w:rsidRPr="00DA19C3">
        <w:rPr>
          <w:rFonts w:ascii="Arial" w:eastAsia="Times New Roman" w:hAnsi="Arial"/>
          <w:sz w:val="22"/>
        </w:rPr>
        <w:t>ulti-modal</w:t>
      </w:r>
      <w:r w:rsidRPr="00E72B19">
        <w:rPr>
          <w:rFonts w:ascii="Arial" w:eastAsia="Times New Roman" w:hAnsi="Arial"/>
          <w:sz w:val="22"/>
        </w:rPr>
        <w:t xml:space="preserve"> data transmission establishment</w:t>
      </w:r>
      <w:bookmarkEnd w:id="16"/>
    </w:p>
    <w:p w14:paraId="188FD9F1" w14:textId="297A59F4" w:rsidR="008860E7" w:rsidRDefault="008860E7" w:rsidP="008860E7">
      <w:pPr>
        <w:rPr>
          <w:rFonts w:eastAsia="Times New Roman"/>
        </w:rPr>
      </w:pPr>
      <w:r w:rsidRPr="00E72B19">
        <w:rPr>
          <w:rFonts w:eastAsia="Times New Roman" w:hint="eastAsia"/>
        </w:rPr>
        <w:t>F</w:t>
      </w:r>
      <w:r w:rsidRPr="00E72B19">
        <w:rPr>
          <w:rFonts w:eastAsia="Times New Roman"/>
        </w:rPr>
        <w:t>igure 9.12.</w:t>
      </w:r>
      <w:r w:rsidRPr="00E72B19">
        <w:rPr>
          <w:rFonts w:eastAsia="Times New Roman" w:hint="eastAsia"/>
          <w:lang w:eastAsia="zh-CN"/>
        </w:rPr>
        <w:t>2.1.</w:t>
      </w:r>
      <w:r w:rsidRPr="00E72B19">
        <w:rPr>
          <w:rFonts w:eastAsia="Times New Roman"/>
        </w:rPr>
        <w:t xml:space="preserve">2-1 illustrate the procedure for establishing </w:t>
      </w:r>
      <w:r>
        <w:rPr>
          <w:rFonts w:eastAsia="Times New Roman"/>
        </w:rPr>
        <w:t>m</w:t>
      </w:r>
      <w:r w:rsidRPr="00DA19C3">
        <w:rPr>
          <w:rFonts w:eastAsia="Times New Roman"/>
        </w:rPr>
        <w:t>ulti-modal</w:t>
      </w:r>
      <w:r w:rsidRPr="00E72B19">
        <w:rPr>
          <w:rFonts w:eastAsia="Times New Roman"/>
        </w:rPr>
        <w:t xml:space="preserve"> data transmission connection, and the SEALDD </w:t>
      </w:r>
      <w:r w:rsidRPr="00E72B19">
        <w:rPr>
          <w:rFonts w:eastAsia="Times New Roman" w:hint="eastAsia"/>
          <w:lang w:eastAsia="zh-CN"/>
        </w:rPr>
        <w:t xml:space="preserve">facilitates the </w:t>
      </w:r>
      <w:r>
        <w:rPr>
          <w:rFonts w:eastAsia="Times New Roman"/>
          <w:lang w:eastAsia="zh-CN"/>
        </w:rPr>
        <w:t>m</w:t>
      </w:r>
      <w:r w:rsidRPr="00DA19C3">
        <w:rPr>
          <w:rFonts w:eastAsia="Times New Roman"/>
          <w:lang w:eastAsia="zh-CN"/>
        </w:rPr>
        <w:t>ulti-modal</w:t>
      </w:r>
      <w:r w:rsidRPr="00E72B19">
        <w:rPr>
          <w:rFonts w:eastAsia="Times New Roman" w:hint="eastAsia"/>
          <w:lang w:eastAsia="zh-CN"/>
        </w:rPr>
        <w:t xml:space="preserve"> application to transmit its data between the VAL client and VAL server</w:t>
      </w:r>
      <w:r w:rsidRPr="00E72B19">
        <w:rPr>
          <w:rFonts w:eastAsia="Times New Roman"/>
          <w:lang w:val="en-US" w:eastAsia="zh-CN"/>
        </w:rPr>
        <w:t xml:space="preserve"> with RTP </w:t>
      </w:r>
      <w:proofErr w:type="spellStart"/>
      <w:r w:rsidRPr="00E72B19">
        <w:rPr>
          <w:rFonts w:eastAsia="Times New Roman"/>
          <w:lang w:val="en-US" w:eastAsia="zh-CN"/>
        </w:rPr>
        <w:t>packetilization</w:t>
      </w:r>
      <w:proofErr w:type="spellEnd"/>
      <w:r w:rsidRPr="00E72B19">
        <w:rPr>
          <w:rFonts w:eastAsia="Times New Roman"/>
          <w:lang w:val="en-US" w:eastAsia="zh-CN"/>
        </w:rPr>
        <w:t xml:space="preserve"> </w:t>
      </w:r>
      <w:r w:rsidRPr="00E72B19">
        <w:rPr>
          <w:rFonts w:eastAsia="Times New Roman" w:hint="eastAsia"/>
          <w:lang w:val="en-US" w:eastAsia="zh-CN"/>
        </w:rPr>
        <w:t xml:space="preserve">and </w:t>
      </w:r>
      <w:r w:rsidRPr="00E72B19">
        <w:rPr>
          <w:rFonts w:eastAsia="Times New Roman"/>
          <w:lang w:val="en-US" w:eastAsia="zh-CN"/>
        </w:rPr>
        <w:t>PDU set inclusion</w:t>
      </w:r>
      <w:r w:rsidRPr="00E72B19">
        <w:rPr>
          <w:rFonts w:eastAsia="Times New Roman"/>
        </w:rPr>
        <w:t>.</w:t>
      </w:r>
    </w:p>
    <w:p w14:paraId="61A8B948" w14:textId="77777777" w:rsidR="008860E7" w:rsidRPr="00E72B19" w:rsidRDefault="008860E7" w:rsidP="008860E7">
      <w:pPr>
        <w:rPr>
          <w:rFonts w:eastAsia="Times New Roman"/>
        </w:rPr>
      </w:pPr>
      <w:r w:rsidRPr="00E72B19">
        <w:rPr>
          <w:rFonts w:eastAsia="Times New Roman" w:hint="eastAsia"/>
        </w:rPr>
        <w:t>P</w:t>
      </w:r>
      <w:r w:rsidRPr="00E72B19">
        <w:rPr>
          <w:rFonts w:eastAsia="Times New Roman"/>
        </w:rPr>
        <w:t>re-condition:</w:t>
      </w:r>
    </w:p>
    <w:p w14:paraId="20D8EAFB" w14:textId="77777777" w:rsidR="008860E7" w:rsidRPr="00E72B19" w:rsidRDefault="008860E7" w:rsidP="008860E7">
      <w:pPr>
        <w:ind w:left="568" w:hanging="284"/>
        <w:rPr>
          <w:rFonts w:eastAsia="Times New Roman"/>
        </w:rPr>
      </w:pPr>
      <w:r w:rsidRPr="00E72B19">
        <w:rPr>
          <w:rFonts w:eastAsia="Times New Roman" w:hint="eastAsia"/>
        </w:rPr>
        <w:t>-</w:t>
      </w:r>
      <w:r w:rsidRPr="00E72B19">
        <w:rPr>
          <w:rFonts w:eastAsia="Times New Roman"/>
        </w:rPr>
        <w:tab/>
        <w:t>The VAL server has discovered and selected the SEALDD server by CAPIF functions.</w:t>
      </w:r>
    </w:p>
    <w:p w14:paraId="3CBB6145" w14:textId="55D9AA0D" w:rsidR="008860E7" w:rsidRDefault="008860E7" w:rsidP="008860E7">
      <w:pPr>
        <w:keepNext/>
        <w:keepLines/>
        <w:spacing w:before="60"/>
        <w:jc w:val="center"/>
        <w:rPr>
          <w:rFonts w:ascii="Arial" w:eastAsia="Times New Roman" w:hAnsi="Arial"/>
          <w:b/>
        </w:rPr>
      </w:pPr>
    </w:p>
    <w:bookmarkStart w:id="18" w:name="_MON_1804959761"/>
    <w:bookmarkEnd w:id="18"/>
    <w:p w14:paraId="7B8F75D8" w14:textId="77777777" w:rsidR="008860E7" w:rsidRPr="00E72B19" w:rsidRDefault="008860E7" w:rsidP="008860E7">
      <w:pPr>
        <w:keepNext/>
        <w:keepLines/>
        <w:spacing w:before="60"/>
        <w:jc w:val="center"/>
        <w:rPr>
          <w:rFonts w:ascii="Arial" w:eastAsia="Times New Roman" w:hAnsi="Arial"/>
          <w:b/>
        </w:rPr>
      </w:pPr>
      <w:r w:rsidRPr="00E72B19">
        <w:rPr>
          <w:rFonts w:ascii="Arial" w:eastAsia="Times New Roman" w:hAnsi="Arial"/>
          <w:b/>
        </w:rPr>
        <w:object w:dxaOrig="7748" w:dyaOrig="5673" w14:anchorId="423C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284.05pt" o:ole="">
            <v:imagedata r:id="rId13" o:title=""/>
          </v:shape>
          <o:OLEObject Type="Embed" ProgID="Word.Document.12" ShapeID="_x0000_i1025" DrawAspect="Content" ObjectID="_1809495154" r:id="rId14">
            <o:FieldCodes>\s</o:FieldCodes>
          </o:OLEObject>
        </w:object>
      </w:r>
    </w:p>
    <w:p w14:paraId="49A8E13F" w14:textId="1A5D8858" w:rsidR="008860E7" w:rsidRPr="00E72B19" w:rsidRDefault="008860E7" w:rsidP="008860E7">
      <w:pPr>
        <w:keepLines/>
        <w:spacing w:after="240"/>
        <w:jc w:val="center"/>
        <w:rPr>
          <w:rFonts w:ascii="Arial" w:eastAsia="Times New Roman" w:hAnsi="Arial"/>
          <w:b/>
        </w:rPr>
      </w:pPr>
      <w:r w:rsidRPr="00E72B19">
        <w:rPr>
          <w:rFonts w:ascii="Arial" w:eastAsia="Times New Roman" w:hAnsi="Arial"/>
          <w:b/>
        </w:rPr>
        <w:t>Figure 9.12</w:t>
      </w:r>
      <w:r w:rsidRPr="00E72B19">
        <w:rPr>
          <w:rFonts w:ascii="Arial" w:eastAsia="Times New Roman" w:hAnsi="Arial" w:hint="eastAsia"/>
          <w:b/>
          <w:lang w:eastAsia="zh-CN"/>
        </w:rPr>
        <w:t>.2.1.</w:t>
      </w:r>
      <w:r w:rsidRPr="00E72B19">
        <w:rPr>
          <w:rFonts w:ascii="Arial" w:eastAsia="Times New Roman" w:hAnsi="Arial"/>
          <w:b/>
        </w:rPr>
        <w:t xml:space="preserve">2-1: SEALDD enabled </w:t>
      </w:r>
      <w:r>
        <w:rPr>
          <w:rFonts w:ascii="Arial" w:eastAsia="Times New Roman" w:hAnsi="Arial"/>
          <w:b/>
        </w:rPr>
        <w:t>m</w:t>
      </w:r>
      <w:r w:rsidRPr="00DA19C3">
        <w:rPr>
          <w:rFonts w:ascii="Arial" w:eastAsia="Times New Roman" w:hAnsi="Arial"/>
          <w:b/>
        </w:rPr>
        <w:t>ulti-modal</w:t>
      </w:r>
      <w:r w:rsidRPr="00E72B19">
        <w:rPr>
          <w:rFonts w:ascii="Arial" w:eastAsia="Times New Roman" w:hAnsi="Arial"/>
          <w:b/>
        </w:rPr>
        <w:t xml:space="preserve"> data transmission connection establishment procedure</w:t>
      </w:r>
    </w:p>
    <w:p w14:paraId="6ED5F870" w14:textId="20538396" w:rsidR="008860E7" w:rsidRPr="00E72B19" w:rsidRDefault="008860E7" w:rsidP="008860E7">
      <w:pPr>
        <w:ind w:left="568" w:hanging="284"/>
        <w:rPr>
          <w:rFonts w:eastAsia="Times New Roman"/>
        </w:rPr>
      </w:pPr>
      <w:r w:rsidRPr="00E72B19">
        <w:rPr>
          <w:rFonts w:eastAsia="Times New Roman"/>
        </w:rPr>
        <w:t>1.</w:t>
      </w:r>
      <w:r w:rsidRPr="00E72B19">
        <w:rPr>
          <w:rFonts w:eastAsia="Times New Roman"/>
        </w:rPr>
        <w:tab/>
        <w:t xml:space="preserve">The VAL server decides to use SEALDD service for </w:t>
      </w:r>
      <w:r>
        <w:rPr>
          <w:rFonts w:eastAsia="Times New Roman"/>
        </w:rPr>
        <w:t>m</w:t>
      </w:r>
      <w:r w:rsidRPr="00DA19C3">
        <w:rPr>
          <w:rFonts w:eastAsia="Times New Roman"/>
        </w:rPr>
        <w:t>ulti-modal</w:t>
      </w:r>
      <w:r w:rsidRPr="00E72B19">
        <w:rPr>
          <w:rFonts w:eastAsia="Times New Roman"/>
        </w:rPr>
        <w:t xml:space="preserve"> traffic transfer and allocates address/port as SEALDD-S Data transmission connection information for receiving the data packets from SEALDD server. The VAL server sends </w:t>
      </w:r>
      <w:proofErr w:type="spellStart"/>
      <w:r w:rsidRPr="00E72B19">
        <w:rPr>
          <w:rFonts w:eastAsia="Times New Roman"/>
        </w:rPr>
        <w:t>Sdd_</w:t>
      </w:r>
      <w:r>
        <w:rPr>
          <w:rFonts w:eastAsia="Times New Roman"/>
        </w:rPr>
        <w:t>m</w:t>
      </w:r>
      <w:r w:rsidRPr="00DA19C3">
        <w:rPr>
          <w:rFonts w:eastAsia="Times New Roman"/>
        </w:rPr>
        <w:t>ulti-modal</w:t>
      </w:r>
      <w:r w:rsidRPr="00E72B19">
        <w:rPr>
          <w:rFonts w:eastAsia="Times New Roman"/>
        </w:rPr>
        <w:t>Transmission</w:t>
      </w:r>
      <w:proofErr w:type="spellEnd"/>
      <w:r w:rsidRPr="00E72B19">
        <w:rPr>
          <w:rFonts w:eastAsia="Times New Roman"/>
        </w:rPr>
        <w:t xml:space="preserve">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 As one of key parameters for </w:t>
      </w:r>
      <w:r>
        <w:rPr>
          <w:rFonts w:eastAsia="Times New Roman"/>
        </w:rPr>
        <w:t>m</w:t>
      </w:r>
      <w:r w:rsidRPr="00DA19C3">
        <w:rPr>
          <w:rFonts w:eastAsia="Times New Roman"/>
        </w:rPr>
        <w:t>ulti-modal</w:t>
      </w:r>
      <w:r w:rsidRPr="00E72B19">
        <w:rPr>
          <w:rFonts w:eastAsia="Times New Roman"/>
        </w:rPr>
        <w:t xml:space="preserve"> application, Crossflow measurement can be measured as procedure in clause 9.7.2.2 step 1.</w:t>
      </w:r>
    </w:p>
    <w:p w14:paraId="21A8D6A0" w14:textId="77777777" w:rsidR="008860E7" w:rsidRPr="00E72B19" w:rsidRDefault="008860E7" w:rsidP="008860E7">
      <w:pPr>
        <w:ind w:left="568" w:hanging="284"/>
        <w:rPr>
          <w:rFonts w:eastAsia="Times New Roman"/>
        </w:rPr>
      </w:pPr>
      <w:r w:rsidRPr="00E72B19">
        <w:rPr>
          <w:rFonts w:eastAsia="Times New Roman"/>
        </w:rPr>
        <w:t>2.</w:t>
      </w:r>
      <w:r w:rsidRPr="00E72B19">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653E8E5E" w14:textId="77777777" w:rsidR="008860E7" w:rsidRPr="00E72B19" w:rsidRDefault="008860E7" w:rsidP="008860E7">
      <w:pPr>
        <w:ind w:left="568" w:hanging="284"/>
        <w:rPr>
          <w:rFonts w:eastAsia="Times New Roman"/>
        </w:rPr>
      </w:pPr>
      <w:r w:rsidRPr="00E72B19">
        <w:rPr>
          <w:rFonts w:eastAsia="Times New Roman"/>
        </w:rPr>
        <w:t>3-5.</w:t>
      </w:r>
      <w:r w:rsidRPr="00E72B19">
        <w:rPr>
          <w:rFonts w:eastAsia="Times New Roman"/>
        </w:rPr>
        <w:tab/>
        <w:t>Same as step 3-5 of clause 9.2.2.2.</w:t>
      </w:r>
    </w:p>
    <w:p w14:paraId="2BE8889D" w14:textId="2F933BB2" w:rsidR="008860E7" w:rsidRPr="00E72B19" w:rsidRDefault="008860E7" w:rsidP="008860E7">
      <w:pPr>
        <w:ind w:left="568" w:hanging="284"/>
        <w:rPr>
          <w:rFonts w:eastAsia="Times New Roman"/>
        </w:rPr>
      </w:pPr>
      <w:r w:rsidRPr="00E72B19">
        <w:rPr>
          <w:rFonts w:eastAsia="Times New Roman"/>
        </w:rPr>
        <w:t>6.</w:t>
      </w:r>
      <w:r w:rsidRPr="00E72B19">
        <w:rPr>
          <w:rFonts w:eastAsia="Times New Roman"/>
        </w:rPr>
        <w:tab/>
        <w:t xml:space="preserve">The SEALDD client establishes </w:t>
      </w:r>
      <w:r>
        <w:rPr>
          <w:rFonts w:eastAsia="Times New Roman"/>
        </w:rPr>
        <w:t>m</w:t>
      </w:r>
      <w:r w:rsidRPr="00DF68B8">
        <w:rPr>
          <w:rFonts w:eastAsia="Times New Roman"/>
        </w:rPr>
        <w:t>ulti-modal</w:t>
      </w:r>
      <w:r w:rsidRPr="00E72B19">
        <w:rPr>
          <w:rFonts w:eastAsia="Times New Roman"/>
        </w:rPr>
        <w:t xml:space="preserve"> transmission connection with the SEALDD server. The request includes the SEALDD client ID, VAL user/UE ID, VAL server ID, VAL service ID, SEALDD-UU flow IDs, and traffic descriptors for the multiple flows from the SEALDD client side. The SEALDD server</w:t>
      </w:r>
      <w:r w:rsidRPr="00E72B19">
        <w:rPr>
          <w:rFonts w:eastAsia="Times New Roman"/>
          <w:lang w:val="en-US"/>
        </w:rPr>
        <w:t xml:space="preserve"> sends the SEALDD traffic descriptors </w:t>
      </w:r>
      <w:r w:rsidRPr="00E72B19">
        <w:rPr>
          <w:rFonts w:eastAsia="Times New Roman"/>
          <w:lang w:eastAsia="zh-CN"/>
        </w:rPr>
        <w:t xml:space="preserve">for multiple flows from SEALDD server side (e.g. </w:t>
      </w:r>
      <w:r w:rsidRPr="00E72B19">
        <w:rPr>
          <w:rFonts w:eastAsia="Times New Roman"/>
        </w:rPr>
        <w:t>address/port for multiple SEALDD-U</w:t>
      </w:r>
      <w:r w:rsidRPr="00E72B19">
        <w:rPr>
          <w:rFonts w:eastAsia="Times New Roman" w:hint="eastAsia"/>
          <w:lang w:eastAsia="zh-CN"/>
        </w:rPr>
        <w:t>U</w:t>
      </w:r>
      <w:r w:rsidRPr="00E72B19">
        <w:rPr>
          <w:rFonts w:eastAsia="Times New Roman"/>
        </w:rPr>
        <w:t xml:space="preserve"> flow</w:t>
      </w:r>
      <w:r w:rsidRPr="00E72B19">
        <w:rPr>
          <w:rFonts w:eastAsia="Times New Roman"/>
          <w:lang w:eastAsia="zh-CN"/>
        </w:rPr>
        <w:t>) to the SEALDD client, and</w:t>
      </w:r>
      <w:r w:rsidRPr="00E72B19">
        <w:rPr>
          <w:rFonts w:eastAsia="Times New Roman"/>
        </w:rPr>
        <w:t xml:space="preserve"> may send the protocol description (UL related info) received from the VAL server to the SEALDD client in the </w:t>
      </w:r>
      <w:r>
        <w:rPr>
          <w:rFonts w:eastAsia="Times New Roman"/>
        </w:rPr>
        <w:t>m</w:t>
      </w:r>
      <w:r w:rsidRPr="00DA19C3">
        <w:rPr>
          <w:rFonts w:eastAsia="Times New Roman"/>
        </w:rPr>
        <w:t>ulti-modal</w:t>
      </w:r>
      <w:r w:rsidRPr="00E72B19">
        <w:rPr>
          <w:rFonts w:eastAsia="Times New Roman"/>
        </w:rPr>
        <w:t xml:space="preserve"> transmission connection response. The response also includes a multi-modal SEALDD-UU flow ID which the SEALDD server allocates.</w:t>
      </w:r>
      <w:ins w:id="19" w:author="huawei_user" w:date="2025-05-12T19:28:00Z">
        <w:r w:rsidR="00D002E6">
          <w:rPr>
            <w:rFonts w:eastAsia="Times New Roman"/>
          </w:rPr>
          <w:t xml:space="preserve"> </w:t>
        </w:r>
      </w:ins>
      <w:ins w:id="20" w:author="changlinhui" w:date="2025-05-22T15:18:00Z">
        <w:r w:rsidR="00F41143">
          <w:rPr>
            <w:rFonts w:eastAsia="Times New Roman"/>
          </w:rPr>
          <w:t xml:space="preserve">And </w:t>
        </w:r>
      </w:ins>
      <w:ins w:id="21" w:author="huawei_user" w:date="2025-05-12T19:39:00Z">
        <w:r w:rsidR="00CA10A6" w:rsidRPr="00CA10A6">
          <w:rPr>
            <w:rFonts w:eastAsia="Times New Roman"/>
          </w:rPr>
          <w:t xml:space="preserve">the </w:t>
        </w:r>
      </w:ins>
      <w:ins w:id="22" w:author="huawei_user" w:date="2025-05-12T19:40:00Z">
        <w:r w:rsidR="00CF2147">
          <w:rPr>
            <w:lang w:val="en-US" w:eastAsia="zh-CN"/>
          </w:rPr>
          <w:t xml:space="preserve">SEALDD </w:t>
        </w:r>
        <w:r w:rsidR="00CF2147">
          <w:rPr>
            <w:rFonts w:hint="eastAsia"/>
            <w:lang w:val="en-US" w:eastAsia="zh-CN"/>
          </w:rPr>
          <w:t xml:space="preserve">client </w:t>
        </w:r>
        <w:r w:rsidR="00CF2147">
          <w:rPr>
            <w:lang w:val="en-US" w:eastAsia="zh-CN"/>
          </w:rPr>
          <w:t>policy</w:t>
        </w:r>
      </w:ins>
      <w:ins w:id="23" w:author="huawei_user" w:date="2025-05-12T19:39:00Z">
        <w:r w:rsidR="00CA10A6" w:rsidRPr="00CA10A6">
          <w:rPr>
            <w:rFonts w:eastAsia="Times New Roman"/>
          </w:rPr>
          <w:t xml:space="preserve"> </w:t>
        </w:r>
      </w:ins>
      <w:ins w:id="24" w:author="changlinhui" w:date="2025-05-22T15:25:00Z">
        <w:r w:rsidR="00AE7C7A">
          <w:rPr>
            <w:rFonts w:eastAsia="Times New Roman"/>
          </w:rPr>
          <w:t xml:space="preserve">may </w:t>
        </w:r>
      </w:ins>
      <w:ins w:id="25" w:author="changlinhui" w:date="2025-05-22T15:24:00Z">
        <w:r w:rsidR="00AE7C7A">
          <w:rPr>
            <w:rFonts w:eastAsia="Times New Roman"/>
          </w:rPr>
          <w:t xml:space="preserve">also </w:t>
        </w:r>
      </w:ins>
      <w:ins w:id="26" w:author="changlinhui" w:date="2025-05-22T15:27:00Z">
        <w:r w:rsidR="00AE7C7A">
          <w:rPr>
            <w:rFonts w:eastAsia="Times New Roman"/>
          </w:rPr>
          <w:t xml:space="preserve">be </w:t>
        </w:r>
      </w:ins>
      <w:ins w:id="27" w:author="changlinhui" w:date="2025-05-22T15:24:00Z">
        <w:r w:rsidR="00AE7C7A">
          <w:rPr>
            <w:rFonts w:eastAsia="Times New Roman"/>
          </w:rPr>
          <w:t xml:space="preserve">included </w:t>
        </w:r>
      </w:ins>
      <w:ins w:id="28" w:author="huawei_user" w:date="2025-05-12T19:39:00Z">
        <w:r w:rsidR="00CA10A6" w:rsidRPr="00CA10A6">
          <w:rPr>
            <w:rFonts w:eastAsia="Times New Roman"/>
          </w:rPr>
          <w:t>in its response. The SEALDD client shall then perform authorization checks and reply with a policy configuration response as specified in Clause 9.10.2.4.</w:t>
        </w:r>
      </w:ins>
    </w:p>
    <w:p w14:paraId="12CDA80F" w14:textId="77777777" w:rsidR="008860E7" w:rsidRPr="00E72B19" w:rsidRDefault="008860E7" w:rsidP="008860E7">
      <w:pPr>
        <w:ind w:left="568" w:hanging="284"/>
        <w:rPr>
          <w:rFonts w:eastAsia="Times New Roman"/>
        </w:rPr>
      </w:pPr>
      <w:r w:rsidRPr="00E72B19">
        <w:rPr>
          <w:rFonts w:eastAsia="Times New Roman"/>
        </w:rPr>
        <w:t>7-8.</w:t>
      </w:r>
      <w:r w:rsidRPr="00E72B19">
        <w:rPr>
          <w:rFonts w:eastAsia="Times New Roman"/>
        </w:rPr>
        <w:tab/>
        <w:t>Same as step 8-9 of clause 9.2.2.2.</w:t>
      </w:r>
    </w:p>
    <w:p w14:paraId="76B503B0" w14:textId="77777777" w:rsidR="008860E7" w:rsidRPr="00E72B19" w:rsidRDefault="008860E7" w:rsidP="008860E7">
      <w:pPr>
        <w:keepLines/>
        <w:ind w:left="1135" w:hanging="851"/>
        <w:rPr>
          <w:lang w:eastAsia="zh-CN"/>
        </w:rPr>
      </w:pPr>
      <w:r w:rsidRPr="00E72B19">
        <w:rPr>
          <w:rFonts w:eastAsia="Times New Roman"/>
        </w:rPr>
        <w:t>NOTE :</w:t>
      </w:r>
      <w:r w:rsidRPr="00E72B19">
        <w:rPr>
          <w:rFonts w:eastAsia="Times New Roman"/>
        </w:rPr>
        <w:tab/>
        <w:t>If multiple requested flows are provided in step 1, the SEALDD client repeats steps 6-</w:t>
      </w:r>
      <w:r w:rsidRPr="00E72B19">
        <w:rPr>
          <w:rFonts w:eastAsia="Times New Roman"/>
          <w:lang w:val="en-US"/>
        </w:rPr>
        <w:t>8</w:t>
      </w:r>
      <w:r w:rsidRPr="00E72B19">
        <w:rPr>
          <w:rFonts w:eastAsia="Times New Roman"/>
        </w:rPr>
        <w:t xml:space="preserve"> for each requested flow provided in step 1.</w:t>
      </w:r>
    </w:p>
    <w:p w14:paraId="1FBB429D" w14:textId="237C5EEF" w:rsidR="00B14B4C" w:rsidRPr="00F41143" w:rsidRDefault="008860E7" w:rsidP="00F41143">
      <w:pPr>
        <w:rPr>
          <w:rFonts w:eastAsia="Times New Roman"/>
        </w:rPr>
      </w:pPr>
      <w:r w:rsidRPr="00E72B19">
        <w:rPr>
          <w:rFonts w:eastAsia="Times New Roman"/>
          <w:lang w:eastAsia="zh-CN"/>
        </w:rPr>
        <w:lastRenderedPageBreak/>
        <w:t xml:space="preserve">The </w:t>
      </w:r>
      <w:r>
        <w:rPr>
          <w:rFonts w:eastAsia="Times New Roman"/>
        </w:rPr>
        <w:t>m</w:t>
      </w:r>
      <w:r w:rsidRPr="00DA19C3">
        <w:rPr>
          <w:rFonts w:eastAsia="Times New Roman"/>
        </w:rPr>
        <w:t>ulti-modal</w:t>
      </w:r>
      <w:r w:rsidRPr="00E72B19">
        <w:rPr>
          <w:rFonts w:eastAsia="Times New Roman"/>
          <w:lang w:eastAsia="zh-CN"/>
        </w:rPr>
        <w:t xml:space="preserve"> application traffic is exchanged between VAL client and VAL server via SEALDD layer as described in clause 9.2.2.2.</w:t>
      </w:r>
      <w:r w:rsidRPr="00E72B19">
        <w:rPr>
          <w:rFonts w:eastAsia="Times New Roman"/>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bookmarkEnd w:id="3"/>
      <w:bookmarkEnd w:id="17"/>
    </w:p>
    <w:sectPr w:rsidR="00B14B4C" w:rsidRPr="00F411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97FB" w14:textId="77777777" w:rsidR="005F16C3" w:rsidRDefault="005F16C3">
      <w:r>
        <w:separator/>
      </w:r>
    </w:p>
  </w:endnote>
  <w:endnote w:type="continuationSeparator" w:id="0">
    <w:p w14:paraId="3D26FB2F" w14:textId="77777777" w:rsidR="005F16C3" w:rsidRDefault="005F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FAFC3" w14:textId="77777777" w:rsidR="005F16C3" w:rsidRDefault="005F16C3">
      <w:r>
        <w:separator/>
      </w:r>
    </w:p>
  </w:footnote>
  <w:footnote w:type="continuationSeparator" w:id="0">
    <w:p w14:paraId="6B422194" w14:textId="77777777" w:rsidR="005F16C3" w:rsidRDefault="005F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9E"/>
    <w:rsid w:val="0003660B"/>
    <w:rsid w:val="00037FF2"/>
    <w:rsid w:val="00070E09"/>
    <w:rsid w:val="00087ED9"/>
    <w:rsid w:val="00090B5C"/>
    <w:rsid w:val="000A6394"/>
    <w:rsid w:val="000B7FED"/>
    <w:rsid w:val="000C038A"/>
    <w:rsid w:val="000C6598"/>
    <w:rsid w:val="000D44B3"/>
    <w:rsid w:val="000F508B"/>
    <w:rsid w:val="000F7FD0"/>
    <w:rsid w:val="00100799"/>
    <w:rsid w:val="001248B1"/>
    <w:rsid w:val="001370D3"/>
    <w:rsid w:val="00145D43"/>
    <w:rsid w:val="00177AAA"/>
    <w:rsid w:val="00190747"/>
    <w:rsid w:val="00192C46"/>
    <w:rsid w:val="001A08B3"/>
    <w:rsid w:val="001A7B60"/>
    <w:rsid w:val="001B52F0"/>
    <w:rsid w:val="001B7A65"/>
    <w:rsid w:val="001E41F3"/>
    <w:rsid w:val="001F1813"/>
    <w:rsid w:val="002113FA"/>
    <w:rsid w:val="00220318"/>
    <w:rsid w:val="00234E2C"/>
    <w:rsid w:val="00257500"/>
    <w:rsid w:val="0026004D"/>
    <w:rsid w:val="002640DD"/>
    <w:rsid w:val="00272131"/>
    <w:rsid w:val="00275D12"/>
    <w:rsid w:val="00284FEB"/>
    <w:rsid w:val="002860C4"/>
    <w:rsid w:val="002A1655"/>
    <w:rsid w:val="002B457B"/>
    <w:rsid w:val="002B49E0"/>
    <w:rsid w:val="002B5741"/>
    <w:rsid w:val="002E472E"/>
    <w:rsid w:val="00303B9B"/>
    <w:rsid w:val="00305409"/>
    <w:rsid w:val="0032756F"/>
    <w:rsid w:val="003438C1"/>
    <w:rsid w:val="00344A13"/>
    <w:rsid w:val="003554B6"/>
    <w:rsid w:val="003609EF"/>
    <w:rsid w:val="0036231A"/>
    <w:rsid w:val="00374DD4"/>
    <w:rsid w:val="00380619"/>
    <w:rsid w:val="003950EB"/>
    <w:rsid w:val="003975F7"/>
    <w:rsid w:val="003B5A53"/>
    <w:rsid w:val="003D54AC"/>
    <w:rsid w:val="003E1A36"/>
    <w:rsid w:val="003E31A4"/>
    <w:rsid w:val="00400D61"/>
    <w:rsid w:val="00410371"/>
    <w:rsid w:val="00420DAC"/>
    <w:rsid w:val="004242F1"/>
    <w:rsid w:val="0043255A"/>
    <w:rsid w:val="00466091"/>
    <w:rsid w:val="00477092"/>
    <w:rsid w:val="00491896"/>
    <w:rsid w:val="00495E48"/>
    <w:rsid w:val="004A1D95"/>
    <w:rsid w:val="004B0813"/>
    <w:rsid w:val="004B6077"/>
    <w:rsid w:val="004B6685"/>
    <w:rsid w:val="004B75B7"/>
    <w:rsid w:val="004C5BB3"/>
    <w:rsid w:val="004D457B"/>
    <w:rsid w:val="004E61C7"/>
    <w:rsid w:val="004E7862"/>
    <w:rsid w:val="005141D9"/>
    <w:rsid w:val="0051580D"/>
    <w:rsid w:val="0053438D"/>
    <w:rsid w:val="00547111"/>
    <w:rsid w:val="00570D02"/>
    <w:rsid w:val="00592D74"/>
    <w:rsid w:val="00597E6C"/>
    <w:rsid w:val="005B098B"/>
    <w:rsid w:val="005E2270"/>
    <w:rsid w:val="005E2C44"/>
    <w:rsid w:val="005F16C3"/>
    <w:rsid w:val="005F4376"/>
    <w:rsid w:val="00621188"/>
    <w:rsid w:val="006257ED"/>
    <w:rsid w:val="00633813"/>
    <w:rsid w:val="00653DE4"/>
    <w:rsid w:val="00660C82"/>
    <w:rsid w:val="006623CC"/>
    <w:rsid w:val="00665C47"/>
    <w:rsid w:val="00671FE9"/>
    <w:rsid w:val="00682888"/>
    <w:rsid w:val="00695808"/>
    <w:rsid w:val="00695C5A"/>
    <w:rsid w:val="00697089"/>
    <w:rsid w:val="006B1BFA"/>
    <w:rsid w:val="006B2CC1"/>
    <w:rsid w:val="006B46FB"/>
    <w:rsid w:val="006B4E7B"/>
    <w:rsid w:val="006C473B"/>
    <w:rsid w:val="006D1C4E"/>
    <w:rsid w:val="006D50D1"/>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114BE"/>
    <w:rsid w:val="008279FA"/>
    <w:rsid w:val="008626E7"/>
    <w:rsid w:val="00863E7B"/>
    <w:rsid w:val="00870C04"/>
    <w:rsid w:val="00870EE7"/>
    <w:rsid w:val="008860E7"/>
    <w:rsid w:val="008863B9"/>
    <w:rsid w:val="008962A5"/>
    <w:rsid w:val="008A45A6"/>
    <w:rsid w:val="008A6D85"/>
    <w:rsid w:val="008B21BD"/>
    <w:rsid w:val="008B4EDD"/>
    <w:rsid w:val="008C77CD"/>
    <w:rsid w:val="008D3CCC"/>
    <w:rsid w:val="008E26A0"/>
    <w:rsid w:val="008F3789"/>
    <w:rsid w:val="008F686C"/>
    <w:rsid w:val="009148DE"/>
    <w:rsid w:val="00927FEF"/>
    <w:rsid w:val="009306BE"/>
    <w:rsid w:val="00941E30"/>
    <w:rsid w:val="009531B0"/>
    <w:rsid w:val="00962D64"/>
    <w:rsid w:val="00965CAC"/>
    <w:rsid w:val="00971FFC"/>
    <w:rsid w:val="009741B3"/>
    <w:rsid w:val="009777D9"/>
    <w:rsid w:val="00985EE7"/>
    <w:rsid w:val="00991B88"/>
    <w:rsid w:val="009A5753"/>
    <w:rsid w:val="009A579D"/>
    <w:rsid w:val="009B5C15"/>
    <w:rsid w:val="009E3297"/>
    <w:rsid w:val="009F15A5"/>
    <w:rsid w:val="009F734F"/>
    <w:rsid w:val="00A04866"/>
    <w:rsid w:val="00A171E0"/>
    <w:rsid w:val="00A20585"/>
    <w:rsid w:val="00A246B6"/>
    <w:rsid w:val="00A25FFD"/>
    <w:rsid w:val="00A2663C"/>
    <w:rsid w:val="00A43C56"/>
    <w:rsid w:val="00A4698B"/>
    <w:rsid w:val="00A47E70"/>
    <w:rsid w:val="00A50CF0"/>
    <w:rsid w:val="00A546CC"/>
    <w:rsid w:val="00A7671C"/>
    <w:rsid w:val="00AA2CBC"/>
    <w:rsid w:val="00AB3BD2"/>
    <w:rsid w:val="00AB66DF"/>
    <w:rsid w:val="00AC5820"/>
    <w:rsid w:val="00AD1CD8"/>
    <w:rsid w:val="00AD5E47"/>
    <w:rsid w:val="00AE7C7A"/>
    <w:rsid w:val="00AF176B"/>
    <w:rsid w:val="00B06760"/>
    <w:rsid w:val="00B14B4C"/>
    <w:rsid w:val="00B21336"/>
    <w:rsid w:val="00B233EB"/>
    <w:rsid w:val="00B258BB"/>
    <w:rsid w:val="00B46261"/>
    <w:rsid w:val="00B67B97"/>
    <w:rsid w:val="00B67CA7"/>
    <w:rsid w:val="00B67F02"/>
    <w:rsid w:val="00B71267"/>
    <w:rsid w:val="00B968C8"/>
    <w:rsid w:val="00BA3EC5"/>
    <w:rsid w:val="00BA51D9"/>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66520"/>
    <w:rsid w:val="00D84AE9"/>
    <w:rsid w:val="00D90A59"/>
    <w:rsid w:val="00D9124E"/>
    <w:rsid w:val="00DA19C3"/>
    <w:rsid w:val="00DE34CF"/>
    <w:rsid w:val="00DF68B8"/>
    <w:rsid w:val="00E13F3D"/>
    <w:rsid w:val="00E245DF"/>
    <w:rsid w:val="00E26211"/>
    <w:rsid w:val="00E34783"/>
    <w:rsid w:val="00E34898"/>
    <w:rsid w:val="00E72B19"/>
    <w:rsid w:val="00E95373"/>
    <w:rsid w:val="00EB09B7"/>
    <w:rsid w:val="00EB2ABD"/>
    <w:rsid w:val="00EB4F80"/>
    <w:rsid w:val="00EE21F5"/>
    <w:rsid w:val="00EE7D7C"/>
    <w:rsid w:val="00EF4B7B"/>
    <w:rsid w:val="00EF4BFA"/>
    <w:rsid w:val="00F25D98"/>
    <w:rsid w:val="00F300FB"/>
    <w:rsid w:val="00F35591"/>
    <w:rsid w:val="00F41143"/>
    <w:rsid w:val="00F43CCB"/>
    <w:rsid w:val="00F716A4"/>
    <w:rsid w:val="00F90FB8"/>
    <w:rsid w:val="00FA32EC"/>
    <w:rsid w:val="00FA4C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B67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4682">
      <w:bodyDiv w:val="1"/>
      <w:marLeft w:val="0"/>
      <w:marRight w:val="0"/>
      <w:marTop w:val="0"/>
      <w:marBottom w:val="0"/>
      <w:divBdr>
        <w:top w:val="none" w:sz="0" w:space="0" w:color="auto"/>
        <w:left w:val="none" w:sz="0" w:space="0" w:color="auto"/>
        <w:bottom w:val="none" w:sz="0" w:space="0" w:color="auto"/>
        <w:right w:val="none" w:sz="0" w:space="0" w:color="auto"/>
      </w:divBdr>
    </w:div>
    <w:div w:id="995304410">
      <w:bodyDiv w:val="1"/>
      <w:marLeft w:val="0"/>
      <w:marRight w:val="0"/>
      <w:marTop w:val="0"/>
      <w:marBottom w:val="0"/>
      <w:divBdr>
        <w:top w:val="none" w:sz="0" w:space="0" w:color="auto"/>
        <w:left w:val="none" w:sz="0" w:space="0" w:color="auto"/>
        <w:bottom w:val="none" w:sz="0" w:space="0" w:color="auto"/>
        <w:right w:val="none" w:sz="0" w:space="0" w:color="auto"/>
      </w:divBdr>
    </w:div>
    <w:div w:id="13287452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82355894">
      <w:bodyDiv w:val="1"/>
      <w:marLeft w:val="0"/>
      <w:marRight w:val="0"/>
      <w:marTop w:val="0"/>
      <w:marBottom w:val="0"/>
      <w:divBdr>
        <w:top w:val="none" w:sz="0" w:space="0" w:color="auto"/>
        <w:left w:val="none" w:sz="0" w:space="0" w:color="auto"/>
        <w:bottom w:val="none" w:sz="0" w:space="0" w:color="auto"/>
        <w:right w:val="none" w:sz="0" w:space="0" w:color="auto"/>
      </w:divBdr>
    </w:div>
    <w:div w:id="1915972343">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E19A-2A5B-4AF4-ABCF-F4EE06F8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75</cp:revision>
  <cp:lastPrinted>1899-12-31T23:00:00Z</cp:lastPrinted>
  <dcterms:created xsi:type="dcterms:W3CDTF">2020-02-03T08:32:00Z</dcterms:created>
  <dcterms:modified xsi:type="dcterms:W3CDTF">2025-05-23T00:46:00Z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1747056323</vt:lpwstr>
  </property>
</Properties>
</file>