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BC2AA" w14:textId="26F7C602" w:rsidR="00B6186B" w:rsidRDefault="00B6186B" w:rsidP="00B6186B">
      <w:pPr>
        <w:pStyle w:val="CRCoverPage"/>
        <w:tabs>
          <w:tab w:val="right" w:pos="9639"/>
        </w:tabs>
        <w:spacing w:after="0"/>
        <w:rPr>
          <w:b/>
          <w:noProof/>
          <w:sz w:val="24"/>
        </w:rPr>
      </w:pPr>
      <w:r>
        <w:rPr>
          <w:b/>
          <w:noProof/>
          <w:sz w:val="24"/>
        </w:rPr>
        <w:t>3GPP TSG-SA WG6 Meeting #67</w:t>
      </w:r>
      <w:r>
        <w:rPr>
          <w:b/>
          <w:noProof/>
          <w:sz w:val="24"/>
        </w:rPr>
        <w:tab/>
      </w:r>
      <w:r w:rsidR="003E1670" w:rsidRPr="003E1670">
        <w:rPr>
          <w:b/>
          <w:noProof/>
          <w:sz w:val="24"/>
        </w:rPr>
        <w:t>S6-252248</w:t>
      </w:r>
    </w:p>
    <w:p w14:paraId="7427BC6F" w14:textId="77777777" w:rsidR="00B6186B" w:rsidRDefault="00B6186B" w:rsidP="00B6186B">
      <w:pPr>
        <w:pStyle w:val="CRCoverPage"/>
        <w:tabs>
          <w:tab w:val="right" w:pos="9639"/>
        </w:tabs>
        <w:spacing w:after="0"/>
        <w:rPr>
          <w:b/>
          <w:noProof/>
          <w:sz w:val="24"/>
        </w:rPr>
      </w:pPr>
      <w:r w:rsidRPr="003B3D90">
        <w:rPr>
          <w:b/>
          <w:noProof/>
          <w:sz w:val="24"/>
        </w:rPr>
        <w:t>Fukuoka, Japan 19</w:t>
      </w:r>
      <w:r w:rsidRPr="003B3D90">
        <w:rPr>
          <w:b/>
          <w:noProof/>
          <w:sz w:val="24"/>
          <w:vertAlign w:val="superscript"/>
        </w:rPr>
        <w:t>th</w:t>
      </w:r>
      <w:r w:rsidRPr="003B3D90">
        <w:rPr>
          <w:b/>
          <w:noProof/>
          <w:sz w:val="24"/>
        </w:rPr>
        <w:t xml:space="preserve"> – 23</w:t>
      </w:r>
      <w:r w:rsidRPr="003B3D90">
        <w:rPr>
          <w:b/>
          <w:noProof/>
          <w:sz w:val="24"/>
          <w:vertAlign w:val="superscript"/>
        </w:rPr>
        <w:t>rd</w:t>
      </w:r>
      <w:r w:rsidRPr="003B3D90">
        <w:rPr>
          <w:b/>
          <w:noProof/>
          <w:sz w:val="24"/>
        </w:rPr>
        <w:t xml:space="preserve"> May </w:t>
      </w:r>
      <w:r w:rsidRPr="005B12BF">
        <w:rPr>
          <w:b/>
          <w:noProof/>
          <w:sz w:val="24"/>
        </w:rPr>
        <w:t>2025</w:t>
      </w:r>
      <w:r>
        <w:rPr>
          <w:b/>
          <w:noProof/>
          <w:sz w:val="24"/>
        </w:rPr>
        <w:tab/>
        <w:t>(revision of S6-252xxx)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DDB53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61917">
        <w:rPr>
          <w:rFonts w:ascii="Arial" w:hAnsi="Arial" w:cs="Arial"/>
          <w:b/>
          <w:bCs/>
        </w:rPr>
        <w:t>Nokia</w:t>
      </w:r>
    </w:p>
    <w:p w14:paraId="7A651A91" w14:textId="1386644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161917">
        <w:rPr>
          <w:rFonts w:ascii="Arial" w:hAnsi="Arial" w:cs="Arial"/>
          <w:b/>
          <w:bCs/>
        </w:rPr>
        <w:t xml:space="preserve">New KI on </w:t>
      </w:r>
      <w:r w:rsidR="00161917" w:rsidRPr="00161917">
        <w:rPr>
          <w:rFonts w:ascii="Arial" w:hAnsi="Arial" w:cs="Arial"/>
          <w:b/>
          <w:bCs/>
        </w:rPr>
        <w:t xml:space="preserve">Sample alignment for </w:t>
      </w:r>
      <w:r w:rsidR="00161917">
        <w:rPr>
          <w:rFonts w:ascii="Arial" w:hAnsi="Arial" w:cs="Arial"/>
          <w:b/>
          <w:bCs/>
        </w:rPr>
        <w:t>VFL</w:t>
      </w:r>
    </w:p>
    <w:p w14:paraId="13B93593" w14:textId="7E4F24F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D7554E" w:rsidRPr="00D7554E">
        <w:rPr>
          <w:rFonts w:ascii="Arial" w:hAnsi="Arial" w:cs="Arial"/>
          <w:b/>
          <w:bCs/>
        </w:rPr>
        <w:t>TR 23.700-83 v0.1.0</w:t>
      </w:r>
    </w:p>
    <w:p w14:paraId="4348F67C" w14:textId="758EA13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C73F9">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C7D28F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7554E">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0C05856" w:rsidR="00CD2478" w:rsidRPr="00215ABA" w:rsidRDefault="00E96D4D" w:rsidP="00CD2478">
      <w:pPr>
        <w:rPr>
          <w:noProof/>
        </w:rPr>
      </w:pPr>
      <w:r>
        <w:rPr>
          <w:noProof/>
        </w:rPr>
        <w:t xml:space="preserve">This pCR provides new KI on </w:t>
      </w:r>
      <w:r w:rsidRPr="00E96D4D">
        <w:rPr>
          <w:noProof/>
        </w:rPr>
        <w:t>Sample alignment for VFL</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CAA47C8" w14:textId="77777777" w:rsidR="00527B23" w:rsidRPr="001362C4" w:rsidRDefault="00527B23" w:rsidP="00527B23">
      <w:r>
        <w:t>Support for vertical federated learning has been specified in clause 8.18 of 3GPP TS 23.482 [2]. I</w:t>
      </w:r>
      <w:r w:rsidRPr="00A46B28">
        <w:t xml:space="preserve">n VFL, the </w:t>
      </w:r>
      <w:r>
        <w:t>nodes involved in the training may</w:t>
      </w:r>
      <w:r w:rsidRPr="00A46B28">
        <w:t xml:space="preserve"> have different features of the same sample, and they jointly complement the feature space of the same sample to train an ML model</w:t>
      </w:r>
      <w:r>
        <w:t xml:space="preserve">. </w:t>
      </w:r>
      <w:r w:rsidRPr="00A714DB">
        <w:t>For instance, the wearable devices collect health-related features (e.g. heart rate, temperature, etc</w:t>
      </w:r>
      <w:r>
        <w:t>.</w:t>
      </w:r>
      <w:r w:rsidRPr="00A714DB">
        <w:t xml:space="preserve">) of one specific person (i.e. specific sample), and </w:t>
      </w:r>
      <w:r>
        <w:t xml:space="preserve">the heal care institute (e.g. hospitals) has </w:t>
      </w:r>
      <w:r w:rsidRPr="00A714DB">
        <w:t xml:space="preserve">medical records of the same specific person (i.e. same specific sample), and both </w:t>
      </w:r>
      <w:r>
        <w:t>entities</w:t>
      </w:r>
      <w:r w:rsidRPr="00A714DB">
        <w:t xml:space="preserve"> </w:t>
      </w:r>
      <w:r>
        <w:t>may</w:t>
      </w:r>
      <w:r w:rsidRPr="00A714DB">
        <w:t xml:space="preserve"> train a model to predict </w:t>
      </w:r>
      <w:r>
        <w:t xml:space="preserve">a specific health condition (for example, </w:t>
      </w:r>
      <w:r w:rsidRPr="00A714DB">
        <w:t>heart attack</w:t>
      </w:r>
      <w:r>
        <w:t>)</w:t>
      </w:r>
      <w:r w:rsidRPr="00A714DB">
        <w:t xml:space="preserve"> fo</w:t>
      </w:r>
      <w:r>
        <w:t xml:space="preserve">r </w:t>
      </w:r>
      <w:r w:rsidRPr="00A714DB">
        <w:t>that specific person.</w:t>
      </w:r>
      <w:r>
        <w:t xml:space="preserve"> However, due to privacy reasons the entities may not want to share their data. So, it is important to identify the entities who can train the model on same sample (i.e. in above example, the same person) without compromising on the privacy. In such case, it is required to study how to select nodes which shares same sample space (i.e. samples are aligned) and can train the model.</w:t>
      </w:r>
    </w:p>
    <w:p w14:paraId="1AD024AF" w14:textId="62FDF326" w:rsidR="00CD2478" w:rsidRPr="00215ABA" w:rsidRDefault="00527B23" w:rsidP="00CD2478">
      <w:pPr>
        <w:pStyle w:val="CRCoverPage"/>
        <w:rPr>
          <w:b/>
          <w:noProof/>
        </w:rPr>
      </w:pPr>
      <w:r>
        <w:rPr>
          <w:b/>
          <w:noProof/>
        </w:rPr>
        <w:t>3</w:t>
      </w:r>
      <w:r w:rsidR="00CD2478" w:rsidRPr="00215ABA">
        <w:rPr>
          <w:b/>
          <w:noProof/>
        </w:rPr>
        <w:t>. Proposal</w:t>
      </w:r>
    </w:p>
    <w:p w14:paraId="3E1BFF07" w14:textId="373B2EA0" w:rsidR="00CD2478" w:rsidRPr="008A5E86" w:rsidRDefault="00D658A3" w:rsidP="00CD2478">
      <w:pPr>
        <w:rPr>
          <w:noProof/>
          <w:lang w:val="en-US"/>
        </w:rPr>
      </w:pPr>
      <w:r w:rsidRPr="00D658A3">
        <w:rPr>
          <w:noProof/>
          <w:lang w:val="en-US"/>
        </w:rPr>
        <w:t xml:space="preserve">It is proposed to agree the following changes to 3GPP </w:t>
      </w:r>
      <w:r w:rsidR="00D7554E" w:rsidRPr="00D7554E">
        <w:rPr>
          <w:noProof/>
          <w:lang w:val="en-US"/>
        </w:rPr>
        <w:t>TR 23.700-83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B06548A" w14:textId="291FF66D" w:rsidR="00291753" w:rsidRDefault="00291753" w:rsidP="00291753">
      <w:pPr>
        <w:pStyle w:val="Heading2"/>
        <w:rPr>
          <w:ins w:id="0" w:author="Sapan Shah (Nokia)" w:date="2025-05-01T12:53:00Z"/>
        </w:rPr>
      </w:pPr>
      <w:bookmarkStart w:id="1" w:name="_Toc195532211"/>
      <w:ins w:id="2" w:author="Sapan Shah (Nokia)" w:date="2025-05-01T12:53:00Z">
        <w:r>
          <w:t>5</w:t>
        </w:r>
        <w:r w:rsidRPr="004D3578">
          <w:t>.</w:t>
        </w:r>
        <w:r>
          <w:t>x</w:t>
        </w:r>
        <w:r w:rsidRPr="004D3578">
          <w:tab/>
        </w:r>
        <w:r>
          <w:t xml:space="preserve">Key issue #x: </w:t>
        </w:r>
      </w:ins>
      <w:bookmarkEnd w:id="1"/>
      <w:ins w:id="3" w:author="Sapan Shah (Nokia)" w:date="2025-05-01T12:54:00Z" w16du:dateUtc="2025-05-01T07:24:00Z">
        <w:r>
          <w:t xml:space="preserve">Sample alignment for </w:t>
        </w:r>
      </w:ins>
      <w:ins w:id="4" w:author="Sapan Shah (Nokia)" w:date="2025-05-01T13:01:00Z" w16du:dateUtc="2025-05-01T07:31:00Z">
        <w:r w:rsidR="00A46B28">
          <w:t>V</w:t>
        </w:r>
      </w:ins>
      <w:ins w:id="5" w:author="Sapan Shah (Nokia)" w:date="2025-05-01T12:54:00Z" w16du:dateUtc="2025-05-01T07:24:00Z">
        <w:r>
          <w:t xml:space="preserve">ertical </w:t>
        </w:r>
      </w:ins>
      <w:ins w:id="6" w:author="Sapan Shah (Nokia)" w:date="2025-05-01T13:01:00Z" w16du:dateUtc="2025-05-01T07:31:00Z">
        <w:r w:rsidR="00A46B28">
          <w:t>F</w:t>
        </w:r>
      </w:ins>
      <w:ins w:id="7" w:author="Sapan Shah (Nokia)" w:date="2025-05-01T12:54:00Z" w16du:dateUtc="2025-05-01T07:24:00Z">
        <w:r>
          <w:t xml:space="preserve">ederated </w:t>
        </w:r>
      </w:ins>
      <w:ins w:id="8" w:author="Sapan Shah (Nokia)" w:date="2025-05-01T13:01:00Z" w16du:dateUtc="2025-05-01T07:31:00Z">
        <w:r w:rsidR="00A46B28">
          <w:t>L</w:t>
        </w:r>
      </w:ins>
      <w:ins w:id="9" w:author="Sapan Shah (Nokia)" w:date="2025-05-01T12:54:00Z" w16du:dateUtc="2025-05-01T07:24:00Z">
        <w:r>
          <w:t>earning</w:t>
        </w:r>
      </w:ins>
      <w:ins w:id="10" w:author="Sapan Shah (Nokia)" w:date="2025-05-01T13:01:00Z" w16du:dateUtc="2025-05-01T07:31:00Z">
        <w:r w:rsidR="00A46B28">
          <w:t xml:space="preserve"> (VFL)</w:t>
        </w:r>
      </w:ins>
    </w:p>
    <w:p w14:paraId="634E9FC8" w14:textId="77777777" w:rsidR="00291753" w:rsidRDefault="00291753" w:rsidP="00291753">
      <w:pPr>
        <w:pStyle w:val="Heading3"/>
        <w:rPr>
          <w:ins w:id="11" w:author="Sapan Shah (Nokia)" w:date="2025-05-01T12:53:00Z"/>
        </w:rPr>
      </w:pPr>
      <w:bookmarkStart w:id="12" w:name="_Toc195532212"/>
      <w:ins w:id="13" w:author="Sapan Shah (Nokia)" w:date="2025-05-01T12:53:00Z">
        <w:r>
          <w:t>5</w:t>
        </w:r>
        <w:r w:rsidRPr="004D3578">
          <w:t>.</w:t>
        </w:r>
        <w:r>
          <w:t>x.1</w:t>
        </w:r>
        <w:r w:rsidRPr="004D3578">
          <w:tab/>
        </w:r>
        <w:r>
          <w:t>Description</w:t>
        </w:r>
        <w:bookmarkEnd w:id="12"/>
      </w:ins>
    </w:p>
    <w:p w14:paraId="071A65D2" w14:textId="77777777" w:rsidR="009B0521" w:rsidRDefault="00A46B28" w:rsidP="00A46B28">
      <w:pPr>
        <w:rPr>
          <w:ins w:id="14" w:author="Sapan Shah (Nokia)" w:date="2025-05-01T16:52:00Z" w16du:dateUtc="2025-05-01T11:22:00Z"/>
        </w:rPr>
      </w:pPr>
      <w:bookmarkStart w:id="15" w:name="_Hlk194302715"/>
      <w:ins w:id="16" w:author="Sapan Shah (Nokia)" w:date="2025-05-01T12:59:00Z" w16du:dateUtc="2025-05-01T07:29:00Z">
        <w:r>
          <w:t>Support for vertical federated learning has been specified in clause 8.18 of 3GPP TS 23.482 [2].</w:t>
        </w:r>
      </w:ins>
      <w:ins w:id="17" w:author="Sapan Shah (Nokia)" w:date="2025-05-01T13:00:00Z" w16du:dateUtc="2025-05-01T07:30:00Z">
        <w:r>
          <w:t xml:space="preserve"> </w:t>
        </w:r>
      </w:ins>
      <w:ins w:id="18" w:author="Sapan Shah (Nokia)" w:date="2025-05-01T13:01:00Z" w16du:dateUtc="2025-05-01T07:31:00Z">
        <w:r>
          <w:t>I</w:t>
        </w:r>
      </w:ins>
      <w:ins w:id="19" w:author="Sapan Shah (Nokia)" w:date="2025-05-01T13:00:00Z">
        <w:r w:rsidRPr="00A46B28">
          <w:t xml:space="preserve">n VFL, the </w:t>
        </w:r>
      </w:ins>
      <w:ins w:id="20" w:author="Sapan Shah (Nokia)" w:date="2025-05-01T13:01:00Z" w16du:dateUtc="2025-05-01T07:31:00Z">
        <w:r>
          <w:t>nodes involved in the training may</w:t>
        </w:r>
      </w:ins>
      <w:ins w:id="21" w:author="Sapan Shah (Nokia)" w:date="2025-05-01T13:00:00Z">
        <w:r w:rsidRPr="00A46B28">
          <w:t xml:space="preserve"> have different features of the same sample, and they jointly complement the feature space of the same sample to train an ML model</w:t>
        </w:r>
      </w:ins>
      <w:ins w:id="22" w:author="Sapan Shah (Nokia)" w:date="2025-05-01T13:01:00Z" w16du:dateUtc="2025-05-01T07:31:00Z">
        <w:r>
          <w:t>.</w:t>
        </w:r>
      </w:ins>
      <w:ins w:id="23" w:author="Sapan Shah (Nokia)" w:date="2025-05-01T14:26:00Z" w16du:dateUtc="2025-05-01T08:56:00Z">
        <w:r w:rsidR="00A714DB">
          <w:t xml:space="preserve"> </w:t>
        </w:r>
      </w:ins>
    </w:p>
    <w:p w14:paraId="2CAE1C1E" w14:textId="7EE69188" w:rsidR="009B0521" w:rsidRDefault="00A714DB" w:rsidP="00A46B28">
      <w:ins w:id="24" w:author="Sapan Shah (Nokia)" w:date="2025-05-01T14:26:00Z">
        <w:r w:rsidRPr="00A714DB">
          <w:t xml:space="preserve">For instance, </w:t>
        </w:r>
      </w:ins>
    </w:p>
    <w:p w14:paraId="185D0770" w14:textId="7C81A5D5" w:rsidR="00A46B28" w:rsidRDefault="009B0521" w:rsidP="009B0521">
      <w:pPr>
        <w:pStyle w:val="B1"/>
        <w:rPr>
          <w:ins w:id="25" w:author="Sapan Shah (Nokia)" w:date="2025-05-01T16:54:00Z" w16du:dateUtc="2025-05-01T11:24:00Z"/>
        </w:rPr>
      </w:pPr>
      <w:ins w:id="26" w:author="Sapan Shah (Nokia)" w:date="2025-05-01T16:52:00Z" w16du:dateUtc="2025-05-01T11:22:00Z">
        <w:r>
          <w:t>a)</w:t>
        </w:r>
      </w:ins>
      <w:ins w:id="27" w:author="Sapan Shah (Nokia)" w:date="2025-05-01T16:54:00Z" w16du:dateUtc="2025-05-01T11:24:00Z">
        <w:r>
          <w:tab/>
          <w:t xml:space="preserve">Here is a scenario where the participants identify the </w:t>
        </w:r>
      </w:ins>
      <w:ins w:id="28" w:author="Sapan Shah (Nokia)" w:date="2025-05-01T16:55:00Z" w16du:dateUtc="2025-05-01T11:25:00Z">
        <w:r>
          <w:t>data/samples in a similar way. T</w:t>
        </w:r>
      </w:ins>
      <w:ins w:id="29" w:author="Sapan Shah (Nokia)" w:date="2025-05-01T14:26:00Z">
        <w:r w:rsidR="00A714DB" w:rsidRPr="00A714DB">
          <w:t>he wearable devices collect health-related features (e.g. heart rate, temperature, etc</w:t>
        </w:r>
      </w:ins>
      <w:ins w:id="30" w:author="Sapan Shah (Nokia)" w:date="2025-05-01T14:26:00Z" w16du:dateUtc="2025-05-01T08:56:00Z">
        <w:r w:rsidR="00A714DB">
          <w:t>.</w:t>
        </w:r>
      </w:ins>
      <w:ins w:id="31" w:author="Sapan Shah (Nokia)" w:date="2025-05-01T14:26:00Z">
        <w:r w:rsidR="00A714DB" w:rsidRPr="00A714DB">
          <w:t>) of one specific person (i.e. specific sample)</w:t>
        </w:r>
      </w:ins>
      <w:ins w:id="32" w:author="Sapan Shah (Nokia)" w:date="2025-05-01T16:55:00Z" w16du:dateUtc="2025-05-01T11:25:00Z">
        <w:r>
          <w:t xml:space="preserve"> identified by a user ID</w:t>
        </w:r>
      </w:ins>
      <w:ins w:id="33" w:author="Sapan Shah (Nokia)" w:date="2025-05-01T14:26:00Z">
        <w:r w:rsidR="00A714DB" w:rsidRPr="00A714DB">
          <w:t xml:space="preserve">, and </w:t>
        </w:r>
      </w:ins>
      <w:ins w:id="34" w:author="Sapan Shah (Nokia)" w:date="2025-05-01T14:27:00Z" w16du:dateUtc="2025-05-01T08:57:00Z">
        <w:r w:rsidR="00A714DB">
          <w:t xml:space="preserve">the heal care institute (e.g. hospitals) has </w:t>
        </w:r>
      </w:ins>
      <w:ins w:id="35" w:author="Sapan Shah (Nokia)" w:date="2025-05-01T14:26:00Z">
        <w:r w:rsidR="00A714DB" w:rsidRPr="00A714DB">
          <w:t>medical records of the same specific person (i.e. same specific sample)</w:t>
        </w:r>
      </w:ins>
      <w:ins w:id="36" w:author="Sapan Shah (Nokia)" w:date="2025-05-01T16:55:00Z" w16du:dateUtc="2025-05-01T11:25:00Z">
        <w:r>
          <w:t xml:space="preserve"> identified by same </w:t>
        </w:r>
      </w:ins>
      <w:ins w:id="37" w:author="Sapan Shah (Nokia)" w:date="2025-05-01T16:56:00Z" w16du:dateUtc="2025-05-01T11:26:00Z">
        <w:r>
          <w:t>user ID</w:t>
        </w:r>
      </w:ins>
      <w:ins w:id="38" w:author="Sapan Shah (Nokia)" w:date="2025-05-01T14:26:00Z">
        <w:r w:rsidR="00A714DB" w:rsidRPr="00A714DB">
          <w:t xml:space="preserve">, and both </w:t>
        </w:r>
      </w:ins>
      <w:ins w:id="39" w:author="Sapan Shah (Nokia)" w:date="2025-05-01T14:27:00Z" w16du:dateUtc="2025-05-01T08:57:00Z">
        <w:r w:rsidR="00A714DB">
          <w:t>entities</w:t>
        </w:r>
      </w:ins>
      <w:ins w:id="40" w:author="Sapan Shah (Nokia)" w:date="2025-05-01T14:26:00Z">
        <w:r w:rsidR="00A714DB" w:rsidRPr="00A714DB">
          <w:t xml:space="preserve"> </w:t>
        </w:r>
      </w:ins>
      <w:ins w:id="41" w:author="Sapan Shah (Nokia)" w:date="2025-05-01T14:27:00Z" w16du:dateUtc="2025-05-01T08:57:00Z">
        <w:r w:rsidR="00A714DB">
          <w:t>may</w:t>
        </w:r>
      </w:ins>
      <w:ins w:id="42" w:author="Sapan Shah (Nokia)" w:date="2025-05-01T14:26:00Z">
        <w:r w:rsidR="00A714DB" w:rsidRPr="00A714DB">
          <w:t xml:space="preserve"> train a model to predict </w:t>
        </w:r>
      </w:ins>
      <w:ins w:id="43" w:author="Sapan Shah (Nokia)" w:date="2025-05-01T14:28:00Z" w16du:dateUtc="2025-05-01T08:58:00Z">
        <w:r w:rsidR="00A714DB">
          <w:t xml:space="preserve">a specific health condition (for example, </w:t>
        </w:r>
      </w:ins>
      <w:ins w:id="44" w:author="Sapan Shah (Nokia)" w:date="2025-05-01T14:26:00Z">
        <w:r w:rsidR="00A714DB" w:rsidRPr="00A714DB">
          <w:t>heart attack</w:t>
        </w:r>
      </w:ins>
      <w:ins w:id="45" w:author="Sapan Shah (Nokia)" w:date="2025-05-01T14:28:00Z" w16du:dateUtc="2025-05-01T08:58:00Z">
        <w:r w:rsidR="00A714DB">
          <w:t>)</w:t>
        </w:r>
      </w:ins>
      <w:ins w:id="46" w:author="Sapan Shah (Nokia)" w:date="2025-05-01T14:26:00Z">
        <w:r w:rsidR="00A714DB" w:rsidRPr="00A714DB">
          <w:t xml:space="preserve"> fo</w:t>
        </w:r>
      </w:ins>
      <w:ins w:id="47" w:author="Sapan Shah (Nokia)" w:date="2025-05-01T14:28:00Z" w16du:dateUtc="2025-05-01T08:58:00Z">
        <w:r w:rsidR="00A714DB">
          <w:t xml:space="preserve">r </w:t>
        </w:r>
      </w:ins>
      <w:ins w:id="48" w:author="Sapan Shah (Nokia)" w:date="2025-05-01T14:26:00Z">
        <w:r w:rsidR="00A714DB" w:rsidRPr="00A714DB">
          <w:t>that specific person.</w:t>
        </w:r>
      </w:ins>
      <w:ins w:id="49" w:author="Sapan Shah (Nokia)" w:date="2025-05-01T14:28:00Z" w16du:dateUtc="2025-05-01T08:58:00Z">
        <w:r w:rsidR="00A714DB">
          <w:t xml:space="preserve"> However, due to privacy reasons</w:t>
        </w:r>
      </w:ins>
      <w:ins w:id="50" w:author="Sapan Shah (Nokia)" w:date="2025-05-01T14:29:00Z" w16du:dateUtc="2025-05-01T08:59:00Z">
        <w:r w:rsidR="00A714DB">
          <w:t xml:space="preserve"> the entities may not want to share their data. So, it is important to identify the entities who can train the model on same sample (i.e. in above example, the same person) without compromising on the p</w:t>
        </w:r>
      </w:ins>
      <w:ins w:id="51" w:author="Sapan Shah (Nokia)" w:date="2025-05-01T14:30:00Z" w16du:dateUtc="2025-05-01T09:00:00Z">
        <w:r w:rsidR="00A714DB">
          <w:t xml:space="preserve">rivacy. In such case, it is required to study how to select nodes which </w:t>
        </w:r>
      </w:ins>
      <w:ins w:id="52" w:author="Sapan Shah (Nokia)" w:date="2025-05-01T14:31:00Z" w16du:dateUtc="2025-05-01T09:01:00Z">
        <w:r w:rsidR="00A714DB">
          <w:t xml:space="preserve">shares same sample space (i.e. samples are aligned) and </w:t>
        </w:r>
      </w:ins>
      <w:ins w:id="53" w:author="Sapan Shah (Nokia)" w:date="2025-05-01T14:30:00Z" w16du:dateUtc="2025-05-01T09:00:00Z">
        <w:r w:rsidR="00A714DB">
          <w:t xml:space="preserve">can </w:t>
        </w:r>
      </w:ins>
      <w:ins w:id="54" w:author="Sapan Shah (Nokia)" w:date="2025-05-01T14:31:00Z" w16du:dateUtc="2025-05-01T09:01:00Z">
        <w:r w:rsidR="00A714DB">
          <w:t>train the model.</w:t>
        </w:r>
      </w:ins>
    </w:p>
    <w:p w14:paraId="41C4D07B" w14:textId="46C1360D" w:rsidR="009B0521" w:rsidRPr="001362C4" w:rsidRDefault="009B0521" w:rsidP="009B0521">
      <w:pPr>
        <w:pStyle w:val="B1"/>
        <w:rPr>
          <w:ins w:id="55" w:author="Sapan Shah (Nokia)" w:date="2025-05-01T12:53:00Z"/>
        </w:rPr>
      </w:pPr>
      <w:ins w:id="56" w:author="Sapan Shah (Nokia)" w:date="2025-05-01T16:54:00Z" w16du:dateUtc="2025-05-01T11:24:00Z">
        <w:r>
          <w:lastRenderedPageBreak/>
          <w:t>b)</w:t>
        </w:r>
        <w:r>
          <w:tab/>
          <w:t xml:space="preserve">In a scenario where </w:t>
        </w:r>
      </w:ins>
      <w:ins w:id="57" w:author="Sapan Shah (Nokia)" w:date="2025-05-01T16:56:00Z">
        <w:r w:rsidRPr="009B0521">
          <w:t xml:space="preserve">each </w:t>
        </w:r>
      </w:ins>
      <w:ins w:id="58" w:author="Sapan Shah (Nokia)" w:date="2025-05-01T16:58:00Z" w16du:dateUtc="2025-05-01T11:28:00Z">
        <w:r>
          <w:t>participants</w:t>
        </w:r>
      </w:ins>
      <w:ins w:id="59" w:author="Sapan Shah (Nokia)" w:date="2025-05-01T16:56:00Z" w16du:dateUtc="2025-05-01T11:26:00Z">
        <w:r>
          <w:t xml:space="preserve"> </w:t>
        </w:r>
      </w:ins>
      <w:ins w:id="60" w:author="Sapan Shah (Nokia)" w:date="2025-05-01T16:56:00Z">
        <w:r w:rsidRPr="009B0521">
          <w:t>identify their data samples completely different from each other</w:t>
        </w:r>
      </w:ins>
      <w:ins w:id="61" w:author="Sapan Shah (Nokia)" w:date="2025-05-01T16:57:00Z" w16du:dateUtc="2025-05-01T11:27:00Z">
        <w:r>
          <w:t xml:space="preserve">. </w:t>
        </w:r>
      </w:ins>
      <w:ins w:id="62" w:author="Sapan Shah (Nokia)" w:date="2025-05-01T17:00:00Z" w16du:dateUtc="2025-05-01T11:30:00Z">
        <w:r>
          <w:t>Two participants have data related to a street where they went during a specific time of the day. One participant</w:t>
        </w:r>
      </w:ins>
      <w:ins w:id="63" w:author="Sapan Shah (Nokia)" w:date="2025-05-01T16:59:00Z" w16du:dateUtc="2025-05-01T11:29:00Z">
        <w:r>
          <w:t xml:space="preserve"> my identify the street using its location</w:t>
        </w:r>
      </w:ins>
      <w:ins w:id="64" w:author="Sapan Shah (Nokia)" w:date="2025-05-01T17:00:00Z" w16du:dateUtc="2025-05-01T11:30:00Z">
        <w:r>
          <w:t>,</w:t>
        </w:r>
      </w:ins>
      <w:ins w:id="65" w:author="Sapan Shah (Nokia)" w:date="2025-05-01T16:59:00Z" w16du:dateUtc="2025-05-01T11:29:00Z">
        <w:r>
          <w:t xml:space="preserve"> while another participant may identify the same street using street name. </w:t>
        </w:r>
      </w:ins>
      <w:ins w:id="66" w:author="Sapan Shah (Nokia)" w:date="2025-05-01T17:01:00Z" w16du:dateUtc="2025-05-01T11:31:00Z">
        <w:r>
          <w:t xml:space="preserve">Both participants have required </w:t>
        </w:r>
        <w:proofErr w:type="gramStart"/>
        <w:r>
          <w:t>features</w:t>
        </w:r>
        <w:proofErr w:type="gramEnd"/>
        <w:r>
          <w:t xml:space="preserve"> but they identify it differently. It is required to study how AIMLE server will select the participants </w:t>
        </w:r>
      </w:ins>
      <w:ins w:id="67" w:author="Sapan Shah (Nokia)" w:date="2025-05-01T17:02:00Z" w16du:dateUtc="2025-05-01T11:32:00Z">
        <w:r>
          <w:t>for VFL training when participants identify their data differently.</w:t>
        </w:r>
      </w:ins>
      <w:ins w:id="68" w:author="Sapan Shah (Nokia)" w:date="2025-05-01T18:02:00Z" w16du:dateUtc="2025-05-01T12:32:00Z">
        <w:r w:rsidR="001D0C82">
          <w:t xml:space="preserve"> </w:t>
        </w:r>
      </w:ins>
    </w:p>
    <w:p w14:paraId="7D02F7C2" w14:textId="77777777" w:rsidR="00291753" w:rsidRDefault="00291753" w:rsidP="00291753">
      <w:pPr>
        <w:pStyle w:val="Heading3"/>
        <w:rPr>
          <w:ins w:id="69" w:author="Sapan Shah (Nokia)" w:date="2025-05-01T12:53:00Z"/>
        </w:rPr>
      </w:pPr>
      <w:bookmarkStart w:id="70" w:name="_Toc195532213"/>
      <w:bookmarkEnd w:id="15"/>
      <w:ins w:id="71" w:author="Sapan Shah (Nokia)" w:date="2025-05-01T12:53:00Z">
        <w:r>
          <w:t>5</w:t>
        </w:r>
        <w:r w:rsidRPr="004D3578">
          <w:t>.</w:t>
        </w:r>
        <w:r>
          <w:t>x.2</w:t>
        </w:r>
        <w:r w:rsidRPr="004D3578">
          <w:tab/>
        </w:r>
        <w:r>
          <w:t>Open Issues</w:t>
        </w:r>
        <w:bookmarkEnd w:id="70"/>
      </w:ins>
    </w:p>
    <w:p w14:paraId="75E7C8F5" w14:textId="77777777" w:rsidR="00291753" w:rsidRPr="00A714DB" w:rsidRDefault="00291753" w:rsidP="00291753">
      <w:pPr>
        <w:pStyle w:val="Guidance"/>
        <w:rPr>
          <w:ins w:id="72" w:author="Sapan Shah (Nokia)" w:date="2025-05-01T12:53:00Z"/>
          <w:i w:val="0"/>
          <w:color w:val="auto"/>
        </w:rPr>
      </w:pPr>
      <w:ins w:id="73" w:author="Sapan Shah (Nokia)" w:date="2025-05-01T12:53:00Z">
        <w:r w:rsidRPr="00A714DB">
          <w:rPr>
            <w:i w:val="0"/>
            <w:color w:val="auto"/>
          </w:rPr>
          <w:t>This subclause will list the open issues related to this key issue.</w:t>
        </w:r>
      </w:ins>
    </w:p>
    <w:p w14:paraId="4F1B6B91" w14:textId="650101D0" w:rsidR="00C21836" w:rsidRDefault="00A714DB" w:rsidP="00C21836">
      <w:pPr>
        <w:rPr>
          <w:ins w:id="74" w:author="Sapan Shah (Nokia)" w:date="2025-05-01T14:32:00Z" w16du:dateUtc="2025-05-01T09:02:00Z"/>
        </w:rPr>
      </w:pPr>
      <w:ins w:id="75" w:author="Sapan Shah (Nokia)" w:date="2025-05-01T14:31:00Z" w16du:dateUtc="2025-05-01T09:01:00Z">
        <w:r>
          <w:t>The open issues are as follows:</w:t>
        </w:r>
      </w:ins>
    </w:p>
    <w:p w14:paraId="6EBC6AA0" w14:textId="4FE679A5" w:rsidR="00A714DB" w:rsidRDefault="009B0521" w:rsidP="009B0521">
      <w:pPr>
        <w:pStyle w:val="B1"/>
        <w:rPr>
          <w:ins w:id="76" w:author="Sapan Shah (Nokia)" w:date="2025-05-01T17:03:00Z" w16du:dateUtc="2025-05-01T11:33:00Z"/>
        </w:rPr>
      </w:pPr>
      <w:ins w:id="77" w:author="Sapan Shah (Nokia)" w:date="2025-05-01T14:32:00Z" w16du:dateUtc="2025-05-01T09:02:00Z">
        <w:r>
          <w:t>1)</w:t>
        </w:r>
      </w:ins>
      <w:ins w:id="78" w:author="Sapan Shah (Nokia)" w:date="2025-05-01T17:04:00Z" w16du:dateUtc="2025-05-01T11:34:00Z">
        <w:r>
          <w:tab/>
        </w:r>
      </w:ins>
      <w:ins w:id="79" w:author="Sapan Shah (Nokia)" w:date="2025-05-01T14:32:00Z" w16du:dateUtc="2025-05-01T09:02:00Z">
        <w:r w:rsidR="00A714DB">
          <w:t xml:space="preserve">whether and how to identify and select the VFL clients which share the </w:t>
        </w:r>
      </w:ins>
      <w:ins w:id="80" w:author="Sapan Shah (Nokia)" w:date="2025-05-01T14:33:00Z" w16du:dateUtc="2025-05-01T09:03:00Z">
        <w:r w:rsidR="00A714DB">
          <w:t xml:space="preserve">same sample space (i.e. they have data for same sample which can be used to </w:t>
        </w:r>
        <w:r w:rsidR="009468CC">
          <w:t>train</w:t>
        </w:r>
        <w:r w:rsidR="00A714DB">
          <w:t xml:space="preserve"> the model)?</w:t>
        </w:r>
      </w:ins>
    </w:p>
    <w:p w14:paraId="128AFDE0" w14:textId="22B0630D" w:rsidR="009B0521" w:rsidRPr="00A714DB" w:rsidRDefault="009B0521" w:rsidP="009B0521">
      <w:pPr>
        <w:pStyle w:val="B1"/>
      </w:pPr>
      <w:ins w:id="81" w:author="Sapan Shah (Nokia)" w:date="2025-05-01T17:04:00Z" w16du:dateUtc="2025-05-01T11:34:00Z">
        <w:r>
          <w:t>2)</w:t>
        </w:r>
        <w:r>
          <w:tab/>
          <w:t>whether and how to identify and select the VFL clients where they identify the data differently?</w:t>
        </w:r>
      </w:ins>
    </w:p>
    <w:p w14:paraId="69FA6E58" w14:textId="6CD03A1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3799E">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81347" w14:textId="77777777" w:rsidR="0098100C" w:rsidRDefault="0098100C">
      <w:r>
        <w:separator/>
      </w:r>
    </w:p>
  </w:endnote>
  <w:endnote w:type="continuationSeparator" w:id="0">
    <w:p w14:paraId="2AEB4D7D" w14:textId="77777777" w:rsidR="0098100C" w:rsidRDefault="00981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DB1E7" w14:textId="77777777" w:rsidR="0098100C" w:rsidRDefault="0098100C">
      <w:r>
        <w:separator/>
      </w:r>
    </w:p>
  </w:footnote>
  <w:footnote w:type="continuationSeparator" w:id="0">
    <w:p w14:paraId="382BA532" w14:textId="77777777" w:rsidR="0098100C" w:rsidRDefault="00981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67FFA"/>
    <w:multiLevelType w:val="hybridMultilevel"/>
    <w:tmpl w:val="60889602"/>
    <w:lvl w:ilvl="0" w:tplc="7982CC6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473363D"/>
    <w:multiLevelType w:val="hybridMultilevel"/>
    <w:tmpl w:val="2514D7E6"/>
    <w:lvl w:ilvl="0" w:tplc="0B5657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33118457">
    <w:abstractNumId w:val="0"/>
  </w:num>
  <w:num w:numId="2" w16cid:durableId="9585354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Nokia)">
    <w15:presenceInfo w15:providerId="AD" w15:userId="S::sapan.shah@nokia.com::1adaccbf-251f-4892-9e76-28c57f4387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799E"/>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61917"/>
    <w:rsid w:val="001A1C18"/>
    <w:rsid w:val="001A486D"/>
    <w:rsid w:val="001D0C82"/>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1753"/>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1670"/>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CE4"/>
    <w:rsid w:val="004D5F95"/>
    <w:rsid w:val="004E302C"/>
    <w:rsid w:val="0050780D"/>
    <w:rsid w:val="00521039"/>
    <w:rsid w:val="00521FBF"/>
    <w:rsid w:val="00525DE5"/>
    <w:rsid w:val="0052615C"/>
    <w:rsid w:val="00527B23"/>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77350"/>
    <w:rsid w:val="00681DA1"/>
    <w:rsid w:val="00690ED5"/>
    <w:rsid w:val="006960D0"/>
    <w:rsid w:val="006A0945"/>
    <w:rsid w:val="006A0FAB"/>
    <w:rsid w:val="006A241A"/>
    <w:rsid w:val="006A6271"/>
    <w:rsid w:val="006A7D04"/>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D6C60"/>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8CC"/>
    <w:rsid w:val="00946F9E"/>
    <w:rsid w:val="00954242"/>
    <w:rsid w:val="00957D6A"/>
    <w:rsid w:val="0098100C"/>
    <w:rsid w:val="009947C8"/>
    <w:rsid w:val="009A3CCE"/>
    <w:rsid w:val="009B0521"/>
    <w:rsid w:val="009B560B"/>
    <w:rsid w:val="009C61B9"/>
    <w:rsid w:val="009C73F9"/>
    <w:rsid w:val="009E3297"/>
    <w:rsid w:val="009F7FF6"/>
    <w:rsid w:val="00A200DC"/>
    <w:rsid w:val="00A277D8"/>
    <w:rsid w:val="00A33D66"/>
    <w:rsid w:val="00A3669C"/>
    <w:rsid w:val="00A46B28"/>
    <w:rsid w:val="00A47E70"/>
    <w:rsid w:val="00A526CC"/>
    <w:rsid w:val="00A714DB"/>
    <w:rsid w:val="00A72326"/>
    <w:rsid w:val="00A823B2"/>
    <w:rsid w:val="00A8322D"/>
    <w:rsid w:val="00A862B9"/>
    <w:rsid w:val="00A91F8C"/>
    <w:rsid w:val="00A951A9"/>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186B"/>
    <w:rsid w:val="00B660D7"/>
    <w:rsid w:val="00B66D06"/>
    <w:rsid w:val="00B74C22"/>
    <w:rsid w:val="00B754CE"/>
    <w:rsid w:val="00B8024E"/>
    <w:rsid w:val="00B95BA0"/>
    <w:rsid w:val="00B95BC8"/>
    <w:rsid w:val="00BA016E"/>
    <w:rsid w:val="00BB5DFC"/>
    <w:rsid w:val="00BC7EB8"/>
    <w:rsid w:val="00BD279D"/>
    <w:rsid w:val="00BD57BB"/>
    <w:rsid w:val="00C07199"/>
    <w:rsid w:val="00C1041E"/>
    <w:rsid w:val="00C123D3"/>
    <w:rsid w:val="00C1723F"/>
    <w:rsid w:val="00C217B8"/>
    <w:rsid w:val="00C21836"/>
    <w:rsid w:val="00C25764"/>
    <w:rsid w:val="00C35B9B"/>
    <w:rsid w:val="00C40490"/>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39DF"/>
    <w:rsid w:val="00D35805"/>
    <w:rsid w:val="00D407B1"/>
    <w:rsid w:val="00D54E8C"/>
    <w:rsid w:val="00D65026"/>
    <w:rsid w:val="00D658A3"/>
    <w:rsid w:val="00D66B1F"/>
    <w:rsid w:val="00D70D86"/>
    <w:rsid w:val="00D7265B"/>
    <w:rsid w:val="00D7554E"/>
    <w:rsid w:val="00D83BF8"/>
    <w:rsid w:val="00DA4A78"/>
    <w:rsid w:val="00DA75EC"/>
    <w:rsid w:val="00DC492A"/>
    <w:rsid w:val="00DD30F3"/>
    <w:rsid w:val="00DE7885"/>
    <w:rsid w:val="00E00442"/>
    <w:rsid w:val="00E1161B"/>
    <w:rsid w:val="00E20CD5"/>
    <w:rsid w:val="00E22736"/>
    <w:rsid w:val="00E235C1"/>
    <w:rsid w:val="00E2764E"/>
    <w:rsid w:val="00E32FD7"/>
    <w:rsid w:val="00E348FE"/>
    <w:rsid w:val="00E412FD"/>
    <w:rsid w:val="00E42C12"/>
    <w:rsid w:val="00E43851"/>
    <w:rsid w:val="00E50C3F"/>
    <w:rsid w:val="00E5646D"/>
    <w:rsid w:val="00E71595"/>
    <w:rsid w:val="00E74E32"/>
    <w:rsid w:val="00E81BF9"/>
    <w:rsid w:val="00E84466"/>
    <w:rsid w:val="00E855CA"/>
    <w:rsid w:val="00E93B0D"/>
    <w:rsid w:val="00E96D4D"/>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91753"/>
    <w:rPr>
      <w:rFonts w:ascii="Times New Roman" w:hAnsi="Times New Roman"/>
      <w:lang w:eastAsia="en-US"/>
    </w:rPr>
  </w:style>
  <w:style w:type="paragraph" w:customStyle="1" w:styleId="Guidance">
    <w:name w:val="Guidance"/>
    <w:basedOn w:val="Normal"/>
    <w:rsid w:val="00291753"/>
    <w:rPr>
      <w:i/>
      <w:color w:val="0000FF"/>
    </w:rPr>
  </w:style>
  <w:style w:type="character" w:customStyle="1" w:styleId="Heading2Char">
    <w:name w:val="Heading 2 Char"/>
    <w:aliases w:val="h2 Char,2nd level Char,H2 Char,UNDERRUBRIK 1-2 Char,†berschrift 2 Char,õberschrift 2 Char"/>
    <w:link w:val="Heading2"/>
    <w:rsid w:val="00291753"/>
    <w:rPr>
      <w:rFonts w:ascii="Arial" w:hAnsi="Arial"/>
      <w:sz w:val="32"/>
      <w:lang w:eastAsia="en-US"/>
    </w:rPr>
  </w:style>
  <w:style w:type="character" w:customStyle="1" w:styleId="Heading3Char">
    <w:name w:val="Heading 3 Char"/>
    <w:link w:val="Heading3"/>
    <w:rsid w:val="0029175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A3F3C-495E-4EC7-8590-259410C0F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Pages>
  <Words>568</Words>
  <Characters>3241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Shah (Nokia)</cp:lastModifiedBy>
  <cp:revision>29</cp:revision>
  <cp:lastPrinted>1899-12-31T23:00:00Z</cp:lastPrinted>
  <dcterms:created xsi:type="dcterms:W3CDTF">2023-05-09T09:18:00Z</dcterms:created>
  <dcterms:modified xsi:type="dcterms:W3CDTF">2025-05-12T14:31:00Z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