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8481D" w14:textId="7D107CF2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 w:rsidR="00A91638">
        <w:rPr>
          <w:rFonts w:ascii="Arial" w:hAnsi="Arial" w:cs="Arial"/>
          <w:b/>
        </w:rPr>
        <w:t>6</w:t>
      </w:r>
      <w:r w:rsidRPr="00CE79F1">
        <w:rPr>
          <w:rFonts w:ascii="Arial" w:hAnsi="Arial" w:cs="Arial"/>
          <w:b/>
        </w:rPr>
        <w:tab/>
      </w:r>
      <w:r w:rsidR="001A647D" w:rsidRPr="001A647D">
        <w:rPr>
          <w:rFonts w:ascii="Arial" w:hAnsi="Arial" w:cs="Arial"/>
          <w:b/>
        </w:rPr>
        <w:t>S6-251044</w:t>
      </w:r>
    </w:p>
    <w:p w14:paraId="7A26AE8D" w14:textId="6B5E96C8" w:rsidR="009B376A" w:rsidRPr="009B376A" w:rsidRDefault="00A91638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91638">
        <w:rPr>
          <w:rFonts w:ascii="Arial" w:hAnsi="Arial" w:cs="Arial"/>
          <w:b/>
        </w:rPr>
        <w:t>Gothenburg, Sweden</w:t>
      </w:r>
      <w:r w:rsidR="0052732B" w:rsidRPr="0052732B">
        <w:rPr>
          <w:rFonts w:ascii="Arial" w:hAnsi="Arial" w:cs="Arial"/>
          <w:b/>
        </w:rPr>
        <w:t xml:space="preserve"> 7</w:t>
      </w:r>
      <w:r w:rsidR="0052732B" w:rsidRPr="0052732B">
        <w:rPr>
          <w:rFonts w:ascii="Arial" w:hAnsi="Arial" w:cs="Arial"/>
          <w:b/>
          <w:vertAlign w:val="superscript"/>
        </w:rPr>
        <w:t>th</w:t>
      </w:r>
      <w:r w:rsidR="0052732B" w:rsidRPr="0052732B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1</w:t>
      </w:r>
      <w:r w:rsidRPr="00A91638">
        <w:rPr>
          <w:rFonts w:ascii="Arial" w:hAnsi="Arial" w:cs="Arial"/>
          <w:b/>
          <w:vertAlign w:val="superscript"/>
        </w:rPr>
        <w:t>th</w:t>
      </w:r>
      <w:r w:rsidR="0052732B" w:rsidRPr="005273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52732B" w:rsidRPr="0052732B">
        <w:rPr>
          <w:rFonts w:ascii="Arial" w:hAnsi="Arial" w:cs="Arial"/>
          <w:b/>
        </w:rPr>
        <w:t xml:space="preserve"> 2025</w:t>
      </w:r>
      <w:r w:rsidR="00CE79F1" w:rsidRPr="00CE79F1">
        <w:rPr>
          <w:rFonts w:ascii="Arial" w:hAnsi="Arial" w:cs="Arial"/>
          <w:b/>
        </w:rPr>
        <w:tab/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62D470DD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E40785">
        <w:rPr>
          <w:rFonts w:ascii="Arial" w:eastAsia="SimSun" w:hAnsi="Arial"/>
        </w:rPr>
        <w:t>Motorola Solutions</w:t>
      </w:r>
    </w:p>
    <w:p w14:paraId="39AB3D99" w14:textId="499E6CE5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E40785">
        <w:rPr>
          <w:rFonts w:ascii="Arial" w:eastAsia="SimSun" w:hAnsi="Arial"/>
        </w:rPr>
        <w:t xml:space="preserve">Discussion on supporting MCVIDEO Mosaic viewing. </w:t>
      </w:r>
    </w:p>
    <w:p w14:paraId="7966E8A0" w14:textId="09725566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1A647D">
        <w:rPr>
          <w:rFonts w:ascii="Arial" w:eastAsia="SimSun" w:hAnsi="Arial"/>
        </w:rPr>
        <w:t>10</w:t>
      </w:r>
      <w:r w:rsidR="002D1DEF">
        <w:rPr>
          <w:rFonts w:ascii="Arial" w:eastAsia="SimSun" w:hAnsi="Arial"/>
        </w:rPr>
        <w:t>.</w:t>
      </w:r>
      <w:r w:rsidR="001A647D">
        <w:rPr>
          <w:rFonts w:ascii="Arial" w:eastAsia="SimSun" w:hAnsi="Arial"/>
        </w:rPr>
        <w:t>2</w:t>
      </w:r>
    </w:p>
    <w:p w14:paraId="71000A24" w14:textId="77777777" w:rsidR="00E40785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E40785">
        <w:rPr>
          <w:rFonts w:ascii="Arial" w:eastAsia="SimSun" w:hAnsi="Arial"/>
        </w:rPr>
        <w:t>Harish N (</w:t>
      </w:r>
      <w:hyperlink r:id="rId7" w:history="1">
        <w:r w:rsidR="00E40785" w:rsidRPr="00D75096">
          <w:rPr>
            <w:rStyle w:val="Hyperlink"/>
            <w:rFonts w:ascii="Arial" w:eastAsia="SimSun" w:hAnsi="Arial"/>
          </w:rPr>
          <w:t>harish.negalaguli@motorolasolutions.com</w:t>
        </w:r>
      </w:hyperlink>
      <w:r w:rsidR="00E40785">
        <w:rPr>
          <w:rFonts w:ascii="Arial" w:eastAsia="SimSun" w:hAnsi="Arial"/>
        </w:rPr>
        <w:t xml:space="preserve">) </w:t>
      </w:r>
    </w:p>
    <w:p w14:paraId="7BF73E5A" w14:textId="5FCF2281" w:rsidR="00A45CBF" w:rsidRPr="007564A7" w:rsidRDefault="00E40785" w:rsidP="007564A7">
      <w:pPr>
        <w:tabs>
          <w:tab w:val="left" w:pos="1701"/>
        </w:tabs>
        <w:rPr>
          <w:rFonts w:ascii="Arial" w:eastAsia="SimSun" w:hAnsi="Arial"/>
        </w:rPr>
      </w:pPr>
      <w:r>
        <w:rPr>
          <w:rFonts w:ascii="Arial" w:eastAsia="SimSun" w:hAnsi="Arial"/>
        </w:rPr>
        <w:tab/>
        <w:t>Adinarayana K Setty (</w:t>
      </w:r>
      <w:hyperlink r:id="rId8" w:history="1">
        <w:r w:rsidRPr="00D75096">
          <w:rPr>
            <w:rStyle w:val="Hyperlink"/>
            <w:rFonts w:ascii="Arial" w:eastAsia="SimSun" w:hAnsi="Arial"/>
          </w:rPr>
          <w:t>adinarayana.setty@motorolasolutions.com</w:t>
        </w:r>
      </w:hyperlink>
      <w:r>
        <w:rPr>
          <w:rFonts w:ascii="Arial" w:eastAsia="SimSun" w:hAnsi="Arial"/>
        </w:rPr>
        <w:t>)</w:t>
      </w:r>
      <w:r w:rsidR="003220E1">
        <w:rPr>
          <w:rFonts w:ascii="Arial" w:eastAsia="SimSun" w:hAnsi="Arial"/>
        </w:rPr>
        <w:t xml:space="preserve"> </w:t>
      </w:r>
    </w:p>
    <w:p w14:paraId="3D3C77C3" w14:textId="77777777" w:rsidR="00DF53C1" w:rsidRDefault="00DF53C1" w:rsidP="00DF53C1">
      <w:pPr>
        <w:pBdr>
          <w:bottom w:val="single" w:sz="6" w:space="1" w:color="auto"/>
        </w:pBdr>
      </w:pPr>
    </w:p>
    <w:p w14:paraId="4F25E870" w14:textId="77777777" w:rsidR="00E4054B" w:rsidRDefault="00E4054B" w:rsidP="00DF53C1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68DD5808" w14:textId="77777777" w:rsidR="000B438A" w:rsidRDefault="000B438A" w:rsidP="000B438A">
      <w:pPr>
        <w:pStyle w:val="Heading1"/>
        <w:rPr>
          <w:rFonts w:eastAsia="Calibri"/>
          <w:lang w:val="nl-NL"/>
        </w:rPr>
      </w:pPr>
      <w:r>
        <w:rPr>
          <w:rFonts w:eastAsia="Calibri"/>
          <w:lang w:val="nl-NL"/>
        </w:rPr>
        <w:t>1.</w:t>
      </w:r>
      <w:r>
        <w:rPr>
          <w:rFonts w:eastAsia="Calibri"/>
          <w:lang w:val="nl-NL"/>
        </w:rPr>
        <w:tab/>
        <w:t xml:space="preserve">Introduction. </w:t>
      </w:r>
    </w:p>
    <w:p w14:paraId="0E8716BB" w14:textId="77777777" w:rsidR="000B438A" w:rsidRDefault="000B438A" w:rsidP="000B438A">
      <w:pPr>
        <w:ind w:left="1134"/>
        <w:rPr>
          <w:rFonts w:eastAsia="Calibri"/>
          <w:lang w:val="nl-NL"/>
        </w:rPr>
      </w:pPr>
      <w:r w:rsidRPr="002559FB">
        <w:rPr>
          <w:rFonts w:eastAsia="Calibri"/>
          <w:lang w:val="nl-NL"/>
        </w:rPr>
        <w:t xml:space="preserve">Mosaic video </w:t>
      </w:r>
      <w:r>
        <w:rPr>
          <w:rFonts w:eastAsia="Calibri"/>
          <w:lang w:val="nl-NL"/>
        </w:rPr>
        <w:t xml:space="preserve">viewing </w:t>
      </w:r>
      <w:r w:rsidRPr="002559FB">
        <w:rPr>
          <w:rFonts w:eastAsia="Calibri"/>
          <w:lang w:val="nl-NL"/>
        </w:rPr>
        <w:t>support allows multiple video streams to be displayed concurrently on a single screen, enhancing situational awareness by presenting a comprehensive view from various sources</w:t>
      </w:r>
      <w:r>
        <w:rPr>
          <w:rFonts w:eastAsia="Calibri"/>
          <w:lang w:val="nl-NL"/>
        </w:rPr>
        <w:t xml:space="preserve"> to the console user or dispatch users or any configured MC user. This discussion paper provides </w:t>
      </w:r>
      <w:r w:rsidRPr="002559FB">
        <w:rPr>
          <w:rFonts w:eastAsia="Calibri"/>
          <w:lang w:val="nl-NL"/>
        </w:rPr>
        <w:t xml:space="preserve">input to a discussion and presents proposal for supporting </w:t>
      </w:r>
      <w:r>
        <w:rPr>
          <w:rFonts w:eastAsia="Calibri"/>
          <w:lang w:val="nl-NL"/>
        </w:rPr>
        <w:t xml:space="preserve">Mosaic viewing of MCVIDEO service. </w:t>
      </w:r>
    </w:p>
    <w:p w14:paraId="6F7FC605" w14:textId="77777777" w:rsidR="000B438A" w:rsidRDefault="000B438A" w:rsidP="000B438A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13DC8F9A" w14:textId="77777777" w:rsidR="000B438A" w:rsidRPr="006958DF" w:rsidRDefault="000B438A" w:rsidP="000B438A">
      <w:pPr>
        <w:pStyle w:val="Heading1"/>
        <w:rPr>
          <w:rFonts w:eastAsia="Calibri"/>
          <w:lang w:val="nl-NL"/>
        </w:rPr>
      </w:pPr>
      <w:r>
        <w:rPr>
          <w:rFonts w:eastAsia="Calibri"/>
          <w:lang w:val="nl-NL"/>
        </w:rPr>
        <w:t>2.</w:t>
      </w:r>
      <w:r>
        <w:rPr>
          <w:rFonts w:eastAsia="Calibri"/>
          <w:lang w:val="nl-NL"/>
        </w:rPr>
        <w:tab/>
        <w:t>SA1 Requirements.</w:t>
      </w:r>
    </w:p>
    <w:p w14:paraId="0F7DBC13" w14:textId="77777777" w:rsidR="000B438A" w:rsidRDefault="000B438A" w:rsidP="000B438A">
      <w:pPr>
        <w:ind w:left="1134"/>
        <w:rPr>
          <w:rFonts w:eastAsia="Calibri"/>
          <w:lang w:val="nl-NL"/>
        </w:rPr>
      </w:pPr>
      <w:r>
        <w:rPr>
          <w:rFonts w:eastAsia="Calibri"/>
          <w:lang w:val="nl-NL"/>
        </w:rPr>
        <w:t xml:space="preserve">SA1 requiements for supporting Mosaic viewing for MCVIDEO service are stated in TS 22.281 [1]. </w:t>
      </w:r>
    </w:p>
    <w:p w14:paraId="65A4D00F" w14:textId="77777777" w:rsidR="000B438A" w:rsidRPr="006958DF" w:rsidRDefault="000B438A" w:rsidP="000B438A">
      <w:pPr>
        <w:ind w:left="1134"/>
        <w:rPr>
          <w:rFonts w:eastAsia="Calibri"/>
          <w:b/>
          <w:bCs/>
          <w:i/>
          <w:iCs/>
          <w:lang w:val="nl-NL"/>
        </w:rPr>
      </w:pPr>
      <w:r w:rsidRPr="006958DF">
        <w:rPr>
          <w:rFonts w:eastAsia="Calibri"/>
          <w:b/>
          <w:bCs/>
          <w:i/>
          <w:iCs/>
          <w:lang w:val="nl-NL"/>
        </w:rPr>
        <w:t>5.1.11.2</w:t>
      </w:r>
      <w:r w:rsidRPr="006958DF">
        <w:rPr>
          <w:rFonts w:eastAsia="Calibri"/>
          <w:b/>
          <w:bCs/>
          <w:i/>
          <w:iCs/>
          <w:lang w:val="nl-NL"/>
        </w:rPr>
        <w:tab/>
        <w:t>Requirements</w:t>
      </w:r>
      <w:r w:rsidRPr="006958DF">
        <w:rPr>
          <w:rFonts w:eastAsia="Calibri"/>
          <w:b/>
          <w:bCs/>
          <w:i/>
          <w:iCs/>
          <w:lang w:val="nl-NL"/>
        </w:rPr>
        <w:tab/>
      </w:r>
    </w:p>
    <w:p w14:paraId="7ECEC143" w14:textId="77777777" w:rsidR="000B438A" w:rsidRPr="006958DF" w:rsidRDefault="000B438A" w:rsidP="000B438A">
      <w:pPr>
        <w:ind w:left="1134"/>
        <w:rPr>
          <w:rFonts w:eastAsia="Calibri"/>
          <w:i/>
          <w:iCs/>
          <w:lang w:val="nl-NL"/>
        </w:rPr>
      </w:pPr>
      <w:r w:rsidRPr="006958DF">
        <w:rPr>
          <w:rFonts w:eastAsia="Calibri"/>
          <w:i/>
          <w:iCs/>
          <w:lang w:val="nl-NL"/>
        </w:rPr>
        <w:t>[5.1.11.2-005] Each participant in a video conference, subject to UE display capabilities, shall be able to receive videos from all other participants.</w:t>
      </w:r>
    </w:p>
    <w:p w14:paraId="5CD9242B" w14:textId="77777777" w:rsidR="000B438A" w:rsidRPr="006958DF" w:rsidRDefault="000B438A" w:rsidP="000B438A">
      <w:pPr>
        <w:ind w:left="1854"/>
        <w:rPr>
          <w:rFonts w:eastAsia="Calibri"/>
          <w:i/>
          <w:iCs/>
          <w:lang w:val="nl-NL"/>
        </w:rPr>
      </w:pPr>
      <w:r w:rsidRPr="006958DF">
        <w:rPr>
          <w:rFonts w:eastAsia="Calibri"/>
          <w:i/>
          <w:iCs/>
          <w:lang w:val="nl-NL"/>
        </w:rPr>
        <w:t>NOTE:</w:t>
      </w:r>
      <w:r w:rsidRPr="006958DF">
        <w:rPr>
          <w:rFonts w:eastAsia="Calibri"/>
          <w:i/>
          <w:iCs/>
          <w:lang w:val="nl-NL"/>
        </w:rPr>
        <w:tab/>
        <w:t>If relevant, the MCVideo service builds a mosaic with all the video streams and provide the mosaic to all interested participants. All the associated audio streams will be provided in this case.</w:t>
      </w:r>
    </w:p>
    <w:p w14:paraId="114D7724" w14:textId="77777777" w:rsidR="000B438A" w:rsidRDefault="000B438A" w:rsidP="000B438A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63E05AAC" w14:textId="77777777" w:rsidR="000B438A" w:rsidRDefault="000B438A" w:rsidP="000B438A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310353F9" w14:textId="77777777" w:rsidR="000B438A" w:rsidRDefault="000B438A" w:rsidP="000B438A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67B948FA" w14:textId="77777777" w:rsidR="000B438A" w:rsidRDefault="000B438A" w:rsidP="000B438A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4A3190A3" w14:textId="77777777" w:rsidR="000B438A" w:rsidRDefault="000B438A" w:rsidP="000B438A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6A8693AE" w14:textId="77777777" w:rsidR="000B438A" w:rsidRDefault="000B438A" w:rsidP="000B438A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74D3685D" w14:textId="77777777" w:rsidR="00E4054B" w:rsidRDefault="00E4054B" w:rsidP="000B438A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2C4495CD" w14:textId="77777777" w:rsidR="00E4054B" w:rsidRDefault="00E4054B" w:rsidP="000B438A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47DC6B94" w14:textId="77777777" w:rsidR="000B438A" w:rsidRDefault="000B438A" w:rsidP="000B438A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nl-NL"/>
        </w:rPr>
      </w:pPr>
    </w:p>
    <w:p w14:paraId="6E17DFC9" w14:textId="77777777" w:rsidR="000B438A" w:rsidRPr="006958DF" w:rsidRDefault="000B438A" w:rsidP="000B438A">
      <w:pPr>
        <w:pStyle w:val="Heading1"/>
        <w:rPr>
          <w:rFonts w:eastAsia="Calibri" w:cs="Arial"/>
          <w:iCs/>
          <w:sz w:val="22"/>
          <w:szCs w:val="22"/>
          <w:lang w:val="nl-NL"/>
        </w:rPr>
      </w:pPr>
      <w:r w:rsidRPr="00714D3F">
        <w:rPr>
          <w:rFonts w:eastAsia="Calibri"/>
        </w:rPr>
        <w:lastRenderedPageBreak/>
        <w:t xml:space="preserve">3. </w:t>
      </w:r>
      <w:r>
        <w:rPr>
          <w:rFonts w:eastAsia="Calibri"/>
        </w:rPr>
        <w:tab/>
        <w:t>P</w:t>
      </w:r>
      <w:r w:rsidRPr="00714D3F">
        <w:rPr>
          <w:rFonts w:eastAsia="Calibri"/>
        </w:rPr>
        <w:t>roposed Architecture to support MCVIDEO</w:t>
      </w:r>
      <w:r>
        <w:rPr>
          <w:rFonts w:eastAsia="Calibri"/>
        </w:rPr>
        <w:t xml:space="preserve"> </w:t>
      </w:r>
      <w:r w:rsidRPr="00714D3F">
        <w:rPr>
          <w:rFonts w:eastAsia="Calibri"/>
        </w:rPr>
        <w:t>mosaic viewing</w:t>
      </w:r>
      <w:r>
        <w:rPr>
          <w:rFonts w:eastAsia="Calibri" w:cs="Arial"/>
          <w:iCs/>
          <w:sz w:val="22"/>
          <w:szCs w:val="22"/>
          <w:lang w:val="nl-NL"/>
        </w:rPr>
        <w:t xml:space="preserve">.  </w:t>
      </w:r>
    </w:p>
    <w:p w14:paraId="24F105C0" w14:textId="77777777" w:rsidR="000B438A" w:rsidRDefault="000B438A" w:rsidP="000B438A">
      <w:pPr>
        <w:ind w:left="720"/>
        <w:rPr>
          <w:rFonts w:eastAsia="Calibri"/>
          <w:lang w:val="nl-NL"/>
        </w:rPr>
      </w:pPr>
    </w:p>
    <w:p w14:paraId="4D766799" w14:textId="77777777" w:rsidR="000B438A" w:rsidRDefault="0043052E" w:rsidP="000B438A">
      <w:pPr>
        <w:ind w:left="720"/>
        <w:rPr>
          <w:rFonts w:eastAsia="Calibri"/>
          <w:lang w:val="nl-NL"/>
        </w:rPr>
      </w:pPr>
      <w:ins w:id="0" w:author="ADINARAYANA SETTY" w:date="2025-03-26T16:24:00Z">
        <w:r>
          <w:rPr>
            <w:noProof/>
          </w:rPr>
          <w:object w:dxaOrig="11411" w:dyaOrig="11701" w14:anchorId="455510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34.95pt;height:419pt;mso-width-percent:0;mso-height-percent:0;mso-width-percent:0;mso-height-percent:0" o:ole="">
              <v:imagedata r:id="rId9" o:title=""/>
            </v:shape>
            <o:OLEObject Type="Embed" ProgID="Visio.Drawing.15" ShapeID="_x0000_i1025" DrawAspect="Content" ObjectID="_1804882630" r:id="rId10"/>
          </w:object>
        </w:r>
      </w:ins>
    </w:p>
    <w:p w14:paraId="5271320C" w14:textId="77777777" w:rsidR="000B438A" w:rsidRPr="00714D3F" w:rsidRDefault="000B438A" w:rsidP="000B438A">
      <w:pPr>
        <w:ind w:left="720"/>
        <w:rPr>
          <w:rFonts w:eastAsia="Calibri"/>
          <w:b/>
          <w:bCs/>
          <w:lang w:val="nl-NL"/>
        </w:rPr>
      </w:pPr>
      <w:r>
        <w:rPr>
          <w:rFonts w:eastAsia="Calibri"/>
          <w:lang w:val="nl-NL"/>
        </w:rPr>
        <w:tab/>
      </w:r>
      <w:r>
        <w:rPr>
          <w:rFonts w:eastAsia="Calibri"/>
          <w:lang w:val="nl-NL"/>
        </w:rPr>
        <w:tab/>
      </w:r>
      <w:r w:rsidRPr="00714D3F">
        <w:rPr>
          <w:b/>
          <w:bCs/>
        </w:rPr>
        <w:t xml:space="preserve">Figure 3-1: </w:t>
      </w:r>
      <w:r>
        <w:rPr>
          <w:b/>
          <w:bCs/>
        </w:rPr>
        <w:t xml:space="preserve">Proposed </w:t>
      </w:r>
      <w:r w:rsidRPr="00714D3F">
        <w:rPr>
          <w:b/>
          <w:bCs/>
        </w:rPr>
        <w:t>MCVIDEO Mosaic Viewing Architecture</w:t>
      </w:r>
      <w:r>
        <w:rPr>
          <w:b/>
          <w:bCs/>
        </w:rPr>
        <w:t>.</w:t>
      </w:r>
      <w:r w:rsidRPr="00714D3F">
        <w:rPr>
          <w:b/>
          <w:bCs/>
        </w:rPr>
        <w:t xml:space="preserve"> </w:t>
      </w:r>
      <w:r w:rsidRPr="00714D3F">
        <w:rPr>
          <w:rFonts w:eastAsia="Calibri"/>
          <w:b/>
          <w:bCs/>
          <w:lang w:val="nl-NL"/>
        </w:rPr>
        <w:tab/>
      </w:r>
    </w:p>
    <w:p w14:paraId="5B99CB8D" w14:textId="77777777" w:rsidR="000B438A" w:rsidRDefault="000B438A" w:rsidP="000B438A">
      <w:pPr>
        <w:rPr>
          <w:rFonts w:eastAsia="Calibri"/>
          <w:lang w:val="nl-NL"/>
        </w:rPr>
      </w:pPr>
    </w:p>
    <w:p w14:paraId="3622CE38" w14:textId="77777777" w:rsidR="000B438A" w:rsidRDefault="000B438A" w:rsidP="000B438A">
      <w:pPr>
        <w:rPr>
          <w:rFonts w:eastAsia="Calibri"/>
          <w:lang w:val="nl-NL"/>
        </w:rPr>
      </w:pPr>
      <w:r>
        <w:rPr>
          <w:rFonts w:eastAsia="Calibri"/>
          <w:lang w:val="nl-NL"/>
        </w:rPr>
        <w:tab/>
        <w:t>Proposal for supporting MCVIDEO Mosaic viewing :-</w:t>
      </w:r>
    </w:p>
    <w:p w14:paraId="704E06B1" w14:textId="77777777" w:rsidR="000B438A" w:rsidRDefault="000B438A" w:rsidP="000B438A">
      <w:pPr>
        <w:numPr>
          <w:ilvl w:val="0"/>
          <w:numId w:val="7"/>
        </w:numPr>
        <w:rPr>
          <w:rFonts w:eastAsia="Calibri"/>
          <w:lang w:val="nl-NL"/>
        </w:rPr>
      </w:pPr>
      <w:r>
        <w:rPr>
          <w:rFonts w:eastAsia="Calibri"/>
          <w:lang w:val="nl-NL"/>
        </w:rPr>
        <w:t xml:space="preserve">MCVIDEO server supports termination of multiple MCVIDEO session towerds MCVIDEO clients. </w:t>
      </w:r>
    </w:p>
    <w:p w14:paraId="7C63B805" w14:textId="77777777" w:rsidR="000B438A" w:rsidRDefault="000B438A" w:rsidP="000B438A">
      <w:pPr>
        <w:numPr>
          <w:ilvl w:val="0"/>
          <w:numId w:val="7"/>
        </w:numPr>
        <w:rPr>
          <w:rFonts w:eastAsia="Calibri"/>
          <w:lang w:val="nl-NL"/>
        </w:rPr>
      </w:pPr>
      <w:r>
        <w:rPr>
          <w:rFonts w:eastAsia="Calibri"/>
          <w:lang w:val="nl-NL"/>
        </w:rPr>
        <w:t xml:space="preserve">MCVIDEO clients capable of supporting </w:t>
      </w:r>
      <w:r w:rsidRPr="00A4543E">
        <w:rPr>
          <w:rFonts w:eastAsia="Calibri"/>
          <w:lang w:val="nl-NL"/>
        </w:rPr>
        <w:t>simultaneous</w:t>
      </w:r>
      <w:r>
        <w:rPr>
          <w:rFonts w:eastAsia="Calibri"/>
          <w:lang w:val="nl-NL"/>
        </w:rPr>
        <w:t xml:space="preserve"> MCVIDEO sessions (as per MCVIDEO client configurations) will receive mutiple </w:t>
      </w:r>
      <w:r w:rsidRPr="00A4543E">
        <w:rPr>
          <w:rFonts w:eastAsia="Calibri"/>
          <w:lang w:val="nl-NL"/>
        </w:rPr>
        <w:t>simultaneous</w:t>
      </w:r>
      <w:r>
        <w:rPr>
          <w:rFonts w:eastAsia="Calibri"/>
          <w:lang w:val="nl-NL"/>
        </w:rPr>
        <w:t xml:space="preserve"> MCVIDEO sessions from MCVIDEO server. </w:t>
      </w:r>
    </w:p>
    <w:p w14:paraId="1897A49C" w14:textId="77777777" w:rsidR="000B438A" w:rsidRPr="00CE6EA3" w:rsidRDefault="000B438A" w:rsidP="000B438A">
      <w:pPr>
        <w:numPr>
          <w:ilvl w:val="0"/>
          <w:numId w:val="7"/>
        </w:numPr>
        <w:rPr>
          <w:rFonts w:eastAsia="Calibri"/>
          <w:lang w:val="nl-NL"/>
        </w:rPr>
      </w:pPr>
      <w:r w:rsidRPr="00CE6EA3">
        <w:rPr>
          <w:rFonts w:eastAsia="Calibri"/>
          <w:lang w:val="nl-NL"/>
        </w:rPr>
        <w:t xml:space="preserve">If MCVIDEO client </w:t>
      </w:r>
      <w:r w:rsidRPr="00CE6EA3">
        <w:rPr>
          <w:rFonts w:eastAsia="Calibri"/>
          <w:b/>
          <w:bCs/>
          <w:lang w:val="nl-NL"/>
        </w:rPr>
        <w:t>additionally configured</w:t>
      </w:r>
      <w:r w:rsidRPr="00CE6EA3">
        <w:rPr>
          <w:rFonts w:eastAsia="Calibri"/>
          <w:lang w:val="nl-NL"/>
        </w:rPr>
        <w:t xml:space="preserve"> to support MCVIDEO Mosaic viewing </w:t>
      </w:r>
      <w:r>
        <w:rPr>
          <w:rFonts w:eastAsia="Calibri"/>
          <w:lang w:val="nl-NL"/>
        </w:rPr>
        <w:t>w</w:t>
      </w:r>
      <w:r w:rsidRPr="00CE6EA3">
        <w:rPr>
          <w:rFonts w:eastAsia="Calibri"/>
          <w:lang w:val="nl-NL"/>
        </w:rPr>
        <w:t>ill manage multiple MCVIDEO sessions for Mosiac viewing.</w:t>
      </w:r>
    </w:p>
    <w:p w14:paraId="0C92B3D7" w14:textId="77777777" w:rsidR="000B438A" w:rsidRDefault="000B438A" w:rsidP="000B438A">
      <w:pPr>
        <w:numPr>
          <w:ilvl w:val="0"/>
          <w:numId w:val="7"/>
        </w:numPr>
        <w:rPr>
          <w:rFonts w:eastAsia="Calibri"/>
          <w:lang w:val="nl-NL"/>
        </w:rPr>
      </w:pPr>
      <w:r>
        <w:rPr>
          <w:rFonts w:eastAsia="Calibri"/>
          <w:lang w:val="nl-NL"/>
        </w:rPr>
        <w:t xml:space="preserve">Based on MCVIDEO Mosaic viewing configurations, MC VIDEO capable client shall start displaying mosaic view of </w:t>
      </w:r>
      <w:r w:rsidRPr="00A4543E">
        <w:rPr>
          <w:rFonts w:eastAsia="Calibri"/>
          <w:lang w:val="nl-NL"/>
        </w:rPr>
        <w:t>simultaneous</w:t>
      </w:r>
      <w:r>
        <w:rPr>
          <w:rFonts w:eastAsia="Calibri"/>
          <w:lang w:val="nl-NL"/>
        </w:rPr>
        <w:t xml:space="preserve"> MCVIDEO sessions being received.          </w:t>
      </w:r>
    </w:p>
    <w:p w14:paraId="7309F74D" w14:textId="77777777" w:rsidR="000B438A" w:rsidRDefault="000B438A" w:rsidP="000B438A">
      <w:pPr>
        <w:ind w:left="720"/>
        <w:rPr>
          <w:rFonts w:eastAsia="Calibri"/>
          <w:lang w:val="nl-NL"/>
        </w:rPr>
      </w:pPr>
      <w:r>
        <w:rPr>
          <w:rFonts w:eastAsia="Calibri"/>
          <w:lang w:val="nl-NL"/>
        </w:rPr>
        <w:t xml:space="preserve">NOTE: Establishment of MCVIDEO sessions shall follow Stage2, Stage3 procedures as specified in TS 23.281[2], TS 24.281[3].    </w:t>
      </w:r>
    </w:p>
    <w:p w14:paraId="606127A7" w14:textId="77777777" w:rsidR="000B438A" w:rsidRPr="00BA78DD" w:rsidRDefault="000B438A" w:rsidP="000B438A">
      <w:pPr>
        <w:pStyle w:val="Heading1"/>
        <w:rPr>
          <w:rFonts w:eastAsia="Calibri"/>
          <w:lang w:val="nl-NL"/>
        </w:rPr>
      </w:pPr>
      <w:r>
        <w:rPr>
          <w:rFonts w:eastAsia="Calibri"/>
          <w:lang w:val="nl-NL"/>
        </w:rPr>
        <w:lastRenderedPageBreak/>
        <w:t>4</w:t>
      </w:r>
      <w:r>
        <w:rPr>
          <w:rFonts w:eastAsia="Calibri"/>
          <w:lang w:val="nl-NL"/>
        </w:rPr>
        <w:tab/>
        <w:t>References</w:t>
      </w:r>
    </w:p>
    <w:p w14:paraId="0A3B140D" w14:textId="77777777" w:rsidR="000B438A" w:rsidRPr="002C3678" w:rsidRDefault="000B438A" w:rsidP="000B438A">
      <w:pPr>
        <w:ind w:left="2160" w:hanging="720"/>
        <w:rPr>
          <w:lang w:val="nl-NL"/>
        </w:rPr>
      </w:pPr>
      <w:r>
        <w:rPr>
          <w:rFonts w:eastAsia="Calibri"/>
          <w:lang w:val="nl-NL"/>
        </w:rPr>
        <w:t>[1]</w:t>
      </w:r>
      <w:r>
        <w:rPr>
          <w:rFonts w:eastAsia="Calibri"/>
          <w:lang w:val="nl-NL"/>
        </w:rPr>
        <w:tab/>
        <w:t xml:space="preserve">3GPP TS 22.281 : </w:t>
      </w:r>
      <w:r w:rsidRPr="00120983">
        <w:rPr>
          <w:rFonts w:eastAsia="Calibri"/>
          <w:lang w:val="nl-NL"/>
        </w:rPr>
        <w:t>Mission Critical Video services</w:t>
      </w:r>
    </w:p>
    <w:p w14:paraId="177CFD28" w14:textId="77777777" w:rsidR="000B438A" w:rsidRDefault="000B438A" w:rsidP="000B438A">
      <w:pPr>
        <w:ind w:left="2160" w:hanging="720"/>
        <w:rPr>
          <w:rFonts w:eastAsia="Calibri"/>
          <w:lang w:val="nl-NL"/>
        </w:rPr>
      </w:pPr>
      <w:r>
        <w:rPr>
          <w:rFonts w:eastAsia="Calibri"/>
          <w:lang w:val="nl-NL"/>
        </w:rPr>
        <w:t>[2]</w:t>
      </w:r>
      <w:r>
        <w:rPr>
          <w:rFonts w:eastAsia="Calibri"/>
          <w:lang w:val="nl-NL"/>
        </w:rPr>
        <w:tab/>
        <w:t xml:space="preserve">3GPP TS 23.281 : </w:t>
      </w:r>
      <w:r w:rsidRPr="00120983">
        <w:rPr>
          <w:rFonts w:eastAsia="Calibri"/>
          <w:lang w:val="nl-NL"/>
        </w:rPr>
        <w:t>Functional architecture and information flows to support Mission Critical Video</w:t>
      </w:r>
      <w:r>
        <w:rPr>
          <w:rFonts w:eastAsia="Calibri"/>
          <w:lang w:val="nl-NL"/>
        </w:rPr>
        <w:t xml:space="preserve"> </w:t>
      </w:r>
      <w:r w:rsidRPr="00120983">
        <w:rPr>
          <w:rFonts w:eastAsia="Calibri"/>
          <w:lang w:val="nl-NL"/>
        </w:rPr>
        <w:t>(MCVideo)</w:t>
      </w:r>
      <w:r>
        <w:rPr>
          <w:rFonts w:eastAsia="Calibri"/>
          <w:lang w:val="nl-NL"/>
        </w:rPr>
        <w:t xml:space="preserve">. </w:t>
      </w:r>
    </w:p>
    <w:p w14:paraId="3108B77B" w14:textId="77777777" w:rsidR="000B438A" w:rsidRDefault="000B438A" w:rsidP="000B438A">
      <w:pPr>
        <w:ind w:left="2160" w:hanging="720"/>
      </w:pPr>
      <w:r>
        <w:rPr>
          <w:rFonts w:eastAsia="Calibri"/>
          <w:lang w:val="nl-NL"/>
        </w:rPr>
        <w:t>[3]</w:t>
      </w:r>
      <w:r>
        <w:rPr>
          <w:rFonts w:eastAsia="Calibri"/>
          <w:lang w:val="nl-NL"/>
        </w:rPr>
        <w:tab/>
        <w:t xml:space="preserve">3GPP TS 24.281 : </w:t>
      </w:r>
      <w:r w:rsidRPr="00120983">
        <w:rPr>
          <w:rFonts w:eastAsia="Calibri"/>
          <w:lang w:val="nl-NL"/>
        </w:rPr>
        <w:t>Mission Critical Video (MCVideo) signalling control</w:t>
      </w:r>
      <w:r>
        <w:rPr>
          <w:rFonts w:eastAsia="Calibri"/>
          <w:lang w:val="nl-NL"/>
        </w:rPr>
        <w:t>.</w:t>
      </w:r>
    </w:p>
    <w:p w14:paraId="3673BC41" w14:textId="77777777" w:rsidR="000B438A" w:rsidRDefault="000B438A" w:rsidP="000B438A"/>
    <w:p w14:paraId="57200931" w14:textId="77777777" w:rsidR="00A45CBF" w:rsidRDefault="00A45CBF" w:rsidP="00DF53C1"/>
    <w:sectPr w:rsidR="00A45CBF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63D84" w14:textId="77777777" w:rsidR="0043052E" w:rsidRDefault="0043052E" w:rsidP="002D1DEF">
      <w:pPr>
        <w:spacing w:after="0"/>
      </w:pPr>
      <w:r>
        <w:separator/>
      </w:r>
    </w:p>
  </w:endnote>
  <w:endnote w:type="continuationSeparator" w:id="0">
    <w:p w14:paraId="4EC9518A" w14:textId="77777777" w:rsidR="0043052E" w:rsidRDefault="0043052E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DECA4" w14:textId="77777777" w:rsidR="0043052E" w:rsidRDefault="0043052E" w:rsidP="002D1DEF">
      <w:pPr>
        <w:spacing w:after="0"/>
      </w:pPr>
      <w:r>
        <w:separator/>
      </w:r>
    </w:p>
  </w:footnote>
  <w:footnote w:type="continuationSeparator" w:id="0">
    <w:p w14:paraId="5A626FD2" w14:textId="77777777" w:rsidR="0043052E" w:rsidRDefault="0043052E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831F35"/>
    <w:multiLevelType w:val="hybridMultilevel"/>
    <w:tmpl w:val="B8065930"/>
    <w:lvl w:ilvl="0" w:tplc="6A0487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A405F"/>
    <w:multiLevelType w:val="hybridMultilevel"/>
    <w:tmpl w:val="29448EB6"/>
    <w:lvl w:ilvl="0" w:tplc="3F4250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AF38DF"/>
    <w:multiLevelType w:val="hybridMultilevel"/>
    <w:tmpl w:val="74D4662C"/>
    <w:lvl w:ilvl="0" w:tplc="DB0AB6A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37524A"/>
    <w:multiLevelType w:val="hybridMultilevel"/>
    <w:tmpl w:val="C4244F00"/>
    <w:lvl w:ilvl="0" w:tplc="E1EA66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47394B"/>
    <w:multiLevelType w:val="hybridMultilevel"/>
    <w:tmpl w:val="1096B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  <w:num w:numId="4" w16cid:durableId="77213181">
    <w:abstractNumId w:val="7"/>
  </w:num>
  <w:num w:numId="5" w16cid:durableId="1356729680">
    <w:abstractNumId w:val="6"/>
  </w:num>
  <w:num w:numId="6" w16cid:durableId="1047997385">
    <w:abstractNumId w:val="5"/>
  </w:num>
  <w:num w:numId="7" w16cid:durableId="1172641276">
    <w:abstractNumId w:val="4"/>
  </w:num>
  <w:num w:numId="8" w16cid:durableId="3096770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121B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410B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0595"/>
    <w:rsid w:val="000B1A72"/>
    <w:rsid w:val="000B1F26"/>
    <w:rsid w:val="000B438A"/>
    <w:rsid w:val="000B52F5"/>
    <w:rsid w:val="000B5AFD"/>
    <w:rsid w:val="000C014F"/>
    <w:rsid w:val="000C4E37"/>
    <w:rsid w:val="000C5044"/>
    <w:rsid w:val="000D01B2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0983"/>
    <w:rsid w:val="00120D5B"/>
    <w:rsid w:val="00125869"/>
    <w:rsid w:val="00136428"/>
    <w:rsid w:val="00142FCD"/>
    <w:rsid w:val="001436A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A647D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E5CD6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3314"/>
    <w:rsid w:val="0024515C"/>
    <w:rsid w:val="00246053"/>
    <w:rsid w:val="00247609"/>
    <w:rsid w:val="00247814"/>
    <w:rsid w:val="00250A7A"/>
    <w:rsid w:val="002559FB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1F28"/>
    <w:rsid w:val="002C3678"/>
    <w:rsid w:val="002D1DEF"/>
    <w:rsid w:val="002E0F8C"/>
    <w:rsid w:val="002E5CCC"/>
    <w:rsid w:val="002E5E4B"/>
    <w:rsid w:val="002F088D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0106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052E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C51A8"/>
    <w:rsid w:val="004D7B0B"/>
    <w:rsid w:val="004E3252"/>
    <w:rsid w:val="004E327A"/>
    <w:rsid w:val="004E6016"/>
    <w:rsid w:val="004F3556"/>
    <w:rsid w:val="004F52BB"/>
    <w:rsid w:val="0050513B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D77DD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58DF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CBA"/>
    <w:rsid w:val="006D7E7C"/>
    <w:rsid w:val="006E6D89"/>
    <w:rsid w:val="006E7896"/>
    <w:rsid w:val="006E78AA"/>
    <w:rsid w:val="006E7C40"/>
    <w:rsid w:val="006F1148"/>
    <w:rsid w:val="006F431F"/>
    <w:rsid w:val="00702408"/>
    <w:rsid w:val="007024F8"/>
    <w:rsid w:val="007039E6"/>
    <w:rsid w:val="00714D3F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870C2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0990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5AD9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43E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1638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176B"/>
    <w:rsid w:val="00AF5B15"/>
    <w:rsid w:val="00B004F3"/>
    <w:rsid w:val="00B0131F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A78DD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50249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C5571"/>
    <w:rsid w:val="00CD2C95"/>
    <w:rsid w:val="00CE0337"/>
    <w:rsid w:val="00CE1533"/>
    <w:rsid w:val="00CE1842"/>
    <w:rsid w:val="00CE25A6"/>
    <w:rsid w:val="00CE2CF6"/>
    <w:rsid w:val="00CE6EA3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53C1"/>
    <w:rsid w:val="00DF652C"/>
    <w:rsid w:val="00E04C60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54B"/>
    <w:rsid w:val="00E40785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0B8F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0C7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6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A916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916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6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6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6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9163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9163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9163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916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A91638"/>
    <w:pPr>
      <w:spacing w:before="180"/>
      <w:ind w:left="2693" w:hanging="2693"/>
    </w:pPr>
    <w:rPr>
      <w:b/>
    </w:rPr>
  </w:style>
  <w:style w:type="paragraph" w:styleId="TOC1">
    <w:name w:val="toc 1"/>
    <w:rsid w:val="00A916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916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A91638"/>
    <w:pPr>
      <w:ind w:left="1701" w:hanging="1701"/>
    </w:pPr>
  </w:style>
  <w:style w:type="paragraph" w:styleId="TOC4">
    <w:name w:val="toc 4"/>
    <w:basedOn w:val="TOC3"/>
    <w:rsid w:val="00A91638"/>
    <w:pPr>
      <w:ind w:left="1418" w:hanging="1418"/>
    </w:pPr>
  </w:style>
  <w:style w:type="paragraph" w:styleId="TOC3">
    <w:name w:val="toc 3"/>
    <w:basedOn w:val="TOC2"/>
    <w:rsid w:val="00A91638"/>
    <w:pPr>
      <w:ind w:left="1134" w:hanging="1134"/>
    </w:pPr>
  </w:style>
  <w:style w:type="paragraph" w:styleId="TOC2">
    <w:name w:val="toc 2"/>
    <w:basedOn w:val="TOC1"/>
    <w:rsid w:val="00A916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91638"/>
    <w:pPr>
      <w:ind w:left="284"/>
    </w:pPr>
  </w:style>
  <w:style w:type="paragraph" w:styleId="Index1">
    <w:name w:val="index 1"/>
    <w:basedOn w:val="Normal"/>
    <w:rsid w:val="00A91638"/>
    <w:pPr>
      <w:keepLines/>
      <w:spacing w:after="0"/>
    </w:pPr>
  </w:style>
  <w:style w:type="paragraph" w:customStyle="1" w:styleId="ZH">
    <w:name w:val="ZH"/>
    <w:rsid w:val="00A916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91638"/>
    <w:pPr>
      <w:outlineLvl w:val="9"/>
    </w:pPr>
  </w:style>
  <w:style w:type="paragraph" w:styleId="ListNumber2">
    <w:name w:val="List Number 2"/>
    <w:basedOn w:val="ListNumber"/>
    <w:rsid w:val="00A91638"/>
    <w:pPr>
      <w:ind w:left="851"/>
    </w:pPr>
  </w:style>
  <w:style w:type="paragraph" w:styleId="Header">
    <w:name w:val="header"/>
    <w:link w:val="HeaderChar"/>
    <w:rsid w:val="00A916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A916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916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A91638"/>
    <w:rPr>
      <w:b/>
    </w:rPr>
  </w:style>
  <w:style w:type="paragraph" w:customStyle="1" w:styleId="TAC">
    <w:name w:val="TAC"/>
    <w:basedOn w:val="TAL"/>
    <w:rsid w:val="00A91638"/>
    <w:pPr>
      <w:jc w:val="center"/>
    </w:pPr>
  </w:style>
  <w:style w:type="paragraph" w:customStyle="1" w:styleId="TF">
    <w:name w:val="TF"/>
    <w:basedOn w:val="TH"/>
    <w:rsid w:val="00A91638"/>
    <w:pPr>
      <w:keepNext w:val="0"/>
      <w:spacing w:before="0" w:after="240"/>
    </w:pPr>
  </w:style>
  <w:style w:type="paragraph" w:customStyle="1" w:styleId="NO">
    <w:name w:val="NO"/>
    <w:basedOn w:val="Normal"/>
    <w:rsid w:val="00A91638"/>
    <w:pPr>
      <w:keepLines/>
      <w:ind w:left="1135" w:hanging="851"/>
    </w:pPr>
  </w:style>
  <w:style w:type="paragraph" w:styleId="TOC9">
    <w:name w:val="toc 9"/>
    <w:basedOn w:val="TOC8"/>
    <w:rsid w:val="00A91638"/>
    <w:pPr>
      <w:ind w:left="1418" w:hanging="1418"/>
    </w:pPr>
  </w:style>
  <w:style w:type="paragraph" w:customStyle="1" w:styleId="EX">
    <w:name w:val="EX"/>
    <w:basedOn w:val="Normal"/>
    <w:rsid w:val="00A91638"/>
    <w:pPr>
      <w:keepLines/>
      <w:ind w:left="1702" w:hanging="1418"/>
    </w:pPr>
  </w:style>
  <w:style w:type="paragraph" w:customStyle="1" w:styleId="FP">
    <w:name w:val="FP"/>
    <w:basedOn w:val="Normal"/>
    <w:rsid w:val="00A91638"/>
    <w:pPr>
      <w:spacing w:after="0"/>
    </w:pPr>
  </w:style>
  <w:style w:type="paragraph" w:customStyle="1" w:styleId="LD">
    <w:name w:val="LD"/>
    <w:rsid w:val="00A916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91638"/>
    <w:pPr>
      <w:spacing w:after="0"/>
    </w:pPr>
  </w:style>
  <w:style w:type="paragraph" w:customStyle="1" w:styleId="EW">
    <w:name w:val="EW"/>
    <w:basedOn w:val="EX"/>
    <w:rsid w:val="00A91638"/>
    <w:pPr>
      <w:spacing w:after="0"/>
    </w:pPr>
  </w:style>
  <w:style w:type="paragraph" w:styleId="TOC6">
    <w:name w:val="toc 6"/>
    <w:basedOn w:val="TOC5"/>
    <w:next w:val="Normal"/>
    <w:rsid w:val="00A91638"/>
    <w:pPr>
      <w:ind w:left="1985" w:hanging="1985"/>
    </w:pPr>
  </w:style>
  <w:style w:type="paragraph" w:styleId="TOC7">
    <w:name w:val="toc 7"/>
    <w:basedOn w:val="TOC6"/>
    <w:next w:val="Normal"/>
    <w:rsid w:val="00A91638"/>
    <w:pPr>
      <w:ind w:left="2268" w:hanging="2268"/>
    </w:pPr>
  </w:style>
  <w:style w:type="paragraph" w:styleId="ListBullet2">
    <w:name w:val="List Bullet 2"/>
    <w:basedOn w:val="ListBullet"/>
    <w:rsid w:val="00A91638"/>
    <w:pPr>
      <w:ind w:left="851"/>
    </w:pPr>
  </w:style>
  <w:style w:type="paragraph" w:styleId="ListBullet3">
    <w:name w:val="List Bullet 3"/>
    <w:basedOn w:val="ListBullet2"/>
    <w:rsid w:val="00A91638"/>
    <w:pPr>
      <w:ind w:left="1135"/>
    </w:pPr>
  </w:style>
  <w:style w:type="paragraph" w:styleId="ListNumber">
    <w:name w:val="List Number"/>
    <w:basedOn w:val="List"/>
    <w:rsid w:val="00A91638"/>
  </w:style>
  <w:style w:type="paragraph" w:customStyle="1" w:styleId="EQ">
    <w:name w:val="EQ"/>
    <w:basedOn w:val="Normal"/>
    <w:next w:val="Normal"/>
    <w:rsid w:val="00A916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916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16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16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91638"/>
    <w:pPr>
      <w:jc w:val="right"/>
    </w:pPr>
  </w:style>
  <w:style w:type="paragraph" w:customStyle="1" w:styleId="H6">
    <w:name w:val="H6"/>
    <w:basedOn w:val="Heading5"/>
    <w:next w:val="Normal"/>
    <w:rsid w:val="00A916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1638"/>
    <w:pPr>
      <w:ind w:left="851" w:hanging="851"/>
    </w:pPr>
  </w:style>
  <w:style w:type="paragraph" w:customStyle="1" w:styleId="TAL">
    <w:name w:val="TAL"/>
    <w:basedOn w:val="Normal"/>
    <w:rsid w:val="00A916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16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916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916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916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91638"/>
    <w:pPr>
      <w:framePr w:wrap="notBeside" w:y="16161"/>
    </w:pPr>
  </w:style>
  <w:style w:type="character" w:customStyle="1" w:styleId="ZGSM">
    <w:name w:val="ZGSM"/>
    <w:rsid w:val="00A91638"/>
  </w:style>
  <w:style w:type="paragraph" w:styleId="List2">
    <w:name w:val="List 2"/>
    <w:basedOn w:val="List"/>
    <w:rsid w:val="00A91638"/>
    <w:pPr>
      <w:ind w:left="851"/>
    </w:pPr>
  </w:style>
  <w:style w:type="paragraph" w:customStyle="1" w:styleId="ZG">
    <w:name w:val="ZG"/>
    <w:rsid w:val="00A916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A91638"/>
    <w:pPr>
      <w:ind w:left="1135"/>
    </w:pPr>
  </w:style>
  <w:style w:type="paragraph" w:styleId="List4">
    <w:name w:val="List 4"/>
    <w:basedOn w:val="List3"/>
    <w:rsid w:val="00A91638"/>
    <w:pPr>
      <w:ind w:left="1418"/>
    </w:pPr>
  </w:style>
  <w:style w:type="paragraph" w:styleId="List5">
    <w:name w:val="List 5"/>
    <w:basedOn w:val="List4"/>
    <w:rsid w:val="00A91638"/>
    <w:pPr>
      <w:ind w:left="1702"/>
    </w:pPr>
  </w:style>
  <w:style w:type="paragraph" w:customStyle="1" w:styleId="EditorsNote">
    <w:name w:val="Editor's Note"/>
    <w:basedOn w:val="NO"/>
    <w:rsid w:val="00A91638"/>
    <w:rPr>
      <w:color w:val="FF0000"/>
    </w:rPr>
  </w:style>
  <w:style w:type="paragraph" w:styleId="List">
    <w:name w:val="List"/>
    <w:basedOn w:val="Normal"/>
    <w:rsid w:val="00A91638"/>
    <w:pPr>
      <w:ind w:left="568" w:hanging="284"/>
    </w:pPr>
  </w:style>
  <w:style w:type="paragraph" w:styleId="ListBullet">
    <w:name w:val="List Bullet"/>
    <w:basedOn w:val="List"/>
    <w:rsid w:val="00A91638"/>
  </w:style>
  <w:style w:type="paragraph" w:styleId="ListBullet4">
    <w:name w:val="List Bullet 4"/>
    <w:basedOn w:val="ListBullet3"/>
    <w:rsid w:val="00A91638"/>
    <w:pPr>
      <w:ind w:left="1418"/>
    </w:pPr>
  </w:style>
  <w:style w:type="paragraph" w:styleId="ListBullet5">
    <w:name w:val="List Bullet 5"/>
    <w:basedOn w:val="ListBullet4"/>
    <w:rsid w:val="00A91638"/>
    <w:pPr>
      <w:ind w:left="1702"/>
    </w:pPr>
  </w:style>
  <w:style w:type="paragraph" w:customStyle="1" w:styleId="B1">
    <w:name w:val="B1"/>
    <w:basedOn w:val="List"/>
    <w:rsid w:val="00A91638"/>
  </w:style>
  <w:style w:type="paragraph" w:customStyle="1" w:styleId="B2">
    <w:name w:val="B2"/>
    <w:basedOn w:val="List2"/>
    <w:rsid w:val="00A91638"/>
  </w:style>
  <w:style w:type="paragraph" w:customStyle="1" w:styleId="B3">
    <w:name w:val="B3"/>
    <w:basedOn w:val="List3"/>
    <w:rsid w:val="00A91638"/>
  </w:style>
  <w:style w:type="paragraph" w:customStyle="1" w:styleId="B4">
    <w:name w:val="B4"/>
    <w:basedOn w:val="List4"/>
    <w:rsid w:val="00A91638"/>
  </w:style>
  <w:style w:type="paragraph" w:customStyle="1" w:styleId="B5">
    <w:name w:val="B5"/>
    <w:basedOn w:val="List5"/>
    <w:rsid w:val="00A91638"/>
  </w:style>
  <w:style w:type="paragraph" w:styleId="Footer">
    <w:name w:val="footer"/>
    <w:basedOn w:val="Header"/>
    <w:link w:val="FooterChar"/>
    <w:rsid w:val="00A91638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A916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rsid w:val="00E4078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E407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38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inarayana.setty@motorolasolutions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harish.negalaguli@motorolasolutions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390</TotalTime>
  <Pages>3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MSI</cp:lastModifiedBy>
  <cp:revision>34</cp:revision>
  <dcterms:created xsi:type="dcterms:W3CDTF">2023-05-09T09:19:00Z</dcterms:created>
  <dcterms:modified xsi:type="dcterms:W3CDTF">2025-03-31T04:31:00Z</dcterms:modified>
</cp:coreProperties>
</file>