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893261"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AF6BF8" w:rsidRPr="00AF6BF8">
        <w:rPr>
          <w:b/>
          <w:noProof/>
          <w:sz w:val="24"/>
        </w:rPr>
        <w:t>456</w:t>
      </w:r>
    </w:p>
    <w:p w14:paraId="5691839E" w14:textId="5F8EF077" w:rsidR="00CA2CD0" w:rsidRDefault="00BC76AA" w:rsidP="00AF6BF8">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AF6BF8">
        <w:rPr>
          <w:b/>
          <w:noProof/>
          <w:sz w:val="24"/>
        </w:rPr>
        <w:tab/>
        <w:t xml:space="preserve">(revision of </w:t>
      </w:r>
      <w:r w:rsidR="00AF6BF8" w:rsidRPr="00AF6BF8">
        <w:rPr>
          <w:b/>
          <w:noProof/>
          <w:sz w:val="24"/>
        </w:rPr>
        <w:t>S6-250</w:t>
      </w:r>
      <w:r w:rsidR="00AF6BF8">
        <w:rPr>
          <w:b/>
          <w:noProof/>
          <w:sz w:val="24"/>
        </w:rPr>
        <w:t>0</w:t>
      </w:r>
      <w:r w:rsidR="00AF6BF8" w:rsidRPr="00AF6BF8">
        <w:rPr>
          <w:b/>
          <w:noProof/>
          <w:sz w:val="24"/>
        </w:rPr>
        <w:t>6</w:t>
      </w:r>
      <w:r w:rsidR="00AF6BF8">
        <w:rPr>
          <w:b/>
          <w:noProof/>
          <w:sz w:val="24"/>
        </w:rPr>
        <w:t>1)</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FE9DD" w:rsidR="001E41F3" w:rsidRPr="00410371" w:rsidRDefault="00000000" w:rsidP="00E13F3D">
            <w:pPr>
              <w:pStyle w:val="CRCoverPage"/>
              <w:spacing w:after="0"/>
              <w:jc w:val="right"/>
              <w:rPr>
                <w:b/>
                <w:noProof/>
                <w:sz w:val="28"/>
              </w:rPr>
            </w:pPr>
            <w:fldSimple w:instr=" DOCPROPERTY  Spec#  \* MERGEFORMAT ">
              <w:r w:rsidR="00AF6BF8" w:rsidRPr="00AF6BF8">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74F5A" w:rsidR="001E41F3" w:rsidRPr="00410371" w:rsidRDefault="00000000" w:rsidP="00547111">
            <w:pPr>
              <w:pStyle w:val="CRCoverPage"/>
              <w:spacing w:after="0"/>
              <w:rPr>
                <w:noProof/>
              </w:rPr>
            </w:pPr>
            <w:fldSimple w:instr=" DOCPROPERTY  Cr#  \* MERGEFORMAT ">
              <w:r w:rsidR="00AF6BF8" w:rsidRPr="00AF6BF8">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E7B35" w:rsidR="001E41F3" w:rsidRPr="00410371" w:rsidRDefault="00000000" w:rsidP="00E13F3D">
            <w:pPr>
              <w:pStyle w:val="CRCoverPage"/>
              <w:spacing w:after="0"/>
              <w:jc w:val="center"/>
              <w:rPr>
                <w:b/>
                <w:noProof/>
              </w:rPr>
            </w:pPr>
            <w:fldSimple w:instr=" DOCPROPERTY  Revision  \* MERGEFORMAT ">
              <w:r w:rsidR="00AF6BF8" w:rsidRPr="00AF6BF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B4859" w:rsidR="001E41F3" w:rsidRPr="00410371" w:rsidRDefault="00000000">
            <w:pPr>
              <w:pStyle w:val="CRCoverPage"/>
              <w:spacing w:after="0"/>
              <w:jc w:val="center"/>
              <w:rPr>
                <w:noProof/>
                <w:sz w:val="28"/>
              </w:rPr>
            </w:pPr>
            <w:fldSimple w:instr=" DOCPROPERTY  Version  \* MERGEFORMAT ">
              <w:r w:rsidR="00AF6BF8" w:rsidRPr="00AF6BF8">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B61FB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24C75" w:rsidR="001E41F3" w:rsidRDefault="00000000">
            <w:pPr>
              <w:pStyle w:val="CRCoverPage"/>
              <w:spacing w:after="0"/>
              <w:ind w:left="100"/>
              <w:rPr>
                <w:noProof/>
              </w:rPr>
            </w:pPr>
            <w:fldSimple w:instr=" DOCPROPERTY  CrTitle  \* MERGEFORMAT ">
              <w:r w:rsidR="00AF6BF8">
                <w:t>Update to AIMLE client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A0016" w:rsidR="001E41F3" w:rsidRDefault="00000000">
            <w:pPr>
              <w:pStyle w:val="CRCoverPage"/>
              <w:spacing w:after="0"/>
              <w:ind w:left="100"/>
              <w:rPr>
                <w:noProof/>
              </w:rPr>
            </w:pPr>
            <w:fldSimple w:instr=" DOCPROPERTY  SourceIfWg  \* MERGEFORMAT ">
              <w:r w:rsidR="00AF6BF8">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19CDE" w:rsidR="001E41F3" w:rsidRDefault="00000000">
            <w:pPr>
              <w:pStyle w:val="CRCoverPage"/>
              <w:spacing w:after="0"/>
              <w:ind w:left="100"/>
              <w:rPr>
                <w:noProof/>
              </w:rPr>
            </w:pPr>
            <w:fldSimple w:instr=" DOCPROPERTY  RelatedWis  \* MERGEFORMAT ">
              <w:r w:rsidR="00AF6BF8">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BF75C" w:rsidR="001E41F3" w:rsidRDefault="00000000">
            <w:pPr>
              <w:pStyle w:val="CRCoverPage"/>
              <w:spacing w:after="0"/>
              <w:ind w:left="100"/>
              <w:rPr>
                <w:noProof/>
              </w:rPr>
            </w:pPr>
            <w:fldSimple w:instr=" DOCPROPERTY  ResDate  \* MERGEFORMAT ">
              <w:r w:rsidR="00AF6BF8">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CCB10" w:rsidR="001E41F3" w:rsidRDefault="00000000" w:rsidP="00D24991">
            <w:pPr>
              <w:pStyle w:val="CRCoverPage"/>
              <w:spacing w:after="0"/>
              <w:ind w:left="100" w:right="-609"/>
              <w:rPr>
                <w:b/>
                <w:noProof/>
              </w:rPr>
            </w:pPr>
            <w:fldSimple w:instr=" DOCPROPERTY  Cat  \* MERGEFORMAT ">
              <w:r w:rsidR="00AF6BF8" w:rsidRPr="00AF6BF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F7CCB" w:rsidR="001E41F3" w:rsidRDefault="00000000">
            <w:pPr>
              <w:pStyle w:val="CRCoverPage"/>
              <w:spacing w:after="0"/>
              <w:ind w:left="100"/>
              <w:rPr>
                <w:noProof/>
              </w:rPr>
            </w:pPr>
            <w:fldSimple w:instr=" DOCPROPERTY  Release  \* MERGEFORMAT ">
              <w:r w:rsidR="00AF6BF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F26B5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FB894" w:rsidR="00CC270C" w:rsidRDefault="00076A14" w:rsidP="00CC270C">
            <w:pPr>
              <w:pStyle w:val="CRCoverPage"/>
              <w:spacing w:after="0"/>
              <w:ind w:left="100"/>
            </w:pPr>
            <w:r>
              <w:t>For AIMLE client selection (</w:t>
            </w:r>
            <w:r w:rsidR="006712FC">
              <w:t xml:space="preserve">clause </w:t>
            </w:r>
            <w:r>
              <w:t>8.9) there are two options: VAL server selection and AIMLE server selection. With VAL server selection</w:t>
            </w:r>
            <w:r w:rsidR="006712FC">
              <w:t>,</w:t>
            </w:r>
            <w:r>
              <w:t xml:space="preserve"> a specific list of AIMLE clients is provided for </w:t>
            </w:r>
            <w:r>
              <w:rPr>
                <w:lang w:eastAsia="zh-CN"/>
              </w:rPr>
              <w:t>AIMLE client selection after the VAL server has performed AIMLE client discovery (</w:t>
            </w:r>
            <w:r w:rsidR="006712FC">
              <w:t xml:space="preserve">clause </w:t>
            </w:r>
            <w:r>
              <w:rPr>
                <w:lang w:eastAsia="zh-CN"/>
              </w:rPr>
              <w:t>8.</w:t>
            </w:r>
            <w:r w:rsidR="006712FC">
              <w:rPr>
                <w:lang w:eastAsia="zh-CN"/>
              </w:rPr>
              <w:t>8</w:t>
            </w:r>
            <w:r>
              <w:rPr>
                <w:lang w:eastAsia="zh-CN"/>
              </w:rPr>
              <w:t xml:space="preserve">). With </w:t>
            </w:r>
            <w:r>
              <w:t>AIMLE server selection</w:t>
            </w:r>
            <w:r w:rsidR="006712FC">
              <w:t>,</w:t>
            </w:r>
            <w:r>
              <w:t xml:space="preserve"> a specific n</w:t>
            </w:r>
            <w:r w:rsidRPr="00076A14">
              <w:t>umber of required AIMLE clients</w:t>
            </w:r>
            <w:r>
              <w:t xml:space="preserve"> can be provided. Before providing a AIMLE client selection response, the </w:t>
            </w:r>
            <w:r>
              <w:rPr>
                <w:lang w:eastAsia="zh-CN"/>
              </w:rPr>
              <w:t>AIMLE client participation procedure (</w:t>
            </w:r>
            <w:r w:rsidR="006712FC">
              <w:t xml:space="preserve">clause </w:t>
            </w:r>
            <w:r>
              <w:rPr>
                <w:lang w:eastAsia="zh-CN"/>
              </w:rPr>
              <w:t>8.10) is executed for each AIMLE client. In relation to client discovery as part of the client selection procedure</w:t>
            </w:r>
            <w:r w:rsidR="006712FC">
              <w:rPr>
                <w:lang w:eastAsia="zh-CN"/>
              </w:rPr>
              <w:t>,</w:t>
            </w:r>
            <w:r>
              <w:rPr>
                <w:lang w:eastAsia="zh-CN"/>
              </w:rPr>
              <w:t xml:space="preserve"> </w:t>
            </w:r>
            <w:r w:rsidR="006712FC">
              <w:rPr>
                <w:lang w:eastAsia="zh-CN"/>
              </w:rPr>
              <w:t xml:space="preserve">NOTE 2 </w:t>
            </w:r>
            <w:r>
              <w:rPr>
                <w:lang w:eastAsia="zh-CN"/>
              </w:rPr>
              <w:t>states that i</w:t>
            </w:r>
            <w:r>
              <w:t xml:space="preserve">f the available </w:t>
            </w:r>
            <w:r>
              <w:rPr>
                <w:rFonts w:cs="Calibri"/>
                <w:bCs/>
              </w:rPr>
              <w:t>AIMLE clients</w:t>
            </w:r>
            <w:r>
              <w:t xml:space="preserve"> that fulfil discovery criteria are less than the required minimum number of </w:t>
            </w:r>
            <w:r>
              <w:rPr>
                <w:rFonts w:cs="Calibri"/>
                <w:bCs/>
              </w:rPr>
              <w:t>AIMLE clients for AI/ML operation</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The issue is that if “</w:t>
            </w:r>
            <w:r>
              <w:t>Number of the required AIMLE clients</w:t>
            </w:r>
            <w:r>
              <w:rPr>
                <w:lang w:eastAsia="zh-CN"/>
              </w:rPr>
              <w:t>” attribute is taken as the minimum acceptable number of required AIMLE clients</w:t>
            </w:r>
            <w:r w:rsidR="006712FC">
              <w:rPr>
                <w:lang w:eastAsia="zh-CN"/>
              </w:rPr>
              <w:t>,</w:t>
            </w:r>
            <w:r>
              <w:rPr>
                <w:lang w:eastAsia="zh-CN"/>
              </w:rPr>
              <w:t xml:space="preserve"> a failure </w:t>
            </w:r>
            <w:r>
              <w:t>AIMLE client selection r</w:t>
            </w:r>
            <w:r>
              <w:rPr>
                <w:lang w:eastAsia="zh-CN"/>
              </w:rPr>
              <w:t xml:space="preserve">esponse could be given if any client is unable to </w:t>
            </w:r>
            <w:r>
              <w:rPr>
                <w:lang w:val="en-IN"/>
              </w:rPr>
              <w:t xml:space="preserve">participate, i.e., provides a </w:t>
            </w:r>
            <w:r>
              <w:t xml:space="preserve">AIMLE client selection status fail response, or a too smaller AIMLE client set for the VAL server’s requirements could be created. In practice, a FL process (e.g., ML model training) may likely be able to continue with a reduced set of clients, although it may impact aspects such as ML model training convergence time and accuracy. This might be tolerable and accountable by the VAL server, but there may still be a lower limit on the acceptable number of participating clients before factors such as bias towards the remaining clients becomes too great.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50CC7" w:rsidR="00202749" w:rsidRDefault="006712FC" w:rsidP="00202749">
            <w:pPr>
              <w:pStyle w:val="CRCoverPage"/>
              <w:spacing w:after="0"/>
              <w:ind w:left="100"/>
            </w:pPr>
            <w:r>
              <w:t>To address the issue described in the reason for change, i</w:t>
            </w:r>
            <w:r w:rsidR="00076A14">
              <w:t>t is proposed to include a new optional attribute to the</w:t>
            </w:r>
            <w:r w:rsidR="00076A14">
              <w:rPr>
                <w:rFonts w:eastAsia="SimSun"/>
              </w:rPr>
              <w:t xml:space="preserve"> AIMLE client selection request</w:t>
            </w:r>
            <w:r w:rsidR="00076A14">
              <w:t>, namely “m</w:t>
            </w:r>
            <w:r w:rsidR="00076A14" w:rsidRPr="00076A14">
              <w:t>inimum number of required AIMLE clients</w:t>
            </w:r>
            <w:r w:rsidR="00076A14">
              <w:t xml:space="preserve">”. This would apply to both the VAL server selection and AIMLE server selection options and enables the VAL server to provide an indication to the AIMLE the minimum acceptable number of AIMLE clients in the AIMLE client set. This clarifies </w:t>
            </w:r>
            <w:r w:rsidR="00076A14">
              <w:lastRenderedPageBreak/>
              <w:t xml:space="preserve">the conditions under which it remains acceptable to the VAL server to create an AIMLE client set for performing ML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EBC72" w:rsidR="001E41F3" w:rsidRDefault="00076A14">
            <w:pPr>
              <w:pStyle w:val="CRCoverPage"/>
              <w:spacing w:after="0"/>
              <w:ind w:left="100"/>
            </w:pPr>
            <w:r>
              <w:t xml:space="preserve">The expected behaviour of the AIMLE server is uncertain, since if the VAL server provides </w:t>
            </w:r>
            <w:proofErr w:type="gramStart"/>
            <w:r>
              <w:t>a number of</w:t>
            </w:r>
            <w:proofErr w:type="gramEnd"/>
            <w:r>
              <w:t xml:space="preserve"> required AIMLE clients the creation of a AIMLE client set may fail if any participant is unable to participate or a AIMLE client set may be formed with fewer AIMLE clients participating than required by the VAL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738EB" w:rsidR="001E41F3" w:rsidRDefault="00076A14">
            <w:pPr>
              <w:pStyle w:val="CRCoverPage"/>
              <w:spacing w:after="0"/>
              <w:ind w:left="100"/>
            </w:pPr>
            <w:r>
              <w:rPr>
                <w:lang w:eastAsia="zh-CN"/>
              </w:rPr>
              <w:t xml:space="preserve">8.8.2.1, </w:t>
            </w:r>
            <w:r>
              <w:t>8.9.2.1 &amp; 8.9.3.1.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85D46" w:rsidR="008863B9" w:rsidRPr="00581479" w:rsidRDefault="00581479" w:rsidP="00581479">
            <w:pPr>
              <w:pStyle w:val="CRCoverPage"/>
              <w:spacing w:after="0"/>
              <w:ind w:left="100"/>
              <w:rPr>
                <w:noProof/>
                <w:lang w:val="en-US"/>
              </w:rPr>
            </w:pPr>
            <w:r>
              <w:rPr>
                <w:noProof/>
              </w:rPr>
              <w:t xml:space="preserve">In rev1, to align with </w:t>
            </w:r>
            <w:r w:rsidRPr="00581479">
              <w:rPr>
                <w:noProof/>
              </w:rPr>
              <w:t>8.9.2.1</w:t>
            </w:r>
            <w:r>
              <w:rPr>
                <w:noProof/>
              </w:rPr>
              <w:t xml:space="preserve"> </w:t>
            </w:r>
            <w:r w:rsidRPr="00581479">
              <w:rPr>
                <w:noProof/>
              </w:rPr>
              <w:t>AIMLE client selection</w:t>
            </w:r>
            <w:r w:rsidR="00A41A41">
              <w:rPr>
                <w:noProof/>
              </w:rPr>
              <w:t xml:space="preserve"> and NOTE 2 </w:t>
            </w:r>
            <w:r w:rsidR="007F180F" w:rsidRPr="007F180F">
              <w:rPr>
                <w:noProof/>
              </w:rPr>
              <w:t>specifically</w:t>
            </w:r>
            <w:r>
              <w:rPr>
                <w:noProof/>
              </w:rPr>
              <w:t xml:space="preserve">, the </w:t>
            </w:r>
            <w:r w:rsidR="00A41A41">
              <w:rPr>
                <w:noProof/>
              </w:rPr>
              <w:t>description</w:t>
            </w:r>
            <w:r>
              <w:rPr>
                <w:noProof/>
              </w:rPr>
              <w:t xml:space="preserve"> of </w:t>
            </w:r>
            <w:r w:rsidR="00A41A41">
              <w:rPr>
                <w:noProof/>
              </w:rPr>
              <w:t xml:space="preserve">the use </w:t>
            </w:r>
            <w:r>
              <w:rPr>
                <w:noProof/>
              </w:rPr>
              <w:t>“</w:t>
            </w:r>
            <w:r w:rsidRPr="00581479">
              <w:rPr>
                <w:noProof/>
              </w:rPr>
              <w:t>Minimum number of required AIMLE clients</w:t>
            </w:r>
            <w:r>
              <w:rPr>
                <w:noProof/>
              </w:rPr>
              <w:t>” is</w:t>
            </w:r>
            <w:r w:rsidR="00A41A41">
              <w:rPr>
                <w:noProof/>
              </w:rPr>
              <w:t xml:space="preserve"> provide as NOTE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A1BD280" w14:textId="77777777" w:rsidR="00076A14" w:rsidRDefault="00076A14" w:rsidP="00076A14">
      <w:pPr>
        <w:rPr>
          <w:lang w:eastAsia="zh-CN"/>
        </w:rPr>
      </w:pPr>
      <w:bookmarkStart w:id="2" w:name="_Toc164779182"/>
      <w:bookmarkStart w:id="3" w:name="_Toc164779436"/>
      <w:bookmarkStart w:id="4" w:name="_Toc169945350"/>
      <w:bookmarkStart w:id="5" w:name="_Toc183517237"/>
      <w:bookmarkStart w:id="6" w:name="_Toc183517129"/>
    </w:p>
    <w:p w14:paraId="3A098F2F" w14:textId="7B71DC42" w:rsidR="00076A14" w:rsidRDefault="00076A14" w:rsidP="00076A14">
      <w:pPr>
        <w:pStyle w:val="Heading4"/>
        <w:rPr>
          <w:noProof/>
          <w:lang w:val="en-US"/>
        </w:rPr>
      </w:pPr>
      <w:r>
        <w:rPr>
          <w:lang w:eastAsia="zh-CN"/>
        </w:rPr>
        <w:t>8.8.2.1</w:t>
      </w:r>
      <w:r>
        <w:rPr>
          <w:lang w:eastAsia="zh-CN"/>
        </w:rPr>
        <w:tab/>
        <w:t>AIMLE client discovery</w:t>
      </w:r>
      <w:bookmarkEnd w:id="2"/>
      <w:bookmarkEnd w:id="3"/>
      <w:bookmarkEnd w:id="4"/>
      <w:bookmarkEnd w:id="5"/>
    </w:p>
    <w:p w14:paraId="1BC6BFDD" w14:textId="77777777" w:rsidR="00076A14" w:rsidRDefault="00076A14" w:rsidP="00076A14">
      <w:pPr>
        <w:rPr>
          <w:lang w:eastAsia="zh-CN"/>
        </w:rPr>
      </w:pPr>
      <w:r>
        <w:rPr>
          <w:lang w:eastAsia="zh-CN"/>
        </w:rPr>
        <w:t>Pre-conditions:</w:t>
      </w:r>
    </w:p>
    <w:p w14:paraId="32BB4732" w14:textId="77777777" w:rsidR="00076A14" w:rsidRDefault="00076A14" w:rsidP="00076A14">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55A70EB2" w14:textId="77777777" w:rsidR="00076A14" w:rsidRDefault="00076A14" w:rsidP="00076A14">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04EBB216" w14:textId="77777777" w:rsidR="00076A14" w:rsidRDefault="004D518E" w:rsidP="00076A14">
      <w:pPr>
        <w:pStyle w:val="TH"/>
        <w:rPr>
          <w:noProof/>
          <w:lang w:val="en-US"/>
        </w:rPr>
      </w:pPr>
      <w:r>
        <w:rPr>
          <w:noProof/>
        </w:rPr>
        <w:object w:dxaOrig="6390" w:dyaOrig="2655" w14:anchorId="010AA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9.25pt;height:132.3pt;mso-width-percent:0;mso-height-percent:0;mso-width-percent:0;mso-height-percent:0" o:ole="">
            <v:imagedata r:id="rId13" o:title=""/>
          </v:shape>
          <o:OLEObject Type="Embed" ProgID="Visio.Drawing.15" ShapeID="_x0000_i1026" DrawAspect="Content" ObjectID="_1801550155" r:id="rId14"/>
        </w:object>
      </w:r>
    </w:p>
    <w:p w14:paraId="611BAD4A" w14:textId="77777777" w:rsidR="00076A14" w:rsidRDefault="00076A14" w:rsidP="00076A14">
      <w:pPr>
        <w:pStyle w:val="TF"/>
      </w:pPr>
      <w:r>
        <w:t>Figure 8.8.2.1-1: AIMLE client discovery</w:t>
      </w:r>
      <w:r>
        <w:rPr>
          <w:lang w:eastAsia="zh-CN"/>
        </w:rPr>
        <w:t xml:space="preserve"> </w:t>
      </w:r>
    </w:p>
    <w:p w14:paraId="7DD3CBAB" w14:textId="77777777" w:rsidR="00076A14" w:rsidRDefault="00076A14" w:rsidP="00076A14">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41394C84" w14:textId="77777777" w:rsidR="00076A14" w:rsidRDefault="00076A14" w:rsidP="00076A14">
      <w:pPr>
        <w:pStyle w:val="B1"/>
        <w:rPr>
          <w:lang w:eastAsia="zh-CN"/>
        </w:rPr>
      </w:pPr>
      <w:r>
        <w:rPr>
          <w:lang w:eastAsia="zh-CN"/>
        </w:rPr>
        <w:t>2.</w:t>
      </w:r>
      <w:r>
        <w:rPr>
          <w:lang w:eastAsia="zh-CN"/>
        </w:rPr>
        <w:tab/>
      </w:r>
      <w:bookmarkStart w:id="7" w:name="_Hlk157763292"/>
      <w:r>
        <w:rPr>
          <w:lang w:eastAsia="zh-CN"/>
        </w:rPr>
        <w:t xml:space="preserve">The </w:t>
      </w:r>
      <w:r>
        <w:rPr>
          <w:noProof/>
          <w:lang w:val="en-US"/>
        </w:rPr>
        <w:t>AIMLE</w:t>
      </w:r>
      <w:r>
        <w:rPr>
          <w:lang w:eastAsia="zh-CN"/>
        </w:rPr>
        <w:t xml:space="preserve"> server performs authentication and authorization checks to determine if the requestor </w:t>
      </w:r>
      <w:proofErr w:type="gramStart"/>
      <w:r>
        <w:rPr>
          <w:lang w:eastAsia="zh-CN"/>
        </w:rPr>
        <w:t>is able to</w:t>
      </w:r>
      <w:proofErr w:type="gramEnd"/>
      <w:r>
        <w:rPr>
          <w:lang w:eastAsia="zh-CN"/>
        </w:rPr>
        <w:t xml:space="preserve"> discover AIMLE clients. If the requestor is authorized, the AIMLE server performs the following to discover AIMLE clients fulfilling the provided AIMLE client discovery criteria.</w:t>
      </w:r>
    </w:p>
    <w:p w14:paraId="4E394549" w14:textId="77777777" w:rsidR="00076A14" w:rsidRDefault="00076A14" w:rsidP="00076A14">
      <w:pPr>
        <w:pStyle w:val="B1"/>
        <w:ind w:firstLine="0"/>
        <w:rPr>
          <w:lang w:eastAsia="en-GB"/>
        </w:rPr>
      </w:pPr>
      <w:r>
        <w:rPr>
          <w:lang w:eastAsia="en-GB"/>
        </w:rPr>
        <w:t xml:space="preserve">The AIMLE server also obtains candidate UEs from the ML repository. </w:t>
      </w:r>
    </w:p>
    <w:p w14:paraId="0623D97D" w14:textId="77777777" w:rsidR="00076A14" w:rsidRDefault="00076A14" w:rsidP="00076A14">
      <w:pPr>
        <w:pStyle w:val="EditorsNote"/>
        <w:rPr>
          <w:lang w:eastAsia="en-GB"/>
        </w:rPr>
      </w:pPr>
      <w:r>
        <w:rPr>
          <w:lang w:eastAsia="en-GB"/>
        </w:rPr>
        <w:t>Editor’s Note: Whether Member UE filtering criteria is included in the request is FFS.</w:t>
      </w:r>
    </w:p>
    <w:p w14:paraId="285B4D54" w14:textId="77777777" w:rsidR="00076A14" w:rsidRDefault="00076A14" w:rsidP="00076A14">
      <w:pPr>
        <w:pStyle w:val="B1"/>
        <w:ind w:firstLine="0"/>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r w:rsidRPr="00324446">
        <w:t xml:space="preserve"> </w:t>
      </w:r>
    </w:p>
    <w:p w14:paraId="51B25CD7" w14:textId="77777777" w:rsidR="00076A14" w:rsidRDefault="00076A14" w:rsidP="00076A14">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42A08F54" w14:textId="77777777" w:rsidR="00076A14" w:rsidRDefault="00076A14" w:rsidP="00076A14">
      <w:pPr>
        <w:pStyle w:val="B1"/>
        <w:ind w:firstLine="0"/>
        <w:rPr>
          <w:lang w:eastAsia="en-GB"/>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24A76096" w14:textId="77777777" w:rsidR="00076A14" w:rsidRDefault="00076A14" w:rsidP="00076A14">
      <w:pPr>
        <w:pStyle w:val="EditorsNote"/>
        <w:rPr>
          <w:lang w:eastAsia="en-GB"/>
        </w:rPr>
      </w:pPr>
      <w:r>
        <w:rPr>
          <w:lang w:eastAsia="en-GB"/>
        </w:rPr>
        <w:t>Editor’s Note: Whether AI/ML Policy IDs is included in the request is FFS.</w:t>
      </w:r>
    </w:p>
    <w:p w14:paraId="44311084" w14:textId="77777777" w:rsidR="00076A14" w:rsidRDefault="00076A14" w:rsidP="00076A14">
      <w:pPr>
        <w:ind w:left="567" w:hanging="283"/>
        <w:rPr>
          <w:ins w:id="8" w:author="WF" w:date="2025-02-05T11:58:00Z" w16du:dateUtc="2025-02-05T11:58:00Z"/>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7"/>
      <w:r w:rsidRPr="00324446">
        <w:t xml:space="preserve"> </w:t>
      </w:r>
    </w:p>
    <w:p w14:paraId="2953705F" w14:textId="77777777" w:rsidR="00076A14" w:rsidRDefault="00076A14" w:rsidP="00076A14">
      <w:pPr>
        <w:ind w:left="567"/>
        <w:rPr>
          <w:lang w:val="en-IN"/>
        </w:rPr>
      </w:pPr>
      <w:r w:rsidRPr="00324446">
        <w:rPr>
          <w:lang w:eastAsia="zh-CN"/>
        </w:rPr>
        <w:t xml:space="preserve">If the required number of AIMLE clients are not included in the response message from the AIMLE server (i.e., the AIMLE clients in the response message are less than the required minimum number of AIMLE clients), then </w:t>
      </w:r>
      <w:r w:rsidRPr="00324446">
        <w:rPr>
          <w:lang w:eastAsia="zh-CN"/>
        </w:rPr>
        <w:lastRenderedPageBreak/>
        <w:t>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w:t>
      </w:r>
      <w:ins w:id="9" w:author="WF" w:date="2025-02-05T11:59:00Z" w16du:dateUtc="2025-02-05T11:59:00Z">
        <w:r>
          <w:rPr>
            <w:lang w:eastAsia="en-GB"/>
          </w:rPr>
          <w:t xml:space="preserve">may </w:t>
        </w:r>
      </w:ins>
      <w:r>
        <w:rPr>
          <w:lang w:eastAsia="en-GB"/>
        </w:rPr>
        <w:t>also include</w:t>
      </w:r>
      <w:del w:id="10" w:author="WF" w:date="2025-02-05T11:59:00Z" w16du:dateUtc="2025-02-05T11:59:00Z">
        <w:r w:rsidDel="0077403F">
          <w:rPr>
            <w:lang w:eastAsia="en-GB"/>
          </w:rPr>
          <w:delText>s the</w:delText>
        </w:r>
      </w:del>
      <w:r>
        <w:rPr>
          <w:lang w:eastAsia="en-GB"/>
        </w:rPr>
        <w:t xml:space="preserve"> information related to supported tasks with guaranteed task KPIs, available AIML tasks service duration, </w:t>
      </w:r>
      <w:r>
        <w:t>AIML task expected KPI like latency</w:t>
      </w:r>
      <w:r>
        <w:rPr>
          <w:lang w:eastAsia="en-GB"/>
        </w:rPr>
        <w:t>.</w:t>
      </w:r>
    </w:p>
    <w:p w14:paraId="6B50BE62" w14:textId="77777777" w:rsidR="00CC270C" w:rsidRDefault="00CC270C" w:rsidP="00CC270C">
      <w:pPr>
        <w:rPr>
          <w:rFonts w:eastAsia="SimSun"/>
        </w:rPr>
      </w:pPr>
    </w:p>
    <w:bookmarkEnd w:id="6"/>
    <w:p w14:paraId="5A4D2E82" w14:textId="77777777" w:rsidR="004D40EB" w:rsidRDefault="004D40EB">
      <w:pPr>
        <w:spacing w:after="0"/>
        <w:rPr>
          <w:rFonts w:ascii="Arial" w:hAnsi="Arial" w:cs="Arial"/>
          <w:noProof/>
          <w:color w:val="0000FF"/>
          <w:sz w:val="28"/>
          <w:szCs w:val="28"/>
        </w:rPr>
      </w:pPr>
      <w:r>
        <w:rPr>
          <w:rFonts w:ascii="Arial" w:hAnsi="Arial" w:cs="Arial"/>
          <w:noProof/>
          <w:color w:val="0000FF"/>
          <w:sz w:val="28"/>
          <w:szCs w:val="28"/>
        </w:rPr>
        <w:br w:type="page"/>
      </w:r>
    </w:p>
    <w:p w14:paraId="019331C7" w14:textId="66FB85E9" w:rsidR="004B4132" w:rsidRPr="006F27A1" w:rsidRDefault="004B4132" w:rsidP="004B4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2A1D5E9" w14:textId="77777777" w:rsidR="00076A14" w:rsidRDefault="00076A14" w:rsidP="00076A14">
      <w:bookmarkStart w:id="11" w:name="_Toc183517198"/>
    </w:p>
    <w:p w14:paraId="642EE886" w14:textId="77777777" w:rsidR="00076A14" w:rsidRDefault="00076A14" w:rsidP="00076A14">
      <w:pPr>
        <w:pStyle w:val="Heading4"/>
        <w:rPr>
          <w:noProof/>
          <w:lang w:val="en-US"/>
        </w:rPr>
      </w:pPr>
      <w:bookmarkStart w:id="12" w:name="_Toc183517244"/>
      <w:r>
        <w:rPr>
          <w:lang w:eastAsia="zh-CN"/>
        </w:rPr>
        <w:t>8.9.2.1</w:t>
      </w:r>
      <w:r>
        <w:rPr>
          <w:lang w:eastAsia="zh-CN"/>
        </w:rPr>
        <w:tab/>
        <w:t>AIMLE client selection</w:t>
      </w:r>
      <w:bookmarkEnd w:id="12"/>
      <w:r>
        <w:rPr>
          <w:lang w:eastAsia="zh-CN"/>
        </w:rPr>
        <w:t xml:space="preserve"> </w:t>
      </w:r>
    </w:p>
    <w:p w14:paraId="769B571C" w14:textId="77777777" w:rsidR="00076A14" w:rsidRDefault="00076A14" w:rsidP="00076A14">
      <w:pPr>
        <w:rPr>
          <w:lang w:eastAsia="zh-CN"/>
        </w:rPr>
      </w:pPr>
      <w:r>
        <w:rPr>
          <w:lang w:eastAsia="zh-CN"/>
        </w:rPr>
        <w:t>Pre-conditions:</w:t>
      </w:r>
    </w:p>
    <w:p w14:paraId="4069C5BB" w14:textId="77777777" w:rsidR="00076A14" w:rsidRDefault="00076A14" w:rsidP="00076A14">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34D37AD0" w14:textId="77777777" w:rsidR="00076A14" w:rsidRDefault="00076A14" w:rsidP="00076A14">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301B5C46" w14:textId="77777777" w:rsidR="00076A14" w:rsidRDefault="004D518E" w:rsidP="00076A14">
      <w:pPr>
        <w:pStyle w:val="TH"/>
        <w:jc w:val="left"/>
        <w:rPr>
          <w:noProof/>
          <w:lang w:val="en-US"/>
        </w:rPr>
      </w:pPr>
      <w:r>
        <w:rPr>
          <w:noProof/>
        </w:rPr>
        <w:object w:dxaOrig="9660" w:dyaOrig="3930" w14:anchorId="1E6C87C8">
          <v:shape id="_x0000_i1025" type="#_x0000_t75" alt="" style="width:481.45pt;height:196.9pt;mso-width-percent:0;mso-height-percent:0;mso-width-percent:0;mso-height-percent:0" o:ole="">
            <v:imagedata r:id="rId15" o:title=""/>
          </v:shape>
          <o:OLEObject Type="Embed" ProgID="Visio.Drawing.15" ShapeID="_x0000_i1025" DrawAspect="Content" ObjectID="_1801550156" r:id="rId16"/>
        </w:object>
      </w:r>
    </w:p>
    <w:p w14:paraId="24AFB3B0" w14:textId="77777777" w:rsidR="00076A14" w:rsidRDefault="00076A14" w:rsidP="00076A14">
      <w:pPr>
        <w:pStyle w:val="TF"/>
      </w:pPr>
      <w:r>
        <w:t xml:space="preserve">Figure 8.9.2.1-1: AIMLE client selection </w:t>
      </w:r>
    </w:p>
    <w:p w14:paraId="038D1AA4" w14:textId="77777777" w:rsidR="00076A14" w:rsidRDefault="00076A14" w:rsidP="00076A14">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5743C5CA" w14:textId="77777777" w:rsidR="00076A14" w:rsidRDefault="00076A14" w:rsidP="00076A14">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w:t>
      </w:r>
      <w:proofErr w:type="gramStart"/>
      <w:r>
        <w:rPr>
          <w:lang w:eastAsia="zh-CN"/>
        </w:rPr>
        <w:t>is able to</w:t>
      </w:r>
      <w:proofErr w:type="gramEnd"/>
      <w:r>
        <w:rPr>
          <w:lang w:eastAsia="zh-CN"/>
        </w:rPr>
        <w:t xml:space="preserve"> select AIMLE clients. </w:t>
      </w:r>
    </w:p>
    <w:p w14:paraId="5E07C9C5" w14:textId="77777777" w:rsidR="00076A14" w:rsidRDefault="00076A14" w:rsidP="00076A14">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6BD48047" w14:textId="77777777" w:rsidR="00076A14" w:rsidRDefault="00076A14" w:rsidP="00076A14">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524A0B58" w14:textId="77777777" w:rsidR="00076A14" w:rsidRDefault="00076A14" w:rsidP="00076A14">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p>
    <w:p w14:paraId="7DA209DA" w14:textId="77777777" w:rsidR="00076A14" w:rsidRDefault="00076A14" w:rsidP="00076A14">
      <w:pPr>
        <w:pStyle w:val="B1"/>
        <w:ind w:firstLine="0"/>
        <w:rPr>
          <w:lang w:eastAsia="en-GB"/>
        </w:rPr>
      </w:pPr>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4C60FD0F" w14:textId="77777777" w:rsidR="00076A14" w:rsidRDefault="00076A14" w:rsidP="00076A14">
      <w:pPr>
        <w:pStyle w:val="B1"/>
        <w:ind w:firstLine="0"/>
        <w:rPr>
          <w:lang w:eastAsia="zh-CN"/>
        </w:rPr>
      </w:pPr>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p>
    <w:p w14:paraId="3FD914DF" w14:textId="77777777" w:rsidR="00076A14" w:rsidRDefault="00076A14" w:rsidP="00076A14">
      <w:pPr>
        <w:pStyle w:val="B1"/>
        <w:ind w:left="1135" w:hanging="851"/>
      </w:pPr>
      <w:r>
        <w:lastRenderedPageBreak/>
        <w:t>NOTE 1:</w:t>
      </w:r>
      <w:r>
        <w:tab/>
        <w:t>To determine the application QoS parameters based on the VAL service ID, the AIMLE server can use the VAL service ID associated AIMLE client QoS requirements in the AIMLE client selection criteria provided in step 1.</w:t>
      </w:r>
    </w:p>
    <w:p w14:paraId="0602827C" w14:textId="4AEE0C26" w:rsidR="00076A14" w:rsidRDefault="00076A14" w:rsidP="00076A14">
      <w:pPr>
        <w:pStyle w:val="NO"/>
        <w:rPr>
          <w:lang w:eastAsia="zh-CN"/>
        </w:rPr>
      </w:pPr>
      <w:r>
        <w:t>NOTE 2:</w:t>
      </w:r>
      <w:r>
        <w:tab/>
        <w:t xml:space="preserve">If the available </w:t>
      </w:r>
      <w:r>
        <w:rPr>
          <w:rFonts w:cs="Calibri"/>
          <w:bCs/>
        </w:rPr>
        <w:t xml:space="preserve">AIMLE clients </w:t>
      </w:r>
      <w:r>
        <w:t xml:space="preserve">(as determined by the AIMLE server) that fulfil discovery criteria are less than the required </w:t>
      </w:r>
      <w:del w:id="13" w:author="WF" w:date="2025-02-07T11:43:00Z" w16du:dateUtc="2025-02-07T11:43:00Z">
        <w:r w:rsidDel="00076A14">
          <w:delText xml:space="preserve">minimum </w:delText>
        </w:r>
      </w:del>
      <w:r>
        <w:t xml:space="preserve">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ins w:id="14" w:author="WF" w:date="2025-02-06T15:12:00Z" w16du:dateUtc="2025-02-06T15:12:00Z">
        <w:r>
          <w:rPr>
            <w:noProof/>
            <w:lang w:val="en-US"/>
          </w:rPr>
          <w:t>AIMLE</w:t>
        </w:r>
        <w:r>
          <w:rPr>
            <w:lang w:eastAsia="zh-CN"/>
          </w:rPr>
          <w:t xml:space="preserve"> client selection </w:t>
        </w:r>
      </w:ins>
      <w:r>
        <w:rPr>
          <w:lang w:eastAsia="zh-CN"/>
        </w:rPr>
        <w:t>response message.</w:t>
      </w:r>
    </w:p>
    <w:p w14:paraId="29548FDD" w14:textId="1A265A1B" w:rsidR="00076A14" w:rsidRDefault="00076A14" w:rsidP="00076A14">
      <w:pPr>
        <w:pStyle w:val="NO"/>
      </w:pPr>
      <w:r>
        <w:t>NOTE 3:</w:t>
      </w:r>
      <w:ins w:id="15" w:author="WFr1" w:date="2025-02-19T13:10:00Z" w16du:dateUtc="2025-02-19T11:10:00Z">
        <w:r w:rsidR="00A13F43">
          <w:tab/>
        </w:r>
      </w:ins>
      <w:del w:id="16" w:author="WFr1" w:date="2025-02-19T13:10:00Z" w16du:dateUtc="2025-02-19T11:10:00Z">
        <w:r w:rsidDel="00A13F43">
          <w:delText xml:space="preserve"> </w:delText>
        </w:r>
      </w:del>
      <w:r>
        <w:t>The AIMLE server can reuse SEAL group management for any necessary group management.</w:t>
      </w:r>
    </w:p>
    <w:p w14:paraId="2C1FC955" w14:textId="77777777" w:rsidR="00076A14" w:rsidRDefault="00076A14" w:rsidP="00076A14">
      <w:pPr>
        <w:pStyle w:val="B1"/>
        <w:rPr>
          <w:ins w:id="17" w:author="WF" w:date="2025-02-06T12:52:00Z" w16du:dateUtc="2025-02-06T12:52:00Z"/>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562EADEF" w14:textId="77777777" w:rsidR="00581479" w:rsidRDefault="00076A14" w:rsidP="00076A14">
      <w:pPr>
        <w:pStyle w:val="B1"/>
        <w:ind w:hanging="1"/>
        <w:rPr>
          <w:ins w:id="18" w:author="WFr1" w:date="2025-02-19T12:55:00Z" w16du:dateUtc="2025-02-19T10:55:00Z"/>
        </w:rPr>
      </w:pPr>
      <w:r>
        <w:rPr>
          <w:lang w:eastAsia="en-GB"/>
        </w:rPr>
        <w:t xml:space="preserve">For all candidate AIMLE clients that agreed to participate in AI/ML operations, the AIMLE server </w:t>
      </w:r>
      <w:r>
        <w:t>selects the AIMLE clients</w:t>
      </w:r>
      <w:r>
        <w:rPr>
          <w:lang w:eastAsia="en-GB"/>
        </w:rPr>
        <w:t xml:space="preserve"> and assigns an </w:t>
      </w:r>
      <w:r>
        <w:t xml:space="preserve">AIMLE client set identifier for the selected clients. The AIMLE client set </w:t>
      </w:r>
      <w:del w:id="19" w:author="WF" w:date="2025-02-06T12:25:00Z" w16du:dateUtc="2025-02-06T12:25:00Z">
        <w:r w:rsidDel="0077403F">
          <w:delText xml:space="preserve">identifier </w:delText>
        </w:r>
      </w:del>
      <w:r>
        <w:t>may then be used for training a ML model.</w:t>
      </w:r>
    </w:p>
    <w:p w14:paraId="5A7B969F" w14:textId="5085A051" w:rsidR="00076A14" w:rsidRDefault="00581479" w:rsidP="00581479">
      <w:pPr>
        <w:pStyle w:val="NO"/>
      </w:pPr>
      <w:ins w:id="20" w:author="WFr1" w:date="2025-02-19T12:55:00Z" w16du:dateUtc="2025-02-19T10:55:00Z">
        <w:r>
          <w:t>NOTE 4:</w:t>
        </w:r>
      </w:ins>
      <w:r w:rsidR="00A13F43">
        <w:tab/>
      </w:r>
      <w:ins w:id="21" w:author="WF" w:date="2025-02-06T15:14:00Z" w16du:dateUtc="2025-02-06T15:14:00Z">
        <w:r w:rsidR="00076A14">
          <w:t xml:space="preserve">If a required minimum number of </w:t>
        </w:r>
        <w:r w:rsidR="00076A14" w:rsidRPr="00581479">
          <w:t xml:space="preserve">AIMLE clients for AI/ML operation is provided in the </w:t>
        </w:r>
        <w:r w:rsidR="00076A14">
          <w:t xml:space="preserve">AIMLE client selection request </w:t>
        </w:r>
        <w:r w:rsidR="00076A14" w:rsidRPr="00581479">
          <w:t xml:space="preserve">and the </w:t>
        </w:r>
        <w:r w:rsidR="00076A14">
          <w:t xml:space="preserve">number of AIMLE clients that agreed to participate in AI/ML operations is less than this number, an AIMLE client set identifier will not be assigned and the status will be set to fail in the </w:t>
        </w:r>
        <w:r w:rsidR="00076A14" w:rsidRPr="00581479">
          <w:t>AIMLE</w:t>
        </w:r>
        <w:r w:rsidR="00076A14">
          <w:t xml:space="preserve"> client selection response in step 5.</w:t>
        </w:r>
      </w:ins>
    </w:p>
    <w:p w14:paraId="49449352" w14:textId="524E3C4F" w:rsidR="00076A14" w:rsidRDefault="00076A14" w:rsidP="00076A14">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682F6A62" w14:textId="77777777" w:rsidR="00076A14" w:rsidRDefault="00076A14" w:rsidP="00076A14"/>
    <w:p w14:paraId="2BC3ECB5" w14:textId="55784031" w:rsidR="00076A14" w:rsidRPr="006F27A1" w:rsidRDefault="00076A14" w:rsidP="00076A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669C9198" w14:textId="77777777" w:rsidR="00076A14" w:rsidRDefault="00076A14" w:rsidP="00076A14"/>
    <w:p w14:paraId="48E198C0" w14:textId="77777777" w:rsidR="00076A14" w:rsidRDefault="00076A14" w:rsidP="00076A14">
      <w:pPr>
        <w:pStyle w:val="Heading4"/>
        <w:rPr>
          <w:rFonts w:eastAsia="SimSun"/>
        </w:rPr>
      </w:pPr>
      <w:bookmarkStart w:id="22" w:name="_Toc183517246"/>
      <w:r>
        <w:t>8.9.3.1</w:t>
      </w:r>
      <w:r>
        <w:tab/>
      </w:r>
      <w:r>
        <w:rPr>
          <w:rFonts w:eastAsia="SimSun"/>
        </w:rPr>
        <w:t>AIMLE client selection request</w:t>
      </w:r>
      <w:bookmarkEnd w:id="22"/>
    </w:p>
    <w:p w14:paraId="11ADEA19" w14:textId="77777777" w:rsidR="00076A14" w:rsidRDefault="00076A14" w:rsidP="00076A14">
      <w:r>
        <w:t>Table 8.9.3.1-1 shows the request sent by a VAL server to an AIMLE server for the AIMLE client selection procedure.</w:t>
      </w:r>
    </w:p>
    <w:p w14:paraId="57FA8D95" w14:textId="77777777" w:rsidR="00076A14" w:rsidRDefault="00076A14" w:rsidP="00076A14">
      <w:pPr>
        <w:pStyle w:val="TH"/>
      </w:pPr>
      <w:r>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076A14" w14:paraId="1FEBFDB1"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4216786D" w14:textId="77777777" w:rsidR="00076A14" w:rsidRDefault="00076A14" w:rsidP="00862BCC">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7316CBA1" w14:textId="77777777" w:rsidR="00076A14" w:rsidRDefault="00076A14" w:rsidP="00862BCC">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4C8EDE1E" w14:textId="77777777" w:rsidR="00076A14" w:rsidRDefault="00076A14" w:rsidP="00862BCC">
            <w:pPr>
              <w:pStyle w:val="TAH"/>
            </w:pPr>
            <w:r>
              <w:t>Description</w:t>
            </w:r>
          </w:p>
        </w:tc>
      </w:tr>
      <w:tr w:rsidR="00076A14" w14:paraId="34D18AD5"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3B702C25" w14:textId="77777777" w:rsidR="00076A14" w:rsidRDefault="00076A14" w:rsidP="00862BCC">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595A4DCC" w14:textId="77777777" w:rsidR="00076A14" w:rsidRDefault="00076A14" w:rsidP="00862BC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78677A73" w14:textId="77777777" w:rsidR="00076A14" w:rsidRDefault="00076A14" w:rsidP="00862BCC">
            <w:pPr>
              <w:pStyle w:val="TAL"/>
            </w:pPr>
            <w:r>
              <w:rPr>
                <w:lang w:eastAsia="zh-CN"/>
              </w:rPr>
              <w:t xml:space="preserve">The identifier of the </w:t>
            </w:r>
            <w:r>
              <w:t>requestor (e.g., VAL server).</w:t>
            </w:r>
          </w:p>
        </w:tc>
      </w:tr>
      <w:tr w:rsidR="00076A14" w14:paraId="41523052"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65C7ED5C" w14:textId="77777777" w:rsidR="00076A14" w:rsidRDefault="00076A14" w:rsidP="00862BCC">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41E9D669" w14:textId="77777777" w:rsidR="00076A14" w:rsidRDefault="00076A14"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2D35AE1" w14:textId="77777777" w:rsidR="00076A14" w:rsidRDefault="00076A14" w:rsidP="00862BCC">
            <w:pPr>
              <w:pStyle w:val="TAL"/>
              <w:rPr>
                <w:lang w:eastAsia="zh-CN"/>
              </w:rPr>
            </w:pPr>
            <w:r>
              <w:rPr>
                <w:lang w:eastAsia="zh-CN"/>
              </w:rPr>
              <w:t>An identifier for the VAL service associated with the requestor.</w:t>
            </w:r>
          </w:p>
        </w:tc>
      </w:tr>
      <w:tr w:rsidR="00076A14" w14:paraId="4E1963E5"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091497AE" w14:textId="77777777" w:rsidR="00076A14" w:rsidRDefault="00076A14" w:rsidP="00862BCC">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760B922C" w14:textId="77777777" w:rsidR="00076A14" w:rsidRDefault="00076A14" w:rsidP="00862BCC">
            <w:pPr>
              <w:pStyle w:val="TAC"/>
              <w:rPr>
                <w:lang w:eastAsia="zh-CN"/>
              </w:rPr>
            </w:pPr>
            <w:r>
              <w:rPr>
                <w:lang w:eastAsia="zh-CN"/>
              </w:rPr>
              <w:t>O</w:t>
            </w:r>
          </w:p>
          <w:p w14:paraId="34F3A961" w14:textId="77777777" w:rsidR="00076A14" w:rsidRDefault="00076A14" w:rsidP="00862BCC">
            <w:pPr>
              <w:pStyle w:val="TAC"/>
              <w:rPr>
                <w:lang w:eastAsia="zh-CN"/>
              </w:rPr>
            </w:pPr>
            <w:r>
              <w:rPr>
                <w:lang w:eastAsia="zh-CN"/>
              </w:rPr>
              <w:t>(NOTE 1)</w:t>
            </w:r>
          </w:p>
          <w:p w14:paraId="02B5D0C6" w14:textId="77777777" w:rsidR="00076A14" w:rsidRDefault="00076A14" w:rsidP="00862BCC">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1416E9F0" w14:textId="77777777" w:rsidR="00076A14" w:rsidRDefault="00076A14" w:rsidP="00862BCC">
            <w:pPr>
              <w:pStyle w:val="TAL"/>
              <w:rPr>
                <w:lang w:eastAsia="zh-CN"/>
              </w:rPr>
            </w:pPr>
            <w:r>
              <w:rPr>
                <w:lang w:eastAsia="zh-CN"/>
              </w:rPr>
              <w:t>A list of AIMLE client IDs that was previously discovered for inclusion into an AIMLE client set.</w:t>
            </w:r>
          </w:p>
        </w:tc>
      </w:tr>
      <w:tr w:rsidR="00076A14" w14:paraId="49261F97"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3F1A3284" w14:textId="77777777" w:rsidR="00076A14" w:rsidRDefault="00076A14" w:rsidP="00862BCC">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6B10C220" w14:textId="77777777" w:rsidR="00076A14" w:rsidRDefault="00076A14" w:rsidP="00862BCC">
            <w:pPr>
              <w:pStyle w:val="TAC"/>
            </w:pPr>
            <w:r>
              <w:t>O</w:t>
            </w:r>
          </w:p>
          <w:p w14:paraId="7CF42D19" w14:textId="77777777" w:rsidR="00076A14" w:rsidRDefault="00076A14" w:rsidP="00862BCC">
            <w:pPr>
              <w:pStyle w:val="TAC"/>
              <w:rPr>
                <w:lang w:eastAsia="zh-CN"/>
              </w:rPr>
            </w:pPr>
            <w:r>
              <w:rPr>
                <w:lang w:eastAsia="zh-CN"/>
              </w:rPr>
              <w:t>(NOTE 2)</w:t>
            </w:r>
          </w:p>
          <w:p w14:paraId="3E731271" w14:textId="77777777" w:rsidR="00076A14" w:rsidRDefault="00076A14" w:rsidP="00862BCC">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5F97445A" w14:textId="77777777" w:rsidR="00076A14" w:rsidRDefault="00076A14" w:rsidP="00862BCC">
            <w:pPr>
              <w:pStyle w:val="TAL"/>
              <w:rPr>
                <w:lang w:eastAsia="zh-CN"/>
              </w:rPr>
            </w:pPr>
            <w:r>
              <w:t>Selection criteria for finding suitable AIMLE clients for AI/ML operations as detailed in Table 8.8.3.1-2.</w:t>
            </w:r>
          </w:p>
        </w:tc>
      </w:tr>
      <w:tr w:rsidR="00076A14" w14:paraId="6653B4EA"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5696B71A" w14:textId="5CB98D07" w:rsidR="00076A14" w:rsidRDefault="00076A14" w:rsidP="00862BCC">
            <w:pPr>
              <w:pStyle w:val="TAL"/>
            </w:pPr>
            <w:r>
              <w:t xml:space="preserve">Number of </w:t>
            </w:r>
            <w:del w:id="23" w:author="WF" w:date="2025-02-07T11:45:00Z" w16du:dateUtc="2025-02-07T11:45:00Z">
              <w:r w:rsidDel="00076A14">
                <w:delText xml:space="preserve">the </w:delText>
              </w:r>
            </w:del>
            <w:r>
              <w:t>required AIMLE clients</w:t>
            </w:r>
          </w:p>
        </w:tc>
        <w:tc>
          <w:tcPr>
            <w:tcW w:w="1132" w:type="dxa"/>
            <w:tcBorders>
              <w:top w:val="single" w:sz="4" w:space="0" w:color="000000"/>
              <w:left w:val="single" w:sz="4" w:space="0" w:color="000000"/>
              <w:bottom w:val="single" w:sz="4" w:space="0" w:color="000000"/>
              <w:right w:val="nil"/>
            </w:tcBorders>
            <w:hideMark/>
          </w:tcPr>
          <w:p w14:paraId="6EFB32B7" w14:textId="77777777" w:rsidR="00076A14" w:rsidRDefault="00076A14" w:rsidP="00862BCC">
            <w:pPr>
              <w:pStyle w:val="TAC"/>
              <w:rPr>
                <w:lang w:eastAsia="zh-CN"/>
              </w:rPr>
            </w:pPr>
            <w:r>
              <w:rPr>
                <w:lang w:eastAsia="zh-CN"/>
              </w:rPr>
              <w:t>O</w:t>
            </w:r>
          </w:p>
          <w:p w14:paraId="35D58141" w14:textId="77777777" w:rsidR="00076A14" w:rsidRDefault="00076A14" w:rsidP="00862BCC">
            <w:pPr>
              <w:pStyle w:val="TAC"/>
              <w:rPr>
                <w:lang w:eastAsia="zh-CN"/>
              </w:rPr>
            </w:pPr>
            <w:r>
              <w:rPr>
                <w:lang w:eastAsia="zh-CN"/>
              </w:rPr>
              <w:t>(NOTE 2)</w:t>
            </w:r>
          </w:p>
          <w:p w14:paraId="5ACC6E4F" w14:textId="77777777" w:rsidR="00076A14" w:rsidRDefault="00076A14" w:rsidP="00862BCC">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6FB0A26A" w14:textId="77777777" w:rsidR="00076A14" w:rsidRDefault="00076A14" w:rsidP="00862BCC">
            <w:pPr>
              <w:pStyle w:val="TAL"/>
              <w:rPr>
                <w:lang w:eastAsia="zh-CN"/>
              </w:rPr>
            </w:pPr>
            <w:r>
              <w:rPr>
                <w:lang w:eastAsia="zh-CN"/>
              </w:rPr>
              <w:t>Indicates the requested number of AIMLE clients to be selected based on selection criteria.</w:t>
            </w:r>
          </w:p>
        </w:tc>
      </w:tr>
      <w:tr w:rsidR="00076A14" w14:paraId="13E25B72" w14:textId="77777777" w:rsidTr="00862BCC">
        <w:trPr>
          <w:jc w:val="center"/>
        </w:trPr>
        <w:tc>
          <w:tcPr>
            <w:tcW w:w="2689" w:type="dxa"/>
            <w:tcBorders>
              <w:top w:val="single" w:sz="4" w:space="0" w:color="000000"/>
              <w:left w:val="single" w:sz="4" w:space="0" w:color="000000"/>
              <w:bottom w:val="single" w:sz="4" w:space="0" w:color="000000"/>
              <w:right w:val="nil"/>
            </w:tcBorders>
          </w:tcPr>
          <w:p w14:paraId="44F87F03" w14:textId="4EC11990" w:rsidR="00076A14" w:rsidRDefault="00076A14" w:rsidP="00076A14">
            <w:pPr>
              <w:pStyle w:val="TAL"/>
            </w:pPr>
            <w:ins w:id="24" w:author="WF" w:date="2025-02-06T15:08:00Z" w16du:dateUtc="2025-02-06T15:08:00Z">
              <w:r>
                <w:rPr>
                  <w:lang w:eastAsia="en-IN"/>
                </w:rPr>
                <w:t>M</w:t>
              </w:r>
            </w:ins>
            <w:ins w:id="25" w:author="WF" w:date="2025-02-06T15:01:00Z" w16du:dateUtc="2025-02-06T15:01:00Z">
              <w:r>
                <w:rPr>
                  <w:lang w:eastAsia="en-IN"/>
                </w:rPr>
                <w:t xml:space="preserve">inimum number of </w:t>
              </w:r>
            </w:ins>
            <w:ins w:id="26" w:author="WF" w:date="2025-02-06T15:09:00Z" w16du:dateUtc="2025-02-06T15:09:00Z">
              <w:r>
                <w:rPr>
                  <w:lang w:eastAsia="en-IN"/>
                </w:rPr>
                <w:t xml:space="preserve">required </w:t>
              </w:r>
            </w:ins>
            <w:ins w:id="27" w:author="WF" w:date="2025-02-06T15:01:00Z" w16du:dateUtc="2025-02-06T15:01:00Z">
              <w:r>
                <w:rPr>
                  <w:lang w:eastAsia="en-IN"/>
                </w:rPr>
                <w:t>AIMLE clients</w:t>
              </w:r>
            </w:ins>
          </w:p>
        </w:tc>
        <w:tc>
          <w:tcPr>
            <w:tcW w:w="1132" w:type="dxa"/>
            <w:tcBorders>
              <w:top w:val="single" w:sz="4" w:space="0" w:color="000000"/>
              <w:left w:val="single" w:sz="4" w:space="0" w:color="000000"/>
              <w:bottom w:val="single" w:sz="4" w:space="0" w:color="000000"/>
              <w:right w:val="nil"/>
            </w:tcBorders>
          </w:tcPr>
          <w:p w14:paraId="0C2D6CB6" w14:textId="30DA2E50" w:rsidR="00076A14" w:rsidRDefault="00076A14" w:rsidP="00076A14">
            <w:pPr>
              <w:pStyle w:val="TAC"/>
              <w:rPr>
                <w:lang w:eastAsia="zh-CN"/>
              </w:rPr>
            </w:pPr>
            <w:ins w:id="28" w:author="WF" w:date="2025-02-06T15:01:00Z" w16du:dateUtc="2025-02-06T15:0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45B034B2" w14:textId="3D2F8077" w:rsidR="00076A14" w:rsidRDefault="00076A14" w:rsidP="00076A14">
            <w:pPr>
              <w:pStyle w:val="TAL"/>
              <w:rPr>
                <w:lang w:eastAsia="zh-CN"/>
              </w:rPr>
            </w:pPr>
            <w:ins w:id="29" w:author="WF" w:date="2025-02-06T15:01:00Z" w16du:dateUtc="2025-02-06T15:01:00Z">
              <w:r w:rsidRPr="0077403F">
                <w:rPr>
                  <w:lang w:eastAsia="zh-CN"/>
                </w:rPr>
                <w:t xml:space="preserve">Indicates the minimum </w:t>
              </w:r>
              <w:r>
                <w:rPr>
                  <w:lang w:eastAsia="zh-CN"/>
                </w:rPr>
                <w:t xml:space="preserve">acceptable </w:t>
              </w:r>
              <w:r w:rsidRPr="0077403F">
                <w:rPr>
                  <w:lang w:eastAsia="zh-CN"/>
                </w:rPr>
                <w:t xml:space="preserve">number of AIMLE clients to be </w:t>
              </w:r>
              <w:r>
                <w:rPr>
                  <w:lang w:eastAsia="zh-CN"/>
                </w:rPr>
                <w:t>selected</w:t>
              </w:r>
              <w:r w:rsidRPr="0077403F">
                <w:rPr>
                  <w:lang w:eastAsia="zh-CN"/>
                </w:rPr>
                <w:t>.</w:t>
              </w:r>
            </w:ins>
          </w:p>
        </w:tc>
      </w:tr>
      <w:tr w:rsidR="00076A14" w14:paraId="2F536B1D"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07151" w14:textId="77777777" w:rsidR="00076A14" w:rsidRDefault="00076A14" w:rsidP="00862BCC">
            <w:pPr>
              <w:pStyle w:val="TAL"/>
              <w:rPr>
                <w:lang w:eastAsia="zh-CN"/>
              </w:rPr>
            </w:pPr>
            <w:r>
              <w:rPr>
                <w:lang w:eastAsia="zh-CN"/>
              </w:rPr>
              <w:t>NOTE 1: This information element is only present for VAL server selection.</w:t>
            </w:r>
          </w:p>
          <w:p w14:paraId="0D17F104" w14:textId="77777777" w:rsidR="00076A14" w:rsidRDefault="00076A14" w:rsidP="00862BCC">
            <w:pPr>
              <w:pStyle w:val="TAL"/>
              <w:rPr>
                <w:lang w:eastAsia="zh-CN"/>
              </w:rPr>
            </w:pPr>
            <w:r>
              <w:rPr>
                <w:lang w:eastAsia="zh-CN"/>
              </w:rPr>
              <w:t>NOTE 2: These information elements are only present for AIMLE server selection.</w:t>
            </w:r>
          </w:p>
          <w:p w14:paraId="6A85EFF5" w14:textId="77777777" w:rsidR="00076A14" w:rsidRDefault="00076A14" w:rsidP="00862BCC">
            <w:pPr>
              <w:pStyle w:val="TAL"/>
              <w:rPr>
                <w:lang w:eastAsia="zh-CN"/>
              </w:rPr>
            </w:pPr>
            <w:r>
              <w:rPr>
                <w:lang w:eastAsia="zh-CN"/>
              </w:rPr>
              <w:t>NOTE 3: At least one of the information elements are present.</w:t>
            </w:r>
          </w:p>
        </w:tc>
      </w:tr>
    </w:tbl>
    <w:p w14:paraId="220ED3CD" w14:textId="77777777" w:rsidR="00076A14" w:rsidRPr="00076A14" w:rsidRDefault="00076A14" w:rsidP="00076A14"/>
    <w:bookmarkEnd w:id="11"/>
    <w:p w14:paraId="0A8EC3CD" w14:textId="77777777" w:rsidR="00D35CE8" w:rsidRDefault="00D35CE8">
      <w:pPr>
        <w:rPr>
          <w:noProof/>
        </w:rPr>
      </w:pPr>
    </w:p>
    <w:p w14:paraId="622CEE34" w14:textId="54C06285" w:rsidR="004D40EB" w:rsidRPr="006F27A1"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2549E85F" w14:textId="77777777" w:rsidR="00CC270C" w:rsidRDefault="00CC270C">
      <w:pPr>
        <w:rPr>
          <w:noProof/>
        </w:rPr>
      </w:pPr>
    </w:p>
    <w:sectPr w:rsidR="00CC27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DC4B3" w14:textId="77777777" w:rsidR="004D518E" w:rsidRDefault="004D518E">
      <w:r>
        <w:separator/>
      </w:r>
    </w:p>
  </w:endnote>
  <w:endnote w:type="continuationSeparator" w:id="0">
    <w:p w14:paraId="0D0E3805" w14:textId="77777777" w:rsidR="004D518E" w:rsidRDefault="004D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47FE1" w14:textId="77777777" w:rsidR="004D518E" w:rsidRDefault="004D518E">
      <w:r>
        <w:separator/>
      </w:r>
    </w:p>
  </w:footnote>
  <w:footnote w:type="continuationSeparator" w:id="0">
    <w:p w14:paraId="4FC9D6B1" w14:textId="77777777" w:rsidR="004D518E" w:rsidRDefault="004D5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74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5"/>
    <w:rsid w:val="00022E4A"/>
    <w:rsid w:val="000673FA"/>
    <w:rsid w:val="00070E09"/>
    <w:rsid w:val="00076A14"/>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E5698"/>
    <w:rsid w:val="00202749"/>
    <w:rsid w:val="0025777A"/>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A6924"/>
    <w:rsid w:val="003D50AC"/>
    <w:rsid w:val="003D54AC"/>
    <w:rsid w:val="003E1A36"/>
    <w:rsid w:val="00410371"/>
    <w:rsid w:val="004242F1"/>
    <w:rsid w:val="00491896"/>
    <w:rsid w:val="00495E48"/>
    <w:rsid w:val="004B4132"/>
    <w:rsid w:val="004B6685"/>
    <w:rsid w:val="004B75B7"/>
    <w:rsid w:val="004D40EB"/>
    <w:rsid w:val="004D457B"/>
    <w:rsid w:val="004D518E"/>
    <w:rsid w:val="005141D9"/>
    <w:rsid w:val="0051580D"/>
    <w:rsid w:val="005239A4"/>
    <w:rsid w:val="0053438D"/>
    <w:rsid w:val="00547111"/>
    <w:rsid w:val="00581479"/>
    <w:rsid w:val="00582C9E"/>
    <w:rsid w:val="00592D74"/>
    <w:rsid w:val="005A476D"/>
    <w:rsid w:val="005B098B"/>
    <w:rsid w:val="005E2C44"/>
    <w:rsid w:val="00621188"/>
    <w:rsid w:val="006242FA"/>
    <w:rsid w:val="006257ED"/>
    <w:rsid w:val="00633813"/>
    <w:rsid w:val="00653DE4"/>
    <w:rsid w:val="006623CC"/>
    <w:rsid w:val="00665C47"/>
    <w:rsid w:val="006712FC"/>
    <w:rsid w:val="00695808"/>
    <w:rsid w:val="006B46FB"/>
    <w:rsid w:val="006E21FB"/>
    <w:rsid w:val="0071168D"/>
    <w:rsid w:val="0073180D"/>
    <w:rsid w:val="00764BCD"/>
    <w:rsid w:val="00781086"/>
    <w:rsid w:val="00784C0F"/>
    <w:rsid w:val="00792342"/>
    <w:rsid w:val="007977A8"/>
    <w:rsid w:val="007B512A"/>
    <w:rsid w:val="007C2097"/>
    <w:rsid w:val="007D6A07"/>
    <w:rsid w:val="007E0208"/>
    <w:rsid w:val="007F180F"/>
    <w:rsid w:val="007F7259"/>
    <w:rsid w:val="008040A8"/>
    <w:rsid w:val="008279FA"/>
    <w:rsid w:val="008626E7"/>
    <w:rsid w:val="00870EE7"/>
    <w:rsid w:val="008827D3"/>
    <w:rsid w:val="008863B9"/>
    <w:rsid w:val="008A45A6"/>
    <w:rsid w:val="008B21BD"/>
    <w:rsid w:val="008D3CCC"/>
    <w:rsid w:val="008E664E"/>
    <w:rsid w:val="008F3789"/>
    <w:rsid w:val="008F631D"/>
    <w:rsid w:val="008F686C"/>
    <w:rsid w:val="009148DE"/>
    <w:rsid w:val="00941E30"/>
    <w:rsid w:val="009531B0"/>
    <w:rsid w:val="00965CAC"/>
    <w:rsid w:val="009741B3"/>
    <w:rsid w:val="009777D9"/>
    <w:rsid w:val="00991B88"/>
    <w:rsid w:val="00996D83"/>
    <w:rsid w:val="009A5753"/>
    <w:rsid w:val="009A579D"/>
    <w:rsid w:val="009E3297"/>
    <w:rsid w:val="009F0B70"/>
    <w:rsid w:val="009F734F"/>
    <w:rsid w:val="00A04866"/>
    <w:rsid w:val="00A0676D"/>
    <w:rsid w:val="00A13F43"/>
    <w:rsid w:val="00A246B6"/>
    <w:rsid w:val="00A41A41"/>
    <w:rsid w:val="00A47E70"/>
    <w:rsid w:val="00A50CF0"/>
    <w:rsid w:val="00A7671C"/>
    <w:rsid w:val="00AA2CBC"/>
    <w:rsid w:val="00AC5820"/>
    <w:rsid w:val="00AD1CD8"/>
    <w:rsid w:val="00AD5E47"/>
    <w:rsid w:val="00AF176B"/>
    <w:rsid w:val="00AF6BF8"/>
    <w:rsid w:val="00B11C5F"/>
    <w:rsid w:val="00B258BB"/>
    <w:rsid w:val="00B46261"/>
    <w:rsid w:val="00B53D9B"/>
    <w:rsid w:val="00B67B97"/>
    <w:rsid w:val="00B968C8"/>
    <w:rsid w:val="00BA3EC5"/>
    <w:rsid w:val="00BA51D9"/>
    <w:rsid w:val="00BB5DFC"/>
    <w:rsid w:val="00BB6762"/>
    <w:rsid w:val="00BC76AA"/>
    <w:rsid w:val="00BC7F6F"/>
    <w:rsid w:val="00BD279D"/>
    <w:rsid w:val="00BD66D1"/>
    <w:rsid w:val="00BD6BB8"/>
    <w:rsid w:val="00BF0CD4"/>
    <w:rsid w:val="00C208B5"/>
    <w:rsid w:val="00C65235"/>
    <w:rsid w:val="00C66BA2"/>
    <w:rsid w:val="00C726D9"/>
    <w:rsid w:val="00C870F6"/>
    <w:rsid w:val="00C95985"/>
    <w:rsid w:val="00CA2CD0"/>
    <w:rsid w:val="00CC270C"/>
    <w:rsid w:val="00CC5026"/>
    <w:rsid w:val="00CC68D0"/>
    <w:rsid w:val="00D03F9A"/>
    <w:rsid w:val="00D06D51"/>
    <w:rsid w:val="00D24991"/>
    <w:rsid w:val="00D35CE8"/>
    <w:rsid w:val="00D50255"/>
    <w:rsid w:val="00D66520"/>
    <w:rsid w:val="00D84AE9"/>
    <w:rsid w:val="00D9124E"/>
    <w:rsid w:val="00DE34CF"/>
    <w:rsid w:val="00E13F3D"/>
    <w:rsid w:val="00E245DF"/>
    <w:rsid w:val="00E3172B"/>
    <w:rsid w:val="00E34898"/>
    <w:rsid w:val="00E4357B"/>
    <w:rsid w:val="00E819F6"/>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4B4132"/>
    <w:rPr>
      <w:rFonts w:ascii="Arial" w:hAnsi="Arial"/>
      <w:sz w:val="32"/>
      <w:lang w:val="en-GB" w:eastAsia="en-US"/>
    </w:rPr>
  </w:style>
  <w:style w:type="character" w:customStyle="1" w:styleId="THChar">
    <w:name w:val="TH Char"/>
    <w:link w:val="TH"/>
    <w:qFormat/>
    <w:locked/>
    <w:rsid w:val="00CC270C"/>
    <w:rPr>
      <w:rFonts w:ascii="Arial" w:hAnsi="Arial"/>
      <w:b/>
      <w:lang w:val="en-GB" w:eastAsia="en-US"/>
    </w:rPr>
  </w:style>
  <w:style w:type="character" w:customStyle="1" w:styleId="TALChar">
    <w:name w:val="TAL Char"/>
    <w:link w:val="TAL"/>
    <w:qFormat/>
    <w:rsid w:val="00CC270C"/>
    <w:rPr>
      <w:rFonts w:ascii="Arial" w:hAnsi="Arial"/>
      <w:sz w:val="18"/>
      <w:lang w:val="en-GB" w:eastAsia="en-US"/>
    </w:rPr>
  </w:style>
  <w:style w:type="character" w:customStyle="1" w:styleId="TAHCar">
    <w:name w:val="TAH Car"/>
    <w:link w:val="TAH"/>
    <w:qFormat/>
    <w:rsid w:val="00CC270C"/>
    <w:rPr>
      <w:rFonts w:ascii="Arial" w:hAnsi="Arial"/>
      <w:b/>
      <w:sz w:val="18"/>
      <w:lang w:val="en-GB" w:eastAsia="en-US"/>
    </w:rPr>
  </w:style>
  <w:style w:type="character" w:customStyle="1" w:styleId="Heading4Char">
    <w:name w:val="Heading 4 Char"/>
    <w:basedOn w:val="DefaultParagraphFont"/>
    <w:link w:val="Heading4"/>
    <w:qFormat/>
    <w:rsid w:val="00CC270C"/>
    <w:rPr>
      <w:rFonts w:ascii="Arial" w:hAnsi="Arial"/>
      <w:sz w:val="24"/>
      <w:lang w:val="en-GB" w:eastAsia="en-US"/>
    </w:rPr>
  </w:style>
  <w:style w:type="character" w:customStyle="1" w:styleId="TACChar">
    <w:name w:val="TAC Char"/>
    <w:link w:val="TAC"/>
    <w:qFormat/>
    <w:locked/>
    <w:rsid w:val="00CC270C"/>
    <w:rPr>
      <w:rFonts w:ascii="Arial" w:hAnsi="Arial"/>
      <w:sz w:val="18"/>
      <w:lang w:val="en-GB" w:eastAsia="en-US"/>
    </w:rPr>
  </w:style>
  <w:style w:type="character" w:customStyle="1" w:styleId="NOChar">
    <w:name w:val="NO Char"/>
    <w:link w:val="NO"/>
    <w:qFormat/>
    <w:locked/>
    <w:rsid w:val="00CC270C"/>
    <w:rPr>
      <w:rFonts w:ascii="Times New Roman" w:hAnsi="Times New Roman"/>
      <w:lang w:val="en-GB" w:eastAsia="en-US"/>
    </w:rPr>
  </w:style>
  <w:style w:type="character" w:customStyle="1" w:styleId="B1Char">
    <w:name w:val="B1 Char"/>
    <w:link w:val="B1"/>
    <w:qFormat/>
    <w:rsid w:val="00CC270C"/>
    <w:rPr>
      <w:rFonts w:ascii="Times New Roman" w:hAnsi="Times New Roman"/>
      <w:lang w:val="en-GB" w:eastAsia="en-US"/>
    </w:rPr>
  </w:style>
  <w:style w:type="character" w:customStyle="1" w:styleId="TFChar">
    <w:name w:val="TF Char"/>
    <w:link w:val="TF"/>
    <w:qFormat/>
    <w:rsid w:val="00CC270C"/>
    <w:rPr>
      <w:rFonts w:ascii="Arial" w:hAnsi="Arial"/>
      <w:b/>
      <w:lang w:val="en-GB" w:eastAsia="en-US"/>
    </w:rPr>
  </w:style>
  <w:style w:type="character" w:customStyle="1" w:styleId="TANChar">
    <w:name w:val="TAN Char"/>
    <w:link w:val="TAN"/>
    <w:qFormat/>
    <w:locked/>
    <w:rsid w:val="00CC270C"/>
    <w:rPr>
      <w:rFonts w:ascii="Arial" w:hAnsi="Arial"/>
      <w:sz w:val="18"/>
      <w:lang w:val="en-GB" w:eastAsia="en-US"/>
    </w:rPr>
  </w:style>
  <w:style w:type="paragraph" w:styleId="Revision">
    <w:name w:val="Revision"/>
    <w:hidden/>
    <w:uiPriority w:val="99"/>
    <w:semiHidden/>
    <w:rsid w:val="00CC270C"/>
    <w:rPr>
      <w:rFonts w:ascii="Times New Roman" w:hAnsi="Times New Roman"/>
      <w:lang w:val="en-GB" w:eastAsia="en-US"/>
    </w:rPr>
  </w:style>
  <w:style w:type="character" w:customStyle="1" w:styleId="EditorsNoteChar">
    <w:name w:val="Editor's Note Char"/>
    <w:aliases w:val="EN Char,Editor's Note Char1"/>
    <w:link w:val="EditorsNote"/>
    <w:qFormat/>
    <w:locked/>
    <w:rsid w:val="00076A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135</TotalTime>
  <Pages>6</Pages>
  <Words>2162</Words>
  <Characters>11246</Characters>
  <Application>Microsoft Office Word</Application>
  <DocSecurity>0</DocSecurity>
  <Lines>321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13245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WFr1</cp:lastModifiedBy>
  <cp:revision>13</cp:revision>
  <cp:lastPrinted>1899-12-31T23:59:08Z</cp:lastPrinted>
  <dcterms:created xsi:type="dcterms:W3CDTF">2025-02-06T19:07:00Z</dcterms:created>
  <dcterms:modified xsi:type="dcterms:W3CDTF">2025-02-20T07:40:00Z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S6-250061</vt:lpwstr>
  </property>
  <property fmtid="{D5CDD505-2E9C-101B-9397-08002B2CF9AE}" pid="9" name="Spec#">
    <vt:lpwstr>23.482</vt:lpwstr>
  </property>
  <property fmtid="{D5CDD505-2E9C-101B-9397-08002B2CF9AE}" pid="10" name="Cr#">
    <vt:lpwstr>0009</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AIML_App</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Rel-19</vt:lpwstr>
  </property>
  <property fmtid="{D5CDD505-2E9C-101B-9397-08002B2CF9AE}" pid="19" name="CrTitle">
    <vt:lpwstr>Update to AIMLE client selection</vt:lpwstr>
  </property>
  <property fmtid="{D5CDD505-2E9C-101B-9397-08002B2CF9AE}" pid="20" name="MtgTitle">
    <vt:lpwstr>&lt;MTG_TITLE&gt;</vt:lpwstr>
  </property>
</Properties>
</file>