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EDD79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9E75B6">
        <w:rPr>
          <w:b/>
          <w:bCs/>
          <w:sz w:val="24"/>
          <w:szCs w:val="24"/>
        </w:rPr>
        <w:t>404</w:t>
      </w:r>
    </w:p>
    <w:p w14:paraId="5691839E" w14:textId="3BE498AB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9E75B6">
        <w:rPr>
          <w:b/>
          <w:noProof/>
          <w:sz w:val="24"/>
        </w:rPr>
        <w:t xml:space="preserve">(revision of </w:t>
      </w:r>
      <w:r w:rsidR="009E75B6" w:rsidRPr="00CA2CD0">
        <w:rPr>
          <w:b/>
          <w:bCs/>
          <w:sz w:val="24"/>
          <w:szCs w:val="24"/>
        </w:rPr>
        <w:t>S6-2</w:t>
      </w:r>
      <w:r w:rsidR="009E75B6">
        <w:rPr>
          <w:b/>
          <w:bCs/>
          <w:sz w:val="24"/>
          <w:szCs w:val="24"/>
        </w:rPr>
        <w:t>50238)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BF40C" w:rsidR="001E41F3" w:rsidRPr="00410371" w:rsidRDefault="00DF5716" w:rsidP="00E942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67F3D" w:rsidR="001E41F3" w:rsidRPr="00410371" w:rsidRDefault="00E942F0" w:rsidP="00E942F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E191" w:rsidR="001E41F3" w:rsidRPr="00410371" w:rsidRDefault="009E75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434B2" w:rsidR="001E41F3" w:rsidRPr="00410371" w:rsidRDefault="00DF57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366F56" w:rsidR="00F25D98" w:rsidRDefault="000770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ED2B" w:rsidR="00F25D98" w:rsidRDefault="000770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A1273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 w:rsidRPr="00DF5716">
              <w:t>SM</w:t>
            </w:r>
            <w:r w:rsidR="00BB5D86">
              <w:t>AS</w:t>
            </w:r>
            <w:r w:rsidRPr="00DF5716">
              <w:t xml:space="preserve"> discovery</w:t>
            </w:r>
            <w:r w:rsidR="00BB5D86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F214C1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6F2C97">
              <w:t>,</w:t>
            </w:r>
            <w:r w:rsidR="006F2C97"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7BC22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07534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7BBB49" w:rsidR="001E41F3" w:rsidRDefault="00EC49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209F2C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CF20E" w14:textId="0DAE3C0E" w:rsidR="002333B4" w:rsidRDefault="00DF5716" w:rsidP="002333B4">
            <w:pPr>
              <w:pStyle w:val="CRCoverPage"/>
              <w:spacing w:after="0"/>
              <w:ind w:left="100"/>
              <w:rPr>
                <w:noProof/>
              </w:rPr>
            </w:pPr>
            <w:r w:rsidRPr="00DF5716">
              <w:rPr>
                <w:noProof/>
              </w:rPr>
              <w:t>This contribution proposes to resolve the following EN for SM</w:t>
            </w:r>
            <w:r w:rsidR="000F2055">
              <w:rPr>
                <w:noProof/>
              </w:rPr>
              <w:t>AS</w:t>
            </w:r>
            <w:r w:rsidR="002333B4" w:rsidRPr="00DF5716">
              <w:rPr>
                <w:noProof/>
              </w:rPr>
              <w:t xml:space="preserve"> discovery</w:t>
            </w:r>
            <w:r w:rsidR="002333B4">
              <w:rPr>
                <w:noProof/>
              </w:rPr>
              <w:t>:</w:t>
            </w:r>
          </w:p>
          <w:p w14:paraId="0A6A7572" w14:textId="77777777" w:rsidR="002333B4" w:rsidRDefault="002333B4" w:rsidP="00233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90109" w14:textId="76FEF353" w:rsidR="002333B4" w:rsidRPr="002333B4" w:rsidRDefault="002333B4" w:rsidP="002333B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“</w:t>
            </w:r>
            <w:r w:rsidRPr="002333B4">
              <w:rPr>
                <w:i/>
                <w:iCs/>
                <w:noProof/>
              </w:rPr>
              <w:t>Editor’s Note: Whether the SM service discovery procedure is defined in 3GPP TS 23.437 and whether CAPIF API discovery filters in 3GPP TS 23.222 [7] can be enhanced to support discovery of an API provider with specific spatial map coverage is FFS.</w:t>
            </w:r>
            <w:r>
              <w:rPr>
                <w:i/>
                <w:iCs/>
                <w:noProof/>
              </w:rPr>
              <w:t>”</w:t>
            </w:r>
          </w:p>
          <w:p w14:paraId="4B1643F3" w14:textId="77777777" w:rsidR="002333B4" w:rsidRDefault="002333B4" w:rsidP="00233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7980E" w14:textId="215E47B3" w:rsidR="00EC4935" w:rsidRDefault="002333B4" w:rsidP="00233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include SMAS discovery capabilities to the SEAL SM server for discovering VAL servers with SM capabilities </w:t>
            </w:r>
            <w:r w:rsidR="00EC4935" w:rsidRPr="00EC4935">
              <w:rPr>
                <w:noProof/>
              </w:rPr>
              <w:t>based on the conclusions captured in 3GPP TR 23.700-21</w:t>
            </w:r>
            <w:r w:rsidR="00EC4935">
              <w:rPr>
                <w:noProof/>
              </w:rPr>
              <w:t>.</w:t>
            </w:r>
          </w:p>
          <w:p w14:paraId="708AA7DE" w14:textId="120740CD" w:rsidR="002333B4" w:rsidRDefault="002333B4" w:rsidP="00EC49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1E744" w:rsidR="001E41F3" w:rsidRDefault="00762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Discover spatial map procedure, information flow and API updates to support discovery of VAL servers with SM capabilities</w:t>
            </w:r>
            <w:r w:rsidR="000F205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7B65A" w:rsidR="00BB5D86" w:rsidRDefault="00EC4935" w:rsidP="00BB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Metaverse_App feature </w:t>
            </w:r>
            <w:r w:rsidR="00FA3BED">
              <w:rPr>
                <w:noProof/>
              </w:rPr>
              <w:t xml:space="preserve">is </w:t>
            </w:r>
            <w:r>
              <w:rPr>
                <w:noProof/>
              </w:rPr>
              <w:t>incomplete</w:t>
            </w:r>
            <w:r w:rsidR="00BB5D8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D7BC7" w:rsidR="001E41F3" w:rsidRDefault="00280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</w:t>
            </w:r>
            <w:r w:rsidR="005B11F3">
              <w:rPr>
                <w:noProof/>
              </w:rPr>
              <w:t>.1, 9.3.2.2,</w:t>
            </w:r>
            <w:r w:rsidR="005B11F3">
              <w:t xml:space="preserve"> 9.3.2.3.2, 9.6.5, 9.7.3.1, 9.7.3.2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AB7B" w:rsidR="001E41F3" w:rsidRDefault="000F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759BD" w:rsidR="001E41F3" w:rsidRDefault="000F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BA6925" w:rsidR="001E41F3" w:rsidRDefault="000F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FB4B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E0CE3" w14:textId="77777777" w:rsidR="00DF5716" w:rsidRPr="00215ABA" w:rsidRDefault="00DF5716" w:rsidP="00DF5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3856D76" w14:textId="77777777" w:rsidR="00AF0A0E" w:rsidRDefault="00AF0A0E" w:rsidP="00AF0A0E">
      <w:pPr>
        <w:pStyle w:val="Heading3"/>
      </w:pPr>
      <w:bookmarkStart w:id="2" w:name="_Toc180654124"/>
      <w:bookmarkStart w:id="3" w:name="_Toc180657153"/>
      <w:bookmarkStart w:id="4" w:name="_Toc183505495"/>
      <w:bookmarkStart w:id="5" w:name="_Toc184044415"/>
      <w:bookmarkStart w:id="6" w:name="_Toc180654162"/>
      <w:bookmarkStart w:id="7" w:name="_Toc180657201"/>
      <w:bookmarkStart w:id="8" w:name="_Toc183505584"/>
      <w:bookmarkStart w:id="9" w:name="_Toc184044504"/>
      <w:r>
        <w:t>9.3.2</w:t>
      </w:r>
      <w:r>
        <w:tab/>
        <w:t>Discover spatial map</w:t>
      </w:r>
      <w:bookmarkEnd w:id="2"/>
      <w:bookmarkEnd w:id="3"/>
      <w:bookmarkEnd w:id="4"/>
      <w:bookmarkEnd w:id="5"/>
    </w:p>
    <w:p w14:paraId="30C5004A" w14:textId="77777777" w:rsidR="00AF0A0E" w:rsidRDefault="00AF0A0E" w:rsidP="00AF0A0E">
      <w:pPr>
        <w:pStyle w:val="Heading4"/>
      </w:pPr>
      <w:bookmarkStart w:id="10" w:name="_Toc180657154"/>
      <w:bookmarkStart w:id="11" w:name="_Toc183505496"/>
      <w:bookmarkStart w:id="12" w:name="_Toc184044416"/>
      <w:r>
        <w:t>9.3.2.1</w:t>
      </w:r>
      <w:r>
        <w:tab/>
        <w:t>General</w:t>
      </w:r>
      <w:bookmarkEnd w:id="10"/>
      <w:bookmarkEnd w:id="11"/>
      <w:bookmarkEnd w:id="12"/>
    </w:p>
    <w:p w14:paraId="10A8E81C" w14:textId="243A86D9" w:rsidR="00AF0A0E" w:rsidRPr="00016651" w:rsidRDefault="00AF0A0E" w:rsidP="00AF0A0E">
      <w:r>
        <w:rPr>
          <w:noProof/>
          <w:lang w:val="en-US"/>
        </w:rPr>
        <w:t xml:space="preserve">The discover spatial map procedure enables the consumers to request the SEAL SM Server to discover </w:t>
      </w:r>
      <w:del w:id="13" w:author="InterDigital-0404" w:date="2025-02-20T05:28:00Z" w16du:dateUtc="2025-02-20T10:28:00Z">
        <w:r w:rsidDel="006F2C97">
          <w:rPr>
            <w:noProof/>
            <w:lang w:val="en-US"/>
          </w:rPr>
          <w:delText xml:space="preserve">all </w:delText>
        </w:r>
      </w:del>
      <w:ins w:id="14" w:author="InterDigital-0404" w:date="2025-02-20T05:28:00Z" w16du:dateUtc="2025-02-20T10:28:00Z">
        <w:r w:rsidR="006F2C97">
          <w:rPr>
            <w:noProof/>
            <w:lang w:val="en-US"/>
          </w:rPr>
          <w:t>either</w:t>
        </w:r>
        <w:r w:rsidR="006F2C97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 xml:space="preserve">spatial maps </w:t>
      </w:r>
      <w:ins w:id="15" w:author="InterDigital-0404" w:date="2025-02-20T05:28:00Z" w16du:dateUtc="2025-02-20T10:28:00Z">
        <w:r w:rsidR="006F2C97">
          <w:rPr>
            <w:noProof/>
            <w:lang w:val="en-US"/>
          </w:rPr>
          <w:t>or</w:t>
        </w:r>
      </w:ins>
      <w:ins w:id="16" w:author="InterDigital-0404" w:date="2025-02-19T10:07:00Z" w16du:dateUtc="2025-02-19T15:07:00Z">
        <w:r w:rsidR="00E86CBC">
          <w:rPr>
            <w:noProof/>
            <w:lang w:val="en-US"/>
          </w:rPr>
          <w:t xml:space="preserve"> </w:t>
        </w:r>
      </w:ins>
      <w:ins w:id="17" w:author="InterDigital-0404" w:date="2025-02-20T03:57:00Z" w16du:dateUtc="2025-02-20T08:57:00Z">
        <w:r w:rsidR="005B11F3">
          <w:rPr>
            <w:noProof/>
          </w:rPr>
          <w:t>SMAS</w:t>
        </w:r>
      </w:ins>
      <w:ins w:id="18" w:author="InterDigital-0404" w:date="2025-02-19T10:07:00Z" w16du:dateUtc="2025-02-19T15:07:00Z">
        <w:r w:rsidR="00E86CBC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of the area of interest.</w:t>
      </w:r>
    </w:p>
    <w:p w14:paraId="3ADD29C1" w14:textId="77777777" w:rsidR="00AF0A0E" w:rsidRDefault="00AF0A0E" w:rsidP="00AF0A0E">
      <w:pPr>
        <w:pStyle w:val="Heading4"/>
      </w:pPr>
      <w:bookmarkStart w:id="19" w:name="_Toc180657155"/>
      <w:bookmarkStart w:id="20" w:name="_Toc183505497"/>
      <w:bookmarkStart w:id="21" w:name="_Toc184044417"/>
      <w:r>
        <w:t>9.3.2.2</w:t>
      </w:r>
      <w:r>
        <w:tab/>
        <w:t>Procedure</w:t>
      </w:r>
      <w:bookmarkEnd w:id="19"/>
      <w:bookmarkEnd w:id="20"/>
      <w:bookmarkEnd w:id="21"/>
    </w:p>
    <w:p w14:paraId="519791B3" w14:textId="0B22EF2C" w:rsidR="00AF0A0E" w:rsidRDefault="00AF0A0E" w:rsidP="00AF0A0E">
      <w:pPr>
        <w:rPr>
          <w:noProof/>
        </w:rPr>
      </w:pPr>
      <w:r>
        <w:rPr>
          <w:noProof/>
          <w:lang w:val="en-US"/>
        </w:rPr>
        <w:t xml:space="preserve">Figure 9.3.2.2-1 depicts the procedure for an authorized spatial map consumer </w:t>
      </w:r>
      <w:r>
        <w:rPr>
          <w:noProof/>
        </w:rPr>
        <w:t xml:space="preserve">(VAL server or SEAL SM client) to discover </w:t>
      </w:r>
      <w:ins w:id="22" w:author="InterDigital-0404" w:date="2025-02-20T05:28:00Z" w16du:dateUtc="2025-02-20T10:28:00Z">
        <w:r w:rsidR="006F2C97">
          <w:rPr>
            <w:noProof/>
          </w:rPr>
          <w:t xml:space="preserve">either </w:t>
        </w:r>
      </w:ins>
      <w:r>
        <w:rPr>
          <w:noProof/>
        </w:rPr>
        <w:t>spatial map(s)</w:t>
      </w:r>
      <w:ins w:id="23" w:author="InterDigital-0404" w:date="2025-02-19T10:09:00Z" w16du:dateUtc="2025-02-19T15:09:00Z">
        <w:r w:rsidR="00E86CBC">
          <w:rPr>
            <w:noProof/>
          </w:rPr>
          <w:t xml:space="preserve"> </w:t>
        </w:r>
      </w:ins>
      <w:ins w:id="24" w:author="InterDigital-0404" w:date="2025-02-20T05:28:00Z" w16du:dateUtc="2025-02-20T10:28:00Z">
        <w:r w:rsidR="006F2C97">
          <w:rPr>
            <w:noProof/>
            <w:lang w:val="en-US"/>
          </w:rPr>
          <w:t>or</w:t>
        </w:r>
      </w:ins>
      <w:ins w:id="25" w:author="InterDigital-0404" w:date="2025-02-19T10:09:00Z" w16du:dateUtc="2025-02-19T15:09:00Z">
        <w:r w:rsidR="00E86CBC">
          <w:rPr>
            <w:noProof/>
            <w:lang w:val="en-US"/>
          </w:rPr>
          <w:t xml:space="preserve"> </w:t>
        </w:r>
      </w:ins>
      <w:ins w:id="26" w:author="InterDigital-0404" w:date="2025-02-20T05:29:00Z" w16du:dateUtc="2025-02-20T10:29:00Z">
        <w:r w:rsidR="006F2C97">
          <w:rPr>
            <w:noProof/>
          </w:rPr>
          <w:t>SMAS(s)</w:t>
        </w:r>
      </w:ins>
      <w:r>
        <w:rPr>
          <w:noProof/>
        </w:rPr>
        <w:t>. The service is provided by SEAL SM server.</w:t>
      </w:r>
    </w:p>
    <w:p w14:paraId="3EBD6FE5" w14:textId="7738FA8D" w:rsidR="00AF0A0E" w:rsidRPr="001430EF" w:rsidDel="00E86CBC" w:rsidRDefault="00AF0A0E" w:rsidP="000C0F81">
      <w:pPr>
        <w:pStyle w:val="B1"/>
        <w:ind w:left="0" w:firstLine="0"/>
        <w:rPr>
          <w:del w:id="27" w:author="InterDigital-0404" w:date="2025-02-19T10:12:00Z" w16du:dateUtc="2025-02-19T15:12:00Z"/>
        </w:rPr>
      </w:pPr>
    </w:p>
    <w:p w14:paraId="047A854D" w14:textId="77777777" w:rsidR="00AF0A0E" w:rsidRDefault="00AF0A0E" w:rsidP="00AF0A0E">
      <w:pPr>
        <w:pStyle w:val="TH"/>
      </w:pPr>
      <w:r>
        <w:object w:dxaOrig="5866" w:dyaOrig="3121" w14:anchorId="71346E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pt;height:155pt" o:ole="">
            <v:imagedata r:id="rId15" o:title=""/>
          </v:shape>
          <o:OLEObject Type="Embed" ProgID="Visio.Drawing.15" ShapeID="_x0000_i1025" DrawAspect="Content" ObjectID="_1801534760" r:id="rId16"/>
        </w:object>
      </w:r>
    </w:p>
    <w:p w14:paraId="6B589E08" w14:textId="77777777" w:rsidR="00AF0A0E" w:rsidRDefault="00AF0A0E" w:rsidP="00AF0A0E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2.2</w:t>
      </w:r>
      <w:r w:rsidRPr="003167FF">
        <w:rPr>
          <w:noProof/>
        </w:rPr>
        <w:t xml:space="preserve">-1: </w:t>
      </w:r>
      <w:r>
        <w:rPr>
          <w:noProof/>
        </w:rPr>
        <w:t>Discover spatial map procedure</w:t>
      </w:r>
    </w:p>
    <w:p w14:paraId="41B3888D" w14:textId="69D5D209" w:rsidR="00AF0A0E" w:rsidRDefault="00AF0A0E" w:rsidP="00AF0A0E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requestor (e.g.,VAL server or SEAL SM client) sends a request message to the SEAL SM server to discover spatial map(s). The request includes 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 or localization information to discover spatial maps in the area, optional discovery filters, i.e., a set of characteristics (e.g., a</w:t>
      </w:r>
      <w:r w:rsidRPr="00332A6A">
        <w:t xml:space="preserve"> list of</w:t>
      </w:r>
      <w:r>
        <w:t xml:space="preserve"> specific spatial map</w:t>
      </w:r>
      <w:r w:rsidRPr="00332A6A">
        <w:t xml:space="preserve"> layers</w:t>
      </w:r>
      <w:r>
        <w:t>) to search the matching spatial maps when multiple spatial maps are allowed in the area of interest.</w:t>
      </w:r>
    </w:p>
    <w:p w14:paraId="1F8A5594" w14:textId="2003BBF7" w:rsidR="00AF0A0E" w:rsidRDefault="00AF0A0E" w:rsidP="00AF0A0E">
      <w:pPr>
        <w:pStyle w:val="NO"/>
      </w:pPr>
      <w:r w:rsidRPr="00690F8C">
        <w:t>NOTE</w:t>
      </w:r>
      <w:ins w:id="28" w:author="InterDigital-0404" w:date="2025-02-19T10:32:00Z" w16du:dateUtc="2025-02-19T15:32:00Z">
        <w:r w:rsidR="00B5264C">
          <w:t xml:space="preserve"> 1</w:t>
        </w:r>
      </w:ins>
      <w:r w:rsidRPr="00690F8C">
        <w:t>:</w:t>
      </w:r>
      <w:r w:rsidRPr="00690F8C">
        <w:tab/>
        <w:t xml:space="preserve">How </w:t>
      </w:r>
      <w:r>
        <w:t>the requestor</w:t>
      </w:r>
      <w:r w:rsidRPr="00690F8C">
        <w:t xml:space="preserve"> identifies </w:t>
      </w:r>
      <w:r>
        <w:t>the</w:t>
      </w:r>
      <w:r w:rsidRPr="00690F8C">
        <w:t xml:space="preserve"> three</w:t>
      </w:r>
      <w:r>
        <w:t>-</w:t>
      </w:r>
      <w:r w:rsidRPr="00690F8C">
        <w:t xml:space="preserve">dimensional area </w:t>
      </w:r>
      <w:r>
        <w:t xml:space="preserve">of interest </w:t>
      </w:r>
      <w:r w:rsidRPr="00690F8C">
        <w:t xml:space="preserve">is </w:t>
      </w:r>
      <w:r>
        <w:t>implementation specific</w:t>
      </w:r>
      <w:r w:rsidRPr="00690F8C">
        <w:t>.</w:t>
      </w:r>
    </w:p>
    <w:p w14:paraId="1901C5C4" w14:textId="40B47E6B" w:rsidR="00AF0A0E" w:rsidRDefault="00AF0A0E" w:rsidP="00AF0A0E">
      <w:pPr>
        <w:pStyle w:val="B1"/>
        <w:rPr>
          <w:noProof/>
          <w:lang w:val="en-US"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the </w:t>
      </w:r>
      <w:r>
        <w:rPr>
          <w:noProof/>
          <w:lang w:val="en-US"/>
        </w:rPr>
        <w:t xml:space="preserve">requestor, and validates the request. </w:t>
      </w:r>
      <w:ins w:id="29" w:author="InterDigital-0404" w:date="2025-02-19T10:19:00Z" w16du:dateUtc="2025-02-19T15:19:00Z">
        <w:r w:rsidR="00800A9A">
          <w:rPr>
            <w:noProof/>
            <w:lang w:val="en-US"/>
          </w:rPr>
          <w:t xml:space="preserve">If the request is authorized, </w:t>
        </w:r>
      </w:ins>
      <w:del w:id="30" w:author="InterDigital-0404" w:date="2025-02-19T10:19:00Z" w16du:dateUtc="2025-02-19T15:19:00Z">
        <w:r w:rsidDel="00800A9A">
          <w:rPr>
            <w:noProof/>
            <w:lang w:val="en-US"/>
          </w:rPr>
          <w:delText xml:space="preserve">Then </w:delText>
        </w:r>
      </w:del>
      <w:r>
        <w:rPr>
          <w:noProof/>
          <w:lang w:val="en-US"/>
        </w:rPr>
        <w:t xml:space="preserve">the </w:t>
      </w:r>
      <w:ins w:id="31" w:author="InterDigital-0404" w:date="2025-02-19T10:19:00Z" w16du:dateUtc="2025-02-19T15:19:00Z">
        <w:r w:rsidR="00800A9A">
          <w:rPr>
            <w:noProof/>
          </w:rPr>
          <w:t xml:space="preserve">SEAL </w:t>
        </w:r>
        <w:r w:rsidR="00800A9A">
          <w:rPr>
            <w:noProof/>
            <w:lang w:val="en-US"/>
          </w:rPr>
          <w:t xml:space="preserve">SM </w:t>
        </w:r>
      </w:ins>
      <w:r>
        <w:rPr>
          <w:noProof/>
          <w:lang w:val="en-US"/>
        </w:rPr>
        <w:t xml:space="preserve">server determines the spatial map(s) </w:t>
      </w:r>
      <w:ins w:id="32" w:author="InterDigital-0404" w:date="2025-02-20T05:29:00Z" w16du:dateUtc="2025-02-20T10:29:00Z">
        <w:r w:rsidR="006F2C97">
          <w:rPr>
            <w:noProof/>
            <w:lang w:val="en-US"/>
          </w:rPr>
          <w:t>available with it</w:t>
        </w:r>
      </w:ins>
      <w:ins w:id="33" w:author="InterDigital-0404" w:date="2025-02-20T05:30:00Z" w16du:dateUtc="2025-02-20T10:30:00Z">
        <w:r w:rsidR="006F2C97">
          <w:rPr>
            <w:noProof/>
            <w:lang w:val="en-US"/>
          </w:rPr>
          <w:t xml:space="preserve"> </w:t>
        </w:r>
        <w:r w:rsidR="006F2C97">
          <w:rPr>
            <w:noProof/>
            <w:lang w:val="en-US"/>
          </w:rPr>
          <w:t>according to the requested filtering criteria</w:t>
        </w:r>
      </w:ins>
      <w:ins w:id="34" w:author="InterDigital-0404" w:date="2025-02-20T05:29:00Z" w16du:dateUtc="2025-02-20T10:29:00Z">
        <w:r w:rsidR="006F2C97">
          <w:rPr>
            <w:noProof/>
            <w:lang w:val="en-US"/>
          </w:rPr>
          <w:t xml:space="preserve">. If </w:t>
        </w:r>
        <w:r w:rsidR="006F2C97">
          <w:rPr>
            <w:noProof/>
            <w:lang w:val="en-US"/>
          </w:rPr>
          <w:t xml:space="preserve">no </w:t>
        </w:r>
        <w:r w:rsidR="006F2C97">
          <w:rPr>
            <w:noProof/>
            <w:lang w:val="en-US"/>
          </w:rPr>
          <w:t>spatial map</w:t>
        </w:r>
        <w:r w:rsidR="006F2C97">
          <w:rPr>
            <w:noProof/>
            <w:lang w:val="en-US"/>
          </w:rPr>
          <w:t xml:space="preserve"> det</w:t>
        </w:r>
      </w:ins>
      <w:ins w:id="35" w:author="InterDigital-0404" w:date="2025-02-20T05:30:00Z" w16du:dateUtc="2025-02-20T10:30:00Z">
        <w:r w:rsidR="006F2C97">
          <w:rPr>
            <w:noProof/>
            <w:lang w:val="en-US"/>
          </w:rPr>
          <w:t>ermined</w:t>
        </w:r>
      </w:ins>
      <w:ins w:id="36" w:author="InterDigital-0404" w:date="2025-02-20T05:29:00Z" w16du:dateUtc="2025-02-20T10:29:00Z">
        <w:r w:rsidR="006F2C97">
          <w:rPr>
            <w:noProof/>
            <w:lang w:val="en-US"/>
          </w:rPr>
          <w:t xml:space="preserve"> for the requeted area of interest, the SEAL SM server determines </w:t>
        </w:r>
      </w:ins>
      <w:ins w:id="37" w:author="InterDigital-0404" w:date="2025-02-20T05:30:00Z" w16du:dateUtc="2025-02-20T10:30:00Z">
        <w:r w:rsidR="006F2C97">
          <w:rPr>
            <w:noProof/>
            <w:lang w:val="en-US"/>
          </w:rPr>
          <w:t xml:space="preserve">the </w:t>
        </w:r>
      </w:ins>
      <w:ins w:id="38" w:author="InterDigital-0404" w:date="2025-02-20T03:48:00Z" w16du:dateUtc="2025-02-20T08:48:00Z">
        <w:r w:rsidR="009459AF">
          <w:rPr>
            <w:noProof/>
            <w:lang w:val="en-US"/>
          </w:rPr>
          <w:t>SMAS</w:t>
        </w:r>
        <w:r w:rsidR="009459AF">
          <w:rPr>
            <w:noProof/>
          </w:rPr>
          <w:t xml:space="preserve"> </w:t>
        </w:r>
      </w:ins>
      <w:ins w:id="39" w:author="InterDigital-0404" w:date="2025-02-20T03:47:00Z" w16du:dateUtc="2025-02-20T08:47:00Z">
        <w:r w:rsidR="009459AF">
          <w:t xml:space="preserve">registered with the </w:t>
        </w:r>
        <w:r w:rsidR="009459AF">
          <w:rPr>
            <w:noProof/>
          </w:rPr>
          <w:t xml:space="preserve">SEAL </w:t>
        </w:r>
        <w:r w:rsidR="009459AF">
          <w:t>SM server</w:t>
        </w:r>
        <w:r w:rsidR="009459AF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 xml:space="preserve">according to the requested filtering criteria. </w:t>
      </w:r>
    </w:p>
    <w:p w14:paraId="4A3296F5" w14:textId="1AF1C53E" w:rsidR="00B5264C" w:rsidRDefault="00AF0A0E" w:rsidP="00B5264C">
      <w:pPr>
        <w:pStyle w:val="B1"/>
        <w:rPr>
          <w:ins w:id="40" w:author="InterDigital-0404" w:date="2025-02-19T11:50:00Z" w16du:dateUtc="2025-02-19T16:50:00Z"/>
          <w:lang w:val="en-US"/>
        </w:rPr>
      </w:pPr>
      <w:r>
        <w:rPr>
          <w:noProof/>
        </w:rPr>
        <w:t>3)</w:t>
      </w:r>
      <w:r>
        <w:rPr>
          <w:noProof/>
        </w:rPr>
        <w:tab/>
      </w:r>
      <w:r>
        <w:rPr>
          <w:noProof/>
          <w:lang w:val="en-US"/>
        </w:rPr>
        <w:t xml:space="preserve">The </w:t>
      </w:r>
      <w:r>
        <w:rPr>
          <w:noProof/>
        </w:rPr>
        <w:t xml:space="preserve">SEAL SM server sends the discover spatial map response message to the requestor. If the request was succesful, the response includes </w:t>
      </w:r>
      <w:ins w:id="41" w:author="InterDigital-0404" w:date="2025-02-19T10:28:00Z" w16du:dateUtc="2025-02-19T15:28:00Z">
        <w:r w:rsidR="00B5264C">
          <w:rPr>
            <w:noProof/>
          </w:rPr>
          <w:t xml:space="preserve">an indication of success and </w:t>
        </w:r>
      </w:ins>
      <w:r>
        <w:rPr>
          <w:noProof/>
        </w:rPr>
        <w:t>the determined spatial map information</w:t>
      </w:r>
      <w:ins w:id="42" w:author="InterDigital-0404" w:date="2025-02-19T10:29:00Z" w16du:dateUtc="2025-02-19T15:29:00Z">
        <w:r w:rsidR="00B5264C">
          <w:rPr>
            <w:noProof/>
          </w:rPr>
          <w:t xml:space="preserve"> </w:t>
        </w:r>
      </w:ins>
      <w:ins w:id="43" w:author="InterDigital-0404" w:date="2025-02-20T05:31:00Z" w16du:dateUtc="2025-02-20T10:31:00Z">
        <w:r w:rsidR="006F2C97">
          <w:rPr>
            <w:noProof/>
          </w:rPr>
          <w:t>or</w:t>
        </w:r>
      </w:ins>
      <w:ins w:id="44" w:author="InterDigital-0404" w:date="2025-02-19T10:29:00Z" w16du:dateUtc="2025-02-19T15:29:00Z">
        <w:r w:rsidR="00B5264C">
          <w:rPr>
            <w:noProof/>
          </w:rPr>
          <w:t xml:space="preserve"> SMAS profile(s)</w:t>
        </w:r>
      </w:ins>
      <w:r>
        <w:rPr>
          <w:noProof/>
        </w:rPr>
        <w:t>, otherwise the response includes an indication of failure and may include a failure reason.</w:t>
      </w:r>
    </w:p>
    <w:p w14:paraId="2EBA7443" w14:textId="7F2A1D91" w:rsidR="0019638E" w:rsidRDefault="0019638E" w:rsidP="0019638E">
      <w:pPr>
        <w:pStyle w:val="NO"/>
        <w:rPr>
          <w:ins w:id="45" w:author="InterDigital-0404" w:date="2025-02-19T11:50:00Z" w16du:dateUtc="2025-02-19T16:50:00Z"/>
        </w:rPr>
      </w:pPr>
      <w:ins w:id="46" w:author="InterDigital-0404" w:date="2025-02-19T11:50:00Z" w16du:dateUtc="2025-02-19T16:50:00Z">
        <w:r w:rsidRPr="00690F8C">
          <w:t>NOTE</w:t>
        </w:r>
        <w:r>
          <w:t xml:space="preserve"> 2</w:t>
        </w:r>
        <w:r w:rsidRPr="00690F8C">
          <w:t>:</w:t>
        </w:r>
        <w:r w:rsidRPr="00690F8C">
          <w:tab/>
        </w:r>
      </w:ins>
      <w:ins w:id="47" w:author="InterDigital-0404" w:date="2025-02-19T12:15:00Z" w16du:dateUtc="2025-02-19T17:15:00Z">
        <w:r w:rsidR="00F3102E">
          <w:t>The</w:t>
        </w:r>
      </w:ins>
      <w:ins w:id="48" w:author="InterDigital-0404" w:date="2025-02-19T11:50:00Z" w16du:dateUtc="2025-02-19T16:50:00Z">
        <w:r>
          <w:t xml:space="preserve"> </w:t>
        </w:r>
        <w:r>
          <w:rPr>
            <w:lang w:val="en-US"/>
          </w:rPr>
          <w:t xml:space="preserve">requestor can discover APIs associated with </w:t>
        </w:r>
      </w:ins>
      <w:ins w:id="49" w:author="InterDigital-0404" w:date="2025-02-20T03:49:00Z" w16du:dateUtc="2025-02-20T08:49:00Z">
        <w:r w:rsidR="009459AF">
          <w:rPr>
            <w:noProof/>
          </w:rPr>
          <w:t>SMAS</w:t>
        </w:r>
      </w:ins>
      <w:ins w:id="50" w:author="InterDigital-0404" w:date="2025-02-20T03:50:00Z" w16du:dateUtc="2025-02-20T08:50:00Z">
        <w:r w:rsidR="009459AF">
          <w:rPr>
            <w:noProof/>
          </w:rPr>
          <w:t>(s)</w:t>
        </w:r>
      </w:ins>
      <w:ins w:id="51" w:author="InterDigital-0404" w:date="2025-02-19T11:50:00Z" w16du:dateUtc="2025-02-19T16:50:00Z">
        <w:r>
          <w:t xml:space="preserve"> via CAPIF as</w:t>
        </w:r>
        <w:r w:rsidRPr="0058174E">
          <w:rPr>
            <w:lang w:eastAsia="ko-KR"/>
          </w:rPr>
          <w:t xml:space="preserve"> </w:t>
        </w:r>
        <w:r>
          <w:rPr>
            <w:lang w:eastAsia="ko-KR"/>
          </w:rPr>
          <w:t>specified</w:t>
        </w:r>
        <w:r w:rsidRPr="0058174E">
          <w:rPr>
            <w:lang w:eastAsia="ko-KR"/>
          </w:rPr>
          <w:t xml:space="preserve"> </w:t>
        </w:r>
        <w:r>
          <w:rPr>
            <w:lang w:eastAsia="ko-KR"/>
          </w:rPr>
          <w:t>in 3GPP</w:t>
        </w:r>
      </w:ins>
      <w:ins w:id="52" w:author="InterDigital-0404" w:date="2025-02-20T03:50:00Z" w16du:dateUtc="2025-02-20T08:50:00Z">
        <w:r w:rsidR="009459AF">
          <w:rPr>
            <w:lang w:eastAsia="ko-KR"/>
          </w:rPr>
          <w:t> </w:t>
        </w:r>
      </w:ins>
      <w:ins w:id="53" w:author="InterDigital-0404" w:date="2025-02-19T11:50:00Z" w16du:dateUtc="2025-02-19T16:50:00Z">
        <w:r>
          <w:rPr>
            <w:lang w:eastAsia="ko-KR"/>
          </w:rPr>
          <w:t>TS</w:t>
        </w:r>
      </w:ins>
      <w:ins w:id="54" w:author="InterDigital-0404" w:date="2025-02-20T03:50:00Z" w16du:dateUtc="2025-02-20T08:50:00Z">
        <w:r w:rsidR="009459AF">
          <w:rPr>
            <w:lang w:eastAsia="ko-KR"/>
          </w:rPr>
          <w:t> </w:t>
        </w:r>
      </w:ins>
      <w:ins w:id="55" w:author="InterDigital-0404" w:date="2025-02-19T11:50:00Z" w16du:dateUtc="2025-02-19T16:50:00Z">
        <w:r>
          <w:rPr>
            <w:lang w:eastAsia="ko-KR"/>
          </w:rPr>
          <w:t>23.222</w:t>
        </w:r>
      </w:ins>
      <w:ins w:id="56" w:author="InterDigital-0404" w:date="2025-02-20T03:50:00Z" w16du:dateUtc="2025-02-20T08:50:00Z">
        <w:r w:rsidR="009459AF">
          <w:rPr>
            <w:lang w:eastAsia="ko-KR"/>
          </w:rPr>
          <w:t> </w:t>
        </w:r>
      </w:ins>
      <w:ins w:id="57" w:author="InterDigital-0404" w:date="2025-02-19T11:50:00Z" w16du:dateUtc="2025-02-19T16:50:00Z">
        <w:r>
          <w:rPr>
            <w:lang w:eastAsia="ko-KR"/>
          </w:rPr>
          <w:t>[</w:t>
        </w:r>
        <w:r>
          <w:t>7</w:t>
        </w:r>
        <w:r w:rsidRPr="00690264">
          <w:rPr>
            <w:lang w:eastAsia="ko-KR"/>
          </w:rPr>
          <w:t>]</w:t>
        </w:r>
        <w:r w:rsidRPr="00690F8C">
          <w:t>.</w:t>
        </w:r>
      </w:ins>
    </w:p>
    <w:p w14:paraId="7FA932CC" w14:textId="77777777" w:rsidR="005B11F3" w:rsidRPr="00C21836" w:rsidRDefault="005B11F3" w:rsidP="005B1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094968" w14:textId="77777777" w:rsidR="00AF0A0E" w:rsidRDefault="00AF0A0E" w:rsidP="00AF0A0E">
      <w:pPr>
        <w:pStyle w:val="Heading5"/>
      </w:pPr>
      <w:bookmarkStart w:id="58" w:name="_Toc183505500"/>
      <w:bookmarkStart w:id="59" w:name="_Toc184044420"/>
      <w:r>
        <w:t>9.3.2.3.2</w:t>
      </w:r>
      <w:r>
        <w:tab/>
        <w:t>Discover spatial map response</w:t>
      </w:r>
      <w:bookmarkEnd w:id="58"/>
      <w:bookmarkEnd w:id="59"/>
    </w:p>
    <w:p w14:paraId="5D5207BA" w14:textId="77777777" w:rsidR="00AF0A0E" w:rsidRPr="00035F33" w:rsidRDefault="00AF0A0E" w:rsidP="00AF0A0E">
      <w:pPr>
        <w:rPr>
          <w:noProof/>
        </w:rPr>
      </w:pPr>
      <w:r>
        <w:rPr>
          <w:noProof/>
        </w:rPr>
        <w:t>Table 9.3.2.3.2-1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for Discover spatial map response from </w:t>
      </w:r>
      <w:r>
        <w:t xml:space="preserve">SEAL </w:t>
      </w:r>
      <w:r>
        <w:rPr>
          <w:noProof/>
        </w:rPr>
        <w:t xml:space="preserve">SM server to VAL server or </w:t>
      </w:r>
      <w:r>
        <w:t xml:space="preserve">SEAL </w:t>
      </w:r>
      <w:r>
        <w:rPr>
          <w:noProof/>
        </w:rPr>
        <w:t xml:space="preserve">SM client. </w:t>
      </w:r>
    </w:p>
    <w:p w14:paraId="2EFF489B" w14:textId="77777777" w:rsidR="00AF0A0E" w:rsidRPr="00836241" w:rsidRDefault="00AF0A0E" w:rsidP="00AF0A0E">
      <w:pPr>
        <w:pStyle w:val="TH"/>
      </w:pPr>
      <w:r w:rsidRPr="00836241">
        <w:lastRenderedPageBreak/>
        <w:t>Table </w:t>
      </w:r>
      <w:r>
        <w:t>9.3.2.3.2-1</w:t>
      </w:r>
      <w:r w:rsidRPr="00836241">
        <w:t xml:space="preserve">: </w:t>
      </w:r>
      <w:r>
        <w:t>Discover spatial map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F0A0E" w:rsidRPr="00836241" w14:paraId="40108416" w14:textId="77777777" w:rsidTr="00B11E4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13A94" w14:textId="77777777" w:rsidR="00AF0A0E" w:rsidRPr="00836241" w:rsidRDefault="00AF0A0E" w:rsidP="00B11E4F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0F231" w14:textId="77777777" w:rsidR="00AF0A0E" w:rsidRPr="00836241" w:rsidRDefault="00AF0A0E" w:rsidP="00B11E4F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2502" w14:textId="77777777" w:rsidR="00AF0A0E" w:rsidRPr="00836241" w:rsidRDefault="00AF0A0E" w:rsidP="00B11E4F">
            <w:pPr>
              <w:pStyle w:val="TAH"/>
            </w:pPr>
            <w:r w:rsidRPr="00836241">
              <w:t>Description</w:t>
            </w:r>
          </w:p>
        </w:tc>
      </w:tr>
      <w:tr w:rsidR="00AF0A0E" w:rsidRPr="00836241" w14:paraId="3220A724" w14:textId="77777777" w:rsidTr="00B11E4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808F9" w14:textId="77777777" w:rsidR="00AF0A0E" w:rsidRPr="00AE064C" w:rsidRDefault="00AF0A0E" w:rsidP="00B11E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D0F26" w14:textId="77777777" w:rsidR="00AF0A0E" w:rsidRPr="00836241" w:rsidRDefault="00AF0A0E" w:rsidP="00B11E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B04B6" w14:textId="77777777" w:rsidR="00AF0A0E" w:rsidRPr="00AE064C" w:rsidRDefault="00AF0A0E" w:rsidP="00B11E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AF0A0E" w:rsidRPr="00836241" w14:paraId="64969A3D" w14:textId="77777777" w:rsidTr="00B11E4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8CEA5" w14:textId="77777777" w:rsidR="00AF0A0E" w:rsidRPr="00AE064C" w:rsidRDefault="00AF0A0E" w:rsidP="00B11E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uccess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C5D1E" w14:textId="77777777" w:rsidR="00AF0A0E" w:rsidRDefault="00AF0A0E" w:rsidP="00B11E4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6DED252F" w14:textId="1F318341" w:rsidR="00AF0A0E" w:rsidRPr="00836241" w:rsidRDefault="00AF0A0E" w:rsidP="00B11E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</w:t>
            </w:r>
            <w:ins w:id="60" w:author="InterDigital-0404" w:date="2025-02-19T11:04:00Z" w16du:dateUtc="2025-02-19T16:04:00Z">
              <w:r w:rsidR="00881D97">
                <w:rPr>
                  <w:lang w:eastAsia="ko-KR"/>
                </w:rPr>
                <w:t xml:space="preserve"> 1</w:t>
              </w:r>
            </w:ins>
            <w:r>
              <w:rPr>
                <w:lang w:eastAsia="ko-KR"/>
              </w:rPr>
              <w:t>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5B62" w14:textId="77777777" w:rsidR="00AF0A0E" w:rsidRPr="00AE064C" w:rsidRDefault="00AF0A0E" w:rsidP="00B11E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ndicates successful discovery</w:t>
            </w:r>
          </w:p>
        </w:tc>
      </w:tr>
      <w:tr w:rsidR="00AF0A0E" w:rsidRPr="00836241" w14:paraId="54507645" w14:textId="77777777" w:rsidTr="00B11E4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7F59F" w14:textId="77777777" w:rsidR="00AF0A0E" w:rsidRPr="00CC37BE" w:rsidRDefault="00AF0A0E" w:rsidP="00B11E4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&gt; </w:t>
            </w:r>
            <w:r w:rsidRPr="00CC37BE">
              <w:rPr>
                <w:lang w:val="en-US" w:eastAsia="zh-CN"/>
              </w:rPr>
              <w:t>List of discovered spatial maps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8C807" w14:textId="77777777" w:rsidR="00881D97" w:rsidRDefault="00881D97" w:rsidP="00881D97">
            <w:pPr>
              <w:pStyle w:val="TAC"/>
              <w:rPr>
                <w:ins w:id="61" w:author="InterDigital-0404" w:date="2025-02-19T11:04:00Z" w16du:dateUtc="2025-02-19T16:04:00Z"/>
                <w:lang w:eastAsia="ko-KR"/>
              </w:rPr>
            </w:pPr>
            <w:ins w:id="62" w:author="InterDigital-0404" w:date="2025-02-19T11:04:00Z" w16du:dateUtc="2025-02-19T16:04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468697F9" w14:textId="1D0E7F19" w:rsidR="00AF0A0E" w:rsidRPr="00836241" w:rsidRDefault="00881D97" w:rsidP="00881D97">
            <w:pPr>
              <w:pStyle w:val="TAC"/>
              <w:rPr>
                <w:lang w:eastAsia="zh-CN"/>
              </w:rPr>
            </w:pPr>
            <w:ins w:id="63" w:author="InterDigital-0404" w:date="2025-02-19T11:04:00Z" w16du:dateUtc="2025-02-19T16:04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 2)</w:t>
              </w:r>
            </w:ins>
            <w:del w:id="64" w:author="InterDigital-0404" w:date="2025-02-19T11:04:00Z" w16du:dateUtc="2025-02-19T16:04:00Z">
              <w:r w:rsidR="00AF0A0E" w:rsidDel="00881D97">
                <w:rPr>
                  <w:lang w:eastAsia="zh-CN"/>
                </w:rPr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102AD" w14:textId="77777777" w:rsidR="00AF0A0E" w:rsidRPr="00836241" w:rsidRDefault="00AF0A0E" w:rsidP="00B11E4F">
            <w:pPr>
              <w:pStyle w:val="TAL"/>
              <w:rPr>
                <w:lang w:eastAsia="zh-CN"/>
              </w:rPr>
            </w:pPr>
            <w:r w:rsidRPr="00CC37BE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 xml:space="preserve">ID(s) of the </w:t>
            </w:r>
            <w:r w:rsidRPr="00CC37BE">
              <w:rPr>
                <w:lang w:eastAsia="zh-CN"/>
              </w:rPr>
              <w:t xml:space="preserve">discovered spatial </w:t>
            </w:r>
            <w:r>
              <w:rPr>
                <w:lang w:eastAsia="zh-CN"/>
              </w:rPr>
              <w:t>map</w:t>
            </w:r>
            <w:r w:rsidRPr="00CC37BE">
              <w:rPr>
                <w:lang w:eastAsia="zh-CN"/>
              </w:rPr>
              <w:t>(s). Each element includes the information described below</w:t>
            </w:r>
          </w:p>
        </w:tc>
      </w:tr>
      <w:tr w:rsidR="00AF0A0E" w:rsidRPr="00836241" w14:paraId="2E7F3E19" w14:textId="77777777" w:rsidTr="00B11E4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62396" w14:textId="77777777" w:rsidR="00AF0A0E" w:rsidRDefault="00AF0A0E" w:rsidP="00B11E4F">
            <w:pPr>
              <w:pStyle w:val="TAL"/>
              <w:rPr>
                <w:lang w:eastAsia="zh-CN"/>
              </w:rPr>
            </w:pPr>
            <w:r w:rsidRPr="00CC37BE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CC37BE">
              <w:rPr>
                <w:lang w:eastAsia="zh-CN"/>
              </w:rPr>
              <w:t xml:space="preserve"> 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00843" w14:textId="77777777" w:rsidR="00AF0A0E" w:rsidRPr="00836241" w:rsidRDefault="00AF0A0E" w:rsidP="00B11E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9B2DA" w14:textId="77777777" w:rsidR="00AF0A0E" w:rsidRDefault="00AF0A0E" w:rsidP="00B11E4F">
            <w:pPr>
              <w:pStyle w:val="TAL"/>
              <w:rPr>
                <w:lang w:eastAsia="zh-CN"/>
              </w:rPr>
            </w:pPr>
            <w:r w:rsidRPr="00CC37BE">
              <w:rPr>
                <w:lang w:eastAsia="zh-CN"/>
              </w:rPr>
              <w:t>ID of a spatial map discovered</w:t>
            </w:r>
          </w:p>
        </w:tc>
      </w:tr>
      <w:tr w:rsidR="00881D97" w:rsidRPr="00836241" w14:paraId="56B9056B" w14:textId="77777777" w:rsidTr="00B11E4F">
        <w:trPr>
          <w:jc w:val="center"/>
          <w:ins w:id="65" w:author="InterDigital-0404" w:date="2025-02-19T11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F35DA" w14:textId="1B315DFD" w:rsidR="00881D97" w:rsidRPr="00CC37BE" w:rsidRDefault="00881D97" w:rsidP="00B11E4F">
            <w:pPr>
              <w:pStyle w:val="TAL"/>
              <w:rPr>
                <w:ins w:id="66" w:author="InterDigital-0404" w:date="2025-02-19T11:01:00Z" w16du:dateUtc="2025-02-19T16:01:00Z"/>
                <w:lang w:eastAsia="zh-CN"/>
              </w:rPr>
            </w:pPr>
            <w:ins w:id="67" w:author="InterDigital-0404" w:date="2025-02-19T11:01:00Z" w16du:dateUtc="2025-02-19T16:01:00Z">
              <w:r>
                <w:t xml:space="preserve">&gt; </w:t>
              </w:r>
            </w:ins>
            <w:ins w:id="68" w:author="InterDigital-0404" w:date="2025-02-19T11:24:00Z" w16du:dateUtc="2025-02-19T16:24:00Z">
              <w:r w:rsidR="000C0F81">
                <w:t>Li</w:t>
              </w:r>
            </w:ins>
            <w:ins w:id="69" w:author="InterDigital-0404" w:date="2025-02-19T11:42:00Z" w16du:dateUtc="2025-02-19T16:42:00Z">
              <w:r w:rsidR="00CC515C">
                <w:t xml:space="preserve">st of </w:t>
              </w:r>
            </w:ins>
            <w:ins w:id="70" w:author="InterDigital-0404" w:date="2025-02-19T11:01:00Z" w16du:dateUtc="2025-02-19T16:01:00Z">
              <w:r>
                <w:rPr>
                  <w:lang w:val="en-US"/>
                </w:rPr>
                <w:t>SMAS profiles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06551" w14:textId="77777777" w:rsidR="00881D97" w:rsidRDefault="00881D97" w:rsidP="00881D97">
            <w:pPr>
              <w:pStyle w:val="TAC"/>
              <w:rPr>
                <w:ins w:id="71" w:author="InterDigital-0404" w:date="2025-02-19T11:04:00Z" w16du:dateUtc="2025-02-19T16:04:00Z"/>
                <w:lang w:eastAsia="ko-KR"/>
              </w:rPr>
            </w:pPr>
            <w:ins w:id="72" w:author="InterDigital-0404" w:date="2025-02-19T11:04:00Z" w16du:dateUtc="2025-02-19T16:04:00Z">
              <w:r>
                <w:rPr>
                  <w:rFonts w:hint="eastAsia"/>
                  <w:lang w:eastAsia="ko-KR"/>
                </w:rPr>
                <w:t>O</w:t>
              </w:r>
            </w:ins>
          </w:p>
          <w:p w14:paraId="2C81DFA9" w14:textId="4C781CCF" w:rsidR="00881D97" w:rsidRDefault="00881D97" w:rsidP="00881D97">
            <w:pPr>
              <w:pStyle w:val="TAC"/>
              <w:rPr>
                <w:ins w:id="73" w:author="InterDigital-0404" w:date="2025-02-19T11:01:00Z" w16du:dateUtc="2025-02-19T16:01:00Z"/>
                <w:lang w:eastAsia="zh-CN"/>
              </w:rPr>
            </w:pPr>
            <w:ins w:id="74" w:author="InterDigital-0404" w:date="2025-02-19T11:04:00Z" w16du:dateUtc="2025-02-19T16:04:00Z">
              <w:r>
                <w:rPr>
                  <w:rFonts w:hint="eastAsia"/>
                  <w:lang w:eastAsia="ko-KR"/>
                </w:rPr>
                <w:t>(</w:t>
              </w:r>
              <w:r>
                <w:rPr>
                  <w:lang w:eastAsia="ko-KR"/>
                </w:rPr>
                <w:t>NOTE 2)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E2CCA" w14:textId="058FC91A" w:rsidR="00881D97" w:rsidRPr="00CC37BE" w:rsidRDefault="00881D97" w:rsidP="00B11E4F">
            <w:pPr>
              <w:pStyle w:val="TAL"/>
              <w:rPr>
                <w:ins w:id="75" w:author="InterDigital-0404" w:date="2025-02-19T11:01:00Z" w16du:dateUtc="2025-02-19T16:01:00Z"/>
                <w:lang w:eastAsia="zh-CN"/>
              </w:rPr>
            </w:pPr>
            <w:ins w:id="76" w:author="InterDigital-0404" w:date="2025-02-19T11:01:00Z" w16du:dateUtc="2025-02-19T16:01:00Z">
              <w:r>
                <w:rPr>
                  <w:rFonts w:eastAsia="Malgun Gothic"/>
                  <w:lang w:val="en-US"/>
                </w:rPr>
                <w:t>The list of SMAS profiles as described in Table </w:t>
              </w:r>
              <w:r>
                <w:t>9.6.2.3.1</w:t>
              </w:r>
              <w:r w:rsidRPr="00F477AF">
                <w:t>-</w:t>
              </w:r>
              <w:r>
                <w:t>2</w:t>
              </w:r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AF0A0E" w:rsidRPr="00836241" w14:paraId="690DA487" w14:textId="77777777" w:rsidTr="00B11E4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E03F2" w14:textId="77777777" w:rsidR="00AF0A0E" w:rsidRPr="00CC37BE" w:rsidRDefault="00AF0A0E" w:rsidP="00B11E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ailure response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A43F7" w14:textId="77777777" w:rsidR="00AF0A0E" w:rsidRDefault="00AF0A0E" w:rsidP="00B11E4F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  <w:p w14:paraId="62BE2788" w14:textId="67A6723B" w:rsidR="00AF0A0E" w:rsidRDefault="00AF0A0E" w:rsidP="00B11E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</w:t>
            </w:r>
            <w:ins w:id="77" w:author="InterDigital-0404" w:date="2025-02-19T11:04:00Z" w16du:dateUtc="2025-02-19T16:04:00Z">
              <w:r w:rsidR="00881D97">
                <w:rPr>
                  <w:lang w:eastAsia="ko-KR"/>
                </w:rPr>
                <w:t xml:space="preserve"> 1</w:t>
              </w:r>
            </w:ins>
            <w:r>
              <w:rPr>
                <w:lang w:eastAsia="ko-KR"/>
              </w:rPr>
              <w:t>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F6D37" w14:textId="77777777" w:rsidR="00AF0A0E" w:rsidRPr="00CC37BE" w:rsidRDefault="00AF0A0E" w:rsidP="00B11E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ndicates failed discovery</w:t>
            </w:r>
          </w:p>
        </w:tc>
      </w:tr>
      <w:tr w:rsidR="00AF0A0E" w:rsidRPr="00836241" w14:paraId="5ADC2FA0" w14:textId="77777777" w:rsidTr="00B11E4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DCF2C" w14:textId="77777777" w:rsidR="00AF0A0E" w:rsidRPr="00CC37BE" w:rsidRDefault="00AF0A0E" w:rsidP="00B11E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195B0" w14:textId="77777777" w:rsidR="00AF0A0E" w:rsidRDefault="00AF0A0E" w:rsidP="00B11E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85E74" w14:textId="77777777" w:rsidR="00AF0A0E" w:rsidRPr="00CC37BE" w:rsidRDefault="00AF0A0E" w:rsidP="00B11E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ause of the failure</w:t>
            </w:r>
          </w:p>
        </w:tc>
      </w:tr>
      <w:tr w:rsidR="00AF0A0E" w:rsidRPr="00836241" w14:paraId="69A2D36C" w14:textId="77777777" w:rsidTr="00B11E4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F37F5" w14:textId="40EA21AC" w:rsidR="00AF0A0E" w:rsidRDefault="00AF0A0E" w:rsidP="00B11E4F">
            <w:pPr>
              <w:pStyle w:val="TAN"/>
              <w:rPr>
                <w:ins w:id="78" w:author="InterDigital-0404" w:date="2025-02-19T11:04:00Z" w16du:dateUtc="2025-02-19T16:04:00Z"/>
                <w:rFonts w:eastAsia="SimSun"/>
              </w:rPr>
            </w:pPr>
            <w:r w:rsidRPr="003F4117">
              <w:rPr>
                <w:rFonts w:eastAsia="SimSun"/>
              </w:rPr>
              <w:t>NOTE</w:t>
            </w:r>
            <w:ins w:id="79" w:author="InterDigital-0404" w:date="2025-02-19T11:04:00Z" w16du:dateUtc="2025-02-19T16:04:00Z">
              <w:r w:rsidR="00881D97">
                <w:rPr>
                  <w:rFonts w:eastAsia="SimSun"/>
                </w:rPr>
                <w:t xml:space="preserve"> 1</w:t>
              </w:r>
            </w:ins>
            <w:r w:rsidRPr="003F4117">
              <w:rPr>
                <w:rFonts w:eastAsia="SimSun"/>
              </w:rPr>
              <w:t>:</w:t>
            </w:r>
            <w:r w:rsidRPr="00082301">
              <w:tab/>
            </w:r>
            <w:r w:rsidRPr="003F4117">
              <w:rPr>
                <w:rFonts w:eastAsia="SimSun"/>
              </w:rPr>
              <w:t>At least one of the information elements shall be provided.</w:t>
            </w:r>
          </w:p>
          <w:p w14:paraId="4C1C02C3" w14:textId="1ED8A338" w:rsidR="00881D97" w:rsidRPr="003F4117" w:rsidRDefault="00881D97" w:rsidP="00B11E4F">
            <w:pPr>
              <w:pStyle w:val="TAN"/>
              <w:rPr>
                <w:rFonts w:eastAsia="SimSun"/>
              </w:rPr>
            </w:pPr>
            <w:ins w:id="80" w:author="InterDigital-0404" w:date="2025-02-19T11:04:00Z" w16du:dateUtc="2025-02-19T16:04:00Z">
              <w:r w:rsidRPr="003F4117">
                <w:rPr>
                  <w:rFonts w:eastAsia="SimSun"/>
                </w:rPr>
                <w:t>NOTE</w:t>
              </w:r>
              <w:r>
                <w:rPr>
                  <w:rFonts w:eastAsia="SimSun"/>
                </w:rPr>
                <w:t xml:space="preserve"> 2</w:t>
              </w:r>
              <w:r w:rsidRPr="003F4117">
                <w:rPr>
                  <w:rFonts w:eastAsia="SimSun"/>
                </w:rPr>
                <w:t>:</w:t>
              </w:r>
              <w:r w:rsidRPr="00082301">
                <w:tab/>
              </w:r>
              <w:r w:rsidRPr="003F4117">
                <w:rPr>
                  <w:rFonts w:eastAsia="SimSun"/>
                </w:rPr>
                <w:t>At least one of the information elements shall be provided.</w:t>
              </w:r>
            </w:ins>
          </w:p>
        </w:tc>
      </w:tr>
    </w:tbl>
    <w:p w14:paraId="7FDD5543" w14:textId="77777777" w:rsidR="00881D97" w:rsidRPr="00D85DC1" w:rsidRDefault="00881D97" w:rsidP="00AF0A0E"/>
    <w:p w14:paraId="49B38291" w14:textId="77777777" w:rsidR="009A45AB" w:rsidRPr="00C21836" w:rsidRDefault="009A45AB" w:rsidP="009A4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33FBEE8" w14:textId="51132DF2" w:rsidR="00DF5716" w:rsidRDefault="00DF5716" w:rsidP="00DF5716">
      <w:pPr>
        <w:pStyle w:val="Heading3"/>
      </w:pPr>
      <w:r>
        <w:t>9.6.5</w:t>
      </w:r>
      <w:r>
        <w:tab/>
        <w:t>SMAS discovery</w:t>
      </w:r>
      <w:bookmarkEnd w:id="6"/>
      <w:bookmarkEnd w:id="7"/>
      <w:bookmarkEnd w:id="8"/>
      <w:bookmarkEnd w:id="9"/>
    </w:p>
    <w:p w14:paraId="3F8B83C0" w14:textId="429EDBBC" w:rsidR="00DF5716" w:rsidDel="00CC515C" w:rsidRDefault="00DF5716" w:rsidP="00DF5716">
      <w:pPr>
        <w:pStyle w:val="EditorsNote"/>
        <w:rPr>
          <w:del w:id="81" w:author="InterDigital-0404" w:date="2025-02-19T11:43:00Z" w16du:dateUtc="2025-02-19T16:43:00Z"/>
          <w:lang w:eastAsia="ko-KR"/>
        </w:rPr>
      </w:pPr>
      <w:del w:id="82" w:author="InterDigital-0404" w:date="2025-02-20T03:59:00Z" w16du:dateUtc="2025-02-20T08:59:00Z">
        <w:r w:rsidDel="00144ACB">
          <w:delText>Editor</w:delText>
        </w:r>
        <w:r w:rsidRPr="008308FB" w:rsidDel="00144ACB">
          <w:delText>'</w:delText>
        </w:r>
        <w:r w:rsidDel="00144ACB">
          <w:delText xml:space="preserve">s Note: Whether the SM service discovery procedure is defined in </w:delText>
        </w:r>
        <w:r w:rsidDel="00144ACB">
          <w:rPr>
            <w:lang w:eastAsia="ko-KR"/>
          </w:rPr>
          <w:delText>3GPP TS 23.437</w:delText>
        </w:r>
        <w:r w:rsidDel="00144ACB">
          <w:delText xml:space="preserve"> and whether </w:delText>
        </w:r>
        <w:r w:rsidDel="00144ACB">
          <w:rPr>
            <w:lang w:eastAsia="ko-KR"/>
          </w:rPr>
          <w:delText>CAPIF API discovery filters in 3GPP TS 23.222 [</w:delText>
        </w:r>
        <w:r w:rsidDel="00144ACB">
          <w:delText>7</w:delText>
        </w:r>
        <w:r w:rsidRPr="00690264" w:rsidDel="00144ACB">
          <w:rPr>
            <w:lang w:eastAsia="ko-KR"/>
          </w:rPr>
          <w:delText>]</w:delText>
        </w:r>
        <w:r w:rsidDel="00144ACB">
          <w:rPr>
            <w:lang w:eastAsia="ko-KR"/>
          </w:rPr>
          <w:delText xml:space="preserve"> can be enhanced to support discovery of an API provider with specific spatial map coverage is FFS.</w:delText>
        </w:r>
      </w:del>
    </w:p>
    <w:p w14:paraId="01EC4552" w14:textId="4A35CA8F" w:rsidR="00CC515C" w:rsidDel="00CC515C" w:rsidRDefault="009459AF" w:rsidP="000F2055">
      <w:pPr>
        <w:rPr>
          <w:del w:id="83" w:author="InterDigital-0404" w:date="2025-02-19T11:47:00Z" w16du:dateUtc="2025-02-19T16:47:00Z"/>
        </w:rPr>
      </w:pPr>
      <w:ins w:id="84" w:author="InterDigital-0404" w:date="2025-02-20T03:55:00Z" w16du:dateUtc="2025-02-20T08:55:00Z">
        <w:r>
          <w:t>SMAS</w:t>
        </w:r>
      </w:ins>
      <w:ins w:id="85" w:author="InterDigital-0404" w:date="2025-02-19T11:45:00Z" w16du:dateUtc="2025-02-19T16:45:00Z">
        <w:r w:rsidR="00CC515C">
          <w:t xml:space="preserve"> </w:t>
        </w:r>
      </w:ins>
      <w:ins w:id="86" w:author="InterDigital-0404" w:date="2025-02-19T11:49:00Z" w16du:dateUtc="2025-02-19T16:49:00Z">
        <w:r w:rsidR="00CC515C">
          <w:t xml:space="preserve">registered </w:t>
        </w:r>
      </w:ins>
      <w:ins w:id="87" w:author="InterDigital-0404" w:date="2025-02-20T03:52:00Z" w16du:dateUtc="2025-02-20T08:52:00Z">
        <w:r>
          <w:t>with</w:t>
        </w:r>
      </w:ins>
      <w:ins w:id="88" w:author="InterDigital-0404" w:date="2025-02-19T11:49:00Z" w16du:dateUtc="2025-02-19T16:49:00Z">
        <w:r w:rsidR="00CC515C">
          <w:t xml:space="preserve"> a SEAL SM server </w:t>
        </w:r>
      </w:ins>
      <w:ins w:id="89" w:author="InterDigital-0404" w:date="2025-02-20T03:52:00Z" w16du:dateUtc="2025-02-20T08:52:00Z">
        <w:r>
          <w:t>are</w:t>
        </w:r>
      </w:ins>
      <w:ins w:id="90" w:author="InterDigital-0404" w:date="2025-02-19T11:45:00Z" w16du:dateUtc="2025-02-19T16:45:00Z">
        <w:r w:rsidR="00CC515C">
          <w:t xml:space="preserve"> discovered </w:t>
        </w:r>
      </w:ins>
      <w:ins w:id="91" w:author="InterDigital-0404" w:date="2025-02-20T03:52:00Z" w16du:dateUtc="2025-02-20T08:52:00Z">
        <w:r>
          <w:t xml:space="preserve">via </w:t>
        </w:r>
      </w:ins>
      <w:ins w:id="92" w:author="InterDigital-0404" w:date="2025-02-19T11:45:00Z" w16du:dateUtc="2025-02-19T16:45:00Z">
        <w:r w:rsidR="00CC515C">
          <w:t xml:space="preserve">the spatial map </w:t>
        </w:r>
      </w:ins>
      <w:ins w:id="93" w:author="InterDigital-0404" w:date="2025-02-20T03:53:00Z" w16du:dateUtc="2025-02-20T08:53:00Z">
        <w:r>
          <w:t xml:space="preserve">discovery </w:t>
        </w:r>
      </w:ins>
      <w:ins w:id="94" w:author="InterDigital-0404" w:date="2025-02-19T11:45:00Z" w16du:dateUtc="2025-02-19T16:45:00Z">
        <w:r w:rsidR="00CC515C">
          <w:t xml:space="preserve">procedure described in </w:t>
        </w:r>
      </w:ins>
      <w:ins w:id="95" w:author="InterDigital-0404" w:date="2025-02-20T03:52:00Z" w16du:dateUtc="2025-02-20T08:52:00Z">
        <w:r>
          <w:t>clause </w:t>
        </w:r>
      </w:ins>
      <w:ins w:id="96" w:author="InterDigital-0404" w:date="2025-02-19T11:46:00Z" w16du:dateUtc="2025-02-19T16:46:00Z">
        <w:r w:rsidR="00CC515C">
          <w:t>9.3.2</w:t>
        </w:r>
      </w:ins>
      <w:ins w:id="97" w:author="InterDigital-0404" w:date="2025-02-20T03:53:00Z" w16du:dateUtc="2025-02-20T08:53:00Z">
        <w:r>
          <w:t>.</w:t>
        </w:r>
      </w:ins>
    </w:p>
    <w:p w14:paraId="392B3B9A" w14:textId="77777777" w:rsidR="00CC515C" w:rsidRDefault="00CC515C" w:rsidP="000F2055">
      <w:pPr>
        <w:rPr>
          <w:ins w:id="98" w:author="InterDigital-0404" w:date="2025-02-19T11:47:00Z" w16du:dateUtc="2025-02-19T16:47:00Z"/>
        </w:rPr>
      </w:pPr>
    </w:p>
    <w:p w14:paraId="7E886D5A" w14:textId="77777777" w:rsidR="00CF0358" w:rsidRPr="00C21836" w:rsidRDefault="00CF0358" w:rsidP="00CF03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4C5C2A8" w14:textId="77777777" w:rsidR="00762E6A" w:rsidRDefault="00762E6A" w:rsidP="00762E6A">
      <w:pPr>
        <w:pStyle w:val="Heading3"/>
      </w:pPr>
      <w:bookmarkStart w:id="99" w:name="_Toc183505596"/>
      <w:bookmarkStart w:id="100" w:name="_Toc184044516"/>
      <w:r>
        <w:t>9.7.3</w:t>
      </w:r>
      <w:r>
        <w:tab/>
      </w:r>
      <w:proofErr w:type="spellStart"/>
      <w:r>
        <w:t>SS_SmDiscovery</w:t>
      </w:r>
      <w:proofErr w:type="spellEnd"/>
      <w:r>
        <w:t xml:space="preserve"> API</w:t>
      </w:r>
      <w:bookmarkEnd w:id="99"/>
      <w:bookmarkEnd w:id="100"/>
    </w:p>
    <w:p w14:paraId="41C995ED" w14:textId="77777777" w:rsidR="00762E6A" w:rsidRDefault="00762E6A" w:rsidP="00762E6A">
      <w:pPr>
        <w:pStyle w:val="Heading4"/>
      </w:pPr>
      <w:bookmarkStart w:id="101" w:name="_Toc183505597"/>
      <w:bookmarkStart w:id="102" w:name="_Toc184044517"/>
      <w:r>
        <w:t>9.7.3.1</w:t>
      </w:r>
      <w:r>
        <w:tab/>
        <w:t>General</w:t>
      </w:r>
      <w:bookmarkEnd w:id="101"/>
      <w:bookmarkEnd w:id="102"/>
    </w:p>
    <w:p w14:paraId="6D897857" w14:textId="2C9A5F2E" w:rsidR="00762E6A" w:rsidRPr="003167FF" w:rsidRDefault="00762E6A" w:rsidP="00762E6A">
      <w:r>
        <w:rPr>
          <w:b/>
        </w:rPr>
        <w:t>Service</w:t>
      </w:r>
      <w:r w:rsidRPr="003167FF">
        <w:rPr>
          <w:b/>
        </w:rPr>
        <w:t xml:space="preserve"> description:</w:t>
      </w:r>
      <w:r w:rsidRPr="003167FF">
        <w:t xml:space="preserve"> This API enables the VAL server </w:t>
      </w:r>
      <w:r>
        <w:t xml:space="preserve">or SEAL SM client </w:t>
      </w:r>
      <w:r w:rsidRPr="003167FF">
        <w:t xml:space="preserve">to </w:t>
      </w:r>
      <w:r>
        <w:t>discover spatial maps</w:t>
      </w:r>
      <w:ins w:id="103" w:author="InterDigital-0404" w:date="2025-02-19T11:59:00Z" w16du:dateUtc="2025-02-19T16:59:00Z">
        <w:r>
          <w:t xml:space="preserve"> and </w:t>
        </w:r>
      </w:ins>
      <w:ins w:id="104" w:author="InterDigital-0404" w:date="2025-02-20T03:54:00Z" w16du:dateUtc="2025-02-20T08:54:00Z">
        <w:r w:rsidR="009459AF">
          <w:t>SMAS</w:t>
        </w:r>
      </w:ins>
      <w:r>
        <w:t xml:space="preserve"> from the </w:t>
      </w:r>
      <w:ins w:id="105" w:author="InterDigital-0404" w:date="2025-02-19T12:00:00Z" w16du:dateUtc="2025-02-19T17:00:00Z">
        <w:r>
          <w:t xml:space="preserve">SEAL </w:t>
        </w:r>
      </w:ins>
      <w:r>
        <w:t xml:space="preserve">SM server. </w:t>
      </w:r>
    </w:p>
    <w:p w14:paraId="4DDA9A3D" w14:textId="77777777" w:rsidR="00762E6A" w:rsidRDefault="00762E6A" w:rsidP="00762E6A">
      <w:pPr>
        <w:pStyle w:val="Heading4"/>
      </w:pPr>
      <w:bookmarkStart w:id="106" w:name="_Toc183505598"/>
      <w:bookmarkStart w:id="107" w:name="_Toc184044518"/>
      <w:r>
        <w:t>9.7.3.2</w:t>
      </w:r>
      <w:r>
        <w:tab/>
        <w:t>Request operation</w:t>
      </w:r>
      <w:bookmarkEnd w:id="106"/>
      <w:bookmarkEnd w:id="107"/>
    </w:p>
    <w:p w14:paraId="565C0115" w14:textId="6348DAF3" w:rsidR="00762E6A" w:rsidRPr="003167FF" w:rsidRDefault="00762E6A" w:rsidP="00762E6A">
      <w:r w:rsidRPr="003167FF">
        <w:rPr>
          <w:b/>
        </w:rPr>
        <w:t xml:space="preserve">API operation name: </w:t>
      </w:r>
      <w:proofErr w:type="spellStart"/>
      <w:r>
        <w:t>SS_</w:t>
      </w:r>
      <w:del w:id="108" w:author="InterDigital-0404" w:date="2025-02-19T11:59:00Z" w16du:dateUtc="2025-02-19T16:59:00Z">
        <w:r w:rsidDel="00762E6A">
          <w:delText>SmManagement</w:delText>
        </w:r>
      </w:del>
      <w:ins w:id="109" w:author="InterDigital-0404" w:date="2025-02-19T11:59:00Z" w16du:dateUtc="2025-02-19T16:59:00Z">
        <w:r>
          <w:t>SmDiscovery</w:t>
        </w:r>
      </w:ins>
      <w:r>
        <w:t>_Request</w:t>
      </w:r>
      <w:proofErr w:type="spellEnd"/>
    </w:p>
    <w:p w14:paraId="22A26430" w14:textId="1435D07E" w:rsidR="00762E6A" w:rsidRPr="003167FF" w:rsidRDefault="00762E6A" w:rsidP="00762E6A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 xml:space="preserve">Discover </w:t>
      </w:r>
      <w:del w:id="110" w:author="InterDigital-0404" w:date="2025-02-19T12:01:00Z" w16du:dateUtc="2025-02-19T17:01:00Z">
        <w:r w:rsidDel="00762E6A">
          <w:delText xml:space="preserve">a </w:delText>
        </w:r>
      </w:del>
      <w:r>
        <w:t>spatial map</w:t>
      </w:r>
      <w:ins w:id="111" w:author="InterDigital-0404" w:date="2025-02-19T12:01:00Z" w16du:dateUtc="2025-02-19T17:01:00Z">
        <w:r>
          <w:t>s</w:t>
        </w:r>
      </w:ins>
      <w:ins w:id="112" w:author="InterDigital-0404" w:date="2025-02-19T12:03:00Z" w16du:dateUtc="2025-02-19T17:03:00Z">
        <w:r w:rsidR="00695D5C" w:rsidRPr="00695D5C">
          <w:t xml:space="preserve"> </w:t>
        </w:r>
      </w:ins>
      <w:ins w:id="113" w:author="InterDigital-0404" w:date="2025-02-20T05:31:00Z" w16du:dateUtc="2025-02-20T10:31:00Z">
        <w:r w:rsidR="006F2C97">
          <w:t>or</w:t>
        </w:r>
      </w:ins>
      <w:ins w:id="114" w:author="InterDigital-0404" w:date="2025-02-19T12:03:00Z" w16du:dateUtc="2025-02-19T17:03:00Z">
        <w:r w:rsidR="00695D5C">
          <w:t xml:space="preserve"> </w:t>
        </w:r>
      </w:ins>
      <w:ins w:id="115" w:author="InterDigital-0404" w:date="2025-02-20T03:55:00Z" w16du:dateUtc="2025-02-20T08:55:00Z">
        <w:r w:rsidR="009459AF">
          <w:t>SMAS</w:t>
        </w:r>
      </w:ins>
      <w:r>
        <w:t xml:space="preserve"> in the given three-dimensional area of interest</w:t>
      </w:r>
      <w:r w:rsidRPr="003167FF">
        <w:t>.</w:t>
      </w:r>
    </w:p>
    <w:p w14:paraId="4AEA4BF2" w14:textId="77777777" w:rsidR="00762E6A" w:rsidRPr="003167FF" w:rsidRDefault="00762E6A" w:rsidP="00762E6A">
      <w:r w:rsidRPr="003167FF">
        <w:rPr>
          <w:b/>
        </w:rPr>
        <w:t>Known Consumers:</w:t>
      </w:r>
      <w:r w:rsidRPr="003167FF">
        <w:t xml:space="preserve"> VAL server</w:t>
      </w:r>
      <w:r>
        <w:t>, SEAL SM client</w:t>
      </w:r>
      <w:r w:rsidRPr="003167FF">
        <w:t>.</w:t>
      </w:r>
    </w:p>
    <w:p w14:paraId="197059D5" w14:textId="77777777" w:rsidR="00762E6A" w:rsidRPr="003167FF" w:rsidRDefault="00762E6A" w:rsidP="00762E6A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 xml:space="preserve">Refer </w:t>
      </w:r>
      <w:r>
        <w:rPr>
          <w:lang w:eastAsia="zh-CN"/>
        </w:rPr>
        <w:t>Table 9.3.2.3.1-1</w:t>
      </w:r>
    </w:p>
    <w:p w14:paraId="06330ED5" w14:textId="77777777" w:rsidR="00762E6A" w:rsidRPr="003167FF" w:rsidRDefault="00762E6A" w:rsidP="00762E6A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Refer </w:t>
      </w:r>
      <w:r>
        <w:rPr>
          <w:lang w:eastAsia="zh-CN"/>
        </w:rPr>
        <w:t>Table </w:t>
      </w:r>
      <w:r w:rsidRPr="003167FF">
        <w:rPr>
          <w:lang w:eastAsia="zh-CN"/>
        </w:rPr>
        <w:t>9.3.</w:t>
      </w:r>
      <w:r>
        <w:rPr>
          <w:lang w:eastAsia="zh-CN"/>
        </w:rPr>
        <w:t>2.3.2-1</w:t>
      </w:r>
    </w:p>
    <w:p w14:paraId="3FCDF9DA" w14:textId="754D80C8" w:rsidR="00CF0358" w:rsidRPr="000F2055" w:rsidRDefault="00762E6A" w:rsidP="00DF5716">
      <w:r w:rsidRPr="003167FF">
        <w:rPr>
          <w:lang w:eastAsia="zh-CN"/>
        </w:rPr>
        <w:t>See clause 9.3.</w:t>
      </w:r>
      <w:r>
        <w:rPr>
          <w:lang w:eastAsia="zh-CN"/>
        </w:rPr>
        <w:t>2</w:t>
      </w:r>
      <w:r w:rsidRPr="003167FF">
        <w:rPr>
          <w:lang w:eastAsia="zh-CN"/>
        </w:rPr>
        <w:t xml:space="preserve"> for the details of usage of this API operation.</w:t>
      </w:r>
    </w:p>
    <w:p w14:paraId="5DAEA174" w14:textId="77777777" w:rsidR="00DF5716" w:rsidRPr="00C21836" w:rsidRDefault="00DF5716" w:rsidP="00DF5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334EF5B" w14:textId="77777777" w:rsidR="00DF5716" w:rsidRDefault="00DF5716">
      <w:pPr>
        <w:rPr>
          <w:noProof/>
        </w:rPr>
      </w:pPr>
    </w:p>
    <w:sectPr w:rsidR="00DF571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11222" w14:textId="77777777" w:rsidR="000D4482" w:rsidRDefault="000D4482">
      <w:r>
        <w:separator/>
      </w:r>
    </w:p>
  </w:endnote>
  <w:endnote w:type="continuationSeparator" w:id="0">
    <w:p w14:paraId="7CAB6407" w14:textId="77777777" w:rsidR="000D4482" w:rsidRDefault="000D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17266" w14:textId="77777777" w:rsidR="000D4482" w:rsidRDefault="000D4482">
      <w:r>
        <w:separator/>
      </w:r>
    </w:p>
  </w:footnote>
  <w:footnote w:type="continuationSeparator" w:id="0">
    <w:p w14:paraId="608BFF0D" w14:textId="77777777" w:rsidR="000D4482" w:rsidRDefault="000D4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-0404">
    <w15:presenceInfo w15:providerId="None" w15:userId="InterDigital-0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1F"/>
    <w:rsid w:val="00022E4A"/>
    <w:rsid w:val="000547E3"/>
    <w:rsid w:val="00070E09"/>
    <w:rsid w:val="00077027"/>
    <w:rsid w:val="000A6394"/>
    <w:rsid w:val="000B7FED"/>
    <w:rsid w:val="000C038A"/>
    <w:rsid w:val="000C0F81"/>
    <w:rsid w:val="000C6598"/>
    <w:rsid w:val="000D4482"/>
    <w:rsid w:val="000D44B3"/>
    <w:rsid w:val="000F2055"/>
    <w:rsid w:val="000F7FD0"/>
    <w:rsid w:val="00100799"/>
    <w:rsid w:val="0013185A"/>
    <w:rsid w:val="00144ACB"/>
    <w:rsid w:val="00145D43"/>
    <w:rsid w:val="001719E6"/>
    <w:rsid w:val="00192C46"/>
    <w:rsid w:val="0019638E"/>
    <w:rsid w:val="001A08B3"/>
    <w:rsid w:val="001A7B60"/>
    <w:rsid w:val="001B52F0"/>
    <w:rsid w:val="001B7A65"/>
    <w:rsid w:val="001E41F3"/>
    <w:rsid w:val="002333B4"/>
    <w:rsid w:val="0026004D"/>
    <w:rsid w:val="002640DD"/>
    <w:rsid w:val="00275D12"/>
    <w:rsid w:val="0028069B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0AD2"/>
    <w:rsid w:val="00491896"/>
    <w:rsid w:val="00495E48"/>
    <w:rsid w:val="004A7FE9"/>
    <w:rsid w:val="004B6685"/>
    <w:rsid w:val="004B75B7"/>
    <w:rsid w:val="004D400F"/>
    <w:rsid w:val="004D457B"/>
    <w:rsid w:val="005141D9"/>
    <w:rsid w:val="0051580D"/>
    <w:rsid w:val="0053438D"/>
    <w:rsid w:val="00547111"/>
    <w:rsid w:val="0055467F"/>
    <w:rsid w:val="00592D74"/>
    <w:rsid w:val="005B098B"/>
    <w:rsid w:val="005B11F3"/>
    <w:rsid w:val="005B7B9B"/>
    <w:rsid w:val="005E2C44"/>
    <w:rsid w:val="00621188"/>
    <w:rsid w:val="006257ED"/>
    <w:rsid w:val="00633813"/>
    <w:rsid w:val="00653DE4"/>
    <w:rsid w:val="006623CC"/>
    <w:rsid w:val="00663EF6"/>
    <w:rsid w:val="00665C47"/>
    <w:rsid w:val="00695808"/>
    <w:rsid w:val="00695D5C"/>
    <w:rsid w:val="006B46FB"/>
    <w:rsid w:val="006E21FB"/>
    <w:rsid w:val="006F2C97"/>
    <w:rsid w:val="007174E5"/>
    <w:rsid w:val="00762E6A"/>
    <w:rsid w:val="00764BCD"/>
    <w:rsid w:val="00781086"/>
    <w:rsid w:val="00792342"/>
    <w:rsid w:val="007977A8"/>
    <w:rsid w:val="007B512A"/>
    <w:rsid w:val="007C2097"/>
    <w:rsid w:val="007D4872"/>
    <w:rsid w:val="007D6A07"/>
    <w:rsid w:val="007F7259"/>
    <w:rsid w:val="00800A9A"/>
    <w:rsid w:val="008040A8"/>
    <w:rsid w:val="008279FA"/>
    <w:rsid w:val="008626E7"/>
    <w:rsid w:val="00870EE7"/>
    <w:rsid w:val="00881D97"/>
    <w:rsid w:val="008863B9"/>
    <w:rsid w:val="008A45A6"/>
    <w:rsid w:val="008B21BD"/>
    <w:rsid w:val="008D3CCC"/>
    <w:rsid w:val="008F3789"/>
    <w:rsid w:val="008F686C"/>
    <w:rsid w:val="009148DE"/>
    <w:rsid w:val="00941E30"/>
    <w:rsid w:val="009459AF"/>
    <w:rsid w:val="00945FB1"/>
    <w:rsid w:val="009531B0"/>
    <w:rsid w:val="00965CAC"/>
    <w:rsid w:val="009741B3"/>
    <w:rsid w:val="009777D9"/>
    <w:rsid w:val="00991B88"/>
    <w:rsid w:val="009A45AB"/>
    <w:rsid w:val="009A5753"/>
    <w:rsid w:val="009A579D"/>
    <w:rsid w:val="009B0B60"/>
    <w:rsid w:val="009E3297"/>
    <w:rsid w:val="009E75B6"/>
    <w:rsid w:val="009F734F"/>
    <w:rsid w:val="00A04866"/>
    <w:rsid w:val="00A246B6"/>
    <w:rsid w:val="00A47E70"/>
    <w:rsid w:val="00A50CF0"/>
    <w:rsid w:val="00A670F2"/>
    <w:rsid w:val="00A7671C"/>
    <w:rsid w:val="00A806B9"/>
    <w:rsid w:val="00AA2CBC"/>
    <w:rsid w:val="00AC5820"/>
    <w:rsid w:val="00AD1CD8"/>
    <w:rsid w:val="00AD5E47"/>
    <w:rsid w:val="00AF0A0E"/>
    <w:rsid w:val="00AF176B"/>
    <w:rsid w:val="00B01F6B"/>
    <w:rsid w:val="00B258BB"/>
    <w:rsid w:val="00B46261"/>
    <w:rsid w:val="00B5264C"/>
    <w:rsid w:val="00B67B97"/>
    <w:rsid w:val="00B968C8"/>
    <w:rsid w:val="00BA3EC5"/>
    <w:rsid w:val="00BA51D9"/>
    <w:rsid w:val="00BB4A54"/>
    <w:rsid w:val="00BB5D86"/>
    <w:rsid w:val="00BB5DFC"/>
    <w:rsid w:val="00BB6762"/>
    <w:rsid w:val="00BC76AA"/>
    <w:rsid w:val="00BD279D"/>
    <w:rsid w:val="00BD6BB8"/>
    <w:rsid w:val="00BF0CD4"/>
    <w:rsid w:val="00C20569"/>
    <w:rsid w:val="00C208B5"/>
    <w:rsid w:val="00C66BA2"/>
    <w:rsid w:val="00C870F6"/>
    <w:rsid w:val="00C95985"/>
    <w:rsid w:val="00CA2CD0"/>
    <w:rsid w:val="00CC5026"/>
    <w:rsid w:val="00CC515C"/>
    <w:rsid w:val="00CC68D0"/>
    <w:rsid w:val="00CF0358"/>
    <w:rsid w:val="00D03F9A"/>
    <w:rsid w:val="00D06D51"/>
    <w:rsid w:val="00D14713"/>
    <w:rsid w:val="00D24991"/>
    <w:rsid w:val="00D50255"/>
    <w:rsid w:val="00D60BB2"/>
    <w:rsid w:val="00D66520"/>
    <w:rsid w:val="00D84AE9"/>
    <w:rsid w:val="00D86150"/>
    <w:rsid w:val="00D9124E"/>
    <w:rsid w:val="00DE34CF"/>
    <w:rsid w:val="00DF5716"/>
    <w:rsid w:val="00E13F3D"/>
    <w:rsid w:val="00E245DF"/>
    <w:rsid w:val="00E34898"/>
    <w:rsid w:val="00E86CBC"/>
    <w:rsid w:val="00E942F0"/>
    <w:rsid w:val="00EB09B7"/>
    <w:rsid w:val="00EB2ABD"/>
    <w:rsid w:val="00EC4935"/>
    <w:rsid w:val="00EE7D7C"/>
    <w:rsid w:val="00F039F5"/>
    <w:rsid w:val="00F25D98"/>
    <w:rsid w:val="00F300FB"/>
    <w:rsid w:val="00F3102E"/>
    <w:rsid w:val="00F35591"/>
    <w:rsid w:val="00F90FB8"/>
    <w:rsid w:val="00FA32EC"/>
    <w:rsid w:val="00FA3B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5716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DF57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F5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F20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F20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F2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F2055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0F20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F20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20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F2055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CF0358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rsid w:val="00AF0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0A0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F0A0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79DF2-FC22-4B9F-88B6-A6ED27F8F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40420D-C3CE-4327-B7AA-6C7C5BA27251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purl.org/dc/dcmitype/"/>
    <ds:schemaRef ds:uri="http://schemas.openxmlformats.org/package/2006/metadata/core-properties"/>
    <ds:schemaRef ds:uri="23a22248-acb0-4303-bd1b-c36b2527d0a2"/>
    <ds:schemaRef ds:uri="e32f50e1-6846-4d7d-ad60-ccd6877e6c5e"/>
    <ds:schemaRef ds:uri="5a888943-97ca-4c93-b605-714bb5e9e28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0192140-89AB-4E24-8644-19B14B42F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3</Pages>
  <Words>894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InterDigital-0404</cp:lastModifiedBy>
  <cp:revision>37</cp:revision>
  <cp:lastPrinted>1900-01-01T05:00:00Z</cp:lastPrinted>
  <dcterms:created xsi:type="dcterms:W3CDTF">2020-02-03T08:32:00Z</dcterms:created>
  <dcterms:modified xsi:type="dcterms:W3CDTF">2025-02-20T10:32:00Z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2025-02-05T16:16:37Z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8dcc2aa5-8ebf-49fe-a993-361347f39eee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ontentTypeId">
    <vt:lpwstr>0x0101006C8E648E97429F4A9C700CA2B719F885</vt:lpwstr>
  </property>
  <property fmtid="{D5CDD505-2E9C-101B-9397-08002B2CF9AE}" pid="29" name="MediaServiceImageTags">
    <vt:lpwstr/>
  </property>
</Properties>
</file>