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9E2868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DE104D">
        <w:rPr>
          <w:b/>
          <w:noProof/>
          <w:sz w:val="24"/>
        </w:rPr>
        <w:t>376</w:t>
      </w:r>
    </w:p>
    <w:p w14:paraId="133FF1EF" w14:textId="28F64051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DE104D">
        <w:rPr>
          <w:b/>
          <w:noProof/>
          <w:sz w:val="24"/>
        </w:rPr>
        <w:t>240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4B38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F14EE" w:rsidRPr="00927C1B">
        <w:rPr>
          <w:rFonts w:ascii="Arial" w:hAnsi="Arial" w:cs="Arial"/>
          <w:b/>
        </w:rPr>
        <w:t xml:space="preserve">Huawei, </w:t>
      </w:r>
      <w:proofErr w:type="spellStart"/>
      <w:r w:rsidR="00BF14EE" w:rsidRPr="00927C1B">
        <w:rPr>
          <w:rFonts w:ascii="Arial" w:hAnsi="Arial" w:cs="Arial"/>
          <w:b/>
        </w:rPr>
        <w:t>HiSilicon</w:t>
      </w:r>
      <w:proofErr w:type="spellEnd"/>
    </w:p>
    <w:p w14:paraId="7A651A91" w14:textId="40D653D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F4BA1">
        <w:rPr>
          <w:rFonts w:ascii="Arial" w:hAnsi="Arial" w:cs="Arial"/>
          <w:b/>
          <w:bCs/>
        </w:rPr>
        <w:t>i</w:t>
      </w:r>
      <w:r w:rsidR="005F4BA1" w:rsidRPr="005F4BA1">
        <w:rPr>
          <w:rFonts w:ascii="Arial" w:hAnsi="Arial" w:cs="Arial"/>
          <w:b/>
          <w:bCs/>
        </w:rPr>
        <w:t xml:space="preserve">nformation flows of </w:t>
      </w:r>
      <w:r w:rsidR="005A1D2E">
        <w:rPr>
          <w:rFonts w:ascii="Arial" w:hAnsi="Arial" w:cs="Arial"/>
          <w:b/>
          <w:bCs/>
        </w:rPr>
        <w:t xml:space="preserve">the </w:t>
      </w:r>
      <w:r w:rsidR="005F4BA1" w:rsidRPr="005F4BA1">
        <w:rPr>
          <w:rFonts w:ascii="Arial" w:hAnsi="Arial" w:cs="Arial"/>
          <w:b/>
          <w:bCs/>
        </w:rPr>
        <w:t>Application calling service API</w:t>
      </w:r>
    </w:p>
    <w:p w14:paraId="13B93593" w14:textId="55A5F7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F14EE">
        <w:rPr>
          <w:rFonts w:ascii="Arial" w:hAnsi="Arial" w:cs="Arial"/>
          <w:b/>
          <w:bCs/>
        </w:rPr>
        <w:t>3GPP TS </w:t>
      </w:r>
      <w:r w:rsidR="00BF14EE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BF14EE">
        <w:rPr>
          <w:rFonts w:ascii="Arial" w:eastAsia="宋体" w:hAnsi="Arial" w:cs="Arial"/>
          <w:b/>
          <w:bCs/>
          <w:lang w:val="en-US" w:eastAsia="zh-CN"/>
        </w:rPr>
        <w:t>1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BF14EE">
        <w:rPr>
          <w:rFonts w:ascii="Arial" w:eastAsia="宋体" w:hAnsi="Arial" w:cs="Arial"/>
          <w:b/>
          <w:bCs/>
          <w:lang w:val="en-US" w:eastAsia="zh-CN"/>
        </w:rPr>
        <w:t>0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5F36BA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A4F2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wanghan28</w:t>
      </w:r>
      <w:r w:rsidR="005641D8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7B5C32" w:rsidR="00CD2478" w:rsidRPr="003F496E" w:rsidRDefault="001E1FD9" w:rsidP="00CD2478">
      <w:pPr>
        <w:rPr>
          <w:lang w:val="fr-FR"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</w:t>
      </w:r>
      <w:r w:rsidR="003F496E">
        <w:rPr>
          <w:lang w:val="fr-FR"/>
        </w:rPr>
        <w:t xml:space="preserve">add the </w:t>
      </w:r>
      <w:r w:rsidR="003F496E" w:rsidRPr="003F496E">
        <w:rPr>
          <w:lang w:val="fr-FR"/>
        </w:rPr>
        <w:t xml:space="preserve">information flows of </w:t>
      </w:r>
      <w:r w:rsidR="005A1D2E">
        <w:rPr>
          <w:lang w:val="fr-FR"/>
        </w:rPr>
        <w:t xml:space="preserve">the </w:t>
      </w:r>
      <w:r w:rsidR="003F496E" w:rsidRPr="003F496E">
        <w:rPr>
          <w:lang w:val="fr-FR"/>
        </w:rPr>
        <w:t>Application calling service API</w:t>
      </w:r>
      <w:r>
        <w:rPr>
          <w:lang w:val="fr-FR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C278B2C" w:rsidR="00CD2478" w:rsidRPr="008A5E86" w:rsidRDefault="003F496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3F496E">
        <w:rPr>
          <w:lang w:val="fr-FR"/>
        </w:rPr>
        <w:t xml:space="preserve">information flows of </w:t>
      </w:r>
      <w:r w:rsidR="005A1D2E">
        <w:rPr>
          <w:lang w:val="fr-FR"/>
        </w:rPr>
        <w:t xml:space="preserve">the </w:t>
      </w:r>
      <w:r w:rsidRPr="003F496E">
        <w:rPr>
          <w:lang w:val="fr-FR"/>
        </w:rPr>
        <w:t>Application calling service API</w:t>
      </w:r>
      <w:r>
        <w:rPr>
          <w:lang w:val="fr-FR"/>
        </w:rPr>
        <w:t xml:space="preserve"> </w:t>
      </w:r>
      <w:r w:rsidR="005A1D2E">
        <w:rPr>
          <w:lang w:val="fr-FR"/>
        </w:rPr>
        <w:t>are</w:t>
      </w:r>
      <w:r>
        <w:rPr>
          <w:lang w:val="fr-FR"/>
        </w:rPr>
        <w:t xml:space="preserve"> miss</w:t>
      </w:r>
      <w:r w:rsidR="005A1D2E">
        <w:rPr>
          <w:lang w:val="fr-FR"/>
        </w:rPr>
        <w:t>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E9CC82" w:rsidR="00CD2478" w:rsidRPr="008A5E86" w:rsidRDefault="00C826BB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82CD39" w14:textId="77777777" w:rsidR="00D05CD6" w:rsidRPr="00D05CD6" w:rsidRDefault="00D05CD6" w:rsidP="00D05CD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4845"/>
      <w:bookmarkStart w:id="1" w:name="_Toc1663"/>
      <w:bookmarkStart w:id="2" w:name="_Toc19922"/>
      <w:bookmarkStart w:id="3" w:name="_Toc183998961"/>
      <w:bookmarkStart w:id="4" w:name="_Toc175659399"/>
      <w:r w:rsidRPr="00D05CD6">
        <w:rPr>
          <w:rFonts w:ascii="Arial" w:eastAsia="Times New Roman" w:hAnsi="Arial"/>
          <w:sz w:val="28"/>
        </w:rPr>
        <w:t>8.4.1</w:t>
      </w:r>
      <w:r w:rsidRPr="00D05CD6">
        <w:rPr>
          <w:rFonts w:ascii="Arial" w:eastAsia="Times New Roman" w:hAnsi="Arial"/>
          <w:sz w:val="28"/>
        </w:rPr>
        <w:tab/>
      </w:r>
      <w:r w:rsidRPr="00D05CD6">
        <w:rPr>
          <w:rFonts w:ascii="Arial" w:eastAsia="Times New Roman" w:hAnsi="Arial"/>
          <w:sz w:val="28"/>
          <w:lang w:val="en-US" w:eastAsia="zh-CN"/>
        </w:rPr>
        <w:t>Application calling service API with Data Channel capability</w:t>
      </w:r>
      <w:bookmarkEnd w:id="0"/>
      <w:bookmarkEnd w:id="1"/>
      <w:bookmarkEnd w:id="2"/>
      <w:bookmarkEnd w:id="3"/>
    </w:p>
    <w:p w14:paraId="7B0804E1" w14:textId="77777777" w:rsidR="00D05CD6" w:rsidRPr="00D05CD6" w:rsidRDefault="00D05CD6" w:rsidP="00D05CD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5" w:name="_Toc22589"/>
      <w:bookmarkStart w:id="6" w:name="_Toc27260"/>
      <w:bookmarkStart w:id="7" w:name="_Toc19675"/>
      <w:bookmarkStart w:id="8" w:name="_Toc183998962"/>
      <w:r w:rsidRPr="00D05CD6">
        <w:rPr>
          <w:rFonts w:ascii="Arial" w:eastAsia="Times New Roman" w:hAnsi="Arial"/>
          <w:sz w:val="24"/>
        </w:rPr>
        <w:t>8.4.</w:t>
      </w:r>
      <w:r w:rsidRPr="00D05CD6">
        <w:rPr>
          <w:rFonts w:ascii="Arial" w:eastAsia="宋体" w:hAnsi="Arial" w:hint="eastAsia"/>
          <w:sz w:val="24"/>
          <w:lang w:val="en-US" w:eastAsia="zh-CN"/>
        </w:rPr>
        <w:t>1</w:t>
      </w:r>
      <w:r w:rsidRPr="00D05CD6">
        <w:rPr>
          <w:rFonts w:ascii="Arial" w:eastAsia="Times New Roman" w:hAnsi="Arial"/>
          <w:sz w:val="24"/>
        </w:rPr>
        <w:t>.1</w:t>
      </w:r>
      <w:r w:rsidRPr="00D05CD6">
        <w:rPr>
          <w:rFonts w:ascii="Arial" w:eastAsia="Times New Roman" w:hAnsi="Arial"/>
          <w:sz w:val="24"/>
        </w:rPr>
        <w:tab/>
        <w:t>General</w:t>
      </w:r>
      <w:bookmarkEnd w:id="5"/>
      <w:bookmarkEnd w:id="6"/>
      <w:bookmarkEnd w:id="7"/>
      <w:bookmarkEnd w:id="8"/>
    </w:p>
    <w:p w14:paraId="7DB031A2" w14:textId="77777777" w:rsidR="00D05CD6" w:rsidRPr="00D05CD6" w:rsidRDefault="00D05CD6" w:rsidP="00D05CD6">
      <w:pPr>
        <w:rPr>
          <w:rFonts w:eastAsia="Times New Roman"/>
        </w:rPr>
      </w:pPr>
      <w:r w:rsidRPr="00D05CD6">
        <w:rPr>
          <w:rFonts w:eastAsia="Times New Roman"/>
        </w:rPr>
        <w:t xml:space="preserve">The </w:t>
      </w:r>
      <w:proofErr w:type="spellStart"/>
      <w:r w:rsidRPr="00D05CD6">
        <w:rPr>
          <w:rFonts w:eastAsia="Times New Roman" w:hint="eastAsia"/>
          <w:lang w:val="en-US" w:eastAsia="zh-CN"/>
        </w:rPr>
        <w:t>MMTel</w:t>
      </w:r>
      <w:proofErr w:type="spellEnd"/>
      <w:r w:rsidRPr="00D05CD6">
        <w:rPr>
          <w:rFonts w:eastAsia="Times New Roman" w:hint="eastAsia"/>
          <w:lang w:val="en-US" w:eastAsia="zh-CN"/>
        </w:rPr>
        <w:t xml:space="preserve"> Enabler Server</w:t>
      </w:r>
      <w:r w:rsidRPr="00D05CD6">
        <w:rPr>
          <w:rFonts w:eastAsia="Times New Roman"/>
        </w:rPr>
        <w:t xml:space="preserve"> exposes the Application calling service API with Data Channel capability to the Applications in order to support establishing a call between Application and DCMTSI client. </w:t>
      </w:r>
    </w:p>
    <w:p w14:paraId="6B6D0477" w14:textId="77777777" w:rsidR="00D05CD6" w:rsidRPr="00D05CD6" w:rsidRDefault="00D05CD6" w:rsidP="00D05CD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9" w:name="_Toc22053"/>
      <w:bookmarkStart w:id="10" w:name="_Toc14383"/>
      <w:bookmarkStart w:id="11" w:name="_Toc31198"/>
      <w:bookmarkStart w:id="12" w:name="_Toc183998963"/>
      <w:r w:rsidRPr="00D05CD6">
        <w:rPr>
          <w:rFonts w:ascii="Arial" w:eastAsia="Times New Roman" w:hAnsi="Arial"/>
          <w:sz w:val="24"/>
        </w:rPr>
        <w:t>8.4.</w:t>
      </w:r>
      <w:r w:rsidRPr="00D05CD6">
        <w:rPr>
          <w:rFonts w:ascii="Arial" w:eastAsia="宋体" w:hAnsi="Arial" w:hint="eastAsia"/>
          <w:sz w:val="24"/>
          <w:lang w:val="en-US" w:eastAsia="zh-CN"/>
        </w:rPr>
        <w:t>1</w:t>
      </w:r>
      <w:r w:rsidRPr="00D05CD6">
        <w:rPr>
          <w:rFonts w:ascii="Arial" w:eastAsia="Times New Roman" w:hAnsi="Arial"/>
          <w:sz w:val="24"/>
        </w:rPr>
        <w:t>.2</w:t>
      </w:r>
      <w:r w:rsidRPr="00D05CD6">
        <w:rPr>
          <w:rFonts w:ascii="Arial" w:eastAsia="Times New Roman" w:hAnsi="Arial"/>
          <w:sz w:val="24"/>
        </w:rPr>
        <w:tab/>
        <w:t>Procedure</w:t>
      </w:r>
      <w:bookmarkEnd w:id="9"/>
      <w:bookmarkEnd w:id="10"/>
      <w:bookmarkEnd w:id="11"/>
      <w:bookmarkEnd w:id="12"/>
    </w:p>
    <w:p w14:paraId="505149BB" w14:textId="0C3FDF41" w:rsidR="00D05CD6" w:rsidRPr="00D05CD6" w:rsidRDefault="00D05CD6" w:rsidP="00D05CD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13" w:name="_Toc4500"/>
      <w:bookmarkStart w:id="14" w:name="_Toc582"/>
      <w:bookmarkStart w:id="15" w:name="_Toc19755"/>
      <w:bookmarkStart w:id="16" w:name="_Toc183998964"/>
      <w:r w:rsidRPr="00D05CD6">
        <w:rPr>
          <w:rFonts w:ascii="Arial" w:eastAsia="Times New Roman" w:hAnsi="Arial"/>
          <w:sz w:val="22"/>
        </w:rPr>
        <w:t>8.4.</w:t>
      </w:r>
      <w:r w:rsidRPr="00D05CD6">
        <w:rPr>
          <w:rFonts w:ascii="Arial" w:eastAsia="宋体" w:hAnsi="Arial" w:hint="eastAsia"/>
          <w:sz w:val="22"/>
          <w:lang w:val="en-US" w:eastAsia="zh-CN"/>
        </w:rPr>
        <w:t>1</w:t>
      </w:r>
      <w:r w:rsidRPr="00D05CD6">
        <w:rPr>
          <w:rFonts w:ascii="Arial" w:eastAsia="Times New Roman" w:hAnsi="Arial"/>
          <w:sz w:val="22"/>
          <w:lang w:eastAsia="ko-KR"/>
        </w:rPr>
        <w:t>.2.1</w:t>
      </w:r>
      <w:r w:rsidRPr="00D05CD6">
        <w:rPr>
          <w:rFonts w:ascii="Arial" w:eastAsia="Times New Roman" w:hAnsi="Arial"/>
          <w:sz w:val="22"/>
          <w:lang w:eastAsia="ko-KR"/>
        </w:rPr>
        <w:tab/>
      </w:r>
      <w:r w:rsidRPr="00D05CD6">
        <w:rPr>
          <w:rFonts w:ascii="Arial" w:eastAsia="Times New Roman" w:hAnsi="Arial" w:hint="eastAsia"/>
          <w:sz w:val="22"/>
          <w:lang w:val="en-US" w:eastAsia="zh-CN"/>
        </w:rPr>
        <w:t>E</w:t>
      </w:r>
      <w:r w:rsidRPr="00D05CD6">
        <w:rPr>
          <w:rFonts w:ascii="Arial" w:eastAsia="Times New Roman" w:hAnsi="Arial"/>
          <w:sz w:val="22"/>
          <w:lang w:val="en-US" w:eastAsia="zh-CN"/>
        </w:rPr>
        <w:t>stablish</w:t>
      </w:r>
      <w:r w:rsidRPr="00D05CD6">
        <w:rPr>
          <w:rFonts w:ascii="Arial" w:eastAsia="Times New Roman" w:hAnsi="Arial" w:hint="eastAsia"/>
          <w:sz w:val="22"/>
          <w:lang w:val="en-US" w:eastAsia="zh-CN"/>
        </w:rPr>
        <w:t>ing</w:t>
      </w:r>
      <w:r w:rsidRPr="00D05CD6">
        <w:rPr>
          <w:rFonts w:ascii="Arial" w:eastAsia="Times New Roman" w:hAnsi="Arial"/>
          <w:sz w:val="22"/>
          <w:lang w:val="en-US" w:eastAsia="zh-CN"/>
        </w:rPr>
        <w:t xml:space="preserve"> an</w:t>
      </w:r>
      <w:r w:rsidRPr="00456AC0">
        <w:rPr>
          <w:rFonts w:ascii="Arial" w:eastAsia="Times New Roman" w:hAnsi="Arial"/>
          <w:sz w:val="22"/>
          <w:lang w:val="en-US" w:eastAsia="zh-CN"/>
        </w:rPr>
        <w:t xml:space="preserve"> Application</w:t>
      </w:r>
      <w:r w:rsidRPr="00D05CD6">
        <w:rPr>
          <w:rFonts w:ascii="Arial" w:eastAsia="Times New Roman" w:hAnsi="Arial"/>
          <w:sz w:val="22"/>
          <w:lang w:val="en-US" w:eastAsia="zh-CN"/>
        </w:rPr>
        <w:t xml:space="preserve"> Call with Data Channel capability</w:t>
      </w:r>
      <w:bookmarkEnd w:id="13"/>
      <w:bookmarkEnd w:id="14"/>
      <w:bookmarkEnd w:id="15"/>
      <w:bookmarkEnd w:id="16"/>
      <w:ins w:id="17" w:author="Huawei-20240220" w:date="2025-02-20T23:33:00Z">
        <w:r w:rsidR="00C1677A">
          <w:rPr>
            <w:rFonts w:ascii="Arial" w:eastAsia="Times New Roman" w:hAnsi="Arial"/>
            <w:sz w:val="22"/>
            <w:lang w:val="en-US" w:eastAsia="zh-CN"/>
          </w:rPr>
          <w:t xml:space="preserve"> between </w:t>
        </w:r>
        <w:r w:rsidR="00C1677A" w:rsidRPr="00121CAD">
          <w:rPr>
            <w:rFonts w:ascii="Arial" w:eastAsia="Times New Roman" w:hAnsi="Arial"/>
            <w:sz w:val="22"/>
            <w:lang w:val="en-US" w:eastAsia="zh-CN"/>
          </w:rPr>
          <w:t>non-IMS application</w:t>
        </w:r>
        <w:r w:rsidR="00C1677A" w:rsidRPr="00D05CD6">
          <w:rPr>
            <w:rFonts w:ascii="Arial" w:eastAsia="Times New Roman" w:hAnsi="Arial"/>
            <w:sz w:val="22"/>
            <w:lang w:val="en-US" w:eastAsia="zh-CN"/>
          </w:rPr>
          <w:t xml:space="preserve"> </w:t>
        </w:r>
        <w:r w:rsidR="00C1677A">
          <w:rPr>
            <w:rFonts w:ascii="Arial" w:eastAsia="Times New Roman" w:hAnsi="Arial"/>
            <w:sz w:val="22"/>
            <w:lang w:val="en-US" w:eastAsia="zh-CN"/>
          </w:rPr>
          <w:t xml:space="preserve">and </w:t>
        </w:r>
        <w:r w:rsidR="00C1677A" w:rsidRPr="00121CAD">
          <w:rPr>
            <w:rFonts w:ascii="Arial" w:eastAsia="Times New Roman" w:hAnsi="Arial"/>
            <w:sz w:val="22"/>
            <w:lang w:val="en-US" w:eastAsia="zh-CN"/>
          </w:rPr>
          <w:t>DCMTSI client</w:t>
        </w:r>
      </w:ins>
    </w:p>
    <w:p w14:paraId="5986788D" w14:textId="3D41F700" w:rsidR="00D05CD6" w:rsidRPr="00D05CD6" w:rsidRDefault="00D05CD6" w:rsidP="00D05CD6">
      <w:pPr>
        <w:rPr>
          <w:rFonts w:eastAsia="Times New Roman"/>
          <w:lang w:eastAsia="zh-CN"/>
        </w:rPr>
      </w:pPr>
      <w:r w:rsidRPr="00D05CD6">
        <w:rPr>
          <w:rFonts w:eastAsia="Times New Roman"/>
        </w:rPr>
        <w:t>Figure </w:t>
      </w:r>
      <w:r w:rsidRPr="00D05CD6">
        <w:rPr>
          <w:rFonts w:eastAsia="Times New Roman"/>
          <w:lang w:eastAsia="zh-CN"/>
        </w:rPr>
        <w:t>8.4.</w:t>
      </w:r>
      <w:r w:rsidRPr="00D05CD6">
        <w:rPr>
          <w:rFonts w:eastAsia="Times New Roman" w:hint="eastAsia"/>
          <w:lang w:val="en-US" w:eastAsia="zh-CN"/>
        </w:rPr>
        <w:t>1</w:t>
      </w:r>
      <w:r w:rsidRPr="00D05CD6">
        <w:rPr>
          <w:rFonts w:eastAsia="Times New Roman"/>
          <w:lang w:eastAsia="zh-CN"/>
        </w:rPr>
        <w:t>.2.1-1 illustrates</w:t>
      </w:r>
      <w:r w:rsidRPr="00D05CD6">
        <w:rPr>
          <w:rFonts w:eastAsia="Times New Roman"/>
        </w:rPr>
        <w:t xml:space="preserve"> the operation to establish an Application Call with Data Channel capability between </w:t>
      </w:r>
      <w:ins w:id="18" w:author="Huawei-20240220" w:date="2025-02-20T23:34:00Z">
        <w:r w:rsidR="00513BAD" w:rsidRPr="00513BAD">
          <w:rPr>
            <w:rFonts w:eastAsia="Times New Roman"/>
          </w:rPr>
          <w:t>non-IMS application and DCMTSI client</w:t>
        </w:r>
      </w:ins>
      <w:del w:id="19" w:author="Huawei-20240220" w:date="2025-02-20T23:34:00Z">
        <w:r w:rsidRPr="00D05CD6" w:rsidDel="00513BAD">
          <w:rPr>
            <w:rFonts w:eastAsia="Times New Roman"/>
          </w:rPr>
          <w:delText xml:space="preserve">the </w:delText>
        </w:r>
        <w:r w:rsidRPr="00D05CD6" w:rsidDel="00513BAD">
          <w:rPr>
            <w:rFonts w:eastAsia="Times New Roman"/>
            <w:lang w:val="en-US" w:eastAsia="zh-CN"/>
          </w:rPr>
          <w:delText>Application</w:delText>
        </w:r>
        <w:r w:rsidRPr="00D05CD6" w:rsidDel="00513BAD">
          <w:rPr>
            <w:rFonts w:eastAsia="Times New Roman"/>
          </w:rPr>
          <w:delText xml:space="preserve"> and </w:delText>
        </w:r>
      </w:del>
      <w:del w:id="20" w:author="Huawei-20240220" w:date="2025-02-20T22:16:00Z">
        <w:r w:rsidRPr="00D05CD6" w:rsidDel="00456AC0">
          <w:rPr>
            <w:rFonts w:eastAsia="Times New Roman"/>
          </w:rPr>
          <w:delText>the</w:delText>
        </w:r>
      </w:del>
      <w:del w:id="21" w:author="Huawei-20240220" w:date="2025-02-20T23:34:00Z">
        <w:r w:rsidRPr="00D05CD6" w:rsidDel="00513BAD">
          <w:rPr>
            <w:rFonts w:eastAsia="Times New Roman"/>
          </w:rPr>
          <w:delText xml:space="preserve"> </w:delText>
        </w:r>
        <w:r w:rsidRPr="00D05CD6" w:rsidDel="00513BAD">
          <w:rPr>
            <w:rFonts w:eastAsia="Times New Roman" w:hint="eastAsia"/>
            <w:lang w:val="en-US" w:eastAsia="zh-CN"/>
          </w:rPr>
          <w:delText>MMTel Enabler Server</w:delText>
        </w:r>
      </w:del>
      <w:r w:rsidRPr="00D05CD6">
        <w:rPr>
          <w:rFonts w:eastAsia="Times New Roman"/>
          <w:lang w:eastAsia="zh-CN"/>
        </w:rPr>
        <w:t>.</w:t>
      </w:r>
    </w:p>
    <w:p w14:paraId="16CBAF76" w14:textId="77777777" w:rsidR="00D05CD6" w:rsidRPr="00D05CD6" w:rsidRDefault="00D05CD6" w:rsidP="00D05CD6">
      <w:pPr>
        <w:rPr>
          <w:rFonts w:eastAsia="Times New Roman"/>
        </w:rPr>
      </w:pPr>
      <w:r w:rsidRPr="00D05CD6">
        <w:rPr>
          <w:rFonts w:eastAsia="Times New Roman"/>
        </w:rPr>
        <w:t>Pre-conditions:</w:t>
      </w:r>
    </w:p>
    <w:p w14:paraId="1F170D79" w14:textId="6F38A5CD" w:rsidR="00D05CD6" w:rsidRPr="00D05CD6" w:rsidRDefault="00D05CD6" w:rsidP="00D05CD6">
      <w:pPr>
        <w:ind w:left="568" w:hanging="284"/>
        <w:contextualSpacing/>
        <w:rPr>
          <w:rFonts w:eastAsia="Times New Roman"/>
        </w:rPr>
      </w:pPr>
      <w:r w:rsidRPr="00D05CD6">
        <w:rPr>
          <w:rFonts w:eastAsia="Times New Roman"/>
        </w:rPr>
        <w:t>1.</w:t>
      </w:r>
      <w:r w:rsidRPr="00D05CD6">
        <w:rPr>
          <w:rFonts w:eastAsia="Times New Roman"/>
        </w:rPr>
        <w:tab/>
        <w:t xml:space="preserve">The </w:t>
      </w:r>
      <w:r w:rsidRPr="00D05CD6">
        <w:rPr>
          <w:rFonts w:eastAsia="Times New Roman"/>
          <w:lang w:val="en-US" w:eastAsia="zh-CN"/>
        </w:rPr>
        <w:t>Application</w:t>
      </w:r>
      <w:r w:rsidRPr="00D05CD6">
        <w:rPr>
          <w:rFonts w:eastAsia="Times New Roman"/>
        </w:rPr>
        <w:t xml:space="preserve"> is authorized to use Application calling service API provided by the </w:t>
      </w:r>
      <w:proofErr w:type="spellStart"/>
      <w:r w:rsidRPr="00D05CD6">
        <w:rPr>
          <w:rFonts w:eastAsia="Times New Roman" w:hint="eastAsia"/>
          <w:lang w:val="en-US" w:eastAsia="zh-CN"/>
        </w:rPr>
        <w:t>MMTel</w:t>
      </w:r>
      <w:proofErr w:type="spellEnd"/>
      <w:r w:rsidRPr="00D05CD6">
        <w:rPr>
          <w:rFonts w:eastAsia="Times New Roman" w:hint="eastAsia"/>
          <w:lang w:val="en-US" w:eastAsia="zh-CN"/>
        </w:rPr>
        <w:t xml:space="preserve"> Enabler Server</w:t>
      </w:r>
      <w:r w:rsidRPr="00D05CD6">
        <w:rPr>
          <w:rFonts w:eastAsia="Times New Roman"/>
        </w:rPr>
        <w:t>.</w:t>
      </w:r>
    </w:p>
    <w:p w14:paraId="526C98FF" w14:textId="6E0FCFFA" w:rsidR="00D05CD6" w:rsidRPr="00D05CD6" w:rsidRDefault="00D05CD6" w:rsidP="00D05CD6">
      <w:pPr>
        <w:ind w:left="568" w:hanging="284"/>
        <w:contextualSpacing/>
        <w:rPr>
          <w:rFonts w:eastAsia="Times New Roman"/>
        </w:rPr>
      </w:pPr>
      <w:r w:rsidRPr="00D05CD6">
        <w:rPr>
          <w:rFonts w:eastAsia="Times New Roman"/>
        </w:rPr>
        <w:t>2.</w:t>
      </w:r>
      <w:r w:rsidRPr="00D05CD6">
        <w:rPr>
          <w:rFonts w:eastAsia="Times New Roman"/>
        </w:rPr>
        <w:tab/>
        <w:t xml:space="preserve">The </w:t>
      </w:r>
      <w:proofErr w:type="spellStart"/>
      <w:r w:rsidRPr="00D05CD6">
        <w:rPr>
          <w:rFonts w:eastAsia="Times New Roman" w:hint="eastAsia"/>
          <w:lang w:val="en-US" w:eastAsia="zh-CN"/>
        </w:rPr>
        <w:t>MMTel</w:t>
      </w:r>
      <w:proofErr w:type="spellEnd"/>
      <w:r w:rsidRPr="00D05CD6">
        <w:rPr>
          <w:rFonts w:eastAsia="Times New Roman" w:hint="eastAsia"/>
          <w:lang w:val="en-US" w:eastAsia="zh-CN"/>
        </w:rPr>
        <w:t xml:space="preserve"> Enabler Server</w:t>
      </w:r>
      <w:r w:rsidRPr="00D05CD6">
        <w:rPr>
          <w:rFonts w:eastAsia="Times New Roman"/>
        </w:rPr>
        <w:t xml:space="preserve"> is authorized to use IMS DC capability APIs </w:t>
      </w:r>
      <w:r w:rsidRPr="00D05CD6">
        <w:rPr>
          <w:rFonts w:eastAsia="Times New Roman"/>
          <w:lang w:eastAsia="ko-KR"/>
        </w:rPr>
        <w:t xml:space="preserve">as defined in </w:t>
      </w:r>
      <w:ins w:id="22" w:author="Huawei-20240220" w:date="2025-02-20T18:35:00Z">
        <w:r w:rsidR="004E7041">
          <w:rPr>
            <w:rFonts w:eastAsia="宋体" w:hint="eastAsia"/>
            <w:lang w:val="en-US" w:eastAsia="zh-CN"/>
          </w:rPr>
          <w:t>3GPP</w:t>
        </w:r>
        <w:r w:rsidR="004E7041">
          <w:t> </w:t>
        </w:r>
        <w:r w:rsidR="004E7041">
          <w:rPr>
            <w:rFonts w:eastAsia="宋体" w:hint="eastAsia"/>
            <w:lang w:val="en-US" w:eastAsia="zh-CN"/>
          </w:rPr>
          <w:t>TS</w:t>
        </w:r>
        <w:r w:rsidR="004E7041">
          <w:t> </w:t>
        </w:r>
        <w:r w:rsidR="004E7041">
          <w:rPr>
            <w:rFonts w:eastAsia="宋体" w:hint="eastAsia"/>
            <w:lang w:val="en-US" w:eastAsia="zh-CN"/>
          </w:rPr>
          <w:t>23.228</w:t>
        </w:r>
        <w:r w:rsidR="004E7041">
          <w:t> </w:t>
        </w:r>
        <w:r w:rsidR="004E7041">
          <w:rPr>
            <w:rFonts w:eastAsia="宋体" w:hint="eastAsia"/>
            <w:lang w:val="en-US" w:eastAsia="zh-CN"/>
          </w:rPr>
          <w:t>[3]</w:t>
        </w:r>
      </w:ins>
      <w:del w:id="23" w:author="Huawei-20240220" w:date="2025-02-20T18:35:00Z">
        <w:r w:rsidRPr="00D05CD6" w:rsidDel="004E7041">
          <w:rPr>
            <w:rFonts w:eastAsia="Times New Roman"/>
            <w:lang w:eastAsia="ko-KR"/>
          </w:rPr>
          <w:delText>SA2</w:delText>
        </w:r>
      </w:del>
      <w:r w:rsidRPr="00D05CD6">
        <w:rPr>
          <w:rFonts w:eastAsia="Times New Roman"/>
        </w:rPr>
        <w:t>.</w:t>
      </w:r>
    </w:p>
    <w:p w14:paraId="2B3657C3" w14:textId="4E4F0894" w:rsidR="00D05CD6" w:rsidRPr="00D05CD6" w:rsidRDefault="00D05CD6" w:rsidP="00D05CD6">
      <w:pPr>
        <w:ind w:left="568" w:hanging="284"/>
        <w:contextualSpacing/>
        <w:rPr>
          <w:rFonts w:eastAsia="Times New Roman"/>
        </w:rPr>
      </w:pPr>
      <w:r w:rsidRPr="00D05CD6">
        <w:rPr>
          <w:rFonts w:eastAsia="Times New Roman"/>
        </w:rPr>
        <w:t>3.</w:t>
      </w:r>
      <w:r w:rsidRPr="00D05CD6">
        <w:rPr>
          <w:rFonts w:eastAsia="Times New Roman"/>
        </w:rPr>
        <w:tab/>
        <w:t xml:space="preserve">The </w:t>
      </w:r>
      <w:proofErr w:type="spellStart"/>
      <w:r w:rsidRPr="00D05CD6">
        <w:rPr>
          <w:rFonts w:eastAsia="Times New Roman" w:hint="eastAsia"/>
          <w:lang w:val="en-US" w:eastAsia="zh-CN"/>
        </w:rPr>
        <w:t>MMTel</w:t>
      </w:r>
      <w:proofErr w:type="spellEnd"/>
      <w:r w:rsidRPr="00D05CD6">
        <w:rPr>
          <w:rFonts w:eastAsia="Times New Roman" w:hint="eastAsia"/>
          <w:lang w:val="en-US" w:eastAsia="zh-CN"/>
        </w:rPr>
        <w:t xml:space="preserve"> Enabler Server</w:t>
      </w:r>
      <w:r w:rsidRPr="00D05CD6">
        <w:rPr>
          <w:rFonts w:eastAsia="Times New Roman"/>
        </w:rPr>
        <w:t xml:space="preserve"> is authorized to use OMA </w:t>
      </w:r>
      <w:proofErr w:type="spellStart"/>
      <w:r w:rsidRPr="00D05CD6">
        <w:rPr>
          <w:rFonts w:eastAsia="宋体" w:hint="eastAsia"/>
          <w:lang w:val="en-US" w:eastAsia="zh-CN"/>
        </w:rPr>
        <w:t>ThirdPartyCall</w:t>
      </w:r>
      <w:proofErr w:type="spellEnd"/>
      <w:r w:rsidRPr="00D05CD6">
        <w:rPr>
          <w:rFonts w:eastAsia="Times New Roman"/>
        </w:rPr>
        <w:t xml:space="preserve"> API as specified in </w:t>
      </w:r>
      <w:r w:rsidRPr="00D05CD6">
        <w:rPr>
          <w:rFonts w:eastAsia="Times New Roman" w:hint="eastAsia"/>
          <w:lang w:val="en-US" w:eastAsia="zh-CN"/>
        </w:rPr>
        <w:t>OMA-TS-</w:t>
      </w:r>
      <w:proofErr w:type="spellStart"/>
      <w:r w:rsidRPr="00D05CD6">
        <w:rPr>
          <w:rFonts w:eastAsia="Times New Roman" w:hint="eastAsia"/>
          <w:lang w:val="en-US" w:eastAsia="zh-CN"/>
        </w:rPr>
        <w:t>REST_NetAPI_</w:t>
      </w:r>
      <w:ins w:id="24" w:author="Huawei-20240220" w:date="2025-02-20T21:26:00Z">
        <w:r w:rsidR="00A054DB">
          <w:rPr>
            <w:rFonts w:hint="eastAsia"/>
            <w:lang w:val="en-US" w:eastAsia="zh-CN"/>
          </w:rPr>
          <w:t>ThirdPartyCall</w:t>
        </w:r>
        <w:proofErr w:type="spellEnd"/>
        <w:r w:rsidR="00A054DB">
          <w:t> </w:t>
        </w:r>
        <w:r w:rsidR="00A054DB" w:rsidRPr="00D05CD6" w:rsidDel="00A054DB">
          <w:rPr>
            <w:rFonts w:eastAsia="Times New Roman" w:hint="eastAsia"/>
            <w:lang w:val="en-US" w:eastAsia="zh-CN"/>
          </w:rPr>
          <w:t xml:space="preserve"> </w:t>
        </w:r>
      </w:ins>
      <w:del w:id="25" w:author="Huawei-20240220" w:date="2025-02-20T21:26:00Z">
        <w:r w:rsidRPr="00D05CD6" w:rsidDel="00A054DB">
          <w:rPr>
            <w:rFonts w:eastAsia="Times New Roman" w:hint="eastAsia"/>
            <w:lang w:val="en-US" w:eastAsia="zh-CN"/>
          </w:rPr>
          <w:delText>AudioCall</w:delText>
        </w:r>
        <w:r w:rsidRPr="00D05CD6" w:rsidDel="00A054DB">
          <w:rPr>
            <w:rFonts w:eastAsia="Times New Roman"/>
          </w:rPr>
          <w:delText> </w:delText>
        </w:r>
      </w:del>
      <w:r w:rsidRPr="00D05CD6">
        <w:rPr>
          <w:rFonts w:eastAsia="Times New Roman" w:hint="eastAsia"/>
          <w:lang w:val="en-US" w:eastAsia="zh-CN"/>
        </w:rPr>
        <w:t>[7]</w:t>
      </w:r>
      <w:r w:rsidRPr="00D05CD6">
        <w:rPr>
          <w:rFonts w:eastAsia="Times New Roman"/>
        </w:rPr>
        <w:t>.</w:t>
      </w:r>
    </w:p>
    <w:p w14:paraId="5ED1A79C" w14:textId="77777777" w:rsidR="00D05CD6" w:rsidRPr="00A054DB" w:rsidRDefault="00D05CD6" w:rsidP="00D05CD6">
      <w:pPr>
        <w:ind w:left="568" w:hanging="284"/>
        <w:rPr>
          <w:rFonts w:eastAsia="Times New Roman"/>
        </w:rPr>
      </w:pPr>
    </w:p>
    <w:p w14:paraId="2C17E85C" w14:textId="4CC76F92" w:rsidR="00D05CD6" w:rsidRPr="00D05CD6" w:rsidRDefault="00D61E36" w:rsidP="00D05CD6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ins w:id="26" w:author="Huawei-20240220" w:date="2025-02-20T18:35:00Z">
        <w:r>
          <w:rPr>
            <w:rFonts w:ascii="Arial" w:hAnsi="Arial"/>
            <w:b/>
            <w:lang w:val="en-US" w:eastAsia="zh-CN"/>
          </w:rPr>
          <w:object w:dxaOrig="7142" w:dyaOrig="4078" w14:anchorId="1231A8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57pt;height:203.5pt" o:ole="">
              <v:imagedata r:id="rId7" o:title=""/>
              <o:lock v:ext="edit" aspectratio="f"/>
            </v:shape>
            <o:OLEObject Type="Embed" ProgID="Visio.Drawing.11" ShapeID="_x0000_i1025" DrawAspect="Content" ObjectID="_1801602239" r:id="rId8"/>
          </w:object>
        </w:r>
      </w:ins>
      <w:del w:id="27" w:author="Huawei-20240220" w:date="2025-02-20T18:37:00Z">
        <w:r w:rsidR="00D05CD6" w:rsidRPr="00D05CD6" w:rsidDel="00DE7088">
          <w:rPr>
            <w:rFonts w:ascii="Arial" w:eastAsia="Times New Roman" w:hAnsi="Arial"/>
            <w:b/>
            <w:lang w:val="en-US" w:eastAsia="zh-CN"/>
          </w:rPr>
          <w:object w:dxaOrig="8430" w:dyaOrig="4030" w14:anchorId="47FE36A2">
            <v:shape id="_x0000_i1026" type="#_x0000_t75" style="width:421.5pt;height:201.5pt" o:ole="">
              <v:imagedata r:id="rId9" o:title=""/>
              <o:lock v:ext="edit" aspectratio="f"/>
            </v:shape>
            <o:OLEObject Type="Embed" ProgID="Visio.Drawing.11" ShapeID="_x0000_i1026" DrawAspect="Content" ObjectID="_1801602240" r:id="rId10"/>
          </w:object>
        </w:r>
      </w:del>
    </w:p>
    <w:p w14:paraId="2C39DF59" w14:textId="00E1B514" w:rsidR="00D05CD6" w:rsidRPr="00D05CD6" w:rsidRDefault="00D05CD6" w:rsidP="00D05CD6">
      <w:pPr>
        <w:keepLines/>
        <w:spacing w:after="240"/>
        <w:jc w:val="center"/>
        <w:rPr>
          <w:rFonts w:ascii="Arial" w:eastAsia="Times New Roman" w:hAnsi="Arial"/>
          <w:b/>
        </w:rPr>
      </w:pPr>
      <w:r w:rsidRPr="00D05CD6">
        <w:rPr>
          <w:rFonts w:ascii="Arial" w:eastAsia="Times New Roman" w:hAnsi="Arial"/>
          <w:b/>
        </w:rPr>
        <w:t>Figure 8.</w:t>
      </w:r>
      <w:r w:rsidRPr="00D05CD6">
        <w:rPr>
          <w:rFonts w:ascii="Arial" w:eastAsia="Times New Roman" w:hAnsi="Arial"/>
          <w:b/>
          <w:lang w:val="en-US" w:eastAsia="zh-CN"/>
        </w:rPr>
        <w:t>4.</w:t>
      </w:r>
      <w:r w:rsidRPr="00D05CD6">
        <w:rPr>
          <w:rFonts w:ascii="Arial" w:eastAsia="Times New Roman" w:hAnsi="Arial" w:hint="eastAsia"/>
          <w:b/>
          <w:lang w:val="en-US" w:eastAsia="zh-CN"/>
        </w:rPr>
        <w:t>1</w:t>
      </w:r>
      <w:r w:rsidRPr="00D05CD6">
        <w:rPr>
          <w:rFonts w:ascii="Arial" w:eastAsia="Times New Roman" w:hAnsi="Arial"/>
          <w:b/>
        </w:rPr>
        <w:t>.</w:t>
      </w:r>
      <w:r w:rsidRPr="00D05CD6">
        <w:rPr>
          <w:rFonts w:ascii="Arial" w:eastAsia="Times New Roman" w:hAnsi="Arial" w:hint="eastAsia"/>
          <w:b/>
          <w:lang w:val="en-US" w:eastAsia="zh-CN"/>
        </w:rPr>
        <w:t>2</w:t>
      </w:r>
      <w:r w:rsidRPr="00D05CD6">
        <w:rPr>
          <w:rFonts w:ascii="Arial" w:eastAsia="Times New Roman" w:hAnsi="Arial"/>
          <w:b/>
          <w:lang w:val="en-US" w:eastAsia="zh-CN"/>
        </w:rPr>
        <w:t>.1</w:t>
      </w:r>
      <w:r w:rsidRPr="00D05CD6">
        <w:rPr>
          <w:rFonts w:ascii="Arial" w:eastAsia="Times New Roman" w:hAnsi="Arial"/>
          <w:b/>
        </w:rPr>
        <w:t xml:space="preserve">-1: Establishing </w:t>
      </w:r>
      <w:proofErr w:type="spellStart"/>
      <w:proofErr w:type="gramStart"/>
      <w:r w:rsidRPr="00D05CD6">
        <w:rPr>
          <w:rFonts w:ascii="Arial" w:eastAsia="Times New Roman" w:hAnsi="Arial"/>
          <w:b/>
        </w:rPr>
        <w:t>a</w:t>
      </w:r>
      <w:proofErr w:type="spellEnd"/>
      <w:proofErr w:type="gramEnd"/>
      <w:r w:rsidRPr="00D05CD6">
        <w:rPr>
          <w:rFonts w:ascii="Arial" w:eastAsia="Times New Roman" w:hAnsi="Arial"/>
          <w:b/>
        </w:rPr>
        <w:t xml:space="preserve"> Application Call with Data Channel capability</w:t>
      </w:r>
      <w:ins w:id="28" w:author="Huawei-20240220" w:date="2025-02-20T23:36:00Z">
        <w:r w:rsidR="00D3690E">
          <w:rPr>
            <w:rFonts w:ascii="Arial" w:eastAsia="Times New Roman" w:hAnsi="Arial"/>
            <w:b/>
          </w:rPr>
          <w:t xml:space="preserve"> </w:t>
        </w:r>
        <w:r w:rsidR="00D3690E" w:rsidRPr="00D3690E">
          <w:rPr>
            <w:rFonts w:ascii="Arial" w:eastAsia="Times New Roman" w:hAnsi="Arial"/>
            <w:b/>
          </w:rPr>
          <w:t>between non-IMS applications and DCMTSI client</w:t>
        </w:r>
      </w:ins>
    </w:p>
    <w:p w14:paraId="433A2F93" w14:textId="4B43CBA5" w:rsidR="00D05CD6" w:rsidRPr="00D05CD6" w:rsidRDefault="00D05CD6" w:rsidP="00D05CD6">
      <w:pPr>
        <w:ind w:left="568" w:hanging="284"/>
        <w:contextualSpacing/>
        <w:rPr>
          <w:rFonts w:eastAsia="Times New Roman"/>
        </w:rPr>
      </w:pPr>
      <w:r w:rsidRPr="00D05CD6">
        <w:rPr>
          <w:rFonts w:eastAsia="Times New Roman"/>
          <w:lang w:eastAsia="zh-CN"/>
        </w:rPr>
        <w:t>1.</w:t>
      </w:r>
      <w:r w:rsidRPr="00D05CD6">
        <w:rPr>
          <w:rFonts w:eastAsia="Times New Roman"/>
          <w:lang w:eastAsia="zh-CN"/>
        </w:rPr>
        <w:tab/>
      </w:r>
      <w:r w:rsidRPr="00D05CD6">
        <w:rPr>
          <w:rFonts w:eastAsia="Times New Roman" w:hint="eastAsia"/>
          <w:lang w:val="en-US" w:eastAsia="zh-CN"/>
        </w:rPr>
        <w:t xml:space="preserve">The </w:t>
      </w:r>
      <w:r w:rsidRPr="00D05CD6">
        <w:rPr>
          <w:rFonts w:eastAsia="Times New Roman"/>
          <w:lang w:val="en-US" w:eastAsia="zh-CN"/>
        </w:rPr>
        <w:t>Application</w:t>
      </w:r>
      <w:r w:rsidRPr="00D05CD6">
        <w:rPr>
          <w:rFonts w:eastAsia="Times New Roman" w:hint="eastAsia"/>
          <w:lang w:val="en-US" w:eastAsia="zh-CN"/>
        </w:rPr>
        <w:t xml:space="preserve"> sends </w:t>
      </w:r>
      <w:r w:rsidRPr="00D05CD6">
        <w:rPr>
          <w:rFonts w:eastAsia="Times New Roman"/>
          <w:lang w:val="en-US" w:eastAsia="zh-CN"/>
        </w:rPr>
        <w:t>an</w:t>
      </w:r>
      <w:r w:rsidRPr="00D05CD6">
        <w:rPr>
          <w:rFonts w:eastAsia="Times New Roman" w:hint="eastAsia"/>
          <w:lang w:val="en-US" w:eastAsia="zh-CN"/>
        </w:rPr>
        <w:t xml:space="preserve"> </w:t>
      </w:r>
      <w:r w:rsidRPr="00D05CD6">
        <w:rPr>
          <w:rFonts w:eastAsia="Times New Roman"/>
        </w:rPr>
        <w:t xml:space="preserve">Application Call </w:t>
      </w:r>
      <w:r w:rsidRPr="00D05CD6">
        <w:rPr>
          <w:rFonts w:eastAsia="Times New Roman" w:hint="eastAsia"/>
        </w:rPr>
        <w:t>with</w:t>
      </w:r>
      <w:r w:rsidRPr="00D05CD6">
        <w:rPr>
          <w:rFonts w:eastAsia="Times New Roman"/>
        </w:rPr>
        <w:t xml:space="preserve"> DC capability establishment</w:t>
      </w:r>
      <w:r w:rsidRPr="00D05CD6">
        <w:rPr>
          <w:rFonts w:eastAsia="Times New Roman" w:hint="eastAsia"/>
          <w:lang w:val="en-US" w:eastAsia="zh-CN"/>
        </w:rPr>
        <w:t xml:space="preserve"> request to the </w:t>
      </w:r>
      <w:proofErr w:type="spellStart"/>
      <w:r w:rsidRPr="00D05CD6">
        <w:rPr>
          <w:rFonts w:eastAsia="Times New Roman" w:hint="eastAsia"/>
          <w:lang w:val="en-US" w:eastAsia="zh-CN"/>
        </w:rPr>
        <w:t>MMTel</w:t>
      </w:r>
      <w:proofErr w:type="spellEnd"/>
      <w:r w:rsidRPr="00D05CD6">
        <w:rPr>
          <w:rFonts w:eastAsia="Times New Roman" w:hint="eastAsia"/>
          <w:lang w:val="en-US" w:eastAsia="zh-CN"/>
        </w:rPr>
        <w:t xml:space="preserve"> Enabler Server</w:t>
      </w:r>
      <w:r w:rsidRPr="00D05CD6">
        <w:rPr>
          <w:rFonts w:eastAsia="Times New Roman"/>
        </w:rPr>
        <w:t>.</w:t>
      </w:r>
      <w:ins w:id="29" w:author="Huawei-20240220" w:date="2025-02-20T19:56:00Z">
        <w:r w:rsidR="004D4676" w:rsidRPr="004D4676">
          <w:rPr>
            <w:lang w:val="en-US" w:eastAsia="zh-CN"/>
          </w:rPr>
          <w:t xml:space="preserve"> </w:t>
        </w:r>
        <w:r w:rsidR="004D4676">
          <w:rPr>
            <w:lang w:val="en-US" w:eastAsia="zh-CN"/>
          </w:rPr>
          <w:t>The request message includes information elements as specified in clause 8.</w:t>
        </w:r>
        <w:r w:rsidR="004D4676">
          <w:rPr>
            <w:rFonts w:hint="eastAsia"/>
            <w:lang w:val="en-US" w:eastAsia="zh-CN"/>
          </w:rPr>
          <w:t>4</w:t>
        </w:r>
        <w:r w:rsidR="004D4676">
          <w:rPr>
            <w:lang w:val="en-US" w:eastAsia="zh-CN"/>
          </w:rPr>
          <w:t>.</w:t>
        </w:r>
        <w:r w:rsidR="00413E6B">
          <w:rPr>
            <w:lang w:val="en-US" w:eastAsia="zh-CN"/>
          </w:rPr>
          <w:t>1</w:t>
        </w:r>
        <w:r w:rsidR="004D4676">
          <w:rPr>
            <w:lang w:val="en-US" w:eastAsia="zh-CN"/>
          </w:rPr>
          <w:t>.3.1</w:t>
        </w:r>
        <w:r w:rsidR="004D4676">
          <w:t>.</w:t>
        </w:r>
      </w:ins>
    </w:p>
    <w:p w14:paraId="2A3FF6DE" w14:textId="3C7ECCFA" w:rsidR="00D05CD6" w:rsidRPr="00D05CD6" w:rsidDel="004F7216" w:rsidRDefault="00D05CD6" w:rsidP="004F7216">
      <w:pPr>
        <w:ind w:left="568" w:hanging="284"/>
        <w:contextualSpacing/>
        <w:rPr>
          <w:del w:id="30" w:author="Huawei-20240220" w:date="2025-02-20T22:24:00Z"/>
          <w:rFonts w:eastAsia="Times New Roman"/>
          <w:lang w:eastAsia="zh-CN"/>
        </w:rPr>
      </w:pPr>
      <w:r w:rsidRPr="00D05CD6">
        <w:rPr>
          <w:rFonts w:eastAsia="Times New Roman"/>
          <w:lang w:eastAsia="zh-CN"/>
        </w:rPr>
        <w:t>2.</w:t>
      </w:r>
      <w:r w:rsidRPr="00D05CD6">
        <w:rPr>
          <w:rFonts w:eastAsia="Times New Roman"/>
          <w:lang w:eastAsia="zh-CN"/>
        </w:rPr>
        <w:tab/>
        <w:t xml:space="preserve">Upon receiving the request, the </w:t>
      </w:r>
      <w:proofErr w:type="spellStart"/>
      <w:r w:rsidRPr="00D05CD6">
        <w:rPr>
          <w:rFonts w:eastAsia="Times New Roman" w:hint="eastAsia"/>
          <w:lang w:eastAsia="zh-CN"/>
        </w:rPr>
        <w:t>MMTel</w:t>
      </w:r>
      <w:proofErr w:type="spellEnd"/>
      <w:r w:rsidRPr="00D05CD6">
        <w:rPr>
          <w:rFonts w:eastAsia="Times New Roman" w:hint="eastAsia"/>
          <w:lang w:eastAsia="zh-CN"/>
        </w:rPr>
        <w:t xml:space="preserve"> Enabler</w:t>
      </w:r>
      <w:r w:rsidRPr="00D05CD6">
        <w:rPr>
          <w:rFonts w:eastAsia="Times New Roman"/>
          <w:lang w:eastAsia="zh-CN"/>
        </w:rPr>
        <w:t xml:space="preserve"> Server validates if the requester is authorized for the request, If the requester is authorized then</w:t>
      </w:r>
      <w:del w:id="31" w:author="Huawei-20240220" w:date="2025-02-20T22:24:00Z">
        <w:r w:rsidRPr="00D05CD6" w:rsidDel="004F7216">
          <w:rPr>
            <w:rFonts w:eastAsia="Times New Roman"/>
            <w:lang w:eastAsia="zh-CN"/>
          </w:rPr>
          <w:delText>:</w:delText>
        </w:r>
      </w:del>
    </w:p>
    <w:p w14:paraId="72EE5BAB" w14:textId="520105AB" w:rsidR="00D05CD6" w:rsidRPr="00D05CD6" w:rsidDel="00541DDD" w:rsidRDefault="00D05CD6" w:rsidP="00541DDD">
      <w:pPr>
        <w:ind w:left="568" w:hanging="284"/>
        <w:contextualSpacing/>
        <w:rPr>
          <w:del w:id="32" w:author="Huawei-20240220" w:date="2025-02-20T22:36:00Z"/>
          <w:rFonts w:eastAsia="Times New Roman"/>
          <w:lang w:eastAsia="zh-CN"/>
        </w:rPr>
      </w:pPr>
      <w:del w:id="33" w:author="Huawei-20240220" w:date="2025-02-20T22:24:00Z">
        <w:r w:rsidRPr="00D05CD6" w:rsidDel="004F7216">
          <w:rPr>
            <w:rFonts w:eastAsia="Times New Roman"/>
            <w:lang w:eastAsia="zh-CN"/>
          </w:rPr>
          <w:delText>a)</w:delText>
        </w:r>
        <w:r w:rsidRPr="00D05CD6" w:rsidDel="004F7216">
          <w:rPr>
            <w:rFonts w:eastAsia="Times New Roman"/>
            <w:lang w:eastAsia="zh-CN"/>
          </w:rPr>
          <w:tab/>
        </w:r>
      </w:del>
      <w:ins w:id="34" w:author="Huawei-20240220" w:date="2025-02-20T22:24:00Z">
        <w:r w:rsidR="004F7216">
          <w:rPr>
            <w:rFonts w:eastAsia="Times New Roman"/>
            <w:lang w:eastAsia="zh-CN"/>
          </w:rPr>
          <w:t xml:space="preserve"> </w:t>
        </w:r>
      </w:ins>
      <w:r w:rsidRPr="00D05CD6">
        <w:rPr>
          <w:rFonts w:eastAsia="Times New Roman"/>
          <w:lang w:eastAsia="zh-CN"/>
        </w:rPr>
        <w:t xml:space="preserve">the </w:t>
      </w:r>
      <w:proofErr w:type="spellStart"/>
      <w:r w:rsidRPr="00D05CD6">
        <w:rPr>
          <w:rFonts w:eastAsia="Times New Roman" w:hint="eastAsia"/>
          <w:lang w:eastAsia="zh-CN"/>
        </w:rPr>
        <w:t>MMTel</w:t>
      </w:r>
      <w:proofErr w:type="spellEnd"/>
      <w:r w:rsidRPr="00D05CD6">
        <w:rPr>
          <w:rFonts w:eastAsia="Times New Roman" w:hint="eastAsia"/>
          <w:lang w:eastAsia="zh-CN"/>
        </w:rPr>
        <w:t xml:space="preserve"> Enabler</w:t>
      </w:r>
      <w:r w:rsidRPr="00D05CD6">
        <w:rPr>
          <w:rFonts w:eastAsia="Times New Roman"/>
          <w:lang w:eastAsia="zh-CN"/>
        </w:rPr>
        <w:t xml:space="preserve"> Server can utilize the OMA Third Party Call API [</w:t>
      </w:r>
      <w:r w:rsidRPr="00D05CD6">
        <w:rPr>
          <w:rFonts w:eastAsia="Times New Roman" w:hint="eastAsia"/>
          <w:lang w:val="en-US" w:eastAsia="zh-CN"/>
        </w:rPr>
        <w:t>7</w:t>
      </w:r>
      <w:r w:rsidRPr="00D05CD6">
        <w:rPr>
          <w:rFonts w:eastAsia="Times New Roman"/>
          <w:lang w:eastAsia="zh-CN"/>
        </w:rPr>
        <w:t xml:space="preserve">] to establish a Call session with audio </w:t>
      </w:r>
      <w:ins w:id="35" w:author="Huawei-20240220" w:date="2025-02-20T22:25:00Z">
        <w:r w:rsidR="004F7216">
          <w:rPr>
            <w:rFonts w:eastAsia="Times New Roman"/>
            <w:lang w:eastAsia="zh-CN"/>
          </w:rPr>
          <w:t>and/</w:t>
        </w:r>
      </w:ins>
      <w:r w:rsidRPr="00D05CD6">
        <w:rPr>
          <w:rFonts w:eastAsia="Times New Roman"/>
          <w:lang w:eastAsia="zh-CN"/>
        </w:rPr>
        <w:t>or video media</w:t>
      </w:r>
      <w:ins w:id="36" w:author="Huawei-20240220" w:date="2025-02-20T22:31:00Z">
        <w:r w:rsidR="00541DDD">
          <w:rPr>
            <w:rFonts w:eastAsia="Times New Roman"/>
            <w:lang w:eastAsia="zh-CN"/>
          </w:rPr>
          <w:t xml:space="preserve"> </w:t>
        </w:r>
        <w:r w:rsidR="00541DDD">
          <w:t>as specified in OMA-TS-</w:t>
        </w:r>
        <w:proofErr w:type="spellStart"/>
        <w:r w:rsidR="00541DDD">
          <w:t>REST_NetAPI_ThirdPartyCall</w:t>
        </w:r>
      </w:ins>
      <w:proofErr w:type="spellEnd"/>
      <w:ins w:id="37" w:author="Huawei-20240220" w:date="2025-02-20T23:54:00Z">
        <w:r w:rsidR="00BF6397">
          <w:t xml:space="preserve"> </w:t>
        </w:r>
        <w:r w:rsidR="00BF6397">
          <w:rPr>
            <w:rFonts w:eastAsia="宋体" w:hint="eastAsia"/>
            <w:lang w:val="en-US" w:eastAsia="zh-CN"/>
          </w:rPr>
          <w:t xml:space="preserve">and obtain the result of the </w:t>
        </w:r>
        <w:r w:rsidR="00BF6397">
          <w:rPr>
            <w:rFonts w:eastAsia="宋体"/>
            <w:lang w:val="en-US" w:eastAsia="zh-CN"/>
          </w:rPr>
          <w:t>Third-Party</w:t>
        </w:r>
        <w:r w:rsidR="00BF6397">
          <w:rPr>
            <w:rFonts w:eastAsia="宋体" w:hint="eastAsia"/>
            <w:lang w:val="en-US" w:eastAsia="zh-CN"/>
          </w:rPr>
          <w:t xml:space="preserve"> Call establishment</w:t>
        </w:r>
      </w:ins>
      <w:r w:rsidRPr="00D05CD6">
        <w:rPr>
          <w:rFonts w:eastAsia="Times New Roman"/>
          <w:lang w:eastAsia="zh-CN"/>
        </w:rPr>
        <w:t>.</w:t>
      </w:r>
      <w:del w:id="38" w:author="Huawei-20240220" w:date="2025-02-20T23:52:00Z">
        <w:r w:rsidRPr="00D05CD6" w:rsidDel="00BF6397">
          <w:rPr>
            <w:rFonts w:eastAsia="Times New Roman"/>
            <w:lang w:eastAsia="zh-CN"/>
          </w:rPr>
          <w:delText xml:space="preserve"> </w:delText>
        </w:r>
      </w:del>
    </w:p>
    <w:p w14:paraId="3D3F91BA" w14:textId="53B21893" w:rsidR="00D05CD6" w:rsidRPr="00D05CD6" w:rsidRDefault="00D05CD6" w:rsidP="00541DDD">
      <w:pPr>
        <w:ind w:left="568" w:hanging="284"/>
        <w:contextualSpacing/>
        <w:rPr>
          <w:rFonts w:eastAsia="Times New Roman"/>
        </w:rPr>
      </w:pPr>
      <w:del w:id="39" w:author="Huawei-20240220" w:date="2025-02-20T22:36:00Z">
        <w:r w:rsidRPr="00D05CD6" w:rsidDel="00541DDD">
          <w:rPr>
            <w:rFonts w:eastAsia="Times New Roman"/>
            <w:lang w:eastAsia="zh-CN"/>
          </w:rPr>
          <w:delText>b)</w:delText>
        </w:r>
        <w:r w:rsidRPr="00D05CD6" w:rsidDel="00541DDD">
          <w:rPr>
            <w:rFonts w:eastAsia="Times New Roman"/>
            <w:lang w:eastAsia="zh-CN"/>
          </w:rPr>
          <w:tab/>
        </w:r>
      </w:del>
      <w:del w:id="40" w:author="Huawei-20240220" w:date="2025-02-20T23:52:00Z">
        <w:r w:rsidRPr="00D05CD6" w:rsidDel="00BF6397">
          <w:rPr>
            <w:rFonts w:eastAsia="Times New Roman"/>
          </w:rPr>
          <w:delText xml:space="preserve">the </w:delText>
        </w:r>
      </w:del>
      <w:ins w:id="41" w:author="Huawei-20240220" w:date="2025-02-20T23:52:00Z">
        <w:r w:rsidR="00BF6397">
          <w:rPr>
            <w:rFonts w:eastAsia="Times New Roman"/>
          </w:rPr>
          <w:t>T</w:t>
        </w:r>
        <w:r w:rsidR="00BF6397" w:rsidRPr="00D05CD6">
          <w:rPr>
            <w:rFonts w:eastAsia="Times New Roman"/>
          </w:rPr>
          <w:t xml:space="preserve">he </w:t>
        </w:r>
      </w:ins>
      <w:proofErr w:type="spellStart"/>
      <w:r w:rsidRPr="00D05CD6">
        <w:rPr>
          <w:rFonts w:eastAsia="Times New Roman" w:hint="eastAsia"/>
        </w:rPr>
        <w:t>MMTel</w:t>
      </w:r>
      <w:proofErr w:type="spellEnd"/>
      <w:r w:rsidRPr="00D05CD6">
        <w:rPr>
          <w:rFonts w:eastAsia="Times New Roman" w:hint="eastAsia"/>
        </w:rPr>
        <w:t xml:space="preserve"> Enabler</w:t>
      </w:r>
      <w:r w:rsidRPr="00D05CD6">
        <w:rPr>
          <w:rFonts w:eastAsia="Times New Roman"/>
        </w:rPr>
        <w:t xml:space="preserve"> Server </w:t>
      </w:r>
      <w:ins w:id="42" w:author="Huawei-20240220" w:date="2025-02-20T23:52:00Z">
        <w:r w:rsidR="00BF6397">
          <w:rPr>
            <w:rFonts w:eastAsia="Times New Roman"/>
          </w:rPr>
          <w:t xml:space="preserve">can </w:t>
        </w:r>
      </w:ins>
      <w:ins w:id="43" w:author="Huawei-20240220" w:date="2025-02-21T00:01:00Z">
        <w:r w:rsidR="00A330A6">
          <w:rPr>
            <w:rFonts w:eastAsia="Times New Roman"/>
          </w:rPr>
          <w:t xml:space="preserve">also </w:t>
        </w:r>
      </w:ins>
      <w:ins w:id="44" w:author="Huawei-20240220" w:date="2025-02-20T23:52:00Z">
        <w:r w:rsidR="00BF6397">
          <w:rPr>
            <w:rFonts w:eastAsia="Times New Roman"/>
          </w:rPr>
          <w:t xml:space="preserve">be </w:t>
        </w:r>
      </w:ins>
      <w:r w:rsidRPr="00D05CD6">
        <w:rPr>
          <w:rFonts w:eastAsia="Times New Roman"/>
        </w:rPr>
        <w:t>obtain</w:t>
      </w:r>
      <w:del w:id="45" w:author="Huawei-20240220" w:date="2025-02-20T23:56:00Z">
        <w:r w:rsidRPr="00D05CD6" w:rsidDel="00BF6397">
          <w:rPr>
            <w:rFonts w:eastAsia="Times New Roman"/>
          </w:rPr>
          <w:delText>s</w:delText>
        </w:r>
      </w:del>
      <w:ins w:id="46" w:author="Huawei-20240220" w:date="2025-02-20T23:56:00Z">
        <w:r w:rsidR="00BF6397">
          <w:rPr>
            <w:rFonts w:eastAsia="Times New Roman"/>
          </w:rPr>
          <w:t>ed the</w:t>
        </w:r>
      </w:ins>
      <w:r w:rsidRPr="00D05CD6">
        <w:rPr>
          <w:rFonts w:eastAsia="Times New Roman"/>
        </w:rPr>
        <w:t xml:space="preserve"> </w:t>
      </w:r>
      <w:ins w:id="47" w:author="Huawei-20240220" w:date="2025-02-20T22:32:00Z">
        <w:r w:rsidR="00541DDD">
          <w:rPr>
            <w:rFonts w:hint="eastAsia"/>
            <w:lang w:val="en-US" w:eastAsia="zh-CN"/>
          </w:rPr>
          <w:t xml:space="preserve">IMS Session ID associated with the </w:t>
        </w:r>
        <w:r w:rsidR="00541DDD" w:rsidRPr="003B7F22">
          <w:rPr>
            <w:rFonts w:eastAsia="Times New Roman" w:hint="eastAsia"/>
          </w:rPr>
          <w:t>T</w:t>
        </w:r>
        <w:bookmarkStart w:id="48" w:name="_GoBack"/>
        <w:bookmarkEnd w:id="48"/>
        <w:r w:rsidR="00541DDD" w:rsidRPr="003B7F22">
          <w:rPr>
            <w:rFonts w:eastAsia="Times New Roman" w:hint="eastAsia"/>
          </w:rPr>
          <w:t>hird</w:t>
        </w:r>
        <w:r w:rsidR="00541DDD">
          <w:rPr>
            <w:rFonts w:hint="eastAsia"/>
            <w:lang w:val="en-US" w:eastAsia="zh-CN"/>
          </w:rPr>
          <w:t xml:space="preserve"> Party Call as specified in RFC 7989 [7989],</w:t>
        </w:r>
        <w:r w:rsidR="00541DDD">
          <w:rPr>
            <w:lang w:val="en-US" w:eastAsia="zh-CN"/>
          </w:rPr>
          <w:t xml:space="preserve"> </w:t>
        </w:r>
      </w:ins>
      <w:ins w:id="49" w:author="Huawei-20240220" w:date="2025-02-20T22:34:00Z">
        <w:r w:rsidR="00541DDD">
          <w:rPr>
            <w:rFonts w:hint="eastAsia"/>
            <w:lang w:val="en-US" w:eastAsia="zh-CN"/>
          </w:rPr>
          <w:t xml:space="preserve">and handles the mapping between </w:t>
        </w:r>
      </w:ins>
      <w:ins w:id="50" w:author="Huawei-20240220" w:date="2025-02-20T23:56:00Z">
        <w:r w:rsidR="00BF6397">
          <w:rPr>
            <w:lang w:val="en-US" w:eastAsia="zh-CN"/>
          </w:rPr>
          <w:t xml:space="preserve">the </w:t>
        </w:r>
      </w:ins>
      <w:ins w:id="51" w:author="Huawei-20240220" w:date="2025-02-20T22:34:00Z">
        <w:r w:rsidR="00541DDD">
          <w:rPr>
            <w:rFonts w:hint="eastAsia"/>
            <w:lang w:val="en-US" w:eastAsia="zh-CN"/>
          </w:rPr>
          <w:t>OMA call session ID and the IMS session ID</w:t>
        </w:r>
        <w:r w:rsidR="00541DDD" w:rsidRPr="00D05CD6" w:rsidDel="00541DDD">
          <w:rPr>
            <w:rFonts w:eastAsia="Times New Roman"/>
          </w:rPr>
          <w:t xml:space="preserve"> </w:t>
        </w:r>
      </w:ins>
      <w:del w:id="52" w:author="Huawei-20240220" w:date="2025-02-20T22:34:00Z">
        <w:r w:rsidRPr="00D05CD6" w:rsidDel="00541DDD">
          <w:rPr>
            <w:rFonts w:eastAsia="Times New Roman"/>
          </w:rPr>
          <w:delText>the OMA API call</w:delText>
        </w:r>
        <w:r w:rsidRPr="00D05CD6" w:rsidDel="00541DDD">
          <w:rPr>
            <w:rFonts w:eastAsia="宋体" w:hint="eastAsia"/>
            <w:lang w:val="en-US" w:eastAsia="zh-CN"/>
          </w:rPr>
          <w:delText xml:space="preserve"> </w:delText>
        </w:r>
        <w:r w:rsidRPr="00D05CD6" w:rsidDel="00541DDD">
          <w:rPr>
            <w:rFonts w:eastAsia="Times New Roman"/>
          </w:rPr>
          <w:delText>Session ID corresponding to the IMS session established in step a</w:delText>
        </w:r>
      </w:del>
      <w:r w:rsidRPr="00D05CD6">
        <w:rPr>
          <w:rFonts w:eastAsia="Times New Roman"/>
        </w:rPr>
        <w:t>.</w:t>
      </w:r>
    </w:p>
    <w:p w14:paraId="4AC667E8" w14:textId="6F2C6515" w:rsidR="00D05CD6" w:rsidRPr="00D05CD6" w:rsidRDefault="00D05CD6" w:rsidP="00541DDD">
      <w:pPr>
        <w:pStyle w:val="NO"/>
        <w:rPr>
          <w:rFonts w:eastAsia="Times New Roman"/>
        </w:rPr>
      </w:pPr>
      <w:r w:rsidRPr="00D05CD6">
        <w:rPr>
          <w:rFonts w:eastAsia="Times New Roman"/>
        </w:rPr>
        <w:t>NOTE</w:t>
      </w:r>
      <w:ins w:id="53" w:author="Huawei-20240220" w:date="2025-02-21T00:05:00Z">
        <w:r w:rsidR="00566DEE" w:rsidRPr="00566DEE">
          <w:rPr>
            <w:rFonts w:eastAsia="Times New Roman" w:hint="eastAsia"/>
          </w:rPr>
          <w:t> </w:t>
        </w:r>
      </w:ins>
      <w:ins w:id="54" w:author="Huawei-20240220" w:date="2025-02-21T00:04:00Z">
        <w:r w:rsidR="00566DEE">
          <w:rPr>
            <w:rFonts w:eastAsia="Times New Roman"/>
          </w:rPr>
          <w:t>1</w:t>
        </w:r>
      </w:ins>
      <w:r w:rsidRPr="00D05CD6">
        <w:rPr>
          <w:rFonts w:eastAsia="Times New Roman"/>
        </w:rPr>
        <w:t>:</w:t>
      </w:r>
      <w:r w:rsidRPr="00D05CD6">
        <w:rPr>
          <w:rFonts w:eastAsia="Times New Roman"/>
        </w:rPr>
        <w:tab/>
        <w:t xml:space="preserve">The </w:t>
      </w:r>
      <w:ins w:id="55" w:author="Huawei-20240220" w:date="2025-02-20T22:27:00Z">
        <w:r w:rsidR="004F7216">
          <w:rPr>
            <w:rFonts w:eastAsia="Times New Roman"/>
          </w:rPr>
          <w:t xml:space="preserve">OMA </w:t>
        </w:r>
      </w:ins>
      <w:r w:rsidRPr="00D05CD6">
        <w:rPr>
          <w:rFonts w:eastAsia="Times New Roman"/>
        </w:rPr>
        <w:t>call session ID attribute in the OMA Third Party Call API is generated by the entity implementing the OMA APIs, which is different from the IMS session Id.</w:t>
      </w:r>
    </w:p>
    <w:p w14:paraId="388D193B" w14:textId="202C7B47" w:rsidR="00D05CD6" w:rsidRPr="00D05CD6" w:rsidDel="00541DDD" w:rsidRDefault="00541DDD" w:rsidP="00541DDD">
      <w:pPr>
        <w:ind w:left="568" w:hanging="284"/>
        <w:contextualSpacing/>
        <w:rPr>
          <w:del w:id="56" w:author="Huawei-20240220" w:date="2025-02-20T22:29:00Z"/>
          <w:rFonts w:eastAsia="Times New Roman"/>
          <w:lang w:eastAsia="zh-CN"/>
        </w:rPr>
      </w:pPr>
      <w:ins w:id="57" w:author="Huawei-20240220" w:date="2025-02-20T22:37:00Z">
        <w:r>
          <w:rPr>
            <w:rFonts w:eastAsia="Times New Roman"/>
            <w:lang w:eastAsia="zh-CN"/>
          </w:rPr>
          <w:t>3</w:t>
        </w:r>
      </w:ins>
      <w:ins w:id="58" w:author="Huawei-20240220" w:date="2025-02-20T22:28:00Z">
        <w:r w:rsidRPr="00D05CD6">
          <w:rPr>
            <w:rFonts w:eastAsia="Times New Roman"/>
            <w:lang w:eastAsia="zh-CN"/>
          </w:rPr>
          <w:t>.</w:t>
        </w:r>
        <w:r w:rsidRPr="00D05CD6">
          <w:rPr>
            <w:rFonts w:eastAsia="Times New Roman"/>
            <w:lang w:eastAsia="zh-CN"/>
          </w:rPr>
          <w:tab/>
        </w:r>
      </w:ins>
      <w:del w:id="59" w:author="Huawei-20240220" w:date="2025-02-20T22:28:00Z">
        <w:r w:rsidR="00D05CD6" w:rsidRPr="00D05CD6" w:rsidDel="00541DDD">
          <w:rPr>
            <w:rFonts w:eastAsia="Times New Roman"/>
            <w:lang w:eastAsia="zh-CN"/>
          </w:rPr>
          <w:delText>c)</w:delText>
        </w:r>
        <w:r w:rsidR="00D05CD6" w:rsidRPr="00D05CD6" w:rsidDel="00541DDD">
          <w:rPr>
            <w:rFonts w:eastAsia="Times New Roman"/>
            <w:lang w:eastAsia="zh-CN"/>
          </w:rPr>
          <w:tab/>
        </w:r>
      </w:del>
      <w:del w:id="60" w:author="Huawei-20240220" w:date="2025-02-20T23:58:00Z">
        <w:r w:rsidR="00D05CD6" w:rsidRPr="00D05CD6" w:rsidDel="00996ACD">
          <w:rPr>
            <w:rFonts w:eastAsia="Times New Roman"/>
            <w:lang w:eastAsia="zh-CN"/>
          </w:rPr>
          <w:delText>t</w:delText>
        </w:r>
      </w:del>
      <w:ins w:id="61" w:author="Huawei-20240220" w:date="2025-02-20T23:58:00Z">
        <w:r w:rsidR="00996ACD">
          <w:rPr>
            <w:rFonts w:eastAsia="Times New Roman"/>
            <w:lang w:eastAsia="zh-CN"/>
          </w:rPr>
          <w:t>T</w:t>
        </w:r>
      </w:ins>
      <w:r w:rsidR="00D05CD6" w:rsidRPr="00D05CD6">
        <w:rPr>
          <w:rFonts w:eastAsia="Times New Roman"/>
          <w:lang w:eastAsia="zh-CN"/>
        </w:rPr>
        <w:t xml:space="preserve">he </w:t>
      </w:r>
      <w:proofErr w:type="spellStart"/>
      <w:r w:rsidR="00D05CD6" w:rsidRPr="00D05CD6">
        <w:rPr>
          <w:rFonts w:eastAsia="Times New Roman" w:hint="eastAsia"/>
          <w:lang w:eastAsia="zh-CN"/>
        </w:rPr>
        <w:t>MMTel</w:t>
      </w:r>
      <w:proofErr w:type="spellEnd"/>
      <w:r w:rsidR="00D05CD6" w:rsidRPr="00D05CD6">
        <w:rPr>
          <w:rFonts w:eastAsia="Times New Roman" w:hint="eastAsia"/>
          <w:lang w:eastAsia="zh-CN"/>
        </w:rPr>
        <w:t xml:space="preserve"> Enabler Server</w:t>
      </w:r>
      <w:r w:rsidR="00D05CD6" w:rsidRPr="00D05CD6">
        <w:rPr>
          <w:rFonts w:eastAsia="Times New Roman"/>
          <w:lang w:eastAsia="zh-CN"/>
        </w:rPr>
        <w:t xml:space="preserve"> utilizes the </w:t>
      </w:r>
      <w:bookmarkStart w:id="62" w:name="_Hlk178499632"/>
      <w:r w:rsidR="00D05CD6" w:rsidRPr="00D05CD6">
        <w:rPr>
          <w:rFonts w:eastAsia="Times New Roman"/>
          <w:lang w:eastAsia="zh-CN"/>
        </w:rPr>
        <w:t>DC update</w:t>
      </w:r>
      <w:bookmarkEnd w:id="62"/>
      <w:r w:rsidR="00D05CD6" w:rsidRPr="00D05CD6">
        <w:rPr>
          <w:rFonts w:eastAsia="Times New Roman"/>
          <w:lang w:eastAsia="zh-CN"/>
        </w:rPr>
        <w:t xml:space="preserve"> capability of the IMS core network to add DC media to the existing Application Call Session as specified in</w:t>
      </w:r>
      <w:r w:rsidR="00D05CD6" w:rsidRPr="00D05CD6">
        <w:rPr>
          <w:rFonts w:eastAsia="Times New Roman" w:hint="eastAsia"/>
          <w:lang w:eastAsia="zh-CN"/>
        </w:rPr>
        <w:t xml:space="preserve"> </w:t>
      </w:r>
      <w:r w:rsidR="00D05CD6" w:rsidRPr="00D05CD6">
        <w:rPr>
          <w:rFonts w:eastAsia="Times New Roman"/>
          <w:lang w:eastAsia="zh-CN"/>
        </w:rPr>
        <w:t xml:space="preserve">Annex AC of </w:t>
      </w:r>
      <w:r w:rsidR="00D05CD6" w:rsidRPr="00D05CD6">
        <w:rPr>
          <w:rFonts w:eastAsia="Times New Roman" w:hint="eastAsia"/>
          <w:lang w:eastAsia="zh-CN"/>
        </w:rPr>
        <w:t>3GPP TS 23.228</w:t>
      </w:r>
      <w:r w:rsidR="00D05CD6" w:rsidRPr="00D05CD6">
        <w:rPr>
          <w:rFonts w:eastAsia="Times New Roman"/>
          <w:lang w:eastAsia="zh-CN"/>
        </w:rPr>
        <w:t> </w:t>
      </w:r>
      <w:r w:rsidR="00D05CD6" w:rsidRPr="00D05CD6">
        <w:rPr>
          <w:rFonts w:eastAsia="Times New Roman" w:hint="eastAsia"/>
          <w:lang w:eastAsia="zh-CN"/>
        </w:rPr>
        <w:t>[</w:t>
      </w:r>
      <w:r w:rsidR="00D05CD6" w:rsidRPr="00541DDD">
        <w:rPr>
          <w:rFonts w:eastAsia="Times New Roman" w:hint="eastAsia"/>
          <w:lang w:eastAsia="zh-CN"/>
        </w:rPr>
        <w:t>3</w:t>
      </w:r>
      <w:r w:rsidR="00D05CD6" w:rsidRPr="00D05CD6">
        <w:rPr>
          <w:rFonts w:eastAsia="Times New Roman" w:hint="eastAsia"/>
          <w:lang w:eastAsia="zh-CN"/>
        </w:rPr>
        <w:t>]</w:t>
      </w:r>
      <w:r w:rsidR="00D05CD6" w:rsidRPr="00D05CD6">
        <w:rPr>
          <w:rFonts w:eastAsia="Times New Roman"/>
          <w:lang w:eastAsia="zh-CN"/>
        </w:rPr>
        <w:t>.</w:t>
      </w:r>
      <w:ins w:id="63" w:author="Huawei-20240220" w:date="2025-02-20T22:29:00Z">
        <w:r w:rsidRPr="00D05CD6" w:rsidDel="00541DDD">
          <w:rPr>
            <w:rFonts w:eastAsia="Times New Roman"/>
            <w:lang w:eastAsia="zh-CN"/>
          </w:rPr>
          <w:t xml:space="preserve"> </w:t>
        </w:r>
      </w:ins>
      <w:del w:id="64" w:author="Huawei-20240220" w:date="2025-02-20T22:29:00Z">
        <w:r w:rsidR="00D05CD6" w:rsidRPr="00D05CD6" w:rsidDel="00541DDD">
          <w:rPr>
            <w:rFonts w:eastAsia="Times New Roman"/>
            <w:lang w:eastAsia="zh-CN"/>
          </w:rPr>
          <w:delText xml:space="preserve"> </w:delText>
        </w:r>
      </w:del>
    </w:p>
    <w:p w14:paraId="180DC022" w14:textId="019013B1" w:rsidR="00D05CD6" w:rsidRPr="00D05CD6" w:rsidRDefault="00D05CD6" w:rsidP="00541DDD">
      <w:pPr>
        <w:ind w:left="568" w:hanging="284"/>
        <w:contextualSpacing/>
        <w:rPr>
          <w:rFonts w:eastAsia="Times New Roman"/>
          <w:lang w:eastAsia="zh-CN"/>
        </w:rPr>
      </w:pPr>
      <w:del w:id="65" w:author="Huawei-20240220" w:date="2025-02-20T22:29:00Z">
        <w:r w:rsidRPr="00D05CD6" w:rsidDel="00541DDD">
          <w:rPr>
            <w:rFonts w:eastAsia="Times New Roman"/>
            <w:lang w:eastAsia="zh-CN"/>
          </w:rPr>
          <w:delText>d)</w:delText>
        </w:r>
        <w:r w:rsidRPr="00D05CD6" w:rsidDel="00541DDD">
          <w:rPr>
            <w:rFonts w:eastAsia="Times New Roman"/>
            <w:lang w:eastAsia="zh-CN"/>
          </w:rPr>
          <w:tab/>
        </w:r>
      </w:del>
      <w:r w:rsidRPr="00D05CD6">
        <w:rPr>
          <w:rFonts w:eastAsia="Times New Roman"/>
          <w:lang w:eastAsia="zh-CN"/>
        </w:rPr>
        <w:t>the IMS core network returns the update result.</w:t>
      </w:r>
    </w:p>
    <w:p w14:paraId="629087B4" w14:textId="0624C494" w:rsidR="00D05CD6" w:rsidRDefault="00D05CD6" w:rsidP="00D05CD6">
      <w:pPr>
        <w:ind w:left="568" w:hanging="284"/>
        <w:contextualSpacing/>
        <w:rPr>
          <w:ins w:id="66" w:author="Huawei-20240220" w:date="2025-02-21T00:04:00Z"/>
          <w:lang w:val="en-US" w:eastAsia="zh-CN"/>
        </w:rPr>
      </w:pPr>
      <w:del w:id="67" w:author="Huawei-20240220" w:date="2025-02-20T22:37:00Z">
        <w:r w:rsidRPr="00D05CD6" w:rsidDel="00541DDD">
          <w:rPr>
            <w:rFonts w:eastAsia="Times New Roman"/>
            <w:lang w:eastAsia="zh-CN"/>
          </w:rPr>
          <w:delText>3</w:delText>
        </w:r>
      </w:del>
      <w:ins w:id="68" w:author="Huawei-20240220" w:date="2025-02-20T22:37:00Z">
        <w:r w:rsidR="00541DDD">
          <w:rPr>
            <w:rFonts w:eastAsia="Times New Roman"/>
            <w:lang w:eastAsia="zh-CN"/>
          </w:rPr>
          <w:t>4</w:t>
        </w:r>
      </w:ins>
      <w:r w:rsidRPr="00D05CD6">
        <w:rPr>
          <w:rFonts w:eastAsia="Times New Roman"/>
          <w:lang w:eastAsia="zh-CN"/>
        </w:rPr>
        <w:t>.</w:t>
      </w:r>
      <w:r w:rsidRPr="00D05CD6">
        <w:rPr>
          <w:rFonts w:eastAsia="Times New Roman"/>
          <w:lang w:eastAsia="zh-CN"/>
        </w:rPr>
        <w:tab/>
      </w:r>
      <w:r w:rsidRPr="00D05CD6">
        <w:rPr>
          <w:rFonts w:eastAsia="Times New Roman" w:hint="eastAsia"/>
          <w:lang w:eastAsia="zh-CN"/>
        </w:rPr>
        <w:t xml:space="preserve">The </w:t>
      </w:r>
      <w:proofErr w:type="spellStart"/>
      <w:r w:rsidRPr="00D05CD6">
        <w:rPr>
          <w:rFonts w:eastAsia="Times New Roman" w:hint="eastAsia"/>
          <w:lang w:eastAsia="zh-CN"/>
        </w:rPr>
        <w:t>MMTel</w:t>
      </w:r>
      <w:proofErr w:type="spellEnd"/>
      <w:r w:rsidRPr="00D05CD6">
        <w:rPr>
          <w:rFonts w:eastAsia="Times New Roman" w:hint="eastAsia"/>
          <w:lang w:eastAsia="zh-CN"/>
        </w:rPr>
        <w:t xml:space="preserve"> Enabler</w:t>
      </w:r>
      <w:r w:rsidRPr="00D05CD6">
        <w:rPr>
          <w:rFonts w:eastAsia="Times New Roman"/>
          <w:lang w:eastAsia="zh-CN"/>
        </w:rPr>
        <w:t xml:space="preserve"> Server</w:t>
      </w:r>
      <w:r w:rsidRPr="00D05CD6">
        <w:rPr>
          <w:rFonts w:eastAsia="Times New Roman" w:hint="eastAsia"/>
          <w:lang w:eastAsia="zh-CN"/>
        </w:rPr>
        <w:t xml:space="preserve"> sends </w:t>
      </w:r>
      <w:r w:rsidRPr="00D05CD6">
        <w:rPr>
          <w:rFonts w:eastAsia="Times New Roman"/>
          <w:lang w:eastAsia="zh-CN"/>
        </w:rPr>
        <w:t>an</w:t>
      </w:r>
      <w:r w:rsidRPr="00D05CD6">
        <w:rPr>
          <w:rFonts w:eastAsia="Times New Roman" w:hint="eastAsia"/>
          <w:lang w:eastAsia="zh-CN"/>
        </w:rPr>
        <w:t xml:space="preserve"> </w:t>
      </w:r>
      <w:r w:rsidRPr="00D05CD6">
        <w:rPr>
          <w:rFonts w:eastAsia="Times New Roman"/>
          <w:lang w:eastAsia="zh-CN"/>
        </w:rPr>
        <w:t>Applicatio</w:t>
      </w:r>
      <w:r w:rsidRPr="00D05CD6">
        <w:rPr>
          <w:rFonts w:eastAsia="Times New Roman"/>
        </w:rPr>
        <w:t>n Call establishment</w:t>
      </w:r>
      <w:r w:rsidRPr="00D05CD6">
        <w:rPr>
          <w:rFonts w:eastAsia="Times New Roman" w:hint="eastAsia"/>
          <w:lang w:eastAsia="zh-CN"/>
        </w:rPr>
        <w:t xml:space="preserve"> response to the </w:t>
      </w:r>
      <w:r w:rsidRPr="00D05CD6">
        <w:rPr>
          <w:rFonts w:eastAsia="Times New Roman"/>
          <w:lang w:val="en-US" w:eastAsia="zh-CN"/>
        </w:rPr>
        <w:t>Application</w:t>
      </w:r>
      <w:r w:rsidRPr="00D05CD6">
        <w:rPr>
          <w:rFonts w:eastAsia="Times New Roman" w:hint="eastAsia"/>
          <w:lang w:eastAsia="zh-CN"/>
        </w:rPr>
        <w:t xml:space="preserve">. </w:t>
      </w:r>
      <w:ins w:id="69" w:author="Huawei-20240220" w:date="2025-02-20T22:37:00Z">
        <w:r w:rsidR="00345273">
          <w:rPr>
            <w:rFonts w:hint="eastAsia"/>
            <w:lang w:val="en-US" w:eastAsia="zh-CN"/>
          </w:rPr>
          <w:t xml:space="preserve">The response </w:t>
        </w:r>
        <w:r w:rsidR="00345273">
          <w:rPr>
            <w:lang w:val="en-US" w:eastAsia="zh-CN"/>
          </w:rPr>
          <w:t>message includes information elements as specified in clause 8.</w:t>
        </w:r>
        <w:r w:rsidR="00345273">
          <w:rPr>
            <w:rFonts w:hint="eastAsia"/>
            <w:lang w:val="en-US" w:eastAsia="zh-CN"/>
          </w:rPr>
          <w:t>4</w:t>
        </w:r>
        <w:r w:rsidR="00345273">
          <w:rPr>
            <w:lang w:val="en-US" w:eastAsia="zh-CN"/>
          </w:rPr>
          <w:t>.</w:t>
        </w:r>
      </w:ins>
      <w:ins w:id="70" w:author="Huawei-20240220" w:date="2025-02-20T22:39:00Z">
        <w:r w:rsidR="00345273">
          <w:rPr>
            <w:lang w:val="en-US" w:eastAsia="zh-CN"/>
          </w:rPr>
          <w:t>1</w:t>
        </w:r>
      </w:ins>
      <w:ins w:id="71" w:author="Huawei-20240220" w:date="2025-02-20T22:37:00Z">
        <w:r w:rsidR="00345273">
          <w:rPr>
            <w:lang w:val="en-US" w:eastAsia="zh-CN"/>
          </w:rPr>
          <w:t>.3.</w:t>
        </w:r>
        <w:r w:rsidR="00345273">
          <w:rPr>
            <w:rFonts w:hint="eastAsia"/>
            <w:lang w:val="en-US" w:eastAsia="zh-CN"/>
          </w:rPr>
          <w:t>2</w:t>
        </w:r>
      </w:ins>
      <w:ins w:id="72" w:author="Huawei-20240220" w:date="2025-02-21T00:04:00Z">
        <w:r w:rsidR="00566DEE">
          <w:rPr>
            <w:lang w:val="en-US" w:eastAsia="zh-CN"/>
          </w:rPr>
          <w:t>.</w:t>
        </w:r>
      </w:ins>
    </w:p>
    <w:p w14:paraId="4B96152B" w14:textId="57B6DD53" w:rsidR="00566DEE" w:rsidRPr="00566DEE" w:rsidRDefault="00566DEE" w:rsidP="00566DEE">
      <w:pPr>
        <w:pStyle w:val="NO"/>
        <w:rPr>
          <w:rFonts w:eastAsia="Times New Roman" w:hint="eastAsia"/>
        </w:rPr>
      </w:pPr>
      <w:ins w:id="73" w:author="Huawei-20240220" w:date="2025-02-21T00:04:00Z">
        <w:r w:rsidRPr="00566DEE">
          <w:rPr>
            <w:rFonts w:eastAsia="Times New Roman" w:hint="eastAsia"/>
          </w:rPr>
          <w:t>NOTE 2:</w:t>
        </w:r>
        <w:r w:rsidRPr="00566DEE">
          <w:rPr>
            <w:rFonts w:eastAsia="Times New Roman" w:hint="eastAsia"/>
          </w:rPr>
          <w:tab/>
          <w:t xml:space="preserve">In this release, the </w:t>
        </w:r>
        <w:proofErr w:type="spellStart"/>
        <w:r w:rsidRPr="00566DEE">
          <w:rPr>
            <w:rFonts w:eastAsia="Times New Roman" w:hint="eastAsia"/>
          </w:rPr>
          <w:t>MMTel</w:t>
        </w:r>
        <w:proofErr w:type="spellEnd"/>
        <w:r w:rsidRPr="00566DEE">
          <w:rPr>
            <w:rFonts w:eastAsia="Times New Roman" w:hint="eastAsia"/>
          </w:rPr>
          <w:t xml:space="preserve"> Enabler Server is deployed in the PLMN operator domain.</w:t>
        </w:r>
      </w:ins>
    </w:p>
    <w:p w14:paraId="5DB2FCCD" w14:textId="4F4E7D32" w:rsidR="00D05CD6" w:rsidRPr="006C3C4F" w:rsidDel="00345273" w:rsidRDefault="00D05CD6" w:rsidP="00A330A6">
      <w:pPr>
        <w:pStyle w:val="EditorsNote"/>
        <w:ind w:left="1418" w:hanging="1134"/>
        <w:rPr>
          <w:del w:id="74" w:author="Huawei-20240220" w:date="2025-02-20T22:39:00Z"/>
        </w:rPr>
      </w:pPr>
      <w:del w:id="75" w:author="Huawei-20240220" w:date="2025-02-20T22:39:00Z">
        <w:r w:rsidRPr="006C3C4F" w:rsidDel="00345273">
          <w:lastRenderedPageBreak/>
          <w:delText>Editor's note</w:delText>
        </w:r>
        <w:r w:rsidRPr="006C3C4F" w:rsidDel="00345273">
          <w:rPr>
            <w:rFonts w:hint="eastAsia"/>
          </w:rPr>
          <w:delText xml:space="preserve"> 1</w:delText>
        </w:r>
        <w:r w:rsidRPr="006C3C4F" w:rsidDel="00345273">
          <w:delText>:</w:delText>
        </w:r>
        <w:r w:rsidRPr="006C3C4F" w:rsidDel="00345273">
          <w:tab/>
        </w:r>
        <w:r w:rsidRPr="006C3C4F" w:rsidDel="00345273">
          <w:rPr>
            <w:rFonts w:hint="eastAsia"/>
          </w:rPr>
          <w:delText>The detailed information elements included in the request/response are FFS and needs to be aligned with the parameters in the existing OMA APIs</w:delText>
        </w:r>
        <w:r w:rsidRPr="006C3C4F" w:rsidDel="00345273">
          <w:delText>.</w:delText>
        </w:r>
      </w:del>
    </w:p>
    <w:p w14:paraId="36991A57" w14:textId="77777777" w:rsidR="00D05CD6" w:rsidRPr="006C3C4F" w:rsidRDefault="00D05CD6" w:rsidP="00A330A6">
      <w:pPr>
        <w:pStyle w:val="EditorsNote"/>
        <w:ind w:left="1418" w:hanging="1134"/>
      </w:pPr>
      <w:r w:rsidRPr="006C3C4F">
        <w:t>Editor's note</w:t>
      </w:r>
      <w:del w:id="76" w:author="Huawei-20240220" w:date="2025-02-20T22:39:00Z">
        <w:r w:rsidRPr="006C3C4F" w:rsidDel="00345273">
          <w:rPr>
            <w:rFonts w:hint="eastAsia"/>
          </w:rPr>
          <w:delText xml:space="preserve"> 2</w:delText>
        </w:r>
      </w:del>
      <w:r w:rsidRPr="006C3C4F">
        <w:t>:</w:t>
      </w:r>
      <w:r w:rsidRPr="006C3C4F">
        <w:tab/>
        <w:t>The flow will need to be updated once SA2 work is done to specify NEF exposure of IMS session management (</w:t>
      </w:r>
      <w:proofErr w:type="spellStart"/>
      <w:r w:rsidRPr="006C3C4F">
        <w:t>Nnef_ImsSessionManagement</w:t>
      </w:r>
      <w:proofErr w:type="spellEnd"/>
      <w:r w:rsidRPr="006C3C4F">
        <w:t>).</w:t>
      </w:r>
    </w:p>
    <w:p w14:paraId="2A945B97" w14:textId="39DC23F9" w:rsidR="00D05CD6" w:rsidRPr="00D05CD6" w:rsidDel="00345273" w:rsidRDefault="00D05CD6" w:rsidP="00D05CD6">
      <w:pPr>
        <w:keepLines/>
        <w:ind w:left="1418" w:hanging="1134"/>
        <w:rPr>
          <w:del w:id="77" w:author="Huawei-20240220" w:date="2025-02-20T22:39:00Z"/>
          <w:rFonts w:eastAsia="Times New Roman"/>
          <w:color w:val="FF0000"/>
        </w:rPr>
      </w:pPr>
      <w:del w:id="78" w:author="Huawei-20240220" w:date="2025-02-20T22:39:00Z">
        <w:r w:rsidRPr="00D05CD6" w:rsidDel="00345273">
          <w:rPr>
            <w:rFonts w:eastAsia="Times New Roman"/>
            <w:color w:val="FF0000"/>
          </w:rPr>
          <w:delText>Editor's note</w:delText>
        </w:r>
        <w:r w:rsidRPr="00D05CD6" w:rsidDel="00345273">
          <w:rPr>
            <w:rFonts w:eastAsia="宋体" w:hint="eastAsia"/>
            <w:color w:val="FF0000"/>
            <w:lang w:val="en-US" w:eastAsia="zh-CN"/>
          </w:rPr>
          <w:delText xml:space="preserve"> 3</w:delText>
        </w:r>
        <w:r w:rsidRPr="00D05CD6" w:rsidDel="00345273">
          <w:rPr>
            <w:rFonts w:eastAsia="Times New Roman"/>
            <w:color w:val="FF0000"/>
          </w:rPr>
          <w:delText>:</w:delText>
        </w:r>
        <w:r w:rsidRPr="00D05CD6" w:rsidDel="00345273">
          <w:rPr>
            <w:rFonts w:eastAsia="Times New Roman"/>
            <w:color w:val="FF0000"/>
          </w:rPr>
          <w:tab/>
          <w:delText>The requirements to deploy the MMTel Enabler Server in a trusted 3rd party call service provider domain is FFS.</w:delText>
        </w:r>
      </w:del>
    </w:p>
    <w:p w14:paraId="3D7CF5A1" w14:textId="48D030B2" w:rsidR="00C004A9" w:rsidRPr="00D05CD6" w:rsidRDefault="00C004A9" w:rsidP="00C004A9"/>
    <w:p w14:paraId="75E905B6" w14:textId="48D04D0A" w:rsidR="00AC74D8" w:rsidRPr="00AC74D8" w:rsidRDefault="00AC74D8" w:rsidP="00AC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E820A2" w14:textId="53266B49" w:rsidR="00E91006" w:rsidRPr="0043215E" w:rsidRDefault="00E91006" w:rsidP="00E91006">
      <w:pPr>
        <w:keepNext/>
        <w:keepLines/>
        <w:spacing w:before="120"/>
        <w:ind w:left="1418" w:hanging="1418"/>
        <w:outlineLvl w:val="3"/>
        <w:rPr>
          <w:ins w:id="79" w:author="Huawei-20240204" w:date="2025-02-05T15:06:00Z"/>
          <w:rFonts w:ascii="Arial" w:eastAsia="Times New Roman" w:hAnsi="Arial"/>
          <w:sz w:val="24"/>
        </w:rPr>
      </w:pPr>
      <w:ins w:id="80" w:author="Huawei-20240204" w:date="2025-02-05T15:06:00Z">
        <w:r w:rsidRPr="0043215E">
          <w:rPr>
            <w:rFonts w:ascii="Arial" w:eastAsia="Times New Roman" w:hAnsi="Arial"/>
            <w:sz w:val="24"/>
          </w:rPr>
          <w:t>8.</w:t>
        </w:r>
        <w:r>
          <w:rPr>
            <w:rFonts w:ascii="Arial" w:eastAsia="Times New Roman" w:hAnsi="Arial"/>
            <w:sz w:val="24"/>
          </w:rPr>
          <w:t>4</w:t>
        </w:r>
        <w:r w:rsidRPr="0043215E">
          <w:rPr>
            <w:rFonts w:ascii="Arial" w:eastAsia="Times New Roman" w:hAnsi="Arial"/>
            <w:sz w:val="24"/>
          </w:rPr>
          <w:t>.</w:t>
        </w:r>
        <w:del w:id="81" w:author="Huawei-20240220" w:date="2025-02-20T17:20:00Z">
          <w:r w:rsidRPr="0043215E" w:rsidDel="00D05CD6">
            <w:rPr>
              <w:rFonts w:ascii="Arial" w:eastAsia="Times New Roman" w:hAnsi="Arial"/>
              <w:sz w:val="24"/>
            </w:rPr>
            <w:delText>2</w:delText>
          </w:r>
        </w:del>
      </w:ins>
      <w:ins w:id="82" w:author="Huawei-20240220" w:date="2025-02-20T17:20:00Z">
        <w:r w:rsidR="00D05CD6">
          <w:rPr>
            <w:rFonts w:ascii="Arial" w:eastAsia="Times New Roman" w:hAnsi="Arial"/>
            <w:sz w:val="24"/>
          </w:rPr>
          <w:t>1</w:t>
        </w:r>
      </w:ins>
      <w:ins w:id="83" w:author="Huawei-20240204" w:date="2025-02-05T15:06:00Z">
        <w:r w:rsidRPr="0043215E">
          <w:rPr>
            <w:rFonts w:ascii="Arial" w:eastAsia="Times New Roman" w:hAnsi="Arial"/>
            <w:sz w:val="24"/>
          </w:rPr>
          <w:t>.3</w:t>
        </w:r>
        <w:r w:rsidRPr="0043215E">
          <w:rPr>
            <w:rFonts w:ascii="Arial" w:eastAsia="Times New Roman" w:hAnsi="Arial"/>
            <w:sz w:val="24"/>
          </w:rPr>
          <w:tab/>
          <w:t>Information flows</w:t>
        </w:r>
        <w:bookmarkEnd w:id="4"/>
      </w:ins>
    </w:p>
    <w:p w14:paraId="5238B41A" w14:textId="5978320B" w:rsidR="00E91006" w:rsidRPr="0043215E" w:rsidRDefault="00E91006" w:rsidP="00E91006">
      <w:pPr>
        <w:keepNext/>
        <w:keepLines/>
        <w:spacing w:before="120"/>
        <w:ind w:left="1701" w:hanging="1701"/>
        <w:outlineLvl w:val="4"/>
        <w:rPr>
          <w:ins w:id="84" w:author="Huawei-20240204" w:date="2025-02-05T15:06:00Z"/>
          <w:rFonts w:ascii="Arial" w:eastAsia="Times New Roman" w:hAnsi="Arial"/>
          <w:sz w:val="22"/>
        </w:rPr>
      </w:pPr>
      <w:bookmarkStart w:id="85" w:name="_Toc175659400"/>
      <w:ins w:id="86" w:author="Huawei-20240204" w:date="2025-02-05T15:06:00Z">
        <w:r w:rsidRPr="0043215E">
          <w:rPr>
            <w:rFonts w:ascii="Arial" w:eastAsia="Times New Roman" w:hAnsi="Arial"/>
            <w:sz w:val="22"/>
          </w:rPr>
          <w:t>8.</w:t>
        </w:r>
        <w:r>
          <w:rPr>
            <w:rFonts w:ascii="Arial" w:eastAsia="Times New Roman" w:hAnsi="Arial"/>
            <w:sz w:val="22"/>
          </w:rPr>
          <w:t>4</w:t>
        </w:r>
        <w:r w:rsidRPr="0043215E">
          <w:rPr>
            <w:rFonts w:ascii="Arial" w:eastAsia="Times New Roman" w:hAnsi="Arial"/>
            <w:sz w:val="22"/>
          </w:rPr>
          <w:t>.</w:t>
        </w:r>
        <w:del w:id="87" w:author="Huawei-20240220" w:date="2025-02-20T17:20:00Z">
          <w:r w:rsidRPr="0043215E" w:rsidDel="00D05CD6">
            <w:rPr>
              <w:rFonts w:ascii="Arial" w:eastAsia="Times New Roman" w:hAnsi="Arial"/>
              <w:sz w:val="22"/>
            </w:rPr>
            <w:delText>2</w:delText>
          </w:r>
        </w:del>
      </w:ins>
      <w:ins w:id="88" w:author="Huawei-20240220" w:date="2025-02-20T17:20:00Z">
        <w:r w:rsidR="00D05CD6">
          <w:rPr>
            <w:rFonts w:ascii="Arial" w:eastAsia="Times New Roman" w:hAnsi="Arial"/>
            <w:sz w:val="22"/>
          </w:rPr>
          <w:t>1</w:t>
        </w:r>
      </w:ins>
      <w:ins w:id="89" w:author="Huawei-20240204" w:date="2025-02-05T15:06:00Z">
        <w:r w:rsidRPr="0043215E">
          <w:rPr>
            <w:rFonts w:ascii="Arial" w:eastAsia="Times New Roman" w:hAnsi="Arial"/>
            <w:sz w:val="22"/>
          </w:rPr>
          <w:t>.3.1</w:t>
        </w:r>
        <w:r w:rsidRPr="0043215E">
          <w:rPr>
            <w:rFonts w:ascii="Arial" w:eastAsia="Times New Roman" w:hAnsi="Arial"/>
            <w:sz w:val="22"/>
          </w:rPr>
          <w:tab/>
        </w:r>
        <w:bookmarkEnd w:id="85"/>
        <w:r w:rsidRPr="0043215E">
          <w:rPr>
            <w:rFonts w:ascii="Arial" w:eastAsia="Times New Roman" w:hAnsi="Arial"/>
            <w:sz w:val="22"/>
            <w:lang w:val="en-US" w:eastAsia="zh-CN"/>
          </w:rPr>
          <w:t>Application</w:t>
        </w:r>
        <w:r w:rsidRPr="0043215E">
          <w:rPr>
            <w:rFonts w:ascii="Arial" w:eastAsia="Times New Roman" w:hAnsi="Arial"/>
            <w:sz w:val="22"/>
          </w:rPr>
          <w:t xml:space="preserve"> Call establishment</w:t>
        </w:r>
        <w:r w:rsidRPr="0043215E">
          <w:rPr>
            <w:rFonts w:ascii="Arial" w:eastAsia="Times New Roman" w:hAnsi="Arial" w:hint="eastAsia"/>
            <w:sz w:val="22"/>
          </w:rPr>
          <w:t xml:space="preserve"> request</w:t>
        </w:r>
      </w:ins>
    </w:p>
    <w:p w14:paraId="045F62AF" w14:textId="6CF2B25A" w:rsidR="00E91006" w:rsidRPr="0043215E" w:rsidRDefault="00121CAD" w:rsidP="00E91006">
      <w:pPr>
        <w:rPr>
          <w:ins w:id="90" w:author="Huawei-20240204" w:date="2025-02-05T15:06:00Z"/>
          <w:rFonts w:eastAsia="宋体"/>
          <w:lang w:val="en-US" w:eastAsia="zh-CN"/>
        </w:rPr>
      </w:pPr>
      <w:ins w:id="91" w:author="Huawei-20240220" w:date="2025-02-20T23:23:00Z">
        <w:r>
          <w:rPr>
            <w:lang w:val="en-US" w:eastAsia="zh-CN"/>
          </w:rPr>
          <w:t xml:space="preserve">The </w:t>
        </w:r>
      </w:ins>
      <w:ins w:id="92" w:author="Huawei-20240220" w:date="2025-02-20T23:24:00Z">
        <w:r>
          <w:rPr>
            <w:lang w:val="en-US" w:eastAsia="zh-CN"/>
          </w:rPr>
          <w:t>information elements</w:t>
        </w:r>
        <w:r w:rsidRPr="00121CA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</w:t>
        </w:r>
      </w:ins>
      <w:ins w:id="93" w:author="Huawei-20240220" w:date="2025-02-20T23:38:00Z">
        <w:r w:rsidR="00085D00">
          <w:rPr>
            <w:lang w:val="en-US" w:eastAsia="zh-CN"/>
          </w:rPr>
          <w:t>Application</w:t>
        </w:r>
      </w:ins>
      <w:ins w:id="94" w:author="Huawei-20240220" w:date="2025-02-20T23:23:00Z">
        <w:r w:rsidRPr="00121CAD">
          <w:rPr>
            <w:lang w:val="en-US" w:eastAsia="zh-CN"/>
          </w:rPr>
          <w:t xml:space="preserve"> Call establishment request</w:t>
        </w:r>
        <w:r>
          <w:rPr>
            <w:lang w:val="en-US" w:eastAsia="zh-CN"/>
          </w:rPr>
          <w:t xml:space="preserve"> are as same as the elements in </w:t>
        </w:r>
      </w:ins>
      <w:ins w:id="95" w:author="Huawei-20240220" w:date="2025-02-20T23:24:00Z">
        <w:r>
          <w:t>Table </w:t>
        </w:r>
        <w:r>
          <w:rPr>
            <w:rFonts w:eastAsia="宋体" w:hint="eastAsia"/>
            <w:lang w:eastAsia="zh-CN"/>
          </w:rPr>
          <w:t>8.</w:t>
        </w:r>
        <w:r>
          <w:rPr>
            <w:rFonts w:eastAsia="宋体" w:hint="eastAsia"/>
            <w:lang w:val="en-US" w:eastAsia="zh-CN"/>
          </w:rPr>
          <w:t>4</w:t>
        </w:r>
        <w:r>
          <w:rPr>
            <w:rFonts w:eastAsia="宋体" w:hint="eastAsia"/>
            <w:lang w:eastAsia="zh-CN"/>
          </w:rPr>
          <w:t>.2</w:t>
        </w:r>
        <w:r>
          <w:t>.3.1-1.</w:t>
        </w:r>
      </w:ins>
    </w:p>
    <w:p w14:paraId="5A598DB8" w14:textId="507DD42E" w:rsidR="00E91006" w:rsidRPr="0043215E" w:rsidRDefault="00E91006" w:rsidP="00E91006">
      <w:pPr>
        <w:keepNext/>
        <w:keepLines/>
        <w:spacing w:before="120"/>
        <w:ind w:left="1701" w:hanging="1701"/>
        <w:outlineLvl w:val="4"/>
        <w:rPr>
          <w:ins w:id="96" w:author="Huawei-20240204" w:date="2025-02-05T15:06:00Z"/>
          <w:rFonts w:ascii="Arial" w:eastAsia="Times New Roman" w:hAnsi="Arial"/>
          <w:sz w:val="22"/>
        </w:rPr>
      </w:pPr>
      <w:ins w:id="97" w:author="Huawei-20240204" w:date="2025-02-05T15:06:00Z">
        <w:r w:rsidRPr="0043215E">
          <w:rPr>
            <w:rFonts w:ascii="Arial" w:eastAsia="Times New Roman" w:hAnsi="Arial"/>
            <w:sz w:val="22"/>
          </w:rPr>
          <w:t>8.</w:t>
        </w:r>
        <w:r>
          <w:rPr>
            <w:rFonts w:ascii="Arial" w:eastAsia="Times New Roman" w:hAnsi="Arial"/>
            <w:sz w:val="22"/>
          </w:rPr>
          <w:t>4</w:t>
        </w:r>
        <w:r w:rsidRPr="0043215E">
          <w:rPr>
            <w:rFonts w:ascii="Arial" w:eastAsia="Times New Roman" w:hAnsi="Arial"/>
            <w:sz w:val="22"/>
          </w:rPr>
          <w:t>.</w:t>
        </w:r>
        <w:del w:id="98" w:author="Huawei-20240220" w:date="2025-02-20T17:21:00Z">
          <w:r w:rsidRPr="0043215E" w:rsidDel="00D05CD6">
            <w:rPr>
              <w:rFonts w:ascii="Arial" w:eastAsia="Times New Roman" w:hAnsi="Arial"/>
              <w:sz w:val="22"/>
            </w:rPr>
            <w:delText>2</w:delText>
          </w:r>
        </w:del>
      </w:ins>
      <w:ins w:id="99" w:author="Huawei-20240220" w:date="2025-02-20T17:21:00Z">
        <w:r w:rsidR="00D05CD6">
          <w:rPr>
            <w:rFonts w:ascii="Arial" w:eastAsia="Times New Roman" w:hAnsi="Arial"/>
            <w:sz w:val="22"/>
          </w:rPr>
          <w:t>1</w:t>
        </w:r>
      </w:ins>
      <w:ins w:id="100" w:author="Huawei-20240204" w:date="2025-02-05T15:06:00Z">
        <w:r w:rsidRPr="0043215E">
          <w:rPr>
            <w:rFonts w:ascii="Arial" w:eastAsia="Times New Roman" w:hAnsi="Arial"/>
            <w:sz w:val="22"/>
          </w:rPr>
          <w:t>.3.2</w:t>
        </w:r>
        <w:r w:rsidRPr="0043215E">
          <w:rPr>
            <w:rFonts w:ascii="Arial" w:eastAsia="Times New Roman" w:hAnsi="Arial"/>
            <w:sz w:val="22"/>
          </w:rPr>
          <w:tab/>
        </w:r>
        <w:r w:rsidRPr="0043215E">
          <w:rPr>
            <w:rFonts w:ascii="Arial" w:eastAsia="Times New Roman" w:hAnsi="Arial"/>
            <w:sz w:val="22"/>
            <w:lang w:val="en-US" w:eastAsia="zh-CN"/>
          </w:rPr>
          <w:t>Application</w:t>
        </w:r>
        <w:r w:rsidRPr="0043215E">
          <w:rPr>
            <w:rFonts w:ascii="Arial" w:eastAsia="Times New Roman" w:hAnsi="Arial"/>
            <w:sz w:val="22"/>
          </w:rPr>
          <w:t xml:space="preserve"> Call establishment</w:t>
        </w:r>
        <w:r w:rsidRPr="0043215E">
          <w:rPr>
            <w:rFonts w:ascii="Arial" w:eastAsia="Times New Roman" w:hAnsi="Arial" w:hint="eastAsia"/>
            <w:sz w:val="22"/>
          </w:rPr>
          <w:t xml:space="preserve"> re</w:t>
        </w:r>
        <w:r w:rsidRPr="0043215E">
          <w:rPr>
            <w:rFonts w:ascii="Arial" w:eastAsia="Times New Roman" w:hAnsi="Arial"/>
            <w:sz w:val="22"/>
          </w:rPr>
          <w:t>sponse</w:t>
        </w:r>
      </w:ins>
    </w:p>
    <w:p w14:paraId="46C6AE59" w14:textId="590072DD" w:rsidR="00C21836" w:rsidRPr="00E91006" w:rsidRDefault="00121CAD" w:rsidP="00C21836">
      <w:pPr>
        <w:rPr>
          <w:noProof/>
        </w:rPr>
      </w:pPr>
      <w:ins w:id="101" w:author="Huawei-20240220" w:date="2025-02-20T23:24:00Z">
        <w:r>
          <w:rPr>
            <w:lang w:val="en-US" w:eastAsia="zh-CN"/>
          </w:rPr>
          <w:t>The information elements</w:t>
        </w:r>
        <w:r w:rsidRPr="00121CA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</w:t>
        </w:r>
      </w:ins>
      <w:ins w:id="102" w:author="Huawei-20240220" w:date="2025-02-20T23:38:00Z">
        <w:r w:rsidR="00085D00">
          <w:rPr>
            <w:lang w:val="en-US" w:eastAsia="zh-CN"/>
          </w:rPr>
          <w:t>Application</w:t>
        </w:r>
      </w:ins>
      <w:ins w:id="103" w:author="Huawei-20240220" w:date="2025-02-20T23:24:00Z">
        <w:r w:rsidRPr="00121CAD">
          <w:rPr>
            <w:lang w:val="en-US" w:eastAsia="zh-CN"/>
          </w:rPr>
          <w:t xml:space="preserve"> Call establishment re</w:t>
        </w:r>
        <w:r>
          <w:rPr>
            <w:lang w:val="en-US" w:eastAsia="zh-CN"/>
          </w:rPr>
          <w:t xml:space="preserve">sponse are as same as the elements in </w:t>
        </w:r>
      </w:ins>
      <w:ins w:id="104" w:author="Huawei-20240220" w:date="2025-02-20T23:25:00Z">
        <w:r>
          <w:t>Table </w:t>
        </w:r>
        <w:r>
          <w:rPr>
            <w:rFonts w:eastAsia="宋体" w:hint="eastAsia"/>
            <w:lang w:eastAsia="zh-CN"/>
          </w:rPr>
          <w:t>8.</w:t>
        </w:r>
        <w:r>
          <w:rPr>
            <w:rFonts w:eastAsia="宋体" w:hint="eastAsia"/>
            <w:lang w:val="en-US" w:eastAsia="zh-CN"/>
          </w:rPr>
          <w:t>4</w:t>
        </w:r>
        <w:r>
          <w:rPr>
            <w:rFonts w:eastAsia="宋体" w:hint="eastAsia"/>
            <w:lang w:eastAsia="zh-CN"/>
          </w:rPr>
          <w:t>.2</w:t>
        </w:r>
        <w:r>
          <w:t>.3.</w:t>
        </w:r>
        <w:r>
          <w:rPr>
            <w:rFonts w:eastAsia="宋体" w:hint="eastAsia"/>
            <w:lang w:val="en-US" w:eastAsia="zh-CN"/>
          </w:rPr>
          <w:t>2</w:t>
        </w:r>
        <w:r>
          <w:t>-1.</w:t>
        </w:r>
      </w:ins>
    </w:p>
    <w:p w14:paraId="621C6147" w14:textId="77777777" w:rsidR="004E6855" w:rsidRPr="009E7E2F" w:rsidRDefault="004E6855" w:rsidP="00C21836">
      <w:pPr>
        <w:rPr>
          <w:noProof/>
        </w:rPr>
      </w:pPr>
    </w:p>
    <w:p w14:paraId="501834AE" w14:textId="77777777" w:rsidR="004E2C82" w:rsidRPr="00C57281" w:rsidRDefault="004E2C82" w:rsidP="004E2C8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CEC8E" w14:textId="77777777" w:rsidR="005B162D" w:rsidRDefault="005B162D">
      <w:r>
        <w:separator/>
      </w:r>
    </w:p>
  </w:endnote>
  <w:endnote w:type="continuationSeparator" w:id="0">
    <w:p w14:paraId="1AFD81CE" w14:textId="77777777" w:rsidR="005B162D" w:rsidRDefault="005B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53984" w14:textId="77777777" w:rsidR="005B162D" w:rsidRDefault="005B162D">
      <w:r>
        <w:separator/>
      </w:r>
    </w:p>
  </w:footnote>
  <w:footnote w:type="continuationSeparator" w:id="0">
    <w:p w14:paraId="055BA3F1" w14:textId="77777777" w:rsidR="005B162D" w:rsidRDefault="005B1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154A"/>
    <w:multiLevelType w:val="hybridMultilevel"/>
    <w:tmpl w:val="B042425A"/>
    <w:lvl w:ilvl="0" w:tplc="F9502D1A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20">
    <w15:presenceInfo w15:providerId="None" w15:userId="Huawei-20240220"/>
  </w15:person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405"/>
    <w:rsid w:val="00017303"/>
    <w:rsid w:val="00022E4A"/>
    <w:rsid w:val="000237E3"/>
    <w:rsid w:val="000359A8"/>
    <w:rsid w:val="00052623"/>
    <w:rsid w:val="00062A46"/>
    <w:rsid w:val="00063636"/>
    <w:rsid w:val="00072D44"/>
    <w:rsid w:val="00085D00"/>
    <w:rsid w:val="00091090"/>
    <w:rsid w:val="00091508"/>
    <w:rsid w:val="000928D3"/>
    <w:rsid w:val="000A1C77"/>
    <w:rsid w:val="000A2A35"/>
    <w:rsid w:val="000A5BBF"/>
    <w:rsid w:val="000B6310"/>
    <w:rsid w:val="000C6598"/>
    <w:rsid w:val="000F6126"/>
    <w:rsid w:val="000F73CB"/>
    <w:rsid w:val="000F76CD"/>
    <w:rsid w:val="00107AAB"/>
    <w:rsid w:val="00121CAD"/>
    <w:rsid w:val="0012798E"/>
    <w:rsid w:val="00132241"/>
    <w:rsid w:val="0013504C"/>
    <w:rsid w:val="00135915"/>
    <w:rsid w:val="001526CE"/>
    <w:rsid w:val="001553AD"/>
    <w:rsid w:val="0015571C"/>
    <w:rsid w:val="00156707"/>
    <w:rsid w:val="00162E5E"/>
    <w:rsid w:val="001A1C18"/>
    <w:rsid w:val="001A486D"/>
    <w:rsid w:val="001E1FD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885"/>
    <w:rsid w:val="00232D54"/>
    <w:rsid w:val="00240802"/>
    <w:rsid w:val="00247FAF"/>
    <w:rsid w:val="00262BAD"/>
    <w:rsid w:val="002634BB"/>
    <w:rsid w:val="00275D12"/>
    <w:rsid w:val="00297FD0"/>
    <w:rsid w:val="002A412E"/>
    <w:rsid w:val="002B1F0E"/>
    <w:rsid w:val="002B38EA"/>
    <w:rsid w:val="002B5084"/>
    <w:rsid w:val="002C7EBF"/>
    <w:rsid w:val="002D16C0"/>
    <w:rsid w:val="002F63E8"/>
    <w:rsid w:val="00307245"/>
    <w:rsid w:val="00307EF8"/>
    <w:rsid w:val="003131B7"/>
    <w:rsid w:val="00332BBF"/>
    <w:rsid w:val="00345273"/>
    <w:rsid w:val="00347CAD"/>
    <w:rsid w:val="0035086D"/>
    <w:rsid w:val="00354BCE"/>
    <w:rsid w:val="003668BC"/>
    <w:rsid w:val="00370766"/>
    <w:rsid w:val="003765CD"/>
    <w:rsid w:val="003A32CB"/>
    <w:rsid w:val="003B1739"/>
    <w:rsid w:val="003B4475"/>
    <w:rsid w:val="003B7F22"/>
    <w:rsid w:val="003C08DA"/>
    <w:rsid w:val="003E29EF"/>
    <w:rsid w:val="003F00E8"/>
    <w:rsid w:val="003F496E"/>
    <w:rsid w:val="00400063"/>
    <w:rsid w:val="00406BBF"/>
    <w:rsid w:val="004103EB"/>
    <w:rsid w:val="004120CD"/>
    <w:rsid w:val="00413E6B"/>
    <w:rsid w:val="00417430"/>
    <w:rsid w:val="00424B44"/>
    <w:rsid w:val="00424EB5"/>
    <w:rsid w:val="00425A80"/>
    <w:rsid w:val="00436BAB"/>
    <w:rsid w:val="00443BB8"/>
    <w:rsid w:val="00445737"/>
    <w:rsid w:val="004543B0"/>
    <w:rsid w:val="0045594B"/>
    <w:rsid w:val="00456AC0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599B"/>
    <w:rsid w:val="004D4676"/>
    <w:rsid w:val="004D5F95"/>
    <w:rsid w:val="004E2C82"/>
    <w:rsid w:val="004E302C"/>
    <w:rsid w:val="004E6855"/>
    <w:rsid w:val="004E7041"/>
    <w:rsid w:val="004F7216"/>
    <w:rsid w:val="0050780D"/>
    <w:rsid w:val="00513BAD"/>
    <w:rsid w:val="00521039"/>
    <w:rsid w:val="00521FBF"/>
    <w:rsid w:val="00525DE5"/>
    <w:rsid w:val="0052615C"/>
    <w:rsid w:val="00541DDD"/>
    <w:rsid w:val="005641D8"/>
    <w:rsid w:val="005660BD"/>
    <w:rsid w:val="00566DEE"/>
    <w:rsid w:val="00567FC9"/>
    <w:rsid w:val="00585996"/>
    <w:rsid w:val="0058703A"/>
    <w:rsid w:val="005A1D2E"/>
    <w:rsid w:val="005A3F92"/>
    <w:rsid w:val="005A4024"/>
    <w:rsid w:val="005A405C"/>
    <w:rsid w:val="005B12BF"/>
    <w:rsid w:val="005B162D"/>
    <w:rsid w:val="005B5D33"/>
    <w:rsid w:val="005C1635"/>
    <w:rsid w:val="005D061E"/>
    <w:rsid w:val="005D5305"/>
    <w:rsid w:val="005E2C44"/>
    <w:rsid w:val="005E4909"/>
    <w:rsid w:val="005F3E36"/>
    <w:rsid w:val="005F4BA1"/>
    <w:rsid w:val="00600DC4"/>
    <w:rsid w:val="00603517"/>
    <w:rsid w:val="00607CA1"/>
    <w:rsid w:val="00631CA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3C4F"/>
    <w:rsid w:val="006D4207"/>
    <w:rsid w:val="006E21FB"/>
    <w:rsid w:val="007010B6"/>
    <w:rsid w:val="00710348"/>
    <w:rsid w:val="00712A2B"/>
    <w:rsid w:val="00713847"/>
    <w:rsid w:val="00722FA4"/>
    <w:rsid w:val="00724E3F"/>
    <w:rsid w:val="00726946"/>
    <w:rsid w:val="00732381"/>
    <w:rsid w:val="0073780F"/>
    <w:rsid w:val="00742F90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124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49CD"/>
    <w:rsid w:val="00957D6A"/>
    <w:rsid w:val="00977483"/>
    <w:rsid w:val="009947C8"/>
    <w:rsid w:val="00996ACD"/>
    <w:rsid w:val="009A3CCE"/>
    <w:rsid w:val="009B560B"/>
    <w:rsid w:val="009C590E"/>
    <w:rsid w:val="009C61B9"/>
    <w:rsid w:val="009E3297"/>
    <w:rsid w:val="009E7E2F"/>
    <w:rsid w:val="009F7FF6"/>
    <w:rsid w:val="00A054DB"/>
    <w:rsid w:val="00A200DC"/>
    <w:rsid w:val="00A330A6"/>
    <w:rsid w:val="00A33D66"/>
    <w:rsid w:val="00A3669C"/>
    <w:rsid w:val="00A47E70"/>
    <w:rsid w:val="00A526CC"/>
    <w:rsid w:val="00A72326"/>
    <w:rsid w:val="00A76F86"/>
    <w:rsid w:val="00A823B2"/>
    <w:rsid w:val="00A8322D"/>
    <w:rsid w:val="00A862B9"/>
    <w:rsid w:val="00A91F8C"/>
    <w:rsid w:val="00AA76AB"/>
    <w:rsid w:val="00AB0983"/>
    <w:rsid w:val="00AB0C79"/>
    <w:rsid w:val="00AB6534"/>
    <w:rsid w:val="00AC74D8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304F"/>
    <w:rsid w:val="00BE53FD"/>
    <w:rsid w:val="00BF14EE"/>
    <w:rsid w:val="00BF6397"/>
    <w:rsid w:val="00C004A9"/>
    <w:rsid w:val="00C044B8"/>
    <w:rsid w:val="00C07199"/>
    <w:rsid w:val="00C1041E"/>
    <w:rsid w:val="00C123D3"/>
    <w:rsid w:val="00C1677A"/>
    <w:rsid w:val="00C1723F"/>
    <w:rsid w:val="00C217B8"/>
    <w:rsid w:val="00C21836"/>
    <w:rsid w:val="00C23A48"/>
    <w:rsid w:val="00C35B9B"/>
    <w:rsid w:val="00C47E99"/>
    <w:rsid w:val="00C524DD"/>
    <w:rsid w:val="00C54F42"/>
    <w:rsid w:val="00C826B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E7"/>
    <w:rsid w:val="00D0472E"/>
    <w:rsid w:val="00D05CD6"/>
    <w:rsid w:val="00D075A9"/>
    <w:rsid w:val="00D218E3"/>
    <w:rsid w:val="00D2328E"/>
    <w:rsid w:val="00D23A71"/>
    <w:rsid w:val="00D35805"/>
    <w:rsid w:val="00D3690E"/>
    <w:rsid w:val="00D407B1"/>
    <w:rsid w:val="00D54E8C"/>
    <w:rsid w:val="00D61E36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104D"/>
    <w:rsid w:val="00DE7088"/>
    <w:rsid w:val="00DE7885"/>
    <w:rsid w:val="00E00442"/>
    <w:rsid w:val="00E1161B"/>
    <w:rsid w:val="00E20CD5"/>
    <w:rsid w:val="00E22736"/>
    <w:rsid w:val="00E26E1E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006"/>
    <w:rsid w:val="00EB3828"/>
    <w:rsid w:val="00EB4FA3"/>
    <w:rsid w:val="00EB77F5"/>
    <w:rsid w:val="00ED4616"/>
    <w:rsid w:val="00ED5B7D"/>
    <w:rsid w:val="00EE4818"/>
    <w:rsid w:val="00EE7D7C"/>
    <w:rsid w:val="00EF2CB8"/>
    <w:rsid w:val="00EF366B"/>
    <w:rsid w:val="00EF581B"/>
    <w:rsid w:val="00F06166"/>
    <w:rsid w:val="00F10DFC"/>
    <w:rsid w:val="00F171D1"/>
    <w:rsid w:val="00F20362"/>
    <w:rsid w:val="00F25D98"/>
    <w:rsid w:val="00F27894"/>
    <w:rsid w:val="00F300FB"/>
    <w:rsid w:val="00F40E0F"/>
    <w:rsid w:val="00F46B96"/>
    <w:rsid w:val="00F5389E"/>
    <w:rsid w:val="00F545AC"/>
    <w:rsid w:val="00F56BA7"/>
    <w:rsid w:val="00F61082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E9A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461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Huawei-20240220</cp:lastModifiedBy>
  <cp:revision>66</cp:revision>
  <cp:lastPrinted>1899-12-31T23:00:00Z</cp:lastPrinted>
  <dcterms:created xsi:type="dcterms:W3CDTF">2023-05-09T09:18:00Z</dcterms:created>
  <dcterms:modified xsi:type="dcterms:W3CDTF">2025-02-20T16:07:00Z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1739795372</vt:lpwstr>
  </property>
</Properties>
</file>