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5CEEB4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bookmarkStart w:id="0" w:name="_GoBack"/>
      <w:r w:rsidR="00EE4F40" w:rsidRPr="00EE4F40">
        <w:rPr>
          <w:b/>
          <w:noProof/>
          <w:sz w:val="24"/>
        </w:rPr>
        <w:t>S6-242758</w:t>
      </w:r>
      <w:bookmarkEnd w:id="0"/>
    </w:p>
    <w:p w14:paraId="133FF1EF" w14:textId="4355BD7F" w:rsidR="003765CD" w:rsidRPr="00EE4F40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EE4F40">
        <w:rPr>
          <w:b/>
          <w:noProof/>
        </w:rPr>
        <w:t xml:space="preserve">(revision of </w:t>
      </w:r>
      <w:r w:rsidR="00EE4F40" w:rsidRPr="00EE4F40">
        <w:rPr>
          <w:b/>
          <w:noProof/>
        </w:rPr>
        <w:t>S6-242699</w:t>
      </w:r>
      <w:r w:rsidR="00EE4F40" w:rsidRPr="00EE4F40">
        <w:rPr>
          <w:b/>
          <w:noProof/>
        </w:rPr>
        <w:t xml:space="preserve">, </w:t>
      </w:r>
      <w:r w:rsidR="001B741A" w:rsidRPr="00EE4F40">
        <w:rPr>
          <w:b/>
          <w:noProof/>
        </w:rPr>
        <w:t xml:space="preserve">S6-242335, </w:t>
      </w:r>
      <w:r w:rsidR="003C796E" w:rsidRPr="00EE4F40">
        <w:rPr>
          <w:b/>
          <w:noProof/>
        </w:rPr>
        <w:t>S6-242296</w:t>
      </w:r>
      <w:r w:rsidRPr="00EE4F40">
        <w:rPr>
          <w:b/>
          <w:noProof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551E0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>Samsung</w:t>
      </w:r>
    </w:p>
    <w:p w14:paraId="7A651A91" w14:textId="3EA29163" w:rsidR="00CD2478" w:rsidRDefault="004C0E6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Updates to Solution #5</w:t>
      </w:r>
    </w:p>
    <w:p w14:paraId="13B93593" w14:textId="7C99E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4C0E68">
        <w:rPr>
          <w:rFonts w:ascii="Arial" w:hAnsi="Arial" w:cs="Arial"/>
          <w:b/>
          <w:bCs/>
        </w:rPr>
        <w:t xml:space="preserve"> 23.700-22</w:t>
      </w:r>
      <w:r>
        <w:rPr>
          <w:rFonts w:ascii="Arial" w:hAnsi="Arial" w:cs="Arial"/>
          <w:b/>
          <w:bCs/>
        </w:rPr>
        <w:t xml:space="preserve"> </w:t>
      </w:r>
      <w:r w:rsidR="004C0E68">
        <w:rPr>
          <w:rFonts w:ascii="Arial" w:hAnsi="Arial" w:cs="Arial"/>
          <w:b/>
          <w:bCs/>
        </w:rPr>
        <w:t>v0.2.0</w:t>
      </w:r>
    </w:p>
    <w:p w14:paraId="4348F67C" w14:textId="7ED865FF" w:rsidR="00CD2478" w:rsidRPr="00C524DD" w:rsidRDefault="00793C1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C6D6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0E68">
        <w:rPr>
          <w:rFonts w:ascii="Arial" w:hAnsi="Arial" w:cs="Arial"/>
          <w:b/>
          <w:bCs/>
        </w:rPr>
        <w:t xml:space="preserve">Basavaraj (Basu) J Pattan, </w:t>
      </w:r>
      <w:hyperlink r:id="rId6" w:history="1">
        <w:r w:rsidR="004C0E68" w:rsidRPr="00C942DD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4C0E6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A8872B" w:rsidR="00CD2478" w:rsidRPr="00215ABA" w:rsidRDefault="00915802" w:rsidP="00CD2478">
      <w:pPr>
        <w:rPr>
          <w:noProof/>
        </w:rPr>
      </w:pPr>
      <w:r>
        <w:rPr>
          <w:noProof/>
        </w:rPr>
        <w:t>This pCR proposes the architecture impacts, API inpacts and the solution evaluation for solution #5 on Enhancing API invoker Onboarding.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DFF0B" w14:textId="6947F77B" w:rsidR="00BC002D" w:rsidRPr="008A5E86" w:rsidRDefault="00BC002D" w:rsidP="00CD2478">
      <w:pPr>
        <w:rPr>
          <w:noProof/>
          <w:lang w:val="en-US"/>
        </w:rPr>
      </w:pPr>
      <w:r>
        <w:rPr>
          <w:noProof/>
          <w:lang w:val="en-US"/>
        </w:rPr>
        <w:t>For  the solution #5, t</w:t>
      </w:r>
      <w:r w:rsidR="00915802">
        <w:rPr>
          <w:noProof/>
          <w:lang w:val="en-US"/>
        </w:rPr>
        <w:t>here are no new architecture impacts, the existing CAPIF architecture can be used for the interactions betwee</w:t>
      </w:r>
      <w:r>
        <w:rPr>
          <w:noProof/>
          <w:lang w:val="en-US"/>
        </w:rPr>
        <w:t>n</w:t>
      </w:r>
      <w:r w:rsidR="00915802">
        <w:rPr>
          <w:noProof/>
          <w:lang w:val="en-US"/>
        </w:rPr>
        <w:t xml:space="preserve"> API Invoker and CCF. Also, the Onboarding and Offboarding service operations </w:t>
      </w:r>
      <w:r w:rsidR="0031439C">
        <w:rPr>
          <w:noProof/>
          <w:lang w:val="en-US"/>
        </w:rPr>
        <w:t>of</w:t>
      </w:r>
      <w:r w:rsidR="00915802">
        <w:rPr>
          <w:noProof/>
          <w:lang w:val="en-US"/>
        </w:rPr>
        <w:t xml:space="preserve"> CAPIF_API_Invoker_Management API need to be enhanced to implement this solution. </w:t>
      </w:r>
      <w:r w:rsidR="0031439C">
        <w:rPr>
          <w:noProof/>
          <w:lang w:val="en-US"/>
        </w:rPr>
        <w:t xml:space="preserve">Solution evaluation illustrates how this solution address key issue #5, by avoiding dormant </w:t>
      </w:r>
      <w:r>
        <w:rPr>
          <w:noProof/>
          <w:lang w:val="en-US"/>
        </w:rPr>
        <w:t xml:space="preserve">API Invoker </w:t>
      </w:r>
      <w:r w:rsidR="002F638D">
        <w:rPr>
          <w:noProof/>
          <w:lang w:val="en-US"/>
        </w:rPr>
        <w:t>information</w:t>
      </w:r>
      <w:r w:rsidR="0031439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</w:t>
      </w:r>
      <w:r w:rsidR="0031439C">
        <w:rPr>
          <w:noProof/>
          <w:lang w:val="en-US"/>
        </w:rPr>
        <w:t>wast</w:t>
      </w:r>
      <w:r>
        <w:rPr>
          <w:noProof/>
          <w:lang w:val="en-US"/>
        </w:rPr>
        <w:t>age of resources.</w:t>
      </w:r>
    </w:p>
    <w:p w14:paraId="1AD024AF" w14:textId="36A0FA77" w:rsidR="00CD2478" w:rsidRPr="00215ABA" w:rsidRDefault="00BC002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4A677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93C10" w:rsidRPr="00D658A3">
        <w:rPr>
          <w:noProof/>
          <w:lang w:val="en-US"/>
        </w:rPr>
        <w:t xml:space="preserve">3GPP </w:t>
      </w:r>
      <w:r w:rsidR="00793C10">
        <w:rPr>
          <w:noProof/>
          <w:lang w:val="en-US"/>
        </w:rPr>
        <w:t>TR 23.700-22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F1D9FD" w14:textId="77777777" w:rsidR="00793C10" w:rsidRPr="00D7706D" w:rsidRDefault="00793C10" w:rsidP="00793C10">
      <w:pPr>
        <w:pStyle w:val="Heading3"/>
      </w:pPr>
      <w:bookmarkStart w:id="1" w:name="_Toc164763637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"/>
    </w:p>
    <w:p w14:paraId="3F4481AC" w14:textId="52D3393C" w:rsidR="00793C10" w:rsidRDefault="00793C10" w:rsidP="00CD7697">
      <w:pPr>
        <w:rPr>
          <w:lang w:eastAsia="zh-CN"/>
        </w:rPr>
      </w:pPr>
      <w:del w:id="2" w:author="Samsung" w:date="2024-05-13T16:48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architecture impacts</w:delText>
        </w:r>
        <w:r w:rsidRPr="00D7706D" w:rsidDel="00CD7697">
          <w:rPr>
            <w:lang w:eastAsia="ja-JP"/>
          </w:rPr>
          <w:delText xml:space="preserve"> of the solution</w:delText>
        </w:r>
        <w:r w:rsidDel="00CD7697">
          <w:rPr>
            <w:lang w:eastAsia="ja-JP"/>
          </w:rPr>
          <w:delText xml:space="preserve"> and possible new SA6 capabilities and interfaces.</w:delText>
        </w:r>
      </w:del>
      <w:ins w:id="3" w:author="Samsung" w:date="2024-05-13T16:55:00Z">
        <w:r w:rsidR="00CD7697">
          <w:rPr>
            <w:lang w:eastAsia="ja-JP"/>
          </w:rPr>
          <w:t>T</w:t>
        </w:r>
      </w:ins>
      <w:ins w:id="4" w:author="Samsung" w:date="2024-05-13T16:48:00Z">
        <w:r w:rsidR="00CD7697">
          <w:rPr>
            <w:lang w:eastAsia="ja-JP"/>
          </w:rPr>
          <w:t xml:space="preserve">he </w:t>
        </w:r>
      </w:ins>
      <w:ins w:id="5" w:author="Samsung" w:date="2024-05-13T16:53:00Z">
        <w:r w:rsidR="00CD7697">
          <w:rPr>
            <w:lang w:eastAsia="ja-JP"/>
          </w:rPr>
          <w:t xml:space="preserve">existing </w:t>
        </w:r>
      </w:ins>
      <w:ins w:id="6" w:author="Samsung" w:date="2024-05-13T16:48:00Z">
        <w:r w:rsidR="00CD7697">
          <w:rPr>
            <w:lang w:eastAsia="ja-JP"/>
          </w:rPr>
          <w:t>CAPIF architecture as specified in 3GPP TS 23.222 [2]</w:t>
        </w:r>
      </w:ins>
      <w:ins w:id="7" w:author="Samsung" w:date="2024-05-13T16:56:00Z">
        <w:r w:rsidR="00CD7697">
          <w:rPr>
            <w:lang w:eastAsia="ja-JP"/>
          </w:rPr>
          <w:t>, is used</w:t>
        </w:r>
      </w:ins>
      <w:ins w:id="8" w:author="Samsung" w:date="2024-05-13T16:53:00Z">
        <w:r w:rsidR="00CD7697">
          <w:rPr>
            <w:lang w:eastAsia="ja-JP"/>
          </w:rPr>
          <w:t xml:space="preserve"> for the interactions between </w:t>
        </w:r>
      </w:ins>
      <w:ins w:id="9" w:author="Samsung" w:date="2024-05-13T16:54:00Z">
        <w:r w:rsidR="00CD7697">
          <w:rPr>
            <w:lang w:eastAsia="ja-JP"/>
          </w:rPr>
          <w:t>API Invoker and CCF</w:t>
        </w:r>
      </w:ins>
      <w:ins w:id="10" w:author="Samsung" w:date="2024-05-13T16:56:00Z">
        <w:r w:rsidR="00CD7697">
          <w:rPr>
            <w:lang w:eastAsia="ja-JP"/>
          </w:rPr>
          <w:t xml:space="preserve"> defined in this solution</w:t>
        </w:r>
      </w:ins>
      <w:ins w:id="11" w:author="Samsung" w:date="2024-05-13T16:48:00Z">
        <w:r w:rsidR="00CD7697">
          <w:rPr>
            <w:lang w:eastAsia="ja-JP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4725CC" w14:textId="77777777" w:rsidR="00793C10" w:rsidRPr="00D7706D" w:rsidRDefault="00793C10" w:rsidP="00793C10">
      <w:pPr>
        <w:pStyle w:val="Heading3"/>
      </w:pPr>
      <w:bookmarkStart w:id="12" w:name="_Toc164763638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2"/>
    </w:p>
    <w:p w14:paraId="4781DF92" w14:textId="70C48F46" w:rsidR="00793C10" w:rsidRDefault="00793C10" w:rsidP="00CD7697">
      <w:pPr>
        <w:rPr>
          <w:lang w:eastAsia="zh-CN"/>
        </w:rPr>
      </w:pPr>
      <w:del w:id="13" w:author="Samsung" w:date="2024-05-13T16:49:00Z">
        <w:r w:rsidRPr="00D7706D" w:rsidDel="00CD7697">
          <w:rPr>
            <w:lang w:val="en-US"/>
          </w:rPr>
          <w:delText>Editor's note:</w:delText>
        </w:r>
        <w:r w:rsidRPr="00D7706D" w:rsidDel="00CD7697">
          <w:rPr>
            <w:lang w:eastAsia="ja-JP"/>
          </w:rPr>
          <w:tab/>
          <w:delText xml:space="preserve">This clause provides </w:delText>
        </w:r>
        <w:r w:rsidDel="00CD7697">
          <w:rPr>
            <w:lang w:eastAsia="ja-JP"/>
          </w:rPr>
          <w:delText>the corresponding APIs for supporting the solution</w:delText>
        </w:r>
        <w:r w:rsidDel="00CD7697">
          <w:rPr>
            <w:rFonts w:hint="eastAsia"/>
            <w:lang w:eastAsia="zh-CN"/>
          </w:rPr>
          <w:delText>.</w:delText>
        </w:r>
      </w:del>
      <w:ins w:id="14" w:author="Samsung" w:date="2024-05-13T16:49:00Z">
        <w:r w:rsidR="00CD7697">
          <w:rPr>
            <w:lang w:eastAsia="zh-CN"/>
          </w:rPr>
          <w:t xml:space="preserve">This solution impacts the </w:t>
        </w:r>
        <w:proofErr w:type="spellStart"/>
        <w:r w:rsidR="00CD7697" w:rsidRPr="00A117EC">
          <w:t>CAPIF_</w:t>
        </w:r>
      </w:ins>
      <w:ins w:id="15" w:author="Samsung" w:date="2024-05-13T16:50:00Z">
        <w:r w:rsidR="00CD7697">
          <w:t>API_Invoker_Management</w:t>
        </w:r>
      </w:ins>
      <w:proofErr w:type="spellEnd"/>
      <w:ins w:id="16" w:author="Samsung" w:date="2024-05-13T16:49:00Z">
        <w:r w:rsidR="00CD7697">
          <w:t xml:space="preserve"> API</w:t>
        </w:r>
      </w:ins>
      <w:ins w:id="17" w:author="Samsung" w:date="2024-05-13T17:13:00Z">
        <w:r w:rsidR="00915802">
          <w:t xml:space="preserve"> as</w:t>
        </w:r>
      </w:ins>
      <w:ins w:id="18" w:author="Samsung" w:date="2024-05-13T16:49:00Z">
        <w:r w:rsidR="00CD7697">
          <w:t xml:space="preserve"> </w:t>
        </w:r>
      </w:ins>
      <w:ins w:id="19" w:author="Samsung" w:date="2024-05-13T16:50:00Z">
        <w:r w:rsidR="00CD7697">
          <w:t xml:space="preserve">specified in </w:t>
        </w:r>
      </w:ins>
      <w:ins w:id="20" w:author="Samsung" w:date="2024-05-13T16:49:00Z">
        <w:r w:rsidR="00CD7697">
          <w:t>clause 10.5</w:t>
        </w:r>
        <w:r w:rsidR="00CD7697" w:rsidRPr="00A117EC">
          <w:t xml:space="preserve"> of 3GPP TS 23.222 [</w:t>
        </w:r>
        <w:r w:rsidR="00CD7697">
          <w:t>2</w:t>
        </w:r>
        <w:r w:rsidR="00CD7697" w:rsidRPr="00A117EC">
          <w:t>].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0C5B72" w14:textId="77777777" w:rsidR="00793C10" w:rsidRPr="00D7706D" w:rsidRDefault="00793C10" w:rsidP="00793C10">
      <w:pPr>
        <w:pStyle w:val="Heading3"/>
      </w:pPr>
      <w:bookmarkStart w:id="21" w:name="_Toc164763639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1"/>
    </w:p>
    <w:p w14:paraId="6B38AD88" w14:textId="0C878AB0" w:rsidR="00C21836" w:rsidRPr="00AD7C25" w:rsidRDefault="00793C10" w:rsidP="00CD2478">
      <w:pPr>
        <w:rPr>
          <w:noProof/>
          <w:lang w:val="en-US"/>
        </w:rPr>
      </w:pPr>
      <w:del w:id="22" w:author="Samsung" w:date="2024-05-13T16:57:00Z">
        <w:r w:rsidRPr="00D7706D" w:rsidDel="001C7DDA">
          <w:rPr>
            <w:lang w:val="en-US"/>
          </w:rPr>
          <w:delText>Editor's note:</w:delText>
        </w:r>
        <w:r w:rsidRPr="00D7706D" w:rsidDel="001C7DDA">
          <w:rPr>
            <w:lang w:eastAsia="ja-JP"/>
          </w:rPr>
          <w:tab/>
          <w:delText>This clause provides an evaluation of the solution.</w:delText>
        </w:r>
        <w:r w:rsidDel="001C7DDA">
          <w:rPr>
            <w:rFonts w:hint="eastAsia"/>
            <w:lang w:eastAsia="zh-CN"/>
          </w:rPr>
          <w:delText xml:space="preserve"> The </w:delText>
        </w:r>
        <w:r w:rsidDel="001C7DDA">
          <w:rPr>
            <w:lang w:eastAsia="zh-CN"/>
          </w:rPr>
          <w:delText>evaluat</w:delText>
        </w:r>
        <w:r w:rsidDel="001C7DDA">
          <w:rPr>
            <w:rFonts w:hint="eastAsia"/>
            <w:lang w:eastAsia="zh-CN"/>
          </w:rPr>
          <w:delText>ion should include the descriptions of the impacts to existing architectures.</w:delText>
        </w:r>
      </w:del>
      <w:bookmarkStart w:id="23" w:name="startOfAnnexes"/>
      <w:bookmarkEnd w:id="23"/>
      <w:ins w:id="24" w:author="Samsung" w:date="2024-05-13T16:57:00Z">
        <w:r w:rsidR="001C7DDA">
          <w:rPr>
            <w:lang w:eastAsia="zh-CN"/>
          </w:rPr>
          <w:t xml:space="preserve">This solution addresses the key issue #5 by enabling the </w:t>
        </w:r>
      </w:ins>
      <w:ins w:id="25" w:author="Samsung" w:date="2024-05-13T16:58:00Z">
        <w:r w:rsidR="001C7DDA">
          <w:rPr>
            <w:lang w:eastAsia="zh-CN"/>
          </w:rPr>
          <w:t xml:space="preserve">CCF </w:t>
        </w:r>
      </w:ins>
      <w:ins w:id="26" w:author="Samsung" w:date="2024-05-13T17:02:00Z">
        <w:r w:rsidR="001C7DDA">
          <w:rPr>
            <w:lang w:eastAsia="zh-CN"/>
          </w:rPr>
          <w:t xml:space="preserve">to </w:t>
        </w:r>
        <w:proofErr w:type="spellStart"/>
        <w:r w:rsidR="001C7DDA">
          <w:rPr>
            <w:lang w:eastAsia="zh-CN"/>
          </w:rPr>
          <w:t>onboard</w:t>
        </w:r>
        <w:proofErr w:type="spellEnd"/>
        <w:r w:rsidR="001C7DDA">
          <w:rPr>
            <w:lang w:eastAsia="zh-CN"/>
          </w:rPr>
          <w:t xml:space="preserve"> </w:t>
        </w:r>
      </w:ins>
      <w:ins w:id="27" w:author="Samsung" w:date="2024-05-13T17:03:00Z">
        <w:r w:rsidR="001C7DDA">
          <w:rPr>
            <w:lang w:eastAsia="zh-CN"/>
          </w:rPr>
          <w:t>an</w:t>
        </w:r>
      </w:ins>
      <w:ins w:id="28" w:author="Samsung" w:date="2024-05-13T17:02:00Z">
        <w:r w:rsidR="001C7DDA">
          <w:rPr>
            <w:lang w:eastAsia="zh-CN"/>
          </w:rPr>
          <w:t xml:space="preserve"> API </w:t>
        </w:r>
      </w:ins>
      <w:ins w:id="29" w:author="Samsung" w:date="2024-05-13T17:03:00Z">
        <w:r w:rsidR="001C7DDA">
          <w:rPr>
            <w:lang w:eastAsia="zh-CN"/>
          </w:rPr>
          <w:t>I</w:t>
        </w:r>
      </w:ins>
      <w:ins w:id="30" w:author="Samsung" w:date="2024-05-13T17:02:00Z">
        <w:r w:rsidR="001C7DDA">
          <w:rPr>
            <w:lang w:eastAsia="zh-CN"/>
          </w:rPr>
          <w:t xml:space="preserve">nvoker </w:t>
        </w:r>
      </w:ins>
      <w:ins w:id="31" w:author="Samsung" w:date="2024-05-13T17:03:00Z">
        <w:r w:rsidR="001C7DDA">
          <w:rPr>
            <w:lang w:eastAsia="zh-CN"/>
          </w:rPr>
          <w:t>to CAPIF based on</w:t>
        </w:r>
      </w:ins>
      <w:ins w:id="32" w:author="Samsung" w:date="2024-05-13T17:07:00Z">
        <w:r w:rsidR="00C416E5">
          <w:rPr>
            <w:lang w:eastAsia="zh-CN"/>
          </w:rPr>
          <w:t xml:space="preserve"> meeting</w:t>
        </w:r>
      </w:ins>
      <w:ins w:id="33" w:author="Samsung" w:date="2024-05-13T17:03:00Z">
        <w:r w:rsidR="001C7DDA">
          <w:rPr>
            <w:lang w:eastAsia="zh-CN"/>
          </w:rPr>
          <w:t xml:space="preserve"> </w:t>
        </w:r>
      </w:ins>
      <w:ins w:id="34" w:author="Samsung" w:date="2024-05-13T17:09:00Z">
        <w:r w:rsidR="00C416E5">
          <w:rPr>
            <w:lang w:eastAsia="zh-CN"/>
          </w:rPr>
          <w:t xml:space="preserve">the </w:t>
        </w:r>
      </w:ins>
      <w:ins w:id="35" w:author="Samsung" w:date="2024-05-13T17:03:00Z">
        <w:r w:rsidR="001C7DDA">
          <w:rPr>
            <w:lang w:eastAsia="zh-CN"/>
          </w:rPr>
          <w:t xml:space="preserve">criteria information from </w:t>
        </w:r>
      </w:ins>
      <w:ins w:id="36" w:author="Samsung" w:date="2024-05-13T17:14:00Z">
        <w:r w:rsidR="00915802">
          <w:rPr>
            <w:lang w:eastAsia="zh-CN"/>
          </w:rPr>
          <w:t xml:space="preserve">the </w:t>
        </w:r>
      </w:ins>
      <w:ins w:id="37" w:author="Samsung" w:date="2024-05-13T17:03:00Z">
        <w:r w:rsidR="001C7DDA">
          <w:rPr>
            <w:lang w:eastAsia="zh-CN"/>
          </w:rPr>
          <w:t>API Invoker.</w:t>
        </w:r>
      </w:ins>
      <w:ins w:id="38" w:author="Samsung" w:date="2024-05-13T17:10:00Z">
        <w:r w:rsidR="00C416E5">
          <w:rPr>
            <w:lang w:eastAsia="zh-CN"/>
          </w:rPr>
          <w:t xml:space="preserve"> </w:t>
        </w:r>
      </w:ins>
      <w:ins w:id="39" w:author="Samsung_Rev3" w:date="2024-05-24T12:15:00Z">
        <w:r w:rsidR="00CE2D06">
          <w:rPr>
            <w:lang w:eastAsia="zh-CN"/>
          </w:rPr>
          <w:t>Initial o</w:t>
        </w:r>
      </w:ins>
      <w:ins w:id="40" w:author="Samsung" w:date="2024-05-13T17:10:00Z">
        <w:r w:rsidR="00C416E5">
          <w:rPr>
            <w:lang w:eastAsia="zh-CN"/>
          </w:rPr>
          <w:t xml:space="preserve">n-boarding of API Invoker is avoided when the </w:t>
        </w:r>
      </w:ins>
      <w:ins w:id="41" w:author="Samsung" w:date="2024-05-13T17:04:00Z">
        <w:r w:rsidR="001C7DDA">
          <w:rPr>
            <w:lang w:eastAsia="zh-CN"/>
          </w:rPr>
          <w:t xml:space="preserve">CCF </w:t>
        </w:r>
      </w:ins>
      <w:ins w:id="42" w:author="Samsung" w:date="2024-05-13T17:10:00Z">
        <w:r w:rsidR="00C416E5">
          <w:rPr>
            <w:lang w:eastAsia="zh-CN"/>
          </w:rPr>
          <w:t>does not meet the</w:t>
        </w:r>
      </w:ins>
      <w:ins w:id="43" w:author="Samsung" w:date="2024-05-13T17:04:00Z">
        <w:r w:rsidR="001C7DDA">
          <w:rPr>
            <w:lang w:eastAsia="zh-CN"/>
          </w:rPr>
          <w:t xml:space="preserve"> </w:t>
        </w:r>
        <w:proofErr w:type="spellStart"/>
        <w:r w:rsidR="001C7DDA">
          <w:rPr>
            <w:lang w:eastAsia="zh-CN"/>
          </w:rPr>
          <w:t>critieria</w:t>
        </w:r>
        <w:proofErr w:type="spellEnd"/>
        <w:r w:rsidR="001C7DDA">
          <w:rPr>
            <w:lang w:eastAsia="zh-CN"/>
          </w:rPr>
          <w:t xml:space="preserve"> </w:t>
        </w:r>
      </w:ins>
      <w:ins w:id="44" w:author="Samsung" w:date="2024-05-13T17:05:00Z">
        <w:r w:rsidR="001C7DDA">
          <w:rPr>
            <w:lang w:eastAsia="zh-CN"/>
          </w:rPr>
          <w:t>information</w:t>
        </w:r>
      </w:ins>
      <w:ins w:id="45" w:author="Samsung" w:date="2024-05-13T17:14:00Z">
        <w:r w:rsidR="00915802">
          <w:rPr>
            <w:lang w:eastAsia="zh-CN"/>
          </w:rPr>
          <w:t>, if provided by</w:t>
        </w:r>
      </w:ins>
      <w:ins w:id="46" w:author="Samsung" w:date="2024-05-13T17:04:00Z">
        <w:r w:rsidR="001C7DDA">
          <w:rPr>
            <w:lang w:eastAsia="zh-CN"/>
          </w:rPr>
          <w:t xml:space="preserve"> </w:t>
        </w:r>
      </w:ins>
      <w:ins w:id="47" w:author="Samsung" w:date="2024-05-13T17:05:00Z">
        <w:r w:rsidR="001C7DDA">
          <w:rPr>
            <w:lang w:eastAsia="zh-CN"/>
          </w:rPr>
          <w:t>API invoker</w:t>
        </w:r>
      </w:ins>
      <w:ins w:id="48" w:author="Samsung" w:date="2024-05-13T17:06:00Z">
        <w:r w:rsidR="001C7DDA">
          <w:rPr>
            <w:lang w:eastAsia="zh-CN"/>
          </w:rPr>
          <w:t xml:space="preserve">. </w:t>
        </w:r>
      </w:ins>
      <w:proofErr w:type="spellStart"/>
      <w:ins w:id="49" w:author="Samsung" w:date="2024-05-13T17:08:00Z">
        <w:r w:rsidR="00C416E5">
          <w:rPr>
            <w:lang w:eastAsia="zh-CN"/>
          </w:rPr>
          <w:t>Potenitally</w:t>
        </w:r>
        <w:proofErr w:type="spellEnd"/>
        <w:r w:rsidR="00C416E5">
          <w:rPr>
            <w:lang w:eastAsia="zh-CN"/>
          </w:rPr>
          <w:t xml:space="preserve">, </w:t>
        </w:r>
      </w:ins>
      <w:ins w:id="50" w:author="Samsung" w:date="2024-05-13T17:09:00Z">
        <w:r w:rsidR="00C416E5">
          <w:rPr>
            <w:lang w:eastAsia="zh-CN"/>
          </w:rPr>
          <w:t>t</w:t>
        </w:r>
      </w:ins>
      <w:ins w:id="51" w:author="Samsung" w:date="2024-05-13T17:06:00Z">
        <w:r w:rsidR="001C7DDA">
          <w:rPr>
            <w:lang w:eastAsia="zh-CN"/>
          </w:rPr>
          <w:t>his results in</w:t>
        </w:r>
      </w:ins>
      <w:ins w:id="52" w:author="Samsung" w:date="2024-05-13T17:05:00Z">
        <w:r w:rsidR="001C7DDA">
          <w:rPr>
            <w:lang w:eastAsia="zh-CN"/>
          </w:rPr>
          <w:t xml:space="preserve"> </w:t>
        </w:r>
      </w:ins>
      <w:ins w:id="53" w:author="Samsung" w:date="2024-05-13T17:07:00Z">
        <w:r w:rsidR="00C416E5">
          <w:rPr>
            <w:lang w:eastAsia="zh-CN"/>
          </w:rPr>
          <w:t xml:space="preserve">API invoker </w:t>
        </w:r>
      </w:ins>
      <w:ins w:id="54" w:author="Samsung" w:date="2024-05-13T17:09:00Z">
        <w:r w:rsidR="00C416E5">
          <w:rPr>
            <w:lang w:eastAsia="zh-CN"/>
          </w:rPr>
          <w:t xml:space="preserve">actively </w:t>
        </w:r>
      </w:ins>
      <w:ins w:id="55" w:author="Samsung" w:date="2024-05-13T17:07:00Z">
        <w:r w:rsidR="00C416E5">
          <w:rPr>
            <w:lang w:eastAsia="zh-CN"/>
          </w:rPr>
          <w:t xml:space="preserve">consuming </w:t>
        </w:r>
      </w:ins>
      <w:ins w:id="56" w:author="Samsung" w:date="2024-05-13T17:08:00Z">
        <w:r w:rsidR="00C416E5">
          <w:rPr>
            <w:lang w:eastAsia="zh-CN"/>
          </w:rPr>
          <w:t xml:space="preserve">the </w:t>
        </w:r>
      </w:ins>
      <w:ins w:id="57" w:author="Samsung" w:date="2024-05-13T17:07:00Z">
        <w:r w:rsidR="00C416E5">
          <w:rPr>
            <w:lang w:eastAsia="zh-CN"/>
          </w:rPr>
          <w:t xml:space="preserve">CAPIF </w:t>
        </w:r>
      </w:ins>
      <w:ins w:id="58" w:author="Samsung" w:date="2024-05-13T17:08:00Z">
        <w:r w:rsidR="00C416E5">
          <w:rPr>
            <w:lang w:eastAsia="zh-CN"/>
          </w:rPr>
          <w:t>services</w:t>
        </w:r>
      </w:ins>
      <w:ins w:id="59" w:author="Samsung" w:date="2024-05-13T17:11:00Z">
        <w:r w:rsidR="00C416E5">
          <w:rPr>
            <w:lang w:eastAsia="zh-CN"/>
          </w:rPr>
          <w:t xml:space="preserve"> / northbound APIs</w:t>
        </w:r>
      </w:ins>
      <w:ins w:id="60" w:author="Samsung" w:date="2024-05-13T17:29:00Z">
        <w:r w:rsidR="00A56775">
          <w:rPr>
            <w:lang w:eastAsia="zh-CN"/>
          </w:rPr>
          <w:t xml:space="preserve">. Also, the solution proposes </w:t>
        </w:r>
      </w:ins>
      <w:ins w:id="61" w:author="Samsung-R1" w:date="2024-05-23T00:58:00Z">
        <w:r w:rsidR="00A83F25">
          <w:rPr>
            <w:lang w:eastAsia="zh-CN"/>
          </w:rPr>
          <w:t xml:space="preserve">CCF sending </w:t>
        </w:r>
      </w:ins>
      <w:ins w:id="62" w:author="Samsung-R1" w:date="2024-05-23T00:59:00Z">
        <w:r w:rsidR="00A83F25">
          <w:rPr>
            <w:lang w:eastAsia="zh-CN"/>
          </w:rPr>
          <w:t>notification</w:t>
        </w:r>
      </w:ins>
      <w:ins w:id="63" w:author="Samsung-R1" w:date="2024-05-23T01:01:00Z">
        <w:r w:rsidR="00F83040">
          <w:rPr>
            <w:lang w:eastAsia="zh-CN"/>
          </w:rPr>
          <w:t xml:space="preserve"> to the API </w:t>
        </w:r>
      </w:ins>
      <w:ins w:id="64" w:author="Samsung-R1" w:date="2024-05-23T01:02:00Z">
        <w:r w:rsidR="00F83040">
          <w:rPr>
            <w:lang w:eastAsia="zh-CN"/>
          </w:rPr>
          <w:t>invoker</w:t>
        </w:r>
      </w:ins>
      <w:ins w:id="65" w:author="Samsung-R2" w:date="2024-05-23T23:17:00Z">
        <w:r w:rsidR="00194085" w:rsidRPr="00194085">
          <w:rPr>
            <w:lang w:eastAsia="zh-CN"/>
          </w:rPr>
          <w:t xml:space="preserve"> </w:t>
        </w:r>
        <w:r w:rsidR="00194085">
          <w:rPr>
            <w:lang w:eastAsia="zh-CN"/>
          </w:rPr>
          <w:t xml:space="preserve">when CCF cannot meet the </w:t>
        </w:r>
        <w:proofErr w:type="spellStart"/>
        <w:r w:rsidR="00194085">
          <w:rPr>
            <w:lang w:eastAsia="zh-CN"/>
          </w:rPr>
          <w:t>onboarding</w:t>
        </w:r>
        <w:proofErr w:type="spellEnd"/>
        <w:r w:rsidR="00194085">
          <w:rPr>
            <w:lang w:eastAsia="zh-CN"/>
          </w:rPr>
          <w:t xml:space="preserve"> criteria </w:t>
        </w:r>
      </w:ins>
      <w:ins w:id="66" w:author="Samsung-R2" w:date="2024-05-23T23:20:00Z">
        <w:r w:rsidR="008742F0">
          <w:rPr>
            <w:lang w:eastAsia="zh-CN"/>
          </w:rPr>
          <w:t>request</w:t>
        </w:r>
      </w:ins>
      <w:ins w:id="67" w:author="Samsung-R2" w:date="2024-05-23T23:17:00Z">
        <w:r w:rsidR="00194085">
          <w:rPr>
            <w:lang w:eastAsia="zh-CN"/>
          </w:rPr>
          <w:t xml:space="preserve"> from the API invoker</w:t>
        </w:r>
      </w:ins>
      <w:ins w:id="68" w:author="Samsung" w:date="2024-05-13T17:29:00Z">
        <w:r w:rsidR="00A56775">
          <w:rPr>
            <w:lang w:eastAsia="zh-CN"/>
          </w:rPr>
          <w:t xml:space="preserve">. </w:t>
        </w:r>
      </w:ins>
      <w:ins w:id="69" w:author="Samsung" w:date="2024-05-13T17:30:00Z">
        <w:r w:rsidR="00A56775">
          <w:rPr>
            <w:lang w:eastAsia="zh-CN"/>
          </w:rPr>
          <w:t xml:space="preserve">Thus, the </w:t>
        </w:r>
        <w:r w:rsidR="00A56775">
          <w:rPr>
            <w:lang w:eastAsia="zh-CN"/>
          </w:rPr>
          <w:lastRenderedPageBreak/>
          <w:t xml:space="preserve">enhanced </w:t>
        </w:r>
        <w:proofErr w:type="spellStart"/>
        <w:r w:rsidR="00A56775">
          <w:rPr>
            <w:lang w:eastAsia="zh-CN"/>
          </w:rPr>
          <w:t>onboarding</w:t>
        </w:r>
        <w:proofErr w:type="spellEnd"/>
        <w:r w:rsidR="00A56775">
          <w:rPr>
            <w:lang w:eastAsia="zh-CN"/>
          </w:rPr>
          <w:t xml:space="preserve"> and </w:t>
        </w:r>
      </w:ins>
      <w:ins w:id="70" w:author="Samsung-R2" w:date="2024-05-23T23:18:00Z">
        <w:r w:rsidR="00A34DE6">
          <w:rPr>
            <w:lang w:eastAsia="zh-CN"/>
          </w:rPr>
          <w:t>notification</w:t>
        </w:r>
      </w:ins>
      <w:ins w:id="71" w:author="Samsung" w:date="2024-05-13T17:30:00Z">
        <w:r w:rsidR="00A56775">
          <w:rPr>
            <w:lang w:eastAsia="zh-CN"/>
          </w:rPr>
          <w:t xml:space="preserve"> procedures</w:t>
        </w:r>
      </w:ins>
      <w:ins w:id="72" w:author="Samsung" w:date="2024-05-13T17:31:00Z">
        <w:r w:rsidR="00A56775">
          <w:rPr>
            <w:lang w:eastAsia="zh-CN"/>
          </w:rPr>
          <w:t xml:space="preserve"> result in</w:t>
        </w:r>
      </w:ins>
      <w:ins w:id="73" w:author="Samsung" w:date="2024-05-13T17:30:00Z">
        <w:r w:rsidR="00A56775">
          <w:rPr>
            <w:lang w:eastAsia="zh-CN"/>
          </w:rPr>
          <w:t xml:space="preserve">, </w:t>
        </w:r>
      </w:ins>
      <w:ins w:id="74" w:author="Samsung" w:date="2024-05-13T17:09:00Z">
        <w:r w:rsidR="00A56775">
          <w:rPr>
            <w:lang w:eastAsia="zh-CN"/>
          </w:rPr>
          <w:t>avoid</w:t>
        </w:r>
        <w:r w:rsidR="00C416E5">
          <w:rPr>
            <w:lang w:eastAsia="zh-CN"/>
          </w:rPr>
          <w:t xml:space="preserve"> any </w:t>
        </w:r>
      </w:ins>
      <w:ins w:id="75" w:author="Samsung" w:date="2024-05-13T17:25:00Z">
        <w:r w:rsidR="007956B9">
          <w:rPr>
            <w:lang w:eastAsia="zh-CN"/>
          </w:rPr>
          <w:t xml:space="preserve">unnecessary on-boarding, </w:t>
        </w:r>
      </w:ins>
      <w:ins w:id="76" w:author="Samsung_Rev3" w:date="2024-05-24T12:21:00Z">
        <w:r w:rsidR="00DE70E2">
          <w:rPr>
            <w:lang w:eastAsia="zh-CN"/>
          </w:rPr>
          <w:t>managing</w:t>
        </w:r>
      </w:ins>
      <w:ins w:id="77" w:author="Samsung_Rev3" w:date="2024-05-24T12:20:00Z">
        <w:r w:rsidR="00DE70E2">
          <w:rPr>
            <w:lang w:eastAsia="zh-CN"/>
          </w:rPr>
          <w:t xml:space="preserve"> </w:t>
        </w:r>
      </w:ins>
      <w:ins w:id="78" w:author="Samsung" w:date="2024-05-13T17:09:00Z">
        <w:r w:rsidR="00C416E5">
          <w:rPr>
            <w:lang w:eastAsia="zh-CN"/>
          </w:rPr>
          <w:t xml:space="preserve">dormant API Invoker </w:t>
        </w:r>
      </w:ins>
      <w:ins w:id="79" w:author="Samsung" w:date="2024-05-13T17:11:00Z">
        <w:r w:rsidR="00C416E5">
          <w:rPr>
            <w:lang w:eastAsia="zh-CN"/>
          </w:rPr>
          <w:t xml:space="preserve">profile </w:t>
        </w:r>
      </w:ins>
      <w:ins w:id="80" w:author="Samsung" w:date="2024-05-13T17:26:00Z">
        <w:r w:rsidR="007956B9">
          <w:rPr>
            <w:lang w:eastAsia="zh-CN"/>
          </w:rPr>
          <w:t>information</w:t>
        </w:r>
      </w:ins>
      <w:ins w:id="81" w:author="Samsung" w:date="2024-05-13T17:09:00Z">
        <w:r w:rsidR="00C416E5">
          <w:rPr>
            <w:lang w:eastAsia="zh-CN"/>
          </w:rPr>
          <w:t xml:space="preserve"> </w:t>
        </w:r>
      </w:ins>
      <w:ins w:id="82" w:author="Samsung" w:date="2024-05-13T17:24:00Z">
        <w:r w:rsidR="007956B9">
          <w:rPr>
            <w:lang w:eastAsia="zh-CN"/>
          </w:rPr>
          <w:t>at</w:t>
        </w:r>
      </w:ins>
      <w:ins w:id="83" w:author="Samsung" w:date="2024-05-13T17:09:00Z">
        <w:r w:rsidR="00C416E5">
          <w:rPr>
            <w:lang w:eastAsia="zh-CN"/>
          </w:rPr>
          <w:t xml:space="preserve"> CCF</w:t>
        </w:r>
      </w:ins>
      <w:ins w:id="84" w:author="Samsung" w:date="2024-05-13T17:12:00Z">
        <w:r w:rsidR="00C416E5">
          <w:rPr>
            <w:lang w:eastAsia="zh-CN"/>
          </w:rPr>
          <w:t xml:space="preserve"> and</w:t>
        </w:r>
      </w:ins>
      <w:ins w:id="85" w:author="Samsung-R1" w:date="2024-05-23T01:01:00Z">
        <w:r w:rsidR="00883239">
          <w:rPr>
            <w:lang w:eastAsia="zh-CN"/>
          </w:rPr>
          <w:t xml:space="preserve"> </w:t>
        </w:r>
      </w:ins>
      <w:ins w:id="86" w:author="Samsung-R1" w:date="2024-05-23T00:56:00Z">
        <w:r w:rsidR="00AB164C">
          <w:rPr>
            <w:lang w:eastAsia="zh-CN"/>
          </w:rPr>
          <w:t xml:space="preserve">to enhance the experience of </w:t>
        </w:r>
        <w:proofErr w:type="spellStart"/>
        <w:r w:rsidR="00AB164C">
          <w:rPr>
            <w:lang w:eastAsia="zh-CN"/>
          </w:rPr>
          <w:t>onboarding</w:t>
        </w:r>
        <w:proofErr w:type="spellEnd"/>
        <w:r w:rsidR="00AB164C">
          <w:rPr>
            <w:lang w:eastAsia="zh-CN"/>
          </w:rPr>
          <w:t xml:space="preserve"> management</w:t>
        </w:r>
      </w:ins>
      <w:ins w:id="87" w:author="Samsung" w:date="2024-05-13T17:09:00Z">
        <w:r w:rsidR="00C416E5">
          <w:rPr>
            <w:lang w:eastAsia="zh-CN"/>
          </w:rPr>
          <w:t>.</w:t>
        </w:r>
      </w:ins>
      <w:r w:rsidR="00A56775">
        <w:rPr>
          <w:lang w:eastAsia="zh-CN"/>
        </w:rPr>
        <w:t xml:space="preserve"> </w:t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1D789" w14:textId="77777777" w:rsidR="00AB7569" w:rsidRDefault="00AB7569">
      <w:r>
        <w:separator/>
      </w:r>
    </w:p>
  </w:endnote>
  <w:endnote w:type="continuationSeparator" w:id="0">
    <w:p w14:paraId="54BEB9B0" w14:textId="77777777" w:rsidR="00AB7569" w:rsidRDefault="00AB7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4D582" w14:textId="77777777" w:rsidR="00AB7569" w:rsidRDefault="00AB7569">
      <w:r>
        <w:separator/>
      </w:r>
    </w:p>
  </w:footnote>
  <w:footnote w:type="continuationSeparator" w:id="0">
    <w:p w14:paraId="222CA118" w14:textId="77777777" w:rsidR="00AB7569" w:rsidRDefault="00AB7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3">
    <w15:presenceInfo w15:providerId="None" w15:userId="Samsung_Rev3"/>
  </w15:person>
  <w15:person w15:author="Samsung-R1">
    <w15:presenceInfo w15:providerId="None" w15:userId="Samsung-R1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05A5"/>
    <w:rsid w:val="00062A46"/>
    <w:rsid w:val="00072D44"/>
    <w:rsid w:val="00091508"/>
    <w:rsid w:val="000928D3"/>
    <w:rsid w:val="000A1C77"/>
    <w:rsid w:val="000A5BBF"/>
    <w:rsid w:val="000B6310"/>
    <w:rsid w:val="000B760D"/>
    <w:rsid w:val="000C6598"/>
    <w:rsid w:val="000F73CB"/>
    <w:rsid w:val="000F76CD"/>
    <w:rsid w:val="00107AAB"/>
    <w:rsid w:val="0011346F"/>
    <w:rsid w:val="0012798E"/>
    <w:rsid w:val="0013504C"/>
    <w:rsid w:val="00135915"/>
    <w:rsid w:val="00147665"/>
    <w:rsid w:val="001526CE"/>
    <w:rsid w:val="001553AD"/>
    <w:rsid w:val="0015571C"/>
    <w:rsid w:val="00156707"/>
    <w:rsid w:val="00194085"/>
    <w:rsid w:val="001A1C18"/>
    <w:rsid w:val="001A486D"/>
    <w:rsid w:val="001B741A"/>
    <w:rsid w:val="001C7DDA"/>
    <w:rsid w:val="001D00D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136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8D"/>
    <w:rsid w:val="00307245"/>
    <w:rsid w:val="003131B7"/>
    <w:rsid w:val="0031439C"/>
    <w:rsid w:val="00332BBF"/>
    <w:rsid w:val="00347CAD"/>
    <w:rsid w:val="0035086D"/>
    <w:rsid w:val="003531D2"/>
    <w:rsid w:val="00370766"/>
    <w:rsid w:val="003765CD"/>
    <w:rsid w:val="003C08DA"/>
    <w:rsid w:val="003C796E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E68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0A4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620E"/>
    <w:rsid w:val="007825D3"/>
    <w:rsid w:val="00793C10"/>
    <w:rsid w:val="007956B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3E39"/>
    <w:rsid w:val="00847D51"/>
    <w:rsid w:val="0085467E"/>
    <w:rsid w:val="00856B98"/>
    <w:rsid w:val="00870EE7"/>
    <w:rsid w:val="00873B74"/>
    <w:rsid w:val="008742F0"/>
    <w:rsid w:val="00881AEE"/>
    <w:rsid w:val="00883239"/>
    <w:rsid w:val="00895C76"/>
    <w:rsid w:val="008A0451"/>
    <w:rsid w:val="008A5E86"/>
    <w:rsid w:val="008B1118"/>
    <w:rsid w:val="008B3DB0"/>
    <w:rsid w:val="008B5357"/>
    <w:rsid w:val="008B6B24"/>
    <w:rsid w:val="008C1E65"/>
    <w:rsid w:val="008E448A"/>
    <w:rsid w:val="008F33A2"/>
    <w:rsid w:val="008F647C"/>
    <w:rsid w:val="008F686C"/>
    <w:rsid w:val="009012A3"/>
    <w:rsid w:val="00914BF7"/>
    <w:rsid w:val="00915802"/>
    <w:rsid w:val="009253C4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4DE6"/>
    <w:rsid w:val="00A3669C"/>
    <w:rsid w:val="00A47E70"/>
    <w:rsid w:val="00A526CC"/>
    <w:rsid w:val="00A56775"/>
    <w:rsid w:val="00A72326"/>
    <w:rsid w:val="00A823B2"/>
    <w:rsid w:val="00A8322D"/>
    <w:rsid w:val="00A83F25"/>
    <w:rsid w:val="00A862B9"/>
    <w:rsid w:val="00A91F8C"/>
    <w:rsid w:val="00AA76AB"/>
    <w:rsid w:val="00AB0C79"/>
    <w:rsid w:val="00AB164C"/>
    <w:rsid w:val="00AB6534"/>
    <w:rsid w:val="00AB7569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002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16E5"/>
    <w:rsid w:val="00C47E99"/>
    <w:rsid w:val="00C524DD"/>
    <w:rsid w:val="00C54F42"/>
    <w:rsid w:val="00C634B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697"/>
    <w:rsid w:val="00CE21CA"/>
    <w:rsid w:val="00CE2D0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3BE"/>
    <w:rsid w:val="00DA4A78"/>
    <w:rsid w:val="00DA75EC"/>
    <w:rsid w:val="00DC492A"/>
    <w:rsid w:val="00DD30F3"/>
    <w:rsid w:val="00DE70E2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4F40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1A3"/>
    <w:rsid w:val="00F65CCD"/>
    <w:rsid w:val="00F66359"/>
    <w:rsid w:val="00F81736"/>
    <w:rsid w:val="00F82857"/>
    <w:rsid w:val="00F83040"/>
    <w:rsid w:val="00F9205A"/>
    <w:rsid w:val="00F92762"/>
    <w:rsid w:val="00F946A3"/>
    <w:rsid w:val="00F95B00"/>
    <w:rsid w:val="00F95E21"/>
    <w:rsid w:val="00FB6386"/>
    <w:rsid w:val="00FC52D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93C1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savarajjp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Samsung_Rev3</cp:lastModifiedBy>
  <cp:revision>3</cp:revision>
  <cp:lastPrinted>1899-12-31T23:00:00Z</cp:lastPrinted>
  <dcterms:created xsi:type="dcterms:W3CDTF">2024-05-24T03:24:00Z</dcterms:created>
  <dcterms:modified xsi:type="dcterms:W3CDTF">2024-05-24T04:12:00Z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