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36326" w14:textId="61802A8E" w:rsidR="00832A67" w:rsidRDefault="00832A67" w:rsidP="00832A67">
      <w:pPr>
        <w:pStyle w:val="CRCoverPage"/>
        <w:tabs>
          <w:tab w:val="right" w:pos="9639"/>
        </w:tabs>
        <w:spacing w:after="0"/>
        <w:rPr>
          <w:b/>
          <w:noProof/>
          <w:sz w:val="24"/>
        </w:rPr>
      </w:pPr>
      <w:bookmarkStart w:id="0" w:name="_Toc161046044"/>
      <w:r>
        <w:rPr>
          <w:b/>
          <w:noProof/>
          <w:sz w:val="24"/>
        </w:rPr>
        <w:t>3GPP TSG-SA WG6 Meeting #</w:t>
      </w:r>
      <w:r w:rsidR="00510E3C">
        <w:rPr>
          <w:b/>
          <w:noProof/>
          <w:sz w:val="24"/>
        </w:rPr>
        <w:t>60</w:t>
      </w:r>
      <w:r>
        <w:rPr>
          <w:b/>
          <w:noProof/>
          <w:sz w:val="24"/>
        </w:rPr>
        <w:tab/>
      </w:r>
      <w:r w:rsidRPr="00532F90">
        <w:rPr>
          <w:b/>
          <w:noProof/>
          <w:sz w:val="24"/>
        </w:rPr>
        <w:t>S6-24</w:t>
      </w:r>
      <w:r w:rsidR="001E297A">
        <w:rPr>
          <w:b/>
          <w:noProof/>
          <w:sz w:val="24"/>
        </w:rPr>
        <w:t>1038</w:t>
      </w:r>
    </w:p>
    <w:p w14:paraId="232F8232" w14:textId="639EF49B" w:rsidR="00832A67" w:rsidRDefault="00A87A0B" w:rsidP="00832A67">
      <w:pPr>
        <w:pStyle w:val="CRCoverPage"/>
        <w:tabs>
          <w:tab w:val="right" w:pos="9639"/>
        </w:tabs>
        <w:spacing w:after="0"/>
        <w:rPr>
          <w:b/>
          <w:noProof/>
          <w:sz w:val="24"/>
        </w:rPr>
      </w:pPr>
      <w:r>
        <w:rPr>
          <w:b/>
          <w:noProof/>
          <w:sz w:val="22"/>
          <w:szCs w:val="22"/>
        </w:rPr>
        <w:t>Changsha</w:t>
      </w:r>
      <w:r w:rsidR="00832A67" w:rsidRPr="00142812">
        <w:rPr>
          <w:b/>
          <w:noProof/>
          <w:sz w:val="22"/>
          <w:szCs w:val="22"/>
        </w:rPr>
        <w:t xml:space="preserve">, </w:t>
      </w:r>
      <w:r>
        <w:rPr>
          <w:b/>
          <w:noProof/>
          <w:sz w:val="22"/>
          <w:szCs w:val="22"/>
        </w:rPr>
        <w:t>China</w:t>
      </w:r>
      <w:r w:rsidR="00832A67" w:rsidRPr="00142812">
        <w:rPr>
          <w:b/>
          <w:noProof/>
          <w:sz w:val="22"/>
          <w:szCs w:val="22"/>
        </w:rPr>
        <w:t>,</w:t>
      </w:r>
      <w:r w:rsidR="00832A67" w:rsidRPr="00142812">
        <w:rPr>
          <w:b/>
          <w:noProof/>
          <w:sz w:val="24"/>
        </w:rPr>
        <w:t xml:space="preserve"> </w:t>
      </w:r>
      <w:r>
        <w:rPr>
          <w:b/>
          <w:noProof/>
          <w:sz w:val="22"/>
          <w:szCs w:val="22"/>
        </w:rPr>
        <w:t>15</w:t>
      </w:r>
      <w:r w:rsidR="00832A67" w:rsidRPr="00142812">
        <w:rPr>
          <w:b/>
          <w:noProof/>
          <w:sz w:val="22"/>
          <w:szCs w:val="22"/>
          <w:vertAlign w:val="superscript"/>
        </w:rPr>
        <w:t>th</w:t>
      </w:r>
      <w:r w:rsidR="00832A67" w:rsidRPr="00142812">
        <w:rPr>
          <w:b/>
          <w:noProof/>
          <w:sz w:val="22"/>
          <w:szCs w:val="22"/>
        </w:rPr>
        <w:t xml:space="preserve"> </w:t>
      </w:r>
      <w:r w:rsidR="00832A67" w:rsidRPr="00142812">
        <w:rPr>
          <w:rFonts w:cs="Arial"/>
          <w:b/>
          <w:bCs/>
          <w:sz w:val="22"/>
          <w:szCs w:val="22"/>
        </w:rPr>
        <w:t>– 1</w:t>
      </w:r>
      <w:r>
        <w:rPr>
          <w:rFonts w:cs="Arial"/>
          <w:b/>
          <w:bCs/>
          <w:sz w:val="22"/>
          <w:szCs w:val="22"/>
        </w:rPr>
        <w:t>9</w:t>
      </w:r>
      <w:r w:rsidR="00832A67" w:rsidRPr="00142812">
        <w:rPr>
          <w:rFonts w:cs="Arial"/>
          <w:b/>
          <w:bCs/>
          <w:sz w:val="22"/>
          <w:szCs w:val="22"/>
          <w:vertAlign w:val="superscript"/>
        </w:rPr>
        <w:t>t</w:t>
      </w:r>
      <w:r>
        <w:rPr>
          <w:rFonts w:cs="Arial"/>
          <w:b/>
          <w:bCs/>
          <w:sz w:val="22"/>
          <w:szCs w:val="22"/>
          <w:vertAlign w:val="superscript"/>
        </w:rPr>
        <w:t>h</w:t>
      </w:r>
      <w:r w:rsidR="00832A67" w:rsidRPr="00142812">
        <w:rPr>
          <w:rFonts w:cs="Arial"/>
          <w:b/>
          <w:bCs/>
          <w:sz w:val="22"/>
          <w:szCs w:val="22"/>
        </w:rPr>
        <w:t xml:space="preserve"> </w:t>
      </w:r>
      <w:r>
        <w:rPr>
          <w:rFonts w:cs="Arial"/>
          <w:b/>
          <w:bCs/>
          <w:sz w:val="22"/>
          <w:szCs w:val="22"/>
        </w:rPr>
        <w:t>April</w:t>
      </w:r>
      <w:r w:rsidR="00832A67" w:rsidRPr="00142812">
        <w:rPr>
          <w:b/>
          <w:noProof/>
          <w:sz w:val="22"/>
          <w:szCs w:val="22"/>
        </w:rPr>
        <w:t xml:space="preserve"> 2024</w:t>
      </w:r>
    </w:p>
    <w:p w14:paraId="70A28663" w14:textId="77777777" w:rsidR="00832A67" w:rsidRDefault="00832A67" w:rsidP="00832A67">
      <w:pPr>
        <w:pBdr>
          <w:bottom w:val="single" w:sz="4" w:space="1" w:color="auto"/>
        </w:pBdr>
        <w:tabs>
          <w:tab w:val="right" w:pos="9214"/>
        </w:tabs>
        <w:spacing w:after="0"/>
        <w:rPr>
          <w:rFonts w:ascii="Arial" w:hAnsi="Arial" w:cs="Arial"/>
          <w:b/>
        </w:rPr>
      </w:pPr>
    </w:p>
    <w:p w14:paraId="260A7615" w14:textId="77777777" w:rsidR="00832A67" w:rsidRDefault="00832A67" w:rsidP="00832A67">
      <w:pPr>
        <w:rPr>
          <w:rFonts w:ascii="Arial" w:hAnsi="Arial" w:cs="Arial"/>
          <w:b/>
          <w:bCs/>
        </w:rPr>
      </w:pPr>
    </w:p>
    <w:p w14:paraId="7A60CFAE" w14:textId="2D87807A" w:rsidR="00832A67" w:rsidRDefault="00832A67" w:rsidP="00832A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0E3C">
        <w:rPr>
          <w:rFonts w:ascii="Arial" w:hAnsi="Arial" w:cs="Arial"/>
          <w:b/>
          <w:bCs/>
          <w:lang w:val="en-US"/>
        </w:rPr>
        <w:t>TNO</w:t>
      </w:r>
      <w:r w:rsidR="00854A66">
        <w:rPr>
          <w:rFonts w:ascii="Arial" w:hAnsi="Arial" w:cs="Arial"/>
          <w:b/>
          <w:bCs/>
          <w:lang w:val="en-US"/>
        </w:rPr>
        <w:t>, KPN N.V.</w:t>
      </w:r>
    </w:p>
    <w:p w14:paraId="6F0C2E0F" w14:textId="7AE35749" w:rsidR="00832A67" w:rsidRDefault="00832A67" w:rsidP="00832A6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0E3C">
        <w:rPr>
          <w:rFonts w:ascii="Arial" w:hAnsi="Arial" w:cs="Arial"/>
          <w:b/>
          <w:bCs/>
          <w:lang w:val="en-US"/>
        </w:rPr>
        <w:t>Solution #12 Update</w:t>
      </w:r>
    </w:p>
    <w:p w14:paraId="414FEC5C" w14:textId="77777777" w:rsidR="00832A67" w:rsidRPr="00DF240A" w:rsidRDefault="00832A67" w:rsidP="00832A67">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Pr>
          <w:rFonts w:ascii="Arial" w:hAnsi="Arial" w:cs="Arial"/>
          <w:b/>
          <w:bCs/>
          <w:lang w:val="sv-SE"/>
        </w:rPr>
        <w:t>2</w:t>
      </w:r>
      <w:r w:rsidRPr="00DF240A">
        <w:rPr>
          <w:rFonts w:ascii="Arial" w:hAnsi="Arial" w:cs="Arial"/>
          <w:b/>
          <w:bCs/>
          <w:lang w:val="sv-SE"/>
        </w:rPr>
        <w:t>.0</w:t>
      </w:r>
    </w:p>
    <w:p w14:paraId="322B6974" w14:textId="77777777" w:rsidR="00832A67" w:rsidRPr="00DF240A" w:rsidRDefault="00832A67" w:rsidP="00832A67">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46794D6C" w14:textId="77777777" w:rsidR="00832A67" w:rsidRDefault="00832A67" w:rsidP="00832A6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BB7EA94" w14:textId="3BE68010" w:rsidR="00510E3C" w:rsidRDefault="00510E3C" w:rsidP="00510E3C">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Pr="00F3742D">
        <w:rPr>
          <w:rFonts w:ascii="Arial" w:hAnsi="Arial" w:cs="Arial"/>
          <w:b/>
          <w:bCs/>
          <w:lang w:val="en-US"/>
        </w:rPr>
        <w:t xml:space="preserve">Nassima Toumi, </w:t>
      </w:r>
      <w:hyperlink r:id="rId4" w:history="1">
        <w:r w:rsidRPr="00F3742D">
          <w:rPr>
            <w:rStyle w:val="Hyperlink"/>
            <w:rFonts w:cs="Arial"/>
            <w:b/>
            <w:bCs/>
            <w:lang w:val="en-US"/>
          </w:rPr>
          <w:t>nassima.toumi@tno.nl</w:t>
        </w:r>
      </w:hyperlink>
      <w:r w:rsidRPr="00F3742D">
        <w:rPr>
          <w:rFonts w:ascii="Arial" w:hAnsi="Arial" w:cs="Arial"/>
          <w:b/>
          <w:bCs/>
          <w:lang w:val="en-US"/>
        </w:rPr>
        <w:t xml:space="preserve"> </w:t>
      </w:r>
    </w:p>
    <w:p w14:paraId="6CF96A46" w14:textId="0E2A1513" w:rsidR="00715EB5" w:rsidRPr="00510E3C" w:rsidRDefault="00715EB5" w:rsidP="00510E3C">
      <w:pPr>
        <w:spacing w:after="120"/>
        <w:ind w:left="1985" w:hanging="1985"/>
        <w:rPr>
          <w:rFonts w:ascii="Arial" w:hAnsi="Arial" w:cs="Arial"/>
          <w:b/>
          <w:bCs/>
          <w:lang w:val="en-US"/>
        </w:rPr>
      </w:pPr>
      <w:r>
        <w:rPr>
          <w:rFonts w:ascii="Arial" w:hAnsi="Arial" w:cs="Arial"/>
          <w:b/>
          <w:bCs/>
        </w:rPr>
        <w:tab/>
        <w:t xml:space="preserve">Yonatan Shiferaw, </w:t>
      </w:r>
      <w:hyperlink r:id="rId5" w:history="1">
        <w:r w:rsidRPr="00410172">
          <w:rPr>
            <w:rStyle w:val="Hyperlink"/>
            <w:rFonts w:cs="Arial"/>
            <w:b/>
            <w:bCs/>
            <w:lang w:val="en-US"/>
          </w:rPr>
          <w:t>yonatan.shiferaw@tno.nl</w:t>
        </w:r>
      </w:hyperlink>
      <w:r>
        <w:rPr>
          <w:rFonts w:ascii="Arial" w:hAnsi="Arial" w:cs="Arial"/>
          <w:b/>
          <w:bCs/>
        </w:rPr>
        <w:t xml:space="preserve"> </w:t>
      </w:r>
    </w:p>
    <w:p w14:paraId="369C109C" w14:textId="77777777" w:rsidR="00832A67" w:rsidRPr="00C524DD" w:rsidRDefault="00832A67" w:rsidP="00832A67">
      <w:pPr>
        <w:pBdr>
          <w:bottom w:val="single" w:sz="12" w:space="1" w:color="auto"/>
        </w:pBdr>
        <w:spacing w:after="120"/>
        <w:ind w:left="1985" w:hanging="1985"/>
        <w:rPr>
          <w:rFonts w:ascii="Arial" w:hAnsi="Arial" w:cs="Arial"/>
          <w:b/>
          <w:bCs/>
        </w:rPr>
      </w:pPr>
    </w:p>
    <w:p w14:paraId="1C360B7D" w14:textId="77777777" w:rsidR="00832A67" w:rsidRPr="00215ABA" w:rsidRDefault="00832A67" w:rsidP="00832A67">
      <w:pPr>
        <w:pStyle w:val="CRCoverPage"/>
        <w:rPr>
          <w:b/>
          <w:noProof/>
        </w:rPr>
      </w:pPr>
      <w:r w:rsidRPr="00C524DD">
        <w:rPr>
          <w:b/>
          <w:noProof/>
        </w:rPr>
        <w:t>1</w:t>
      </w:r>
      <w:r w:rsidRPr="00215ABA">
        <w:rPr>
          <w:b/>
          <w:noProof/>
        </w:rPr>
        <w:t>. Introduction</w:t>
      </w:r>
    </w:p>
    <w:p w14:paraId="06289443" w14:textId="0D84E934" w:rsidR="00832A67" w:rsidRPr="00854A66" w:rsidRDefault="00510E3C" w:rsidP="00832A67">
      <w:pPr>
        <w:pStyle w:val="CRCoverPage"/>
        <w:rPr>
          <w:rFonts w:ascii="Times New Roman" w:hAnsi="Times New Roman"/>
          <w:noProof/>
          <w:lang w:val="en-US"/>
        </w:rPr>
      </w:pPr>
      <w:r w:rsidRPr="00854A66">
        <w:rPr>
          <w:rFonts w:ascii="Times New Roman" w:hAnsi="Times New Roman"/>
          <w:noProof/>
          <w:lang w:val="en-US"/>
        </w:rPr>
        <w:t xml:space="preserve">This contribution updates Solution #12 by completing the API information flows for </w:t>
      </w:r>
      <w:r w:rsidR="00C839D2" w:rsidRPr="00854A66">
        <w:rPr>
          <w:rFonts w:ascii="Times New Roman" w:hAnsi="Times New Roman"/>
          <w:noProof/>
          <w:lang w:val="en-US"/>
        </w:rPr>
        <w:t>AI/ML model performance degradation detection, and AI/ML model update.</w:t>
      </w:r>
    </w:p>
    <w:p w14:paraId="5DCC80B1" w14:textId="77777777" w:rsidR="00832A67" w:rsidRPr="008A5E86" w:rsidRDefault="00832A67" w:rsidP="00832A67">
      <w:pPr>
        <w:pStyle w:val="CRCoverPage"/>
        <w:rPr>
          <w:b/>
          <w:noProof/>
          <w:lang w:val="en-US"/>
        </w:rPr>
      </w:pPr>
      <w:r w:rsidRPr="008A5E86">
        <w:rPr>
          <w:b/>
          <w:noProof/>
          <w:lang w:val="en-US"/>
        </w:rPr>
        <w:t>2. Reason for Change</w:t>
      </w:r>
    </w:p>
    <w:p w14:paraId="0A6159A5" w14:textId="2C924A14" w:rsidR="00832A67" w:rsidRPr="00733649" w:rsidRDefault="00832A67" w:rsidP="00832A67">
      <w:pPr>
        <w:rPr>
          <w:lang w:val="en-US"/>
        </w:rPr>
      </w:pPr>
      <w:r>
        <w:rPr>
          <w:lang w:val="en-US"/>
        </w:rPr>
        <w:t xml:space="preserve">This pCR </w:t>
      </w:r>
      <w:r w:rsidR="00510E3C">
        <w:rPr>
          <w:lang w:val="en-US"/>
        </w:rPr>
        <w:t>defines the corresponding APIs for supporting the proposed solution</w:t>
      </w:r>
      <w:r w:rsidRPr="00854A66">
        <w:rPr>
          <w:noProof/>
          <w:lang w:val="en-US"/>
        </w:rPr>
        <w:t>.</w:t>
      </w:r>
    </w:p>
    <w:p w14:paraId="53B8C2DE" w14:textId="53660F6E" w:rsidR="00832A67" w:rsidRPr="00215ABA" w:rsidRDefault="00510E3C" w:rsidP="00832A67">
      <w:pPr>
        <w:pStyle w:val="CRCoverPage"/>
        <w:rPr>
          <w:b/>
          <w:noProof/>
        </w:rPr>
      </w:pPr>
      <w:r>
        <w:rPr>
          <w:b/>
          <w:noProof/>
        </w:rPr>
        <w:t>3</w:t>
      </w:r>
      <w:r w:rsidR="00832A67" w:rsidRPr="00215ABA">
        <w:rPr>
          <w:b/>
          <w:noProof/>
        </w:rPr>
        <w:t>. Proposal</w:t>
      </w:r>
    </w:p>
    <w:p w14:paraId="721893C4" w14:textId="77777777" w:rsidR="00832A67" w:rsidRDefault="00832A67" w:rsidP="00832A67">
      <w:pPr>
        <w:rPr>
          <w:lang w:val="en-US"/>
        </w:rPr>
      </w:pPr>
      <w:r>
        <w:rPr>
          <w:lang w:val="en-US"/>
        </w:rPr>
        <w:t xml:space="preserve">It is proposed to agree the following changes to 3GPP </w:t>
      </w:r>
      <w:r w:rsidRPr="00A45BFB">
        <w:rPr>
          <w:lang w:val="en-US"/>
        </w:rPr>
        <w:t>23.700-82 V0.</w:t>
      </w:r>
      <w:r>
        <w:rPr>
          <w:lang w:val="en-US"/>
        </w:rPr>
        <w:t>2</w:t>
      </w:r>
      <w:r w:rsidRPr="00A45BFB">
        <w:rPr>
          <w:lang w:val="en-US"/>
        </w:rPr>
        <w:t>.0</w:t>
      </w:r>
      <w:r>
        <w:rPr>
          <w:lang w:val="en-US"/>
        </w:rPr>
        <w:t>.</w:t>
      </w:r>
    </w:p>
    <w:p w14:paraId="33E9AD3B" w14:textId="77777777" w:rsidR="00832A67" w:rsidRPr="008A5E86" w:rsidRDefault="00832A67" w:rsidP="00832A67">
      <w:pPr>
        <w:pBdr>
          <w:bottom w:val="single" w:sz="12" w:space="1" w:color="auto"/>
        </w:pBdr>
        <w:rPr>
          <w:noProof/>
          <w:lang w:val="en-US"/>
        </w:rPr>
      </w:pPr>
    </w:p>
    <w:p w14:paraId="26A780FC" w14:textId="77777777" w:rsidR="00832A67" w:rsidRPr="008A5E86" w:rsidRDefault="00832A67" w:rsidP="00832A67">
      <w:pPr>
        <w:rPr>
          <w:noProof/>
          <w:lang w:val="en-US"/>
        </w:rPr>
      </w:pPr>
    </w:p>
    <w:p w14:paraId="7F354A9D" w14:textId="129D7BDB" w:rsidR="00832A67" w:rsidRPr="00832A67" w:rsidRDefault="00832A67" w:rsidP="00832A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6B8241" w14:textId="77777777" w:rsidR="008A49B1" w:rsidRDefault="008A49B1" w:rsidP="008A49B1">
      <w:pPr>
        <w:pStyle w:val="Heading3"/>
        <w:rPr>
          <w:rFonts w:eastAsia="SimSun"/>
          <w:lang w:val="en-US" w:eastAsia="zh-CN"/>
        </w:rPr>
      </w:pPr>
      <w:bookmarkStart w:id="1" w:name="_Toc161046045"/>
      <w:bookmarkEnd w:id="0"/>
      <w:r>
        <w:rPr>
          <w:rFonts w:eastAsia="SimSun"/>
          <w:lang w:val="en-US" w:eastAsia="zh-CN"/>
        </w:rPr>
        <w:t>8.12.1</w:t>
      </w:r>
      <w:r>
        <w:rPr>
          <w:rFonts w:eastAsia="SimSun"/>
          <w:lang w:val="en-US" w:eastAsia="zh-CN"/>
        </w:rPr>
        <w:tab/>
        <w:t>Solution description</w:t>
      </w:r>
      <w:bookmarkEnd w:id="1"/>
    </w:p>
    <w:p w14:paraId="1370B715" w14:textId="77777777" w:rsidR="008A49B1" w:rsidRPr="00510E3C" w:rsidRDefault="008A49B1" w:rsidP="008A49B1">
      <w:pPr>
        <w:rPr>
          <w:lang w:eastAsia="zh-CN"/>
        </w:rPr>
      </w:pPr>
      <w:r w:rsidRPr="00510E3C">
        <w:rPr>
          <w:lang w:eastAsia="zh-CN"/>
        </w:rPr>
        <w:t>This solution addresses Key Issues #1 and #6. The solution provides a procedure to support AI/ML model lifecycle management for ML model re-training and update when model performance degradation is observed by AI/ML Enablement. The solution also supports using an existing model to re-train the model using Transfer Learning. Additionally, if the degraded model is related to other models due to e.g., Transfer Learning, the AI/ML Enablement may trigger the update of those related models as well.</w:t>
      </w:r>
    </w:p>
    <w:p w14:paraId="662C4E55" w14:textId="77777777" w:rsidR="008A49B1" w:rsidRPr="00510E3C" w:rsidRDefault="008A49B1" w:rsidP="008A49B1">
      <w:pPr>
        <w:rPr>
          <w:noProof/>
        </w:rPr>
      </w:pPr>
      <w:r w:rsidRPr="00510E3C">
        <w:rPr>
          <w:lang w:eastAsia="zh-CN"/>
        </w:rPr>
        <w:t xml:space="preserve">Figure 8.12.1-1 depicts the procedure </w:t>
      </w:r>
      <w:r w:rsidRPr="00510E3C">
        <w:rPr>
          <w:noProof/>
        </w:rPr>
        <w:t>where the AI/ML Enablement capability can trigger model update upon detecting model performance degradation.</w:t>
      </w:r>
    </w:p>
    <w:p w14:paraId="4CC60B70" w14:textId="77777777" w:rsidR="008A49B1" w:rsidRPr="00510E3C" w:rsidRDefault="008A49B1" w:rsidP="008A49B1">
      <w:pPr>
        <w:rPr>
          <w:noProof/>
        </w:rPr>
      </w:pPr>
      <w:r w:rsidRPr="00510E3C">
        <w:rPr>
          <w:noProof/>
        </w:rPr>
        <w:t>Pre-conditions:</w:t>
      </w:r>
    </w:p>
    <w:p w14:paraId="64B1AB7D" w14:textId="77777777" w:rsidR="008A49B1" w:rsidRPr="00510E3C" w:rsidRDefault="008A49B1" w:rsidP="008A49B1">
      <w:pPr>
        <w:pStyle w:val="B1"/>
        <w:rPr>
          <w:rFonts w:ascii="Times New Roman" w:hAnsi="Times New Roman" w:cs="Times New Roman"/>
          <w:noProof/>
          <w:sz w:val="20"/>
          <w:szCs w:val="20"/>
          <w:lang w:val="en-US"/>
        </w:rPr>
      </w:pPr>
      <w:r w:rsidRPr="00510E3C">
        <w:rPr>
          <w:rFonts w:ascii="Times New Roman" w:hAnsi="Times New Roman" w:cs="Times New Roman"/>
          <w:noProof/>
          <w:sz w:val="20"/>
          <w:szCs w:val="20"/>
          <w:lang w:val="en-US"/>
        </w:rPr>
        <w:t>1.</w:t>
      </w:r>
      <w:r w:rsidRPr="00510E3C">
        <w:rPr>
          <w:rFonts w:ascii="Times New Roman" w:hAnsi="Times New Roman" w:cs="Times New Roman"/>
          <w:noProof/>
          <w:sz w:val="20"/>
          <w:szCs w:val="20"/>
          <w:lang w:val="en-US"/>
        </w:rPr>
        <w:tab/>
        <w:t>The AI/ML Enablement Server has provided a ML model to the AI/ML Enablement Consumer.</w:t>
      </w:r>
    </w:p>
    <w:p w14:paraId="0F0CD885" w14:textId="77777777" w:rsidR="008A49B1" w:rsidRDefault="008A49B1" w:rsidP="008A49B1">
      <w:pPr>
        <w:pStyle w:val="TH"/>
        <w:rPr>
          <w:lang w:val="en-US"/>
        </w:rPr>
      </w:pPr>
    </w:p>
    <w:p w14:paraId="7ADB0E53" w14:textId="77777777" w:rsidR="008A49B1" w:rsidRDefault="008A49B1" w:rsidP="008A49B1">
      <w:pPr>
        <w:pStyle w:val="TH"/>
        <w:rPr>
          <w:rFonts w:eastAsiaTheme="minorEastAsia"/>
          <w:lang w:val="en-US"/>
        </w:rPr>
      </w:pPr>
      <w:r>
        <w:rPr>
          <w:rFonts w:eastAsia="Times New Roman" w:cs="Times New Roman"/>
          <w:sz w:val="20"/>
          <w:szCs w:val="20"/>
          <w:lang w:val="en-GB"/>
        </w:rPr>
        <w:object w:dxaOrig="6825" w:dyaOrig="4215" w14:anchorId="05CD8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10.75pt" o:ole="">
            <v:imagedata r:id="rId6" o:title=""/>
          </v:shape>
          <o:OLEObject Type="Embed" ProgID="Visio.Drawing.15" ShapeID="_x0000_i1025" DrawAspect="Content" ObjectID="_1773874364" r:id="rId7"/>
        </w:object>
      </w:r>
    </w:p>
    <w:p w14:paraId="40C18634" w14:textId="77777777" w:rsidR="008A49B1" w:rsidRDefault="008A49B1" w:rsidP="008A49B1">
      <w:pPr>
        <w:pStyle w:val="TF"/>
        <w:rPr>
          <w:rFonts w:eastAsiaTheme="minorEastAsia"/>
          <w:lang w:val="en-US"/>
        </w:rPr>
      </w:pPr>
      <w:r>
        <w:rPr>
          <w:rFonts w:eastAsiaTheme="minorEastAsia"/>
          <w:lang w:val="en-US"/>
        </w:rPr>
        <w:t>Figure 8.12.1-1: Support for AI/ML model lifecycle management</w:t>
      </w:r>
    </w:p>
    <w:p w14:paraId="5B466310" w14:textId="77777777" w:rsidR="008A49B1" w:rsidRPr="00510E3C" w:rsidRDefault="008A49B1" w:rsidP="008A49B1">
      <w:pPr>
        <w:pStyle w:val="B1"/>
        <w:rPr>
          <w:rFonts w:ascii="Times New Roman" w:eastAsiaTheme="minorEastAsia" w:hAnsi="Times New Roman" w:cs="Times New Roman"/>
          <w:sz w:val="20"/>
          <w:szCs w:val="20"/>
          <w:lang w:val="en-US"/>
        </w:rPr>
      </w:pPr>
      <w:r w:rsidRPr="00510E3C">
        <w:rPr>
          <w:rFonts w:ascii="Times New Roman" w:eastAsiaTheme="minorEastAsia" w:hAnsi="Times New Roman" w:cs="Times New Roman"/>
          <w:sz w:val="20"/>
          <w:szCs w:val="20"/>
          <w:lang w:val="en-US"/>
        </w:rPr>
        <w:t>0.</w:t>
      </w:r>
      <w:r w:rsidRPr="00510E3C">
        <w:rPr>
          <w:rFonts w:ascii="Times New Roman" w:eastAsiaTheme="minorEastAsia" w:hAnsi="Times New Roman" w:cs="Times New Roman"/>
          <w:sz w:val="20"/>
          <w:szCs w:val="20"/>
          <w:lang w:val="en-US"/>
        </w:rPr>
        <w:tab/>
        <w:t>The AI/ML Enablement Consumer detects a performance degradation of the AI/ML model and reports it to the AI/ML Enablement Server in a notification that includes the ID of the model.</w:t>
      </w:r>
    </w:p>
    <w:p w14:paraId="3653456A" w14:textId="77777777" w:rsidR="008A49B1" w:rsidRPr="00510E3C" w:rsidRDefault="008A49B1" w:rsidP="008A49B1">
      <w:pPr>
        <w:pStyle w:val="EditorsNote"/>
        <w:rPr>
          <w:rFonts w:ascii="Times New Roman" w:eastAsiaTheme="minorEastAsia" w:hAnsi="Times New Roman" w:cs="Times New Roman"/>
          <w:sz w:val="20"/>
          <w:szCs w:val="20"/>
          <w:lang w:val="en-GB"/>
        </w:rPr>
      </w:pPr>
      <w:r w:rsidRPr="00510E3C">
        <w:rPr>
          <w:rFonts w:ascii="Times New Roman" w:eastAsiaTheme="minorEastAsia" w:hAnsi="Times New Roman" w:cs="Times New Roman"/>
          <w:sz w:val="20"/>
          <w:szCs w:val="20"/>
          <w:lang w:val="en-US"/>
        </w:rPr>
        <w:t>Editor's Note: How the AI/ML Enablement Consumer detects the performance degradation is FFS</w:t>
      </w:r>
    </w:p>
    <w:p w14:paraId="339ABCDD" w14:textId="564D8E24" w:rsidR="008A49B1" w:rsidRPr="00510E3C" w:rsidDel="005F0B2C" w:rsidRDefault="008A49B1" w:rsidP="008A49B1">
      <w:pPr>
        <w:pStyle w:val="EditorsNote"/>
        <w:rPr>
          <w:del w:id="2" w:author="Toumi, N. (Nassima)" w:date="2024-03-31T01:53:00Z"/>
          <w:rFonts w:ascii="Times New Roman" w:eastAsiaTheme="minorEastAsia" w:hAnsi="Times New Roman" w:cs="Times New Roman"/>
          <w:sz w:val="20"/>
          <w:szCs w:val="20"/>
          <w:lang w:val="en-US"/>
        </w:rPr>
      </w:pPr>
      <w:del w:id="3" w:author="Toumi, N. (Nassima)" w:date="2024-03-31T01:53:00Z">
        <w:r w:rsidRPr="00510E3C" w:rsidDel="005F0B2C">
          <w:rPr>
            <w:rFonts w:ascii="Times New Roman" w:eastAsiaTheme="minorEastAsia" w:hAnsi="Times New Roman" w:cs="Times New Roman"/>
            <w:sz w:val="20"/>
            <w:szCs w:val="20"/>
            <w:lang w:val="en-US"/>
          </w:rPr>
          <w:delText>Editor's Note: What additional parameters are included by the AI/ML Enablement Consumer in the performance degradation notification is FFS.</w:delText>
        </w:r>
      </w:del>
    </w:p>
    <w:p w14:paraId="524C3D74" w14:textId="77777777" w:rsidR="008A49B1" w:rsidRPr="00510E3C" w:rsidRDefault="008A49B1" w:rsidP="008A49B1">
      <w:pPr>
        <w:pStyle w:val="B1"/>
        <w:rPr>
          <w:rFonts w:ascii="Times New Roman" w:eastAsiaTheme="minorEastAsia" w:hAnsi="Times New Roman" w:cs="Times New Roman"/>
          <w:sz w:val="20"/>
          <w:szCs w:val="20"/>
          <w:lang w:val="en-US"/>
        </w:rPr>
      </w:pPr>
      <w:r w:rsidRPr="00510E3C">
        <w:rPr>
          <w:rFonts w:ascii="Times New Roman" w:eastAsiaTheme="minorEastAsia" w:hAnsi="Times New Roman" w:cs="Times New Roman"/>
          <w:sz w:val="20"/>
          <w:szCs w:val="20"/>
          <w:lang w:val="en-US"/>
        </w:rPr>
        <w:t>1.</w:t>
      </w:r>
      <w:r w:rsidRPr="00510E3C">
        <w:rPr>
          <w:rFonts w:ascii="Times New Roman" w:eastAsiaTheme="minorEastAsia" w:hAnsi="Times New Roman" w:cs="Times New Roman"/>
          <w:sz w:val="20"/>
          <w:szCs w:val="20"/>
          <w:lang w:val="en-US"/>
        </w:rPr>
        <w:tab/>
        <w:t xml:space="preserve">The AI/ML Enablement Server determines that an update of the AI/ML model is required. </w:t>
      </w:r>
    </w:p>
    <w:p w14:paraId="51DE7CCE" w14:textId="77777777" w:rsidR="008A49B1" w:rsidRPr="00510E3C" w:rsidRDefault="008A49B1" w:rsidP="008A49B1">
      <w:pPr>
        <w:pStyle w:val="B1"/>
        <w:rPr>
          <w:rFonts w:ascii="Times New Roman" w:eastAsia="Times New Roman" w:hAnsi="Times New Roman" w:cs="Times New Roman"/>
          <w:sz w:val="20"/>
          <w:szCs w:val="20"/>
          <w:lang w:val="en-US"/>
        </w:rPr>
      </w:pPr>
      <w:r w:rsidRPr="00510E3C">
        <w:rPr>
          <w:rFonts w:ascii="Times New Roman" w:hAnsi="Times New Roman" w:cs="Times New Roman"/>
          <w:sz w:val="20"/>
          <w:szCs w:val="20"/>
          <w:lang w:val="en-US"/>
        </w:rPr>
        <w:t>2.</w:t>
      </w:r>
      <w:r w:rsidRPr="00510E3C">
        <w:rPr>
          <w:rFonts w:ascii="Times New Roman" w:hAnsi="Times New Roman" w:cs="Times New Roman"/>
          <w:sz w:val="20"/>
          <w:szCs w:val="20"/>
          <w:lang w:val="en-US"/>
        </w:rPr>
        <w:tab/>
        <w:t>The AI/ML Enablement Server fetches the ML model information from the ML Model and Data Repository. The AI/ML Enablement Server may also perform ML model discovery to determine whether an existing ML model stored by the ML Model and Data Repository can be used to train the new model (e.g., using Transfer Learning).</w:t>
      </w:r>
    </w:p>
    <w:p w14:paraId="5F66D9BA" w14:textId="77777777" w:rsidR="008A49B1" w:rsidRPr="00510E3C" w:rsidRDefault="008A49B1" w:rsidP="008A49B1">
      <w:pPr>
        <w:pStyle w:val="B1"/>
        <w:ind w:firstLine="0"/>
        <w:rPr>
          <w:rFonts w:ascii="Times New Roman" w:hAnsi="Times New Roman" w:cs="Times New Roman"/>
          <w:sz w:val="20"/>
          <w:szCs w:val="20"/>
          <w:lang w:val="en-US"/>
        </w:rPr>
      </w:pPr>
      <w:r w:rsidRPr="00510E3C">
        <w:rPr>
          <w:rFonts w:ascii="Times New Roman" w:hAnsi="Times New Roman" w:cs="Times New Roman"/>
          <w:sz w:val="20"/>
          <w:szCs w:val="20"/>
          <w:lang w:val="en-US"/>
        </w:rPr>
        <w:t>The AI/ML Enablement Server can also discover models that are related due to Transfer Learning or the use of the same training data, to identify additional models that may require an update.</w:t>
      </w:r>
    </w:p>
    <w:p w14:paraId="07BBAE2F" w14:textId="77777777" w:rsidR="008A49B1" w:rsidRPr="00510E3C" w:rsidRDefault="008A49B1" w:rsidP="008A49B1">
      <w:pPr>
        <w:pStyle w:val="B1"/>
        <w:rPr>
          <w:rFonts w:ascii="Times New Roman" w:hAnsi="Times New Roman" w:cs="Times New Roman"/>
          <w:sz w:val="20"/>
          <w:szCs w:val="20"/>
          <w:lang w:val="en-US"/>
        </w:rPr>
      </w:pPr>
      <w:r w:rsidRPr="00510E3C">
        <w:rPr>
          <w:rFonts w:ascii="Times New Roman" w:hAnsi="Times New Roman" w:cs="Times New Roman"/>
          <w:sz w:val="20"/>
          <w:szCs w:val="20"/>
          <w:lang w:val="en-US"/>
        </w:rPr>
        <w:t>3.</w:t>
      </w:r>
      <w:r w:rsidRPr="00510E3C">
        <w:rPr>
          <w:rFonts w:ascii="Times New Roman" w:hAnsi="Times New Roman" w:cs="Times New Roman"/>
          <w:sz w:val="20"/>
          <w:szCs w:val="20"/>
          <w:lang w:val="en-US"/>
        </w:rPr>
        <w:tab/>
        <w:t>The AI/ML Enablement Server performs ML model re-training, which corresponds to the ML model training procedure as described in other solutions in the TR.</w:t>
      </w:r>
    </w:p>
    <w:p w14:paraId="4615ECFB" w14:textId="77777777" w:rsidR="008A49B1" w:rsidRPr="00510E3C" w:rsidRDefault="008A49B1" w:rsidP="008A49B1">
      <w:pPr>
        <w:pStyle w:val="B1"/>
        <w:ind w:firstLine="0"/>
        <w:rPr>
          <w:rFonts w:ascii="Times New Roman" w:hAnsi="Times New Roman" w:cs="Times New Roman"/>
          <w:sz w:val="20"/>
          <w:szCs w:val="20"/>
          <w:lang w:val="en-US"/>
        </w:rPr>
      </w:pPr>
      <w:r w:rsidRPr="00510E3C">
        <w:rPr>
          <w:rFonts w:ascii="Times New Roman" w:hAnsi="Times New Roman" w:cs="Times New Roman"/>
          <w:sz w:val="20"/>
          <w:szCs w:val="20"/>
          <w:lang w:val="en-US"/>
        </w:rPr>
        <w:t>If the degraded model is linked to other models (e.g., due to Transfer Learning, or the same training data has been used), the AI/ML Enablement Server may trigger the re-training and update of those related models as well.</w:t>
      </w:r>
    </w:p>
    <w:p w14:paraId="523143F5" w14:textId="77777777" w:rsidR="008A49B1" w:rsidRPr="00510E3C" w:rsidRDefault="008A49B1" w:rsidP="008A49B1">
      <w:pPr>
        <w:pStyle w:val="B1"/>
        <w:rPr>
          <w:rFonts w:ascii="Times New Roman" w:hAnsi="Times New Roman" w:cs="Times New Roman"/>
          <w:sz w:val="20"/>
          <w:szCs w:val="20"/>
          <w:lang w:val="en-US"/>
        </w:rPr>
      </w:pPr>
      <w:r w:rsidRPr="00510E3C">
        <w:rPr>
          <w:rFonts w:ascii="Times New Roman" w:hAnsi="Times New Roman" w:cs="Times New Roman"/>
          <w:sz w:val="20"/>
          <w:szCs w:val="20"/>
          <w:lang w:val="en-US"/>
        </w:rPr>
        <w:t>4.</w:t>
      </w:r>
      <w:r w:rsidRPr="00510E3C">
        <w:rPr>
          <w:rFonts w:ascii="Times New Roman" w:hAnsi="Times New Roman" w:cs="Times New Roman"/>
          <w:sz w:val="20"/>
          <w:szCs w:val="20"/>
          <w:lang w:val="en-US"/>
        </w:rPr>
        <w:tab/>
        <w:t>The AI/ML Enablement Server provides the updated ML model to the AI/ML Enablement Consumer either by sending it directly, or by providing information to retrieve it from the ML Model and Data Repository.</w:t>
      </w:r>
    </w:p>
    <w:p w14:paraId="741DC864" w14:textId="77777777" w:rsidR="00832A67" w:rsidRPr="008A5E86" w:rsidRDefault="00832A67" w:rsidP="00832A67">
      <w:pPr>
        <w:rPr>
          <w:noProof/>
          <w:lang w:val="en-US"/>
        </w:rPr>
      </w:pPr>
      <w:bookmarkStart w:id="4" w:name="_Toc161046047"/>
    </w:p>
    <w:p w14:paraId="359DAA27" w14:textId="6AD4A7E3" w:rsidR="00832A67" w:rsidRPr="00832A67" w:rsidRDefault="00832A67" w:rsidP="00832A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8586BE" w14:textId="77777777" w:rsidR="008A49B1" w:rsidRDefault="008A49B1" w:rsidP="008A49B1">
      <w:pPr>
        <w:pStyle w:val="Heading3"/>
        <w:rPr>
          <w:lang w:eastAsia="zh-CN"/>
        </w:rPr>
      </w:pPr>
      <w:r>
        <w:t>8.</w:t>
      </w:r>
      <w:r>
        <w:rPr>
          <w:lang w:eastAsia="zh-CN"/>
        </w:rPr>
        <w:t>12</w:t>
      </w:r>
      <w:r>
        <w:t>.3</w:t>
      </w:r>
      <w:r>
        <w:tab/>
      </w:r>
      <w:r>
        <w:rPr>
          <w:lang w:eastAsia="zh-CN"/>
        </w:rPr>
        <w:t>Corresponding APIs</w:t>
      </w:r>
      <w:bookmarkEnd w:id="4"/>
    </w:p>
    <w:p w14:paraId="038EDF86" w14:textId="3DC03FFE" w:rsidR="008A49B1" w:rsidDel="006A7EAB" w:rsidRDefault="008A49B1" w:rsidP="008A49B1">
      <w:pPr>
        <w:pStyle w:val="EditorsNote"/>
        <w:rPr>
          <w:del w:id="5" w:author="Toumi, N. (Nassima)" w:date="2024-03-31T01:31:00Z"/>
          <w:lang w:val="en-US" w:eastAsia="zh-CN"/>
        </w:rPr>
      </w:pPr>
      <w:del w:id="6" w:author="Toumi, N. (Nassima)" w:date="2024-03-31T01:31:00Z">
        <w:r w:rsidDel="006A7EAB">
          <w:rPr>
            <w:lang w:val="en-US"/>
          </w:rPr>
          <w:delText>Editor's note:</w:delText>
        </w:r>
        <w:r w:rsidDel="006A7EAB">
          <w:rPr>
            <w:lang w:val="en-US" w:eastAsia="ja-JP"/>
          </w:rPr>
          <w:tab/>
          <w:delText>This clause provides the corresponding APIs for supporting the solution</w:delText>
        </w:r>
        <w:r w:rsidDel="006A7EAB">
          <w:rPr>
            <w:lang w:val="en-US" w:eastAsia="zh-CN"/>
          </w:rPr>
          <w:delText>.</w:delText>
        </w:r>
      </w:del>
    </w:p>
    <w:p w14:paraId="5A968D41" w14:textId="1B31003F" w:rsidR="006F1876" w:rsidRPr="001B5E7B" w:rsidRDefault="006A7EAB">
      <w:pPr>
        <w:rPr>
          <w:ins w:id="7" w:author="Toumi, N. (Nassima)" w:date="2024-03-31T01:33:00Z"/>
          <w:lang w:val="en-US"/>
        </w:rPr>
      </w:pPr>
      <w:ins w:id="8" w:author="Toumi, N. (Nassima)" w:date="2024-03-31T01:31:00Z">
        <w:r w:rsidRPr="001B5E7B">
          <w:rPr>
            <w:lang w:val="en-US"/>
          </w:rPr>
          <w:t xml:space="preserve">Table </w:t>
        </w:r>
      </w:ins>
      <w:ins w:id="9" w:author="Toumi, N. (Nassima)" w:date="2024-03-31T01:32:00Z">
        <w:r w:rsidRPr="001B5E7B">
          <w:rPr>
            <w:lang w:val="en-US"/>
          </w:rPr>
          <w:t>8.12.3-1 details the M</w:t>
        </w:r>
      </w:ins>
      <w:ins w:id="10" w:author="Toumi, N. (Nassima)" w:date="2024-03-31T01:33:00Z">
        <w:r w:rsidRPr="001B5E7B">
          <w:rPr>
            <w:lang w:val="en-US"/>
          </w:rPr>
          <w:t>L model performance degradation notification IEs.</w:t>
        </w:r>
      </w:ins>
    </w:p>
    <w:p w14:paraId="11756234" w14:textId="4B8DE6A4" w:rsidR="006A7EAB" w:rsidRDefault="005F0B2C" w:rsidP="005F0B2C">
      <w:pPr>
        <w:jc w:val="center"/>
        <w:rPr>
          <w:ins w:id="11" w:author="Toumi, N. (Nassima)" w:date="2024-03-31T01:49:00Z"/>
          <w:b/>
          <w:bCs/>
          <w:sz w:val="22"/>
          <w:szCs w:val="22"/>
          <w:lang w:val="en-US"/>
        </w:rPr>
      </w:pPr>
      <w:ins w:id="12" w:author="Toumi, N. (Nassima)" w:date="2024-03-31T01:48:00Z">
        <w:r w:rsidRPr="005F0B2C">
          <w:rPr>
            <w:b/>
            <w:bCs/>
            <w:sz w:val="22"/>
            <w:szCs w:val="22"/>
            <w:lang w:val="en-US"/>
          </w:rPr>
          <w:t xml:space="preserve">Table 8.5.4.1-1: AI/ML model </w:t>
        </w:r>
      </w:ins>
      <w:ins w:id="13" w:author="Toumi, N. (Nassima)" w:date="2024-03-31T01:49:00Z">
        <w:r>
          <w:rPr>
            <w:b/>
            <w:bCs/>
            <w:sz w:val="22"/>
            <w:szCs w:val="22"/>
            <w:lang w:val="en-US"/>
          </w:rPr>
          <w:t>performance degradation notification</w:t>
        </w:r>
      </w:ins>
    </w:p>
    <w:tbl>
      <w:tblPr>
        <w:tblW w:w="8640" w:type="dxa"/>
        <w:jc w:val="center"/>
        <w:tblLayout w:type="fixed"/>
        <w:tblLook w:val="0000" w:firstRow="0" w:lastRow="0" w:firstColumn="0" w:lastColumn="0" w:noHBand="0" w:noVBand="0"/>
      </w:tblPr>
      <w:tblGrid>
        <w:gridCol w:w="2880"/>
        <w:gridCol w:w="1440"/>
        <w:gridCol w:w="4320"/>
      </w:tblGrid>
      <w:tr w:rsidR="005F0B2C" w:rsidRPr="00CA33DA" w14:paraId="4023197A" w14:textId="77777777" w:rsidTr="005D5238">
        <w:trPr>
          <w:jc w:val="center"/>
          <w:ins w:id="14"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17754BF6" w14:textId="77777777" w:rsidR="005F0B2C" w:rsidRPr="00CA33DA" w:rsidRDefault="005F0B2C" w:rsidP="005D5238">
            <w:pPr>
              <w:pStyle w:val="TAH"/>
              <w:rPr>
                <w:ins w:id="15" w:author="Toumi, N. (Nassima)" w:date="2024-03-31T01:51:00Z"/>
              </w:rPr>
            </w:pPr>
            <w:ins w:id="16" w:author="Toumi, N. (Nassima)" w:date="2024-03-31T01:51:00Z">
              <w:r w:rsidRPr="00CA33DA">
                <w:lastRenderedPageBreak/>
                <w:t>Information element</w:t>
              </w:r>
            </w:ins>
          </w:p>
        </w:tc>
        <w:tc>
          <w:tcPr>
            <w:tcW w:w="1440" w:type="dxa"/>
            <w:tcBorders>
              <w:top w:val="single" w:sz="4" w:space="0" w:color="000000"/>
              <w:left w:val="single" w:sz="4" w:space="0" w:color="000000"/>
              <w:bottom w:val="single" w:sz="4" w:space="0" w:color="000000"/>
            </w:tcBorders>
            <w:shd w:val="clear" w:color="auto" w:fill="auto"/>
          </w:tcPr>
          <w:p w14:paraId="09EFE307" w14:textId="77777777" w:rsidR="005F0B2C" w:rsidRPr="00CA33DA" w:rsidRDefault="005F0B2C" w:rsidP="005D5238">
            <w:pPr>
              <w:pStyle w:val="TAH"/>
              <w:rPr>
                <w:ins w:id="17" w:author="Toumi, N. (Nassima)" w:date="2024-03-31T01:51:00Z"/>
              </w:rPr>
            </w:pPr>
            <w:ins w:id="18" w:author="Toumi, N. (Nassima)" w:date="2024-03-31T01:51: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54208" w14:textId="77777777" w:rsidR="005F0B2C" w:rsidRPr="00CA33DA" w:rsidRDefault="005F0B2C" w:rsidP="005D5238">
            <w:pPr>
              <w:pStyle w:val="TAH"/>
              <w:rPr>
                <w:ins w:id="19" w:author="Toumi, N. (Nassima)" w:date="2024-03-31T01:51:00Z"/>
              </w:rPr>
            </w:pPr>
            <w:ins w:id="20" w:author="Toumi, N. (Nassima)" w:date="2024-03-31T01:51:00Z">
              <w:r w:rsidRPr="00CA33DA">
                <w:t>Description</w:t>
              </w:r>
            </w:ins>
          </w:p>
        </w:tc>
      </w:tr>
      <w:tr w:rsidR="005F0B2C" w:rsidRPr="00CA33DA" w14:paraId="3F6CD9F1" w14:textId="77777777" w:rsidTr="005D5238">
        <w:trPr>
          <w:jc w:val="center"/>
          <w:ins w:id="21"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1D953EBB" w14:textId="1CEBCB6E" w:rsidR="005F0B2C" w:rsidRPr="00CA33DA" w:rsidRDefault="005F0B2C" w:rsidP="005D5238">
            <w:pPr>
              <w:pStyle w:val="TAL"/>
              <w:rPr>
                <w:ins w:id="22" w:author="Toumi, N. (Nassima)" w:date="2024-03-31T01:51:00Z"/>
              </w:rPr>
            </w:pPr>
            <w:ins w:id="23" w:author="Toumi, N. (Nassima)" w:date="2024-03-31T01:51:00Z">
              <w:r>
                <w:rPr>
                  <w:lang w:eastAsia="zh-CN"/>
                </w:rPr>
                <w:t>AI/ML Enablement Consumer</w:t>
              </w:r>
              <w:r w:rsidRPr="00CA33DA">
                <w:rPr>
                  <w:lang w:eastAsia="zh-CN"/>
                </w:rPr>
                <w:t xml:space="preserve"> Identity </w:t>
              </w:r>
            </w:ins>
          </w:p>
        </w:tc>
        <w:tc>
          <w:tcPr>
            <w:tcW w:w="1440" w:type="dxa"/>
            <w:tcBorders>
              <w:top w:val="single" w:sz="4" w:space="0" w:color="000000"/>
              <w:left w:val="single" w:sz="4" w:space="0" w:color="000000"/>
              <w:bottom w:val="single" w:sz="4" w:space="0" w:color="000000"/>
            </w:tcBorders>
            <w:shd w:val="clear" w:color="auto" w:fill="auto"/>
          </w:tcPr>
          <w:p w14:paraId="01944482" w14:textId="77777777" w:rsidR="005F0B2C" w:rsidRPr="00CA33DA" w:rsidRDefault="005F0B2C" w:rsidP="005D5238">
            <w:pPr>
              <w:pStyle w:val="TAC"/>
              <w:rPr>
                <w:ins w:id="24" w:author="Toumi, N. (Nassima)" w:date="2024-03-31T01:51:00Z"/>
                <w:lang w:eastAsia="zh-CN"/>
              </w:rPr>
            </w:pPr>
            <w:ins w:id="25" w:author="Toumi, N. (Nassima)" w:date="2024-03-31T01:51:00Z">
              <w:r w:rsidRPr="00CA33DA">
                <w:rPr>
                  <w:lang w:eastAsia="zh-CN"/>
                </w:rPr>
                <w:t>M</w:t>
              </w:r>
            </w:ins>
          </w:p>
          <w:p w14:paraId="3014E806" w14:textId="656EE229" w:rsidR="005F0B2C" w:rsidRPr="00CA33DA" w:rsidRDefault="005F0B2C" w:rsidP="005D5238">
            <w:pPr>
              <w:pStyle w:val="TAC"/>
              <w:rPr>
                <w:ins w:id="26" w:author="Toumi, N. (Nassima)" w:date="2024-03-31T01:51: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5FBE2" w14:textId="60F1D0D6" w:rsidR="005F0B2C" w:rsidRPr="00CA33DA" w:rsidRDefault="005F0B2C" w:rsidP="005D5238">
            <w:pPr>
              <w:pStyle w:val="TAL"/>
              <w:rPr>
                <w:ins w:id="27" w:author="Toumi, N. (Nassima)" w:date="2024-03-31T01:51:00Z"/>
              </w:rPr>
            </w:pPr>
            <w:ins w:id="28" w:author="Toumi, N. (Nassima)" w:date="2024-03-31T01:51:00Z">
              <w:r w:rsidRPr="00CA33DA">
                <w:rPr>
                  <w:lang w:eastAsia="zh-CN"/>
                </w:rPr>
                <w:t>The identity of the</w:t>
              </w:r>
              <w:r w:rsidRPr="00CA33DA">
                <w:t xml:space="preserve"> </w:t>
              </w:r>
              <w:r>
                <w:rPr>
                  <w:lang w:eastAsia="zh-CN"/>
                </w:rPr>
                <w:t xml:space="preserve">AI/ML Enablement Consumer sending the </w:t>
              </w:r>
            </w:ins>
            <w:ins w:id="29" w:author="Toumi, N. (Nassima)" w:date="2024-03-31T01:52:00Z">
              <w:r>
                <w:rPr>
                  <w:lang w:eastAsia="zh-CN"/>
                </w:rPr>
                <w:t>notification</w:t>
              </w:r>
            </w:ins>
            <w:ins w:id="30" w:author="Toumi, N. (Nassima)" w:date="2024-03-31T01:51:00Z">
              <w:r w:rsidRPr="00CA33DA">
                <w:t>.</w:t>
              </w:r>
            </w:ins>
          </w:p>
        </w:tc>
      </w:tr>
      <w:tr w:rsidR="005F0B2C" w:rsidRPr="00CA33DA" w14:paraId="7198D233" w14:textId="77777777" w:rsidTr="005D5238">
        <w:trPr>
          <w:jc w:val="center"/>
          <w:ins w:id="31"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67EC8DF3" w14:textId="4F4107B9" w:rsidR="005F0B2C" w:rsidRPr="00CA33DA" w:rsidRDefault="00AE33A6" w:rsidP="005D5238">
            <w:pPr>
              <w:pStyle w:val="TAL"/>
              <w:rPr>
                <w:ins w:id="32" w:author="Toumi, N. (Nassima)" w:date="2024-03-31T01:51:00Z"/>
                <w:lang w:eastAsia="zh-CN"/>
              </w:rPr>
            </w:pPr>
            <w:ins w:id="33" w:author="Toumi, N. (Nassima)" w:date="2024-03-31T01:59:00Z">
              <w:r>
                <w:rPr>
                  <w:lang w:eastAsia="zh-CN"/>
                </w:rPr>
                <w:t>AI/</w:t>
              </w:r>
            </w:ins>
            <w:ins w:id="34" w:author="Toumi, N. (Nassima)" w:date="2024-03-31T01:51:00Z">
              <w:r w:rsidR="005F0B2C">
                <w:rPr>
                  <w:lang w:eastAsia="zh-CN"/>
                </w:rPr>
                <w:t>ML model</w:t>
              </w:r>
            </w:ins>
            <w:ins w:id="35" w:author="Toumi, N. (Nassima)" w:date="2024-03-31T01:52:00Z">
              <w:r w:rsidR="005F0B2C">
                <w:rPr>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790E96AA" w14:textId="74D5BD5C" w:rsidR="005F0B2C" w:rsidRPr="00CA33DA" w:rsidRDefault="005F0B2C" w:rsidP="005D5238">
            <w:pPr>
              <w:pStyle w:val="TAC"/>
              <w:rPr>
                <w:ins w:id="36" w:author="Toumi, N. (Nassima)" w:date="2024-03-31T01:51:00Z"/>
                <w:lang w:eastAsia="zh-CN"/>
              </w:rPr>
            </w:pPr>
            <w:ins w:id="37" w:author="Toumi, N. (Nassima)" w:date="2024-03-31T01:52:00Z">
              <w:r>
                <w:rPr>
                  <w:lang w:eastAsia="zh-CN"/>
                </w:rPr>
                <w:t>M</w:t>
              </w:r>
            </w:ins>
          </w:p>
          <w:p w14:paraId="3FB6ED78" w14:textId="7765D64F" w:rsidR="005F0B2C" w:rsidRPr="00CA33DA" w:rsidRDefault="005F0B2C" w:rsidP="005D5238">
            <w:pPr>
              <w:pStyle w:val="TAC"/>
              <w:rPr>
                <w:ins w:id="38" w:author="Toumi, N. (Nassima)" w:date="2024-03-31T01:5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0FC38" w14:textId="009B8497" w:rsidR="005F0B2C" w:rsidRPr="00CA33DA" w:rsidRDefault="005F0B2C" w:rsidP="005D5238">
            <w:pPr>
              <w:pStyle w:val="TAL"/>
              <w:rPr>
                <w:ins w:id="39" w:author="Toumi, N. (Nassima)" w:date="2024-03-31T01:51:00Z"/>
                <w:lang w:eastAsia="zh-CN"/>
              </w:rPr>
            </w:pPr>
            <w:ins w:id="40" w:author="Toumi, N. (Nassima)" w:date="2024-03-31T01:51:00Z">
              <w:r>
                <w:rPr>
                  <w:lang w:eastAsia="zh-CN"/>
                </w:rPr>
                <w:t xml:space="preserve">Provides the </w:t>
              </w:r>
            </w:ins>
            <w:ins w:id="41" w:author="Toumi, N. (Nassima)" w:date="2024-03-31T01:52:00Z">
              <w:r>
                <w:rPr>
                  <w:lang w:eastAsia="zh-CN"/>
                </w:rPr>
                <w:t>ID of</w:t>
              </w:r>
            </w:ins>
            <w:ins w:id="42" w:author="Toumi, N. (Nassima)" w:date="2024-03-31T01:51:00Z">
              <w:r>
                <w:rPr>
                  <w:lang w:eastAsia="zh-CN"/>
                </w:rPr>
                <w:t xml:space="preserve"> AI/ML model</w:t>
              </w:r>
            </w:ins>
            <w:ins w:id="43" w:author="Toumi, N. (Nassima)" w:date="2024-03-31T01:52:00Z">
              <w:r>
                <w:rPr>
                  <w:lang w:eastAsia="zh-CN"/>
                </w:rPr>
                <w:t xml:space="preserve"> for which the performance degradation has been </w:t>
              </w:r>
            </w:ins>
            <w:ins w:id="44" w:author="Toumi, N. (Nassima)" w:date="2024-03-31T01:53:00Z">
              <w:r>
                <w:rPr>
                  <w:lang w:eastAsia="zh-CN"/>
                </w:rPr>
                <w:t>detected</w:t>
              </w:r>
            </w:ins>
            <w:ins w:id="45" w:author="Toumi, N. (Nassima)" w:date="2024-03-31T01:51:00Z">
              <w:r>
                <w:rPr>
                  <w:lang w:eastAsia="zh-CN"/>
                </w:rPr>
                <w:t>.</w:t>
              </w:r>
            </w:ins>
          </w:p>
        </w:tc>
      </w:tr>
      <w:tr w:rsidR="005F0B2C" w:rsidRPr="00CA33DA" w14:paraId="1BF3EEB9" w14:textId="77777777" w:rsidTr="005D5238">
        <w:trPr>
          <w:jc w:val="center"/>
          <w:ins w:id="46" w:author="Toumi, N. (Nassima)" w:date="2024-03-31T01:51:00Z"/>
        </w:trPr>
        <w:tc>
          <w:tcPr>
            <w:tcW w:w="2880" w:type="dxa"/>
            <w:tcBorders>
              <w:top w:val="single" w:sz="4" w:space="0" w:color="000000"/>
              <w:left w:val="single" w:sz="4" w:space="0" w:color="000000"/>
              <w:bottom w:val="single" w:sz="4" w:space="0" w:color="000000"/>
            </w:tcBorders>
            <w:shd w:val="clear" w:color="auto" w:fill="auto"/>
          </w:tcPr>
          <w:p w14:paraId="5EBD1EBB" w14:textId="238D97B8" w:rsidR="005F0B2C" w:rsidRPr="00CA33DA" w:rsidRDefault="005F0B2C" w:rsidP="005D5238">
            <w:pPr>
              <w:pStyle w:val="TAL"/>
              <w:rPr>
                <w:ins w:id="47" w:author="Toumi, N. (Nassima)" w:date="2024-03-31T01:51:00Z"/>
                <w:lang w:eastAsia="zh-CN"/>
              </w:rPr>
            </w:pPr>
            <w:ins w:id="48" w:author="Toumi, N. (Nassima)" w:date="2024-03-31T01:54:00Z">
              <w:r>
                <w:rPr>
                  <w:lang w:eastAsia="zh-CN"/>
                </w:rPr>
                <w:t>Performance degradation information</w:t>
              </w:r>
            </w:ins>
          </w:p>
        </w:tc>
        <w:tc>
          <w:tcPr>
            <w:tcW w:w="1440" w:type="dxa"/>
            <w:tcBorders>
              <w:top w:val="single" w:sz="4" w:space="0" w:color="000000"/>
              <w:left w:val="single" w:sz="4" w:space="0" w:color="000000"/>
              <w:bottom w:val="single" w:sz="4" w:space="0" w:color="000000"/>
            </w:tcBorders>
            <w:shd w:val="clear" w:color="auto" w:fill="auto"/>
          </w:tcPr>
          <w:p w14:paraId="1850CDF1" w14:textId="77777777" w:rsidR="005F0B2C" w:rsidRPr="00CA33DA" w:rsidRDefault="005F0B2C" w:rsidP="005D5238">
            <w:pPr>
              <w:pStyle w:val="TAC"/>
              <w:rPr>
                <w:ins w:id="49" w:author="Toumi, N. (Nassima)" w:date="2024-03-31T01:51:00Z"/>
                <w:lang w:eastAsia="zh-CN"/>
              </w:rPr>
            </w:pPr>
            <w:ins w:id="50" w:author="Toumi, N. (Nassima)" w:date="2024-03-31T01:51:00Z">
              <w:r>
                <w:rPr>
                  <w:lang w:eastAsia="zh-CN"/>
                </w:rPr>
                <w:t>O</w:t>
              </w:r>
            </w:ins>
          </w:p>
          <w:p w14:paraId="6EF96081" w14:textId="3444D574" w:rsidR="005F0B2C" w:rsidRPr="00CA33DA" w:rsidRDefault="005F0B2C" w:rsidP="005D5238">
            <w:pPr>
              <w:pStyle w:val="TAC"/>
              <w:rPr>
                <w:ins w:id="51" w:author="Toumi, N. (Nassima)" w:date="2024-03-31T01:51: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8196A" w14:textId="58E03890" w:rsidR="005F0B2C" w:rsidRPr="00CA33DA" w:rsidRDefault="005F0B2C" w:rsidP="005D5238">
            <w:pPr>
              <w:pStyle w:val="TAL"/>
              <w:rPr>
                <w:ins w:id="52" w:author="Toumi, N. (Nassima)" w:date="2024-03-31T01:51:00Z"/>
                <w:lang w:eastAsia="zh-CN"/>
              </w:rPr>
            </w:pPr>
            <w:ins w:id="53" w:author="Toumi, N. (Nassima)" w:date="2024-03-31T01:51:00Z">
              <w:r>
                <w:rPr>
                  <w:lang w:eastAsia="zh-CN"/>
                </w:rPr>
                <w:t xml:space="preserve">Provides </w:t>
              </w:r>
            </w:ins>
            <w:ins w:id="54" w:author="Toumi, N. (Nassima)" w:date="2024-03-31T01:54:00Z">
              <w:r>
                <w:rPr>
                  <w:lang w:eastAsia="zh-CN"/>
                </w:rPr>
                <w:t>details about the detected performance degradation</w:t>
              </w:r>
            </w:ins>
            <w:ins w:id="55" w:author="Toumi, N. (Nassima)" w:date="2024-03-31T01:55:00Z">
              <w:r>
                <w:rPr>
                  <w:lang w:eastAsia="zh-CN"/>
                </w:rPr>
                <w:t xml:space="preserve">, such as the time, instances, or information on the </w:t>
              </w:r>
            </w:ins>
            <w:ins w:id="56" w:author="Toumi, N. (Nassima)" w:date="2024-03-31T01:56:00Z">
              <w:r>
                <w:rPr>
                  <w:lang w:eastAsia="zh-CN"/>
                </w:rPr>
                <w:t>degraded metrics (e.g.  accuracy, recall, F1score)</w:t>
              </w:r>
            </w:ins>
            <w:ins w:id="57" w:author="Toumi, N. (Nassima)" w:date="2024-03-31T01:51:00Z">
              <w:r>
                <w:t>.</w:t>
              </w:r>
            </w:ins>
          </w:p>
        </w:tc>
      </w:tr>
    </w:tbl>
    <w:p w14:paraId="05A6695D" w14:textId="77777777" w:rsidR="005F0B2C" w:rsidRPr="005F0B2C" w:rsidRDefault="005F0B2C" w:rsidP="005F0B2C">
      <w:pPr>
        <w:jc w:val="center"/>
        <w:rPr>
          <w:ins w:id="58" w:author="Toumi, N. (Nassima)" w:date="2024-03-31T01:33:00Z"/>
          <w:b/>
          <w:bCs/>
          <w:sz w:val="22"/>
          <w:szCs w:val="22"/>
        </w:rPr>
      </w:pPr>
    </w:p>
    <w:p w14:paraId="6BD5C8C9" w14:textId="5F7A558F" w:rsidR="006A7EAB" w:rsidRPr="001B5E7B" w:rsidRDefault="006A7EAB">
      <w:pPr>
        <w:rPr>
          <w:ins w:id="59" w:author="Toumi, N. (Nassima)" w:date="2024-03-31T01:33:00Z"/>
          <w:lang w:val="en-US"/>
        </w:rPr>
      </w:pPr>
      <w:ins w:id="60" w:author="Toumi, N. (Nassima)" w:date="2024-03-31T01:34:00Z">
        <w:r w:rsidRPr="001B5E7B">
          <w:rPr>
            <w:lang w:val="en-US"/>
          </w:rPr>
          <w:t xml:space="preserve">The </w:t>
        </w:r>
      </w:ins>
      <w:ins w:id="61" w:author="Toumi, N. (Nassima)" w:date="2024-03-31T01:35:00Z">
        <w:r w:rsidR="003B40FD" w:rsidRPr="001B5E7B">
          <w:rPr>
            <w:lang w:val="en-US"/>
          </w:rPr>
          <w:t xml:space="preserve">ML model information retrieval process is similar to </w:t>
        </w:r>
      </w:ins>
      <w:ins w:id="62" w:author="Toumi, N. (Nassima)" w:date="2024-03-31T01:36:00Z">
        <w:r w:rsidR="003B40FD" w:rsidRPr="001B5E7B">
          <w:rPr>
            <w:lang w:val="en-US"/>
          </w:rPr>
          <w:t xml:space="preserve">the one described in </w:t>
        </w:r>
      </w:ins>
      <w:ins w:id="63" w:author="Toumi, N. (Nassima)" w:date="2024-03-31T01:37:00Z">
        <w:r w:rsidR="003B40FD" w:rsidRPr="001B5E7B">
          <w:rPr>
            <w:lang w:val="en-US"/>
          </w:rPr>
          <w:t>solution 5, where the model ID is provided in the request.</w:t>
        </w:r>
      </w:ins>
    </w:p>
    <w:p w14:paraId="3DD5E692" w14:textId="6C283DAC" w:rsidR="006A7EAB" w:rsidRPr="001B5E7B" w:rsidRDefault="006A7EAB">
      <w:pPr>
        <w:rPr>
          <w:ins w:id="64" w:author="Toumi, N. (Nassima)" w:date="2024-03-31T01:57:00Z"/>
          <w:lang w:val="en-US"/>
        </w:rPr>
      </w:pPr>
      <w:ins w:id="65" w:author="Toumi, N. (Nassima)" w:date="2024-03-31T01:33:00Z">
        <w:r w:rsidRPr="001B5E7B">
          <w:rPr>
            <w:lang w:val="en-US"/>
          </w:rPr>
          <w:t xml:space="preserve">Table 8.12.3-2 details the ML model update </w:t>
        </w:r>
      </w:ins>
      <w:ins w:id="66" w:author="Toumi, N. (Nassima)" w:date="2024-03-31T01:34:00Z">
        <w:r w:rsidRPr="001B5E7B">
          <w:rPr>
            <w:lang w:val="en-US"/>
          </w:rPr>
          <w:t>IEs.</w:t>
        </w:r>
      </w:ins>
    </w:p>
    <w:p w14:paraId="5EF80792" w14:textId="424CDA00" w:rsidR="005F0B2C" w:rsidRDefault="005F0B2C" w:rsidP="005F0B2C">
      <w:pPr>
        <w:jc w:val="center"/>
        <w:rPr>
          <w:ins w:id="67" w:author="Toumi, N. (Nassima)" w:date="2024-03-31T01:57:00Z"/>
          <w:b/>
          <w:bCs/>
          <w:sz w:val="22"/>
          <w:szCs w:val="22"/>
          <w:lang w:val="en-US"/>
        </w:rPr>
      </w:pPr>
      <w:ins w:id="68" w:author="Toumi, N. (Nassima)" w:date="2024-03-31T01:57:00Z">
        <w:r w:rsidRPr="005F0B2C">
          <w:rPr>
            <w:b/>
            <w:bCs/>
            <w:sz w:val="22"/>
            <w:szCs w:val="22"/>
            <w:lang w:val="en-US"/>
          </w:rPr>
          <w:t xml:space="preserve">Table 8.5.4.1-1: AI/ML model </w:t>
        </w:r>
        <w:r>
          <w:rPr>
            <w:b/>
            <w:bCs/>
            <w:sz w:val="22"/>
            <w:szCs w:val="22"/>
            <w:lang w:val="en-US"/>
          </w:rPr>
          <w:t>update</w:t>
        </w:r>
      </w:ins>
    </w:p>
    <w:tbl>
      <w:tblPr>
        <w:tblW w:w="8640" w:type="dxa"/>
        <w:jc w:val="center"/>
        <w:tblLayout w:type="fixed"/>
        <w:tblLook w:val="0000" w:firstRow="0" w:lastRow="0" w:firstColumn="0" w:lastColumn="0" w:noHBand="0" w:noVBand="0"/>
      </w:tblPr>
      <w:tblGrid>
        <w:gridCol w:w="2880"/>
        <w:gridCol w:w="1440"/>
        <w:gridCol w:w="4320"/>
      </w:tblGrid>
      <w:tr w:rsidR="005F0B2C" w:rsidRPr="00CA33DA" w14:paraId="63B562AC" w14:textId="77777777" w:rsidTr="005D5238">
        <w:trPr>
          <w:jc w:val="center"/>
          <w:ins w:id="69" w:author="Toumi, N. (Nassima)" w:date="2024-03-31T01:57:00Z"/>
        </w:trPr>
        <w:tc>
          <w:tcPr>
            <w:tcW w:w="2880" w:type="dxa"/>
            <w:tcBorders>
              <w:top w:val="single" w:sz="4" w:space="0" w:color="000000"/>
              <w:left w:val="single" w:sz="4" w:space="0" w:color="000000"/>
              <w:bottom w:val="single" w:sz="4" w:space="0" w:color="000000"/>
            </w:tcBorders>
            <w:shd w:val="clear" w:color="auto" w:fill="auto"/>
          </w:tcPr>
          <w:p w14:paraId="6C47426E" w14:textId="77777777" w:rsidR="005F0B2C" w:rsidRPr="00CA33DA" w:rsidRDefault="005F0B2C" w:rsidP="005D5238">
            <w:pPr>
              <w:pStyle w:val="TAH"/>
              <w:rPr>
                <w:ins w:id="70" w:author="Toumi, N. (Nassima)" w:date="2024-03-31T01:57:00Z"/>
              </w:rPr>
            </w:pPr>
            <w:ins w:id="71" w:author="Toumi, N. (Nassima)" w:date="2024-03-31T01:57: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04CC6EC0" w14:textId="77777777" w:rsidR="005F0B2C" w:rsidRPr="00CA33DA" w:rsidRDefault="005F0B2C" w:rsidP="005D5238">
            <w:pPr>
              <w:pStyle w:val="TAH"/>
              <w:rPr>
                <w:ins w:id="72" w:author="Toumi, N. (Nassima)" w:date="2024-03-31T01:57:00Z"/>
              </w:rPr>
            </w:pPr>
            <w:ins w:id="73" w:author="Toumi, N. (Nassima)" w:date="2024-03-31T01:57: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167BC" w14:textId="77777777" w:rsidR="005F0B2C" w:rsidRPr="00CA33DA" w:rsidRDefault="005F0B2C" w:rsidP="005D5238">
            <w:pPr>
              <w:pStyle w:val="TAH"/>
              <w:rPr>
                <w:ins w:id="74" w:author="Toumi, N. (Nassima)" w:date="2024-03-31T01:57:00Z"/>
              </w:rPr>
            </w:pPr>
            <w:ins w:id="75" w:author="Toumi, N. (Nassima)" w:date="2024-03-31T01:57:00Z">
              <w:r w:rsidRPr="00CA33DA">
                <w:t>Description</w:t>
              </w:r>
            </w:ins>
          </w:p>
        </w:tc>
      </w:tr>
      <w:tr w:rsidR="005F0B2C" w:rsidRPr="00CA33DA" w14:paraId="315156E5" w14:textId="77777777" w:rsidTr="005D5238">
        <w:trPr>
          <w:jc w:val="center"/>
          <w:ins w:id="76" w:author="Toumi, N. (Nassima)" w:date="2024-03-31T01:57:00Z"/>
        </w:trPr>
        <w:tc>
          <w:tcPr>
            <w:tcW w:w="2880" w:type="dxa"/>
            <w:tcBorders>
              <w:top w:val="single" w:sz="4" w:space="0" w:color="000000"/>
              <w:left w:val="single" w:sz="4" w:space="0" w:color="000000"/>
              <w:bottom w:val="single" w:sz="4" w:space="0" w:color="000000"/>
            </w:tcBorders>
            <w:shd w:val="clear" w:color="auto" w:fill="auto"/>
          </w:tcPr>
          <w:p w14:paraId="35076698" w14:textId="7A779CDE" w:rsidR="005F0B2C" w:rsidRPr="00CA33DA" w:rsidRDefault="00AE33A6" w:rsidP="005D5238">
            <w:pPr>
              <w:pStyle w:val="TAL"/>
              <w:rPr>
                <w:ins w:id="77" w:author="Toumi, N. (Nassima)" w:date="2024-03-31T01:57:00Z"/>
                <w:lang w:eastAsia="zh-CN"/>
              </w:rPr>
            </w:pPr>
            <w:ins w:id="78" w:author="Toumi, N. (Nassima)" w:date="2024-03-31T01:59:00Z">
              <w:r>
                <w:rPr>
                  <w:lang w:eastAsia="zh-CN"/>
                </w:rPr>
                <w:t>AI/</w:t>
              </w:r>
            </w:ins>
            <w:ins w:id="79" w:author="Toumi, N. (Nassima)" w:date="2024-03-31T01:57:00Z">
              <w:r w:rsidR="005F0B2C">
                <w:rPr>
                  <w:lang w:eastAsia="zh-CN"/>
                </w:rPr>
                <w:t>ML model ID</w:t>
              </w:r>
            </w:ins>
          </w:p>
        </w:tc>
        <w:tc>
          <w:tcPr>
            <w:tcW w:w="1440" w:type="dxa"/>
            <w:tcBorders>
              <w:top w:val="single" w:sz="4" w:space="0" w:color="000000"/>
              <w:left w:val="single" w:sz="4" w:space="0" w:color="000000"/>
              <w:bottom w:val="single" w:sz="4" w:space="0" w:color="000000"/>
            </w:tcBorders>
            <w:shd w:val="clear" w:color="auto" w:fill="auto"/>
          </w:tcPr>
          <w:p w14:paraId="77F7B7E5" w14:textId="77777777" w:rsidR="005F0B2C" w:rsidRPr="00CA33DA" w:rsidRDefault="005F0B2C" w:rsidP="005D5238">
            <w:pPr>
              <w:pStyle w:val="TAC"/>
              <w:rPr>
                <w:ins w:id="80" w:author="Toumi, N. (Nassima)" w:date="2024-03-31T01:57:00Z"/>
                <w:lang w:eastAsia="zh-CN"/>
              </w:rPr>
            </w:pPr>
            <w:ins w:id="81" w:author="Toumi, N. (Nassima)" w:date="2024-03-31T01:57:00Z">
              <w:r>
                <w:rPr>
                  <w:lang w:eastAsia="zh-CN"/>
                </w:rPr>
                <w:t>M</w:t>
              </w:r>
            </w:ins>
          </w:p>
          <w:p w14:paraId="7556D4DC" w14:textId="77777777" w:rsidR="005F0B2C" w:rsidRPr="00CA33DA" w:rsidRDefault="005F0B2C" w:rsidP="005D5238">
            <w:pPr>
              <w:pStyle w:val="TAC"/>
              <w:rPr>
                <w:ins w:id="82" w:author="Toumi, N. (Nassima)" w:date="2024-03-31T01:57: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0E1C0" w14:textId="5F398A98" w:rsidR="005F0B2C" w:rsidRPr="00CA33DA" w:rsidRDefault="005F0B2C" w:rsidP="005D5238">
            <w:pPr>
              <w:pStyle w:val="TAL"/>
              <w:rPr>
                <w:ins w:id="83" w:author="Toumi, N. (Nassima)" w:date="2024-03-31T01:57:00Z"/>
                <w:lang w:eastAsia="zh-CN"/>
              </w:rPr>
            </w:pPr>
            <w:ins w:id="84" w:author="Toumi, N. (Nassima)" w:date="2024-03-31T01:57:00Z">
              <w:r>
                <w:rPr>
                  <w:lang w:eastAsia="zh-CN"/>
                </w:rPr>
                <w:t xml:space="preserve">Provides the ID of the updated AI/ML model </w:t>
              </w:r>
            </w:ins>
          </w:p>
        </w:tc>
      </w:tr>
      <w:tr w:rsidR="005F0B2C" w:rsidRPr="00CA33DA" w14:paraId="0CF3B3E9" w14:textId="77777777" w:rsidTr="005D5238">
        <w:trPr>
          <w:jc w:val="center"/>
          <w:ins w:id="85" w:author="Toumi, N. (Nassima)" w:date="2024-03-31T01:57:00Z"/>
        </w:trPr>
        <w:tc>
          <w:tcPr>
            <w:tcW w:w="2880" w:type="dxa"/>
            <w:tcBorders>
              <w:top w:val="single" w:sz="4" w:space="0" w:color="000000"/>
              <w:left w:val="single" w:sz="4" w:space="0" w:color="000000"/>
              <w:bottom w:val="single" w:sz="4" w:space="0" w:color="000000"/>
            </w:tcBorders>
            <w:shd w:val="clear" w:color="auto" w:fill="auto"/>
          </w:tcPr>
          <w:p w14:paraId="187F685C" w14:textId="3CC072EC" w:rsidR="005F0B2C" w:rsidRPr="00CA33DA" w:rsidRDefault="00AE33A6" w:rsidP="005D5238">
            <w:pPr>
              <w:pStyle w:val="TAL"/>
              <w:rPr>
                <w:ins w:id="86" w:author="Toumi, N. (Nassima)" w:date="2024-03-31T01:57:00Z"/>
                <w:lang w:eastAsia="zh-CN"/>
              </w:rPr>
            </w:pPr>
            <w:ins w:id="87" w:author="Toumi, N. (Nassima)" w:date="2024-03-31T01:59:00Z">
              <w:r>
                <w:rPr>
                  <w:lang w:eastAsia="zh-CN"/>
                </w:rPr>
                <w:t>AI/ML model</w:t>
              </w:r>
            </w:ins>
          </w:p>
        </w:tc>
        <w:tc>
          <w:tcPr>
            <w:tcW w:w="1440" w:type="dxa"/>
            <w:tcBorders>
              <w:top w:val="single" w:sz="4" w:space="0" w:color="000000"/>
              <w:left w:val="single" w:sz="4" w:space="0" w:color="000000"/>
              <w:bottom w:val="single" w:sz="4" w:space="0" w:color="000000"/>
            </w:tcBorders>
            <w:shd w:val="clear" w:color="auto" w:fill="auto"/>
          </w:tcPr>
          <w:p w14:paraId="6AD34ABD" w14:textId="77777777" w:rsidR="005F0B2C" w:rsidRDefault="005F0B2C" w:rsidP="005D5238">
            <w:pPr>
              <w:pStyle w:val="TAC"/>
              <w:rPr>
                <w:ins w:id="88" w:author="Toumi, N. (Nassima)" w:date="2024-03-31T01:58:00Z"/>
                <w:lang w:eastAsia="zh-CN"/>
              </w:rPr>
            </w:pPr>
            <w:ins w:id="89" w:author="Toumi, N. (Nassima)" w:date="2024-03-31T01:57:00Z">
              <w:r>
                <w:rPr>
                  <w:lang w:eastAsia="zh-CN"/>
                </w:rPr>
                <w:t>O</w:t>
              </w:r>
            </w:ins>
          </w:p>
          <w:p w14:paraId="31910EF4" w14:textId="622BAC1D" w:rsidR="005F0B2C" w:rsidRPr="00CA33DA" w:rsidRDefault="005F0B2C" w:rsidP="005D5238">
            <w:pPr>
              <w:pStyle w:val="TAC"/>
              <w:rPr>
                <w:ins w:id="90" w:author="Toumi, N. (Nassima)" w:date="2024-03-31T01:57:00Z"/>
                <w:lang w:eastAsia="zh-CN"/>
              </w:rPr>
            </w:pPr>
            <w:ins w:id="91" w:author="Toumi, N. (Nassima)" w:date="2024-03-31T01:58:00Z">
              <w:r>
                <w:rPr>
                  <w:lang w:eastAsia="zh-CN"/>
                </w:rPr>
                <w:t>(NOTE 1)</w:t>
              </w:r>
            </w:ins>
          </w:p>
          <w:p w14:paraId="46E73324" w14:textId="77777777" w:rsidR="005F0B2C" w:rsidRPr="00CA33DA" w:rsidRDefault="005F0B2C" w:rsidP="005D5238">
            <w:pPr>
              <w:pStyle w:val="TAC"/>
              <w:rPr>
                <w:ins w:id="92" w:author="Toumi, N. (Nassima)" w:date="2024-03-31T01:57: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1B6EF" w14:textId="12945691" w:rsidR="005F0B2C" w:rsidRPr="00CA33DA" w:rsidRDefault="005F0B2C" w:rsidP="005D5238">
            <w:pPr>
              <w:pStyle w:val="TAL"/>
              <w:rPr>
                <w:ins w:id="93" w:author="Toumi, N. (Nassima)" w:date="2024-03-31T01:57:00Z"/>
                <w:lang w:eastAsia="zh-CN"/>
              </w:rPr>
            </w:pPr>
            <w:ins w:id="94" w:author="Toumi, N. (Nassima)" w:date="2024-03-31T01:57:00Z">
              <w:r>
                <w:rPr>
                  <w:lang w:eastAsia="zh-CN"/>
                </w:rPr>
                <w:t xml:space="preserve">Provides </w:t>
              </w:r>
            </w:ins>
            <w:ins w:id="95" w:author="Toumi, N. (Nassima)" w:date="2024-03-31T01:59:00Z">
              <w:r w:rsidR="00AE33A6">
                <w:rPr>
                  <w:lang w:eastAsia="zh-CN"/>
                </w:rPr>
                <w:t>the updated AI/ML model</w:t>
              </w:r>
            </w:ins>
          </w:p>
        </w:tc>
      </w:tr>
      <w:tr w:rsidR="005F0B2C" w:rsidRPr="00CA33DA" w14:paraId="743C557A" w14:textId="77777777" w:rsidTr="005D5238">
        <w:trPr>
          <w:jc w:val="center"/>
          <w:ins w:id="96" w:author="Toumi, N. (Nassima)" w:date="2024-03-31T01:58:00Z"/>
        </w:trPr>
        <w:tc>
          <w:tcPr>
            <w:tcW w:w="2880" w:type="dxa"/>
            <w:tcBorders>
              <w:top w:val="single" w:sz="4" w:space="0" w:color="000000"/>
              <w:left w:val="single" w:sz="4" w:space="0" w:color="000000"/>
              <w:bottom w:val="single" w:sz="4" w:space="0" w:color="000000"/>
            </w:tcBorders>
            <w:shd w:val="clear" w:color="auto" w:fill="auto"/>
          </w:tcPr>
          <w:p w14:paraId="50A0B308" w14:textId="20520C40" w:rsidR="005F0B2C" w:rsidRDefault="00AE33A6" w:rsidP="005D5238">
            <w:pPr>
              <w:pStyle w:val="TAL"/>
              <w:rPr>
                <w:ins w:id="97" w:author="Toumi, N. (Nassima)" w:date="2024-03-31T01:58:00Z"/>
                <w:lang w:eastAsia="zh-CN"/>
              </w:rPr>
            </w:pPr>
            <w:ins w:id="98" w:author="Toumi, N. (Nassima)" w:date="2024-03-31T03:00:00Z">
              <w:r>
                <w:rPr>
                  <w:lang w:eastAsia="zh-CN"/>
                </w:rPr>
                <w:t>ML model and data repository endpoint</w:t>
              </w:r>
            </w:ins>
          </w:p>
        </w:tc>
        <w:tc>
          <w:tcPr>
            <w:tcW w:w="1440" w:type="dxa"/>
            <w:tcBorders>
              <w:top w:val="single" w:sz="4" w:space="0" w:color="000000"/>
              <w:left w:val="single" w:sz="4" w:space="0" w:color="000000"/>
              <w:bottom w:val="single" w:sz="4" w:space="0" w:color="000000"/>
            </w:tcBorders>
            <w:shd w:val="clear" w:color="auto" w:fill="auto"/>
          </w:tcPr>
          <w:p w14:paraId="29467C7E" w14:textId="77777777" w:rsidR="005F0B2C" w:rsidRDefault="005F0B2C" w:rsidP="005F0B2C">
            <w:pPr>
              <w:pStyle w:val="TAC"/>
              <w:rPr>
                <w:ins w:id="99" w:author="Toumi, N. (Nassima)" w:date="2024-03-31T01:58:00Z"/>
                <w:lang w:eastAsia="zh-CN"/>
              </w:rPr>
            </w:pPr>
            <w:ins w:id="100" w:author="Toumi, N. (Nassima)" w:date="2024-03-31T01:58:00Z">
              <w:r>
                <w:rPr>
                  <w:lang w:eastAsia="zh-CN"/>
                </w:rPr>
                <w:t>O</w:t>
              </w:r>
            </w:ins>
          </w:p>
          <w:p w14:paraId="1022B256" w14:textId="77777777" w:rsidR="005F0B2C" w:rsidRPr="00CA33DA" w:rsidRDefault="005F0B2C" w:rsidP="005F0B2C">
            <w:pPr>
              <w:pStyle w:val="TAC"/>
              <w:rPr>
                <w:ins w:id="101" w:author="Toumi, N. (Nassima)" w:date="2024-03-31T01:58:00Z"/>
                <w:lang w:eastAsia="zh-CN"/>
              </w:rPr>
            </w:pPr>
            <w:ins w:id="102" w:author="Toumi, N. (Nassima)" w:date="2024-03-31T01:58:00Z">
              <w:r>
                <w:rPr>
                  <w:lang w:eastAsia="zh-CN"/>
                </w:rPr>
                <w:t>(NOTE 1)</w:t>
              </w:r>
            </w:ins>
          </w:p>
          <w:p w14:paraId="4001176B" w14:textId="77777777" w:rsidR="005F0B2C" w:rsidRDefault="005F0B2C" w:rsidP="005D5238">
            <w:pPr>
              <w:pStyle w:val="TAC"/>
              <w:rPr>
                <w:ins w:id="103" w:author="Toumi, N. (Nassima)" w:date="2024-03-31T01:58: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C31BA" w14:textId="57DEA963" w:rsidR="005F0B2C" w:rsidRDefault="00AE33A6" w:rsidP="005D5238">
            <w:pPr>
              <w:pStyle w:val="TAL"/>
              <w:rPr>
                <w:ins w:id="104" w:author="Toumi, N. (Nassima)" w:date="2024-03-31T01:58:00Z"/>
                <w:lang w:eastAsia="zh-CN"/>
              </w:rPr>
            </w:pPr>
            <w:ins w:id="105" w:author="Toumi, N. (Nassima)" w:date="2024-03-31T03:00:00Z">
              <w:r>
                <w:rPr>
                  <w:lang w:eastAsia="zh-CN"/>
                </w:rPr>
                <w:t>Provides the e</w:t>
              </w:r>
            </w:ins>
            <w:ins w:id="106" w:author="Toumi, N. (Nassima)" w:date="2024-03-31T03:01:00Z">
              <w:r>
                <w:rPr>
                  <w:lang w:eastAsia="zh-CN"/>
                </w:rPr>
                <w:t>ndpoint of the ML model and data repository, from which the AI/ML model can be retrieved.</w:t>
              </w:r>
            </w:ins>
          </w:p>
        </w:tc>
      </w:tr>
      <w:tr w:rsidR="005F0B2C" w:rsidRPr="00CA33DA" w14:paraId="1E99B62F" w14:textId="77777777" w:rsidTr="003E57B2">
        <w:trPr>
          <w:jc w:val="center"/>
          <w:ins w:id="107" w:author="Toumi, N. (Nassima)" w:date="2024-03-31T01: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4F722" w14:textId="0C2D0DDB" w:rsidR="005F0B2C" w:rsidRDefault="005F0B2C" w:rsidP="005F0B2C">
            <w:pPr>
              <w:pStyle w:val="TAL"/>
              <w:tabs>
                <w:tab w:val="left" w:pos="2910"/>
                <w:tab w:val="left" w:pos="5310"/>
              </w:tabs>
              <w:rPr>
                <w:ins w:id="108" w:author="Toumi, N. (Nassima)" w:date="2024-03-31T01:58:00Z"/>
                <w:lang w:eastAsia="zh-CN"/>
              </w:rPr>
            </w:pPr>
            <w:ins w:id="109" w:author="Toumi, N. (Nassima)" w:date="2024-03-31T01:58:00Z">
              <w:r w:rsidRPr="00CA33DA">
                <w:rPr>
                  <w:rFonts w:eastAsia="Times New Roman" w:cs="Arial"/>
                </w:rPr>
                <w:t>NOTE </w:t>
              </w:r>
              <w:r>
                <w:rPr>
                  <w:rFonts w:eastAsia="Times New Roman" w:cs="Arial"/>
                </w:rPr>
                <w:t>1</w:t>
              </w:r>
            </w:ins>
            <w:ins w:id="110" w:author="Toumi, N. (Nassima)" w:date="2024-03-31T01:59:00Z">
              <w:r>
                <w:rPr>
                  <w:rFonts w:eastAsia="Times New Roman" w:cs="Arial"/>
                </w:rPr>
                <w:t xml:space="preserve">: </w:t>
              </w:r>
            </w:ins>
            <w:ins w:id="111" w:author="Toumi, N. (Nassima)" w:date="2024-03-31T01:58:00Z">
              <w:r>
                <w:rPr>
                  <w:rFonts w:eastAsia="Times New Roman" w:cs="Arial"/>
                </w:rPr>
                <w:t>At least one of these information elements shall be provided.</w:t>
              </w:r>
            </w:ins>
          </w:p>
        </w:tc>
      </w:tr>
    </w:tbl>
    <w:p w14:paraId="78083421" w14:textId="77777777" w:rsidR="005F0B2C" w:rsidRDefault="005F0B2C">
      <w:pPr>
        <w:rPr>
          <w:sz w:val="22"/>
          <w:szCs w:val="22"/>
          <w:lang w:val="en-US"/>
        </w:rPr>
      </w:pPr>
    </w:p>
    <w:p w14:paraId="6CD72C44" w14:textId="77777777" w:rsidR="00832A67" w:rsidRPr="008A5E86" w:rsidRDefault="00832A67" w:rsidP="00832A67">
      <w:pPr>
        <w:rPr>
          <w:noProof/>
          <w:lang w:val="en-US"/>
        </w:rPr>
      </w:pPr>
    </w:p>
    <w:p w14:paraId="15CA0C64" w14:textId="68D425F5" w:rsidR="00832A67" w:rsidRPr="00832A67" w:rsidRDefault="00832A67" w:rsidP="00832A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1033FEC" w14:textId="77777777" w:rsidR="00832A67" w:rsidRPr="006A7EAB" w:rsidRDefault="00832A67">
      <w:pPr>
        <w:rPr>
          <w:sz w:val="22"/>
          <w:szCs w:val="22"/>
          <w:lang w:val="en-US"/>
        </w:rPr>
      </w:pPr>
    </w:p>
    <w:sectPr w:rsidR="00832A67" w:rsidRPr="006A7E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48F5"/>
    <w:rsid w:val="00113B6F"/>
    <w:rsid w:val="00137662"/>
    <w:rsid w:val="00142812"/>
    <w:rsid w:val="001B5E7B"/>
    <w:rsid w:val="001E297A"/>
    <w:rsid w:val="00373B99"/>
    <w:rsid w:val="003B40FD"/>
    <w:rsid w:val="004A7E4D"/>
    <w:rsid w:val="004B1533"/>
    <w:rsid w:val="00510E3C"/>
    <w:rsid w:val="005F0B2C"/>
    <w:rsid w:val="006A7EAB"/>
    <w:rsid w:val="006F1876"/>
    <w:rsid w:val="00715EB5"/>
    <w:rsid w:val="00832A67"/>
    <w:rsid w:val="00854A66"/>
    <w:rsid w:val="008A49B1"/>
    <w:rsid w:val="00A50B01"/>
    <w:rsid w:val="00A74F8E"/>
    <w:rsid w:val="00A87A0B"/>
    <w:rsid w:val="00AE33A6"/>
    <w:rsid w:val="00B34AEC"/>
    <w:rsid w:val="00B548F5"/>
    <w:rsid w:val="00B61930"/>
    <w:rsid w:val="00C27165"/>
    <w:rsid w:val="00C839D2"/>
    <w:rsid w:val="00EF4529"/>
    <w:rsid w:val="00F40ABC"/>
    <w:rsid w:val="00F6614D"/>
    <w:rsid w:val="00F927E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13EC3"/>
  <w15:chartTrackingRefBased/>
  <w15:docId w15:val="{F14BEBF6-C00A-4E76-A74C-2CE5B56A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9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A49B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berschrift 2,õberschrift 2"/>
    <w:basedOn w:val="Heading1"/>
    <w:next w:val="Normal"/>
    <w:link w:val="Heading2Char"/>
    <w:semiHidden/>
    <w:unhideWhenUsed/>
    <w:qFormat/>
    <w:rsid w:val="008A49B1"/>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H3"/>
    <w:basedOn w:val="Heading2"/>
    <w:next w:val="Normal"/>
    <w:link w:val="Heading3Char"/>
    <w:semiHidden/>
    <w:unhideWhenUsed/>
    <w:qFormat/>
    <w:rsid w:val="008A49B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berschrift 2 Char,õberschrift 2 Char"/>
    <w:basedOn w:val="DefaultParagraphFont"/>
    <w:link w:val="Heading2"/>
    <w:semiHidden/>
    <w:rsid w:val="008A49B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8A49B1"/>
    <w:rPr>
      <w:rFonts w:ascii="Arial" w:eastAsia="Times New Roman" w:hAnsi="Arial" w:cs="Times New Roman"/>
      <w:sz w:val="28"/>
      <w:szCs w:val="20"/>
      <w:lang w:val="en-GB"/>
    </w:rPr>
  </w:style>
  <w:style w:type="character" w:customStyle="1" w:styleId="B1Char">
    <w:name w:val="B1 Char"/>
    <w:link w:val="B1"/>
    <w:qFormat/>
    <w:locked/>
    <w:rsid w:val="008A49B1"/>
  </w:style>
  <w:style w:type="paragraph" w:customStyle="1" w:styleId="B1">
    <w:name w:val="B1"/>
    <w:basedOn w:val="Normal"/>
    <w:link w:val="B1Char"/>
    <w:qFormat/>
    <w:rsid w:val="008A49B1"/>
    <w:pPr>
      <w:ind w:left="568" w:hanging="284"/>
    </w:pPr>
    <w:rPr>
      <w:rFonts w:asciiTheme="minorHAnsi" w:eastAsiaTheme="minorHAnsi" w:hAnsiTheme="minorHAnsi" w:cstheme="minorBidi"/>
      <w:sz w:val="22"/>
      <w:szCs w:val="22"/>
      <w:lang w:val="nl-NL"/>
    </w:rPr>
  </w:style>
  <w:style w:type="character" w:customStyle="1" w:styleId="EditorsNoteChar">
    <w:name w:val="Editor's Note Char"/>
    <w:aliases w:val="EN Char,Editor's Note Char1"/>
    <w:link w:val="EditorsNote"/>
    <w:locked/>
    <w:rsid w:val="008A49B1"/>
    <w:rPr>
      <w:color w:val="FF0000"/>
    </w:rPr>
  </w:style>
  <w:style w:type="paragraph" w:customStyle="1" w:styleId="EditorsNote">
    <w:name w:val="Editor's Note"/>
    <w:aliases w:val="EN"/>
    <w:basedOn w:val="Normal"/>
    <w:link w:val="EditorsNoteChar"/>
    <w:qFormat/>
    <w:rsid w:val="008A49B1"/>
    <w:pPr>
      <w:keepLines/>
      <w:ind w:left="1418" w:hanging="1134"/>
    </w:pPr>
    <w:rPr>
      <w:rFonts w:asciiTheme="minorHAnsi" w:eastAsiaTheme="minorHAnsi" w:hAnsiTheme="minorHAnsi" w:cstheme="minorBidi"/>
      <w:color w:val="FF0000"/>
      <w:sz w:val="22"/>
      <w:szCs w:val="22"/>
      <w:lang w:val="nl-NL"/>
    </w:rPr>
  </w:style>
  <w:style w:type="character" w:customStyle="1" w:styleId="THChar">
    <w:name w:val="TH Char"/>
    <w:link w:val="TH"/>
    <w:qFormat/>
    <w:locked/>
    <w:rsid w:val="008A49B1"/>
    <w:rPr>
      <w:rFonts w:ascii="Arial" w:hAnsi="Arial" w:cs="Arial"/>
      <w:b/>
    </w:rPr>
  </w:style>
  <w:style w:type="paragraph" w:customStyle="1" w:styleId="TH">
    <w:name w:val="TH"/>
    <w:basedOn w:val="Normal"/>
    <w:link w:val="THChar"/>
    <w:qFormat/>
    <w:rsid w:val="008A49B1"/>
    <w:pPr>
      <w:keepNext/>
      <w:keepLines/>
      <w:spacing w:before="60"/>
      <w:jc w:val="center"/>
    </w:pPr>
    <w:rPr>
      <w:rFonts w:ascii="Arial" w:eastAsiaTheme="minorHAnsi" w:hAnsi="Arial" w:cs="Arial"/>
      <w:b/>
      <w:sz w:val="22"/>
      <w:szCs w:val="22"/>
      <w:lang w:val="nl-NL"/>
    </w:rPr>
  </w:style>
  <w:style w:type="character" w:customStyle="1" w:styleId="TFChar">
    <w:name w:val="TF Char"/>
    <w:link w:val="TF"/>
    <w:qFormat/>
    <w:locked/>
    <w:rsid w:val="008A49B1"/>
    <w:rPr>
      <w:rFonts w:ascii="Arial" w:hAnsi="Arial" w:cs="Arial"/>
      <w:b/>
    </w:rPr>
  </w:style>
  <w:style w:type="paragraph" w:customStyle="1" w:styleId="TF">
    <w:name w:val="TF"/>
    <w:basedOn w:val="TH"/>
    <w:link w:val="TFChar"/>
    <w:qFormat/>
    <w:rsid w:val="008A49B1"/>
    <w:pPr>
      <w:keepNext w:val="0"/>
      <w:spacing w:before="0" w:after="240"/>
    </w:pPr>
  </w:style>
  <w:style w:type="character" w:customStyle="1" w:styleId="Heading1Char">
    <w:name w:val="Heading 1 Char"/>
    <w:basedOn w:val="DefaultParagraphFont"/>
    <w:link w:val="Heading1"/>
    <w:uiPriority w:val="9"/>
    <w:rsid w:val="008A49B1"/>
    <w:rPr>
      <w:rFonts w:asciiTheme="majorHAnsi" w:eastAsiaTheme="majorEastAsia" w:hAnsiTheme="majorHAnsi" w:cstheme="majorBidi"/>
      <w:color w:val="2F5496" w:themeColor="accent1" w:themeShade="BF"/>
      <w:sz w:val="32"/>
      <w:szCs w:val="32"/>
      <w:lang w:val="en-GB"/>
    </w:rPr>
  </w:style>
  <w:style w:type="paragraph" w:styleId="Revision">
    <w:name w:val="Revision"/>
    <w:hidden/>
    <w:uiPriority w:val="99"/>
    <w:semiHidden/>
    <w:rsid w:val="006A7EAB"/>
    <w:pPr>
      <w:spacing w:after="0" w:line="240" w:lineRule="auto"/>
    </w:pPr>
    <w:rPr>
      <w:rFonts w:ascii="Times New Roman" w:eastAsia="Times New Roman" w:hAnsi="Times New Roman" w:cs="Times New Roman"/>
      <w:sz w:val="20"/>
      <w:szCs w:val="20"/>
      <w:lang w:val="en-GB"/>
    </w:rPr>
  </w:style>
  <w:style w:type="table" w:styleId="TableGrid">
    <w:name w:val="Table Grid"/>
    <w:basedOn w:val="TableNormal"/>
    <w:uiPriority w:val="39"/>
    <w:rsid w:val="005F0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har"/>
    <w:qFormat/>
    <w:rsid w:val="005F0B2C"/>
    <w:rPr>
      <w:b/>
    </w:rPr>
  </w:style>
  <w:style w:type="paragraph" w:customStyle="1" w:styleId="TAC">
    <w:name w:val="TAC"/>
    <w:basedOn w:val="TAL"/>
    <w:link w:val="TACChar"/>
    <w:qFormat/>
    <w:rsid w:val="005F0B2C"/>
    <w:pPr>
      <w:jc w:val="center"/>
    </w:pPr>
  </w:style>
  <w:style w:type="paragraph" w:customStyle="1" w:styleId="TAN">
    <w:name w:val="TAN"/>
    <w:basedOn w:val="TAL"/>
    <w:link w:val="TANChar"/>
    <w:qFormat/>
    <w:rsid w:val="005F0B2C"/>
    <w:pPr>
      <w:ind w:left="851" w:hanging="851"/>
    </w:pPr>
  </w:style>
  <w:style w:type="paragraph" w:customStyle="1" w:styleId="TAL">
    <w:name w:val="TAL"/>
    <w:basedOn w:val="Normal"/>
    <w:link w:val="TALChar"/>
    <w:qFormat/>
    <w:rsid w:val="005F0B2C"/>
    <w:pPr>
      <w:keepNext/>
      <w:keepLines/>
      <w:spacing w:after="0"/>
    </w:pPr>
    <w:rPr>
      <w:rFonts w:ascii="Arial" w:eastAsia="SimSun" w:hAnsi="Arial"/>
      <w:sz w:val="18"/>
    </w:rPr>
  </w:style>
  <w:style w:type="character" w:customStyle="1" w:styleId="TALChar">
    <w:name w:val="TAL Char"/>
    <w:link w:val="TAL"/>
    <w:qFormat/>
    <w:rsid w:val="005F0B2C"/>
    <w:rPr>
      <w:rFonts w:ascii="Arial" w:eastAsia="SimSun" w:hAnsi="Arial" w:cs="Times New Roman"/>
      <w:sz w:val="18"/>
      <w:szCs w:val="20"/>
      <w:lang w:val="en-GB"/>
    </w:rPr>
  </w:style>
  <w:style w:type="character" w:customStyle="1" w:styleId="TACChar">
    <w:name w:val="TAC Char"/>
    <w:link w:val="TAC"/>
    <w:qFormat/>
    <w:rsid w:val="005F0B2C"/>
    <w:rPr>
      <w:rFonts w:ascii="Arial" w:eastAsia="SimSun" w:hAnsi="Arial" w:cs="Times New Roman"/>
      <w:sz w:val="18"/>
      <w:szCs w:val="20"/>
      <w:lang w:val="en-GB"/>
    </w:rPr>
  </w:style>
  <w:style w:type="character" w:customStyle="1" w:styleId="TAHChar">
    <w:name w:val="TAH Char"/>
    <w:link w:val="TAH"/>
    <w:qFormat/>
    <w:rsid w:val="005F0B2C"/>
    <w:rPr>
      <w:rFonts w:ascii="Arial" w:eastAsia="SimSun" w:hAnsi="Arial" w:cs="Times New Roman"/>
      <w:b/>
      <w:sz w:val="18"/>
      <w:szCs w:val="20"/>
      <w:lang w:val="en-GB"/>
    </w:rPr>
  </w:style>
  <w:style w:type="character" w:customStyle="1" w:styleId="TANChar">
    <w:name w:val="TAN Char"/>
    <w:link w:val="TAN"/>
    <w:qFormat/>
    <w:rsid w:val="005F0B2C"/>
    <w:rPr>
      <w:rFonts w:ascii="Arial" w:eastAsia="SimSun" w:hAnsi="Arial" w:cs="Times New Roman"/>
      <w:sz w:val="18"/>
      <w:szCs w:val="20"/>
      <w:lang w:val="en-GB"/>
    </w:rPr>
  </w:style>
  <w:style w:type="paragraph" w:customStyle="1" w:styleId="CRCoverPage">
    <w:name w:val="CR Cover Page"/>
    <w:link w:val="CRCoverPageZchn"/>
    <w:rsid w:val="00832A67"/>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832A67"/>
    <w:rPr>
      <w:rFonts w:ascii="Arial" w:eastAsia="SimSun" w:hAnsi="Arial" w:cs="Times New Roman"/>
      <w:sz w:val="20"/>
      <w:szCs w:val="20"/>
      <w:lang w:val="en-GB"/>
    </w:rPr>
  </w:style>
  <w:style w:type="character" w:styleId="Hyperlink">
    <w:name w:val="Hyperlink"/>
    <w:unhideWhenUsed/>
    <w:rsid w:val="00510E3C"/>
    <w:rPr>
      <w:color w:val="0000FF"/>
      <w:u w:val="single"/>
    </w:rPr>
  </w:style>
  <w:style w:type="character" w:styleId="UnresolvedMention">
    <w:name w:val="Unresolved Mention"/>
    <w:basedOn w:val="DefaultParagraphFont"/>
    <w:uiPriority w:val="99"/>
    <w:semiHidden/>
    <w:unhideWhenUsed/>
    <w:rsid w:val="00715E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251716">
      <w:bodyDiv w:val="1"/>
      <w:marLeft w:val="0"/>
      <w:marRight w:val="0"/>
      <w:marTop w:val="0"/>
      <w:marBottom w:val="0"/>
      <w:divBdr>
        <w:top w:val="none" w:sz="0" w:space="0" w:color="auto"/>
        <w:left w:val="none" w:sz="0" w:space="0" w:color="auto"/>
        <w:bottom w:val="none" w:sz="0" w:space="0" w:color="auto"/>
        <w:right w:val="none" w:sz="0" w:space="0" w:color="auto"/>
      </w:divBdr>
    </w:div>
    <w:div w:id="122868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hyperlink" Target="mailto:yonatan.shiferaw@tno.nl" TargetMode="External"/><Relationship Id="rId10" Type="http://schemas.openxmlformats.org/officeDocument/2006/relationships/theme" Target="theme/theme1.xml"/><Relationship Id="rId4" Type="http://schemas.openxmlformats.org/officeDocument/2006/relationships/hyperlink" Target="mailto:nassima.toumi@tno.nl"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3</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Nassima Toumi</cp:lastModifiedBy>
  <cp:revision>21</cp:revision>
  <dcterms:created xsi:type="dcterms:W3CDTF">2024-03-31T00:29:00Z</dcterms:created>
  <dcterms:modified xsi:type="dcterms:W3CDTF">2024-04-06T00:05:00Z</dcterms:modified>
</cp:coreProperties>
</file>