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097A" w14:textId="75381126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F74018">
        <w:rPr>
          <w:b/>
          <w:noProof/>
          <w:sz w:val="24"/>
        </w:rPr>
        <w:t>8</w:t>
      </w:r>
      <w:r>
        <w:rPr>
          <w:b/>
          <w:noProof/>
          <w:sz w:val="24"/>
        </w:rPr>
        <w:tab/>
        <w:t>S6-2</w:t>
      </w:r>
      <w:r w:rsidR="00E54524">
        <w:rPr>
          <w:b/>
          <w:noProof/>
          <w:sz w:val="24"/>
        </w:rPr>
        <w:t>3</w:t>
      </w:r>
      <w:r w:rsidR="00BB4663">
        <w:rPr>
          <w:b/>
          <w:noProof/>
          <w:sz w:val="24"/>
        </w:rPr>
        <w:t>3449</w:t>
      </w:r>
    </w:p>
    <w:p w14:paraId="1EB2E693" w14:textId="7A378E3D" w:rsidR="00F14D14" w:rsidRDefault="00F74018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Chicago</w:t>
      </w:r>
      <w:r w:rsidR="00B75B57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US</w:t>
      </w:r>
      <w:r w:rsidR="00B75B57">
        <w:rPr>
          <w:b/>
          <w:noProof/>
          <w:sz w:val="22"/>
          <w:szCs w:val="22"/>
        </w:rPr>
        <w:t xml:space="preserve">, </w:t>
      </w:r>
      <w:r w:rsidR="00CD291C">
        <w:rPr>
          <w:b/>
          <w:noProof/>
          <w:sz w:val="22"/>
          <w:szCs w:val="22"/>
        </w:rPr>
        <w:t>13</w:t>
      </w:r>
      <w:r w:rsidR="00C93FE5" w:rsidRPr="00C93FE5">
        <w:rPr>
          <w:b/>
          <w:noProof/>
          <w:sz w:val="22"/>
          <w:szCs w:val="22"/>
          <w:vertAlign w:val="superscript"/>
        </w:rPr>
        <w:t>t</w:t>
      </w:r>
      <w:r w:rsidR="00AA5E0B">
        <w:rPr>
          <w:b/>
          <w:noProof/>
          <w:sz w:val="22"/>
          <w:szCs w:val="22"/>
          <w:vertAlign w:val="superscript"/>
        </w:rPr>
        <w:t>h</w:t>
      </w:r>
      <w:r w:rsidR="00B4478E">
        <w:rPr>
          <w:b/>
          <w:noProof/>
          <w:sz w:val="22"/>
          <w:szCs w:val="22"/>
        </w:rPr>
        <w:t xml:space="preserve"> </w:t>
      </w:r>
      <w:r w:rsidR="00B4478E">
        <w:rPr>
          <w:rFonts w:cs="Arial"/>
          <w:b/>
          <w:bCs/>
          <w:sz w:val="22"/>
          <w:szCs w:val="22"/>
        </w:rPr>
        <w:t xml:space="preserve">– </w:t>
      </w:r>
      <w:r w:rsidR="00CD291C">
        <w:rPr>
          <w:rFonts w:cs="Arial"/>
          <w:b/>
          <w:bCs/>
          <w:sz w:val="22"/>
          <w:szCs w:val="22"/>
        </w:rPr>
        <w:t>17</w:t>
      </w:r>
      <w:r w:rsidR="00E81077" w:rsidRPr="00E81077">
        <w:rPr>
          <w:rFonts w:cs="Arial"/>
          <w:b/>
          <w:bCs/>
          <w:sz w:val="22"/>
          <w:szCs w:val="22"/>
          <w:vertAlign w:val="superscript"/>
        </w:rPr>
        <w:t>th</w:t>
      </w:r>
      <w:r w:rsidR="00E54524">
        <w:rPr>
          <w:rFonts w:cs="Arial"/>
          <w:b/>
          <w:bCs/>
          <w:sz w:val="22"/>
          <w:szCs w:val="22"/>
        </w:rPr>
        <w:t xml:space="preserve"> </w:t>
      </w:r>
      <w:r w:rsidR="00CD291C">
        <w:rPr>
          <w:rFonts w:cs="Arial"/>
          <w:b/>
          <w:bCs/>
          <w:sz w:val="22"/>
          <w:szCs w:val="22"/>
        </w:rPr>
        <w:t>November</w:t>
      </w:r>
      <w:r w:rsidR="00B4478E">
        <w:rPr>
          <w:rFonts w:cs="Arial"/>
          <w:b/>
          <w:bCs/>
          <w:sz w:val="22"/>
          <w:szCs w:val="22"/>
        </w:rPr>
        <w:t xml:space="preserve"> </w:t>
      </w:r>
      <w:r w:rsidR="00B4478E">
        <w:rPr>
          <w:b/>
          <w:noProof/>
          <w:sz w:val="22"/>
          <w:szCs w:val="22"/>
        </w:rPr>
        <w:t>202</w:t>
      </w:r>
      <w:r w:rsidR="00E54524">
        <w:rPr>
          <w:b/>
          <w:noProof/>
          <w:sz w:val="22"/>
          <w:szCs w:val="22"/>
        </w:rPr>
        <w:t>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D4717">
        <w:rPr>
          <w:b/>
          <w:noProof/>
          <w:sz w:val="24"/>
        </w:rPr>
        <w:t>3</w:t>
      </w:r>
      <w:r w:rsidR="00F14D14">
        <w:rPr>
          <w:b/>
          <w:noProof/>
          <w:sz w:val="24"/>
        </w:rPr>
        <w:t>xxxx)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DC9F6D3" w:rsidR="001E41F3" w:rsidRPr="00410371" w:rsidRDefault="007A2F9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96AA0" w:rsidRPr="00996AA0">
              <w:rPr>
                <w:b/>
                <w:noProof/>
                <w:sz w:val="28"/>
              </w:rPr>
              <w:t>23.554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59C1A71" w:rsidR="001E41F3" w:rsidRPr="00410371" w:rsidRDefault="007A2F97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7B0DC5" w:rsidRPr="007B0DC5">
              <w:rPr>
                <w:b/>
                <w:noProof/>
                <w:sz w:val="28"/>
              </w:rPr>
              <w:t>0184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C874C1" w:rsidR="001E41F3" w:rsidRPr="00410371" w:rsidRDefault="007A2F9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996AA0" w:rsidRPr="00996AA0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2BCA609" w:rsidR="001E41F3" w:rsidRPr="00410371" w:rsidRDefault="007A2F9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66C81" w:rsidRPr="00366C81">
              <w:rPr>
                <w:b/>
                <w:noProof/>
                <w:sz w:val="28"/>
              </w:rPr>
              <w:t>18.5.0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8EF4C76" w:rsidR="00F25D98" w:rsidRDefault="00D13FA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241BDD5" w:rsidR="001E41F3" w:rsidRDefault="007A2F9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8022A1">
              <w:t>Resolution of EN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7E2324A" w:rsidR="001E41F3" w:rsidRDefault="007A2F9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D13FA6">
              <w:rPr>
                <w:noProof/>
              </w:rPr>
              <w:t>one2many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B185E3F" w:rsidR="001E41F3" w:rsidRDefault="007A2F9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D13FA6">
              <w:rPr>
                <w:noProof/>
              </w:rPr>
              <w:t>S6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B07F00" w:rsidR="001E41F3" w:rsidRDefault="007A2F9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B24E86">
              <w:rPr>
                <w:noProof/>
              </w:rPr>
              <w:t>5GMARCH_Ph2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53446A" w:rsidR="001E41F3" w:rsidRDefault="007A2F9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7B0DC5">
              <w:rPr>
                <w:noProof/>
              </w:rPr>
              <w:t>2023-10-28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8EF65E6" w:rsidR="001E41F3" w:rsidRDefault="007A2F9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8022A1" w:rsidRPr="008022A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5BF62A" w:rsidR="001E41F3" w:rsidRDefault="007A2F9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24E86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E45B86" w14:textId="6A6659AF" w:rsidR="001E41F3" w:rsidRDefault="009770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="00CA6908">
              <w:rPr>
                <w:noProof/>
              </w:rPr>
              <w:t xml:space="preserve">re is no Information Element </w:t>
            </w:r>
            <w:r w:rsidR="007411E3">
              <w:rPr>
                <w:noProof/>
              </w:rPr>
              <w:t xml:space="preserve">(IE) </w:t>
            </w:r>
            <w:r w:rsidR="00CA6908">
              <w:rPr>
                <w:noProof/>
              </w:rPr>
              <w:t>in the</w:t>
            </w:r>
            <w:r w:rsidR="00B06EF5">
              <w:rPr>
                <w:noProof/>
              </w:rPr>
              <w:t xml:space="preserve"> current version of the</w:t>
            </w:r>
            <w:r w:rsidR="00CA6908">
              <w:rPr>
                <w:noProof/>
              </w:rPr>
              <w:t xml:space="preserve"> TS that </w:t>
            </w:r>
            <w:r w:rsidR="00B06EF5">
              <w:rPr>
                <w:noProof/>
              </w:rPr>
              <w:t xml:space="preserve">is eligible to be included in the </w:t>
            </w:r>
            <w:r>
              <w:rPr>
                <w:noProof/>
              </w:rPr>
              <w:t xml:space="preserve">Application Server registration response </w:t>
            </w:r>
            <w:r w:rsidR="00B06EF5">
              <w:rPr>
                <w:noProof/>
              </w:rPr>
              <w:t>message.</w:t>
            </w:r>
          </w:p>
          <w:p w14:paraId="708AA7DE" w14:textId="50C3C921" w:rsidR="007411E3" w:rsidRDefault="007411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Any IE that would be </w:t>
            </w:r>
            <w:r w:rsidR="007E4132">
              <w:rPr>
                <w:noProof/>
              </w:rPr>
              <w:t xml:space="preserve">added would </w:t>
            </w:r>
            <w:r w:rsidR="008601A8">
              <w:rPr>
                <w:noProof/>
              </w:rPr>
              <w:t>be a CR of category B or C, which would not be possible in Release-18.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BC4441C" w:rsidR="001E41F3" w:rsidRDefault="008022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Editor’s Note removed</w:t>
            </w:r>
            <w:r w:rsidR="0097706F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F109C6" w:rsidR="001E41F3" w:rsidRDefault="008022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Editor’s Note remains unresolved.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8B7D08" w:rsidR="001E41F3" w:rsidRDefault="004070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9.1.2.4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552F6C" w:rsidR="001E41F3" w:rsidRDefault="00D13F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20912EF" w:rsidR="001E41F3" w:rsidRDefault="00D13F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28265A" w:rsidR="001E41F3" w:rsidRDefault="00D13F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C7BB95" w14:textId="77777777" w:rsidR="00CB7302" w:rsidRDefault="00CB7302" w:rsidP="00CB73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lastRenderedPageBreak/>
        <w:t xml:space="preserve">* * First Change * * * </w:t>
      </w:r>
    </w:p>
    <w:p w14:paraId="1DBA1020" w14:textId="77777777" w:rsidR="005E558B" w:rsidRDefault="005E558B" w:rsidP="005E558B">
      <w:pPr>
        <w:pStyle w:val="Heading4"/>
        <w:rPr>
          <w:rFonts w:eastAsia="SimSun"/>
          <w:lang w:eastAsia="zh-CN"/>
        </w:rPr>
      </w:pPr>
      <w:bookmarkStart w:id="1" w:name="_Toc146206738"/>
      <w:r>
        <w:rPr>
          <w:rFonts w:eastAsia="SimSun"/>
          <w:lang w:eastAsia="zh-CN"/>
        </w:rPr>
        <w:t>9.1.2.4</w:t>
      </w:r>
      <w:r>
        <w:rPr>
          <w:rFonts w:eastAsia="SimSun"/>
          <w:lang w:eastAsia="zh-CN"/>
        </w:rPr>
        <w:tab/>
        <w:t>M5S Application Server registration response</w:t>
      </w:r>
      <w:bookmarkEnd w:id="1"/>
    </w:p>
    <w:p w14:paraId="06094B5C" w14:textId="77777777" w:rsidR="005E558B" w:rsidRDefault="005E558B" w:rsidP="005E558B">
      <w:pPr>
        <w:rPr>
          <w:rFonts w:eastAsia="SimSun"/>
        </w:rPr>
      </w:pPr>
      <w:r>
        <w:t xml:space="preserve">The information flows from the MSGin5G </w:t>
      </w:r>
      <w:r>
        <w:rPr>
          <w:lang w:eastAsia="zh-CN"/>
        </w:rPr>
        <w:t>S</w:t>
      </w:r>
      <w:r>
        <w:t>erver to the Application Server for registration response includes the information elements in Table 9.1.2.4-1.</w:t>
      </w:r>
    </w:p>
    <w:p w14:paraId="2D9CB096" w14:textId="77777777" w:rsidR="005E558B" w:rsidRDefault="005E558B" w:rsidP="005E558B">
      <w:pPr>
        <w:pStyle w:val="TH"/>
        <w:rPr>
          <w:rFonts w:eastAsia="KaiTi_GB2312"/>
          <w:lang w:eastAsia="zh-CN"/>
        </w:rPr>
      </w:pPr>
      <w:r>
        <w:rPr>
          <w:rFonts w:eastAsia="KaiTi_GB2312"/>
          <w:lang w:eastAsia="zh-CN"/>
        </w:rPr>
        <w:t xml:space="preserve">Table 9.1.2.4-1: </w:t>
      </w:r>
      <w:r>
        <w:rPr>
          <w:lang w:eastAsia="zh-CN"/>
        </w:rPr>
        <w:t>Application Server</w:t>
      </w:r>
      <w:r>
        <w:rPr>
          <w:rFonts w:eastAsia="KaiTi_GB2312"/>
          <w:lang w:eastAsia="zh-CN"/>
        </w:rPr>
        <w:t xml:space="preserve"> registration response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5E558B" w14:paraId="03C9F693" w14:textId="77777777" w:rsidTr="0014107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F2F2BC1" w14:textId="77777777" w:rsidR="005E558B" w:rsidRDefault="005E558B" w:rsidP="00141077">
            <w:pPr>
              <w:pStyle w:val="TAH"/>
              <w:rPr>
                <w:rFonts w:eastAsia="SimSun"/>
              </w:rPr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FAE6CF7" w14:textId="77777777" w:rsidR="005E558B" w:rsidRDefault="005E558B" w:rsidP="00141077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97489F" w14:textId="77777777" w:rsidR="005E558B" w:rsidRDefault="005E558B" w:rsidP="00141077">
            <w:pPr>
              <w:pStyle w:val="TAH"/>
            </w:pPr>
            <w:r>
              <w:t>Description</w:t>
            </w:r>
          </w:p>
        </w:tc>
      </w:tr>
      <w:tr w:rsidR="005E558B" w14:paraId="41C1B1A7" w14:textId="77777777" w:rsidTr="0014107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6050DB6" w14:textId="77777777" w:rsidR="005E558B" w:rsidRDefault="005E558B" w:rsidP="00141077">
            <w:pPr>
              <w:pStyle w:val="TAL"/>
              <w:rPr>
                <w:lang w:eastAsia="zh-CN"/>
              </w:rPr>
            </w:pPr>
            <w:r>
              <w:rPr>
                <w:rFonts w:eastAsia="DengXian"/>
              </w:rPr>
              <w:t>AS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AEBF4AE" w14:textId="77777777" w:rsidR="005E558B" w:rsidRDefault="005E558B" w:rsidP="0014107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1690E7" w14:textId="77777777" w:rsidR="005E558B" w:rsidRDefault="005E558B" w:rsidP="0014107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MSGin5G identifier of the Application Server.</w:t>
            </w:r>
          </w:p>
        </w:tc>
      </w:tr>
      <w:tr w:rsidR="005E558B" w14:paraId="2CCF443A" w14:textId="77777777" w:rsidTr="0014107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EC9354D" w14:textId="77777777" w:rsidR="005E558B" w:rsidRDefault="005E558B" w:rsidP="00141077">
            <w:pPr>
              <w:pStyle w:val="TAL"/>
              <w:rPr>
                <w:lang w:eastAsia="zh-CN"/>
              </w:rPr>
            </w:pPr>
            <w:r>
              <w:t>Registration result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80E9873" w14:textId="77777777" w:rsidR="005E558B" w:rsidRDefault="005E558B" w:rsidP="0014107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FB4692" w14:textId="77777777" w:rsidR="005E558B" w:rsidRDefault="005E558B" w:rsidP="00141077">
            <w:pPr>
              <w:pStyle w:val="TAL"/>
              <w:rPr>
                <w:lang w:eastAsia="zh-CN"/>
              </w:rPr>
            </w:pPr>
            <w:r>
              <w:t>Indication if the registration is success or failure</w:t>
            </w:r>
          </w:p>
        </w:tc>
      </w:tr>
    </w:tbl>
    <w:p w14:paraId="26794235" w14:textId="77777777" w:rsidR="005E558B" w:rsidRDefault="005E558B" w:rsidP="005E558B"/>
    <w:p w14:paraId="14EDBCA1" w14:textId="3740A533" w:rsidR="005E558B" w:rsidDel="005E558B" w:rsidRDefault="005E558B" w:rsidP="005E558B">
      <w:pPr>
        <w:pStyle w:val="EditorsNote"/>
        <w:rPr>
          <w:del w:id="2" w:author="psanders" w:date="2023-10-25T12:30:00Z"/>
        </w:rPr>
      </w:pPr>
      <w:del w:id="3" w:author="psanders" w:date="2023-10-25T12:30:00Z">
        <w:r w:rsidDel="005E558B">
          <w:delText>Editor's note:</w:delText>
        </w:r>
        <w:r w:rsidDel="005E558B">
          <w:tab/>
          <w:delText>Whether other information may be included in the Application Server registration response is FFS.</w:delText>
        </w:r>
      </w:del>
    </w:p>
    <w:p w14:paraId="280C3A40" w14:textId="77777777" w:rsidR="00CB7302" w:rsidRDefault="00CB7302">
      <w:pPr>
        <w:rPr>
          <w:noProof/>
        </w:rPr>
      </w:pPr>
    </w:p>
    <w:p w14:paraId="6C6D9A70" w14:textId="51B3643F" w:rsidR="00CB7302" w:rsidRDefault="00CB7302" w:rsidP="00CB73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* </w:t>
      </w:r>
      <w:r w:rsidR="005E558B">
        <w:rPr>
          <w:rFonts w:ascii="Arial" w:hAnsi="Arial" w:cs="Arial"/>
          <w:color w:val="0000FF"/>
          <w:sz w:val="28"/>
          <w:szCs w:val="28"/>
        </w:rPr>
        <w:t xml:space="preserve">End of </w:t>
      </w:r>
      <w:r>
        <w:rPr>
          <w:rFonts w:ascii="Arial" w:hAnsi="Arial" w:cs="Arial"/>
          <w:color w:val="0000FF"/>
          <w:sz w:val="28"/>
          <w:szCs w:val="28"/>
        </w:rPr>
        <w:t xml:space="preserve">Change * * * </w:t>
      </w:r>
    </w:p>
    <w:p w14:paraId="0D32FA8F" w14:textId="77777777" w:rsidR="00CB7302" w:rsidRDefault="00CB7302">
      <w:pPr>
        <w:rPr>
          <w:noProof/>
        </w:rPr>
      </w:pPr>
    </w:p>
    <w:sectPr w:rsidR="00CB730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78B8AE" w14:textId="77777777" w:rsidR="00894B32" w:rsidRDefault="00894B32">
      <w:r>
        <w:separator/>
      </w:r>
    </w:p>
  </w:endnote>
  <w:endnote w:type="continuationSeparator" w:id="0">
    <w:p w14:paraId="340285F7" w14:textId="77777777" w:rsidR="00894B32" w:rsidRDefault="00894B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KaiTi_GB2312">
    <w:altName w:val="Arial Unicode MS"/>
    <w:charset w:val="86"/>
    <w:family w:val="modern"/>
    <w:pitch w:val="default"/>
    <w:sig w:usb0="00000000" w:usb1="00000000" w:usb2="00000010" w:usb3="00000000" w:csb0="0004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93DD95" w14:textId="77777777" w:rsidR="00894B32" w:rsidRDefault="00894B32">
      <w:r>
        <w:separator/>
      </w:r>
    </w:p>
  </w:footnote>
  <w:footnote w:type="continuationSeparator" w:id="0">
    <w:p w14:paraId="23E80038" w14:textId="77777777" w:rsidR="00894B32" w:rsidRDefault="00894B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sanders">
    <w15:presenceInfo w15:providerId="None" w15:userId="psander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3EFD"/>
    <w:rsid w:val="00094A95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04DF5"/>
    <w:rsid w:val="002578AA"/>
    <w:rsid w:val="0026004D"/>
    <w:rsid w:val="002640DD"/>
    <w:rsid w:val="00275D12"/>
    <w:rsid w:val="00284FEB"/>
    <w:rsid w:val="002860C4"/>
    <w:rsid w:val="002B5741"/>
    <w:rsid w:val="002C2D03"/>
    <w:rsid w:val="002E2EC6"/>
    <w:rsid w:val="002E472E"/>
    <w:rsid w:val="00305409"/>
    <w:rsid w:val="003609EF"/>
    <w:rsid w:val="0036231A"/>
    <w:rsid w:val="00366C81"/>
    <w:rsid w:val="00374DD4"/>
    <w:rsid w:val="003E1A36"/>
    <w:rsid w:val="004070D0"/>
    <w:rsid w:val="00410371"/>
    <w:rsid w:val="004242F1"/>
    <w:rsid w:val="00431596"/>
    <w:rsid w:val="004B75B7"/>
    <w:rsid w:val="005141D9"/>
    <w:rsid w:val="0051580D"/>
    <w:rsid w:val="00521720"/>
    <w:rsid w:val="00547111"/>
    <w:rsid w:val="00592D74"/>
    <w:rsid w:val="005A55FE"/>
    <w:rsid w:val="005B3AAD"/>
    <w:rsid w:val="005E2C44"/>
    <w:rsid w:val="005E558B"/>
    <w:rsid w:val="00621188"/>
    <w:rsid w:val="006257ED"/>
    <w:rsid w:val="00653DE4"/>
    <w:rsid w:val="00665C47"/>
    <w:rsid w:val="00691778"/>
    <w:rsid w:val="00695808"/>
    <w:rsid w:val="006B46FB"/>
    <w:rsid w:val="006E21FB"/>
    <w:rsid w:val="007411E3"/>
    <w:rsid w:val="00742BBB"/>
    <w:rsid w:val="00761525"/>
    <w:rsid w:val="00792342"/>
    <w:rsid w:val="007977A8"/>
    <w:rsid w:val="007B0DC5"/>
    <w:rsid w:val="007B512A"/>
    <w:rsid w:val="007C2097"/>
    <w:rsid w:val="007D6A07"/>
    <w:rsid w:val="007E4132"/>
    <w:rsid w:val="007F7259"/>
    <w:rsid w:val="008022A1"/>
    <w:rsid w:val="008040A8"/>
    <w:rsid w:val="00804360"/>
    <w:rsid w:val="008279FA"/>
    <w:rsid w:val="008601A8"/>
    <w:rsid w:val="008626E7"/>
    <w:rsid w:val="00870EE7"/>
    <w:rsid w:val="008863B9"/>
    <w:rsid w:val="00894B32"/>
    <w:rsid w:val="008A45A6"/>
    <w:rsid w:val="008D3CCC"/>
    <w:rsid w:val="008D4717"/>
    <w:rsid w:val="008F3789"/>
    <w:rsid w:val="008F686C"/>
    <w:rsid w:val="009148DE"/>
    <w:rsid w:val="00941E30"/>
    <w:rsid w:val="0097706F"/>
    <w:rsid w:val="009777D9"/>
    <w:rsid w:val="00991B88"/>
    <w:rsid w:val="00996AA0"/>
    <w:rsid w:val="009A5753"/>
    <w:rsid w:val="009A579D"/>
    <w:rsid w:val="009E3297"/>
    <w:rsid w:val="009F734F"/>
    <w:rsid w:val="00A16496"/>
    <w:rsid w:val="00A246B6"/>
    <w:rsid w:val="00A47E70"/>
    <w:rsid w:val="00A50CF0"/>
    <w:rsid w:val="00A71094"/>
    <w:rsid w:val="00A7671C"/>
    <w:rsid w:val="00AA2CBC"/>
    <w:rsid w:val="00AA5E0B"/>
    <w:rsid w:val="00AC5820"/>
    <w:rsid w:val="00AD1CD8"/>
    <w:rsid w:val="00AE7C8E"/>
    <w:rsid w:val="00B06EF5"/>
    <w:rsid w:val="00B24E86"/>
    <w:rsid w:val="00B258BB"/>
    <w:rsid w:val="00B4478E"/>
    <w:rsid w:val="00B67B97"/>
    <w:rsid w:val="00B75B57"/>
    <w:rsid w:val="00B968C8"/>
    <w:rsid w:val="00BA3EC5"/>
    <w:rsid w:val="00BA51D9"/>
    <w:rsid w:val="00BB4663"/>
    <w:rsid w:val="00BB5DFC"/>
    <w:rsid w:val="00BD279D"/>
    <w:rsid w:val="00BD6BB8"/>
    <w:rsid w:val="00BE431C"/>
    <w:rsid w:val="00C66BA2"/>
    <w:rsid w:val="00C870F6"/>
    <w:rsid w:val="00C93FE5"/>
    <w:rsid w:val="00C95985"/>
    <w:rsid w:val="00CA6908"/>
    <w:rsid w:val="00CB7302"/>
    <w:rsid w:val="00CC5026"/>
    <w:rsid w:val="00CC68D0"/>
    <w:rsid w:val="00CD291C"/>
    <w:rsid w:val="00D03F9A"/>
    <w:rsid w:val="00D06D51"/>
    <w:rsid w:val="00D13FA6"/>
    <w:rsid w:val="00D24991"/>
    <w:rsid w:val="00D50255"/>
    <w:rsid w:val="00D66520"/>
    <w:rsid w:val="00D84AE9"/>
    <w:rsid w:val="00DE34CF"/>
    <w:rsid w:val="00E13F3D"/>
    <w:rsid w:val="00E34898"/>
    <w:rsid w:val="00E4063B"/>
    <w:rsid w:val="00E54524"/>
    <w:rsid w:val="00E81077"/>
    <w:rsid w:val="00EB09B7"/>
    <w:rsid w:val="00EE7D7C"/>
    <w:rsid w:val="00F14D14"/>
    <w:rsid w:val="00F25D98"/>
    <w:rsid w:val="00F300FB"/>
    <w:rsid w:val="00F7401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link w:val="Heading4"/>
    <w:rsid w:val="005E558B"/>
    <w:rPr>
      <w:rFonts w:ascii="Arial" w:hAnsi="Arial"/>
      <w:sz w:val="24"/>
      <w:lang w:val="en-GB" w:eastAsia="en-US"/>
    </w:rPr>
  </w:style>
  <w:style w:type="character" w:customStyle="1" w:styleId="TALCar">
    <w:name w:val="TAL Car"/>
    <w:link w:val="TAL"/>
    <w:qFormat/>
    <w:locked/>
    <w:rsid w:val="005E558B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5E558B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5E558B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5E558B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5E558B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5E558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440</Words>
  <Characters>2508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psanders</cp:lastModifiedBy>
  <cp:revision>2</cp:revision>
  <cp:lastPrinted>1899-12-31T23:00:00Z</cp:lastPrinted>
  <dcterms:created xsi:type="dcterms:W3CDTF">2023-10-28T16:19:00Z</dcterms:created>
  <dcterms:modified xsi:type="dcterms:W3CDTF">2023-10-28T16:19:00Z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23.554</vt:lpwstr>
  </property>
  <property fmtid="{D5CDD505-2E9C-101B-9397-08002B2CF9AE}" pid="10" name="Cr#">
    <vt:lpwstr>0184</vt:lpwstr>
  </property>
  <property fmtid="{D5CDD505-2E9C-101B-9397-08002B2CF9AE}" pid="11" name="Revision">
    <vt:lpwstr>-</vt:lpwstr>
  </property>
  <property fmtid="{D5CDD505-2E9C-101B-9397-08002B2CF9AE}" pid="12" name="Version">
    <vt:lpwstr>18.5.0</vt:lpwstr>
  </property>
  <property fmtid="{D5CDD505-2E9C-101B-9397-08002B2CF9AE}" pid="13" name="SourceIfWg">
    <vt:lpwstr>one2many</vt:lpwstr>
  </property>
  <property fmtid="{D5CDD505-2E9C-101B-9397-08002B2CF9AE}" pid="14" name="SourceIfTsg">
    <vt:lpwstr>S6</vt:lpwstr>
  </property>
  <property fmtid="{D5CDD505-2E9C-101B-9397-08002B2CF9AE}" pid="15" name="RelatedWis">
    <vt:lpwstr>5GMARCH_Ph2</vt:lpwstr>
  </property>
  <property fmtid="{D5CDD505-2E9C-101B-9397-08002B2CF9AE}" pid="16" name="Cat">
    <vt:lpwstr>F</vt:lpwstr>
  </property>
  <property fmtid="{D5CDD505-2E9C-101B-9397-08002B2CF9AE}" pid="17" name="ResDate">
    <vt:lpwstr>2023-10-28</vt:lpwstr>
  </property>
  <property fmtid="{D5CDD505-2E9C-101B-9397-08002B2CF9AE}" pid="18" name="Release">
    <vt:lpwstr>Rel-18</vt:lpwstr>
  </property>
  <property fmtid="{D5CDD505-2E9C-101B-9397-08002B2CF9AE}" pid="19" name="CrTitle">
    <vt:lpwstr>Resolution of EN</vt:lpwstr>
  </property>
  <property fmtid="{D5CDD505-2E9C-101B-9397-08002B2CF9AE}" pid="20" name="MtgTitle">
    <vt:lpwstr>&lt;MTG_TITLE&gt;</vt:lpwstr>
  </property>
</Properties>
</file>