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CA8EC" w14:textId="3EC8EDA7" w:rsidR="00B01EC6" w:rsidRDefault="00B01EC6" w:rsidP="00B01E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EC4BD2">
        <w:rPr>
          <w:b/>
          <w:noProof/>
          <w:sz w:val="24"/>
        </w:rPr>
        <w:t>3074</w:t>
      </w:r>
    </w:p>
    <w:p w14:paraId="03495109" w14:textId="77777777" w:rsidR="00B01EC6" w:rsidRDefault="00B01EC6" w:rsidP="00B01E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2EB67DF1" w14:textId="77777777" w:rsidR="00B01EC6" w:rsidRDefault="00B01EC6" w:rsidP="00B01EC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5C94494D" w14:textId="7CA0C7F0" w:rsidR="008B1610" w:rsidRDefault="008B1610" w:rsidP="008B1610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SP-230989</w:t>
      </w:r>
    </w:p>
    <w:p w14:paraId="3FCCF6C0" w14:textId="77777777" w:rsidR="008B1610" w:rsidRDefault="008B1610" w:rsidP="008B1610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64957AC0" w14:textId="5B9C83F0" w:rsidR="001E489F" w:rsidRPr="008B161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573F8A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6</w:t>
      </w:r>
      <w:r w:rsidR="001E489F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8707E8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2607</w:t>
      </w:r>
    </w:p>
    <w:p w14:paraId="55930A8A" w14:textId="76A03748" w:rsidR="001E489F" w:rsidRPr="008B1610" w:rsidRDefault="00BB1088" w:rsidP="00ED2AC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>Gothenburg, Sweden 21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="001E489F" w:rsidRPr="008B1610">
        <w:rPr>
          <w:color w:val="F2F2F2" w:themeColor="background1" w:themeShade="F2"/>
        </w:rPr>
        <w:tab/>
      </w:r>
      <w:r w:rsidR="001E489F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844BC3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23</w:t>
      </w:r>
      <w:r w:rsidR="008707E8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2425,2539</w:t>
      </w:r>
      <w:r w:rsidR="001E489F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083FEE" w14:textId="4B332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4C99">
        <w:rPr>
          <w:rFonts w:ascii="Arial" w:hAnsi="Arial" w:cs="Arial"/>
          <w:b/>
        </w:rPr>
        <w:t>SA6</w:t>
      </w:r>
    </w:p>
    <w:p w14:paraId="2889413D" w14:textId="04990EC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24C99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B1088">
        <w:rPr>
          <w:rFonts w:ascii="Arial" w:hAnsi="Arial" w:cs="Arial"/>
          <w:b/>
        </w:rPr>
        <w:t>WID</w:t>
      </w:r>
      <w:r w:rsidR="00ED2ACE" w:rsidRPr="00ED2ACE">
        <w:rPr>
          <w:rFonts w:ascii="Arial" w:hAnsi="Arial" w:cs="Arial"/>
          <w:b/>
        </w:rPr>
        <w:t xml:space="preserve"> on SEAL DD (Data Delivery) Phase 2</w:t>
      </w:r>
    </w:p>
    <w:p w14:paraId="34988858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2ACE">
        <w:rPr>
          <w:rFonts w:ascii="Arial" w:hAnsi="Arial" w:cs="Arial"/>
          <w:b/>
        </w:rPr>
        <w:t>Approval</w:t>
      </w:r>
    </w:p>
    <w:p w14:paraId="5AB360DF" w14:textId="3A4BAE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4C99" w:rsidRPr="00024C99">
        <w:rPr>
          <w:rFonts w:ascii="Arial" w:hAnsi="Arial" w:cs="Arial"/>
          <w:b/>
        </w:rPr>
        <w:t>6.5.6</w:t>
      </w:r>
    </w:p>
    <w:p w14:paraId="2E98411A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206401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4D65ED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5E13C64" w14:textId="4A5A47F0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B1610">
        <w:t xml:space="preserve"> </w:t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New WID on SEAL DD (Data Delivery) Phase 2</w:t>
      </w:r>
    </w:p>
    <w:p w14:paraId="5CD6BB57" w14:textId="20083010" w:rsidR="008B1610" w:rsidRPr="008B1610" w:rsidRDefault="008B1610" w:rsidP="008B1610">
      <w:pPr>
        <w:rPr>
          <w:sz w:val="16"/>
          <w:szCs w:val="16"/>
        </w:rPr>
      </w:pPr>
    </w:p>
    <w:p w14:paraId="34DDF1EA" w14:textId="207E9D74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SEALDD_Ph2</w:t>
      </w:r>
    </w:p>
    <w:p w14:paraId="41967AC5" w14:textId="31D8E376" w:rsidR="008B1610" w:rsidRPr="008B1610" w:rsidRDefault="008B1610" w:rsidP="008B1610">
      <w:pPr>
        <w:rPr>
          <w:sz w:val="16"/>
          <w:szCs w:val="16"/>
        </w:rPr>
      </w:pPr>
    </w:p>
    <w:p w14:paraId="44F0AC76" w14:textId="71B4B8CD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1010006</w:t>
      </w:r>
    </w:p>
    <w:p w14:paraId="6014FCFD" w14:textId="62E623E3" w:rsidR="008B1610" w:rsidRPr="008B1610" w:rsidRDefault="008B1610" w:rsidP="008B1610">
      <w:pPr>
        <w:rPr>
          <w:sz w:val="16"/>
          <w:szCs w:val="16"/>
        </w:rPr>
      </w:pPr>
    </w:p>
    <w:p w14:paraId="203A52C0" w14:textId="697EA6FC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Rel-19</w:t>
      </w:r>
    </w:p>
    <w:p w14:paraId="7885453F" w14:textId="77777777" w:rsidR="008B1610" w:rsidRPr="006C2E80" w:rsidRDefault="008B1610" w:rsidP="008B1610">
      <w:pPr>
        <w:pStyle w:val="Guidance"/>
      </w:pPr>
      <w:r>
        <w:t>{</w:t>
      </w:r>
      <w:r w:rsidRPr="005E32BB">
        <w:t xml:space="preserve"> </w:t>
      </w:r>
      <w:r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00E0214E" w14:textId="415B2BFB" w:rsidR="001E489F" w:rsidRPr="00ED2ACE" w:rsidRDefault="008B1610" w:rsidP="00ED2AC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3D81BA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A4B62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DAC23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59DEF5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CB41D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AA5B2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876E26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411371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A8A84A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4CC63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D5D3A0B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88A0D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08E76A0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69A5FA" w14:textId="77777777" w:rsidR="001E489F" w:rsidRDefault="001E489F" w:rsidP="005875D6">
            <w:pPr>
              <w:pStyle w:val="TAC"/>
            </w:pPr>
          </w:p>
        </w:tc>
      </w:tr>
      <w:tr w:rsidR="001E489F" w14:paraId="3EEC758C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B744E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298CFC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037" w:type="dxa"/>
          </w:tcPr>
          <w:p w14:paraId="0F125F50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DF49A5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1" w:type="dxa"/>
          </w:tcPr>
          <w:p w14:paraId="671917A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8AD6445" w14:textId="77777777" w:rsidR="001E489F" w:rsidRDefault="001E489F" w:rsidP="005875D6">
            <w:pPr>
              <w:pStyle w:val="TAC"/>
            </w:pPr>
          </w:p>
        </w:tc>
      </w:tr>
      <w:tr w:rsidR="001E489F" w14:paraId="00CD333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66447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D637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FBCDA9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B19B176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3B9CBF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D2A33D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</w:tr>
    </w:tbl>
    <w:p w14:paraId="5B3215C6" w14:textId="77777777" w:rsidR="001E489F" w:rsidRPr="006C2E80" w:rsidRDefault="001E489F" w:rsidP="001E489F"/>
    <w:p w14:paraId="2B7A3C8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B6FCB34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AD32F0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112FF" w14:paraId="2AC907DC" w14:textId="77777777" w:rsidTr="00514F04">
        <w:trPr>
          <w:cantSplit/>
          <w:jc w:val="center"/>
        </w:trPr>
        <w:tc>
          <w:tcPr>
            <w:tcW w:w="452" w:type="dxa"/>
          </w:tcPr>
          <w:p w14:paraId="72C10985" w14:textId="14761215" w:rsidR="00F112FF" w:rsidRDefault="00F112FF" w:rsidP="00F11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97208F" w14:textId="77777777" w:rsidR="00F112FF" w:rsidRPr="006C2E80" w:rsidRDefault="00F112FF" w:rsidP="00F112FF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31E2" w:rsidRPr="00662741" w14:paraId="168A135F" w14:textId="77777777" w:rsidTr="00514F04">
        <w:trPr>
          <w:cantSplit/>
          <w:jc w:val="center"/>
        </w:trPr>
        <w:tc>
          <w:tcPr>
            <w:tcW w:w="452" w:type="dxa"/>
          </w:tcPr>
          <w:p w14:paraId="7D3F4AC6" w14:textId="77777777" w:rsidR="003B31E2" w:rsidRPr="00662741" w:rsidRDefault="003B31E2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24958E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1</w:t>
            </w:r>
          </w:p>
        </w:tc>
      </w:tr>
      <w:tr w:rsidR="003B31E2" w:rsidRPr="00662741" w14:paraId="118F1F9E" w14:textId="77777777" w:rsidTr="00514F04">
        <w:trPr>
          <w:cantSplit/>
          <w:jc w:val="center"/>
        </w:trPr>
        <w:tc>
          <w:tcPr>
            <w:tcW w:w="452" w:type="dxa"/>
          </w:tcPr>
          <w:p w14:paraId="4A15F27D" w14:textId="5492DF40" w:rsidR="003B31E2" w:rsidRPr="00662741" w:rsidRDefault="003E6F4C" w:rsidP="00C80F5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04787D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2</w:t>
            </w:r>
          </w:p>
        </w:tc>
      </w:tr>
      <w:tr w:rsidR="00C80F55" w:rsidRPr="00662741" w14:paraId="7CD218F1" w14:textId="77777777" w:rsidTr="00514F04">
        <w:trPr>
          <w:cantSplit/>
          <w:jc w:val="center"/>
        </w:trPr>
        <w:tc>
          <w:tcPr>
            <w:tcW w:w="452" w:type="dxa"/>
          </w:tcPr>
          <w:p w14:paraId="3ABC9976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580C05" w14:textId="77777777" w:rsidR="00C80F55" w:rsidRPr="006C2E80" w:rsidRDefault="00C80F55" w:rsidP="00C80F55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55" w:rsidRPr="00662741" w14:paraId="15A18B0A" w14:textId="77777777" w:rsidTr="00514F04">
        <w:trPr>
          <w:cantSplit/>
          <w:jc w:val="center"/>
        </w:trPr>
        <w:tc>
          <w:tcPr>
            <w:tcW w:w="452" w:type="dxa"/>
          </w:tcPr>
          <w:p w14:paraId="2313E2F1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F60819" w14:textId="77777777" w:rsidR="00C80F55" w:rsidRPr="0006543E" w:rsidRDefault="00C80F55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5FBDF2" w14:textId="77777777" w:rsidR="001E489F" w:rsidRDefault="001E489F" w:rsidP="001E489F">
      <w:pPr>
        <w:ind w:right="-99"/>
        <w:rPr>
          <w:b/>
        </w:rPr>
      </w:pPr>
    </w:p>
    <w:p w14:paraId="0106D96A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ECF6B94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E2F36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5F16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6270A5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A0604D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9B586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69BD0D1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A6DAD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E611C99" w14:textId="77777777" w:rsidTr="005875D6">
        <w:trPr>
          <w:cantSplit/>
          <w:jc w:val="center"/>
        </w:trPr>
        <w:tc>
          <w:tcPr>
            <w:tcW w:w="1101" w:type="dxa"/>
          </w:tcPr>
          <w:p w14:paraId="02C51623" w14:textId="171CF0D4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DEEDE5B" w14:textId="29CB7B3F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FD53841" w14:textId="0C71F88E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1DBF560" w14:textId="0B590A86" w:rsidR="001E489F" w:rsidRPr="00251D80" w:rsidRDefault="001E489F" w:rsidP="005875D6">
            <w:pPr>
              <w:pStyle w:val="TAL"/>
            </w:pPr>
          </w:p>
        </w:tc>
      </w:tr>
    </w:tbl>
    <w:p w14:paraId="3E92E051" w14:textId="77777777" w:rsidR="001E489F" w:rsidRDefault="001E489F" w:rsidP="001E489F"/>
    <w:p w14:paraId="23B448E3" w14:textId="77777777" w:rsidR="001E489F" w:rsidRPr="00ED2ACE" w:rsidRDefault="001E489F" w:rsidP="00ED2AC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6387901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5CEE8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8219D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86F6C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7B5FAD8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6526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5AFDA055" w14:textId="77777777" w:rsidTr="005875D6">
        <w:trPr>
          <w:cantSplit/>
          <w:jc w:val="center"/>
        </w:trPr>
        <w:tc>
          <w:tcPr>
            <w:tcW w:w="1101" w:type="dxa"/>
          </w:tcPr>
          <w:p w14:paraId="24255EAA" w14:textId="6F6C2CE6" w:rsidR="001E489F" w:rsidRDefault="00E00B8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970037</w:t>
            </w:r>
          </w:p>
        </w:tc>
        <w:tc>
          <w:tcPr>
            <w:tcW w:w="3326" w:type="dxa"/>
          </w:tcPr>
          <w:p w14:paraId="48AD5D46" w14:textId="0B2C6370" w:rsidR="001E489F" w:rsidRDefault="00E00B8B" w:rsidP="005875D6">
            <w:pPr>
              <w:pStyle w:val="TAL"/>
            </w:pPr>
            <w:r w:rsidRPr="0080609D">
              <w:t>SEAL data delivery enabler for vertical applications</w:t>
            </w:r>
          </w:p>
        </w:tc>
        <w:tc>
          <w:tcPr>
            <w:tcW w:w="5099" w:type="dxa"/>
          </w:tcPr>
          <w:p w14:paraId="3DE02524" w14:textId="7C6616FF" w:rsidR="001E489F" w:rsidRPr="0032726F" w:rsidRDefault="00E00B8B" w:rsidP="005875D6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32726F">
              <w:rPr>
                <w:rFonts w:ascii="Arial" w:hAnsi="Arial" w:cs="Arial"/>
                <w:i w:val="0"/>
                <w:sz w:val="18"/>
                <w:lang w:eastAsia="zh-CN"/>
              </w:rPr>
              <w:t>The R18 SEAL DD work</w:t>
            </w:r>
          </w:p>
        </w:tc>
      </w:tr>
    </w:tbl>
    <w:p w14:paraId="4EFCB6F1" w14:textId="77777777" w:rsidR="001E489F" w:rsidRDefault="001E489F" w:rsidP="001E489F">
      <w:pPr>
        <w:pStyle w:val="FP"/>
      </w:pPr>
    </w:p>
    <w:p w14:paraId="5003222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411904" w14:textId="4C9AC6D8" w:rsidR="00A4756F" w:rsidRDefault="00227CC3" w:rsidP="001E489F">
      <w:pPr>
        <w:rPr>
          <w:lang w:val="en-US"/>
        </w:rPr>
      </w:pPr>
      <w:r>
        <w:rPr>
          <w:rFonts w:hint="eastAsia"/>
          <w:lang w:val="en-US" w:eastAsia="zh-CN"/>
        </w:rPr>
        <w:t>Now</w:t>
      </w:r>
      <w:r>
        <w:rPr>
          <w:lang w:val="en-US"/>
        </w:rPr>
        <w:t xml:space="preserve"> </w:t>
      </w:r>
      <w:r w:rsidR="00A4756F">
        <w:rPr>
          <w:lang w:val="en-US"/>
        </w:rPr>
        <w:t>more and more application content</w:t>
      </w:r>
      <w:r w:rsidR="008805F7">
        <w:rPr>
          <w:lang w:val="en-US"/>
        </w:rPr>
        <w:t>s</w:t>
      </w:r>
      <w:r w:rsidR="00A4756F">
        <w:rPr>
          <w:lang w:val="en-US"/>
        </w:rPr>
        <w:t xml:space="preserve"> </w:t>
      </w:r>
      <w:r w:rsidR="008805F7">
        <w:rPr>
          <w:lang w:val="en-US"/>
        </w:rPr>
        <w:t>are</w:t>
      </w:r>
      <w:r w:rsidR="00A4756F">
        <w:rPr>
          <w:lang w:val="en-US"/>
        </w:rPr>
        <w:t xml:space="preserve"> </w:t>
      </w:r>
      <w:r>
        <w:rPr>
          <w:lang w:val="en-US"/>
        </w:rPr>
        <w:t xml:space="preserve">delivered </w:t>
      </w:r>
      <w:r w:rsidR="00A4756F">
        <w:rPr>
          <w:lang w:val="en-US"/>
        </w:rPr>
        <w:t xml:space="preserve">over the mobile network. </w:t>
      </w:r>
      <w:r w:rsidR="000E1561">
        <w:rPr>
          <w:lang w:val="en-US"/>
        </w:rPr>
        <w:t>The distribution and delivery requirements are various</w:t>
      </w:r>
      <w:r w:rsidR="00775249">
        <w:rPr>
          <w:lang w:val="en-US"/>
        </w:rPr>
        <w:t xml:space="preserve"> among those</w:t>
      </w:r>
      <w:r w:rsidR="000E1561">
        <w:rPr>
          <w:lang w:val="en-US"/>
        </w:rPr>
        <w:t xml:space="preserve"> applications. </w:t>
      </w:r>
    </w:p>
    <w:p w14:paraId="13697DCE" w14:textId="77777777" w:rsidR="00A4756F" w:rsidRDefault="00A4756F" w:rsidP="001E489F">
      <w:pPr>
        <w:rPr>
          <w:lang w:val="en-US"/>
        </w:rPr>
      </w:pPr>
    </w:p>
    <w:p w14:paraId="510C0906" w14:textId="24470EBD" w:rsidR="00A4756F" w:rsidRDefault="00A4756F" w:rsidP="001E489F">
      <w:pPr>
        <w:rPr>
          <w:lang w:val="en-US"/>
        </w:rPr>
      </w:pPr>
      <w:r>
        <w:rPr>
          <w:lang w:val="en-US"/>
        </w:rPr>
        <w:t>In Rel-18, the SEALDD</w:t>
      </w:r>
      <w:r w:rsidR="00775249">
        <w:rPr>
          <w:lang w:val="en-US"/>
        </w:rPr>
        <w:t xml:space="preserve"> with the well-defined distribution and delivery enabler services</w:t>
      </w:r>
      <w:r>
        <w:rPr>
          <w:lang w:val="en-US"/>
        </w:rPr>
        <w:t xml:space="preserve"> is introduced </w:t>
      </w:r>
      <w:r w:rsidR="00CA69F6">
        <w:rPr>
          <w:lang w:val="en-US"/>
        </w:rPr>
        <w:t xml:space="preserve">to </w:t>
      </w:r>
      <w:r w:rsidR="00775249">
        <w:rPr>
          <w:lang w:val="en-US"/>
        </w:rPr>
        <w:t>facilitate the vertical applications to utilize the 5G transmission in an easy and friendly manner</w:t>
      </w:r>
      <w:r>
        <w:rPr>
          <w:lang w:val="en-US"/>
        </w:rPr>
        <w:t xml:space="preserve">. The following features are standardized </w:t>
      </w:r>
      <w:r w:rsidR="00775249">
        <w:rPr>
          <w:lang w:val="en-US"/>
        </w:rPr>
        <w:t>in</w:t>
      </w:r>
      <w:r>
        <w:rPr>
          <w:lang w:val="en-US"/>
        </w:rPr>
        <w:t xml:space="preserve"> Rel-18:</w:t>
      </w:r>
    </w:p>
    <w:p w14:paraId="55C30611" w14:textId="77777777" w:rsidR="006062AC" w:rsidRPr="00A76ED3" w:rsidRDefault="006062AC" w:rsidP="006062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>upports the application signalling and data transmission between VAL client(s) and VAL server(s)</w:t>
      </w:r>
    </w:p>
    <w:p w14:paraId="35CCA0AE" w14:textId="77777777" w:rsidR="00A76ED3" w:rsidRPr="00A76ED3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80"/>
        <w:ind w:left="714" w:right="-96" w:hanging="357"/>
        <w:rPr>
          <w:rFonts w:eastAsia="DengXian"/>
          <w:lang w:eastAsia="zh-CN"/>
        </w:rPr>
      </w:pPr>
      <w:r w:rsidRPr="00A76ED3">
        <w:rPr>
          <w:rFonts w:eastAsia="DengXian"/>
          <w:lang w:eastAsia="zh-CN"/>
        </w:rPr>
        <w:t>supports the data storage and storage management for VAL server</w:t>
      </w:r>
      <w:r>
        <w:rPr>
          <w:rFonts w:eastAsia="DengXian"/>
          <w:lang w:eastAsia="zh-CN"/>
        </w:rPr>
        <w:t xml:space="preserve">, </w:t>
      </w:r>
      <w:r>
        <w:rPr>
          <w:lang w:eastAsia="zh-CN"/>
        </w:rPr>
        <w:t>SEALDD client and other SEALDD servers, etc</w:t>
      </w:r>
    </w:p>
    <w:p w14:paraId="063CF946" w14:textId="550D3E87" w:rsidR="00A76ED3" w:rsidRPr="00BB2E36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supports the </w:t>
      </w:r>
      <w:r>
        <w:rPr>
          <w:lang w:eastAsia="zh-CN"/>
        </w:rPr>
        <w:t>service continuity due to UE mobility or load balance</w:t>
      </w:r>
      <w:r w:rsidR="00BB2E36">
        <w:rPr>
          <w:lang w:eastAsia="zh-CN"/>
        </w:rPr>
        <w:t>, e.g. SEALDD context relocation</w:t>
      </w:r>
    </w:p>
    <w:p w14:paraId="6C339F89" w14:textId="77777777" w:rsidR="00BB2E36" w:rsidRPr="003A226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 w:rsidRPr="003A226C">
        <w:rPr>
          <w:rFonts w:eastAsia="DengXian"/>
          <w:lang w:eastAsia="zh-CN"/>
        </w:rPr>
        <w:t xml:space="preserve">support the data transmission </w:t>
      </w:r>
      <w:r w:rsidR="00664FE2" w:rsidRPr="003A226C">
        <w:rPr>
          <w:rFonts w:eastAsia="DengXian"/>
          <w:lang w:eastAsia="zh-CN"/>
        </w:rPr>
        <w:t>bandwidth/rate</w:t>
      </w:r>
      <w:r w:rsidRPr="003A226C">
        <w:rPr>
          <w:rFonts w:eastAsia="DengXian"/>
          <w:lang w:eastAsia="zh-CN"/>
        </w:rPr>
        <w:t xml:space="preserve"> control based on </w:t>
      </w:r>
      <w:r w:rsidR="00664FE2" w:rsidRPr="003A226C">
        <w:rPr>
          <w:rFonts w:eastAsia="DengXian"/>
          <w:lang w:eastAsia="zh-CN"/>
        </w:rPr>
        <w:t xml:space="preserve">the different VAL users’ requirement and </w:t>
      </w:r>
      <w:r w:rsidRPr="003A226C">
        <w:rPr>
          <w:rFonts w:eastAsia="DengXian"/>
          <w:lang w:eastAsia="zh-CN"/>
        </w:rPr>
        <w:t>the network condition</w:t>
      </w:r>
    </w:p>
    <w:p w14:paraId="137C31F3" w14:textId="7824A106" w:rsidR="006062AC" w:rsidRPr="006062A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support</w:t>
      </w:r>
      <w:r>
        <w:rPr>
          <w:rFonts w:eastAsia="DengXian"/>
          <w:lang w:eastAsia="zh-CN"/>
        </w:rPr>
        <w:t xml:space="preserve"> the transmission quality measurement</w:t>
      </w:r>
      <w:r w:rsidR="00664FE2">
        <w:rPr>
          <w:rFonts w:eastAsia="DengXian"/>
          <w:lang w:eastAsia="zh-CN"/>
        </w:rPr>
        <w:t xml:space="preserve"> (e.g. </w:t>
      </w:r>
      <w:r w:rsidR="00F7780D">
        <w:rPr>
          <w:rFonts w:eastAsia="DengXian"/>
          <w:lang w:eastAsia="zh-CN"/>
        </w:rPr>
        <w:t xml:space="preserve">E2E </w:t>
      </w:r>
      <w:r w:rsidR="00664FE2">
        <w:rPr>
          <w:rFonts w:eastAsia="DengXian"/>
          <w:lang w:eastAsia="zh-CN"/>
        </w:rPr>
        <w:t>delay)</w:t>
      </w:r>
      <w:r>
        <w:rPr>
          <w:rFonts w:eastAsia="DengXian"/>
          <w:lang w:eastAsia="zh-CN"/>
        </w:rPr>
        <w:t xml:space="preserve"> and transmission optimization </w:t>
      </w:r>
      <w:r>
        <w:rPr>
          <w:lang w:eastAsia="zh-CN"/>
        </w:rPr>
        <w:t>(e.g. triggering redundant transmission, SEALDD server</w:t>
      </w:r>
      <w:r w:rsidR="007D2D0A">
        <w:rPr>
          <w:lang w:eastAsia="zh-CN"/>
        </w:rPr>
        <w:t xml:space="preserve"> relocation</w:t>
      </w:r>
      <w:r>
        <w:rPr>
          <w:lang w:eastAsia="zh-CN"/>
        </w:rPr>
        <w:t>)</w:t>
      </w:r>
    </w:p>
    <w:p w14:paraId="1E94EF67" w14:textId="3DD22CEC" w:rsidR="006062AC" w:rsidRPr="0039519B" w:rsidRDefault="00086B96" w:rsidP="006062AC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eastAsia="zh-CN"/>
        </w:rPr>
      </w:pPr>
      <w:r w:rsidRPr="00086B96">
        <w:rPr>
          <w:rFonts w:eastAsia="DengXian" w:hint="eastAsia"/>
          <w:lang w:eastAsia="zh-CN"/>
        </w:rPr>
        <w:t>D</w:t>
      </w:r>
      <w:r w:rsidRPr="00086B96">
        <w:rPr>
          <w:rFonts w:eastAsia="DengXian"/>
          <w:lang w:eastAsia="zh-CN"/>
        </w:rPr>
        <w:t>ue to the limitation of Rel-18 time-window</w:t>
      </w:r>
      <w:r w:rsidR="00EC6598">
        <w:rPr>
          <w:rFonts w:eastAsia="DengXian"/>
          <w:lang w:eastAsia="zh-CN"/>
        </w:rPr>
        <w:t xml:space="preserve"> and progress of SA2</w:t>
      </w:r>
      <w:r w:rsidRPr="00086B96">
        <w:rPr>
          <w:rFonts w:eastAsia="DengXian"/>
          <w:lang w:eastAsia="zh-CN"/>
        </w:rPr>
        <w:t>, there are some issues</w:t>
      </w:r>
      <w:r w:rsidR="00EC6598">
        <w:rPr>
          <w:rFonts w:eastAsia="DengXian"/>
          <w:lang w:eastAsia="zh-CN"/>
        </w:rPr>
        <w:t xml:space="preserve"> </w:t>
      </w:r>
      <w:r w:rsidR="007D2D0A">
        <w:rPr>
          <w:rFonts w:eastAsia="DengXian"/>
          <w:lang w:eastAsia="zh-CN"/>
        </w:rPr>
        <w:t xml:space="preserve">being </w:t>
      </w:r>
      <w:r w:rsidR="00EC6598">
        <w:rPr>
          <w:rFonts w:eastAsia="DengXian"/>
          <w:lang w:eastAsia="zh-CN"/>
        </w:rPr>
        <w:t>identified</w:t>
      </w:r>
      <w:r w:rsidRPr="00086B96">
        <w:rPr>
          <w:rFonts w:eastAsia="DengXian"/>
          <w:lang w:eastAsia="zh-CN"/>
        </w:rPr>
        <w:t xml:space="preserve"> </w:t>
      </w:r>
      <w:r w:rsidR="00EC6598">
        <w:rPr>
          <w:rFonts w:eastAsia="DengXian"/>
          <w:lang w:eastAsia="zh-CN"/>
        </w:rPr>
        <w:t xml:space="preserve">but </w:t>
      </w:r>
      <w:r w:rsidR="007D2D0A">
        <w:rPr>
          <w:rFonts w:eastAsia="DengXian"/>
          <w:lang w:eastAsia="zh-CN"/>
        </w:rPr>
        <w:t>not</w:t>
      </w:r>
      <w:r w:rsidRPr="00086B96">
        <w:rPr>
          <w:rFonts w:eastAsia="DengXian"/>
          <w:lang w:eastAsia="zh-CN"/>
        </w:rPr>
        <w:t xml:space="preserve"> </w:t>
      </w:r>
      <w:r w:rsidR="00EC6598">
        <w:rPr>
          <w:rFonts w:eastAsia="DengXian"/>
          <w:lang w:eastAsia="zh-CN"/>
        </w:rPr>
        <w:t>concluded</w:t>
      </w:r>
      <w:r w:rsidRPr="00086B96">
        <w:rPr>
          <w:rFonts w:eastAsia="DengXian"/>
          <w:lang w:eastAsia="zh-CN"/>
        </w:rPr>
        <w:t xml:space="preserve">, </w:t>
      </w:r>
      <w:r w:rsidR="00F52D93">
        <w:rPr>
          <w:rFonts w:eastAsia="DengXian"/>
          <w:lang w:eastAsia="zh-CN"/>
        </w:rPr>
        <w:t xml:space="preserve">i.e., </w:t>
      </w:r>
      <w:r w:rsidRPr="00086B96">
        <w:rPr>
          <w:rFonts w:eastAsia="DengXian"/>
          <w:lang w:eastAsia="zh-CN"/>
        </w:rPr>
        <w:t>the lossless data delivery enhancement</w:t>
      </w:r>
      <w:r w:rsidR="004D2A3F">
        <w:rPr>
          <w:rFonts w:eastAsia="DengXian"/>
          <w:lang w:eastAsia="zh-CN"/>
        </w:rPr>
        <w:t xml:space="preserve"> to enabler the SEAL DD server and VAL server interaction</w:t>
      </w:r>
      <w:r w:rsidR="00AC0617">
        <w:rPr>
          <w:rFonts w:eastAsia="DengXian"/>
          <w:lang w:eastAsia="zh-CN"/>
        </w:rPr>
        <w:t>s</w:t>
      </w:r>
      <w:r w:rsidRPr="00086B96">
        <w:rPr>
          <w:rFonts w:eastAsia="DengXian"/>
          <w:lang w:eastAsia="zh-CN"/>
        </w:rPr>
        <w:t>, the possible architecture enhancement</w:t>
      </w:r>
      <w:r w:rsidR="007D2D0A">
        <w:rPr>
          <w:rFonts w:eastAsia="DengXian"/>
          <w:lang w:eastAsia="zh-CN"/>
        </w:rPr>
        <w:t xml:space="preserve"> concerning the relationship with NRM server</w:t>
      </w:r>
      <w:r w:rsidR="004D2A3F">
        <w:rPr>
          <w:rFonts w:eastAsia="DengXian"/>
          <w:lang w:eastAsia="zh-CN"/>
        </w:rPr>
        <w:t xml:space="preserve"> and </w:t>
      </w:r>
      <w:r w:rsidR="004D2A3F" w:rsidRPr="00086B96">
        <w:rPr>
          <w:rFonts w:eastAsia="DengXian"/>
          <w:lang w:eastAsia="zh-CN"/>
        </w:rPr>
        <w:t>the interaction of SEALDD-C interface</w:t>
      </w:r>
      <w:r w:rsidR="004D2A3F">
        <w:rPr>
          <w:rFonts w:eastAsia="DengXian"/>
          <w:lang w:eastAsia="zh-CN"/>
        </w:rPr>
        <w:t xml:space="preserve"> </w:t>
      </w:r>
      <w:r w:rsidRPr="00086B96">
        <w:rPr>
          <w:rFonts w:eastAsia="DengXian"/>
          <w:lang w:eastAsia="zh-CN"/>
        </w:rPr>
        <w:t>,</w:t>
      </w:r>
      <w:r w:rsidR="00EC6598" w:rsidRPr="00EC6598">
        <w:rPr>
          <w:rFonts w:eastAsia="DengXian"/>
          <w:lang w:eastAsia="zh-CN"/>
        </w:rPr>
        <w:t xml:space="preserve"> N6 header encapsulation</w:t>
      </w:r>
      <w:r w:rsidR="00EC6598">
        <w:rPr>
          <w:rFonts w:eastAsia="DengXian"/>
          <w:lang w:eastAsia="zh-CN"/>
        </w:rPr>
        <w:t xml:space="preserve"> for traffic information provisioning</w:t>
      </w:r>
      <w:r w:rsidR="007D2D0A">
        <w:rPr>
          <w:rFonts w:eastAsia="DengXian"/>
          <w:lang w:eastAsia="zh-CN"/>
        </w:rPr>
        <w:t>. Those aspects</w:t>
      </w:r>
      <w:r w:rsidRPr="00086B96">
        <w:rPr>
          <w:rFonts w:eastAsia="DengXian"/>
          <w:lang w:eastAsia="zh-CN"/>
        </w:rPr>
        <w:t xml:space="preserve"> </w:t>
      </w:r>
      <w:r w:rsidR="0089344C">
        <w:rPr>
          <w:rFonts w:eastAsia="DengXian"/>
          <w:lang w:eastAsia="zh-CN"/>
        </w:rPr>
        <w:t>need to be considered</w:t>
      </w:r>
      <w:r w:rsidRPr="00086B96">
        <w:rPr>
          <w:rFonts w:eastAsia="DengXian"/>
          <w:lang w:eastAsia="zh-CN"/>
        </w:rPr>
        <w:t>.</w:t>
      </w:r>
    </w:p>
    <w:p w14:paraId="6A1E00A1" w14:textId="3F60E6C1" w:rsidR="00EC6598" w:rsidRDefault="00965749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urthermore, </w:t>
      </w:r>
      <w:r w:rsidR="009F3194">
        <w:rPr>
          <w:lang w:val="en-US" w:eastAsia="zh-CN"/>
        </w:rPr>
        <w:t>multiple network capability</w:t>
      </w:r>
      <w:r w:rsidR="009F3194">
        <w:rPr>
          <w:rFonts w:hint="eastAsia"/>
          <w:lang w:val="en-US" w:eastAsia="zh-CN"/>
        </w:rPr>
        <w:t>/information</w:t>
      </w:r>
      <w:r w:rsidR="009F3194">
        <w:rPr>
          <w:lang w:val="en-US" w:eastAsia="zh-CN"/>
        </w:rPr>
        <w:t xml:space="preserve"> exposures</w:t>
      </w:r>
      <w:r w:rsidR="009F3194" w:rsidRPr="009F3194">
        <w:rPr>
          <w:lang w:val="en-US" w:eastAsia="zh-CN"/>
        </w:rPr>
        <w:t xml:space="preserve"> </w:t>
      </w:r>
      <w:r w:rsidR="009F3194">
        <w:rPr>
          <w:lang w:val="en-US" w:eastAsia="zh-CN"/>
        </w:rPr>
        <w:t xml:space="preserve">are newly </w:t>
      </w:r>
      <w:r w:rsidR="001A7222">
        <w:rPr>
          <w:lang w:val="en-US" w:eastAsia="zh-CN"/>
        </w:rPr>
        <w:t>introduced by SA2 in Rel</w:t>
      </w:r>
      <w:r w:rsidR="004375F1">
        <w:rPr>
          <w:lang w:val="en-US" w:eastAsia="zh-CN"/>
        </w:rPr>
        <w:t>-</w:t>
      </w:r>
      <w:r w:rsidR="001A7222">
        <w:rPr>
          <w:lang w:val="en-US" w:eastAsia="zh-CN"/>
        </w:rPr>
        <w:t>18</w:t>
      </w:r>
      <w:r w:rsidR="00A569D2">
        <w:rPr>
          <w:lang w:val="en-US" w:eastAsia="zh-CN"/>
        </w:rPr>
        <w:t xml:space="preserve">, </w:t>
      </w:r>
      <w:r w:rsidR="009F3194">
        <w:rPr>
          <w:lang w:val="en-US" w:eastAsia="zh-CN"/>
        </w:rPr>
        <w:t xml:space="preserve">e.g., </w:t>
      </w:r>
      <w:r w:rsidR="00A569D2">
        <w:rPr>
          <w:lang w:val="en-US" w:eastAsia="zh-CN"/>
        </w:rPr>
        <w:t>ECN marking for L4S, BAT offset</w:t>
      </w:r>
      <w:r w:rsidR="00D543AA">
        <w:rPr>
          <w:lang w:val="en-US" w:eastAsia="zh-CN"/>
        </w:rPr>
        <w:t xml:space="preserve">. </w:t>
      </w:r>
      <w:r w:rsidR="00F234DB">
        <w:rPr>
          <w:lang w:val="en-US" w:eastAsia="zh-CN"/>
        </w:rPr>
        <w:t>Though t</w:t>
      </w:r>
      <w:r w:rsidR="00A569D2">
        <w:rPr>
          <w:lang w:val="en-US" w:eastAsia="zh-CN"/>
        </w:rPr>
        <w:t>hey are originated from XR, URLLC topic</w:t>
      </w:r>
      <w:r w:rsidR="008544D6">
        <w:rPr>
          <w:lang w:val="en-US" w:eastAsia="zh-CN"/>
        </w:rPr>
        <w:t>s</w:t>
      </w:r>
      <w:r w:rsidR="00A569D2">
        <w:rPr>
          <w:lang w:val="en-US" w:eastAsia="zh-CN"/>
        </w:rPr>
        <w:t xml:space="preserve">, </w:t>
      </w:r>
      <w:r w:rsidR="00F234DB">
        <w:rPr>
          <w:lang w:val="en-US" w:eastAsia="zh-CN"/>
        </w:rPr>
        <w:t xml:space="preserve">they still </w:t>
      </w:r>
      <w:r w:rsidR="00A569D2">
        <w:rPr>
          <w:lang w:val="en-US" w:eastAsia="zh-CN"/>
        </w:rPr>
        <w:t xml:space="preserve">can be potentially </w:t>
      </w:r>
      <w:proofErr w:type="gramStart"/>
      <w:r w:rsidR="00AA1442">
        <w:rPr>
          <w:lang w:val="en-US" w:eastAsia="zh-CN"/>
        </w:rPr>
        <w:t>benefit</w:t>
      </w:r>
      <w:proofErr w:type="gramEnd"/>
      <w:r w:rsidR="00AA1442">
        <w:rPr>
          <w:lang w:val="en-US" w:eastAsia="zh-CN"/>
        </w:rPr>
        <w:t xml:space="preserve"> </w:t>
      </w:r>
      <w:r w:rsidR="00F234DB">
        <w:rPr>
          <w:lang w:val="en-US" w:eastAsia="zh-CN"/>
        </w:rPr>
        <w:t>other</w:t>
      </w:r>
      <w:r w:rsidR="008544D6">
        <w:rPr>
          <w:lang w:val="en-US" w:eastAsia="zh-CN"/>
        </w:rPr>
        <w:t xml:space="preserve"> services</w:t>
      </w:r>
      <w:r w:rsidR="00FD14F5">
        <w:rPr>
          <w:lang w:val="en-US" w:eastAsia="zh-CN"/>
        </w:rPr>
        <w:t xml:space="preserve"> </w:t>
      </w:r>
      <w:r w:rsidR="00F234DB">
        <w:rPr>
          <w:lang w:val="en-US" w:eastAsia="zh-CN"/>
        </w:rPr>
        <w:t>for the</w:t>
      </w:r>
      <w:r w:rsidR="00FD14F5">
        <w:rPr>
          <w:lang w:val="en-US" w:eastAsia="zh-CN"/>
        </w:rPr>
        <w:t xml:space="preserve"> data </w:t>
      </w:r>
      <w:r w:rsidR="00EC6598">
        <w:rPr>
          <w:lang w:val="en-US" w:eastAsia="zh-CN"/>
        </w:rPr>
        <w:t>delivery</w:t>
      </w:r>
      <w:r w:rsidR="00AA1442">
        <w:rPr>
          <w:lang w:val="en-US" w:eastAsia="zh-CN"/>
        </w:rPr>
        <w:t xml:space="preserve"> with packet control</w:t>
      </w:r>
      <w:r w:rsidR="00EC6598">
        <w:rPr>
          <w:lang w:val="en-US" w:eastAsia="zh-CN"/>
        </w:rPr>
        <w:t>.</w:t>
      </w:r>
      <w:r w:rsidR="00EC6598">
        <w:rPr>
          <w:rFonts w:eastAsia="DengXian"/>
          <w:lang w:val="en-US" w:eastAsia="zh-CN"/>
        </w:rPr>
        <w:t xml:space="preserve"> </w:t>
      </w:r>
      <w:r w:rsidR="00AA1442">
        <w:rPr>
          <w:rFonts w:eastAsia="DengXian"/>
          <w:lang w:val="en-US" w:eastAsia="zh-CN"/>
        </w:rPr>
        <w:t xml:space="preserve">The SEALDD needs to adapt </w:t>
      </w:r>
      <w:r w:rsidR="005A060B">
        <w:rPr>
          <w:rFonts w:eastAsia="DengXian"/>
          <w:lang w:val="en-US" w:eastAsia="zh-CN"/>
        </w:rPr>
        <w:t>e.g., the</w:t>
      </w:r>
      <w:r w:rsidR="00AA1442">
        <w:rPr>
          <w:rFonts w:eastAsia="DengXian"/>
          <w:lang w:val="en-US" w:eastAsia="zh-CN"/>
        </w:rPr>
        <w:t xml:space="preserve"> packet transmission rate</w:t>
      </w:r>
      <w:r w:rsidR="005A060B">
        <w:rPr>
          <w:rFonts w:eastAsia="DengXian"/>
          <w:lang w:val="en-US" w:eastAsia="zh-CN"/>
        </w:rPr>
        <w:t>, next packet sending time</w:t>
      </w:r>
      <w:r w:rsidR="00AA1442">
        <w:rPr>
          <w:rFonts w:eastAsia="DengXian"/>
          <w:lang w:val="en-US" w:eastAsia="zh-CN"/>
        </w:rPr>
        <w:t xml:space="preserve"> </w:t>
      </w:r>
      <w:r w:rsidR="005A060B">
        <w:rPr>
          <w:rFonts w:eastAsia="DengXian"/>
          <w:lang w:val="en-US" w:eastAsia="zh-CN"/>
        </w:rPr>
        <w:t>to the network conditions reflected by the above networking information.</w:t>
      </w:r>
    </w:p>
    <w:p w14:paraId="1C0B05F2" w14:textId="47AD8E38" w:rsidR="002A72D3" w:rsidRPr="00084E21" w:rsidRDefault="00C26A37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eastAsia="zh-CN"/>
        </w:rPr>
      </w:pPr>
      <w:r>
        <w:rPr>
          <w:rFonts w:eastAsia="DengXian"/>
          <w:lang w:eastAsia="zh-CN"/>
        </w:rPr>
        <w:t>Extending</w:t>
      </w:r>
      <w:r w:rsidR="00754D30">
        <w:rPr>
          <w:rFonts w:eastAsia="DengXian"/>
          <w:lang w:eastAsia="zh-CN"/>
        </w:rPr>
        <w:t xml:space="preserve"> </w:t>
      </w:r>
      <w:r w:rsidR="004C6FF9">
        <w:rPr>
          <w:rFonts w:eastAsia="DengXian"/>
          <w:lang w:eastAsia="zh-CN"/>
        </w:rPr>
        <w:t xml:space="preserve">the E2E transmission </w:t>
      </w:r>
      <w:r w:rsidR="00754D30">
        <w:rPr>
          <w:rFonts w:eastAsia="DengXian"/>
          <w:lang w:eastAsia="zh-CN"/>
        </w:rPr>
        <w:t xml:space="preserve">measurement </w:t>
      </w:r>
      <w:r w:rsidR="0089344C">
        <w:rPr>
          <w:rFonts w:eastAsia="DengXian"/>
          <w:lang w:eastAsia="zh-CN"/>
        </w:rPr>
        <w:t xml:space="preserve">to include </w:t>
      </w:r>
      <w:r w:rsidR="00754D30">
        <w:rPr>
          <w:rFonts w:eastAsia="DengXian"/>
          <w:lang w:eastAsia="zh-CN"/>
        </w:rPr>
        <w:t>more K</w:t>
      </w:r>
      <w:r w:rsidR="009378C5">
        <w:rPr>
          <w:rFonts w:eastAsia="DengXian"/>
          <w:lang w:eastAsia="zh-CN"/>
        </w:rPr>
        <w:t>P</w:t>
      </w:r>
      <w:r w:rsidR="00754D30">
        <w:rPr>
          <w:rFonts w:eastAsia="DengXian"/>
          <w:lang w:eastAsia="zh-CN"/>
        </w:rPr>
        <w:t xml:space="preserve">Is (e.g. jitter, congestion, etc), and the corresponding </w:t>
      </w:r>
      <w:r w:rsidR="00B95751">
        <w:rPr>
          <w:rFonts w:eastAsia="DengXian"/>
          <w:lang w:eastAsia="zh-CN"/>
        </w:rPr>
        <w:t xml:space="preserve">transmission </w:t>
      </w:r>
      <w:r w:rsidR="004C6FF9">
        <w:rPr>
          <w:rFonts w:eastAsia="DengXian"/>
          <w:lang w:eastAsia="zh-CN"/>
        </w:rPr>
        <w:t>optimization</w:t>
      </w:r>
      <w:r w:rsidR="00FF316F">
        <w:rPr>
          <w:rFonts w:eastAsia="DengXian"/>
          <w:lang w:eastAsia="zh-CN"/>
        </w:rPr>
        <w:t xml:space="preserve"> </w:t>
      </w:r>
      <w:r w:rsidR="004C6FF9">
        <w:rPr>
          <w:rFonts w:eastAsia="DengXian"/>
          <w:lang w:eastAsia="zh-CN"/>
        </w:rPr>
        <w:t>is critical to improve the VAL application performance</w:t>
      </w:r>
      <w:r w:rsidR="007B309C">
        <w:rPr>
          <w:rFonts w:eastAsia="DengXian"/>
          <w:lang w:eastAsia="zh-CN"/>
        </w:rPr>
        <w:t>.</w:t>
      </w:r>
    </w:p>
    <w:p w14:paraId="6DEFC624" w14:textId="10A06189" w:rsidR="00315A2D" w:rsidRPr="00315A2D" w:rsidRDefault="00315A2D" w:rsidP="001E489F">
      <w:pPr>
        <w:rPr>
          <w:lang w:eastAsia="zh-CN"/>
        </w:rPr>
      </w:pPr>
      <w:r w:rsidRPr="00315A2D">
        <w:rPr>
          <w:rFonts w:hint="eastAsia"/>
          <w:lang w:eastAsia="zh-CN"/>
        </w:rPr>
        <w:lastRenderedPageBreak/>
        <w:t>T</w:t>
      </w:r>
      <w:r w:rsidRPr="00315A2D">
        <w:rPr>
          <w:lang w:eastAsia="zh-CN"/>
        </w:rPr>
        <w:t xml:space="preserve">his </w:t>
      </w:r>
      <w:r w:rsidR="007119BC">
        <w:rPr>
          <w:lang w:eastAsia="zh-CN"/>
        </w:rPr>
        <w:t>work item</w:t>
      </w:r>
      <w:r>
        <w:rPr>
          <w:lang w:eastAsia="zh-CN"/>
        </w:rPr>
        <w:t xml:space="preserve"> is</w:t>
      </w:r>
      <w:r w:rsidR="00B3083E">
        <w:rPr>
          <w:lang w:eastAsia="zh-CN"/>
        </w:rPr>
        <w:t xml:space="preserve"> proposed</w:t>
      </w:r>
      <w:r>
        <w:rPr>
          <w:lang w:eastAsia="zh-CN"/>
        </w:rPr>
        <w:t xml:space="preserve"> to further investigate the issue</w:t>
      </w:r>
      <w:r w:rsidR="002246C3">
        <w:rPr>
          <w:lang w:eastAsia="zh-CN"/>
        </w:rPr>
        <w:t>s</w:t>
      </w:r>
      <w:r>
        <w:rPr>
          <w:lang w:eastAsia="zh-CN"/>
        </w:rPr>
        <w:t xml:space="preserve"> describe</w:t>
      </w:r>
      <w:r w:rsidR="002246C3">
        <w:rPr>
          <w:lang w:eastAsia="zh-CN"/>
        </w:rPr>
        <w:t>d</w:t>
      </w:r>
      <w:r>
        <w:rPr>
          <w:lang w:eastAsia="zh-CN"/>
        </w:rPr>
        <w:t xml:space="preserve"> above </w:t>
      </w:r>
      <w:r w:rsidR="002246C3">
        <w:rPr>
          <w:lang w:eastAsia="zh-CN"/>
        </w:rPr>
        <w:t xml:space="preserve">and </w:t>
      </w:r>
      <w:r>
        <w:rPr>
          <w:lang w:eastAsia="zh-CN"/>
        </w:rPr>
        <w:t xml:space="preserve">further </w:t>
      </w:r>
      <w:r w:rsidR="002246C3">
        <w:rPr>
          <w:lang w:eastAsia="zh-CN"/>
        </w:rPr>
        <w:t xml:space="preserve">enhance </w:t>
      </w:r>
      <w:r>
        <w:rPr>
          <w:lang w:eastAsia="zh-CN"/>
        </w:rPr>
        <w:t>the data delivery service to support the vertical application</w:t>
      </w:r>
      <w:r w:rsidR="002246C3">
        <w:rPr>
          <w:lang w:eastAsia="zh-CN"/>
        </w:rPr>
        <w:t>s</w:t>
      </w:r>
      <w:r>
        <w:rPr>
          <w:lang w:eastAsia="zh-CN"/>
        </w:rPr>
        <w:t>.</w:t>
      </w:r>
    </w:p>
    <w:p w14:paraId="229139E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664EAC" w14:textId="28D369FE" w:rsidR="00D52FB0" w:rsidRDefault="003451F4" w:rsidP="00093DE9">
      <w:pPr>
        <w:rPr>
          <w:lang w:eastAsia="zh-CN"/>
        </w:rPr>
      </w:pPr>
      <w:r>
        <w:rPr>
          <w:lang w:eastAsia="zh-CN"/>
        </w:rPr>
        <w:t xml:space="preserve">This work item </w:t>
      </w:r>
      <w:r w:rsidR="00093DE9">
        <w:rPr>
          <w:lang w:eastAsia="zh-CN"/>
        </w:rPr>
        <w:t xml:space="preserve">will </w:t>
      </w:r>
      <w:r>
        <w:rPr>
          <w:lang w:eastAsia="zh-CN"/>
        </w:rPr>
        <w:t xml:space="preserve">solve the following technical issues </w:t>
      </w:r>
      <w:r w:rsidR="00093DE9">
        <w:rPr>
          <w:lang w:eastAsia="zh-CN"/>
        </w:rPr>
        <w:t>for data delivery support, including:</w:t>
      </w:r>
    </w:p>
    <w:p w14:paraId="47E4DF78" w14:textId="0E4DEEA3" w:rsidR="00875340" w:rsidRDefault="00875340" w:rsidP="00D52FB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 w:rsidR="00E24F1D">
        <w:rPr>
          <w:rFonts w:eastAsia="DengXian"/>
          <w:lang w:eastAsia="zh-CN"/>
        </w:rPr>
        <w:t>upport</w:t>
      </w:r>
      <w:r>
        <w:rPr>
          <w:rFonts w:eastAsia="DengXian"/>
          <w:lang w:eastAsia="zh-CN"/>
        </w:rPr>
        <w:t xml:space="preserve"> the packet transmission control</w:t>
      </w:r>
      <w:r w:rsidR="00D500DE">
        <w:rPr>
          <w:rFonts w:eastAsia="DengXian"/>
          <w:lang w:eastAsia="zh-CN"/>
        </w:rPr>
        <w:t xml:space="preserve"> (e.g., rate adaptation, packet sending time)</w:t>
      </w:r>
      <w:r>
        <w:rPr>
          <w:rFonts w:eastAsia="DengXian"/>
          <w:lang w:eastAsia="zh-CN"/>
        </w:rPr>
        <w:t xml:space="preserve"> to </w:t>
      </w:r>
      <w:r w:rsidR="00E24F1D">
        <w:rPr>
          <w:rFonts w:eastAsia="DengXian"/>
          <w:lang w:eastAsia="zh-CN"/>
        </w:rPr>
        <w:t>improve the network performance and VAL application experience</w:t>
      </w:r>
      <w:r w:rsidR="00282A63">
        <w:rPr>
          <w:rFonts w:eastAsia="DengXian"/>
          <w:lang w:eastAsia="zh-CN"/>
        </w:rPr>
        <w:t xml:space="preserve">, </w:t>
      </w:r>
      <w:r w:rsidR="006F357B">
        <w:rPr>
          <w:rFonts w:eastAsia="DengXian"/>
          <w:lang w:eastAsia="zh-CN"/>
        </w:rPr>
        <w:t xml:space="preserve">by considering </w:t>
      </w:r>
      <w:r w:rsidR="00CA4999">
        <w:rPr>
          <w:rFonts w:eastAsia="DengXian"/>
          <w:lang w:eastAsia="zh-CN"/>
        </w:rPr>
        <w:t xml:space="preserve">the </w:t>
      </w:r>
      <w:r w:rsidR="002038F8">
        <w:rPr>
          <w:rFonts w:eastAsia="DengXian"/>
          <w:lang w:eastAsia="zh-CN"/>
        </w:rPr>
        <w:t xml:space="preserve">network </w:t>
      </w:r>
      <w:r w:rsidR="00282A63">
        <w:rPr>
          <w:rFonts w:eastAsia="DengXian" w:hint="eastAsia"/>
          <w:lang w:eastAsia="zh-CN"/>
        </w:rPr>
        <w:t>information</w:t>
      </w:r>
      <w:r w:rsidR="00CF538E">
        <w:rPr>
          <w:rFonts w:eastAsia="DengXian"/>
          <w:lang w:eastAsia="zh-CN"/>
        </w:rPr>
        <w:t xml:space="preserve"> (e.g. ECN marking for L4S, BAT offset</w:t>
      </w:r>
      <w:r w:rsidR="00F77438">
        <w:rPr>
          <w:rFonts w:eastAsia="DengXian"/>
          <w:lang w:eastAsia="zh-CN"/>
        </w:rPr>
        <w:t>, etc</w:t>
      </w:r>
      <w:r w:rsidR="00CF538E">
        <w:rPr>
          <w:rFonts w:eastAsia="DengXian"/>
          <w:lang w:eastAsia="zh-CN"/>
        </w:rPr>
        <w:t>)</w:t>
      </w:r>
      <w:r w:rsidR="00282A63">
        <w:rPr>
          <w:rFonts w:eastAsia="DengXian"/>
          <w:lang w:eastAsia="zh-CN"/>
        </w:rPr>
        <w:t xml:space="preserve"> </w:t>
      </w:r>
      <w:r w:rsidR="00AF12B8">
        <w:rPr>
          <w:rFonts w:eastAsia="DengXian"/>
          <w:lang w:eastAsia="zh-CN"/>
        </w:rPr>
        <w:t xml:space="preserve">exposed </w:t>
      </w:r>
      <w:r w:rsidR="002122C4">
        <w:rPr>
          <w:rFonts w:eastAsia="DengXian"/>
          <w:lang w:eastAsia="zh-CN"/>
        </w:rPr>
        <w:t>from 5GS</w:t>
      </w:r>
      <w:r w:rsidR="003A226C">
        <w:rPr>
          <w:rFonts w:eastAsia="DengXian"/>
          <w:lang w:eastAsia="zh-CN"/>
        </w:rPr>
        <w:t>.</w:t>
      </w:r>
      <w:r w:rsidR="000A4A71">
        <w:rPr>
          <w:rFonts w:eastAsia="DengXian"/>
          <w:lang w:eastAsia="zh-CN"/>
        </w:rPr>
        <w:t xml:space="preserve">  </w:t>
      </w:r>
    </w:p>
    <w:p w14:paraId="577E1263" w14:textId="7204AE7F" w:rsidR="0042197C" w:rsidRDefault="000A7D28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DengXian"/>
          <w:lang w:eastAsia="zh-CN"/>
        </w:rPr>
      </w:pPr>
      <w:r>
        <w:rPr>
          <w:rFonts w:eastAsia="DengXian"/>
          <w:lang w:eastAsia="zh-CN"/>
        </w:rPr>
        <w:t>D</w:t>
      </w:r>
      <w:r w:rsidR="00555429">
        <w:rPr>
          <w:rFonts w:eastAsia="DengXian" w:hint="eastAsia"/>
          <w:lang w:eastAsia="zh-CN"/>
        </w:rPr>
        <w:t>evelop</w:t>
      </w:r>
      <w:r w:rsidR="0042197C">
        <w:rPr>
          <w:rFonts w:eastAsia="DengXian"/>
          <w:lang w:eastAsia="zh-CN"/>
        </w:rPr>
        <w:t xml:space="preserve"> the</w:t>
      </w:r>
      <w:r w:rsidR="00A0092C">
        <w:rPr>
          <w:rFonts w:eastAsia="DengXian"/>
          <w:lang w:eastAsia="zh-CN"/>
        </w:rPr>
        <w:t xml:space="preserve"> transmission</w:t>
      </w:r>
      <w:r w:rsidR="0042197C">
        <w:rPr>
          <w:rFonts w:eastAsia="DengXian"/>
          <w:lang w:eastAsia="zh-CN"/>
        </w:rPr>
        <w:t xml:space="preserve"> quality </w:t>
      </w:r>
      <w:r>
        <w:rPr>
          <w:rFonts w:eastAsia="DengXian"/>
          <w:lang w:eastAsia="zh-CN"/>
        </w:rPr>
        <w:t xml:space="preserve">assurance </w:t>
      </w:r>
      <w:r w:rsidR="00555429">
        <w:rPr>
          <w:rFonts w:eastAsia="DengXian"/>
          <w:lang w:eastAsia="zh-CN"/>
        </w:rPr>
        <w:t xml:space="preserve">mechanism </w:t>
      </w:r>
      <w:r w:rsidR="0042353E">
        <w:rPr>
          <w:rFonts w:eastAsia="DengXian"/>
          <w:lang w:eastAsia="zh-CN"/>
        </w:rPr>
        <w:t xml:space="preserve">based on the </w:t>
      </w:r>
      <w:r>
        <w:rPr>
          <w:rFonts w:eastAsia="DengXian"/>
          <w:lang w:eastAsia="zh-CN"/>
        </w:rPr>
        <w:t>transmission measurement results</w:t>
      </w:r>
      <w:r w:rsidR="00CC356C">
        <w:rPr>
          <w:rFonts w:eastAsia="DengXian"/>
          <w:lang w:eastAsia="zh-CN"/>
        </w:rPr>
        <w:t xml:space="preserve"> and</w:t>
      </w:r>
      <w:r w:rsidR="008242F2">
        <w:rPr>
          <w:rFonts w:eastAsia="DengXian"/>
          <w:lang w:eastAsia="zh-CN"/>
        </w:rPr>
        <w:t>/or</w:t>
      </w:r>
      <w:r w:rsidR="00CC356C">
        <w:rPr>
          <w:rFonts w:eastAsia="DengXian"/>
          <w:lang w:eastAsia="zh-CN"/>
        </w:rPr>
        <w:t xml:space="preserve"> the network information</w:t>
      </w:r>
      <w:r w:rsidR="00AF12B8">
        <w:rPr>
          <w:rFonts w:eastAsia="DengXian"/>
          <w:lang w:eastAsia="zh-CN"/>
        </w:rPr>
        <w:t xml:space="preserve"> exposed from 5GS</w:t>
      </w:r>
      <w:r w:rsidR="00CC356C">
        <w:rPr>
          <w:rFonts w:eastAsia="DengXian"/>
          <w:lang w:eastAsia="zh-CN"/>
        </w:rPr>
        <w:t>.</w:t>
      </w:r>
    </w:p>
    <w:p w14:paraId="1A945561" w14:textId="6270FBE7" w:rsidR="00B040CE" w:rsidRDefault="0015014A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ins w:id="0" w:author="Catalina Mladin" w:date="2023-09-25T16:40:00Z"/>
          <w:rFonts w:eastAsia="DengXian"/>
          <w:lang w:eastAsia="zh-CN"/>
        </w:rPr>
      </w:pPr>
      <w:r>
        <w:rPr>
          <w:rFonts w:eastAsia="DengXian"/>
          <w:lang w:eastAsia="zh-CN"/>
        </w:rPr>
        <w:t>Enhance</w:t>
      </w:r>
      <w:r w:rsidRPr="00093DE9">
        <w:rPr>
          <w:rFonts w:eastAsia="DengXian"/>
          <w:lang w:eastAsia="zh-CN"/>
        </w:rPr>
        <w:t xml:space="preserve"> </w:t>
      </w:r>
      <w:r w:rsidR="00252FFD" w:rsidRPr="00093DE9">
        <w:rPr>
          <w:rFonts w:eastAsia="DengXian"/>
          <w:lang w:eastAsia="zh-CN"/>
        </w:rPr>
        <w:t xml:space="preserve">the </w:t>
      </w:r>
      <w:r w:rsidR="00775416">
        <w:rPr>
          <w:rFonts w:eastAsia="DengXian"/>
          <w:lang w:eastAsia="zh-CN"/>
        </w:rPr>
        <w:t xml:space="preserve">existing </w:t>
      </w:r>
      <w:r w:rsidR="00252FFD">
        <w:rPr>
          <w:rFonts w:eastAsia="DengXian"/>
          <w:lang w:eastAsia="zh-CN"/>
        </w:rPr>
        <w:t>lossless data delivery</w:t>
      </w:r>
      <w:r w:rsidR="004D2A3F">
        <w:rPr>
          <w:rFonts w:eastAsia="DengXian"/>
          <w:lang w:eastAsia="zh-CN"/>
        </w:rPr>
        <w:t xml:space="preserve"> </w:t>
      </w:r>
      <w:r w:rsidR="00555429">
        <w:rPr>
          <w:rFonts w:eastAsia="DengXian"/>
          <w:lang w:eastAsia="zh-CN"/>
        </w:rPr>
        <w:t>mechanism</w:t>
      </w:r>
      <w:r w:rsidR="00775416">
        <w:rPr>
          <w:rFonts w:eastAsia="DengXian"/>
          <w:lang w:eastAsia="zh-CN"/>
        </w:rPr>
        <w:t xml:space="preserve"> to enable corresponding interaction between the SEAL DD server and VAL server </w:t>
      </w:r>
      <w:r w:rsidR="00084E21">
        <w:rPr>
          <w:rFonts w:eastAsia="DengXian"/>
          <w:lang w:eastAsia="zh-CN"/>
        </w:rPr>
        <w:t>(e.g.</w:t>
      </w:r>
      <w:r w:rsidR="004E160F" w:rsidRPr="004E160F">
        <w:t xml:space="preserve"> </w:t>
      </w:r>
      <w:r w:rsidR="00C26A37">
        <w:t xml:space="preserve">the connection management and </w:t>
      </w:r>
      <w:r w:rsidR="004E160F">
        <w:t xml:space="preserve">the </w:t>
      </w:r>
      <w:r w:rsidR="004E160F" w:rsidRPr="004E160F">
        <w:rPr>
          <w:rFonts w:eastAsia="DengXian"/>
          <w:lang w:eastAsia="zh-CN"/>
        </w:rPr>
        <w:t>context synchronization between SEALDD server and VAL server</w:t>
      </w:r>
      <w:r w:rsidR="00C26A37">
        <w:rPr>
          <w:rFonts w:eastAsia="DengXian"/>
          <w:lang w:eastAsia="zh-CN"/>
        </w:rPr>
        <w:t xml:space="preserve"> to ensure lossless transmission</w:t>
      </w:r>
      <w:r w:rsidR="00084E21">
        <w:rPr>
          <w:rFonts w:eastAsia="DengXian"/>
          <w:lang w:eastAsia="zh-CN"/>
        </w:rPr>
        <w:t>)</w:t>
      </w:r>
      <w:r w:rsidR="00252FFD">
        <w:rPr>
          <w:rFonts w:eastAsia="DengXian"/>
          <w:lang w:eastAsia="zh-CN"/>
        </w:rPr>
        <w:t>.</w:t>
      </w:r>
    </w:p>
    <w:p w14:paraId="4FA60F65" w14:textId="77777777" w:rsidR="009E0C25" w:rsidRDefault="0064691B" w:rsidP="009E0C2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ins w:id="1" w:author="Catalina Mladin" w:date="2023-10-03T11:23:00Z"/>
          <w:rFonts w:eastAsia="DengXian"/>
          <w:lang w:eastAsia="zh-CN"/>
        </w:rPr>
      </w:pPr>
      <w:ins w:id="2" w:author="Catalina Mladin" w:date="2023-09-25T16:41:00Z">
        <w:r>
          <w:rPr>
            <w:rFonts w:eastAsia="DengXian"/>
            <w:lang w:eastAsia="zh-CN"/>
          </w:rPr>
          <w:t>Enhance</w:t>
        </w:r>
      </w:ins>
      <w:ins w:id="3" w:author="Catalina Mladin" w:date="2023-09-25T17:42:00Z">
        <w:r w:rsidR="00BB598D">
          <w:rPr>
            <w:rFonts w:eastAsia="DengXian"/>
            <w:lang w:eastAsia="zh-CN"/>
          </w:rPr>
          <w:t xml:space="preserve"> SEALDD </w:t>
        </w:r>
      </w:ins>
      <w:ins w:id="4" w:author="Catalina Mladin" w:date="2023-09-25T16:40:00Z">
        <w:r w:rsidR="005B600D">
          <w:rPr>
            <w:rFonts w:eastAsia="DengXian"/>
            <w:lang w:eastAsia="zh-CN"/>
          </w:rPr>
          <w:t xml:space="preserve"> tra</w:t>
        </w:r>
      </w:ins>
      <w:ins w:id="5" w:author="Catalina Mladin" w:date="2023-09-25T16:41:00Z">
        <w:r>
          <w:rPr>
            <w:rFonts w:eastAsia="DengXian"/>
            <w:lang w:eastAsia="zh-CN"/>
          </w:rPr>
          <w:t xml:space="preserve">ffic management </w:t>
        </w:r>
        <w:r w:rsidR="00092F26">
          <w:rPr>
            <w:rFonts w:eastAsia="DengXian"/>
            <w:lang w:eastAsia="zh-CN"/>
          </w:rPr>
          <w:t xml:space="preserve">capabilities to include </w:t>
        </w:r>
      </w:ins>
      <w:ins w:id="6" w:author="Catalina Mladin" w:date="2023-09-25T17:40:00Z">
        <w:r w:rsidR="00B75C02">
          <w:rPr>
            <w:rFonts w:eastAsia="DengXian"/>
            <w:lang w:eastAsia="zh-CN"/>
          </w:rPr>
          <w:t>application traffic management</w:t>
        </w:r>
      </w:ins>
      <w:ins w:id="7" w:author="Catalina Mladin" w:date="2023-10-03T11:23:00Z">
        <w:r w:rsidR="009E0C25">
          <w:rPr>
            <w:rFonts w:eastAsia="DengXian"/>
            <w:lang w:eastAsia="zh-CN"/>
          </w:rPr>
          <w:t xml:space="preserve"> </w:t>
        </w:r>
        <w:r w:rsidR="009E0C25">
          <w:rPr>
            <w:rFonts w:eastAsia="DengXian"/>
            <w:lang w:eastAsia="zh-CN"/>
          </w:rPr>
          <w:t>over 3GPP and non-3GPP accesses in scenarios where ATSSS is not available in the 5GC.</w:t>
        </w:r>
      </w:ins>
    </w:p>
    <w:p w14:paraId="42EC4A0A" w14:textId="334EEFFC" w:rsidR="009E0C25" w:rsidRPr="009E0C25" w:rsidRDefault="009E0C25" w:rsidP="009E0C2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ins w:id="8" w:author="Catalina Mladin" w:date="2023-10-03T11:23:00Z"/>
          <w:rFonts w:eastAsia="DengXian"/>
          <w:lang w:eastAsia="zh-CN"/>
        </w:rPr>
      </w:pPr>
      <w:ins w:id="9" w:author="Catalina Mladin" w:date="2023-10-03T11:23:00Z">
        <w:r>
          <w:rPr>
            <w:rFonts w:eastAsia="DengXian"/>
            <w:lang w:eastAsia="zh-CN"/>
          </w:rPr>
          <w:t>Enhance SEALDD traffic management capabilities to include providing the 5GC with assistance information that can be used by the 5GC to configure ATSSS capabilities when available.</w:t>
        </w:r>
      </w:ins>
    </w:p>
    <w:p w14:paraId="061C5A33" w14:textId="79C690C0" w:rsidR="00C6659E" w:rsidRPr="005B600D" w:rsidRDefault="00C6659E" w:rsidP="00C6659E">
      <w:pPr>
        <w:pStyle w:val="NO"/>
        <w:ind w:left="1440"/>
      </w:pPr>
      <w:ins w:id="10" w:author="Catalina Mladin" w:date="2023-09-28T11:11:00Z">
        <w:r>
          <w:t>NOTE: The traffic management enhan</w:t>
        </w:r>
      </w:ins>
      <w:ins w:id="11" w:author="Catalina Mladin" w:date="2023-09-28T11:12:00Z">
        <w:r>
          <w:t>cements may re</w:t>
        </w:r>
      </w:ins>
      <w:ins w:id="12" w:author="Catalina Mladin" w:date="2023-09-28T11:21:00Z">
        <w:r w:rsidR="00463451">
          <w:t>sul</w:t>
        </w:r>
      </w:ins>
      <w:ins w:id="13" w:author="Catalina Mladin" w:date="2023-09-28T11:22:00Z">
        <w:r w:rsidR="00463451">
          <w:t xml:space="preserve">t in </w:t>
        </w:r>
      </w:ins>
      <w:ins w:id="14" w:author="Catalina Mladin" w:date="2023-09-28T11:12:00Z">
        <w:r>
          <w:t>a Key</w:t>
        </w:r>
      </w:ins>
      <w:ins w:id="15" w:author="Catalina Mladin" w:date="2023-09-28T11:13:00Z">
        <w:r>
          <w:t xml:space="preserve"> Issue and solutions to be studied in </w:t>
        </w:r>
      </w:ins>
      <w:ins w:id="16" w:author="Catalina Mladin" w:date="2023-09-28T13:33:00Z">
        <w:r w:rsidR="00580D8C">
          <w:t xml:space="preserve">a </w:t>
        </w:r>
      </w:ins>
      <w:ins w:id="17" w:author="Catalina Mladin" w:date="2023-09-28T11:13:00Z">
        <w:r>
          <w:t>3GPP TR, followed by normative work based on the corresponding conclusions.</w:t>
        </w:r>
      </w:ins>
    </w:p>
    <w:p w14:paraId="4ECD3D61" w14:textId="6AD055E6" w:rsidR="005136F7" w:rsidRPr="00E9471A" w:rsidRDefault="00AB600A" w:rsidP="00E9471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 w:rsidR="00B040CE">
        <w:rPr>
          <w:rFonts w:eastAsia="DengXian"/>
          <w:lang w:eastAsia="zh-CN"/>
        </w:rPr>
        <w:t>he</w:t>
      </w:r>
      <w:r w:rsidR="00352922">
        <w:rPr>
          <w:rFonts w:eastAsia="DengXian"/>
          <w:lang w:eastAsia="zh-CN"/>
        </w:rPr>
        <w:t xml:space="preserve"> </w:t>
      </w:r>
      <w:r w:rsidR="00775416">
        <w:rPr>
          <w:rFonts w:eastAsia="DengXian"/>
          <w:lang w:eastAsia="zh-CN"/>
        </w:rPr>
        <w:t>potential</w:t>
      </w:r>
      <w:r w:rsidR="00352922">
        <w:rPr>
          <w:rFonts w:eastAsia="DengXian"/>
          <w:lang w:eastAsia="zh-CN"/>
        </w:rPr>
        <w:t xml:space="preserve"> </w:t>
      </w:r>
      <w:r w:rsidR="0089344C">
        <w:rPr>
          <w:rFonts w:eastAsia="DengXian"/>
          <w:lang w:eastAsia="zh-CN"/>
        </w:rPr>
        <w:t xml:space="preserve">enhancements to the </w:t>
      </w:r>
      <w:r w:rsidR="00352922">
        <w:rPr>
          <w:rFonts w:eastAsia="DengXian"/>
          <w:lang w:eastAsia="zh-CN"/>
        </w:rPr>
        <w:t>SEALDD architecture (e.g. the relationship with NRM</w:t>
      </w:r>
      <w:r w:rsidR="00FC7AE6">
        <w:rPr>
          <w:rFonts w:eastAsia="DengXian"/>
          <w:lang w:eastAsia="zh-CN"/>
        </w:rPr>
        <w:t xml:space="preserve"> server</w:t>
      </w:r>
      <w:r w:rsidR="00352922">
        <w:rPr>
          <w:rFonts w:eastAsia="DengXian"/>
          <w:lang w:eastAsia="zh-CN"/>
        </w:rPr>
        <w:t>)</w:t>
      </w:r>
      <w:r w:rsidR="00B040CE">
        <w:rPr>
          <w:rFonts w:eastAsia="DengXian"/>
          <w:lang w:eastAsia="zh-CN"/>
        </w:rPr>
        <w:t>.</w:t>
      </w:r>
    </w:p>
    <w:p w14:paraId="7E0CEE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4E08E2F" w14:textId="77777777" w:rsidR="003451F4" w:rsidRDefault="003451F4" w:rsidP="003451F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51F4" w:rsidRPr="00C50F7C" w14:paraId="209E8044" w14:textId="77777777" w:rsidTr="0002335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B61AA" w14:textId="77777777" w:rsidR="003451F4" w:rsidRPr="00C50F7C" w:rsidRDefault="003451F4" w:rsidP="0002335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451F4" w:rsidRPr="00C50F7C" w14:paraId="6A8A7ECE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AB6B72" w14:textId="77777777" w:rsidR="003451F4" w:rsidRPr="00C50F7C" w:rsidRDefault="003451F4" w:rsidP="0002335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45DDD6" w14:textId="77777777" w:rsidR="003451F4" w:rsidRPr="00C50F7C" w:rsidRDefault="003451F4" w:rsidP="0002335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C4A75" w14:textId="77777777" w:rsidR="003451F4" w:rsidRPr="00C50F7C" w:rsidRDefault="003451F4" w:rsidP="0002335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A1641D" w14:textId="77777777" w:rsidR="003451F4" w:rsidRDefault="003451F4" w:rsidP="0002335E">
            <w:pPr>
              <w:pStyle w:val="TAH"/>
            </w:pPr>
            <w:r>
              <w:t>Remarks</w:t>
            </w:r>
          </w:p>
        </w:tc>
      </w:tr>
      <w:tr w:rsidR="003451F4" w:rsidRPr="006C2E80" w14:paraId="61385805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F9B" w14:textId="28B87322" w:rsidR="003451F4" w:rsidRPr="00C64DBE" w:rsidRDefault="003451F4" w:rsidP="0002335E">
            <w:pPr>
              <w:rPr>
                <w:lang w:eastAsia="zh-CN"/>
              </w:rPr>
            </w:pPr>
            <w:r w:rsidRPr="0033502D">
              <w:t>TS 23.</w:t>
            </w:r>
            <w:r>
              <w:rPr>
                <w:lang w:eastAsia="zh-CN"/>
              </w:rPr>
              <w:t>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4A" w14:textId="0E42F62F" w:rsidR="003451F4" w:rsidRPr="00780D6D" w:rsidRDefault="003451F4" w:rsidP="0002335E">
            <w:pPr>
              <w:rPr>
                <w:lang w:eastAsia="zh-CN"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3700" w14:textId="24FD6031" w:rsidR="003451F4" w:rsidRDefault="003451F4" w:rsidP="0002335E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 w:rsidR="002E7E04">
              <w:rPr>
                <w:lang w:eastAsia="zh-CN"/>
              </w:rPr>
              <w:t>6</w:t>
            </w:r>
          </w:p>
          <w:p w14:paraId="3607AACE" w14:textId="5721B998" w:rsidR="003451F4" w:rsidRPr="006C2E80" w:rsidRDefault="003451F4" w:rsidP="000233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E7E04"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654" w14:textId="77777777" w:rsidR="003451F4" w:rsidRPr="006C2E80" w:rsidRDefault="003451F4" w:rsidP="0089344C">
            <w:pPr>
              <w:ind w:firstLineChars="200" w:firstLine="400"/>
              <w:rPr>
                <w:lang w:eastAsia="zh-CN"/>
              </w:rPr>
            </w:pPr>
          </w:p>
        </w:tc>
      </w:tr>
      <w:tr w:rsidR="0089344C" w:rsidRPr="006C2E80" w14:paraId="4445AD72" w14:textId="77777777" w:rsidTr="001817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41C" w14:textId="77777777" w:rsidR="0089344C" w:rsidRPr="0033502D" w:rsidRDefault="0089344C" w:rsidP="001817A6"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24" w14:textId="77777777" w:rsidR="0089344C" w:rsidRDefault="0089344C" w:rsidP="001817A6">
            <w:pPr>
              <w:rPr>
                <w:iCs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577" w14:textId="77777777" w:rsidR="0089344C" w:rsidRDefault="0089344C" w:rsidP="001817A6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 xml:space="preserve"> 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6</w:t>
            </w:r>
          </w:p>
          <w:p w14:paraId="628BEFC5" w14:textId="77777777" w:rsidR="0089344C" w:rsidRPr="001978FD" w:rsidRDefault="0089344C" w:rsidP="001817A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4BB" w14:textId="77777777" w:rsidR="0089344C" w:rsidRPr="006C2E80" w:rsidRDefault="0089344C" w:rsidP="001817A6">
            <w:pPr>
              <w:rPr>
                <w:lang w:eastAsia="zh-CN"/>
              </w:rPr>
            </w:pPr>
          </w:p>
        </w:tc>
      </w:tr>
      <w:tr w:rsidR="00575DDA" w:rsidRPr="006C2E80" w14:paraId="46B9990F" w14:textId="77777777" w:rsidTr="001817A6">
        <w:trPr>
          <w:cantSplit/>
          <w:jc w:val="center"/>
          <w:ins w:id="18" w:author="Catalina Mladin" w:date="2023-09-28T11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F87" w14:textId="08084BB0" w:rsidR="00575DDA" w:rsidRDefault="00575DDA" w:rsidP="00575DDA">
            <w:pPr>
              <w:rPr>
                <w:ins w:id="19" w:author="Catalina Mladin" w:date="2023-09-28T11:09:00Z"/>
              </w:rPr>
            </w:pPr>
            <w:ins w:id="20" w:author="Catalina Mladin" w:date="2023-09-28T11:09:00Z">
              <w:r>
                <w:t xml:space="preserve">TR </w:t>
              </w:r>
            </w:ins>
            <w:ins w:id="21" w:author="Catalina Mladin" w:date="2023-09-28T11:10:00Z">
              <w:r>
                <w:t>23.</w:t>
              </w:r>
            </w:ins>
            <w:ins w:id="22" w:author="Catalina Mladin" w:date="2023-09-28T13:33:00Z">
              <w:r w:rsidR="00580D8C">
                <w:t>xxx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BE4B" w14:textId="2E959FA4" w:rsidR="00575DDA" w:rsidRDefault="00575DDA" w:rsidP="00575DDA">
            <w:pPr>
              <w:rPr>
                <w:ins w:id="23" w:author="Catalina Mladin" w:date="2023-09-28T11:09:00Z"/>
                <w:iCs/>
              </w:rPr>
            </w:pPr>
            <w:ins w:id="24" w:author="Catalina Mladin" w:date="2023-09-28T11:15:00Z">
              <w:r>
                <w:rPr>
                  <w:iCs/>
                </w:rPr>
                <w:t>See the related objective in section 4.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14C5" w14:textId="546FDD44" w:rsidR="00575DDA" w:rsidRDefault="00575DDA" w:rsidP="00575DDA">
            <w:pPr>
              <w:rPr>
                <w:ins w:id="25" w:author="Catalina Mladin" w:date="2023-09-28T11:15:00Z"/>
                <w:lang w:eastAsia="zh-CN"/>
              </w:rPr>
            </w:pPr>
            <w:ins w:id="26" w:author="Catalina Mladin" w:date="2023-09-28T11:15:00Z">
              <w:r w:rsidRPr="001978FD">
                <w:rPr>
                  <w:lang w:eastAsia="zh-CN"/>
                </w:rPr>
                <w:t xml:space="preserve"> SA#</w:t>
              </w:r>
              <w:r>
                <w:rPr>
                  <w:rFonts w:hint="eastAsia"/>
                  <w:lang w:eastAsia="zh-CN"/>
                </w:rPr>
                <w:t>10</w:t>
              </w:r>
              <w:r>
                <w:rPr>
                  <w:lang w:eastAsia="zh-CN"/>
                </w:rPr>
                <w:t>4</w:t>
              </w:r>
            </w:ins>
          </w:p>
          <w:p w14:paraId="39C30B54" w14:textId="0622A140" w:rsidR="00575DDA" w:rsidRPr="001978FD" w:rsidRDefault="00575DDA" w:rsidP="00575DDA">
            <w:pPr>
              <w:rPr>
                <w:ins w:id="27" w:author="Catalina Mladin" w:date="2023-09-28T11:09:00Z"/>
                <w:lang w:eastAsia="zh-CN"/>
              </w:rPr>
            </w:pPr>
            <w:ins w:id="28" w:author="Catalina Mladin" w:date="2023-09-28T11:15:00Z">
              <w:r>
                <w:rPr>
                  <w:rFonts w:hint="eastAsia"/>
                  <w:lang w:eastAsia="zh-CN"/>
                </w:rPr>
                <w:t>(</w:t>
              </w:r>
            </w:ins>
            <w:ins w:id="29" w:author="Catalina Mladin" w:date="2023-09-28T11:16:00Z">
              <w:r>
                <w:rPr>
                  <w:lang w:eastAsia="zh-CN"/>
                </w:rPr>
                <w:t>June</w:t>
              </w:r>
            </w:ins>
            <w:ins w:id="30" w:author="Catalina Mladin" w:date="2023-09-28T11:15:00Z">
              <w:r>
                <w:rPr>
                  <w:rFonts w:hint="eastAsia"/>
                  <w:lang w:eastAsia="zh-CN"/>
                </w:rPr>
                <w:t xml:space="preserve">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6551" w14:textId="77777777" w:rsidR="00575DDA" w:rsidRPr="006C2E80" w:rsidRDefault="00575DDA" w:rsidP="00575DDA">
            <w:pPr>
              <w:rPr>
                <w:ins w:id="31" w:author="Catalina Mladin" w:date="2023-09-28T11:09:00Z"/>
                <w:lang w:eastAsia="zh-CN"/>
              </w:rPr>
            </w:pPr>
          </w:p>
        </w:tc>
      </w:tr>
    </w:tbl>
    <w:p w14:paraId="2DDFF736" w14:textId="77777777" w:rsidR="003451F4" w:rsidRDefault="003451F4" w:rsidP="001E489F"/>
    <w:p w14:paraId="41EB548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15F516" w14:textId="77777777" w:rsidR="00FF02A0" w:rsidRPr="007101FE" w:rsidRDefault="0039414A" w:rsidP="00FF02A0">
      <w:pPr>
        <w:ind w:right="-99"/>
        <w:rPr>
          <w:color w:val="000000"/>
          <w:lang w:val="fr-FR" w:eastAsia="ja-JP"/>
        </w:rPr>
      </w:pPr>
      <w:proofErr w:type="spellStart"/>
      <w:r w:rsidRPr="007101FE">
        <w:rPr>
          <w:color w:val="000000"/>
          <w:lang w:val="fr-FR" w:eastAsia="ja-JP"/>
        </w:rPr>
        <w:t>Cuili</w:t>
      </w:r>
      <w:proofErr w:type="spellEnd"/>
      <w:r w:rsidRPr="007101FE">
        <w:rPr>
          <w:color w:val="000000"/>
          <w:lang w:val="fr-FR" w:eastAsia="ja-JP"/>
        </w:rPr>
        <w:t xml:space="preserve"> Ge, </w:t>
      </w:r>
      <w:r w:rsidR="0027483E" w:rsidRPr="007101FE">
        <w:rPr>
          <w:color w:val="000000"/>
          <w:lang w:val="fr-FR" w:eastAsia="ja-JP"/>
        </w:rPr>
        <w:t>Huawei, gecuili@huawei.com</w:t>
      </w:r>
    </w:p>
    <w:p w14:paraId="7168427A" w14:textId="77777777" w:rsidR="001E489F" w:rsidRPr="007101FE" w:rsidRDefault="001E489F" w:rsidP="001E489F">
      <w:pPr>
        <w:rPr>
          <w:i/>
          <w:color w:val="000000"/>
          <w:lang w:val="fr-FR" w:eastAsia="ja-JP"/>
        </w:rPr>
      </w:pPr>
    </w:p>
    <w:p w14:paraId="47CB3B5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AAFECD7" w14:textId="77777777" w:rsidR="001E489F" w:rsidRPr="000E75BB" w:rsidRDefault="00FF02A0" w:rsidP="0039414A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A6</w:t>
      </w:r>
    </w:p>
    <w:p w14:paraId="2A1DE0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7388EA4" w14:textId="77777777" w:rsidR="001E489F" w:rsidRPr="000E75BB" w:rsidRDefault="00230D07" w:rsidP="00230D07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A3 for security aspects</w:t>
      </w:r>
    </w:p>
    <w:p w14:paraId="2FC514E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557E3F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CF59B69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80F98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02B08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Huawei</w:t>
            </w:r>
          </w:p>
        </w:tc>
      </w:tr>
      <w:tr w:rsidR="001E489F" w14:paraId="3AEBD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131AE" w14:textId="77777777" w:rsidR="001E489F" w:rsidRDefault="00FF02A0" w:rsidP="00FF02A0">
            <w:pPr>
              <w:pStyle w:val="TAL"/>
              <w:jc w:val="center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B8731D" w14:paraId="54D274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E37E0" w14:textId="28BEC599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457D1" w14:paraId="4ABE5F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3CE0" w14:textId="51F5F726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B8731D" w14:paraId="205F91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2B5A6" w14:textId="2FBC6DCF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6457D1" w14:paraId="034BD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0E5C" w14:textId="22B05BA0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 Tech</w:t>
            </w:r>
          </w:p>
        </w:tc>
      </w:tr>
      <w:tr w:rsidR="00B8731D" w14:paraId="4CB7F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BB6900" w14:textId="7CCE26B4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41365" w14:paraId="3D30B9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6A2597" w14:textId="115A3337" w:rsidR="00641365" w:rsidRDefault="00641365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B1156" w14:paraId="4B701E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74C8A" w14:textId="3A15A1AD" w:rsidR="00EB1156" w:rsidRDefault="00EB1156" w:rsidP="00FF02A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Kyonggi</w:t>
            </w:r>
            <w:proofErr w:type="spellEnd"/>
            <w:r>
              <w:rPr>
                <w:rFonts w:hint="eastAsia"/>
                <w:lang w:eastAsia="zh-CN"/>
              </w:rPr>
              <w:t xml:space="preserve"> University</w:t>
            </w:r>
          </w:p>
        </w:tc>
      </w:tr>
      <w:tr w:rsidR="001E489F" w14:paraId="415A25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AAF0C" w14:textId="530BC2EC" w:rsidR="001E489F" w:rsidRDefault="00B8731D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D00838" w14:paraId="1881614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F92D9" w14:textId="5D8B0242" w:rsidR="00D00838" w:rsidRDefault="00D00838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5FB18EEA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A716E" w14:textId="77777777" w:rsidR="00C87B9F" w:rsidRDefault="00C87B9F">
      <w:r>
        <w:separator/>
      </w:r>
    </w:p>
  </w:endnote>
  <w:endnote w:type="continuationSeparator" w:id="0">
    <w:p w14:paraId="31EF945A" w14:textId="77777777" w:rsidR="00C87B9F" w:rsidRDefault="00C8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07533" w14:textId="77777777" w:rsidR="00C87B9F" w:rsidRDefault="00C87B9F">
      <w:r>
        <w:separator/>
      </w:r>
    </w:p>
  </w:footnote>
  <w:footnote w:type="continuationSeparator" w:id="0">
    <w:p w14:paraId="5E085C43" w14:textId="77777777" w:rsidR="00C87B9F" w:rsidRDefault="00C8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0F4B1C"/>
    <w:multiLevelType w:val="hybridMultilevel"/>
    <w:tmpl w:val="F1DAEC4C"/>
    <w:lvl w:ilvl="0" w:tplc="F350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FB3AA7"/>
    <w:multiLevelType w:val="hybridMultilevel"/>
    <w:tmpl w:val="6B5040FE"/>
    <w:lvl w:ilvl="0" w:tplc="49D2787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193881861">
    <w:abstractNumId w:val="8"/>
  </w:num>
  <w:num w:numId="2" w16cid:durableId="1188789759">
    <w:abstractNumId w:val="4"/>
  </w:num>
  <w:num w:numId="3" w16cid:durableId="1088768852">
    <w:abstractNumId w:val="3"/>
  </w:num>
  <w:num w:numId="4" w16cid:durableId="14583350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309067">
    <w:abstractNumId w:val="0"/>
  </w:num>
  <w:num w:numId="6" w16cid:durableId="136531476">
    <w:abstractNumId w:val="2"/>
  </w:num>
  <w:num w:numId="7" w16cid:durableId="914585006">
    <w:abstractNumId w:val="6"/>
  </w:num>
  <w:num w:numId="8" w16cid:durableId="392434917">
    <w:abstractNumId w:val="7"/>
  </w:num>
  <w:num w:numId="9" w16cid:durableId="1887986943">
    <w:abstractNumId w:val="1"/>
  </w:num>
  <w:num w:numId="10" w16cid:durableId="723915413">
    <w:abstractNumId w:val="9"/>
  </w:num>
  <w:num w:numId="11" w16cid:durableId="20176842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46"/>
    <w:rsid w:val="000103DA"/>
    <w:rsid w:val="00014EA6"/>
    <w:rsid w:val="0002191A"/>
    <w:rsid w:val="000234EE"/>
    <w:rsid w:val="00024C99"/>
    <w:rsid w:val="000259AD"/>
    <w:rsid w:val="0003016C"/>
    <w:rsid w:val="00030CD4"/>
    <w:rsid w:val="000344A1"/>
    <w:rsid w:val="00037ED9"/>
    <w:rsid w:val="00042051"/>
    <w:rsid w:val="00046686"/>
    <w:rsid w:val="00046FDD"/>
    <w:rsid w:val="000475F1"/>
    <w:rsid w:val="00050925"/>
    <w:rsid w:val="00054884"/>
    <w:rsid w:val="00055928"/>
    <w:rsid w:val="0005594E"/>
    <w:rsid w:val="00057E1E"/>
    <w:rsid w:val="0006182E"/>
    <w:rsid w:val="0006619D"/>
    <w:rsid w:val="000726EB"/>
    <w:rsid w:val="00072A7C"/>
    <w:rsid w:val="000775E7"/>
    <w:rsid w:val="0007775C"/>
    <w:rsid w:val="00084E21"/>
    <w:rsid w:val="00086B96"/>
    <w:rsid w:val="00092F26"/>
    <w:rsid w:val="00093DE9"/>
    <w:rsid w:val="00094F23"/>
    <w:rsid w:val="000967F4"/>
    <w:rsid w:val="000A4A71"/>
    <w:rsid w:val="000A6432"/>
    <w:rsid w:val="000A7D28"/>
    <w:rsid w:val="000B1815"/>
    <w:rsid w:val="000C0A72"/>
    <w:rsid w:val="000C7CA8"/>
    <w:rsid w:val="000D2798"/>
    <w:rsid w:val="000D6D78"/>
    <w:rsid w:val="000E0429"/>
    <w:rsid w:val="000E0437"/>
    <w:rsid w:val="000E1561"/>
    <w:rsid w:val="000E75BB"/>
    <w:rsid w:val="000F2684"/>
    <w:rsid w:val="000F6E51"/>
    <w:rsid w:val="00102A24"/>
    <w:rsid w:val="001174E4"/>
    <w:rsid w:val="00123077"/>
    <w:rsid w:val="001244C2"/>
    <w:rsid w:val="0012723C"/>
    <w:rsid w:val="0013259C"/>
    <w:rsid w:val="00135831"/>
    <w:rsid w:val="001376A6"/>
    <w:rsid w:val="001424CD"/>
    <w:rsid w:val="001432BE"/>
    <w:rsid w:val="0014389B"/>
    <w:rsid w:val="0014413C"/>
    <w:rsid w:val="001478E0"/>
    <w:rsid w:val="0015014A"/>
    <w:rsid w:val="00150C36"/>
    <w:rsid w:val="001510D2"/>
    <w:rsid w:val="00157F50"/>
    <w:rsid w:val="00157FFB"/>
    <w:rsid w:val="001607AE"/>
    <w:rsid w:val="00162C85"/>
    <w:rsid w:val="00166A1B"/>
    <w:rsid w:val="00167F4A"/>
    <w:rsid w:val="00170EDB"/>
    <w:rsid w:val="00180FBE"/>
    <w:rsid w:val="00182F9B"/>
    <w:rsid w:val="00183F5A"/>
    <w:rsid w:val="00186352"/>
    <w:rsid w:val="00187369"/>
    <w:rsid w:val="00192528"/>
    <w:rsid w:val="00192B41"/>
    <w:rsid w:val="0019338C"/>
    <w:rsid w:val="00193EA6"/>
    <w:rsid w:val="0019411F"/>
    <w:rsid w:val="00194CBA"/>
    <w:rsid w:val="00195FE8"/>
    <w:rsid w:val="00197E4A"/>
    <w:rsid w:val="001A31EF"/>
    <w:rsid w:val="001A3E7E"/>
    <w:rsid w:val="001A7222"/>
    <w:rsid w:val="001B01F1"/>
    <w:rsid w:val="001B2414"/>
    <w:rsid w:val="001B449D"/>
    <w:rsid w:val="001B472F"/>
    <w:rsid w:val="001B5421"/>
    <w:rsid w:val="001B650D"/>
    <w:rsid w:val="001C3ADB"/>
    <w:rsid w:val="001C4D9B"/>
    <w:rsid w:val="001D0B09"/>
    <w:rsid w:val="001D2127"/>
    <w:rsid w:val="001D53CF"/>
    <w:rsid w:val="001E489F"/>
    <w:rsid w:val="001E6729"/>
    <w:rsid w:val="001F6D04"/>
    <w:rsid w:val="001F7653"/>
    <w:rsid w:val="00202BB6"/>
    <w:rsid w:val="002038F8"/>
    <w:rsid w:val="00206BD9"/>
    <w:rsid w:val="002070CB"/>
    <w:rsid w:val="00211185"/>
    <w:rsid w:val="002122C4"/>
    <w:rsid w:val="0021381F"/>
    <w:rsid w:val="00221438"/>
    <w:rsid w:val="00221963"/>
    <w:rsid w:val="002246C3"/>
    <w:rsid w:val="00227CC3"/>
    <w:rsid w:val="00230D07"/>
    <w:rsid w:val="002336A6"/>
    <w:rsid w:val="002336BF"/>
    <w:rsid w:val="00235F9B"/>
    <w:rsid w:val="00236518"/>
    <w:rsid w:val="00236619"/>
    <w:rsid w:val="00236BBA"/>
    <w:rsid w:val="00236D1F"/>
    <w:rsid w:val="002402B5"/>
    <w:rsid w:val="002407FF"/>
    <w:rsid w:val="00241A03"/>
    <w:rsid w:val="00243051"/>
    <w:rsid w:val="00250F58"/>
    <w:rsid w:val="00252FFD"/>
    <w:rsid w:val="00253892"/>
    <w:rsid w:val="002541D3"/>
    <w:rsid w:val="00256429"/>
    <w:rsid w:val="0026253E"/>
    <w:rsid w:val="002709DE"/>
    <w:rsid w:val="00272D61"/>
    <w:rsid w:val="0027483E"/>
    <w:rsid w:val="00282A63"/>
    <w:rsid w:val="002834E3"/>
    <w:rsid w:val="002919B7"/>
    <w:rsid w:val="00291EF2"/>
    <w:rsid w:val="00292C1C"/>
    <w:rsid w:val="00295D61"/>
    <w:rsid w:val="00297C1F"/>
    <w:rsid w:val="002A12F6"/>
    <w:rsid w:val="002A72D3"/>
    <w:rsid w:val="002B074C"/>
    <w:rsid w:val="002B2FE7"/>
    <w:rsid w:val="002B34EA"/>
    <w:rsid w:val="002B5361"/>
    <w:rsid w:val="002B66E0"/>
    <w:rsid w:val="002C0EE5"/>
    <w:rsid w:val="002C1BA4"/>
    <w:rsid w:val="002C4448"/>
    <w:rsid w:val="002C47B8"/>
    <w:rsid w:val="002D5643"/>
    <w:rsid w:val="002E397B"/>
    <w:rsid w:val="002E3AE2"/>
    <w:rsid w:val="002E7E04"/>
    <w:rsid w:val="002F7CCB"/>
    <w:rsid w:val="00301992"/>
    <w:rsid w:val="003057FD"/>
    <w:rsid w:val="003101C6"/>
    <w:rsid w:val="00310E70"/>
    <w:rsid w:val="00313F3E"/>
    <w:rsid w:val="00315A2D"/>
    <w:rsid w:val="00320536"/>
    <w:rsid w:val="00325E33"/>
    <w:rsid w:val="0032726F"/>
    <w:rsid w:val="003275E6"/>
    <w:rsid w:val="00342F4E"/>
    <w:rsid w:val="003451F4"/>
    <w:rsid w:val="00352922"/>
    <w:rsid w:val="00352BCF"/>
    <w:rsid w:val="00354553"/>
    <w:rsid w:val="00367C2F"/>
    <w:rsid w:val="003715B7"/>
    <w:rsid w:val="00376C60"/>
    <w:rsid w:val="00380A2D"/>
    <w:rsid w:val="00381096"/>
    <w:rsid w:val="00384CE5"/>
    <w:rsid w:val="00384E82"/>
    <w:rsid w:val="00386FD1"/>
    <w:rsid w:val="003900B4"/>
    <w:rsid w:val="003922A4"/>
    <w:rsid w:val="00392C87"/>
    <w:rsid w:val="0039414A"/>
    <w:rsid w:val="0039519B"/>
    <w:rsid w:val="003A226C"/>
    <w:rsid w:val="003A5FFA"/>
    <w:rsid w:val="003A67E1"/>
    <w:rsid w:val="003A7108"/>
    <w:rsid w:val="003B31E2"/>
    <w:rsid w:val="003B58A5"/>
    <w:rsid w:val="003C04FE"/>
    <w:rsid w:val="003C6406"/>
    <w:rsid w:val="003D4593"/>
    <w:rsid w:val="003E020A"/>
    <w:rsid w:val="003E1583"/>
    <w:rsid w:val="003E29F7"/>
    <w:rsid w:val="003E2C8B"/>
    <w:rsid w:val="003E4383"/>
    <w:rsid w:val="003E4AC7"/>
    <w:rsid w:val="003E5604"/>
    <w:rsid w:val="003E57A1"/>
    <w:rsid w:val="003E6F4C"/>
    <w:rsid w:val="003E710B"/>
    <w:rsid w:val="003F1C0E"/>
    <w:rsid w:val="004008D7"/>
    <w:rsid w:val="0040145D"/>
    <w:rsid w:val="00404BD2"/>
    <w:rsid w:val="004065BD"/>
    <w:rsid w:val="004111CC"/>
    <w:rsid w:val="00411339"/>
    <w:rsid w:val="004131BD"/>
    <w:rsid w:val="004159BE"/>
    <w:rsid w:val="00416CEA"/>
    <w:rsid w:val="0042197C"/>
    <w:rsid w:val="00421AFD"/>
    <w:rsid w:val="0042353E"/>
    <w:rsid w:val="004246F2"/>
    <w:rsid w:val="00427573"/>
    <w:rsid w:val="00432048"/>
    <w:rsid w:val="004375F1"/>
    <w:rsid w:val="00442C65"/>
    <w:rsid w:val="00451122"/>
    <w:rsid w:val="004518DB"/>
    <w:rsid w:val="004562FC"/>
    <w:rsid w:val="00463451"/>
    <w:rsid w:val="00477EBC"/>
    <w:rsid w:val="00480FF7"/>
    <w:rsid w:val="00482246"/>
    <w:rsid w:val="00484421"/>
    <w:rsid w:val="00485996"/>
    <w:rsid w:val="00491391"/>
    <w:rsid w:val="00491BE9"/>
    <w:rsid w:val="00492F6D"/>
    <w:rsid w:val="004A01BD"/>
    <w:rsid w:val="004A0A73"/>
    <w:rsid w:val="004A165A"/>
    <w:rsid w:val="004A16FF"/>
    <w:rsid w:val="004A180A"/>
    <w:rsid w:val="004A27C0"/>
    <w:rsid w:val="004A61B9"/>
    <w:rsid w:val="004A661C"/>
    <w:rsid w:val="004B4294"/>
    <w:rsid w:val="004B7041"/>
    <w:rsid w:val="004C4C9B"/>
    <w:rsid w:val="004C6123"/>
    <w:rsid w:val="004C6FF9"/>
    <w:rsid w:val="004D2A3F"/>
    <w:rsid w:val="004D2FA0"/>
    <w:rsid w:val="004D3B69"/>
    <w:rsid w:val="004D64A7"/>
    <w:rsid w:val="004D6D41"/>
    <w:rsid w:val="004E1010"/>
    <w:rsid w:val="004E160F"/>
    <w:rsid w:val="004F4172"/>
    <w:rsid w:val="004F642B"/>
    <w:rsid w:val="004F7952"/>
    <w:rsid w:val="0050202A"/>
    <w:rsid w:val="00507903"/>
    <w:rsid w:val="005129CF"/>
    <w:rsid w:val="005136F7"/>
    <w:rsid w:val="00515622"/>
    <w:rsid w:val="0052032E"/>
    <w:rsid w:val="00521896"/>
    <w:rsid w:val="00522A80"/>
    <w:rsid w:val="005324E2"/>
    <w:rsid w:val="005339AD"/>
    <w:rsid w:val="00535A39"/>
    <w:rsid w:val="00544D8F"/>
    <w:rsid w:val="0054581B"/>
    <w:rsid w:val="00546B61"/>
    <w:rsid w:val="00553BDE"/>
    <w:rsid w:val="00555429"/>
    <w:rsid w:val="00556F13"/>
    <w:rsid w:val="00562495"/>
    <w:rsid w:val="00567418"/>
    <w:rsid w:val="00573F8A"/>
    <w:rsid w:val="0057401B"/>
    <w:rsid w:val="005759B7"/>
    <w:rsid w:val="00575DDA"/>
    <w:rsid w:val="005766CF"/>
    <w:rsid w:val="00577727"/>
    <w:rsid w:val="005777AF"/>
    <w:rsid w:val="00580D8C"/>
    <w:rsid w:val="00586562"/>
    <w:rsid w:val="005871A1"/>
    <w:rsid w:val="00590B24"/>
    <w:rsid w:val="00593DC4"/>
    <w:rsid w:val="005946EC"/>
    <w:rsid w:val="0059529B"/>
    <w:rsid w:val="005954DD"/>
    <w:rsid w:val="005A060B"/>
    <w:rsid w:val="005A3249"/>
    <w:rsid w:val="005A5D79"/>
    <w:rsid w:val="005A63F6"/>
    <w:rsid w:val="005A6ABC"/>
    <w:rsid w:val="005A7D91"/>
    <w:rsid w:val="005B1577"/>
    <w:rsid w:val="005B2109"/>
    <w:rsid w:val="005B2568"/>
    <w:rsid w:val="005B35A2"/>
    <w:rsid w:val="005B600D"/>
    <w:rsid w:val="005B6468"/>
    <w:rsid w:val="005C0CC6"/>
    <w:rsid w:val="005C0FFC"/>
    <w:rsid w:val="005C16E6"/>
    <w:rsid w:val="005C3F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DDA"/>
    <w:rsid w:val="006062AC"/>
    <w:rsid w:val="00616E18"/>
    <w:rsid w:val="00620287"/>
    <w:rsid w:val="00623AED"/>
    <w:rsid w:val="0062580F"/>
    <w:rsid w:val="00632157"/>
    <w:rsid w:val="00633971"/>
    <w:rsid w:val="006341C6"/>
    <w:rsid w:val="006367BC"/>
    <w:rsid w:val="0064121E"/>
    <w:rsid w:val="00641365"/>
    <w:rsid w:val="00642178"/>
    <w:rsid w:val="00642894"/>
    <w:rsid w:val="006457D1"/>
    <w:rsid w:val="00645817"/>
    <w:rsid w:val="0064691B"/>
    <w:rsid w:val="006469B4"/>
    <w:rsid w:val="00651349"/>
    <w:rsid w:val="00653FEB"/>
    <w:rsid w:val="00660354"/>
    <w:rsid w:val="006606DB"/>
    <w:rsid w:val="00660E03"/>
    <w:rsid w:val="00664FE2"/>
    <w:rsid w:val="00665B9B"/>
    <w:rsid w:val="0067616E"/>
    <w:rsid w:val="006820F6"/>
    <w:rsid w:val="006823D5"/>
    <w:rsid w:val="00683C08"/>
    <w:rsid w:val="00690725"/>
    <w:rsid w:val="00693606"/>
    <w:rsid w:val="00693D70"/>
    <w:rsid w:val="006975AE"/>
    <w:rsid w:val="006A0E66"/>
    <w:rsid w:val="006A16C9"/>
    <w:rsid w:val="006A32D1"/>
    <w:rsid w:val="006A3CF5"/>
    <w:rsid w:val="006A5AF2"/>
    <w:rsid w:val="006B13D9"/>
    <w:rsid w:val="006B3875"/>
    <w:rsid w:val="006B4BC6"/>
    <w:rsid w:val="006C0AB2"/>
    <w:rsid w:val="006C1FF6"/>
    <w:rsid w:val="006D03E2"/>
    <w:rsid w:val="006D0A8E"/>
    <w:rsid w:val="006D2EF5"/>
    <w:rsid w:val="006D3D54"/>
    <w:rsid w:val="006E0C1A"/>
    <w:rsid w:val="006E0D1B"/>
    <w:rsid w:val="006E1A49"/>
    <w:rsid w:val="006E3A55"/>
    <w:rsid w:val="006E4399"/>
    <w:rsid w:val="006E46FD"/>
    <w:rsid w:val="006E48C1"/>
    <w:rsid w:val="006E4B06"/>
    <w:rsid w:val="006F1B00"/>
    <w:rsid w:val="006F2EEB"/>
    <w:rsid w:val="006F357B"/>
    <w:rsid w:val="006F41E6"/>
    <w:rsid w:val="006F4B7A"/>
    <w:rsid w:val="006F750C"/>
    <w:rsid w:val="007001D2"/>
    <w:rsid w:val="00700A59"/>
    <w:rsid w:val="00706A6F"/>
    <w:rsid w:val="00710142"/>
    <w:rsid w:val="007101FE"/>
    <w:rsid w:val="007119BC"/>
    <w:rsid w:val="00712E81"/>
    <w:rsid w:val="00715590"/>
    <w:rsid w:val="00716550"/>
    <w:rsid w:val="00723919"/>
    <w:rsid w:val="007261D3"/>
    <w:rsid w:val="0073117E"/>
    <w:rsid w:val="00733E86"/>
    <w:rsid w:val="00742F32"/>
    <w:rsid w:val="0074596C"/>
    <w:rsid w:val="00746432"/>
    <w:rsid w:val="0074798F"/>
    <w:rsid w:val="00750D12"/>
    <w:rsid w:val="00754D30"/>
    <w:rsid w:val="00756BBB"/>
    <w:rsid w:val="00761952"/>
    <w:rsid w:val="00761B9B"/>
    <w:rsid w:val="00762474"/>
    <w:rsid w:val="0076439E"/>
    <w:rsid w:val="00773D3B"/>
    <w:rsid w:val="00775249"/>
    <w:rsid w:val="00775416"/>
    <w:rsid w:val="00775A04"/>
    <w:rsid w:val="007814A8"/>
    <w:rsid w:val="00781A62"/>
    <w:rsid w:val="00781F2F"/>
    <w:rsid w:val="00783C0E"/>
    <w:rsid w:val="007861B8"/>
    <w:rsid w:val="00787383"/>
    <w:rsid w:val="00791B51"/>
    <w:rsid w:val="00795AD1"/>
    <w:rsid w:val="007A3A02"/>
    <w:rsid w:val="007A6B6E"/>
    <w:rsid w:val="007B309C"/>
    <w:rsid w:val="007B5456"/>
    <w:rsid w:val="007B5F65"/>
    <w:rsid w:val="007C767B"/>
    <w:rsid w:val="007D2D0A"/>
    <w:rsid w:val="007D3C7C"/>
    <w:rsid w:val="007D62D4"/>
    <w:rsid w:val="007D687A"/>
    <w:rsid w:val="007D7A86"/>
    <w:rsid w:val="007E1BA0"/>
    <w:rsid w:val="007F2297"/>
    <w:rsid w:val="007F5063"/>
    <w:rsid w:val="007F5436"/>
    <w:rsid w:val="007F55EC"/>
    <w:rsid w:val="007F6574"/>
    <w:rsid w:val="008036CC"/>
    <w:rsid w:val="0080609D"/>
    <w:rsid w:val="00823EF7"/>
    <w:rsid w:val="008242F2"/>
    <w:rsid w:val="00826D7D"/>
    <w:rsid w:val="00831057"/>
    <w:rsid w:val="00832B7D"/>
    <w:rsid w:val="00833BF6"/>
    <w:rsid w:val="00835FB7"/>
    <w:rsid w:val="00837EF8"/>
    <w:rsid w:val="0084119C"/>
    <w:rsid w:val="00844BC3"/>
    <w:rsid w:val="00846E34"/>
    <w:rsid w:val="00850CD4"/>
    <w:rsid w:val="008544D6"/>
    <w:rsid w:val="00854A49"/>
    <w:rsid w:val="00856BE0"/>
    <w:rsid w:val="008578D0"/>
    <w:rsid w:val="008624DE"/>
    <w:rsid w:val="008625D2"/>
    <w:rsid w:val="008634EB"/>
    <w:rsid w:val="00866945"/>
    <w:rsid w:val="008707E8"/>
    <w:rsid w:val="00875340"/>
    <w:rsid w:val="008767AE"/>
    <w:rsid w:val="00876BD5"/>
    <w:rsid w:val="008805F7"/>
    <w:rsid w:val="0089344C"/>
    <w:rsid w:val="00897C84"/>
    <w:rsid w:val="008A06BE"/>
    <w:rsid w:val="008A56FD"/>
    <w:rsid w:val="008A6E9C"/>
    <w:rsid w:val="008A7122"/>
    <w:rsid w:val="008B1610"/>
    <w:rsid w:val="008C0B14"/>
    <w:rsid w:val="008D3DA6"/>
    <w:rsid w:val="008D5DA3"/>
    <w:rsid w:val="008E1600"/>
    <w:rsid w:val="008E4A4A"/>
    <w:rsid w:val="008E5701"/>
    <w:rsid w:val="008E70F7"/>
    <w:rsid w:val="008F1D3B"/>
    <w:rsid w:val="008F7444"/>
    <w:rsid w:val="008F7A15"/>
    <w:rsid w:val="00900930"/>
    <w:rsid w:val="00903A28"/>
    <w:rsid w:val="00904BF4"/>
    <w:rsid w:val="00905B1A"/>
    <w:rsid w:val="0091321C"/>
    <w:rsid w:val="00913788"/>
    <w:rsid w:val="0091399A"/>
    <w:rsid w:val="00915401"/>
    <w:rsid w:val="00916E26"/>
    <w:rsid w:val="00922D75"/>
    <w:rsid w:val="00926791"/>
    <w:rsid w:val="00931986"/>
    <w:rsid w:val="0093661C"/>
    <w:rsid w:val="009378C5"/>
    <w:rsid w:val="00940736"/>
    <w:rsid w:val="00941253"/>
    <w:rsid w:val="00943CC6"/>
    <w:rsid w:val="0095038B"/>
    <w:rsid w:val="00950CF7"/>
    <w:rsid w:val="00960A44"/>
    <w:rsid w:val="00965749"/>
    <w:rsid w:val="00970864"/>
    <w:rsid w:val="00970BC4"/>
    <w:rsid w:val="009736D5"/>
    <w:rsid w:val="009768C3"/>
    <w:rsid w:val="00977C43"/>
    <w:rsid w:val="0098195A"/>
    <w:rsid w:val="00985451"/>
    <w:rsid w:val="00990EEE"/>
    <w:rsid w:val="0099601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0C25"/>
    <w:rsid w:val="009E1910"/>
    <w:rsid w:val="009E483C"/>
    <w:rsid w:val="009E5DBA"/>
    <w:rsid w:val="009E71D7"/>
    <w:rsid w:val="009F3194"/>
    <w:rsid w:val="009F6047"/>
    <w:rsid w:val="009F6082"/>
    <w:rsid w:val="00A0092C"/>
    <w:rsid w:val="00A03D2A"/>
    <w:rsid w:val="00A0795C"/>
    <w:rsid w:val="00A10ADB"/>
    <w:rsid w:val="00A144AB"/>
    <w:rsid w:val="00A151A1"/>
    <w:rsid w:val="00A17F01"/>
    <w:rsid w:val="00A24557"/>
    <w:rsid w:val="00A248B2"/>
    <w:rsid w:val="00A267D7"/>
    <w:rsid w:val="00A27A64"/>
    <w:rsid w:val="00A3096B"/>
    <w:rsid w:val="00A373DF"/>
    <w:rsid w:val="00A374A8"/>
    <w:rsid w:val="00A379CD"/>
    <w:rsid w:val="00A37F80"/>
    <w:rsid w:val="00A46B3F"/>
    <w:rsid w:val="00A46F30"/>
    <w:rsid w:val="00A4756F"/>
    <w:rsid w:val="00A569D2"/>
    <w:rsid w:val="00A60AD0"/>
    <w:rsid w:val="00A61169"/>
    <w:rsid w:val="00A63024"/>
    <w:rsid w:val="00A65602"/>
    <w:rsid w:val="00A7469E"/>
    <w:rsid w:val="00A76ED3"/>
    <w:rsid w:val="00A76F10"/>
    <w:rsid w:val="00A82FCC"/>
    <w:rsid w:val="00A8479D"/>
    <w:rsid w:val="00A870EA"/>
    <w:rsid w:val="00A871BC"/>
    <w:rsid w:val="00A906A4"/>
    <w:rsid w:val="00A9422A"/>
    <w:rsid w:val="00A97953"/>
    <w:rsid w:val="00AA1442"/>
    <w:rsid w:val="00AA2853"/>
    <w:rsid w:val="00AA574E"/>
    <w:rsid w:val="00AB600A"/>
    <w:rsid w:val="00AC0617"/>
    <w:rsid w:val="00AC34F2"/>
    <w:rsid w:val="00AC5A01"/>
    <w:rsid w:val="00AD324E"/>
    <w:rsid w:val="00AD5B51"/>
    <w:rsid w:val="00AD7B78"/>
    <w:rsid w:val="00AF0A04"/>
    <w:rsid w:val="00AF12B8"/>
    <w:rsid w:val="00AF1FD8"/>
    <w:rsid w:val="00AF4118"/>
    <w:rsid w:val="00AF4BD6"/>
    <w:rsid w:val="00AF5DBC"/>
    <w:rsid w:val="00B00077"/>
    <w:rsid w:val="00B01EC6"/>
    <w:rsid w:val="00B03107"/>
    <w:rsid w:val="00B040CE"/>
    <w:rsid w:val="00B10820"/>
    <w:rsid w:val="00B12BDF"/>
    <w:rsid w:val="00B16E03"/>
    <w:rsid w:val="00B1749C"/>
    <w:rsid w:val="00B30214"/>
    <w:rsid w:val="00B3083E"/>
    <w:rsid w:val="00B3526C"/>
    <w:rsid w:val="00B376E0"/>
    <w:rsid w:val="00B37A49"/>
    <w:rsid w:val="00B41615"/>
    <w:rsid w:val="00B43DA4"/>
    <w:rsid w:val="00B45C31"/>
    <w:rsid w:val="00B47534"/>
    <w:rsid w:val="00B50B89"/>
    <w:rsid w:val="00B52AFB"/>
    <w:rsid w:val="00B5557E"/>
    <w:rsid w:val="00B63284"/>
    <w:rsid w:val="00B6577F"/>
    <w:rsid w:val="00B66B11"/>
    <w:rsid w:val="00B67AF6"/>
    <w:rsid w:val="00B72DCC"/>
    <w:rsid w:val="00B73A74"/>
    <w:rsid w:val="00B73EBD"/>
    <w:rsid w:val="00B73F2B"/>
    <w:rsid w:val="00B75C02"/>
    <w:rsid w:val="00B75CE0"/>
    <w:rsid w:val="00B84B54"/>
    <w:rsid w:val="00B8731D"/>
    <w:rsid w:val="00B91C6D"/>
    <w:rsid w:val="00B92B0A"/>
    <w:rsid w:val="00B92C7D"/>
    <w:rsid w:val="00B93BB2"/>
    <w:rsid w:val="00B9404C"/>
    <w:rsid w:val="00B95751"/>
    <w:rsid w:val="00B9697B"/>
    <w:rsid w:val="00BA46C7"/>
    <w:rsid w:val="00BA4DA4"/>
    <w:rsid w:val="00BB1088"/>
    <w:rsid w:val="00BB2E36"/>
    <w:rsid w:val="00BB3C79"/>
    <w:rsid w:val="00BB598D"/>
    <w:rsid w:val="00BB6D15"/>
    <w:rsid w:val="00BB7B45"/>
    <w:rsid w:val="00BC137E"/>
    <w:rsid w:val="00BC1722"/>
    <w:rsid w:val="00BC2E5F"/>
    <w:rsid w:val="00BC3C3C"/>
    <w:rsid w:val="00BC481E"/>
    <w:rsid w:val="00BC5AF6"/>
    <w:rsid w:val="00BD3369"/>
    <w:rsid w:val="00BD3E51"/>
    <w:rsid w:val="00BD7ECB"/>
    <w:rsid w:val="00BE3E87"/>
    <w:rsid w:val="00BF0A84"/>
    <w:rsid w:val="00BF4326"/>
    <w:rsid w:val="00C03706"/>
    <w:rsid w:val="00C03B83"/>
    <w:rsid w:val="00C03F46"/>
    <w:rsid w:val="00C14FE2"/>
    <w:rsid w:val="00C159BC"/>
    <w:rsid w:val="00C15A54"/>
    <w:rsid w:val="00C2184F"/>
    <w:rsid w:val="00C2214E"/>
    <w:rsid w:val="00C247CD"/>
    <w:rsid w:val="00C2519B"/>
    <w:rsid w:val="00C26A37"/>
    <w:rsid w:val="00C278EB"/>
    <w:rsid w:val="00C30895"/>
    <w:rsid w:val="00C35946"/>
    <w:rsid w:val="00C3782E"/>
    <w:rsid w:val="00C404D1"/>
    <w:rsid w:val="00C42176"/>
    <w:rsid w:val="00C42344"/>
    <w:rsid w:val="00C42ED0"/>
    <w:rsid w:val="00C46EBA"/>
    <w:rsid w:val="00C505EB"/>
    <w:rsid w:val="00C52914"/>
    <w:rsid w:val="00C5567D"/>
    <w:rsid w:val="00C63F06"/>
    <w:rsid w:val="00C652C1"/>
    <w:rsid w:val="00C6590B"/>
    <w:rsid w:val="00C6659E"/>
    <w:rsid w:val="00C7131F"/>
    <w:rsid w:val="00C7525B"/>
    <w:rsid w:val="00C75AD0"/>
    <w:rsid w:val="00C76753"/>
    <w:rsid w:val="00C80F55"/>
    <w:rsid w:val="00C8251D"/>
    <w:rsid w:val="00C8586A"/>
    <w:rsid w:val="00C86F17"/>
    <w:rsid w:val="00C87B9F"/>
    <w:rsid w:val="00C911D2"/>
    <w:rsid w:val="00C923C3"/>
    <w:rsid w:val="00CA045B"/>
    <w:rsid w:val="00CA2B4F"/>
    <w:rsid w:val="00CA4999"/>
    <w:rsid w:val="00CA5DB0"/>
    <w:rsid w:val="00CA69F6"/>
    <w:rsid w:val="00CA7BDB"/>
    <w:rsid w:val="00CB673B"/>
    <w:rsid w:val="00CC084E"/>
    <w:rsid w:val="00CC356C"/>
    <w:rsid w:val="00CC58ED"/>
    <w:rsid w:val="00CD0912"/>
    <w:rsid w:val="00CE5E95"/>
    <w:rsid w:val="00CE6021"/>
    <w:rsid w:val="00CE6058"/>
    <w:rsid w:val="00CF538E"/>
    <w:rsid w:val="00CF66D1"/>
    <w:rsid w:val="00D00838"/>
    <w:rsid w:val="00D00FAC"/>
    <w:rsid w:val="00D0135E"/>
    <w:rsid w:val="00D145EC"/>
    <w:rsid w:val="00D2035E"/>
    <w:rsid w:val="00D31B96"/>
    <w:rsid w:val="00D3293F"/>
    <w:rsid w:val="00D355FB"/>
    <w:rsid w:val="00D43C0B"/>
    <w:rsid w:val="00D44A74"/>
    <w:rsid w:val="00D500DE"/>
    <w:rsid w:val="00D52FB0"/>
    <w:rsid w:val="00D52FD1"/>
    <w:rsid w:val="00D543AA"/>
    <w:rsid w:val="00D57CD2"/>
    <w:rsid w:val="00D57E66"/>
    <w:rsid w:val="00D73350"/>
    <w:rsid w:val="00D82231"/>
    <w:rsid w:val="00D83FF4"/>
    <w:rsid w:val="00D8756E"/>
    <w:rsid w:val="00D938DD"/>
    <w:rsid w:val="00D95EAB"/>
    <w:rsid w:val="00D974EA"/>
    <w:rsid w:val="00DA066D"/>
    <w:rsid w:val="00DA29AC"/>
    <w:rsid w:val="00DA329A"/>
    <w:rsid w:val="00DA76AE"/>
    <w:rsid w:val="00DB09D7"/>
    <w:rsid w:val="00DB521B"/>
    <w:rsid w:val="00DC0F52"/>
    <w:rsid w:val="00DC422C"/>
    <w:rsid w:val="00DC4726"/>
    <w:rsid w:val="00DD0AAB"/>
    <w:rsid w:val="00DD36D5"/>
    <w:rsid w:val="00DD3C66"/>
    <w:rsid w:val="00DD40D2"/>
    <w:rsid w:val="00DD5FB4"/>
    <w:rsid w:val="00DE1604"/>
    <w:rsid w:val="00DE3550"/>
    <w:rsid w:val="00DE5BBF"/>
    <w:rsid w:val="00DE659C"/>
    <w:rsid w:val="00DF01BE"/>
    <w:rsid w:val="00DF64C1"/>
    <w:rsid w:val="00DF7AF2"/>
    <w:rsid w:val="00E00B8B"/>
    <w:rsid w:val="00E013A9"/>
    <w:rsid w:val="00E03A99"/>
    <w:rsid w:val="00E041CD"/>
    <w:rsid w:val="00E04D30"/>
    <w:rsid w:val="00E06534"/>
    <w:rsid w:val="00E126A5"/>
    <w:rsid w:val="00E1463F"/>
    <w:rsid w:val="00E24F1D"/>
    <w:rsid w:val="00E27A06"/>
    <w:rsid w:val="00E34AA9"/>
    <w:rsid w:val="00E363A9"/>
    <w:rsid w:val="00E3682F"/>
    <w:rsid w:val="00E413E0"/>
    <w:rsid w:val="00E5068F"/>
    <w:rsid w:val="00E53AE3"/>
    <w:rsid w:val="00E5574A"/>
    <w:rsid w:val="00E64FB2"/>
    <w:rsid w:val="00E67B7D"/>
    <w:rsid w:val="00E73F62"/>
    <w:rsid w:val="00E81E2C"/>
    <w:rsid w:val="00E82FBF"/>
    <w:rsid w:val="00E92C70"/>
    <w:rsid w:val="00E9471A"/>
    <w:rsid w:val="00EA662E"/>
    <w:rsid w:val="00EA687D"/>
    <w:rsid w:val="00EB1156"/>
    <w:rsid w:val="00EB5D2F"/>
    <w:rsid w:val="00EC10EC"/>
    <w:rsid w:val="00EC22E6"/>
    <w:rsid w:val="00EC456C"/>
    <w:rsid w:val="00EC4BD2"/>
    <w:rsid w:val="00EC6598"/>
    <w:rsid w:val="00ED166C"/>
    <w:rsid w:val="00ED2ACE"/>
    <w:rsid w:val="00ED3BC1"/>
    <w:rsid w:val="00ED5FA6"/>
    <w:rsid w:val="00ED6080"/>
    <w:rsid w:val="00EE0176"/>
    <w:rsid w:val="00EE550E"/>
    <w:rsid w:val="00EF0942"/>
    <w:rsid w:val="00EF291F"/>
    <w:rsid w:val="00F0218C"/>
    <w:rsid w:val="00F0251A"/>
    <w:rsid w:val="00F0393B"/>
    <w:rsid w:val="00F074C1"/>
    <w:rsid w:val="00F112FF"/>
    <w:rsid w:val="00F15D08"/>
    <w:rsid w:val="00F234DB"/>
    <w:rsid w:val="00F31218"/>
    <w:rsid w:val="00F313DD"/>
    <w:rsid w:val="00F31DFD"/>
    <w:rsid w:val="00F3255B"/>
    <w:rsid w:val="00F378BE"/>
    <w:rsid w:val="00F43120"/>
    <w:rsid w:val="00F44FF2"/>
    <w:rsid w:val="00F52D93"/>
    <w:rsid w:val="00F54D18"/>
    <w:rsid w:val="00F64378"/>
    <w:rsid w:val="00F65770"/>
    <w:rsid w:val="00F67FC3"/>
    <w:rsid w:val="00F7077E"/>
    <w:rsid w:val="00F763A4"/>
    <w:rsid w:val="00F77438"/>
    <w:rsid w:val="00F7780D"/>
    <w:rsid w:val="00F80D67"/>
    <w:rsid w:val="00F81CF2"/>
    <w:rsid w:val="00F82A04"/>
    <w:rsid w:val="00F8323F"/>
    <w:rsid w:val="00F83370"/>
    <w:rsid w:val="00F83DF3"/>
    <w:rsid w:val="00F90F85"/>
    <w:rsid w:val="00F941B8"/>
    <w:rsid w:val="00F963A7"/>
    <w:rsid w:val="00FA2A2D"/>
    <w:rsid w:val="00FA5FA5"/>
    <w:rsid w:val="00FA6721"/>
    <w:rsid w:val="00FA7365"/>
    <w:rsid w:val="00FA79A7"/>
    <w:rsid w:val="00FC643D"/>
    <w:rsid w:val="00FC7AE6"/>
    <w:rsid w:val="00FD14F5"/>
    <w:rsid w:val="00FD1DAF"/>
    <w:rsid w:val="00FD243F"/>
    <w:rsid w:val="00FE3DCC"/>
    <w:rsid w:val="00FE53C8"/>
    <w:rsid w:val="00FE5FB7"/>
    <w:rsid w:val="00FF02A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CAA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A4756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381F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138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381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81F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1381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381F"/>
    <w:rPr>
      <w:sz w:val="18"/>
      <w:szCs w:val="18"/>
      <w:lang w:eastAsia="en-US"/>
    </w:rPr>
  </w:style>
  <w:style w:type="paragraph" w:customStyle="1" w:styleId="NO">
    <w:name w:val="NO"/>
    <w:basedOn w:val="Normal"/>
    <w:rsid w:val="001478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8B16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023A6A7-9E0E-4599-BE60-A4436EC470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8A832A-3FA6-4E1B-943A-3624A37E6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663F25-E4F7-4C3D-9DCD-F4AE8FD9B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C16709-F996-4824-A6DC-05E3611A27A3}">
  <ds:schemaRefs>
    <ds:schemaRef ds:uri="http://schemas.microsoft.com/sharepoint/v4"/>
    <ds:schemaRef ds:uri="http://schemas.openxmlformats.org/package/2006/metadata/core-properties"/>
    <ds:schemaRef ds:uri="http://purl.org/dc/elements/1.1/"/>
    <ds:schemaRef ds:uri="d78def48-27c6-4979-bba9-c862a2df76a0"/>
    <ds:schemaRef ds:uri="http://schemas.microsoft.com/office/infopath/2007/PartnerControls"/>
    <ds:schemaRef ds:uri="http://purl.org/dc/terms/"/>
    <ds:schemaRef ds:uri="0f87353b-0140-45a3-9269-85d3f6ef8bfa"/>
    <ds:schemaRef ds:uri="d6ffdcea-b8d5-430d-84fc-948dbfcb5364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905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Catalina Mladin</cp:lastModifiedBy>
  <cp:revision>16</cp:revision>
  <cp:lastPrinted>2001-04-23T09:30:00Z</cp:lastPrinted>
  <dcterms:created xsi:type="dcterms:W3CDTF">2023-09-25T20:39:00Z</dcterms:created>
  <dcterms:modified xsi:type="dcterms:W3CDTF">2023-10-03T15:24:00Z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(3)L3u4gSRlOeurZoV5QRap7rL6k7IH+WrsPWetRa82eWY7ZXtH3YMuauu5Pl4eGoCTsJ5szWSR
zUa2tSRRUlaqqIXhrD/XyxnGkly7UyzSo7fNlU5/VGe96SBCKoC5yYrnJj1YHeoetS8PeZTQ
xE95WVXGN9L/xyVsEI+EpSN7FCCfesyG+XEXJZ4QUzuaap9MgrUamOCES2IcusnQgAfSDfJJ
FwYNXCE1/iof9ELlNv</vt:lpwstr>
  </property>
  <property fmtid="{D5CDD505-2E9C-101B-9397-08002B2CF9AE}" pid="3" name="_2015_ms_pID_7253431">
    <vt:lpwstr>g1NhDn3Cvb7RLrwiKHaw7xb6Tpp6Z7G8y7ze91soOyqn712/1Jvtdq
namwk3GJ/rDPeWj5D3Au/4B4CPJXKQFEUPeMmDnNuQtk2AczOTXT+X5CqCrCIECQk9Rz8038
0yhosyy3cY3M4KLOu8xcLaIn2yGSdLFiPVV+dn7EZnEaXggRXC0PhgVak/qGpBJA6NNfEnjZ
E4QfDAK2w1EHYWPKWFMeSnmTLR9PJkNf5VFZ</vt:lpwstr>
  </property>
  <property fmtid="{D5CDD505-2E9C-101B-9397-08002B2CF9AE}" pid="4" name="_2015_ms_pID_7253432">
    <vt:lpwstr>faHVPwyTgqTEJyevmWPjxPs=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1691407366</vt:lpwstr>
  </property>
  <property fmtid="{D5CDD505-2E9C-101B-9397-08002B2CF9AE}" pid="9" name="ContentTypeId">
    <vt:lpwstr>0x0101003244A18A50E4D44392C0F13FE4390A30</vt:lpwstr>
  </property>
</Properties>
</file>