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0704738B"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Pr>
          <w:b/>
          <w:noProof/>
          <w:sz w:val="24"/>
        </w:rPr>
        <w:tab/>
      </w:r>
      <w:r w:rsidR="00370B04" w:rsidRPr="00370B04">
        <w:rPr>
          <w:b/>
          <w:noProof/>
          <w:sz w:val="24"/>
        </w:rPr>
        <w:t>S6-212138</w:t>
      </w:r>
      <w:bookmarkStart w:id="0" w:name="_GoBack"/>
      <w:bookmarkEnd w:id="0"/>
    </w:p>
    <w:p w14:paraId="6CCFE5EA" w14:textId="03AE9BC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42624">
        <w:rPr>
          <w:b/>
          <w:noProof/>
          <w:sz w:val="22"/>
          <w:szCs w:val="22"/>
        </w:rPr>
        <w:t>25</w:t>
      </w:r>
      <w:r w:rsidR="00AD46B8" w:rsidRPr="00AD46B8">
        <w:rPr>
          <w:b/>
          <w:noProof/>
          <w:sz w:val="22"/>
          <w:szCs w:val="22"/>
          <w:vertAlign w:val="superscript"/>
        </w:rPr>
        <w:t>th</w:t>
      </w:r>
      <w:r w:rsidRPr="002E55F3">
        <w:rPr>
          <w:rFonts w:cs="Arial"/>
          <w:b/>
          <w:bCs/>
          <w:sz w:val="22"/>
          <w:szCs w:val="22"/>
        </w:rPr>
        <w:t xml:space="preserve"> </w:t>
      </w:r>
      <w:r w:rsidR="00E42624">
        <w:rPr>
          <w:rFonts w:cs="Arial"/>
          <w:b/>
          <w:bCs/>
          <w:sz w:val="22"/>
          <w:szCs w:val="22"/>
        </w:rPr>
        <w:t xml:space="preserve">August </w:t>
      </w:r>
      <w:r w:rsidRPr="002E55F3">
        <w:rPr>
          <w:rFonts w:cs="Arial"/>
          <w:b/>
          <w:bCs/>
          <w:sz w:val="22"/>
          <w:szCs w:val="22"/>
        </w:rPr>
        <w:t xml:space="preserve">– </w:t>
      </w:r>
      <w:r w:rsidR="00E42624">
        <w:rPr>
          <w:rFonts w:cs="Arial"/>
          <w:b/>
          <w:bCs/>
          <w:sz w:val="22"/>
          <w:szCs w:val="22"/>
        </w:rPr>
        <w:t>3</w:t>
      </w:r>
      <w:r w:rsidR="00E42624" w:rsidRPr="00E42624">
        <w:rPr>
          <w:rFonts w:cs="Arial"/>
          <w:b/>
          <w:bCs/>
          <w:sz w:val="22"/>
          <w:szCs w:val="22"/>
          <w:vertAlign w:val="superscript"/>
        </w:rPr>
        <w:t>rd</w:t>
      </w:r>
      <w:r w:rsidRPr="002E55F3">
        <w:rPr>
          <w:rFonts w:cs="Arial"/>
          <w:b/>
          <w:bCs/>
          <w:sz w:val="22"/>
          <w:szCs w:val="22"/>
        </w:rPr>
        <w:t xml:space="preserve"> </w:t>
      </w:r>
      <w:r w:rsidR="00E42624">
        <w:rPr>
          <w:rFonts w:cs="Arial"/>
          <w:b/>
          <w:bCs/>
          <w:sz w:val="22"/>
          <w:szCs w:val="22"/>
        </w:rPr>
        <w:t>September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9C29F1">
        <w:rPr>
          <w:b/>
          <w:noProof/>
          <w:sz w:val="24"/>
        </w:rPr>
        <w:t>2030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EBCDF" w:rsidR="001E41F3" w:rsidRPr="00410371" w:rsidRDefault="004255A4" w:rsidP="00910C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0C0D">
              <w:rPr>
                <w:b/>
                <w:noProof/>
                <w:sz w:val="28"/>
              </w:rPr>
              <w:t>23.255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0319B" w:rsidR="001E41F3" w:rsidRPr="00410371" w:rsidRDefault="004012E1"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805DF" w:rsidR="001E41F3" w:rsidRPr="00410371" w:rsidRDefault="009C29F1" w:rsidP="009C29F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E820F" w:rsidR="001E41F3" w:rsidRPr="00410371" w:rsidRDefault="004255A4" w:rsidP="00910C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0C0D">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67E4" w:rsidR="00F25D98" w:rsidRDefault="00910C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E8C23" w:rsidR="00F25D98" w:rsidRDefault="00910C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6577" w:rsidR="001E41F3" w:rsidRDefault="00631320" w:rsidP="00E367C2">
            <w:pPr>
              <w:pStyle w:val="CRCoverPage"/>
              <w:spacing w:after="0"/>
              <w:ind w:left="100"/>
              <w:rPr>
                <w:noProof/>
              </w:rPr>
            </w:pPr>
            <w:r>
              <w:t>Correction about IP address use as UAV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1EC3C" w:rsidR="001E41F3" w:rsidRDefault="00910C0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C8215" w:rsidR="001E41F3" w:rsidRDefault="00910C0D">
            <w:pPr>
              <w:pStyle w:val="CRCoverPage"/>
              <w:spacing w:after="0"/>
              <w:ind w:left="100"/>
              <w:rPr>
                <w:noProof/>
              </w:rPr>
            </w:pPr>
            <w: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4A8A4" w:rsidR="001E41F3" w:rsidRDefault="00910C0D">
            <w:pPr>
              <w:pStyle w:val="CRCoverPage"/>
              <w:spacing w:after="0"/>
              <w:ind w:left="100"/>
              <w:rPr>
                <w:noProof/>
              </w:rPr>
            </w:pPr>
            <w:r>
              <w:t>2021-08-18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00F92" w:rsidR="001E41F3" w:rsidRDefault="004255A4" w:rsidP="00910C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0C0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06E8E" w:rsidR="001E41F3" w:rsidRDefault="00910C0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57DE0" w14:textId="77777777" w:rsidR="00B44EB9" w:rsidRDefault="00B44EB9">
            <w:pPr>
              <w:pStyle w:val="CRCoverPage"/>
              <w:spacing w:after="0"/>
              <w:ind w:left="100"/>
              <w:rPr>
                <w:noProof/>
              </w:rPr>
            </w:pPr>
            <w:r>
              <w:rPr>
                <w:noProof/>
              </w:rPr>
              <w:t>The procedure specified in clause 7.4 include the UAV ID information. For some information flow the UAV ID considers IP address as an identity for UAV while in other information flows, the UAV ID does not consider the IP address as an identify for the UAV. The CAA level UAV ID and GPSI are considered as the UAV ID for the purpose of UAE layer procedures.</w:t>
            </w:r>
          </w:p>
          <w:p w14:paraId="6DD90405" w14:textId="77777777" w:rsidR="00B44EB9" w:rsidRDefault="00B44EB9">
            <w:pPr>
              <w:pStyle w:val="CRCoverPage"/>
              <w:spacing w:after="0"/>
              <w:ind w:left="100"/>
              <w:rPr>
                <w:noProof/>
              </w:rPr>
            </w:pPr>
          </w:p>
          <w:p w14:paraId="708AA7DE" w14:textId="19550AA4" w:rsidR="00B44EB9" w:rsidRDefault="00B44EB9" w:rsidP="00B44EB9">
            <w:pPr>
              <w:pStyle w:val="CRCoverPage"/>
              <w:spacing w:after="0"/>
              <w:ind w:left="100"/>
              <w:rPr>
                <w:noProof/>
              </w:rPr>
            </w:pPr>
            <w:r>
              <w:rPr>
                <w:noProof/>
              </w:rPr>
              <w:t>Hence, it is not clear why IP address should be used as UAV ID as it may be changed by 5GC without being notified to the UAE layer entities which utilize the UAV ID and further it is difficult to perform any verification based on IP address alone as the identifier of the UAV.</w:t>
            </w:r>
          </w:p>
        </w:tc>
      </w:tr>
      <w:tr w:rsidR="001E41F3" w14:paraId="4CA74D09" w14:textId="77777777" w:rsidTr="00547111">
        <w:tc>
          <w:tcPr>
            <w:tcW w:w="2694" w:type="dxa"/>
            <w:gridSpan w:val="2"/>
            <w:tcBorders>
              <w:left w:val="single" w:sz="4" w:space="0" w:color="auto"/>
            </w:tcBorders>
          </w:tcPr>
          <w:p w14:paraId="2D0866D6" w14:textId="7CDAB83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9257C" w:rsidR="001E41F3" w:rsidRDefault="00B44EB9">
            <w:pPr>
              <w:pStyle w:val="CRCoverPage"/>
              <w:spacing w:after="0"/>
              <w:ind w:left="100"/>
              <w:rPr>
                <w:noProof/>
              </w:rPr>
            </w:pPr>
            <w:r>
              <w:rPr>
                <w:noProof/>
              </w:rPr>
              <w:t>Remove the example of IP address from the UAV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70277" w:rsidR="001E41F3" w:rsidRDefault="00CA393B">
            <w:pPr>
              <w:pStyle w:val="CRCoverPage"/>
              <w:spacing w:after="0"/>
              <w:ind w:left="100"/>
              <w:rPr>
                <w:noProof/>
              </w:rPr>
            </w:pPr>
            <w:r>
              <w:rPr>
                <w:noProof/>
              </w:rPr>
              <w:t>Confusion may develop for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C1A" w:rsidR="001E41F3" w:rsidRDefault="007B420A">
            <w:pPr>
              <w:pStyle w:val="CRCoverPage"/>
              <w:spacing w:after="0"/>
              <w:ind w:left="100"/>
              <w:rPr>
                <w:noProof/>
              </w:rPr>
            </w:pPr>
            <w:r>
              <w:rPr>
                <w:noProof/>
              </w:rPr>
              <w:t>7.4.2.2, 7.4.3.8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653CA" w:rsidR="001E41F3" w:rsidRDefault="00CA393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194DF1" w:rsidR="001E41F3" w:rsidRDefault="00CA393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FDD0F" w:rsidR="001E41F3" w:rsidRDefault="00CA393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19FC98" w14:textId="77777777" w:rsidR="00CA393B" w:rsidRPr="008A5E86" w:rsidRDefault="00CA393B" w:rsidP="00CA393B">
      <w:pPr>
        <w:rPr>
          <w:noProof/>
          <w:lang w:val="en-US"/>
        </w:rPr>
      </w:pPr>
    </w:p>
    <w:p w14:paraId="00FC5765" w14:textId="77777777" w:rsidR="00CA393B" w:rsidRPr="00C21836" w:rsidRDefault="00CA393B" w:rsidP="00CA3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8C9CD36" w14:textId="77777777" w:rsidR="001E41F3" w:rsidRDefault="001E41F3">
      <w:pPr>
        <w:rPr>
          <w:noProof/>
        </w:rPr>
      </w:pPr>
    </w:p>
    <w:p w14:paraId="2798112C" w14:textId="77777777" w:rsidR="00B44EB9" w:rsidRDefault="00B44EB9" w:rsidP="00B44EB9">
      <w:pPr>
        <w:pStyle w:val="Heading4"/>
        <w:rPr>
          <w:lang w:val="en-US"/>
        </w:rPr>
      </w:pPr>
      <w:bookmarkStart w:id="2" w:name="_Toc74040782"/>
      <w:r>
        <w:rPr>
          <w:lang w:val="en-US"/>
        </w:rPr>
        <w:t>7.4.2.2</w:t>
      </w:r>
      <w:r>
        <w:rPr>
          <w:lang w:val="en-US"/>
        </w:rPr>
        <w:tab/>
        <w:t>C2 communication modes configuration</w:t>
      </w:r>
      <w:bookmarkEnd w:id="2"/>
    </w:p>
    <w:p w14:paraId="0FD78C05" w14:textId="77777777" w:rsidR="00B44EB9" w:rsidRDefault="00B44EB9" w:rsidP="00B44EB9">
      <w:pPr>
        <w:rPr>
          <w:bCs/>
        </w:rPr>
      </w:pPr>
      <w:r>
        <w:rPr>
          <w:noProof/>
          <w:lang w:val="en-US"/>
        </w:rPr>
        <w:t>This procedure enables the configuration of the UAE Client, based on an application request from UAS application specific server (which can be the USS/UTM) to manage the C2 operation modes (direct, network-assisted) of C2 communication for a UAS.</w:t>
      </w:r>
    </w:p>
    <w:p w14:paraId="5B2356C9" w14:textId="77777777" w:rsidR="00B44EB9" w:rsidRDefault="00B44EB9" w:rsidP="00B44EB9">
      <w:r>
        <w:t>Figure 7.4.2.2-1 illustrates the C2 communication modes configuration procedure.</w:t>
      </w:r>
    </w:p>
    <w:p w14:paraId="75C534FB" w14:textId="77777777" w:rsidR="00B44EB9" w:rsidRDefault="00B44EB9" w:rsidP="00B44EB9">
      <w:r>
        <w:t>Pre-conditions:</w:t>
      </w:r>
    </w:p>
    <w:p w14:paraId="298E8AD4" w14:textId="77777777" w:rsidR="00B44EB9" w:rsidRDefault="00B44EB9" w:rsidP="00B44EB9">
      <w:pPr>
        <w:pStyle w:val="B1"/>
      </w:pPr>
      <w:r>
        <w:t>1.</w:t>
      </w:r>
      <w:r>
        <w:tab/>
        <w:t>The UAS UEs are connected to 5GS and authenticated and authorized by UAS application specific server.</w:t>
      </w:r>
    </w:p>
    <w:p w14:paraId="5C70B46A" w14:textId="77777777" w:rsidR="00B44EB9" w:rsidRDefault="00B44EB9" w:rsidP="00B44EB9">
      <w:pPr>
        <w:pStyle w:val="B1"/>
        <w:rPr>
          <w:noProof/>
        </w:rPr>
      </w:pPr>
      <w:r>
        <w:t>2.</w:t>
      </w:r>
      <w:r>
        <w:tab/>
      </w:r>
      <w:r>
        <w:rPr>
          <w:noProof/>
        </w:rPr>
        <w:t>UAE Server has established a UAE session with the respective UAE Clients.</w:t>
      </w:r>
    </w:p>
    <w:p w14:paraId="6AC638B2" w14:textId="77777777" w:rsidR="00B44EB9" w:rsidRDefault="00B44EB9" w:rsidP="00B44EB9">
      <w:pPr>
        <w:pStyle w:val="B1"/>
      </w:pPr>
      <w:r>
        <w:t>3.</w:t>
      </w:r>
      <w:r>
        <w:tab/>
        <w:t>UAE Server has performed the C2 mode switching/selection capability initiation as in clause 7.4.2.1.</w:t>
      </w:r>
    </w:p>
    <w:p w14:paraId="5179FDF9" w14:textId="77777777" w:rsidR="00B44EB9" w:rsidRDefault="00B44EB9" w:rsidP="00B44EB9">
      <w:pPr>
        <w:pStyle w:val="TH"/>
      </w:pPr>
      <w:r>
        <w:rPr>
          <w:lang w:eastAsia="x-none"/>
        </w:rPr>
        <w:object w:dxaOrig="7896" w:dyaOrig="2976" w14:anchorId="5F71B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148.8pt" o:ole="">
            <v:imagedata r:id="rId12" o:title="" cropbottom="8115f" cropright="17547f"/>
          </v:shape>
          <o:OLEObject Type="Embed" ProgID="Visio.Drawing.11" ShapeID="_x0000_i1025" DrawAspect="Content" ObjectID="_1692057183" r:id="rId13"/>
        </w:object>
      </w:r>
    </w:p>
    <w:p w14:paraId="5011164B" w14:textId="77777777" w:rsidR="00B44EB9" w:rsidRDefault="00B44EB9" w:rsidP="00B44EB9">
      <w:pPr>
        <w:pStyle w:val="TF"/>
      </w:pPr>
      <w:r>
        <w:t>Figure 7.4.2.2-1: C2 communication modes configuration</w:t>
      </w:r>
    </w:p>
    <w:p w14:paraId="3A91171C" w14:textId="4802844D" w:rsidR="00B44EB9" w:rsidRDefault="00B44EB9" w:rsidP="00B44EB9">
      <w:pPr>
        <w:pStyle w:val="B1"/>
      </w:pPr>
      <w:bookmarkStart w:id="3" w:name="_Hlk67990784"/>
      <w:r>
        <w:t>1.</w:t>
      </w:r>
      <w:r>
        <w:tab/>
        <w:t xml:space="preserve">The UAE Server sends a C2 communication modes configuration </w:t>
      </w:r>
      <w:proofErr w:type="gramStart"/>
      <w:r>
        <w:t>request  including</w:t>
      </w:r>
      <w:proofErr w:type="gramEnd"/>
      <w:r>
        <w:t xml:space="preserve"> the </w:t>
      </w:r>
      <w:del w:id="4" w:author="Niranth" w:date="2021-08-19T17:37:00Z">
        <w:r w:rsidDel="00923014">
          <w:delText xml:space="preserve">UAV </w:delText>
        </w:r>
      </w:del>
      <w:ins w:id="5" w:author="Niranth" w:date="2021-08-19T17:37:00Z">
        <w:r w:rsidR="00923014">
          <w:t xml:space="preserve">UAS </w:t>
        </w:r>
      </w:ins>
      <w:r>
        <w:t>identifi</w:t>
      </w:r>
      <w:ins w:id="6" w:author="Niranth_Rev2" w:date="2021-09-01T00:24:00Z">
        <w:r w:rsidR="001D0705">
          <w:t>er</w:t>
        </w:r>
      </w:ins>
      <w:del w:id="7" w:author="Niranth_Rev2" w:date="2021-09-01T00:24:00Z">
        <w:r w:rsidDel="001D0705">
          <w:delText>cation</w:delText>
        </w:r>
      </w:del>
      <w:del w:id="8" w:author="Niranth" w:date="2021-08-19T17:37:00Z">
        <w:r w:rsidDel="00923014">
          <w:delText xml:space="preserve"> (CAA Level UAV ID</w:delText>
        </w:r>
      </w:del>
      <w:del w:id="9" w:author="Niranth" w:date="2021-08-19T17:36:00Z">
        <w:r w:rsidDel="00B44EB9">
          <w:delText>, IP address</w:delText>
        </w:r>
      </w:del>
      <w:del w:id="10" w:author="Niranth" w:date="2021-08-19T17:37:00Z">
        <w:r w:rsidDel="00923014">
          <w:delText>)</w:delText>
        </w:r>
      </w:del>
      <w:r>
        <w:t>, allowed C2 communication modes (e.g., direct, network assisted, USS/UTM navigated), primary and optionally secondary C2 communication mode and policy for switching.</w:t>
      </w:r>
    </w:p>
    <w:p w14:paraId="6B305B2B" w14:textId="77777777" w:rsidR="00B44EB9" w:rsidRDefault="00B44EB9" w:rsidP="00B44EB9">
      <w:pPr>
        <w:pStyle w:val="B1"/>
      </w:pPr>
      <w:r>
        <w:t>2.</w:t>
      </w:r>
      <w:r>
        <w:tab/>
        <w:t>The UAE Client stores the C2 communication mode configuration parameters.</w:t>
      </w:r>
    </w:p>
    <w:p w14:paraId="39268432" w14:textId="77777777" w:rsidR="00B44EB9" w:rsidRDefault="00B44EB9" w:rsidP="00B44EB9">
      <w:pPr>
        <w:pStyle w:val="B1"/>
      </w:pPr>
      <w:r>
        <w:t>3.</w:t>
      </w:r>
      <w:r>
        <w:tab/>
        <w:t>The UAE Client sends a C2 communication modes configuration response to the UAE Server.</w:t>
      </w:r>
      <w:bookmarkEnd w:id="3"/>
    </w:p>
    <w:p w14:paraId="6E874A6C" w14:textId="77777777" w:rsidR="00CA393B" w:rsidRDefault="00CA393B">
      <w:pPr>
        <w:rPr>
          <w:noProof/>
        </w:rPr>
      </w:pPr>
    </w:p>
    <w:p w14:paraId="3D85D3CD" w14:textId="10050FBC" w:rsidR="00B44EB9" w:rsidRPr="00C21836" w:rsidRDefault="00B44EB9" w:rsidP="00B44E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521B4141" w14:textId="77777777" w:rsidR="00B44EB9" w:rsidRDefault="00B44EB9" w:rsidP="00B44EB9">
      <w:pPr>
        <w:rPr>
          <w:noProof/>
        </w:rPr>
      </w:pPr>
    </w:p>
    <w:p w14:paraId="39AE8BDE" w14:textId="77777777" w:rsidR="00B44EB9" w:rsidRDefault="00B44EB9" w:rsidP="00B44EB9">
      <w:pPr>
        <w:pStyle w:val="Heading4"/>
      </w:pPr>
      <w:bookmarkStart w:id="11" w:name="_Toc74040794"/>
      <w:r>
        <w:t>7.4.3.8</w:t>
      </w:r>
      <w:r>
        <w:tab/>
        <w:t>C2 communication modes configuration request</w:t>
      </w:r>
      <w:bookmarkEnd w:id="11"/>
    </w:p>
    <w:p w14:paraId="78388834" w14:textId="77777777" w:rsidR="00B44EB9" w:rsidRDefault="00B44EB9" w:rsidP="00B44EB9">
      <w:pPr>
        <w:rPr>
          <w:lang w:val="en-US"/>
        </w:rPr>
      </w:pPr>
      <w:r>
        <w:rPr>
          <w:lang w:val="en-US"/>
        </w:rPr>
        <w:t>Table 7.4.3.8</w:t>
      </w:r>
      <w:r>
        <w:rPr>
          <w:lang w:val="en-US" w:eastAsia="zh-CN"/>
        </w:rPr>
        <w:t>-1</w:t>
      </w:r>
      <w:r>
        <w:rPr>
          <w:lang w:val="en-US"/>
        </w:rPr>
        <w:t xml:space="preserve"> describes the information flow C2 </w:t>
      </w:r>
      <w:r>
        <w:t xml:space="preserve">communication modes configuration </w:t>
      </w:r>
      <w:r>
        <w:rPr>
          <w:lang w:val="en-US"/>
        </w:rPr>
        <w:t>request from the UAE server to the UAE client.</w:t>
      </w:r>
    </w:p>
    <w:p w14:paraId="2BCE3AD0" w14:textId="77777777" w:rsidR="00B44EB9" w:rsidRDefault="00B44EB9" w:rsidP="00B44EB9">
      <w:pPr>
        <w:pStyle w:val="TH"/>
        <w:rPr>
          <w:lang w:val="fr-FR"/>
        </w:rPr>
      </w:pPr>
      <w:r>
        <w:rPr>
          <w:lang w:val="fr-FR"/>
        </w:rPr>
        <w:lastRenderedPageBreak/>
        <w:t>Table 7.4.3.8</w:t>
      </w:r>
      <w:r>
        <w:rPr>
          <w:lang w:val="fr-FR" w:eastAsia="zh-CN"/>
        </w:rPr>
        <w:t>-1</w:t>
      </w:r>
      <w:r>
        <w:rPr>
          <w:lang w:val="fr-FR"/>
        </w:rPr>
        <w:t xml:space="preserve">: C2 communication modes configuration </w:t>
      </w:r>
      <w:proofErr w:type="spellStart"/>
      <w:r>
        <w:rPr>
          <w:lang w:val="fr-FR"/>
        </w:rPr>
        <w:t>request</w:t>
      </w:r>
      <w:proofErr w:type="spellEnd"/>
    </w:p>
    <w:tbl>
      <w:tblPr>
        <w:tblW w:w="0" w:type="dxa"/>
        <w:jc w:val="center"/>
        <w:tblLayout w:type="fixed"/>
        <w:tblLook w:val="04A0" w:firstRow="1" w:lastRow="0" w:firstColumn="1" w:lastColumn="0" w:noHBand="0" w:noVBand="1"/>
      </w:tblPr>
      <w:tblGrid>
        <w:gridCol w:w="2880"/>
        <w:gridCol w:w="1440"/>
        <w:gridCol w:w="4320"/>
      </w:tblGrid>
      <w:tr w:rsidR="00B44EB9" w14:paraId="3A89F4C7" w14:textId="77777777" w:rsidTr="00B44EB9">
        <w:trPr>
          <w:jc w:val="center"/>
        </w:trPr>
        <w:tc>
          <w:tcPr>
            <w:tcW w:w="2880" w:type="dxa"/>
            <w:tcBorders>
              <w:top w:val="single" w:sz="4" w:space="0" w:color="000000"/>
              <w:left w:val="single" w:sz="4" w:space="0" w:color="000000"/>
              <w:bottom w:val="single" w:sz="4" w:space="0" w:color="000000"/>
              <w:right w:val="nil"/>
            </w:tcBorders>
            <w:hideMark/>
          </w:tcPr>
          <w:p w14:paraId="21B30439" w14:textId="77777777" w:rsidR="00B44EB9" w:rsidRDefault="00B44EB9">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BB5BD32" w14:textId="77777777" w:rsidR="00B44EB9" w:rsidRDefault="00B44EB9">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2813BC" w14:textId="77777777" w:rsidR="00B44EB9" w:rsidRDefault="00B44EB9">
            <w:pPr>
              <w:pStyle w:val="TAH"/>
              <w:rPr>
                <w:lang w:val="en-US"/>
              </w:rPr>
            </w:pPr>
            <w:r>
              <w:rPr>
                <w:lang w:val="en-US"/>
              </w:rPr>
              <w:t>Description</w:t>
            </w:r>
          </w:p>
        </w:tc>
      </w:tr>
      <w:tr w:rsidR="00B44EB9" w14:paraId="0B4DCCEA" w14:textId="77777777" w:rsidTr="00B44EB9">
        <w:trPr>
          <w:jc w:val="center"/>
        </w:trPr>
        <w:tc>
          <w:tcPr>
            <w:tcW w:w="2880" w:type="dxa"/>
            <w:tcBorders>
              <w:top w:val="single" w:sz="4" w:space="0" w:color="000000"/>
              <w:left w:val="single" w:sz="4" w:space="0" w:color="000000"/>
              <w:bottom w:val="single" w:sz="4" w:space="0" w:color="000000"/>
              <w:right w:val="nil"/>
            </w:tcBorders>
            <w:hideMark/>
          </w:tcPr>
          <w:p w14:paraId="59805C32" w14:textId="77777777" w:rsidR="00B44EB9" w:rsidRDefault="00B44EB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2C5DC534" w14:textId="77777777" w:rsidR="00B44EB9" w:rsidRDefault="00B44EB9">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46329F8" w14:textId="2300DEB2" w:rsidR="00B44EB9" w:rsidRDefault="00B44EB9" w:rsidP="001D0705">
            <w:pPr>
              <w:pStyle w:val="TAL"/>
              <w:rPr>
                <w:szCs w:val="18"/>
                <w:lang w:val="en-US"/>
              </w:rPr>
            </w:pPr>
            <w:r>
              <w:rPr>
                <w:szCs w:val="18"/>
                <w:lang w:val="en-US"/>
              </w:rPr>
              <w:t xml:space="preserve">The identification of the UAS for which the C2 </w:t>
            </w:r>
            <w:proofErr w:type="spellStart"/>
            <w:r>
              <w:rPr>
                <w:szCs w:val="18"/>
                <w:lang w:val="en-US"/>
              </w:rPr>
              <w:t>QoS</w:t>
            </w:r>
            <w:proofErr w:type="spellEnd"/>
            <w:r>
              <w:rPr>
                <w:szCs w:val="18"/>
                <w:lang w:val="en-US"/>
              </w:rPr>
              <w:t xml:space="preserve"> management request applies. This could be in form of identifier for the UAS, e.g. group ID; or individual identifiers for the UAV and UAV-C, e.g. CAA </w:t>
            </w:r>
            <w:ins w:id="12" w:author="Niranth_Rev1" w:date="2021-08-28T23:40:00Z">
              <w:r w:rsidR="00B904DE">
                <w:rPr>
                  <w:szCs w:val="18"/>
                  <w:lang w:val="en-US"/>
                </w:rPr>
                <w:t xml:space="preserve">level UAV </w:t>
              </w:r>
            </w:ins>
            <w:r>
              <w:rPr>
                <w:szCs w:val="18"/>
                <w:lang w:val="en-US"/>
              </w:rPr>
              <w:t>ID, GPSI</w:t>
            </w:r>
            <w:del w:id="13" w:author="Niranth" w:date="2021-08-19T17:38:00Z">
              <w:r w:rsidDel="00923014">
                <w:rPr>
                  <w:szCs w:val="18"/>
                  <w:lang w:val="en-US"/>
                </w:rPr>
                <w:delText>, IP address</w:delText>
              </w:r>
            </w:del>
            <w:r>
              <w:rPr>
                <w:szCs w:val="18"/>
                <w:lang w:val="en-US"/>
              </w:rPr>
              <w:t>.</w:t>
            </w:r>
          </w:p>
        </w:tc>
      </w:tr>
      <w:tr w:rsidR="00B44EB9" w14:paraId="020CFED2" w14:textId="77777777" w:rsidTr="00B44EB9">
        <w:trPr>
          <w:jc w:val="center"/>
        </w:trPr>
        <w:tc>
          <w:tcPr>
            <w:tcW w:w="2880" w:type="dxa"/>
            <w:tcBorders>
              <w:top w:val="single" w:sz="4" w:space="0" w:color="000000"/>
              <w:left w:val="single" w:sz="4" w:space="0" w:color="000000"/>
              <w:bottom w:val="single" w:sz="4" w:space="0" w:color="000000"/>
              <w:right w:val="nil"/>
            </w:tcBorders>
            <w:hideMark/>
          </w:tcPr>
          <w:p w14:paraId="42BADADD" w14:textId="77777777" w:rsidR="00B44EB9" w:rsidRDefault="00B44EB9">
            <w:pPr>
              <w:pStyle w:val="TAL"/>
              <w:rPr>
                <w:szCs w:val="18"/>
                <w:lang w:val="en-US"/>
              </w:rPr>
            </w:pPr>
            <w:r>
              <w:rPr>
                <w:szCs w:val="18"/>
                <w:lang w:val="en-US"/>
              </w:rPr>
              <w:t>C2 operation mode management requirement</w:t>
            </w:r>
          </w:p>
        </w:tc>
        <w:tc>
          <w:tcPr>
            <w:tcW w:w="1440" w:type="dxa"/>
            <w:tcBorders>
              <w:top w:val="single" w:sz="4" w:space="0" w:color="000000"/>
              <w:left w:val="single" w:sz="4" w:space="0" w:color="000000"/>
              <w:bottom w:val="single" w:sz="4" w:space="0" w:color="000000"/>
              <w:right w:val="nil"/>
            </w:tcBorders>
            <w:hideMark/>
          </w:tcPr>
          <w:p w14:paraId="156B306C" w14:textId="77777777" w:rsidR="00B44EB9" w:rsidRDefault="00B44EB9">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C2D546F" w14:textId="77777777" w:rsidR="00B44EB9" w:rsidRDefault="00B44EB9">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 navigated.</w:t>
            </w:r>
          </w:p>
        </w:tc>
      </w:tr>
      <w:tr w:rsidR="00B44EB9" w14:paraId="1E65AAA5" w14:textId="77777777" w:rsidTr="00B44EB9">
        <w:trPr>
          <w:jc w:val="center"/>
        </w:trPr>
        <w:tc>
          <w:tcPr>
            <w:tcW w:w="2880" w:type="dxa"/>
            <w:tcBorders>
              <w:top w:val="single" w:sz="4" w:space="0" w:color="000000"/>
              <w:left w:val="single" w:sz="4" w:space="0" w:color="000000"/>
              <w:bottom w:val="single" w:sz="4" w:space="0" w:color="000000"/>
              <w:right w:val="nil"/>
            </w:tcBorders>
            <w:hideMark/>
          </w:tcPr>
          <w:p w14:paraId="47985F42" w14:textId="77777777" w:rsidR="00B44EB9" w:rsidRDefault="00B44EB9">
            <w:pPr>
              <w:pStyle w:val="TAL"/>
              <w:rPr>
                <w:szCs w:val="18"/>
                <w:lang w:val="en-US"/>
              </w:rPr>
            </w:pPr>
            <w:r>
              <w:t>Allowed C2 communication modes</w:t>
            </w:r>
          </w:p>
        </w:tc>
        <w:tc>
          <w:tcPr>
            <w:tcW w:w="1440" w:type="dxa"/>
            <w:tcBorders>
              <w:top w:val="single" w:sz="4" w:space="0" w:color="000000"/>
              <w:left w:val="single" w:sz="4" w:space="0" w:color="000000"/>
              <w:bottom w:val="single" w:sz="4" w:space="0" w:color="000000"/>
              <w:right w:val="nil"/>
            </w:tcBorders>
            <w:hideMark/>
          </w:tcPr>
          <w:p w14:paraId="3B8B3DD2" w14:textId="77777777" w:rsidR="00B44EB9" w:rsidRDefault="00B44EB9">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7CF7FC6" w14:textId="77777777" w:rsidR="00B44EB9" w:rsidRDefault="00B44EB9">
            <w:pPr>
              <w:pStyle w:val="TAL"/>
              <w:rPr>
                <w:szCs w:val="18"/>
                <w:lang w:val="en-US"/>
              </w:rPr>
            </w:pPr>
            <w:r>
              <w:t>direct, network assisted, USS/UTM navigated</w:t>
            </w:r>
          </w:p>
        </w:tc>
      </w:tr>
      <w:tr w:rsidR="00B44EB9" w14:paraId="710F62C1" w14:textId="77777777" w:rsidTr="00B44EB9">
        <w:trPr>
          <w:jc w:val="center"/>
        </w:trPr>
        <w:tc>
          <w:tcPr>
            <w:tcW w:w="2880" w:type="dxa"/>
            <w:tcBorders>
              <w:top w:val="single" w:sz="4" w:space="0" w:color="000000"/>
              <w:left w:val="single" w:sz="4" w:space="0" w:color="000000"/>
              <w:bottom w:val="single" w:sz="4" w:space="0" w:color="000000"/>
              <w:right w:val="nil"/>
            </w:tcBorders>
            <w:hideMark/>
          </w:tcPr>
          <w:p w14:paraId="3D503C01" w14:textId="77777777" w:rsidR="00B44EB9" w:rsidRDefault="00B44EB9">
            <w:pPr>
              <w:pStyle w:val="TAL"/>
              <w:rPr>
                <w:szCs w:val="18"/>
                <w:lang w:val="en-US"/>
              </w:rPr>
            </w:pPr>
            <w:r>
              <w:t>Primary C2 communication mode</w:t>
            </w:r>
          </w:p>
        </w:tc>
        <w:tc>
          <w:tcPr>
            <w:tcW w:w="1440" w:type="dxa"/>
            <w:tcBorders>
              <w:top w:val="single" w:sz="4" w:space="0" w:color="000000"/>
              <w:left w:val="single" w:sz="4" w:space="0" w:color="000000"/>
              <w:bottom w:val="single" w:sz="4" w:space="0" w:color="000000"/>
              <w:right w:val="nil"/>
            </w:tcBorders>
            <w:hideMark/>
          </w:tcPr>
          <w:p w14:paraId="4A1AD7D1" w14:textId="77777777" w:rsidR="00B44EB9" w:rsidRDefault="00B44EB9">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2D64485" w14:textId="77777777" w:rsidR="00B44EB9" w:rsidRDefault="00B44EB9">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B44EB9" w14:paraId="79636DA4" w14:textId="77777777" w:rsidTr="00B44EB9">
        <w:trPr>
          <w:trHeight w:val="329"/>
          <w:jc w:val="center"/>
        </w:trPr>
        <w:tc>
          <w:tcPr>
            <w:tcW w:w="2880" w:type="dxa"/>
            <w:tcBorders>
              <w:top w:val="single" w:sz="4" w:space="0" w:color="000000"/>
              <w:left w:val="single" w:sz="4" w:space="0" w:color="000000"/>
              <w:bottom w:val="single" w:sz="4" w:space="0" w:color="000000"/>
              <w:right w:val="nil"/>
            </w:tcBorders>
            <w:hideMark/>
          </w:tcPr>
          <w:p w14:paraId="764C680B" w14:textId="77777777" w:rsidR="00B44EB9" w:rsidRDefault="00B44EB9">
            <w:pPr>
              <w:pStyle w:val="TAL"/>
              <w:rPr>
                <w:szCs w:val="18"/>
                <w:lang w:val="en-US"/>
              </w:rPr>
            </w:pPr>
            <w:r>
              <w:t>Secondary C2 communication mode</w:t>
            </w:r>
          </w:p>
        </w:tc>
        <w:tc>
          <w:tcPr>
            <w:tcW w:w="1440" w:type="dxa"/>
            <w:tcBorders>
              <w:top w:val="single" w:sz="4" w:space="0" w:color="000000"/>
              <w:left w:val="single" w:sz="4" w:space="0" w:color="000000"/>
              <w:bottom w:val="single" w:sz="4" w:space="0" w:color="000000"/>
              <w:right w:val="nil"/>
            </w:tcBorders>
            <w:hideMark/>
          </w:tcPr>
          <w:p w14:paraId="6C406E59" w14:textId="77777777" w:rsidR="00B44EB9" w:rsidRDefault="00B44EB9">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ED62C03" w14:textId="77777777" w:rsidR="00B44EB9" w:rsidRDefault="00B44EB9">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B44EB9" w14:paraId="2577BDA7" w14:textId="77777777" w:rsidTr="00B44EB9">
        <w:trPr>
          <w:trHeight w:val="329"/>
          <w:jc w:val="center"/>
        </w:trPr>
        <w:tc>
          <w:tcPr>
            <w:tcW w:w="2880" w:type="dxa"/>
            <w:tcBorders>
              <w:top w:val="single" w:sz="4" w:space="0" w:color="000000"/>
              <w:left w:val="single" w:sz="4" w:space="0" w:color="000000"/>
              <w:bottom w:val="single" w:sz="4" w:space="0" w:color="000000"/>
              <w:right w:val="nil"/>
            </w:tcBorders>
            <w:hideMark/>
          </w:tcPr>
          <w:p w14:paraId="767224D6" w14:textId="77777777" w:rsidR="00B44EB9" w:rsidRDefault="00B44EB9">
            <w:pPr>
              <w:pStyle w:val="TAL"/>
            </w:pP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hideMark/>
          </w:tcPr>
          <w:p w14:paraId="13FC141D" w14:textId="77777777" w:rsidR="00B44EB9" w:rsidRDefault="00B44EB9">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89C6571" w14:textId="77777777" w:rsidR="00B44EB9" w:rsidRDefault="00B44EB9">
            <w:pPr>
              <w:pStyle w:val="TAL"/>
              <w:rPr>
                <w:lang w:val="en-US"/>
              </w:rPr>
            </w:pPr>
            <w:r>
              <w:rPr>
                <w:lang w:val="en-US"/>
              </w:rPr>
              <w:t>Parameters for C2 switching (NOTE)</w:t>
            </w:r>
          </w:p>
          <w:p w14:paraId="32EC6FC7" w14:textId="77777777" w:rsidR="00B44EB9" w:rsidRDefault="00B44EB9">
            <w:pPr>
              <w:pStyle w:val="B1"/>
              <w:rPr>
                <w:szCs w:val="18"/>
                <w:lang w:val="en-US"/>
              </w:rPr>
            </w:pPr>
            <w:r>
              <w:rPr>
                <w:lang w:val="en-US"/>
              </w:rPr>
              <w:t>-</w:t>
            </w:r>
            <w:r>
              <w:rPr>
                <w:lang w:val="en-US"/>
              </w:rPr>
              <w:tab/>
            </w:r>
            <w:proofErr w:type="spellStart"/>
            <w:r>
              <w:rPr>
                <w:szCs w:val="18"/>
                <w:lang w:val="en-US"/>
              </w:rPr>
              <w:t>QoS</w:t>
            </w:r>
            <w:proofErr w:type="spellEnd"/>
            <w:r>
              <w:rPr>
                <w:szCs w:val="18"/>
                <w:lang w:val="en-US"/>
              </w:rPr>
              <w:t xml:space="preserve"> thresholds on active link</w:t>
            </w:r>
          </w:p>
          <w:p w14:paraId="3388E2F6" w14:textId="77777777" w:rsidR="00B44EB9" w:rsidRDefault="00B44EB9">
            <w:pPr>
              <w:pStyle w:val="B1"/>
              <w:rPr>
                <w:szCs w:val="18"/>
                <w:lang w:val="en-US"/>
              </w:rPr>
            </w:pPr>
            <w:r>
              <w:rPr>
                <w:szCs w:val="18"/>
                <w:lang w:val="en-US"/>
              </w:rPr>
              <w:t>-</w:t>
            </w:r>
            <w:r>
              <w:rPr>
                <w:szCs w:val="18"/>
                <w:lang w:val="en-US"/>
              </w:rPr>
              <w:tab/>
            </w:r>
            <w:proofErr w:type="spellStart"/>
            <w:r>
              <w:rPr>
                <w:szCs w:val="18"/>
                <w:lang w:val="en-US"/>
              </w:rPr>
              <w:t>QoS</w:t>
            </w:r>
            <w:proofErr w:type="spellEnd"/>
            <w:r>
              <w:rPr>
                <w:szCs w:val="18"/>
                <w:lang w:val="en-US"/>
              </w:rPr>
              <w:t xml:space="preserve"> thresholds on target link</w:t>
            </w:r>
          </w:p>
        </w:tc>
      </w:tr>
      <w:tr w:rsidR="00B44EB9" w14:paraId="681CFB06" w14:textId="77777777" w:rsidTr="00B44E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B371AD" w14:textId="77777777" w:rsidR="00B44EB9" w:rsidRDefault="00B44EB9">
            <w:pPr>
              <w:pStyle w:val="TAN"/>
              <w:rPr>
                <w:lang w:val="en-US"/>
              </w:rPr>
            </w:pPr>
            <w:bookmarkStart w:id="14" w:name="_Hlk73013390"/>
            <w:bookmarkStart w:id="15" w:name="_Hlk72848604"/>
            <w:bookmarkStart w:id="16" w:name="_Hlk72847774"/>
            <w:r>
              <w:rPr>
                <w:lang w:val="en-US"/>
              </w:rPr>
              <w:t>NOTE:</w:t>
            </w:r>
            <w:r>
              <w:rPr>
                <w:lang w:val="en-US"/>
              </w:rPr>
              <w:tab/>
              <w:t xml:space="preserve">A complete list of parameters for the </w:t>
            </w:r>
            <w:proofErr w:type="spellStart"/>
            <w:r>
              <w:rPr>
                <w:lang w:val="en-US"/>
              </w:rPr>
              <w:t>QoS</w:t>
            </w:r>
            <w:proofErr w:type="spellEnd"/>
            <w:r>
              <w:rPr>
                <w:lang w:val="en-US"/>
              </w:rPr>
              <w:t>-policy of C2 switching is specified by stage 3</w:t>
            </w:r>
            <w:bookmarkEnd w:id="14"/>
            <w:r>
              <w:rPr>
                <w:lang w:val="en-US"/>
              </w:rPr>
              <w:t>.</w:t>
            </w:r>
            <w:bookmarkEnd w:id="15"/>
          </w:p>
        </w:tc>
      </w:tr>
      <w:bookmarkEnd w:id="16"/>
    </w:tbl>
    <w:p w14:paraId="3AD6F4B7" w14:textId="77777777" w:rsidR="00B44EB9" w:rsidRDefault="00B44EB9" w:rsidP="00B44EB9">
      <w:pPr>
        <w:rPr>
          <w:lang w:val="en-US"/>
        </w:rPr>
      </w:pPr>
    </w:p>
    <w:p w14:paraId="15AA4A82" w14:textId="77777777" w:rsidR="00B44EB9" w:rsidRDefault="00B44EB9">
      <w:pPr>
        <w:rPr>
          <w:noProof/>
        </w:rPr>
      </w:pPr>
    </w:p>
    <w:sectPr w:rsidR="00B44E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27BBF" w14:textId="77777777" w:rsidR="00972D0D" w:rsidRDefault="00972D0D">
      <w:r>
        <w:separator/>
      </w:r>
    </w:p>
  </w:endnote>
  <w:endnote w:type="continuationSeparator" w:id="0">
    <w:p w14:paraId="12FBB7CF" w14:textId="77777777" w:rsidR="00972D0D" w:rsidRDefault="0097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5F69F" w14:textId="77777777" w:rsidR="00972D0D" w:rsidRDefault="00972D0D">
      <w:r>
        <w:separator/>
      </w:r>
    </w:p>
  </w:footnote>
  <w:footnote w:type="continuationSeparator" w:id="0">
    <w:p w14:paraId="7BD15257" w14:textId="77777777" w:rsidR="00972D0D" w:rsidRDefault="00972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_Rev2">
    <w15:presenceInfo w15:providerId="None" w15:userId="Niranth_Rev2"/>
  </w15:person>
  <w15:person w15:author="Niranth_Rev1">
    <w15:presenceInfo w15:providerId="None" w15:userId="Niranth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D0705"/>
    <w:rsid w:val="001E41F3"/>
    <w:rsid w:val="0026004D"/>
    <w:rsid w:val="002640DD"/>
    <w:rsid w:val="00274080"/>
    <w:rsid w:val="00275D12"/>
    <w:rsid w:val="00281AC0"/>
    <w:rsid w:val="00284FEB"/>
    <w:rsid w:val="002860C4"/>
    <w:rsid w:val="002B5741"/>
    <w:rsid w:val="002E472E"/>
    <w:rsid w:val="00305409"/>
    <w:rsid w:val="003609EF"/>
    <w:rsid w:val="0036231A"/>
    <w:rsid w:val="00370B04"/>
    <w:rsid w:val="00374DD4"/>
    <w:rsid w:val="00386717"/>
    <w:rsid w:val="003E1A36"/>
    <w:rsid w:val="003F76EF"/>
    <w:rsid w:val="004012E1"/>
    <w:rsid w:val="00410371"/>
    <w:rsid w:val="004242F1"/>
    <w:rsid w:val="004255A4"/>
    <w:rsid w:val="00455DBD"/>
    <w:rsid w:val="004B75B7"/>
    <w:rsid w:val="0051580D"/>
    <w:rsid w:val="0052003B"/>
    <w:rsid w:val="00547111"/>
    <w:rsid w:val="005725E0"/>
    <w:rsid w:val="00592D74"/>
    <w:rsid w:val="005E2C44"/>
    <w:rsid w:val="00621188"/>
    <w:rsid w:val="0062444B"/>
    <w:rsid w:val="006257ED"/>
    <w:rsid w:val="006268C5"/>
    <w:rsid w:val="00631320"/>
    <w:rsid w:val="00665C47"/>
    <w:rsid w:val="00695808"/>
    <w:rsid w:val="006A0189"/>
    <w:rsid w:val="006B46FB"/>
    <w:rsid w:val="006E21FB"/>
    <w:rsid w:val="007335A2"/>
    <w:rsid w:val="007773E7"/>
    <w:rsid w:val="00792342"/>
    <w:rsid w:val="007977A8"/>
    <w:rsid w:val="00797C26"/>
    <w:rsid w:val="007B420A"/>
    <w:rsid w:val="007B512A"/>
    <w:rsid w:val="007C2097"/>
    <w:rsid w:val="007C3861"/>
    <w:rsid w:val="007D6A07"/>
    <w:rsid w:val="007F7259"/>
    <w:rsid w:val="008040A8"/>
    <w:rsid w:val="008279FA"/>
    <w:rsid w:val="008626E7"/>
    <w:rsid w:val="00870EE7"/>
    <w:rsid w:val="008863B9"/>
    <w:rsid w:val="008A45A6"/>
    <w:rsid w:val="008F3789"/>
    <w:rsid w:val="008F686C"/>
    <w:rsid w:val="00910C0D"/>
    <w:rsid w:val="009148DE"/>
    <w:rsid w:val="00923014"/>
    <w:rsid w:val="00941E30"/>
    <w:rsid w:val="00972D0D"/>
    <w:rsid w:val="009777D9"/>
    <w:rsid w:val="00991B88"/>
    <w:rsid w:val="009A5753"/>
    <w:rsid w:val="009A579D"/>
    <w:rsid w:val="009C29F1"/>
    <w:rsid w:val="009E3297"/>
    <w:rsid w:val="009F734F"/>
    <w:rsid w:val="00A00D8C"/>
    <w:rsid w:val="00A246B6"/>
    <w:rsid w:val="00A47E70"/>
    <w:rsid w:val="00A50CF0"/>
    <w:rsid w:val="00A7671C"/>
    <w:rsid w:val="00AA2CBC"/>
    <w:rsid w:val="00AC5820"/>
    <w:rsid w:val="00AD1CD8"/>
    <w:rsid w:val="00AD46B8"/>
    <w:rsid w:val="00B258BB"/>
    <w:rsid w:val="00B36777"/>
    <w:rsid w:val="00B44EB9"/>
    <w:rsid w:val="00B67B97"/>
    <w:rsid w:val="00B904DE"/>
    <w:rsid w:val="00B968C8"/>
    <w:rsid w:val="00BA3EC5"/>
    <w:rsid w:val="00BA51D9"/>
    <w:rsid w:val="00BB5DFC"/>
    <w:rsid w:val="00BD279D"/>
    <w:rsid w:val="00BD6BB8"/>
    <w:rsid w:val="00C66BA2"/>
    <w:rsid w:val="00C95985"/>
    <w:rsid w:val="00C95ECD"/>
    <w:rsid w:val="00CA393B"/>
    <w:rsid w:val="00CA70B1"/>
    <w:rsid w:val="00CC5026"/>
    <w:rsid w:val="00CC68D0"/>
    <w:rsid w:val="00D03F9A"/>
    <w:rsid w:val="00D06D51"/>
    <w:rsid w:val="00D24991"/>
    <w:rsid w:val="00D50255"/>
    <w:rsid w:val="00D66520"/>
    <w:rsid w:val="00DE34CF"/>
    <w:rsid w:val="00E13F3D"/>
    <w:rsid w:val="00E21275"/>
    <w:rsid w:val="00E34898"/>
    <w:rsid w:val="00E367C2"/>
    <w:rsid w:val="00E419EB"/>
    <w:rsid w:val="00E42624"/>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A393B"/>
    <w:rPr>
      <w:rFonts w:ascii="Arial" w:hAnsi="Arial"/>
      <w:sz w:val="24"/>
      <w:lang w:val="en-GB" w:eastAsia="en-US"/>
    </w:rPr>
  </w:style>
  <w:style w:type="character" w:customStyle="1" w:styleId="B1Char">
    <w:name w:val="B1 Char"/>
    <w:link w:val="B1"/>
    <w:qFormat/>
    <w:locked/>
    <w:rsid w:val="00CA393B"/>
    <w:rPr>
      <w:rFonts w:ascii="Times New Roman" w:hAnsi="Times New Roman"/>
      <w:lang w:val="en-GB" w:eastAsia="en-US"/>
    </w:rPr>
  </w:style>
  <w:style w:type="character" w:customStyle="1" w:styleId="EditorsNoteChar">
    <w:name w:val="Editor's Note Char"/>
    <w:aliases w:val="EN Char"/>
    <w:link w:val="EditorsNote"/>
    <w:locked/>
    <w:rsid w:val="00CA393B"/>
    <w:rPr>
      <w:rFonts w:ascii="Times New Roman" w:hAnsi="Times New Roman"/>
      <w:color w:val="FF0000"/>
      <w:lang w:val="en-GB" w:eastAsia="en-US"/>
    </w:rPr>
  </w:style>
  <w:style w:type="character" w:customStyle="1" w:styleId="THChar">
    <w:name w:val="TH Char"/>
    <w:link w:val="TH"/>
    <w:qFormat/>
    <w:locked/>
    <w:rsid w:val="00CA393B"/>
    <w:rPr>
      <w:rFonts w:ascii="Arial" w:hAnsi="Arial"/>
      <w:b/>
      <w:lang w:val="en-GB" w:eastAsia="en-US"/>
    </w:rPr>
  </w:style>
  <w:style w:type="character" w:customStyle="1" w:styleId="TFChar">
    <w:name w:val="TF Char"/>
    <w:link w:val="TF"/>
    <w:qFormat/>
    <w:locked/>
    <w:rsid w:val="00CA393B"/>
    <w:rPr>
      <w:rFonts w:ascii="Arial" w:hAnsi="Arial"/>
      <w:b/>
      <w:lang w:val="en-GB" w:eastAsia="en-US"/>
    </w:rPr>
  </w:style>
  <w:style w:type="character" w:customStyle="1" w:styleId="TALChar">
    <w:name w:val="TAL Char"/>
    <w:link w:val="TAL"/>
    <w:locked/>
    <w:rsid w:val="00B44EB9"/>
    <w:rPr>
      <w:rFonts w:ascii="Arial" w:hAnsi="Arial"/>
      <w:sz w:val="18"/>
      <w:lang w:val="en-GB" w:eastAsia="en-US"/>
    </w:rPr>
  </w:style>
  <w:style w:type="character" w:customStyle="1" w:styleId="TAHCar">
    <w:name w:val="TAH Car"/>
    <w:link w:val="TAH"/>
    <w:locked/>
    <w:rsid w:val="00B44EB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31555">
      <w:bodyDiv w:val="1"/>
      <w:marLeft w:val="0"/>
      <w:marRight w:val="0"/>
      <w:marTop w:val="0"/>
      <w:marBottom w:val="0"/>
      <w:divBdr>
        <w:top w:val="none" w:sz="0" w:space="0" w:color="auto"/>
        <w:left w:val="none" w:sz="0" w:space="0" w:color="auto"/>
        <w:bottom w:val="none" w:sz="0" w:space="0" w:color="auto"/>
        <w:right w:val="none" w:sz="0" w:space="0" w:color="auto"/>
      </w:divBdr>
    </w:div>
    <w:div w:id="472673352">
      <w:bodyDiv w:val="1"/>
      <w:marLeft w:val="0"/>
      <w:marRight w:val="0"/>
      <w:marTop w:val="0"/>
      <w:marBottom w:val="0"/>
      <w:divBdr>
        <w:top w:val="none" w:sz="0" w:space="0" w:color="auto"/>
        <w:left w:val="none" w:sz="0" w:space="0" w:color="auto"/>
        <w:bottom w:val="none" w:sz="0" w:space="0" w:color="auto"/>
        <w:right w:val="none" w:sz="0" w:space="0" w:color="auto"/>
      </w:divBdr>
    </w:div>
    <w:div w:id="75714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6793-D50E-465A-9142-8A819D7F2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748</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HW-FinalRev</cp:lastModifiedBy>
  <cp:revision>9</cp:revision>
  <cp:lastPrinted>1899-12-31T23:00:00Z</cp:lastPrinted>
  <dcterms:created xsi:type="dcterms:W3CDTF">2021-08-28T18:10:00Z</dcterms:created>
  <dcterms:modified xsi:type="dcterms:W3CDTF">2021-09-01T21:37:00Z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(3)ctw5ArqqAMUtQSlc0veDjDynxJsv0/bsYKiGixDGgDqOGEDBobbpGTpgT4HzPE48uDCAmQE0
Z/N3P5c91kLGvqn5kC9y2XbaOcjChoBd5P1sQ53uNMDYN3SVHlKjDSkb5KgpUubncF+8NB5b
3h7DO8xEYLbsCprhjw8xNFT8Pl4CAHpYuJL3HssRLqEVggGN9IjU6f/Ll8kDRu5TIffYxnp6
hMBAhvkMTimDK7WUPs</vt:lpwstr>
  </property>
  <property fmtid="{D5CDD505-2E9C-101B-9397-08002B2CF9AE}" pid="22" name="_2015_ms_pID_7253431">
    <vt:lpwstr>5KdOgw48rz0ULuku13KvnCMJQ+td/XmQArFpfZNzBHV19PFZTE0YzJ
qORig4KsnJZaT8F3/rF58N66JlBb5z2PjwKKgZJ7mbhPpijjeOFQePPWPbzSm2frBbC1TcIh
3XNjWDEBim4urkGAi8b0cNCrRvQ140+kHAraJiz+2SrTrLaUn/sO+wSJdLQw7CDcdCd9YlYF
nHhHHdgw0K2Tuyrrz7OAzUzYt7/l3bsr1uWl</vt:lpwstr>
  </property>
  <property fmtid="{D5CDD505-2E9C-101B-9397-08002B2CF9AE}" pid="23" name="_2015_ms_pID_7253432">
    <vt:lpwstr>gQ==</vt:lpwstr>
  </property>
</Properties>
</file>