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5608EBEA" w:rsidR="006A0189" w:rsidRDefault="006A0189" w:rsidP="006A0189">
      <w:pPr>
        <w:pStyle w:val="CRCoverPage"/>
        <w:tabs>
          <w:tab w:val="right" w:pos="9639"/>
        </w:tabs>
        <w:spacing w:after="0"/>
        <w:rPr>
          <w:b/>
          <w:noProof/>
          <w:sz w:val="24"/>
        </w:rPr>
      </w:pPr>
      <w:bookmarkStart w:id="0" w:name="_GoBack"/>
      <w:bookmarkEnd w:id="0"/>
      <w:r>
        <w:rPr>
          <w:b/>
          <w:noProof/>
          <w:sz w:val="24"/>
        </w:rPr>
        <w:t>3GPP TSG-SA WG6 Meeting #4</w:t>
      </w:r>
      <w:r w:rsidR="00281AC0">
        <w:rPr>
          <w:b/>
          <w:noProof/>
          <w:sz w:val="24"/>
        </w:rPr>
        <w:t>2</w:t>
      </w:r>
      <w:r>
        <w:rPr>
          <w:b/>
          <w:noProof/>
          <w:sz w:val="24"/>
        </w:rPr>
        <w:t>-e</w:t>
      </w:r>
      <w:r>
        <w:rPr>
          <w:b/>
          <w:noProof/>
          <w:sz w:val="24"/>
        </w:rPr>
        <w:tab/>
      </w:r>
      <w:r w:rsidR="002A6532" w:rsidRPr="002A6532">
        <w:rPr>
          <w:b/>
          <w:noProof/>
          <w:sz w:val="24"/>
        </w:rPr>
        <w:t>S6-210530</w:t>
      </w:r>
    </w:p>
    <w:p w14:paraId="6CCFE5EA" w14:textId="73CD72B6" w:rsidR="006A0189" w:rsidRDefault="006A0189" w:rsidP="006A0189">
      <w:pPr>
        <w:pStyle w:val="CRCoverPage"/>
        <w:tabs>
          <w:tab w:val="right" w:pos="9639"/>
        </w:tabs>
        <w:spacing w:after="0"/>
        <w:rPr>
          <w:b/>
          <w:noProof/>
          <w:sz w:val="24"/>
        </w:rPr>
      </w:pPr>
      <w:r w:rsidRPr="002E55F3">
        <w:rPr>
          <w:b/>
          <w:noProof/>
          <w:sz w:val="22"/>
          <w:szCs w:val="22"/>
        </w:rPr>
        <w:t>e-meeting, 1</w:t>
      </w:r>
      <w:r w:rsidR="00281AC0" w:rsidRPr="00281AC0">
        <w:rPr>
          <w:b/>
          <w:noProof/>
          <w:sz w:val="22"/>
          <w:szCs w:val="22"/>
          <w:vertAlign w:val="superscript"/>
        </w:rPr>
        <w:t>st</w:t>
      </w:r>
      <w:r w:rsidRPr="002E55F3">
        <w:rPr>
          <w:rFonts w:cs="Arial"/>
          <w:b/>
          <w:bCs/>
          <w:sz w:val="22"/>
          <w:szCs w:val="22"/>
        </w:rPr>
        <w:t xml:space="preserve"> – </w:t>
      </w:r>
      <w:r w:rsidR="00281AC0">
        <w:rPr>
          <w:rFonts w:cs="Arial"/>
          <w:b/>
          <w:bCs/>
          <w:sz w:val="22"/>
          <w:szCs w:val="22"/>
        </w:rPr>
        <w:t>9</w:t>
      </w:r>
      <w:r w:rsidR="00281AC0" w:rsidRPr="00281AC0">
        <w:rPr>
          <w:rFonts w:cs="Arial"/>
          <w:b/>
          <w:bCs/>
          <w:sz w:val="22"/>
          <w:szCs w:val="22"/>
          <w:vertAlign w:val="superscript"/>
        </w:rPr>
        <w:t>th</w:t>
      </w:r>
      <w:r w:rsidRPr="002E55F3">
        <w:rPr>
          <w:rFonts w:cs="Arial"/>
          <w:b/>
          <w:bCs/>
          <w:sz w:val="22"/>
          <w:szCs w:val="22"/>
        </w:rPr>
        <w:t xml:space="preserve"> </w:t>
      </w:r>
      <w:r w:rsidR="00281AC0">
        <w:rPr>
          <w:rFonts w:cs="Arial"/>
          <w:b/>
          <w:bCs/>
          <w:sz w:val="22"/>
          <w:szCs w:val="22"/>
        </w:rPr>
        <w:t>March</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484654" w:rsidR="001E41F3" w:rsidRPr="00410371" w:rsidRDefault="00FF14FF"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23.286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703F1A" w:rsidR="001E41F3" w:rsidRPr="00410371" w:rsidRDefault="00FF14FF" w:rsidP="002A653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A6532">
              <w:rPr>
                <w:b/>
                <w:noProof/>
                <w:sz w:val="28"/>
              </w:rPr>
              <w:t>0042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F9841B" w:rsidR="001E41F3" w:rsidRPr="00410371" w:rsidRDefault="00FF14FF" w:rsidP="005F546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546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CA8A7" w:rsidR="001E41F3" w:rsidRPr="00410371" w:rsidRDefault="00FF14FF"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5F91CB" w:rsidR="00F25D98" w:rsidRDefault="005F54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826AF" w:rsidR="001E41F3" w:rsidRDefault="00351613">
            <w:pPr>
              <w:pStyle w:val="CRCoverPage"/>
              <w:spacing w:after="0"/>
              <w:ind w:left="100"/>
              <w:rPr>
                <w:noProof/>
              </w:rPr>
            </w:pPr>
            <w:r>
              <w:t>Session oriented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EF722C" w:rsidR="001E41F3" w:rsidRDefault="005F5463">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C65FB8" w:rsidR="001E41F3" w:rsidRDefault="005F5463">
            <w:pPr>
              <w:pStyle w:val="CRCoverPage"/>
              <w:spacing w:after="0"/>
              <w:ind w:left="100"/>
              <w:rPr>
                <w:noProof/>
              </w:rPr>
            </w:pPr>
            <w:r>
              <w:t>eV2XAPP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92309" w:rsidR="001E41F3" w:rsidRDefault="005F5463">
            <w:pPr>
              <w:pStyle w:val="CRCoverPage"/>
              <w:spacing w:after="0"/>
              <w:ind w:left="100"/>
              <w:rPr>
                <w:noProof/>
              </w:rPr>
            </w:pPr>
            <w:r>
              <w:t>2021-02-23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65EC4" w:rsidR="001E41F3" w:rsidRDefault="005F546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BB3A2" w:rsidR="001E41F3" w:rsidRDefault="005F546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8BC48C" w:rsidR="001E41F3" w:rsidRDefault="00054F6A" w:rsidP="00054F6A">
            <w:pPr>
              <w:pStyle w:val="CRCoverPage"/>
              <w:spacing w:after="0"/>
              <w:ind w:left="100"/>
              <w:rPr>
                <w:noProof/>
              </w:rPr>
            </w:pPr>
            <w:r>
              <w:rPr>
                <w:noProof/>
              </w:rPr>
              <w:t>V2X application specific server initiated session oriented service and the VAE layer mechanism for session-oriented service are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8E46F3" w:rsidR="001E41F3" w:rsidRDefault="00054F6A" w:rsidP="00054F6A">
            <w:pPr>
              <w:pStyle w:val="CRCoverPage"/>
              <w:spacing w:after="0"/>
              <w:ind w:left="100"/>
              <w:rPr>
                <w:noProof/>
              </w:rPr>
            </w:pPr>
            <w:r>
              <w:rPr>
                <w:noProof/>
              </w:rPr>
              <w:t>Procedures are added for V2X application specific server initiated session oriented service and VAE layer mechanism for session-oriented service as studied in TR 23.764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639DA" w:rsidR="001E41F3" w:rsidRDefault="00054F6A">
            <w:pPr>
              <w:pStyle w:val="CRCoverPage"/>
              <w:spacing w:after="0"/>
              <w:ind w:left="100"/>
              <w:rPr>
                <w:noProof/>
              </w:rPr>
            </w:pPr>
            <w:r>
              <w:rPr>
                <w:noProof/>
              </w:rPr>
              <w:t>Session oriented services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57255" w:rsidR="001E41F3" w:rsidRDefault="00054F6A" w:rsidP="00054F6A">
            <w:pPr>
              <w:pStyle w:val="CRCoverPage"/>
              <w:spacing w:after="0"/>
              <w:ind w:left="100"/>
              <w:rPr>
                <w:noProof/>
              </w:rPr>
            </w:pPr>
            <w:r>
              <w:rPr>
                <w:noProof/>
              </w:rPr>
              <w:t>9.x.4 (new), 9.x.4.1 (new), 9.x.4.2 (new), 9.x.4.3 (new), 9.x.4.4 (new), 9.x.5 (new), 9.x.5.1 (new), 9.x.5.2 (new), 9.x.5.3 (new), 9.x.5.4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E4A2E" w:rsidR="001E41F3" w:rsidRDefault="00351613">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A0ACC3" w:rsidR="001E41F3" w:rsidRDefault="00351613">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054F6A" w14:paraId="55C714D2" w14:textId="77777777" w:rsidTr="00547111">
        <w:tc>
          <w:tcPr>
            <w:tcW w:w="2694" w:type="dxa"/>
            <w:gridSpan w:val="2"/>
            <w:tcBorders>
              <w:left w:val="single" w:sz="4" w:space="0" w:color="auto"/>
            </w:tcBorders>
          </w:tcPr>
          <w:p w14:paraId="45913E62" w14:textId="77777777" w:rsidR="00054F6A" w:rsidRDefault="00054F6A" w:rsidP="00054F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4EDACE28" w:rsidR="00054F6A" w:rsidRDefault="00054F6A" w:rsidP="00054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8FE896" w:rsidR="00054F6A" w:rsidRDefault="00054F6A" w:rsidP="00054F6A">
            <w:pPr>
              <w:pStyle w:val="CRCoverPage"/>
              <w:spacing w:after="0"/>
              <w:jc w:val="center"/>
              <w:rPr>
                <w:b/>
                <w:caps/>
                <w:noProof/>
              </w:rPr>
            </w:pPr>
            <w:r>
              <w:rPr>
                <w:b/>
                <w:caps/>
                <w:noProof/>
              </w:rPr>
              <w:t>N</w:t>
            </w:r>
          </w:p>
        </w:tc>
        <w:tc>
          <w:tcPr>
            <w:tcW w:w="2977" w:type="dxa"/>
            <w:gridSpan w:val="4"/>
          </w:tcPr>
          <w:p w14:paraId="1B4FF921" w14:textId="77777777" w:rsidR="00054F6A" w:rsidRDefault="00054F6A" w:rsidP="00054F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858F463" w:rsidR="00054F6A" w:rsidRDefault="00054F6A" w:rsidP="00054F6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9C4F9CA" w14:textId="77777777" w:rsidR="005F5463" w:rsidRDefault="005F5463">
      <w:pPr>
        <w:rPr>
          <w:noProof/>
        </w:rPr>
      </w:pPr>
    </w:p>
    <w:p w14:paraId="59A8B075" w14:textId="77777777" w:rsidR="00351613" w:rsidRDefault="00351613" w:rsidP="00351613">
      <w:pPr>
        <w:pStyle w:val="Heading3"/>
        <w:rPr>
          <w:ins w:id="2" w:author="Niranth" w:date="2021-02-24T21:43:00Z"/>
        </w:rPr>
      </w:pPr>
      <w:ins w:id="3" w:author="Niranth" w:date="2021-02-24T21:43:00Z">
        <w:del w:id="4" w:author="Niranth" w:date="2021-01-08T02:56:00Z">
          <w:r w:rsidDel="0024099D">
            <w:fldChar w:fldCharType="begin"/>
          </w:r>
          <w:r w:rsidDel="0024099D">
            <w:fldChar w:fldCharType="end"/>
          </w:r>
        </w:del>
        <w:proofErr w:type="gramStart"/>
        <w:r>
          <w:t>9.</w:t>
        </w:r>
        <w:r>
          <w:rPr>
            <w:lang w:val="en-US"/>
          </w:rPr>
          <w:t>x</w:t>
        </w:r>
        <w:r>
          <w:t>.4</w:t>
        </w:r>
        <w:proofErr w:type="gramEnd"/>
        <w:r>
          <w:tab/>
          <w:t>V2X application specific server triggered session-oriented service</w:t>
        </w:r>
      </w:ins>
    </w:p>
    <w:p w14:paraId="37866932" w14:textId="77777777" w:rsidR="00351613" w:rsidRDefault="00351613" w:rsidP="00351613">
      <w:pPr>
        <w:pStyle w:val="Heading4"/>
        <w:rPr>
          <w:ins w:id="5" w:author="Niranth" w:date="2021-02-24T21:43:00Z"/>
        </w:rPr>
      </w:pPr>
      <w:proofErr w:type="gramStart"/>
      <w:ins w:id="6" w:author="Niranth" w:date="2021-02-24T21:43:00Z">
        <w:r>
          <w:t>9.</w:t>
        </w:r>
        <w:r>
          <w:rPr>
            <w:lang w:val="en-US"/>
          </w:rPr>
          <w:t>x</w:t>
        </w:r>
        <w:r>
          <w:t>.4.1</w:t>
        </w:r>
        <w:proofErr w:type="gramEnd"/>
        <w:r>
          <w:tab/>
          <w:t>General</w:t>
        </w:r>
      </w:ins>
    </w:p>
    <w:p w14:paraId="3A7E8432" w14:textId="10867878" w:rsidR="00351613" w:rsidRDefault="00351613" w:rsidP="00351613">
      <w:pPr>
        <w:rPr>
          <w:ins w:id="7" w:author="Niranth" w:date="2021-02-24T21:43:00Z"/>
        </w:rPr>
      </w:pPr>
      <w:ins w:id="8" w:author="Niranth" w:date="2021-02-24T21:43:00Z">
        <w:r>
          <w:t xml:space="preserve">The VAE layer provides support at the application layer for </w:t>
        </w:r>
        <w:r>
          <w:rPr>
            <w:lang w:val="en-US"/>
          </w:rPr>
          <w:t xml:space="preserve">V2X application specific server triggered </w:t>
        </w:r>
        <w:r>
          <w:t xml:space="preserve">session-oriented services </w:t>
        </w:r>
      </w:ins>
      <w:ins w:id="9" w:author="Niranth" w:date="2021-02-24T21:51:00Z">
        <w:r>
          <w:t>to support</w:t>
        </w:r>
      </w:ins>
      <w:ins w:id="10" w:author="Niranth" w:date="2021-02-24T21:43:00Z">
        <w:r>
          <w:t xml:space="preserve"> tele-operated driving by establishing, updating and terminating sessions. </w:t>
        </w:r>
      </w:ins>
    </w:p>
    <w:p w14:paraId="22A2549F" w14:textId="420B0416" w:rsidR="00351613" w:rsidRPr="00F67D41" w:rsidRDefault="00351613" w:rsidP="00351613">
      <w:pPr>
        <w:pStyle w:val="Heading4"/>
        <w:rPr>
          <w:ins w:id="11" w:author="Niranth" w:date="2021-02-24T21:43:00Z"/>
        </w:rPr>
      </w:pPr>
      <w:bookmarkStart w:id="12" w:name="_Toc50599458"/>
      <w:bookmarkStart w:id="13" w:name="_Toc59232213"/>
      <w:proofErr w:type="gramStart"/>
      <w:ins w:id="14" w:author="Niranth" w:date="2021-02-24T21:43:00Z">
        <w:r>
          <w:t>9.x.4.</w:t>
        </w:r>
        <w:r>
          <w:rPr>
            <w:lang w:val="en-US"/>
          </w:rPr>
          <w:t>2</w:t>
        </w:r>
        <w:proofErr w:type="gramEnd"/>
        <w:r>
          <w:tab/>
        </w:r>
      </w:ins>
      <w:ins w:id="15" w:author="Niranth" w:date="2021-02-24T21:52:00Z">
        <w:r>
          <w:t>T</w:t>
        </w:r>
      </w:ins>
      <w:ins w:id="16" w:author="Niranth" w:date="2021-02-24T21:43:00Z">
        <w:r>
          <w:t xml:space="preserve">riggering </w:t>
        </w:r>
      </w:ins>
      <w:ins w:id="17" w:author="Niranth" w:date="2021-02-25T01:38:00Z">
        <w:r w:rsidR="002A6532">
          <w:t xml:space="preserve">of </w:t>
        </w:r>
      </w:ins>
      <w:ins w:id="18" w:author="Niranth" w:date="2021-02-24T21:43:00Z">
        <w:r>
          <w:t>session-oriented service establishment</w:t>
        </w:r>
        <w:bookmarkEnd w:id="12"/>
        <w:bookmarkEnd w:id="13"/>
        <w:r>
          <w:t xml:space="preserve"> </w:t>
        </w:r>
      </w:ins>
    </w:p>
    <w:p w14:paraId="4895252A" w14:textId="77777777" w:rsidR="00351613" w:rsidRDefault="00351613" w:rsidP="00351613">
      <w:pPr>
        <w:rPr>
          <w:ins w:id="19" w:author="Niranth" w:date="2021-02-24T21:43:00Z"/>
        </w:rPr>
      </w:pPr>
      <w:ins w:id="20" w:author="Niranth" w:date="2021-02-24T21:43:00Z">
        <w:r>
          <w:t>Pre-conditions:</w:t>
        </w:r>
      </w:ins>
    </w:p>
    <w:p w14:paraId="1CBF8816" w14:textId="77777777" w:rsidR="00351613" w:rsidRDefault="00351613" w:rsidP="00351613">
      <w:pPr>
        <w:pStyle w:val="B1"/>
        <w:rPr>
          <w:ins w:id="21" w:author="Niranth" w:date="2021-02-24T21:43:00Z"/>
          <w:lang w:val="en-US"/>
        </w:rPr>
      </w:pPr>
      <w:ins w:id="22" w:author="Niranth" w:date="2021-02-24T21:43:00Z">
        <w:r>
          <w:rPr>
            <w:lang w:val="en-US"/>
          </w:rPr>
          <w:t>-</w:t>
        </w:r>
        <w:r>
          <w:rPr>
            <w:lang w:val="en-US"/>
          </w:rPr>
          <w:tab/>
          <w:t xml:space="preserve">The V2X application-specific server has </w:t>
        </w:r>
        <w:r>
          <w:t>decided</w:t>
        </w:r>
        <w:r>
          <w:rPr>
            <w:lang w:val="en-US"/>
          </w:rPr>
          <w:t xml:space="preserve"> to trigger the session-oriented service.</w:t>
        </w:r>
      </w:ins>
    </w:p>
    <w:p w14:paraId="7AD486EF" w14:textId="77777777" w:rsidR="00351613" w:rsidRPr="009C2721" w:rsidRDefault="00351613" w:rsidP="00351613">
      <w:pPr>
        <w:pStyle w:val="NO"/>
        <w:rPr>
          <w:ins w:id="23" w:author="Niranth" w:date="2021-02-24T21:43:00Z"/>
        </w:rPr>
      </w:pPr>
      <w:ins w:id="24" w:author="Niranth" w:date="2021-02-24T21:43:00Z">
        <w:r w:rsidRPr="003C766F">
          <w:t>NOTE:</w:t>
        </w:r>
        <w:r>
          <w:t xml:space="preserve"> </w:t>
        </w:r>
        <w:r w:rsidRPr="009C2721">
          <w:t>The reason</w:t>
        </w:r>
        <w:r>
          <w:t>s</w:t>
        </w:r>
        <w:r w:rsidRPr="009C2721">
          <w:t xml:space="preserve"> that the </w:t>
        </w:r>
        <w:r>
          <w:t>V2X application-specific server</w:t>
        </w:r>
        <w:r w:rsidRPr="009C2721">
          <w:t xml:space="preserve"> decides to trigger the tele-operated driving session are out of scope of the present document</w:t>
        </w:r>
        <w:r>
          <w:t>.</w:t>
        </w:r>
      </w:ins>
    </w:p>
    <w:p w14:paraId="464981F3" w14:textId="77777777" w:rsidR="00351613" w:rsidRDefault="00351613" w:rsidP="00351613">
      <w:pPr>
        <w:pStyle w:val="TH"/>
        <w:rPr>
          <w:ins w:id="25" w:author="Niranth" w:date="2021-02-24T21:43:00Z"/>
        </w:rPr>
      </w:pPr>
      <w:ins w:id="26" w:author="Niranth" w:date="2021-02-24T21:43:00Z">
        <w:r>
          <w:object w:dxaOrig="3997" w:dyaOrig="1861" w14:anchorId="7AFCC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8pt;height:93.6pt" o:ole="">
              <v:imagedata r:id="rId12" o:title=""/>
            </v:shape>
            <o:OLEObject Type="Embed" ProgID="Visio.Drawing.15" ShapeID="_x0000_i1025" DrawAspect="Content" ObjectID="_1675722312" r:id="rId13"/>
          </w:object>
        </w:r>
      </w:ins>
    </w:p>
    <w:p w14:paraId="0D0B1C53" w14:textId="3BA88E5E" w:rsidR="00351613" w:rsidRPr="008736AB" w:rsidRDefault="00351613" w:rsidP="00351613">
      <w:pPr>
        <w:pStyle w:val="TF"/>
        <w:rPr>
          <w:ins w:id="27" w:author="Niranth" w:date="2021-02-24T21:43:00Z"/>
        </w:rPr>
      </w:pPr>
      <w:ins w:id="28" w:author="Niranth" w:date="2021-02-24T21:43:00Z">
        <w:r w:rsidRPr="001378A3">
          <w:t>Figure</w:t>
        </w:r>
        <w:r>
          <w:t> 9.x.4.2-1</w:t>
        </w:r>
        <w:r w:rsidRPr="001378A3">
          <w:t xml:space="preserve">: </w:t>
        </w:r>
      </w:ins>
      <w:ins w:id="29" w:author="Niranth" w:date="2021-02-25T01:37:00Z">
        <w:r w:rsidR="002A6532">
          <w:t xml:space="preserve">Triggering </w:t>
        </w:r>
      </w:ins>
      <w:ins w:id="30" w:author="Niranth" w:date="2021-02-25T01:38:00Z">
        <w:r w:rsidR="002A6532">
          <w:t xml:space="preserve">of </w:t>
        </w:r>
      </w:ins>
      <w:ins w:id="31" w:author="Niranth" w:date="2021-02-25T01:37:00Z">
        <w:r w:rsidR="002A6532">
          <w:t>session-oriented service establishment</w:t>
        </w:r>
      </w:ins>
    </w:p>
    <w:p w14:paraId="7E4A55D8" w14:textId="77777777" w:rsidR="00351613" w:rsidRPr="00BB511C" w:rsidRDefault="00351613" w:rsidP="00351613">
      <w:pPr>
        <w:pStyle w:val="B1"/>
        <w:rPr>
          <w:ins w:id="32" w:author="Niranth" w:date="2021-02-24T21:43:00Z"/>
        </w:rPr>
      </w:pPr>
      <w:ins w:id="33" w:author="Niranth" w:date="2021-02-24T21:43:00Z">
        <w:r w:rsidRPr="00FE4B54">
          <w:t>1.</w:t>
        </w:r>
        <w:r w:rsidRPr="00FE4B54">
          <w:tab/>
          <w:t xml:space="preserve">The </w:t>
        </w:r>
        <w:r>
          <w:t xml:space="preserve">V2X application-specific server triggers the </w:t>
        </w:r>
        <w:r w:rsidRPr="00FE4B54">
          <w:t xml:space="preserve">VAE server </w:t>
        </w:r>
        <w:r>
          <w:t xml:space="preserve">to initiate a session-oriented service to the VAE client. This request can include information such as the identity of the VAE client, the identity of the V2X application specific server, the identity of the service session, the V2X service ID and the </w:t>
        </w:r>
        <w:r w:rsidRPr="007C40B1">
          <w:t>"</w:t>
        </w:r>
        <w:r>
          <w:t>type</w:t>
        </w:r>
        <w:r w:rsidRPr="007C40B1">
          <w:t>"</w:t>
        </w:r>
        <w:r>
          <w:t xml:space="preserve"> or </w:t>
        </w:r>
        <w:r w:rsidRPr="007C40B1">
          <w:t>"</w:t>
        </w:r>
        <w:proofErr w:type="spellStart"/>
        <w:r>
          <w:t>QoS</w:t>
        </w:r>
        <w:proofErr w:type="spellEnd"/>
        <w:r>
          <w:t xml:space="preserve"> requirements</w:t>
        </w:r>
        <w:r w:rsidRPr="007C40B1">
          <w:t>"</w:t>
        </w:r>
        <w:r>
          <w:t xml:space="preserve"> of the session</w:t>
        </w:r>
        <w:r w:rsidRPr="00F77847">
          <w:t>.</w:t>
        </w:r>
        <w:r>
          <w:t xml:space="preserve">  </w:t>
        </w:r>
      </w:ins>
    </w:p>
    <w:p w14:paraId="04CC3A6E" w14:textId="77777777" w:rsidR="00351613" w:rsidRDefault="00351613" w:rsidP="00351613">
      <w:pPr>
        <w:pStyle w:val="B1"/>
        <w:rPr>
          <w:ins w:id="34" w:author="Niranth" w:date="2021-02-24T21:43:00Z"/>
        </w:rPr>
      </w:pPr>
      <w:ins w:id="35" w:author="Niranth" w:date="2021-02-24T21:43:00Z">
        <w:r>
          <w:t>2.</w:t>
        </w:r>
        <w:r>
          <w:tab/>
          <w:t xml:space="preserve">The VAE server provides a session-oriented service trigger response </w:t>
        </w:r>
        <w:r>
          <w:rPr>
            <w:lang w:val="en-US"/>
          </w:rPr>
          <w:t>to the V2X application</w:t>
        </w:r>
        <w:r>
          <w:t>-</w:t>
        </w:r>
        <w:r>
          <w:rPr>
            <w:lang w:val="en-US"/>
          </w:rPr>
          <w:t xml:space="preserve">specific server </w:t>
        </w:r>
        <w:r>
          <w:t xml:space="preserve">indicating the ability or inability of VAE server to initiate a session-oriented service with the VAE client. </w:t>
        </w:r>
      </w:ins>
    </w:p>
    <w:p w14:paraId="29EA4449" w14:textId="6B9DE72A" w:rsidR="00351613" w:rsidRPr="0015798E" w:rsidRDefault="00351613" w:rsidP="00351613">
      <w:pPr>
        <w:pStyle w:val="NO"/>
        <w:rPr>
          <w:ins w:id="36" w:author="Niranth" w:date="2021-02-24T21:43:00Z"/>
        </w:rPr>
      </w:pPr>
      <w:ins w:id="37" w:author="Niranth" w:date="2021-02-24T21:43:00Z">
        <w:r>
          <w:rPr>
            <w:lang w:val="en-IN"/>
          </w:rPr>
          <w:t>NOTE:</w:t>
        </w:r>
        <w:r>
          <w:rPr>
            <w:lang w:val="en-IN"/>
          </w:rPr>
          <w:tab/>
        </w:r>
        <w:r>
          <w:t>The VAE server performs the procedure specified in clause </w:t>
        </w:r>
      </w:ins>
      <w:ins w:id="38" w:author="Niranth" w:date="2021-02-24T21:44:00Z">
        <w:r>
          <w:t>9.x.5.2</w:t>
        </w:r>
      </w:ins>
      <w:ins w:id="39" w:author="Niranth" w:date="2021-02-24T21:43:00Z">
        <w:r>
          <w:t xml:space="preserve"> to establish session oriented service with VAE client (e.g. remote vehicle).</w:t>
        </w:r>
      </w:ins>
    </w:p>
    <w:p w14:paraId="1B4A7273" w14:textId="3541B2A9" w:rsidR="00351613" w:rsidRPr="00F67D41" w:rsidRDefault="00351613" w:rsidP="00351613">
      <w:pPr>
        <w:pStyle w:val="Heading4"/>
        <w:rPr>
          <w:ins w:id="40" w:author="Niranth" w:date="2021-02-24T21:43:00Z"/>
        </w:rPr>
      </w:pPr>
      <w:bookmarkStart w:id="41" w:name="_Toc50599460"/>
      <w:bookmarkStart w:id="42" w:name="_Toc59232215"/>
      <w:proofErr w:type="gramStart"/>
      <w:ins w:id="43" w:author="Niranth" w:date="2021-02-24T21:43:00Z">
        <w:r>
          <w:t>9.x.</w:t>
        </w:r>
      </w:ins>
      <w:ins w:id="44" w:author="Niranth" w:date="2021-02-24T21:44:00Z">
        <w:r>
          <w:t>4</w:t>
        </w:r>
      </w:ins>
      <w:ins w:id="45" w:author="Niranth" w:date="2021-02-24T21:43:00Z">
        <w:r>
          <w:t>.</w:t>
        </w:r>
        <w:r>
          <w:rPr>
            <w:lang w:val="en-US"/>
          </w:rPr>
          <w:t>3</w:t>
        </w:r>
        <w:proofErr w:type="gramEnd"/>
        <w:r>
          <w:tab/>
          <w:t>Triggering of session-oriented service update</w:t>
        </w:r>
        <w:bookmarkEnd w:id="41"/>
        <w:bookmarkEnd w:id="42"/>
        <w:r>
          <w:t xml:space="preserve"> </w:t>
        </w:r>
      </w:ins>
    </w:p>
    <w:p w14:paraId="121555A9" w14:textId="77777777" w:rsidR="00351613" w:rsidRDefault="00351613" w:rsidP="00351613">
      <w:pPr>
        <w:rPr>
          <w:ins w:id="46" w:author="Niranth" w:date="2021-02-24T21:43:00Z"/>
        </w:rPr>
      </w:pPr>
      <w:ins w:id="47" w:author="Niranth" w:date="2021-02-24T21:43:00Z">
        <w:r>
          <w:t>Pre-conditions:</w:t>
        </w:r>
      </w:ins>
    </w:p>
    <w:p w14:paraId="5783EA7E" w14:textId="31F7B4F4" w:rsidR="00351613" w:rsidRDefault="00351613" w:rsidP="00351613">
      <w:pPr>
        <w:pStyle w:val="B1"/>
        <w:rPr>
          <w:ins w:id="48" w:author="Niranth" w:date="2021-02-24T21:43:00Z"/>
        </w:rPr>
      </w:pPr>
      <w:ins w:id="49" w:author="Niranth" w:date="2021-02-24T21:43:00Z">
        <w:r>
          <w:t>-</w:t>
        </w:r>
        <w:r>
          <w:tab/>
          <w:t>The VAE server has established a session-oriented service with the VAE client as described in clause</w:t>
        </w:r>
      </w:ins>
      <w:ins w:id="50" w:author="Niranth" w:date="2021-02-24T21:44:00Z">
        <w:r>
          <w:t> 9.x.5.2</w:t>
        </w:r>
      </w:ins>
      <w:ins w:id="51" w:author="Niranth" w:date="2021-02-24T21:43:00Z">
        <w:r>
          <w:t>.</w:t>
        </w:r>
      </w:ins>
    </w:p>
    <w:p w14:paraId="7AC7C327" w14:textId="77777777" w:rsidR="00351613" w:rsidRDefault="00351613" w:rsidP="00351613">
      <w:pPr>
        <w:pStyle w:val="B1"/>
        <w:rPr>
          <w:ins w:id="52" w:author="Niranth" w:date="2021-02-24T21:43:00Z"/>
        </w:rPr>
      </w:pPr>
      <w:ins w:id="53" w:author="Niranth" w:date="2021-02-24T21:43:00Z">
        <w:r>
          <w:t>-</w:t>
        </w:r>
        <w:r>
          <w:tab/>
          <w:t xml:space="preserve">The V2X application-specific server </w:t>
        </w:r>
        <w:r>
          <w:rPr>
            <w:lang w:val="en-US"/>
          </w:rPr>
          <w:t>needs to update parameters of the session</w:t>
        </w:r>
        <w:r>
          <w:t xml:space="preserve">. </w:t>
        </w:r>
      </w:ins>
    </w:p>
    <w:p w14:paraId="5C96B823" w14:textId="77777777" w:rsidR="00351613" w:rsidRDefault="00351613" w:rsidP="00351613">
      <w:pPr>
        <w:pStyle w:val="TH"/>
        <w:rPr>
          <w:ins w:id="54" w:author="Niranth" w:date="2021-02-24T21:43:00Z"/>
        </w:rPr>
      </w:pPr>
      <w:ins w:id="55" w:author="Niranth" w:date="2021-02-24T21:43:00Z">
        <w:r>
          <w:object w:dxaOrig="3997" w:dyaOrig="1861" w14:anchorId="4D9A1417">
            <v:shape id="_x0000_i1026" type="#_x0000_t75" style="width:199.8pt;height:93.6pt" o:ole="">
              <v:imagedata r:id="rId14" o:title=""/>
            </v:shape>
            <o:OLEObject Type="Embed" ProgID="Visio.Drawing.15" ShapeID="_x0000_i1026" DrawAspect="Content" ObjectID="_1675722313" r:id="rId15"/>
          </w:object>
        </w:r>
      </w:ins>
    </w:p>
    <w:p w14:paraId="1D22F20E" w14:textId="3EE06838" w:rsidR="00351613" w:rsidRPr="00F36A0A" w:rsidRDefault="00351613" w:rsidP="00351613">
      <w:pPr>
        <w:pStyle w:val="TF"/>
        <w:rPr>
          <w:ins w:id="56" w:author="Niranth" w:date="2021-02-24T21:43:00Z"/>
        </w:rPr>
      </w:pPr>
      <w:ins w:id="57" w:author="Niranth" w:date="2021-02-24T21:43:00Z">
        <w:r w:rsidRPr="001378A3">
          <w:t>Figure</w:t>
        </w:r>
        <w:r>
          <w:t> </w:t>
        </w:r>
      </w:ins>
      <w:ins w:id="58" w:author="Niranth" w:date="2021-02-24T21:44:00Z">
        <w:r>
          <w:t>9</w:t>
        </w:r>
      </w:ins>
      <w:ins w:id="59" w:author="Niranth" w:date="2021-02-24T21:45:00Z">
        <w:r>
          <w:t>.x.4.3</w:t>
        </w:r>
      </w:ins>
      <w:ins w:id="60" w:author="Niranth" w:date="2021-02-24T21:43:00Z">
        <w:r>
          <w:t>-1</w:t>
        </w:r>
        <w:r w:rsidRPr="001378A3">
          <w:t xml:space="preserve">: </w:t>
        </w:r>
      </w:ins>
      <w:ins w:id="61" w:author="Niranth" w:date="2021-02-25T01:37:00Z">
        <w:r w:rsidR="002A6532">
          <w:t>Triggering of session-oriented service update</w:t>
        </w:r>
      </w:ins>
    </w:p>
    <w:p w14:paraId="60ACC6AB" w14:textId="77777777" w:rsidR="00351613" w:rsidRPr="005410CF" w:rsidRDefault="00351613" w:rsidP="00351613">
      <w:pPr>
        <w:pStyle w:val="B1"/>
        <w:rPr>
          <w:ins w:id="62" w:author="Niranth" w:date="2021-02-24T21:43:00Z"/>
          <w:lang w:val="en-US"/>
        </w:rPr>
      </w:pPr>
      <w:ins w:id="63" w:author="Niranth" w:date="2021-02-24T21:43:00Z">
        <w:r w:rsidRPr="00FE4B54">
          <w:lastRenderedPageBreak/>
          <w:t>1.</w:t>
        </w:r>
        <w:r w:rsidRPr="00FE4B54">
          <w:tab/>
          <w:t xml:space="preserve">The </w:t>
        </w:r>
        <w:r>
          <w:t xml:space="preserve">V2X application-specific server provides the </w:t>
        </w:r>
        <w:r w:rsidRPr="00FE4B54">
          <w:t xml:space="preserve">VAE server </w:t>
        </w:r>
        <w:r>
          <w:t xml:space="preserve">with </w:t>
        </w:r>
        <w:r>
          <w:rPr>
            <w:lang w:val="en-US"/>
          </w:rPr>
          <w:t xml:space="preserve">the identity of the session and the </w:t>
        </w:r>
        <w:r>
          <w:t xml:space="preserve">update of session parameters, e.g. change of </w:t>
        </w:r>
        <w:proofErr w:type="spellStart"/>
        <w:r>
          <w:rPr>
            <w:lang w:val="en-US"/>
          </w:rPr>
          <w:t>QoS</w:t>
        </w:r>
        <w:proofErr w:type="spellEnd"/>
        <w:r>
          <w:rPr>
            <w:lang w:val="en-US"/>
          </w:rPr>
          <w:t xml:space="preserve"> requirements of the session.</w:t>
        </w:r>
      </w:ins>
    </w:p>
    <w:p w14:paraId="5F4E882D" w14:textId="77777777" w:rsidR="00351613" w:rsidRDefault="00351613" w:rsidP="00351613">
      <w:pPr>
        <w:pStyle w:val="B1"/>
        <w:rPr>
          <w:ins w:id="64" w:author="Niranth" w:date="2021-02-24T21:43:00Z"/>
        </w:rPr>
      </w:pPr>
      <w:ins w:id="65" w:author="Niranth" w:date="2021-02-24T21:43:00Z">
        <w:r>
          <w:t>2.</w:t>
        </w:r>
        <w:r>
          <w:tab/>
          <w:t xml:space="preserve">The VAE server provides a session-oriented service update response </w:t>
        </w:r>
        <w:r>
          <w:rPr>
            <w:lang w:val="en-IN"/>
          </w:rPr>
          <w:t xml:space="preserve">to the V2X application specific server </w:t>
        </w:r>
        <w:r>
          <w:t xml:space="preserve">including the ability or inability to continue the session-oriented service with the VAE client with the updated conditions. </w:t>
        </w:r>
      </w:ins>
    </w:p>
    <w:p w14:paraId="62CB226D" w14:textId="44BD4CEE" w:rsidR="00351613" w:rsidRDefault="00351613" w:rsidP="00351613">
      <w:pPr>
        <w:pStyle w:val="NO"/>
        <w:rPr>
          <w:ins w:id="66" w:author="Niranth" w:date="2021-02-24T21:43:00Z"/>
        </w:rPr>
      </w:pPr>
      <w:ins w:id="67" w:author="Niranth" w:date="2021-02-24T21:43:00Z">
        <w:r>
          <w:rPr>
            <w:lang w:val="en-IN"/>
          </w:rPr>
          <w:t>NOTE:</w:t>
        </w:r>
        <w:r>
          <w:rPr>
            <w:lang w:val="en-IN"/>
          </w:rPr>
          <w:tab/>
        </w:r>
        <w:r>
          <w:t>The VAE server performs the procedure specified in clause </w:t>
        </w:r>
      </w:ins>
      <w:ins w:id="68" w:author="Niranth" w:date="2021-02-24T21:45:00Z">
        <w:r>
          <w:t>9.x.5.3</w:t>
        </w:r>
      </w:ins>
      <w:ins w:id="69" w:author="Niranth" w:date="2021-02-24T21:43:00Z">
        <w:r>
          <w:t xml:space="preserve"> to change session oriented service with VAE client (e.g. remote vehicle).</w:t>
        </w:r>
      </w:ins>
    </w:p>
    <w:p w14:paraId="25F4A802" w14:textId="1C2CC5BC" w:rsidR="00351613" w:rsidRPr="00F67D41" w:rsidRDefault="00351613" w:rsidP="00351613">
      <w:pPr>
        <w:pStyle w:val="Heading4"/>
        <w:rPr>
          <w:ins w:id="70" w:author="Niranth" w:date="2021-02-24T21:43:00Z"/>
        </w:rPr>
      </w:pPr>
      <w:bookmarkStart w:id="71" w:name="_Toc50599462"/>
      <w:bookmarkStart w:id="72" w:name="_Toc59232217"/>
      <w:proofErr w:type="gramStart"/>
      <w:ins w:id="73" w:author="Niranth" w:date="2021-02-24T21:43:00Z">
        <w:r>
          <w:t>9.x.</w:t>
        </w:r>
      </w:ins>
      <w:ins w:id="74" w:author="Niranth" w:date="2021-02-24T21:45:00Z">
        <w:r>
          <w:t>4</w:t>
        </w:r>
      </w:ins>
      <w:ins w:id="75" w:author="Niranth" w:date="2021-02-24T21:43:00Z">
        <w:r>
          <w:t>.4</w:t>
        </w:r>
        <w:proofErr w:type="gramEnd"/>
        <w:r>
          <w:tab/>
          <w:t>Triggering of session-oriented service termination</w:t>
        </w:r>
        <w:bookmarkEnd w:id="71"/>
        <w:bookmarkEnd w:id="72"/>
      </w:ins>
    </w:p>
    <w:p w14:paraId="35DE2A98" w14:textId="77777777" w:rsidR="00351613" w:rsidRDefault="00351613" w:rsidP="00351613">
      <w:pPr>
        <w:rPr>
          <w:ins w:id="76" w:author="Niranth" w:date="2021-02-24T21:43:00Z"/>
        </w:rPr>
      </w:pPr>
      <w:ins w:id="77" w:author="Niranth" w:date="2021-02-24T21:43:00Z">
        <w:r>
          <w:t>Pre-conditions:</w:t>
        </w:r>
      </w:ins>
    </w:p>
    <w:p w14:paraId="2714E934" w14:textId="14DEC555" w:rsidR="00351613" w:rsidRDefault="00351613" w:rsidP="00351613">
      <w:pPr>
        <w:pStyle w:val="B1"/>
        <w:rPr>
          <w:ins w:id="78" w:author="Niranth" w:date="2021-02-24T21:43:00Z"/>
        </w:rPr>
      </w:pPr>
      <w:ins w:id="79" w:author="Niranth" w:date="2021-02-24T21:43:00Z">
        <w:r>
          <w:t>-</w:t>
        </w:r>
        <w:r>
          <w:tab/>
          <w:t>The VAE server has established a session-oriented service with the VAE client as described in clause</w:t>
        </w:r>
      </w:ins>
      <w:ins w:id="80" w:author="Niranth" w:date="2021-02-24T21:45:00Z">
        <w:r>
          <w:t> 9.x.5.2</w:t>
        </w:r>
      </w:ins>
      <w:ins w:id="81" w:author="Niranth" w:date="2021-02-24T21:43:00Z">
        <w:r>
          <w:t>.</w:t>
        </w:r>
      </w:ins>
    </w:p>
    <w:p w14:paraId="68433D84" w14:textId="77777777" w:rsidR="00351613" w:rsidRDefault="00351613" w:rsidP="00351613">
      <w:pPr>
        <w:pStyle w:val="B1"/>
        <w:rPr>
          <w:ins w:id="82" w:author="Niranth" w:date="2021-02-24T21:43:00Z"/>
        </w:rPr>
      </w:pPr>
      <w:ins w:id="83" w:author="Niranth" w:date="2021-02-24T21:43:00Z">
        <w:r>
          <w:t>-</w:t>
        </w:r>
        <w:r>
          <w:tab/>
          <w:t xml:space="preserve">The V2X application specific server has decided to terminate the session-oriented service. </w:t>
        </w:r>
      </w:ins>
    </w:p>
    <w:p w14:paraId="769BD1AF" w14:textId="77777777" w:rsidR="00351613" w:rsidRDefault="00351613" w:rsidP="00351613">
      <w:pPr>
        <w:pStyle w:val="TH"/>
        <w:rPr>
          <w:ins w:id="84" w:author="Niranth" w:date="2021-02-24T21:43:00Z"/>
        </w:rPr>
      </w:pPr>
      <w:ins w:id="85" w:author="Niranth" w:date="2021-02-24T21:43:00Z">
        <w:r>
          <w:object w:dxaOrig="3997" w:dyaOrig="1861" w14:anchorId="2B01967D">
            <v:shape id="_x0000_i1027" type="#_x0000_t75" style="width:199.8pt;height:93.6pt" o:ole="">
              <v:imagedata r:id="rId16" o:title=""/>
            </v:shape>
            <o:OLEObject Type="Embed" ProgID="Visio.Drawing.15" ShapeID="_x0000_i1027" DrawAspect="Content" ObjectID="_1675722314" r:id="rId17"/>
          </w:object>
        </w:r>
      </w:ins>
    </w:p>
    <w:p w14:paraId="52C81385" w14:textId="51DDE123" w:rsidR="00351613" w:rsidRPr="00F36A0A" w:rsidRDefault="00351613" w:rsidP="00351613">
      <w:pPr>
        <w:pStyle w:val="TF"/>
        <w:rPr>
          <w:ins w:id="86" w:author="Niranth" w:date="2021-02-24T21:43:00Z"/>
        </w:rPr>
      </w:pPr>
      <w:ins w:id="87" w:author="Niranth" w:date="2021-02-24T21:43:00Z">
        <w:r w:rsidRPr="001378A3">
          <w:t>Figure</w:t>
        </w:r>
        <w:r>
          <w:t> </w:t>
        </w:r>
      </w:ins>
      <w:ins w:id="88" w:author="Niranth" w:date="2021-02-24T21:45:00Z">
        <w:r>
          <w:t>9.x.4.4</w:t>
        </w:r>
      </w:ins>
      <w:ins w:id="89" w:author="Niranth" w:date="2021-02-24T21:43:00Z">
        <w:r>
          <w:t>-1</w:t>
        </w:r>
        <w:r w:rsidRPr="001378A3">
          <w:t xml:space="preserve">: </w:t>
        </w:r>
      </w:ins>
      <w:ins w:id="90" w:author="Niranth" w:date="2021-02-25T01:38:00Z">
        <w:r w:rsidR="002A6532">
          <w:t>Triggering of session-oriented service termination</w:t>
        </w:r>
      </w:ins>
    </w:p>
    <w:p w14:paraId="60A1B35A" w14:textId="77777777" w:rsidR="00351613" w:rsidRPr="00F77847" w:rsidRDefault="00351613" w:rsidP="00351613">
      <w:pPr>
        <w:pStyle w:val="B1"/>
        <w:rPr>
          <w:ins w:id="91" w:author="Niranth" w:date="2021-02-24T21:43:00Z"/>
        </w:rPr>
      </w:pPr>
      <w:ins w:id="92" w:author="Niranth" w:date="2021-02-24T21:43:00Z">
        <w:r w:rsidRPr="00FE4B54">
          <w:t>1.</w:t>
        </w:r>
        <w:r w:rsidRPr="00FE4B54">
          <w:tab/>
          <w:t xml:space="preserve">The </w:t>
        </w:r>
        <w:r>
          <w:t xml:space="preserve">V2X application-specific server provides the </w:t>
        </w:r>
        <w:r w:rsidRPr="00FE4B54">
          <w:t xml:space="preserve">VAE server </w:t>
        </w:r>
        <w:r>
          <w:t>with a request to terminate the session-oriented service with the VAE client.</w:t>
        </w:r>
        <w:r>
          <w:rPr>
            <w:lang w:val="en-IN"/>
          </w:rPr>
          <w:t xml:space="preserve"> </w:t>
        </w:r>
        <w:r>
          <w:t>It may include the identity of the service session.</w:t>
        </w:r>
      </w:ins>
    </w:p>
    <w:p w14:paraId="366A5BF6" w14:textId="77777777" w:rsidR="00351613" w:rsidRDefault="00351613" w:rsidP="00351613">
      <w:pPr>
        <w:pStyle w:val="B1"/>
        <w:rPr>
          <w:ins w:id="93" w:author="Niranth" w:date="2021-02-24T21:43:00Z"/>
        </w:rPr>
      </w:pPr>
      <w:ins w:id="94" w:author="Niranth" w:date="2021-02-24T21:43:00Z">
        <w:r>
          <w:t>2.</w:t>
        </w:r>
        <w:r>
          <w:tab/>
          <w:t xml:space="preserve">The VAE server provides a session-oriented service termination response to the V2X application-specific server that the session can be terminated.  </w:t>
        </w:r>
      </w:ins>
    </w:p>
    <w:p w14:paraId="2956C529" w14:textId="02465249" w:rsidR="00351613" w:rsidRDefault="00351613" w:rsidP="00351613">
      <w:pPr>
        <w:pStyle w:val="NO"/>
        <w:rPr>
          <w:ins w:id="95" w:author="Niranth" w:date="2021-02-24T21:43:00Z"/>
        </w:rPr>
      </w:pPr>
      <w:ins w:id="96" w:author="Niranth" w:date="2021-02-24T21:43:00Z">
        <w:r>
          <w:rPr>
            <w:lang w:val="en-IN"/>
          </w:rPr>
          <w:t>NOTE:</w:t>
        </w:r>
        <w:r>
          <w:rPr>
            <w:lang w:val="en-IN"/>
          </w:rPr>
          <w:tab/>
        </w:r>
        <w:r>
          <w:t>The VAE server performs the procedure specified in clause </w:t>
        </w:r>
      </w:ins>
      <w:ins w:id="97" w:author="Niranth" w:date="2021-02-24T21:46:00Z">
        <w:r>
          <w:t>9.x.5.4</w:t>
        </w:r>
      </w:ins>
      <w:ins w:id="98" w:author="Niranth" w:date="2021-02-24T21:43:00Z">
        <w:r>
          <w:t xml:space="preserve"> to terminate session oriented service with VAE client (e.g. remote vehicle).</w:t>
        </w:r>
      </w:ins>
    </w:p>
    <w:p w14:paraId="00D672BE" w14:textId="541AFF92" w:rsidR="00351613" w:rsidRDefault="00351613" w:rsidP="00351613">
      <w:pPr>
        <w:pStyle w:val="Heading3"/>
        <w:rPr>
          <w:ins w:id="99" w:author="Niranth" w:date="2021-02-24T21:43:00Z"/>
        </w:rPr>
      </w:pPr>
      <w:proofErr w:type="gramStart"/>
      <w:ins w:id="100" w:author="Niranth" w:date="2021-02-24T21:43:00Z">
        <w:r>
          <w:t>9.</w:t>
        </w:r>
        <w:r>
          <w:rPr>
            <w:lang w:val="en-US"/>
          </w:rPr>
          <w:t>x</w:t>
        </w:r>
        <w:r>
          <w:t>.</w:t>
        </w:r>
      </w:ins>
      <w:ins w:id="101" w:author="Niranth" w:date="2021-02-24T21:46:00Z">
        <w:r>
          <w:t>5</w:t>
        </w:r>
      </w:ins>
      <w:proofErr w:type="gramEnd"/>
      <w:ins w:id="102" w:author="Niranth" w:date="2021-02-24T21:43:00Z">
        <w:r>
          <w:tab/>
          <w:t>Session-oriented service</w:t>
        </w:r>
      </w:ins>
    </w:p>
    <w:p w14:paraId="3DFC8305" w14:textId="5B07C26E" w:rsidR="00351613" w:rsidRDefault="00351613" w:rsidP="00351613">
      <w:pPr>
        <w:pStyle w:val="Heading4"/>
        <w:rPr>
          <w:ins w:id="103" w:author="Niranth" w:date="2021-02-24T21:43:00Z"/>
        </w:rPr>
      </w:pPr>
      <w:proofErr w:type="gramStart"/>
      <w:ins w:id="104" w:author="Niranth" w:date="2021-02-24T21:43:00Z">
        <w:r>
          <w:t>9.</w:t>
        </w:r>
        <w:r>
          <w:rPr>
            <w:lang w:val="en-US"/>
          </w:rPr>
          <w:t>x</w:t>
        </w:r>
        <w:r>
          <w:t>.</w:t>
        </w:r>
      </w:ins>
      <w:ins w:id="105" w:author="Niranth" w:date="2021-02-24T21:46:00Z">
        <w:r>
          <w:t>5</w:t>
        </w:r>
      </w:ins>
      <w:ins w:id="106" w:author="Niranth" w:date="2021-02-24T21:43:00Z">
        <w:r>
          <w:t>.1</w:t>
        </w:r>
        <w:proofErr w:type="gramEnd"/>
        <w:r>
          <w:tab/>
          <w:t>General</w:t>
        </w:r>
      </w:ins>
    </w:p>
    <w:p w14:paraId="1B3B1FCD" w14:textId="77777777" w:rsidR="00351613" w:rsidRDefault="00351613" w:rsidP="00351613">
      <w:pPr>
        <w:rPr>
          <w:ins w:id="107" w:author="Niranth" w:date="2021-02-24T21:43:00Z"/>
        </w:rPr>
      </w:pPr>
      <w:ins w:id="108" w:author="Niranth" w:date="2021-02-24T21:43:00Z">
        <w:r>
          <w:t xml:space="preserve">The VAE layer provides support at the application layer for session-oriented services to support tele-operated driving by establishing, updating and terminating sessions. </w:t>
        </w:r>
      </w:ins>
    </w:p>
    <w:p w14:paraId="463FB744" w14:textId="5FCEEA55" w:rsidR="00351613" w:rsidRPr="00F67D41" w:rsidRDefault="00351613" w:rsidP="00351613">
      <w:pPr>
        <w:pStyle w:val="Heading4"/>
        <w:rPr>
          <w:ins w:id="109" w:author="Niranth" w:date="2021-02-24T21:43:00Z"/>
        </w:rPr>
      </w:pPr>
      <w:bookmarkStart w:id="110" w:name="_Toc50599459"/>
      <w:bookmarkStart w:id="111" w:name="_Toc59232214"/>
      <w:proofErr w:type="gramStart"/>
      <w:ins w:id="112" w:author="Niranth" w:date="2021-02-24T21:46:00Z">
        <w:r>
          <w:t>9.x.5.2</w:t>
        </w:r>
      </w:ins>
      <w:proofErr w:type="gramEnd"/>
      <w:ins w:id="113" w:author="Niranth" w:date="2021-02-24T21:43:00Z">
        <w:r>
          <w:tab/>
          <w:t>Session-oriented service establishment</w:t>
        </w:r>
        <w:bookmarkEnd w:id="110"/>
        <w:bookmarkEnd w:id="111"/>
      </w:ins>
    </w:p>
    <w:p w14:paraId="15668399" w14:textId="77777777" w:rsidR="00351613" w:rsidRDefault="00351613" w:rsidP="00351613">
      <w:pPr>
        <w:rPr>
          <w:ins w:id="114" w:author="Niranth" w:date="2021-02-24T21:43:00Z"/>
        </w:rPr>
      </w:pPr>
      <w:ins w:id="115" w:author="Niranth" w:date="2021-02-24T21:43:00Z">
        <w:r>
          <w:t>Pre-conditions:</w:t>
        </w:r>
      </w:ins>
    </w:p>
    <w:p w14:paraId="18D33A88" w14:textId="77777777" w:rsidR="00351613" w:rsidRDefault="00351613" w:rsidP="00351613">
      <w:pPr>
        <w:pStyle w:val="B1"/>
        <w:rPr>
          <w:ins w:id="116" w:author="Niranth" w:date="2021-02-24T21:43:00Z"/>
        </w:rPr>
      </w:pPr>
      <w:ins w:id="117" w:author="Niranth" w:date="2021-02-24T21:43:00Z">
        <w:r>
          <w:t>-</w:t>
        </w:r>
        <w:r>
          <w:tab/>
          <w:t>The V2X UE has been authenticated for using session-oriented services and has connected to the V2X application server.</w:t>
        </w:r>
      </w:ins>
    </w:p>
    <w:p w14:paraId="7A7944DA" w14:textId="7C2C6DDE" w:rsidR="00351613" w:rsidRDefault="00351613" w:rsidP="00351613">
      <w:pPr>
        <w:pStyle w:val="B1"/>
        <w:rPr>
          <w:ins w:id="118" w:author="Niranth" w:date="2021-02-24T21:43:00Z"/>
        </w:rPr>
      </w:pPr>
      <w:ins w:id="119" w:author="Niranth" w:date="2021-02-24T21:43:00Z">
        <w:r>
          <w:t>-</w:t>
        </w:r>
        <w:r>
          <w:tab/>
          <w:t xml:space="preserve">The VAE server has agreed to establish a session upon the request from the V2X application specific server </w:t>
        </w:r>
        <w:r>
          <w:rPr>
            <w:lang w:val="en-IN"/>
          </w:rPr>
          <w:t>or from the VAE client</w:t>
        </w:r>
        <w:r>
          <w:t>.</w:t>
        </w:r>
      </w:ins>
    </w:p>
    <w:p w14:paraId="19534A0C" w14:textId="77777777" w:rsidR="00351613" w:rsidRDefault="00351613" w:rsidP="00351613">
      <w:pPr>
        <w:pStyle w:val="B1"/>
        <w:rPr>
          <w:ins w:id="120" w:author="Niranth" w:date="2021-02-24T21:43:00Z"/>
        </w:rPr>
      </w:pPr>
      <w:ins w:id="121" w:author="Niranth" w:date="2021-02-24T21:43:00Z">
        <w:r>
          <w:t>-</w:t>
        </w:r>
        <w:r>
          <w:tab/>
        </w:r>
        <w:r w:rsidRPr="0061214E">
          <w:t xml:space="preserve">The V2X application specific client for the terminating V2X UE has </w:t>
        </w:r>
        <w:r>
          <w:t xml:space="preserve">been </w:t>
        </w:r>
        <w:r w:rsidRPr="0061214E">
          <w:t>informed about the already negotiated session oriented service to VAE client.</w:t>
        </w:r>
      </w:ins>
    </w:p>
    <w:p w14:paraId="2B4C62BC" w14:textId="77777777" w:rsidR="00351613" w:rsidRDefault="00351613" w:rsidP="00351613">
      <w:pPr>
        <w:pStyle w:val="TH"/>
        <w:rPr>
          <w:ins w:id="122" w:author="Niranth" w:date="2021-02-24T21:43:00Z"/>
        </w:rPr>
      </w:pPr>
      <w:ins w:id="123" w:author="Niranth" w:date="2021-02-24T21:43:00Z">
        <w:r>
          <w:object w:dxaOrig="7680" w:dyaOrig="2150" w14:anchorId="76F714F8">
            <v:shape id="_x0000_i1028" type="#_x0000_t75" style="width:383.4pt;height:107.4pt" o:ole="">
              <v:imagedata r:id="rId18" o:title=""/>
            </v:shape>
            <o:OLEObject Type="Embed" ProgID="Visio.Drawing.15" ShapeID="_x0000_i1028" DrawAspect="Content" ObjectID="_1675722315" r:id="rId19"/>
          </w:object>
        </w:r>
      </w:ins>
    </w:p>
    <w:p w14:paraId="2C749EDD" w14:textId="26C78684" w:rsidR="00351613" w:rsidRPr="00C74EB0" w:rsidRDefault="00351613" w:rsidP="00351613">
      <w:pPr>
        <w:pStyle w:val="TF"/>
        <w:rPr>
          <w:ins w:id="124" w:author="Niranth" w:date="2021-02-24T21:43:00Z"/>
        </w:rPr>
      </w:pPr>
      <w:ins w:id="125" w:author="Niranth" w:date="2021-02-24T21:43:00Z">
        <w:r w:rsidRPr="001378A3">
          <w:t>Figure</w:t>
        </w:r>
        <w:r>
          <w:t> </w:t>
        </w:r>
      </w:ins>
      <w:ins w:id="126" w:author="Niranth" w:date="2021-02-24T21:47:00Z">
        <w:r>
          <w:t>9.x.5.2</w:t>
        </w:r>
      </w:ins>
      <w:ins w:id="127" w:author="Niranth" w:date="2021-02-24T21:43:00Z">
        <w:r>
          <w:t>-1</w:t>
        </w:r>
        <w:r w:rsidRPr="001378A3">
          <w:t xml:space="preserve">: </w:t>
        </w:r>
        <w:r>
          <w:t>Procedure for establishing a session-oriented service between the VAE server and the VAE client</w:t>
        </w:r>
      </w:ins>
    </w:p>
    <w:p w14:paraId="10FF5297" w14:textId="77777777" w:rsidR="00351613" w:rsidRDefault="00351613" w:rsidP="00351613">
      <w:pPr>
        <w:pStyle w:val="B1"/>
        <w:rPr>
          <w:ins w:id="128" w:author="Niranth" w:date="2021-02-24T21:43:00Z"/>
        </w:rPr>
      </w:pPr>
      <w:ins w:id="129" w:author="Niranth" w:date="2021-02-24T21:43:00Z">
        <w:r w:rsidRPr="00FE4B54">
          <w:t>1.</w:t>
        </w:r>
        <w:r w:rsidRPr="00FE4B54">
          <w:tab/>
          <w:t>The VAE server sends a request to one or more VAE clients to establish a session-</w:t>
        </w:r>
        <w:proofErr w:type="spellStart"/>
        <w:r w:rsidRPr="00FE4B54">
          <w:t>ori</w:t>
        </w:r>
        <w:proofErr w:type="spellEnd"/>
        <w:r>
          <w:rPr>
            <w:lang w:val="en-US"/>
          </w:rPr>
          <w:t>e</w:t>
        </w:r>
        <w:proofErr w:type="spellStart"/>
        <w:r w:rsidRPr="00FE4B54">
          <w:t>nted</w:t>
        </w:r>
        <w:proofErr w:type="spellEnd"/>
        <w:r w:rsidRPr="00FE4B54">
          <w:t xml:space="preserve"> </w:t>
        </w:r>
        <w:r>
          <w:t xml:space="preserve">service </w:t>
        </w:r>
        <w:r w:rsidRPr="00FE4B54">
          <w:t xml:space="preserve">including </w:t>
        </w:r>
        <w:r>
          <w:t>identity of the VAE client</w:t>
        </w:r>
        <w:r>
          <w:rPr>
            <w:lang w:val="en-US"/>
          </w:rPr>
          <w:t>,</w:t>
        </w:r>
        <w:r>
          <w:t xml:space="preserve"> identity of the session</w:t>
        </w:r>
        <w:r>
          <w:rPr>
            <w:lang w:val="en-US"/>
          </w:rPr>
          <w:t xml:space="preserve">, </w:t>
        </w:r>
        <w:r>
          <w:rPr>
            <w:lang w:val="en-IN"/>
          </w:rPr>
          <w:t>V2X service ID</w:t>
        </w:r>
        <w:r w:rsidRPr="00FE4B54">
          <w:t xml:space="preserve"> and reporting configuration.</w:t>
        </w:r>
      </w:ins>
    </w:p>
    <w:p w14:paraId="2E101737" w14:textId="77777777" w:rsidR="00351613" w:rsidRDefault="00351613" w:rsidP="00351613">
      <w:pPr>
        <w:pStyle w:val="B1"/>
        <w:rPr>
          <w:ins w:id="130" w:author="Niranth" w:date="2021-02-24T21:43:00Z"/>
        </w:rPr>
      </w:pPr>
      <w:ins w:id="131" w:author="Niranth" w:date="2021-02-24T21:43:00Z">
        <w:r>
          <w:t>2.</w:t>
        </w:r>
        <w:r>
          <w:tab/>
          <w:t>The VAE client sends a session-oriented service response to the VAE server indicating approval of session establishment request by the VAE server.</w:t>
        </w:r>
      </w:ins>
    </w:p>
    <w:p w14:paraId="3A5760D6" w14:textId="77777777" w:rsidR="00351613" w:rsidRDefault="00351613" w:rsidP="00351613">
      <w:pPr>
        <w:pStyle w:val="B1"/>
        <w:rPr>
          <w:ins w:id="132" w:author="Niranth" w:date="2021-02-24T21:43:00Z"/>
        </w:rPr>
      </w:pPr>
      <w:ins w:id="133" w:author="Niranth" w:date="2021-02-24T21:43:00Z">
        <w:r>
          <w:t>3.</w:t>
        </w:r>
        <w:r>
          <w:tab/>
        </w:r>
        <w:r w:rsidRPr="004960F8">
          <w:t xml:space="preserve">If V2X application specific server has triggered then, </w:t>
        </w:r>
        <w:r w:rsidRPr="004960F8">
          <w:rPr>
            <w:lang w:val="en-IN"/>
          </w:rPr>
          <w:t>t</w:t>
        </w:r>
        <w:r>
          <w:t>he VAE server sends a session-oriented service establish notification to the V2X application-specific server.</w:t>
        </w:r>
      </w:ins>
    </w:p>
    <w:p w14:paraId="452AD300" w14:textId="77777777" w:rsidR="00351613" w:rsidRPr="001117DC" w:rsidRDefault="00351613" w:rsidP="00351613">
      <w:pPr>
        <w:pStyle w:val="B1"/>
        <w:rPr>
          <w:ins w:id="134" w:author="Niranth" w:date="2021-02-24T21:43:00Z"/>
          <w:lang w:val="en-US"/>
        </w:rPr>
      </w:pPr>
      <w:ins w:id="135" w:author="Niranth" w:date="2021-02-24T21:43:00Z">
        <w:r>
          <w:rPr>
            <w:lang w:val="en-US"/>
          </w:rPr>
          <w:t>4.</w:t>
        </w:r>
        <w:r>
          <w:rPr>
            <w:lang w:val="en-US"/>
          </w:rPr>
          <w:tab/>
          <w:t>The VAE client sends a session-oriented service establish notification to the V2X application-specific client.</w:t>
        </w:r>
      </w:ins>
    </w:p>
    <w:p w14:paraId="16ED7800" w14:textId="27BADA50" w:rsidR="00351613" w:rsidRPr="00FE4B54" w:rsidRDefault="00351613" w:rsidP="00351613">
      <w:pPr>
        <w:pStyle w:val="Heading4"/>
        <w:rPr>
          <w:ins w:id="136" w:author="Niranth" w:date="2021-02-24T21:43:00Z"/>
        </w:rPr>
      </w:pPr>
      <w:bookmarkStart w:id="137" w:name="_Toc50599461"/>
      <w:bookmarkStart w:id="138" w:name="_Toc59232216"/>
      <w:proofErr w:type="gramStart"/>
      <w:ins w:id="139" w:author="Niranth" w:date="2021-02-24T21:47:00Z">
        <w:r>
          <w:t>9.x.5.3</w:t>
        </w:r>
      </w:ins>
      <w:proofErr w:type="gramEnd"/>
      <w:ins w:id="140" w:author="Niranth" w:date="2021-02-24T21:43:00Z">
        <w:r>
          <w:tab/>
          <w:t>Session-oriented service update</w:t>
        </w:r>
        <w:bookmarkEnd w:id="137"/>
        <w:bookmarkEnd w:id="138"/>
      </w:ins>
    </w:p>
    <w:p w14:paraId="2F21590A" w14:textId="77777777" w:rsidR="00351613" w:rsidRDefault="00351613" w:rsidP="00351613">
      <w:pPr>
        <w:rPr>
          <w:ins w:id="141" w:author="Niranth" w:date="2021-02-24T21:43:00Z"/>
        </w:rPr>
      </w:pPr>
      <w:ins w:id="142" w:author="Niranth" w:date="2021-02-24T21:43:00Z">
        <w:r>
          <w:t>Pre-condition:</w:t>
        </w:r>
      </w:ins>
    </w:p>
    <w:p w14:paraId="2D61A196" w14:textId="77777777" w:rsidR="00351613" w:rsidRDefault="00351613" w:rsidP="00351613">
      <w:pPr>
        <w:pStyle w:val="B1"/>
        <w:rPr>
          <w:ins w:id="143" w:author="Niranth" w:date="2021-02-24T21:43:00Z"/>
        </w:rPr>
      </w:pPr>
      <w:ins w:id="144" w:author="Niranth" w:date="2021-02-24T21:43:00Z">
        <w:r>
          <w:t>-</w:t>
        </w:r>
        <w:r>
          <w:tab/>
          <w:t>The VAE server has established a session-oriented service with the VAE client.</w:t>
        </w:r>
      </w:ins>
    </w:p>
    <w:p w14:paraId="1580BFE0" w14:textId="45BF93DA" w:rsidR="00351613" w:rsidRDefault="00351613" w:rsidP="00351613">
      <w:pPr>
        <w:pStyle w:val="B1"/>
        <w:rPr>
          <w:ins w:id="145" w:author="Niranth" w:date="2021-02-24T21:43:00Z"/>
        </w:rPr>
      </w:pPr>
      <w:ins w:id="146" w:author="Niranth" w:date="2021-02-24T21:43:00Z">
        <w:r>
          <w:t>-</w:t>
        </w:r>
        <w:r>
          <w:tab/>
          <w:t xml:space="preserve">The VAE server has received a session-oriented service update from the V2X application-specific server or from the </w:t>
        </w:r>
        <w:r>
          <w:rPr>
            <w:lang w:val="en-IN"/>
          </w:rPr>
          <w:t>VAE</w:t>
        </w:r>
        <w:r>
          <w:t xml:space="preserve"> </w:t>
        </w:r>
      </w:ins>
      <w:ins w:id="147" w:author="Niranth" w:date="2021-02-24T21:47:00Z">
        <w:r>
          <w:t xml:space="preserve">client </w:t>
        </w:r>
      </w:ins>
      <w:ins w:id="148" w:author="Niranth" w:date="2021-02-24T21:43:00Z">
        <w:r>
          <w:rPr>
            <w:lang w:val="en-US"/>
          </w:rPr>
          <w:t>or</w:t>
        </w:r>
        <w:r>
          <w:t xml:space="preserve"> a change in </w:t>
        </w:r>
        <w:proofErr w:type="spellStart"/>
        <w:r>
          <w:t>QoS</w:t>
        </w:r>
        <w:proofErr w:type="spellEnd"/>
        <w:r>
          <w:t xml:space="preserve"> and network conditions from 3GPP network system.</w:t>
        </w:r>
      </w:ins>
    </w:p>
    <w:p w14:paraId="074DB9B0" w14:textId="4FE789BA" w:rsidR="00351613" w:rsidRDefault="00351613" w:rsidP="00351613">
      <w:pPr>
        <w:pStyle w:val="B1"/>
        <w:rPr>
          <w:ins w:id="149" w:author="Niranth" w:date="2021-02-24T21:43:00Z"/>
        </w:rPr>
      </w:pPr>
      <w:ins w:id="150" w:author="Niranth" w:date="2021-02-24T21:43:00Z">
        <w:r>
          <w:t>-</w:t>
        </w:r>
        <w:r>
          <w:tab/>
          <w:t xml:space="preserve">The VAE server has agreed to continue the session-oriented service with the VAE client with the updated conditions upon the request from the V2X application specific server </w:t>
        </w:r>
        <w:r>
          <w:rPr>
            <w:lang w:val="en-IN"/>
          </w:rPr>
          <w:t>or from the VAE client</w:t>
        </w:r>
        <w:r>
          <w:rPr>
            <w:lang w:val="en-US"/>
          </w:rPr>
          <w:t>.</w:t>
        </w:r>
      </w:ins>
    </w:p>
    <w:p w14:paraId="4BD94916" w14:textId="77777777" w:rsidR="00351613" w:rsidRDefault="00351613" w:rsidP="00351613">
      <w:pPr>
        <w:pStyle w:val="TH"/>
        <w:rPr>
          <w:ins w:id="151" w:author="Niranth" w:date="2021-02-24T21:43:00Z"/>
        </w:rPr>
      </w:pPr>
      <w:ins w:id="152" w:author="Niranth" w:date="2021-02-24T21:43:00Z">
        <w:r>
          <w:object w:dxaOrig="7561" w:dyaOrig="2171" w14:anchorId="7FEC6CF2">
            <v:shape id="_x0000_i1029" type="#_x0000_t75" style="width:377.4pt;height:108.6pt" o:ole="">
              <v:imagedata r:id="rId20" o:title=""/>
            </v:shape>
            <o:OLEObject Type="Embed" ProgID="Visio.Drawing.15" ShapeID="_x0000_i1029" DrawAspect="Content" ObjectID="_1675722316" r:id="rId21"/>
          </w:object>
        </w:r>
      </w:ins>
    </w:p>
    <w:p w14:paraId="69D5BB03" w14:textId="628A8420" w:rsidR="00351613" w:rsidRPr="00C74EB0" w:rsidRDefault="00351613" w:rsidP="00351613">
      <w:pPr>
        <w:pStyle w:val="TF"/>
        <w:rPr>
          <w:ins w:id="153" w:author="Niranth" w:date="2021-02-24T21:43:00Z"/>
        </w:rPr>
      </w:pPr>
      <w:ins w:id="154" w:author="Niranth" w:date="2021-02-24T21:43:00Z">
        <w:r w:rsidRPr="001378A3">
          <w:t>Figure</w:t>
        </w:r>
        <w:r>
          <w:t> </w:t>
        </w:r>
      </w:ins>
      <w:ins w:id="155" w:author="Niranth" w:date="2021-02-24T21:48:00Z">
        <w:r>
          <w:t>9.x.5.3</w:t>
        </w:r>
      </w:ins>
      <w:ins w:id="156" w:author="Niranth" w:date="2021-02-24T21:43:00Z">
        <w:r>
          <w:t>-1</w:t>
        </w:r>
        <w:r w:rsidRPr="001378A3">
          <w:t xml:space="preserve">: </w:t>
        </w:r>
        <w:r>
          <w:t>Procedure for updating a session-oriented service between the VAE server and the VAE client</w:t>
        </w:r>
      </w:ins>
    </w:p>
    <w:p w14:paraId="4774631E" w14:textId="77777777" w:rsidR="00351613" w:rsidRPr="00DA0293" w:rsidRDefault="00351613" w:rsidP="00351613">
      <w:pPr>
        <w:pStyle w:val="B1"/>
        <w:rPr>
          <w:ins w:id="157" w:author="Niranth" w:date="2021-02-24T21:43:00Z"/>
        </w:rPr>
      </w:pPr>
      <w:ins w:id="158" w:author="Niranth" w:date="2021-02-24T21:43:00Z">
        <w:r>
          <w:t>1.</w:t>
        </w:r>
        <w:r>
          <w:tab/>
          <w:t>The VAE server sends a change request to one or more VAE clients including</w:t>
        </w:r>
        <w:r>
          <w:rPr>
            <w:lang w:val="en-IN"/>
          </w:rPr>
          <w:t xml:space="preserve"> the</w:t>
        </w:r>
        <w:r>
          <w:t xml:space="preserve"> identity of the session, updates requirements (e.g. change of network/</w:t>
        </w:r>
        <w:proofErr w:type="spellStart"/>
        <w:r>
          <w:t>QoS</w:t>
        </w:r>
        <w:proofErr w:type="spellEnd"/>
        <w:r>
          <w:t xml:space="preserve"> requirements), or server information (e.g. change of VAE server)</w:t>
        </w:r>
        <w:r w:rsidRPr="00013092">
          <w:t>.</w:t>
        </w:r>
        <w:r>
          <w:t xml:space="preserve"> </w:t>
        </w:r>
      </w:ins>
    </w:p>
    <w:p w14:paraId="570B477F" w14:textId="77777777" w:rsidR="00351613" w:rsidRDefault="00351613" w:rsidP="00351613">
      <w:pPr>
        <w:pStyle w:val="B1"/>
        <w:rPr>
          <w:ins w:id="159" w:author="Niranth" w:date="2021-02-24T21:43:00Z"/>
        </w:rPr>
      </w:pPr>
      <w:ins w:id="160" w:author="Niranth" w:date="2021-02-24T21:43:00Z">
        <w:r>
          <w:t>2.</w:t>
        </w:r>
        <w:r>
          <w:tab/>
          <w:t>The VAE client sends a change response to the VAE server indicating acceptance of the change request by the VAE server.</w:t>
        </w:r>
      </w:ins>
    </w:p>
    <w:p w14:paraId="66C2A58E" w14:textId="77777777" w:rsidR="00351613" w:rsidRDefault="00351613" w:rsidP="00351613">
      <w:pPr>
        <w:pStyle w:val="B1"/>
        <w:rPr>
          <w:ins w:id="161" w:author="Niranth" w:date="2021-02-24T21:43:00Z"/>
        </w:rPr>
      </w:pPr>
      <w:ins w:id="162" w:author="Niranth" w:date="2021-02-24T21:43:00Z">
        <w:r>
          <w:t>3.</w:t>
        </w:r>
        <w:r>
          <w:tab/>
        </w:r>
        <w:r w:rsidRPr="00CD653E">
          <w:t xml:space="preserve">If V2X application specific server has triggered then, </w:t>
        </w:r>
        <w:r w:rsidRPr="00CD653E">
          <w:rPr>
            <w:lang w:val="en-IN"/>
          </w:rPr>
          <w:t>t</w:t>
        </w:r>
        <w:r>
          <w:t>he VAE server sends a session-oriented service</w:t>
        </w:r>
        <w:r>
          <w:rPr>
            <w:lang w:val="en-US"/>
          </w:rPr>
          <w:t xml:space="preserve"> </w:t>
        </w:r>
        <w:r>
          <w:t xml:space="preserve">change notification to the V2X application-specific server. </w:t>
        </w:r>
      </w:ins>
    </w:p>
    <w:p w14:paraId="5456314B" w14:textId="77777777" w:rsidR="00351613" w:rsidRDefault="00351613" w:rsidP="00351613">
      <w:pPr>
        <w:pStyle w:val="B1"/>
        <w:rPr>
          <w:ins w:id="163" w:author="Niranth" w:date="2021-02-24T21:43:00Z"/>
        </w:rPr>
      </w:pPr>
      <w:ins w:id="164" w:author="Niranth" w:date="2021-02-24T21:43:00Z">
        <w:r>
          <w:rPr>
            <w:lang w:val="en-US"/>
          </w:rPr>
          <w:t>4.</w:t>
        </w:r>
        <w:r>
          <w:rPr>
            <w:lang w:val="en-US"/>
          </w:rPr>
          <w:tab/>
          <w:t>The VAE client sends a session-oriented service change notification to the V2X application-specific client.</w:t>
        </w:r>
      </w:ins>
    </w:p>
    <w:p w14:paraId="09ADFBFE" w14:textId="7CCFBE98" w:rsidR="00351613" w:rsidRPr="00FE4B54" w:rsidRDefault="00351613" w:rsidP="00351613">
      <w:pPr>
        <w:pStyle w:val="Heading4"/>
        <w:rPr>
          <w:ins w:id="165" w:author="Niranth" w:date="2021-02-24T21:43:00Z"/>
        </w:rPr>
      </w:pPr>
      <w:bookmarkStart w:id="166" w:name="_Toc50599463"/>
      <w:bookmarkStart w:id="167" w:name="_Toc59232218"/>
      <w:proofErr w:type="gramStart"/>
      <w:ins w:id="168" w:author="Niranth" w:date="2021-02-24T21:48:00Z">
        <w:r>
          <w:t>9.x.5.4</w:t>
        </w:r>
      </w:ins>
      <w:proofErr w:type="gramEnd"/>
      <w:ins w:id="169" w:author="Niranth" w:date="2021-02-24T21:43:00Z">
        <w:r>
          <w:tab/>
          <w:t>Session-oriented service termination</w:t>
        </w:r>
        <w:bookmarkEnd w:id="166"/>
        <w:bookmarkEnd w:id="167"/>
      </w:ins>
    </w:p>
    <w:p w14:paraId="72A8E868" w14:textId="77777777" w:rsidR="00351613" w:rsidRDefault="00351613" w:rsidP="00351613">
      <w:pPr>
        <w:rPr>
          <w:ins w:id="170" w:author="Niranth" w:date="2021-02-24T21:43:00Z"/>
        </w:rPr>
      </w:pPr>
      <w:ins w:id="171" w:author="Niranth" w:date="2021-02-24T21:43:00Z">
        <w:r>
          <w:t>Pre-condition:</w:t>
        </w:r>
      </w:ins>
    </w:p>
    <w:p w14:paraId="54E8D345" w14:textId="77777777" w:rsidR="00351613" w:rsidRDefault="00351613" w:rsidP="00351613">
      <w:pPr>
        <w:pStyle w:val="B1"/>
        <w:rPr>
          <w:ins w:id="172" w:author="Niranth" w:date="2021-02-24T21:43:00Z"/>
        </w:rPr>
      </w:pPr>
      <w:ins w:id="173" w:author="Niranth" w:date="2021-02-24T21:43:00Z">
        <w:r>
          <w:lastRenderedPageBreak/>
          <w:t>-</w:t>
        </w:r>
        <w:r>
          <w:tab/>
          <w:t>The VAE server has established a session-oriented service with the VAE client.</w:t>
        </w:r>
      </w:ins>
    </w:p>
    <w:p w14:paraId="02FDD0B7" w14:textId="096A4AB0" w:rsidR="00351613" w:rsidRDefault="00351613" w:rsidP="00351613">
      <w:pPr>
        <w:pStyle w:val="B1"/>
        <w:rPr>
          <w:ins w:id="174" w:author="Niranth" w:date="2021-02-24T21:43:00Z"/>
        </w:rPr>
      </w:pPr>
      <w:ins w:id="175" w:author="Niranth" w:date="2021-02-24T21:43:00Z">
        <w:r>
          <w:t>-</w:t>
        </w:r>
        <w:r>
          <w:tab/>
          <w:t xml:space="preserve">The VAE server has received a session-oriented service termination request from the V2X application-specific server or from the </w:t>
        </w:r>
        <w:r>
          <w:rPr>
            <w:lang w:val="en-IN"/>
          </w:rPr>
          <w:t>VAE</w:t>
        </w:r>
        <w:r>
          <w:t xml:space="preserve"> </w:t>
        </w:r>
      </w:ins>
      <w:ins w:id="176" w:author="Niranth" w:date="2021-02-24T21:48:00Z">
        <w:r>
          <w:t xml:space="preserve">client </w:t>
        </w:r>
      </w:ins>
      <w:ins w:id="177" w:author="Niranth" w:date="2021-02-24T21:43:00Z">
        <w:r>
          <w:rPr>
            <w:lang w:val="en-US"/>
          </w:rPr>
          <w:t>or</w:t>
        </w:r>
        <w:r>
          <w:t xml:space="preserve"> a change in </w:t>
        </w:r>
        <w:proofErr w:type="spellStart"/>
        <w:r>
          <w:t>QoS</w:t>
        </w:r>
        <w:proofErr w:type="spellEnd"/>
        <w:r>
          <w:t xml:space="preserve"> or network conditions from 3GPP network system</w:t>
        </w:r>
        <w:r>
          <w:rPr>
            <w:lang w:val="en-US"/>
          </w:rPr>
          <w:t xml:space="preserve"> </w:t>
        </w:r>
        <w:r>
          <w:t>that prevents</w:t>
        </w:r>
        <w:r>
          <w:rPr>
            <w:lang w:val="en-US"/>
          </w:rPr>
          <w:t xml:space="preserve"> </w:t>
        </w:r>
        <w:r>
          <w:t xml:space="preserve">the </w:t>
        </w:r>
        <w:r>
          <w:rPr>
            <w:lang w:val="en-US"/>
          </w:rPr>
          <w:t xml:space="preserve">VAE server from </w:t>
        </w:r>
        <w:proofErr w:type="spellStart"/>
        <w:r>
          <w:rPr>
            <w:lang w:val="en-US"/>
          </w:rPr>
          <w:t>continu</w:t>
        </w:r>
        <w:r>
          <w:t>ing</w:t>
        </w:r>
        <w:proofErr w:type="spellEnd"/>
        <w:r>
          <w:rPr>
            <w:lang w:val="en-US"/>
          </w:rPr>
          <w:t xml:space="preserve"> the session-oriented service</w:t>
        </w:r>
        <w:r>
          <w:t>.</w:t>
        </w:r>
      </w:ins>
    </w:p>
    <w:p w14:paraId="5E3CBD5E" w14:textId="295203CB" w:rsidR="00351613" w:rsidRDefault="00351613" w:rsidP="00351613">
      <w:pPr>
        <w:pStyle w:val="B1"/>
        <w:rPr>
          <w:ins w:id="178" w:author="Niranth" w:date="2021-02-24T21:43:00Z"/>
        </w:rPr>
      </w:pPr>
      <w:ins w:id="179" w:author="Niranth" w:date="2021-02-24T21:43:00Z">
        <w:r>
          <w:t>-</w:t>
        </w:r>
        <w:r>
          <w:tab/>
          <w:t xml:space="preserve">The VAE server has indicated to terminate the session-oriented service with the VAE client upon the request from the V2X application specific server </w:t>
        </w:r>
        <w:r>
          <w:rPr>
            <w:lang w:val="en-IN"/>
          </w:rPr>
          <w:t>or from the VAE client</w:t>
        </w:r>
        <w:r>
          <w:rPr>
            <w:lang w:val="en-US"/>
          </w:rPr>
          <w:t>.</w:t>
        </w:r>
      </w:ins>
    </w:p>
    <w:p w14:paraId="5B39A487" w14:textId="77777777" w:rsidR="00351613" w:rsidRDefault="00351613" w:rsidP="00351613">
      <w:pPr>
        <w:pStyle w:val="TH"/>
        <w:rPr>
          <w:ins w:id="180" w:author="Niranth" w:date="2021-02-24T21:43:00Z"/>
        </w:rPr>
      </w:pPr>
      <w:ins w:id="181" w:author="Niranth" w:date="2021-02-24T21:43:00Z">
        <w:r>
          <w:object w:dxaOrig="7660" w:dyaOrig="2241" w14:anchorId="2C1C6DB0">
            <v:shape id="_x0000_i1030" type="#_x0000_t75" style="width:382.8pt;height:112.2pt" o:ole="">
              <v:imagedata r:id="rId22" o:title=""/>
            </v:shape>
            <o:OLEObject Type="Embed" ProgID="Visio.Drawing.15" ShapeID="_x0000_i1030" DrawAspect="Content" ObjectID="_1675722317" r:id="rId23"/>
          </w:object>
        </w:r>
      </w:ins>
    </w:p>
    <w:p w14:paraId="4D69B6AB" w14:textId="54BF485D" w:rsidR="00351613" w:rsidRPr="00C74EB0" w:rsidRDefault="00351613" w:rsidP="00351613">
      <w:pPr>
        <w:pStyle w:val="TF"/>
        <w:rPr>
          <w:ins w:id="182" w:author="Niranth" w:date="2021-02-24T21:43:00Z"/>
        </w:rPr>
      </w:pPr>
      <w:ins w:id="183" w:author="Niranth" w:date="2021-02-24T21:43:00Z">
        <w:r w:rsidRPr="001378A3">
          <w:t>Figure</w:t>
        </w:r>
        <w:r>
          <w:t> </w:t>
        </w:r>
      </w:ins>
      <w:ins w:id="184" w:author="Niranth" w:date="2021-02-24T21:50:00Z">
        <w:r>
          <w:t>9.x.5.4</w:t>
        </w:r>
      </w:ins>
      <w:ins w:id="185" w:author="Niranth" w:date="2021-02-24T21:43:00Z">
        <w:r>
          <w:t>-1</w:t>
        </w:r>
        <w:r w:rsidRPr="001378A3">
          <w:t xml:space="preserve">: </w:t>
        </w:r>
        <w:r>
          <w:t>Procedure for terminating a session-oriented service between the VAE server and the VAE client</w:t>
        </w:r>
      </w:ins>
    </w:p>
    <w:p w14:paraId="6B919FFA" w14:textId="77777777" w:rsidR="00351613" w:rsidRDefault="00351613" w:rsidP="00351613">
      <w:pPr>
        <w:pStyle w:val="B1"/>
        <w:rPr>
          <w:ins w:id="186" w:author="Niranth" w:date="2021-02-24T21:43:00Z"/>
        </w:rPr>
      </w:pPr>
      <w:ins w:id="187" w:author="Niranth" w:date="2021-02-24T21:43:00Z">
        <w:r>
          <w:t>1.</w:t>
        </w:r>
        <w:r>
          <w:tab/>
          <w:t>The VAE server sends a session-oriented termination request to the VAE client to terminate the session (e.g. end of session with VAE server or requirements for session-oriented service not satisfied)</w:t>
        </w:r>
        <w:r>
          <w:rPr>
            <w:lang w:val="en-IN"/>
          </w:rPr>
          <w:t xml:space="preserve"> </w:t>
        </w:r>
        <w:r>
          <w:t>including</w:t>
        </w:r>
        <w:r>
          <w:rPr>
            <w:lang w:val="en-IN"/>
          </w:rPr>
          <w:t xml:space="preserve"> the</w:t>
        </w:r>
        <w:r>
          <w:t xml:space="preserve"> identity of the session.</w:t>
        </w:r>
      </w:ins>
    </w:p>
    <w:p w14:paraId="4CB31C33" w14:textId="77777777" w:rsidR="00351613" w:rsidRPr="00A605ED" w:rsidRDefault="00351613" w:rsidP="00351613">
      <w:pPr>
        <w:pStyle w:val="B1"/>
        <w:rPr>
          <w:ins w:id="188" w:author="Niranth" w:date="2021-02-24T21:43:00Z"/>
        </w:rPr>
      </w:pPr>
      <w:ins w:id="189" w:author="Niranth" w:date="2021-02-24T21:43:00Z">
        <w:r>
          <w:t>2.</w:t>
        </w:r>
        <w:r>
          <w:tab/>
          <w:t>The VAE client sends a session-oriented termination response to the VAE server indicating acceptance of the termination request by the VAE server.</w:t>
        </w:r>
      </w:ins>
    </w:p>
    <w:p w14:paraId="0E4DBD67" w14:textId="77777777" w:rsidR="00351613" w:rsidRDefault="00351613" w:rsidP="00351613">
      <w:pPr>
        <w:pStyle w:val="B1"/>
        <w:rPr>
          <w:ins w:id="190" w:author="Niranth" w:date="2021-02-24T21:43:00Z"/>
        </w:rPr>
      </w:pPr>
      <w:ins w:id="191" w:author="Niranth" w:date="2021-02-24T21:43:00Z">
        <w:r>
          <w:t>3.</w:t>
        </w:r>
        <w:r>
          <w:tab/>
        </w:r>
        <w:r w:rsidRPr="00471B5E">
          <w:t xml:space="preserve">If V2X application specific server has triggered then, </w:t>
        </w:r>
        <w:r w:rsidRPr="00471B5E">
          <w:rPr>
            <w:lang w:val="en-IN"/>
          </w:rPr>
          <w:t>t</w:t>
        </w:r>
        <w:r>
          <w:t>he VAE server sends a session-oriented</w:t>
        </w:r>
        <w:r>
          <w:rPr>
            <w:lang w:val="en-US"/>
          </w:rPr>
          <w:t xml:space="preserve"> </w:t>
        </w:r>
        <w:r>
          <w:t xml:space="preserve">service termination notification to the V2X application-specific server. </w:t>
        </w:r>
      </w:ins>
    </w:p>
    <w:p w14:paraId="5767C8F8" w14:textId="77777777" w:rsidR="00351613" w:rsidRPr="00F32458" w:rsidRDefault="00351613" w:rsidP="00351613">
      <w:pPr>
        <w:pStyle w:val="B1"/>
        <w:rPr>
          <w:ins w:id="192" w:author="Niranth" w:date="2021-02-24T21:43:00Z"/>
          <w:lang w:val="en-US"/>
        </w:rPr>
      </w:pPr>
      <w:ins w:id="193" w:author="Niranth" w:date="2021-02-24T21:43:00Z">
        <w:r>
          <w:rPr>
            <w:lang w:val="en-US"/>
          </w:rPr>
          <w:t>4.</w:t>
        </w:r>
        <w:r>
          <w:rPr>
            <w:lang w:val="en-US"/>
          </w:rPr>
          <w:tab/>
          <w:t>The VAE client sends a session-oriented service termination notification to the V2X application-specific client.</w:t>
        </w:r>
      </w:ins>
    </w:p>
    <w:p w14:paraId="0B95B6FF" w14:textId="77777777" w:rsidR="00351613" w:rsidRDefault="00351613">
      <w:pPr>
        <w:rPr>
          <w:noProof/>
        </w:rPr>
      </w:pPr>
    </w:p>
    <w:sectPr w:rsidR="0035161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7C0B7" w14:textId="77777777" w:rsidR="00500A9D" w:rsidRDefault="00500A9D">
      <w:r>
        <w:separator/>
      </w:r>
    </w:p>
  </w:endnote>
  <w:endnote w:type="continuationSeparator" w:id="0">
    <w:p w14:paraId="2E58A8F2" w14:textId="77777777" w:rsidR="00500A9D" w:rsidRDefault="00500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4683F" w14:textId="77777777" w:rsidR="00500A9D" w:rsidRDefault="00500A9D">
      <w:r>
        <w:separator/>
      </w:r>
    </w:p>
  </w:footnote>
  <w:footnote w:type="continuationSeparator" w:id="0">
    <w:p w14:paraId="34E280AD" w14:textId="77777777" w:rsidR="00500A9D" w:rsidRDefault="00500A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F6A"/>
    <w:rsid w:val="0008671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AC0"/>
    <w:rsid w:val="00284FEB"/>
    <w:rsid w:val="002860C4"/>
    <w:rsid w:val="002A6532"/>
    <w:rsid w:val="002B5741"/>
    <w:rsid w:val="002E472E"/>
    <w:rsid w:val="00305409"/>
    <w:rsid w:val="00351613"/>
    <w:rsid w:val="003609EF"/>
    <w:rsid w:val="0036231A"/>
    <w:rsid w:val="00374DD4"/>
    <w:rsid w:val="003E1A36"/>
    <w:rsid w:val="00410371"/>
    <w:rsid w:val="004242F1"/>
    <w:rsid w:val="004B75B7"/>
    <w:rsid w:val="00500A9D"/>
    <w:rsid w:val="0051580D"/>
    <w:rsid w:val="00547111"/>
    <w:rsid w:val="00592D74"/>
    <w:rsid w:val="005E2C44"/>
    <w:rsid w:val="005F5463"/>
    <w:rsid w:val="00621188"/>
    <w:rsid w:val="006257ED"/>
    <w:rsid w:val="00665C47"/>
    <w:rsid w:val="00695808"/>
    <w:rsid w:val="006A0189"/>
    <w:rsid w:val="006B46FB"/>
    <w:rsid w:val="006E21FB"/>
    <w:rsid w:val="00792342"/>
    <w:rsid w:val="007977A8"/>
    <w:rsid w:val="007B512A"/>
    <w:rsid w:val="007C2097"/>
    <w:rsid w:val="007D6A07"/>
    <w:rsid w:val="007F7259"/>
    <w:rsid w:val="008040A8"/>
    <w:rsid w:val="00823DE4"/>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657C"/>
    <w:rsid w:val="00F25D98"/>
    <w:rsid w:val="00F300FB"/>
    <w:rsid w:val="00F8450E"/>
    <w:rsid w:val="00FB6386"/>
    <w:rsid w:val="00FF14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locked/>
    <w:rsid w:val="00351613"/>
    <w:rPr>
      <w:rFonts w:ascii="Times New Roman" w:hAnsi="Times New Roman"/>
      <w:lang w:val="en-GB" w:eastAsia="en-US"/>
    </w:rPr>
  </w:style>
  <w:style w:type="character" w:customStyle="1" w:styleId="TFChar">
    <w:name w:val="TF Char"/>
    <w:link w:val="TF"/>
    <w:locked/>
    <w:rsid w:val="0035161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FC786-7D34-4F9A-A9F0-98D0963C2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Pages>
  <Words>1448</Words>
  <Characters>8255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cp:lastModifiedBy>
  <cp:revision>10</cp:revision>
  <cp:lastPrinted>1899-12-31T23:00:00Z</cp:lastPrinted>
  <dcterms:created xsi:type="dcterms:W3CDTF">2020-02-03T08:32:00Z</dcterms:created>
  <dcterms:modified xsi:type="dcterms:W3CDTF">2021-02-24T20:09:00Z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(3)8qSQiXOmxvIAwsO8RTwbA5HUqCfs3EbbZEEdiGFQh/d0U/SrZtWcIRhMDZIr2/uGTknr9dZn
CY5jMXs2WitXRCslVs5M2+RGQycqLp6ytPRZO5+NvHgd1ZxrtqmkIQNEqYf3Qdjg2QKtc4Kq
ycCuV3IP5DEZB5cacTbHmjiPMhBbgiDIje17ani0/LULm1GMQG7ICtCpMRIaet7LfbxqdE7B
uIWXN2yo/ftEgTZBMt</vt:lpwstr>
  </property>
  <property fmtid="{D5CDD505-2E9C-101B-9397-08002B2CF9AE}" pid="22" name="_2015_ms_pID_7253431">
    <vt:lpwstr>Gnudc3xlpj2gyBw0hdJmEqaMYTeZRESBjZV0bgVWtAFw26Kp+NJctE
K1OMEzxDR9A738i0BxBHUr64BdixgOzz6yUZ5GSDqF1QC11O6jbIFJyLK69pOf+gCmh76U7Y
8eKMN/kL9MMWZgC2miHhYgIvAHS4U/oSBx2yUJMRHtimItNWiIFYjZBnLX7lh12KYAYALuCM
tX+a6h0uHxKOi4gSZIFAlkndzV9DQtuR18HF</vt:lpwstr>
  </property>
  <property fmtid="{D5CDD505-2E9C-101B-9397-08002B2CF9AE}" pid="23" name="_2015_ms_pID_7253432">
    <vt:lpwstr>ew==</vt:lpwstr>
  </property>
</Properties>
</file>