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EAF1C6" w14:textId="7A08E634" w:rsidR="001A5204" w:rsidRPr="000A1C77" w:rsidRDefault="001A5204" w:rsidP="001A520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#3</w:t>
      </w:r>
      <w:r>
        <w:rPr>
          <w:rFonts w:ascii="Arial" w:hAnsi="Arial" w:cs="Arial"/>
          <w:b/>
        </w:rPr>
        <w:t>8-e</w:t>
      </w:r>
      <w:r w:rsidRPr="000A1C77">
        <w:rPr>
          <w:rFonts w:ascii="Arial" w:hAnsi="Arial" w:cs="Arial"/>
          <w:b/>
        </w:rPr>
        <w:tab/>
        <w:t>S6-</w:t>
      </w:r>
      <w:r>
        <w:rPr>
          <w:rFonts w:ascii="Arial" w:hAnsi="Arial" w:cs="Arial"/>
          <w:b/>
        </w:rPr>
        <w:t>20</w:t>
      </w:r>
      <w:r w:rsidR="003179E7">
        <w:rPr>
          <w:rFonts w:ascii="Arial" w:hAnsi="Arial" w:cs="Arial"/>
          <w:b/>
        </w:rPr>
        <w:t>1042</w:t>
      </w:r>
    </w:p>
    <w:p w14:paraId="5B49FF10" w14:textId="76598F1E" w:rsidR="001A5204" w:rsidRDefault="001A5204" w:rsidP="001A520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Pr="00B15EB6">
        <w:rPr>
          <w:rFonts w:ascii="Arial" w:hAnsi="Arial" w:cs="Arial"/>
          <w:b/>
        </w:rPr>
        <w:t xml:space="preserve">-meeting, </w:t>
      </w:r>
      <w:r w:rsidRPr="00B74C22">
        <w:rPr>
          <w:rFonts w:ascii="Arial" w:hAnsi="Arial" w:cs="Arial"/>
          <w:b/>
        </w:rPr>
        <w:t>20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– </w:t>
      </w:r>
      <w:r w:rsidRPr="00B74C22">
        <w:rPr>
          <w:rFonts w:ascii="Arial" w:hAnsi="Arial" w:cs="Arial"/>
          <w:b/>
        </w:rPr>
        <w:t>31</w:t>
      </w:r>
      <w:r>
        <w:rPr>
          <w:rFonts w:cs="Arial"/>
          <w:b/>
          <w:bCs/>
          <w:sz w:val="22"/>
          <w:vertAlign w:val="superscript"/>
        </w:rPr>
        <w:t>st</w:t>
      </w:r>
      <w:r>
        <w:rPr>
          <w:rFonts w:cs="Arial"/>
          <w:b/>
          <w:bCs/>
          <w:sz w:val="22"/>
        </w:rPr>
        <w:t xml:space="preserve"> </w:t>
      </w:r>
      <w:r w:rsidRPr="00B74C22">
        <w:rPr>
          <w:rFonts w:ascii="Arial" w:hAnsi="Arial" w:cs="Arial"/>
          <w:b/>
        </w:rPr>
        <w:t xml:space="preserve">July </w:t>
      </w:r>
      <w:r w:rsidRPr="00135915">
        <w:rPr>
          <w:rFonts w:ascii="Arial" w:hAnsi="Arial" w:cs="Arial"/>
          <w:b/>
        </w:rPr>
        <w:t xml:space="preserve"> 2020</w:t>
      </w:r>
      <w:r>
        <w:rPr>
          <w:rFonts w:ascii="Arial" w:hAnsi="Arial" w:cs="Arial"/>
          <w:b/>
        </w:rPr>
        <w:tab/>
      </w:r>
    </w:p>
    <w:p w14:paraId="40CAE340" w14:textId="77777777" w:rsidR="001A5204" w:rsidRDefault="001A5204" w:rsidP="001A5204">
      <w:pPr>
        <w:rPr>
          <w:rFonts w:ascii="Arial" w:hAnsi="Arial" w:cs="Arial"/>
          <w:b/>
          <w:bCs/>
        </w:rPr>
      </w:pPr>
    </w:p>
    <w:p w14:paraId="427CF14E" w14:textId="77777777" w:rsidR="001A5204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Tencent</w:t>
      </w:r>
    </w:p>
    <w:p w14:paraId="4E421C1F" w14:textId="4AB370E7" w:rsidR="001A5204" w:rsidRPr="00F15069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F15069">
        <w:rPr>
          <w:rFonts w:ascii="Arial" w:hAnsi="Arial" w:cs="Arial"/>
          <w:b/>
          <w:bCs/>
        </w:rPr>
        <w:t>Pseudo-CR on</w:t>
      </w:r>
      <w:r>
        <w:rPr>
          <w:rFonts w:ascii="Arial" w:hAnsi="Arial" w:cs="Arial"/>
          <w:b/>
          <w:bCs/>
        </w:rPr>
        <w:t xml:space="preserve"> key issue x:</w:t>
      </w:r>
      <w:r w:rsidR="00B315C4">
        <w:rPr>
          <w:rFonts w:ascii="Arial" w:hAnsi="Arial" w:cs="Arial"/>
          <w:b/>
          <w:bCs/>
        </w:rPr>
        <w:t xml:space="preserve"> </w:t>
      </w:r>
      <w:r w:rsidR="00A62C15">
        <w:rPr>
          <w:rFonts w:ascii="Arial" w:hAnsi="Arial" w:cs="Arial"/>
          <w:b/>
          <w:bCs/>
        </w:rPr>
        <w:t xml:space="preserve">Application Server on </w:t>
      </w:r>
      <w:r w:rsidR="009A4DD8">
        <w:rPr>
          <w:rFonts w:ascii="Arial" w:hAnsi="Arial" w:cs="Arial"/>
          <w:b/>
          <w:bCs/>
        </w:rPr>
        <w:t>problematic</w:t>
      </w:r>
      <w:r w:rsidR="00A62C15">
        <w:rPr>
          <w:rFonts w:ascii="Arial" w:hAnsi="Arial" w:cs="Arial"/>
          <w:b/>
          <w:bCs/>
        </w:rPr>
        <w:t xml:space="preserve"> UAV reporting</w:t>
      </w:r>
      <w:r w:rsidR="00294C09">
        <w:rPr>
          <w:rFonts w:ascii="Arial" w:hAnsi="Arial" w:cs="Arial"/>
          <w:b/>
          <w:bCs/>
        </w:rPr>
        <w:t xml:space="preserve"> back to UTM.</w:t>
      </w:r>
    </w:p>
    <w:p w14:paraId="593DA27C" w14:textId="77777777" w:rsidR="001A5204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R 23.755</w:t>
      </w:r>
    </w:p>
    <w:p w14:paraId="2C8F44FE" w14:textId="77777777" w:rsidR="001A5204" w:rsidRPr="00C524DD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0F5684DD" w14:textId="77777777" w:rsidR="001A5204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533DBCB" w14:textId="77777777" w:rsidR="001A5204" w:rsidRPr="00C524DD" w:rsidRDefault="001A5204" w:rsidP="001A5204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shuaiizhao@tencent.com</w:t>
      </w:r>
    </w:p>
    <w:p w14:paraId="3183B57E" w14:textId="77777777" w:rsidR="001A5204" w:rsidRPr="00C524DD" w:rsidRDefault="001A5204" w:rsidP="001A5204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4D665D6" w14:textId="77777777" w:rsidR="001A5204" w:rsidRPr="00783296" w:rsidRDefault="001A5204" w:rsidP="001A5204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</w:t>
      </w:r>
      <w:r>
        <w:rPr>
          <w:b/>
          <w:noProof/>
          <w:lang w:val="fr-FR"/>
        </w:rPr>
        <w:t>n</w:t>
      </w:r>
    </w:p>
    <w:p w14:paraId="3A56A249" w14:textId="2B513D20" w:rsidR="00D46A1C" w:rsidRDefault="00294C09" w:rsidP="00B6369C">
      <w:pPr>
        <w:rPr>
          <w:ins w:id="0" w:author="Shuai Zhao" w:date="2020-07-12T16:59:00Z"/>
        </w:rPr>
      </w:pPr>
      <w:r>
        <w:t>UAV application shall be able to detect, identify and report problematic UAV(s) back to UTM</w:t>
      </w:r>
      <w:r w:rsidR="00B6369C">
        <w:t>, per stage 1 requirement TS 22.125</w:t>
      </w:r>
      <w:r w:rsidR="009F2F7A">
        <w:t>:</w:t>
      </w:r>
    </w:p>
    <w:p w14:paraId="09C3B047" w14:textId="4C71E70E" w:rsidR="00B6369C" w:rsidRDefault="00B6369C" w:rsidP="00D46A1C">
      <w:pPr>
        <w:pStyle w:val="ListParagraph"/>
        <w:numPr>
          <w:ilvl w:val="0"/>
          <w:numId w:val="4"/>
        </w:numPr>
      </w:pPr>
      <w:r>
        <w:t xml:space="preserve"> </w:t>
      </w:r>
      <w:r w:rsidR="00FA624D">
        <w:t>“</w:t>
      </w:r>
      <w:r w:rsidRPr="006D7CE7">
        <w:t>[R-5.1</w:t>
      </w:r>
      <w:r>
        <w:t>-017</w:t>
      </w:r>
      <w:r w:rsidRPr="006D7CE7">
        <w:t>]</w:t>
      </w:r>
      <w:r>
        <w:t xml:space="preserve"> </w:t>
      </w:r>
      <w:r w:rsidRPr="00EB24E1">
        <w:t>The 3GPP system shall support</w:t>
      </w:r>
      <w:r>
        <w:t xml:space="preserve"> detection, </w:t>
      </w:r>
      <w:r w:rsidRPr="00EB24E1">
        <w:t>identification and reporting</w:t>
      </w:r>
      <w:r>
        <w:t xml:space="preserve"> of</w:t>
      </w:r>
      <w:r w:rsidRPr="00EB24E1">
        <w:t xml:space="preserve"> problem</w:t>
      </w:r>
      <w:r>
        <w:t>atic</w:t>
      </w:r>
      <w:r w:rsidRPr="00EB24E1">
        <w:t xml:space="preserve"> </w:t>
      </w:r>
      <w:r>
        <w:t xml:space="preserve">UAV(s) and the UAV controller </w:t>
      </w:r>
      <w:r w:rsidRPr="00EB24E1">
        <w:t xml:space="preserve">to a UTM. </w:t>
      </w:r>
      <w:r w:rsidR="00FA624D">
        <w:t>“</w:t>
      </w:r>
      <w:ins w:id="1" w:author="Shuai Zhao" w:date="2020-07-12T16:58:00Z">
        <w:r w:rsidR="00D46A1C">
          <w:t xml:space="preserve"> </w:t>
        </w:r>
      </w:ins>
    </w:p>
    <w:p w14:paraId="551E2AD4" w14:textId="36894D94" w:rsidR="00D46A1C" w:rsidRDefault="00D46A1C" w:rsidP="00D46A1C">
      <w:pPr>
        <w:pStyle w:val="ListParagraph"/>
        <w:numPr>
          <w:ilvl w:val="0"/>
          <w:numId w:val="4"/>
        </w:numPr>
      </w:pPr>
      <w:r w:rsidRPr="006D7CE7">
        <w:t>[R-5.1</w:t>
      </w:r>
      <w:r>
        <w:t>-006</w:t>
      </w:r>
      <w:r w:rsidRPr="006D7CE7">
        <w:t>]</w:t>
      </w:r>
      <w:r>
        <w:t xml:space="preserve"> </w:t>
      </w:r>
      <w:r w:rsidRPr="00D126D9">
        <w:t xml:space="preserve">The 3GPP system shall support capability to extend UAS data being sent to UTM with the evolution of UTM and its support applications in future. </w:t>
      </w:r>
    </w:p>
    <w:p w14:paraId="52B315D8" w14:textId="77D473DF" w:rsidR="003A33BB" w:rsidRDefault="003A33BB" w:rsidP="00B6369C">
      <w:r>
        <w:t xml:space="preserve">Problematic UAV operations may include situations like: </w:t>
      </w:r>
    </w:p>
    <w:p w14:paraId="2C6E385C" w14:textId="6FDE1734" w:rsidR="003A33BB" w:rsidRDefault="003A33BB" w:rsidP="003A33BB">
      <w:pPr>
        <w:pStyle w:val="ListParagraph"/>
        <w:numPr>
          <w:ilvl w:val="0"/>
          <w:numId w:val="3"/>
        </w:numPr>
      </w:pPr>
      <w:r>
        <w:t>UAV does not follow the rules pre-set by USS/UTM</w:t>
      </w:r>
      <w:r w:rsidR="00E919E6">
        <w:t xml:space="preserve"> due to HW failure</w:t>
      </w:r>
      <w:r w:rsidR="007571C8">
        <w:t xml:space="preserve"> or faulty SW</w:t>
      </w:r>
    </w:p>
    <w:p w14:paraId="03B19FC1" w14:textId="0E52E589" w:rsidR="003A33BB" w:rsidRDefault="0039649E" w:rsidP="003A33BB">
      <w:pPr>
        <w:pStyle w:val="ListParagraph"/>
        <w:numPr>
          <w:ilvl w:val="0"/>
          <w:numId w:val="3"/>
        </w:numPr>
      </w:pPr>
      <w:r>
        <w:t>UAV does not follow the fly path due to weather condition</w:t>
      </w:r>
    </w:p>
    <w:p w14:paraId="0DFA73CD" w14:textId="7189101F" w:rsidR="00294C09" w:rsidRDefault="00404C20" w:rsidP="001A5204">
      <w:r>
        <w:t>Situations like the following may be considered violation of UAV flight rules either set by ATC or USS/UTM:</w:t>
      </w:r>
    </w:p>
    <w:p w14:paraId="6A3AC234" w14:textId="5C525B0C" w:rsidR="00404C20" w:rsidRDefault="00404C20" w:rsidP="00404C20">
      <w:pPr>
        <w:pStyle w:val="ListParagraph"/>
        <w:numPr>
          <w:ilvl w:val="0"/>
          <w:numId w:val="1"/>
        </w:numPr>
      </w:pPr>
      <w:r>
        <w:t>Altitude mismatch</w:t>
      </w:r>
    </w:p>
    <w:p w14:paraId="15344FAA" w14:textId="313AED30" w:rsidR="00EC7905" w:rsidRDefault="00EC7905" w:rsidP="00404C20">
      <w:pPr>
        <w:pStyle w:val="ListParagraph"/>
        <w:numPr>
          <w:ilvl w:val="0"/>
          <w:numId w:val="1"/>
        </w:numPr>
      </w:pPr>
      <w:r>
        <w:t>Speed mismatch</w:t>
      </w:r>
    </w:p>
    <w:p w14:paraId="0215EDA6" w14:textId="732387CD" w:rsidR="00EC7905" w:rsidRDefault="00EC7905" w:rsidP="00404C20">
      <w:pPr>
        <w:pStyle w:val="ListParagraph"/>
        <w:numPr>
          <w:ilvl w:val="0"/>
          <w:numId w:val="1"/>
        </w:numPr>
      </w:pPr>
      <w:r>
        <w:t>Fly path mismatch</w:t>
      </w:r>
    </w:p>
    <w:p w14:paraId="351DAC13" w14:textId="43A5C974" w:rsidR="00EC7905" w:rsidRDefault="004203D0" w:rsidP="00404C20">
      <w:pPr>
        <w:pStyle w:val="ListParagraph"/>
        <w:numPr>
          <w:ilvl w:val="0"/>
          <w:numId w:val="1"/>
        </w:numPr>
      </w:pPr>
      <w:r>
        <w:t xml:space="preserve">Fly restriction </w:t>
      </w:r>
      <w:r w:rsidR="00EA5CF0">
        <w:t>mismatch</w:t>
      </w:r>
    </w:p>
    <w:p w14:paraId="55A0F0B2" w14:textId="29FAD2C9" w:rsidR="007424C9" w:rsidRDefault="008D094A" w:rsidP="00404C20">
      <w:pPr>
        <w:pStyle w:val="ListParagraph"/>
        <w:numPr>
          <w:ilvl w:val="0"/>
          <w:numId w:val="1"/>
        </w:numPr>
      </w:pPr>
      <w:r>
        <w:t>KPI mismatch</w:t>
      </w:r>
    </w:p>
    <w:p w14:paraId="5931390E" w14:textId="2D03D660" w:rsidR="00414296" w:rsidRDefault="00414296" w:rsidP="00414296">
      <w:r>
        <w:t xml:space="preserve">There are also situations UAV might be able to report </w:t>
      </w:r>
      <w:r w:rsidR="00190ED8">
        <w:t>it’s</w:t>
      </w:r>
      <w:r>
        <w:t xml:space="preserve"> capabilities such as:</w:t>
      </w:r>
    </w:p>
    <w:p w14:paraId="0D56F6DE" w14:textId="77777777" w:rsidR="00414296" w:rsidRDefault="00414296" w:rsidP="00414296">
      <w:pPr>
        <w:pStyle w:val="ListParagraph"/>
        <w:numPr>
          <w:ilvl w:val="0"/>
          <w:numId w:val="2"/>
        </w:numPr>
      </w:pPr>
      <w:r>
        <w:t>Power setting</w:t>
      </w:r>
    </w:p>
    <w:p w14:paraId="167541AA" w14:textId="18FEA471" w:rsidR="00414296" w:rsidRDefault="00414296" w:rsidP="008C1E81">
      <w:pPr>
        <w:pStyle w:val="ListParagraph"/>
        <w:numPr>
          <w:ilvl w:val="0"/>
          <w:numId w:val="2"/>
        </w:numPr>
      </w:pPr>
      <w:r>
        <w:t>Speed limitation.</w:t>
      </w:r>
      <w:r>
        <w:br/>
      </w:r>
    </w:p>
    <w:p w14:paraId="32C18E62" w14:textId="3E5640A3" w:rsidR="001A5204" w:rsidRPr="009E54A5" w:rsidRDefault="001A5204" w:rsidP="001A5204">
      <w:pPr>
        <w:rPr>
          <w:lang w:val="en-US"/>
        </w:rPr>
      </w:pPr>
      <w:r>
        <w:t xml:space="preserve">This pCR proposes a key issue on </w:t>
      </w:r>
      <w:r w:rsidR="0006055F">
        <w:t>detecting, identifying and reporting problematic UAVs</w:t>
      </w:r>
    </w:p>
    <w:p w14:paraId="46801507" w14:textId="77777777" w:rsidR="001A5204" w:rsidRPr="008A5E86" w:rsidRDefault="001A5204" w:rsidP="001A5204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3AB375B3" w14:textId="32077FEC" w:rsidR="001A5204" w:rsidRPr="008A5E86" w:rsidRDefault="00B2041A" w:rsidP="001A5204">
      <w:pPr>
        <w:rPr>
          <w:noProof/>
          <w:lang w:val="en-US"/>
        </w:rPr>
      </w:pPr>
      <w:r>
        <w:rPr>
          <w:noProof/>
          <w:lang w:val="en-US"/>
        </w:rPr>
        <w:t>Fullfil requirement from Stage 1 TS 22.125</w:t>
      </w:r>
      <w:r w:rsidR="00433285">
        <w:rPr>
          <w:noProof/>
          <w:lang w:val="en-US"/>
        </w:rPr>
        <w:t xml:space="preserve">. Specifically, </w:t>
      </w:r>
      <w:r w:rsidR="00433285" w:rsidRPr="006D7CE7">
        <w:t>[R-5.1</w:t>
      </w:r>
      <w:r w:rsidR="00433285">
        <w:t>-017</w:t>
      </w:r>
      <w:r w:rsidR="00433285" w:rsidRPr="006D7CE7">
        <w:t>]</w:t>
      </w:r>
      <w:r w:rsidR="00433285">
        <w:t xml:space="preserve"> and </w:t>
      </w:r>
      <w:r w:rsidR="00433285" w:rsidRPr="006D7CE7">
        <w:t>[R-5.1</w:t>
      </w:r>
      <w:r w:rsidR="00433285">
        <w:t>-006</w:t>
      </w:r>
      <w:r w:rsidR="00433285" w:rsidRPr="006D7CE7">
        <w:t>]</w:t>
      </w:r>
    </w:p>
    <w:p w14:paraId="11B72ACC" w14:textId="77777777" w:rsidR="001A5204" w:rsidRDefault="001A5204" w:rsidP="001A520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3AF194A0" w14:textId="77777777" w:rsidR="001A5204" w:rsidRDefault="001A5204" w:rsidP="001A5204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0DF80A9" w14:textId="77777777" w:rsidR="001A5204" w:rsidRPr="008A5E86" w:rsidRDefault="001A5204" w:rsidP="001A520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23.755</w:t>
      </w:r>
    </w:p>
    <w:p w14:paraId="7957B89F" w14:textId="77777777" w:rsidR="001A5204" w:rsidRPr="008A5E86" w:rsidRDefault="001A5204" w:rsidP="001A5204">
      <w:pPr>
        <w:pBdr>
          <w:bottom w:val="single" w:sz="12" w:space="1" w:color="auto"/>
        </w:pBdr>
        <w:rPr>
          <w:noProof/>
          <w:lang w:val="en-US"/>
        </w:rPr>
      </w:pPr>
    </w:p>
    <w:p w14:paraId="355294D0" w14:textId="77777777" w:rsidR="001A5204" w:rsidRPr="008A5E86" w:rsidRDefault="001A5204" w:rsidP="001A5204">
      <w:pPr>
        <w:rPr>
          <w:noProof/>
          <w:lang w:val="en-US"/>
        </w:rPr>
      </w:pPr>
    </w:p>
    <w:p w14:paraId="3C23BC84" w14:textId="77777777" w:rsidR="001A5204" w:rsidRDefault="001A5204" w:rsidP="001A5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1075EA51" w14:textId="77777777" w:rsidR="003716F4" w:rsidRPr="00270B68" w:rsidRDefault="003716F4" w:rsidP="003716F4">
      <w:pPr>
        <w:pStyle w:val="Heading2"/>
        <w:rPr>
          <w:ins w:id="2" w:author="Shuai Zhao" w:date="2020-07-12T16:54:00Z"/>
          <w:rFonts w:eastAsia="Times New Roman"/>
        </w:rPr>
      </w:pPr>
      <w:ins w:id="3" w:author="Shuai Zhao" w:date="2020-07-12T16:54:00Z">
        <w:r>
          <w:rPr>
            <w:rFonts w:eastAsia="Times New Roman"/>
          </w:rPr>
          <w:lastRenderedPageBreak/>
          <w:t xml:space="preserve">5.x </w:t>
        </w:r>
        <w:r>
          <w:rPr>
            <w:rFonts w:eastAsia="Times New Roman"/>
          </w:rPr>
          <w:tab/>
        </w:r>
        <w:r w:rsidRPr="00270B68">
          <w:rPr>
            <w:rFonts w:eastAsia="Times New Roman"/>
          </w:rPr>
          <w:t>Key issue #</w:t>
        </w:r>
        <w:r>
          <w:rPr>
            <w:rFonts w:eastAsia="Times New Roman"/>
          </w:rPr>
          <w:t>X</w:t>
        </w:r>
        <w:r w:rsidRPr="00270B68">
          <w:rPr>
            <w:rFonts w:eastAsia="Times New Roman"/>
          </w:rPr>
          <w:t>:</w:t>
        </w:r>
        <w:r>
          <w:rPr>
            <w:rFonts w:eastAsia="Times New Roman"/>
          </w:rPr>
          <w:t xml:space="preserve">  </w:t>
        </w:r>
        <w:r w:rsidRPr="009126DC">
          <w:rPr>
            <w:rFonts w:eastAsia="Times New Roman"/>
          </w:rPr>
          <w:t>Application Server on problematic UAV reporting back to USS/UTM</w:t>
        </w:r>
        <w:r>
          <w:rPr>
            <w:rFonts w:eastAsia="Times New Roman"/>
          </w:rPr>
          <w:t>.</w:t>
        </w:r>
      </w:ins>
    </w:p>
    <w:p w14:paraId="16AADB3A" w14:textId="2A5853B3" w:rsidR="003716F4" w:rsidRDefault="003716F4" w:rsidP="003716F4">
      <w:pPr>
        <w:rPr>
          <w:ins w:id="4" w:author="Shuai Zhao" w:date="2020-07-12T16:54:00Z"/>
        </w:rPr>
      </w:pPr>
      <w:ins w:id="5" w:author="Shuai Zhao" w:date="2020-07-12T16:54:00Z">
        <w:r>
          <w:t>UAV application shall be able to monitor and report problematic UAV(s) back to UTM, per stage 1 requirement TS 22.125</w:t>
        </w:r>
      </w:ins>
      <w:r w:rsidR="00427072">
        <w:t>.</w:t>
      </w:r>
    </w:p>
    <w:p w14:paraId="33A90F15" w14:textId="77777777" w:rsidR="003716F4" w:rsidRDefault="003716F4" w:rsidP="003716F4">
      <w:pPr>
        <w:rPr>
          <w:ins w:id="6" w:author="Shuai Zhao" w:date="2020-07-12T16:54:00Z"/>
        </w:rPr>
      </w:pPr>
      <w:ins w:id="7" w:author="Shuai Zhao" w:date="2020-07-12T16:54:00Z">
        <w:r>
          <w:t>Hence, it is required to study the following:</w:t>
        </w:r>
      </w:ins>
    </w:p>
    <w:p w14:paraId="77B47400" w14:textId="77777777" w:rsidR="003716F4" w:rsidRDefault="003716F4" w:rsidP="003716F4">
      <w:pPr>
        <w:pStyle w:val="B1"/>
        <w:rPr>
          <w:ins w:id="8" w:author="Shuai Zhao" w:date="2020-07-12T16:54:00Z"/>
        </w:rPr>
      </w:pPr>
      <w:ins w:id="9" w:author="Shuai Zhao" w:date="2020-07-12T16:54:00Z">
        <w:r>
          <w:t xml:space="preserve">- </w:t>
        </w:r>
        <w:r>
          <w:tab/>
          <w:t>How to interpret problematic UAV operations.</w:t>
        </w:r>
      </w:ins>
    </w:p>
    <w:p w14:paraId="11DFF0FA" w14:textId="382627F8" w:rsidR="001A5204" w:rsidRPr="007D57CA" w:rsidRDefault="003716F4" w:rsidP="007E6715">
      <w:pPr>
        <w:pStyle w:val="B1"/>
        <w:rPr>
          <w:rFonts w:ascii="Arial" w:hAnsi="Arial" w:cs="Arial"/>
          <w:sz w:val="28"/>
          <w:szCs w:val="28"/>
          <w:lang w:val="fr-FR"/>
        </w:rPr>
      </w:pPr>
      <w:ins w:id="10" w:author="Shuai Zhao" w:date="2020-07-12T16:54:00Z">
        <w:r>
          <w:t xml:space="preserve">- </w:t>
        </w:r>
        <w:r>
          <w:tab/>
          <w:t>Whether and how application UE/Server report back to UTM</w:t>
        </w:r>
      </w:ins>
      <w:ins w:id="11" w:author="Shuai Zhao" w:date="2020-07-14T19:10:00Z">
        <w:r w:rsidR="000B65B6">
          <w:t xml:space="preserve"> in terms of </w:t>
        </w:r>
        <w:r w:rsidR="00364867">
          <w:t>application layer interface and transfer mechanism.</w:t>
        </w:r>
      </w:ins>
    </w:p>
    <w:p w14:paraId="31808610" w14:textId="333EF115" w:rsidR="00D96821" w:rsidRDefault="00167213">
      <w:ins w:id="12" w:author="Shuai Zhao" w:date="2020-07-12T16:57:00Z">
        <w:r>
          <w:t xml:space="preserve">Editor’s note: reporting mechanism happens after </w:t>
        </w:r>
      </w:ins>
      <w:ins w:id="13" w:author="Shuai Zhao" w:date="2020-07-12T16:58:00Z">
        <w:r>
          <w:t>UAV has been authorized.</w:t>
        </w:r>
      </w:ins>
    </w:p>
    <w:sectPr w:rsidR="00D9682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69397E" w14:textId="77777777" w:rsidR="001E1CE5" w:rsidRDefault="001E1CE5">
      <w:pPr>
        <w:spacing w:after="0"/>
      </w:pPr>
      <w:r>
        <w:separator/>
      </w:r>
    </w:p>
  </w:endnote>
  <w:endnote w:type="continuationSeparator" w:id="0">
    <w:p w14:paraId="07885D9B" w14:textId="77777777" w:rsidR="001E1CE5" w:rsidRDefault="001E1C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3AB856" w14:textId="77777777" w:rsidR="001E1CE5" w:rsidRDefault="001E1CE5">
      <w:pPr>
        <w:spacing w:after="0"/>
      </w:pPr>
      <w:r>
        <w:separator/>
      </w:r>
    </w:p>
  </w:footnote>
  <w:footnote w:type="continuationSeparator" w:id="0">
    <w:p w14:paraId="2EACE35E" w14:textId="77777777" w:rsidR="001E1CE5" w:rsidRDefault="001E1CE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C7232" w14:textId="77777777" w:rsidR="0020225A" w:rsidRDefault="00DB79B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747005"/>
    <w:multiLevelType w:val="hybridMultilevel"/>
    <w:tmpl w:val="7F36D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9C1DCF"/>
    <w:multiLevelType w:val="hybridMultilevel"/>
    <w:tmpl w:val="951CE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660E8C"/>
    <w:multiLevelType w:val="hybridMultilevel"/>
    <w:tmpl w:val="8D2A2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380B48"/>
    <w:multiLevelType w:val="hybridMultilevel"/>
    <w:tmpl w:val="94609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ai Zhao">
    <w15:presenceInfo w15:providerId="None" w15:userId="Shua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204"/>
    <w:rsid w:val="0006055F"/>
    <w:rsid w:val="00080DBB"/>
    <w:rsid w:val="000B65B6"/>
    <w:rsid w:val="0011532A"/>
    <w:rsid w:val="00167213"/>
    <w:rsid w:val="00187DC3"/>
    <w:rsid w:val="00190ED8"/>
    <w:rsid w:val="001A5204"/>
    <w:rsid w:val="001C17D5"/>
    <w:rsid w:val="001E1CE5"/>
    <w:rsid w:val="00235CD8"/>
    <w:rsid w:val="00294C09"/>
    <w:rsid w:val="002B7020"/>
    <w:rsid w:val="003179E7"/>
    <w:rsid w:val="00322679"/>
    <w:rsid w:val="00364867"/>
    <w:rsid w:val="00366213"/>
    <w:rsid w:val="003716F4"/>
    <w:rsid w:val="0037405B"/>
    <w:rsid w:val="0039649E"/>
    <w:rsid w:val="003A1A0F"/>
    <w:rsid w:val="003A33BB"/>
    <w:rsid w:val="003E2ADE"/>
    <w:rsid w:val="003F3833"/>
    <w:rsid w:val="00404C20"/>
    <w:rsid w:val="00414296"/>
    <w:rsid w:val="004203D0"/>
    <w:rsid w:val="00427072"/>
    <w:rsid w:val="00433285"/>
    <w:rsid w:val="00437C85"/>
    <w:rsid w:val="004627F4"/>
    <w:rsid w:val="004C2787"/>
    <w:rsid w:val="00597FAD"/>
    <w:rsid w:val="007330D9"/>
    <w:rsid w:val="007424C9"/>
    <w:rsid w:val="007571C8"/>
    <w:rsid w:val="0077774F"/>
    <w:rsid w:val="00780194"/>
    <w:rsid w:val="00797841"/>
    <w:rsid w:val="007B3E34"/>
    <w:rsid w:val="007D5A4E"/>
    <w:rsid w:val="007E6715"/>
    <w:rsid w:val="008C1E81"/>
    <w:rsid w:val="008D094A"/>
    <w:rsid w:val="008F2372"/>
    <w:rsid w:val="009126DC"/>
    <w:rsid w:val="009A0CEE"/>
    <w:rsid w:val="009A4DD8"/>
    <w:rsid w:val="009F1CBC"/>
    <w:rsid w:val="009F2F7A"/>
    <w:rsid w:val="00A2699E"/>
    <w:rsid w:val="00A35474"/>
    <w:rsid w:val="00A62C15"/>
    <w:rsid w:val="00AC6D28"/>
    <w:rsid w:val="00AD2F6F"/>
    <w:rsid w:val="00AE057F"/>
    <w:rsid w:val="00B2041A"/>
    <w:rsid w:val="00B315C4"/>
    <w:rsid w:val="00B53D5E"/>
    <w:rsid w:val="00B6369C"/>
    <w:rsid w:val="00C24AA7"/>
    <w:rsid w:val="00C52B6D"/>
    <w:rsid w:val="00C604B8"/>
    <w:rsid w:val="00C67C6E"/>
    <w:rsid w:val="00CA2EC3"/>
    <w:rsid w:val="00CA5904"/>
    <w:rsid w:val="00CB31CB"/>
    <w:rsid w:val="00CC4004"/>
    <w:rsid w:val="00D010DC"/>
    <w:rsid w:val="00D40D65"/>
    <w:rsid w:val="00D46A1C"/>
    <w:rsid w:val="00D60854"/>
    <w:rsid w:val="00DA6118"/>
    <w:rsid w:val="00DB4CF6"/>
    <w:rsid w:val="00DB79B9"/>
    <w:rsid w:val="00E065E0"/>
    <w:rsid w:val="00E318FE"/>
    <w:rsid w:val="00E43ABB"/>
    <w:rsid w:val="00E919E6"/>
    <w:rsid w:val="00E96419"/>
    <w:rsid w:val="00EA5CF0"/>
    <w:rsid w:val="00EB0976"/>
    <w:rsid w:val="00EC5810"/>
    <w:rsid w:val="00EC7905"/>
    <w:rsid w:val="00ED0F8A"/>
    <w:rsid w:val="00EE0360"/>
    <w:rsid w:val="00EF190A"/>
    <w:rsid w:val="00EF7448"/>
    <w:rsid w:val="00F41B14"/>
    <w:rsid w:val="00F4375B"/>
    <w:rsid w:val="00FA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FB844"/>
  <w14:defaultImageDpi w14:val="32767"/>
  <w15:chartTrackingRefBased/>
  <w15:docId w15:val="{5122C691-6AA6-2F4F-B7B9-802188E78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1A5204"/>
    <w:pPr>
      <w:spacing w:after="180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1A52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1A5204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1A5204"/>
    <w:rPr>
      <w:rFonts w:ascii="Arial" w:hAnsi="Arial" w:cs="Times New Roman"/>
      <w:sz w:val="32"/>
      <w:szCs w:val="20"/>
      <w:lang w:val="en-GB" w:eastAsia="en-US"/>
    </w:rPr>
  </w:style>
  <w:style w:type="paragraph" w:styleId="Header">
    <w:name w:val="header"/>
    <w:link w:val="HeaderChar"/>
    <w:rsid w:val="001A5204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A5204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customStyle="1" w:styleId="CRCoverPage">
    <w:name w:val="CR Cover Page"/>
    <w:rsid w:val="001A5204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1A5204"/>
    <w:pPr>
      <w:ind w:left="568" w:hanging="284"/>
      <w:contextualSpacing w:val="0"/>
    </w:pPr>
    <w:rPr>
      <w:rFonts w:eastAsia="SimSun"/>
    </w:rPr>
  </w:style>
  <w:style w:type="character" w:customStyle="1" w:styleId="B1Char">
    <w:name w:val="B1 Char"/>
    <w:link w:val="B1"/>
    <w:rsid w:val="001A5204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1A520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5204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0D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0DC"/>
    <w:rPr>
      <w:rFonts w:ascii="Times New Roman" w:hAnsi="Times New Roman" w:cs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04C20"/>
    <w:pPr>
      <w:ind w:left="720"/>
      <w:contextualSpacing/>
    </w:pPr>
  </w:style>
  <w:style w:type="paragraph" w:styleId="Revision">
    <w:name w:val="Revision"/>
    <w:hidden/>
    <w:uiPriority w:val="99"/>
    <w:semiHidden/>
    <w:rsid w:val="000B65B6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124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304</Words>
  <Characters>1734</Characters>
  <Application>Microsoft Office Word</Application>
  <DocSecurity>0</DocSecurity>
  <Lines>14</Lines>
  <Paragraphs>4</Paragraphs>
  <ScaleCrop>false</ScaleCrop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Shuai Zhao</dc:creator>
  <cp:keywords/>
  <dc:description/>
  <cp:lastModifiedBy>Shuai Zhao</cp:lastModifiedBy>
  <cp:revision>82</cp:revision>
  <dcterms:created xsi:type="dcterms:W3CDTF">2020-07-12T06:18:00Z</dcterms:created>
  <dcterms:modified xsi:type="dcterms:W3CDTF">2020-07-15T02:10:00Z</dcterms:modified>
</cp:coreProperties>
</file>