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7CA2F" w14:textId="31BF943B" w:rsidR="00B061FD" w:rsidRPr="00A92C48" w:rsidRDefault="00B061FD" w:rsidP="00B061F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812DD6">
        <w:rPr>
          <w:rFonts w:ascii="Arial" w:hAnsi="Arial" w:cs="Arial"/>
          <w:b/>
        </w:rPr>
        <w:t>575</w:t>
      </w:r>
      <w:bookmarkStart w:id="0" w:name="_GoBack"/>
      <w:bookmarkEnd w:id="0"/>
    </w:p>
    <w:p w14:paraId="3DC431B6" w14:textId="77777777" w:rsidR="00B061FD" w:rsidRPr="00BF0408" w:rsidRDefault="00B061FD" w:rsidP="00B061F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2AB3D548" w14:textId="77777777" w:rsidR="00B061FD" w:rsidRDefault="00B061FD" w:rsidP="00B061FD">
      <w:pPr>
        <w:rPr>
          <w:rFonts w:ascii="Arial" w:hAnsi="Arial"/>
        </w:rPr>
      </w:pPr>
    </w:p>
    <w:p w14:paraId="5009ED8B" w14:textId="77777777" w:rsidR="00B061FD" w:rsidRPr="007564A7" w:rsidRDefault="00B061FD" w:rsidP="00B061F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Editorial Improvement to 7.5.3.3 of TS 23.179</w:t>
      </w:r>
    </w:p>
    <w:p w14:paraId="27EAC4CA" w14:textId="200A0E87" w:rsidR="00B061FD" w:rsidRPr="007564A7" w:rsidRDefault="00B061FD" w:rsidP="00B061F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366AA0">
        <w:rPr>
          <w:rFonts w:ascii="Arial" w:eastAsia="SimSun" w:hAnsi="Arial"/>
          <w:lang w:eastAsia="en-GB"/>
        </w:rPr>
        <w:t>7.4</w:t>
      </w:r>
    </w:p>
    <w:p w14:paraId="748C444F" w14:textId="77777777" w:rsidR="00B061FD" w:rsidRPr="007564A7" w:rsidRDefault="00B061FD" w:rsidP="00B061F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OTD</w:t>
      </w:r>
    </w:p>
    <w:p w14:paraId="44257D1D" w14:textId="77777777" w:rsidR="00B061FD" w:rsidRPr="007564A7" w:rsidRDefault="00B061FD" w:rsidP="00B061FD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Selvam Rengasami, selvam@trideaworks.com</w:t>
      </w:r>
    </w:p>
    <w:p w14:paraId="6D3DA975" w14:textId="77777777" w:rsidR="00B061FD" w:rsidRDefault="00B061FD" w:rsidP="00B061FD">
      <w:pPr>
        <w:pBdr>
          <w:bottom w:val="single" w:sz="6" w:space="1" w:color="auto"/>
        </w:pBdr>
      </w:pPr>
    </w:p>
    <w:p w14:paraId="719AEB3B" w14:textId="3CDC2650" w:rsidR="00B061FD" w:rsidRPr="002C3678" w:rsidRDefault="00B061FD" w:rsidP="00B061F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7.5.3.3 of TS 23.179</w:t>
      </w:r>
    </w:p>
    <w:p w14:paraId="5F3F2ED7" w14:textId="77777777" w:rsidR="00982FFE" w:rsidRDefault="00982FFE"/>
    <w:p w14:paraId="15F4EA6A" w14:textId="77777777" w:rsidR="00ED764C" w:rsidRDefault="00ED764C"/>
    <w:p w14:paraId="6FD1A518" w14:textId="77777777" w:rsidR="00ED764C" w:rsidRDefault="00ED764C" w:rsidP="00ED764C">
      <w:pPr>
        <w:pStyle w:val="Heading4"/>
      </w:pPr>
      <w:bookmarkStart w:id="1" w:name="_Toc421543498"/>
      <w:r>
        <w:t>7.5.3.3</w:t>
      </w:r>
      <w:r>
        <w:tab/>
        <w:t>Reference point SIP-2 (between the SIP core and the MCPTT server)</w:t>
      </w:r>
      <w:bookmarkEnd w:id="1"/>
    </w:p>
    <w:p w14:paraId="58B77996" w14:textId="77777777" w:rsidR="00ED764C" w:rsidRDefault="00ED764C" w:rsidP="00ED764C">
      <w:r>
        <w:t xml:space="preserve">The SIP-2 reference point </w:t>
      </w:r>
      <w:ins w:id="2" w:author="Selvam Rengasami" w:date="2015-06-23T14:46:00Z">
        <w:r>
          <w:t xml:space="preserve">exists </w:t>
        </w:r>
      </w:ins>
      <w:r>
        <w:t xml:space="preserve">between the SIP core and the MCPTT server for establishing a session in support of MCPTT </w:t>
      </w:r>
      <w:ins w:id="3" w:author="Selvam Rengasami" w:date="2015-06-23T14:47:00Z">
        <w:r>
          <w:t xml:space="preserve">and </w:t>
        </w:r>
      </w:ins>
      <w:r>
        <w:t>shall use the 3GPP ISC interface. The SIP-2 reference point is used for:</w:t>
      </w:r>
    </w:p>
    <w:p w14:paraId="11C050AD" w14:textId="77777777" w:rsidR="00ED764C" w:rsidRDefault="00ED764C" w:rsidP="00ED764C">
      <w:pPr>
        <w:pStyle w:val="B1"/>
      </w:pPr>
      <w:r>
        <w:t>-</w:t>
      </w:r>
      <w:r>
        <w:tab/>
        <w:t>notification to the MCPTT server of SIP registration by the MCPTT UE;</w:t>
      </w:r>
    </w:p>
    <w:p w14:paraId="19E3C6E1" w14:textId="77777777" w:rsidR="00ED764C" w:rsidRDefault="00ED764C" w:rsidP="00ED764C">
      <w:pPr>
        <w:pStyle w:val="B1"/>
      </w:pPr>
      <w:r>
        <w:t>-</w:t>
      </w:r>
      <w:r>
        <w:tab/>
        <w:t>authentication and security to the service layer;</w:t>
      </w:r>
    </w:p>
    <w:p w14:paraId="52516AE5" w14:textId="77777777" w:rsidR="00ED764C" w:rsidRDefault="00ED764C" w:rsidP="00ED764C">
      <w:pPr>
        <w:pStyle w:val="B1"/>
      </w:pPr>
      <w:r>
        <w:t>-</w:t>
      </w:r>
      <w:r>
        <w:tab/>
        <w:t>event subscription and notification; and</w:t>
      </w:r>
    </w:p>
    <w:p w14:paraId="187EC622" w14:textId="77777777" w:rsidR="00ED764C" w:rsidRDefault="00ED764C" w:rsidP="00ED764C">
      <w:pPr>
        <w:pStyle w:val="B1"/>
      </w:pPr>
      <w:r>
        <w:t>-</w:t>
      </w:r>
      <w:r>
        <w:tab/>
        <w:t>session management and media negotiation.</w:t>
      </w:r>
    </w:p>
    <w:p w14:paraId="5283D241" w14:textId="77777777" w:rsidR="00ED764C" w:rsidRDefault="00ED764C"/>
    <w:sectPr w:rsidR="00ED764C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64C"/>
    <w:rsid w:val="00366AA0"/>
    <w:rsid w:val="00812DD6"/>
    <w:rsid w:val="00982FFE"/>
    <w:rsid w:val="00B061FD"/>
    <w:rsid w:val="00ED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49D0B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4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6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D764C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D764C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ED764C"/>
    <w:pPr>
      <w:ind w:left="568" w:hanging="284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D76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4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6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ED764C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D764C"/>
    <w:rPr>
      <w:rFonts w:ascii="Arial" w:eastAsia="Times New Roman" w:hAnsi="Arial" w:cs="Times New Roman"/>
      <w:szCs w:val="20"/>
      <w:lang w:val="en-GB"/>
    </w:rPr>
  </w:style>
  <w:style w:type="paragraph" w:customStyle="1" w:styleId="B1">
    <w:name w:val="B1"/>
    <w:basedOn w:val="Normal"/>
    <w:rsid w:val="00ED764C"/>
    <w:pPr>
      <w:ind w:left="568" w:hanging="284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D76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679</Characters>
  <Application>Microsoft Macintosh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2015-06-29T13:59:00Z</dcterms:created>
  <dcterms:modified xsi:type="dcterms:W3CDTF">2015-06-29T13:59:00Z</dcterms:modified>
</cp:coreProperties>
</file>