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82129" w14:textId="2329CAF6" w:rsidR="00852FB4" w:rsidRPr="009261AF" w:rsidRDefault="00852FB4" w:rsidP="00852FB4">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Pr>
          <w:rFonts w:ascii="Arial" w:eastAsia="Times New Roman" w:hAnsi="Arial"/>
          <w:b/>
          <w:i/>
          <w:noProof/>
          <w:sz w:val="28"/>
        </w:rPr>
        <w:t>5</w:t>
      </w:r>
      <w:r w:rsidR="002C53C1">
        <w:rPr>
          <w:rFonts w:ascii="Arial" w:eastAsia="Times New Roman" w:hAnsi="Arial"/>
          <w:b/>
          <w:i/>
          <w:noProof/>
          <w:sz w:val="28"/>
        </w:rPr>
        <w:t>312</w:t>
      </w:r>
    </w:p>
    <w:p w14:paraId="66FCDA8A" w14:textId="77777777" w:rsidR="00852FB4" w:rsidRPr="009261AF" w:rsidRDefault="00852FB4" w:rsidP="00852FB4">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2FB4" w:rsidRPr="009261AF" w14:paraId="21BAC1EC" w14:textId="77777777" w:rsidTr="001244C2">
        <w:tc>
          <w:tcPr>
            <w:tcW w:w="9641" w:type="dxa"/>
            <w:gridSpan w:val="9"/>
            <w:tcBorders>
              <w:top w:val="single" w:sz="4" w:space="0" w:color="auto"/>
              <w:left w:val="single" w:sz="4" w:space="0" w:color="auto"/>
              <w:right w:val="single" w:sz="4" w:space="0" w:color="auto"/>
            </w:tcBorders>
          </w:tcPr>
          <w:p w14:paraId="0D58C643" w14:textId="77777777" w:rsidR="00852FB4" w:rsidRPr="009261AF" w:rsidRDefault="00852FB4"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852FB4" w:rsidRPr="009261AF" w14:paraId="7B51C6B7" w14:textId="77777777" w:rsidTr="001244C2">
        <w:tc>
          <w:tcPr>
            <w:tcW w:w="9641" w:type="dxa"/>
            <w:gridSpan w:val="9"/>
            <w:tcBorders>
              <w:left w:val="single" w:sz="4" w:space="0" w:color="auto"/>
              <w:right w:val="single" w:sz="4" w:space="0" w:color="auto"/>
            </w:tcBorders>
          </w:tcPr>
          <w:p w14:paraId="14AE3C73"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852FB4" w:rsidRPr="009261AF" w14:paraId="62D3D941" w14:textId="77777777" w:rsidTr="001244C2">
        <w:tc>
          <w:tcPr>
            <w:tcW w:w="9641" w:type="dxa"/>
            <w:gridSpan w:val="9"/>
            <w:tcBorders>
              <w:left w:val="single" w:sz="4" w:space="0" w:color="auto"/>
              <w:right w:val="single" w:sz="4" w:space="0" w:color="auto"/>
            </w:tcBorders>
          </w:tcPr>
          <w:p w14:paraId="0B414A80" w14:textId="77777777" w:rsidR="00852FB4" w:rsidRPr="009261AF" w:rsidRDefault="00852FB4" w:rsidP="001244C2">
            <w:pPr>
              <w:spacing w:after="0"/>
              <w:rPr>
                <w:rFonts w:ascii="Arial" w:eastAsia="Times New Roman" w:hAnsi="Arial"/>
                <w:noProof/>
                <w:sz w:val="8"/>
                <w:szCs w:val="8"/>
              </w:rPr>
            </w:pPr>
          </w:p>
        </w:tc>
      </w:tr>
      <w:tr w:rsidR="00852FB4" w:rsidRPr="009261AF" w14:paraId="3141CEEF" w14:textId="77777777" w:rsidTr="001244C2">
        <w:tc>
          <w:tcPr>
            <w:tcW w:w="142" w:type="dxa"/>
            <w:tcBorders>
              <w:left w:val="single" w:sz="4" w:space="0" w:color="auto"/>
            </w:tcBorders>
          </w:tcPr>
          <w:p w14:paraId="74427AC3" w14:textId="77777777" w:rsidR="00852FB4" w:rsidRPr="009261AF" w:rsidRDefault="00852FB4" w:rsidP="001244C2">
            <w:pPr>
              <w:spacing w:after="0"/>
              <w:jc w:val="right"/>
              <w:rPr>
                <w:rFonts w:ascii="Arial" w:eastAsia="Times New Roman" w:hAnsi="Arial"/>
                <w:noProof/>
              </w:rPr>
            </w:pPr>
          </w:p>
        </w:tc>
        <w:tc>
          <w:tcPr>
            <w:tcW w:w="1559" w:type="dxa"/>
            <w:shd w:val="pct30" w:color="FFFF00" w:fill="auto"/>
          </w:tcPr>
          <w:p w14:paraId="356C771D" w14:textId="77777777" w:rsidR="00852FB4" w:rsidRPr="009261AF" w:rsidRDefault="00852FB4"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1D225925" w14:textId="77777777" w:rsidR="00852FB4" w:rsidRPr="009261AF" w:rsidRDefault="00852FB4"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49C2B077" w14:textId="69542C4B" w:rsidR="00852FB4" w:rsidRPr="009261AF" w:rsidRDefault="00852FB4"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Pr>
                <w:rFonts w:ascii="Arial" w:eastAsia="Times New Roman" w:hAnsi="Arial"/>
                <w:b/>
                <w:noProof/>
                <w:sz w:val="28"/>
              </w:rPr>
              <w:t>0613</w:t>
            </w:r>
            <w:r w:rsidRPr="009261AF">
              <w:rPr>
                <w:rFonts w:ascii="Arial" w:eastAsia="Times New Roman" w:hAnsi="Arial"/>
                <w:b/>
                <w:noProof/>
                <w:sz w:val="28"/>
              </w:rPr>
              <w:fldChar w:fldCharType="end"/>
            </w:r>
          </w:p>
        </w:tc>
        <w:tc>
          <w:tcPr>
            <w:tcW w:w="709" w:type="dxa"/>
          </w:tcPr>
          <w:p w14:paraId="4CF89EC5" w14:textId="77777777" w:rsidR="00852FB4" w:rsidRPr="009261AF" w:rsidRDefault="00852FB4"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78EFC7BA" w14:textId="3D8EDFE9" w:rsidR="00852FB4" w:rsidRPr="009261AF" w:rsidRDefault="00852FB4"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2C53C1">
              <w:rPr>
                <w:rFonts w:ascii="Arial" w:eastAsia="Times New Roman" w:hAnsi="Arial"/>
                <w:b/>
                <w:noProof/>
                <w:sz w:val="28"/>
              </w:rPr>
              <w:t>1</w:t>
            </w:r>
            <w:r w:rsidRPr="009261AF">
              <w:rPr>
                <w:rFonts w:ascii="Arial" w:eastAsia="Times New Roman" w:hAnsi="Arial"/>
                <w:b/>
                <w:noProof/>
                <w:sz w:val="28"/>
              </w:rPr>
              <w:fldChar w:fldCharType="end"/>
            </w:r>
          </w:p>
        </w:tc>
        <w:tc>
          <w:tcPr>
            <w:tcW w:w="2410" w:type="dxa"/>
          </w:tcPr>
          <w:p w14:paraId="21CE1472" w14:textId="77777777" w:rsidR="00852FB4" w:rsidRPr="009261AF" w:rsidRDefault="00852FB4"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79F32636" w14:textId="7274C523" w:rsidR="00852FB4" w:rsidRPr="009261AF" w:rsidRDefault="00852FB4"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20.0.0</w:t>
            </w:r>
            <w:r w:rsidRPr="009261AF">
              <w:rPr>
                <w:rFonts w:ascii="Arial" w:eastAsia="Times New Roman" w:hAnsi="Arial"/>
                <w:b/>
                <w:noProof/>
                <w:sz w:val="28"/>
              </w:rPr>
              <w:fldChar w:fldCharType="end"/>
            </w:r>
          </w:p>
        </w:tc>
        <w:tc>
          <w:tcPr>
            <w:tcW w:w="143" w:type="dxa"/>
            <w:tcBorders>
              <w:right w:val="single" w:sz="4" w:space="0" w:color="auto"/>
            </w:tcBorders>
          </w:tcPr>
          <w:p w14:paraId="000DECCB" w14:textId="77777777" w:rsidR="00852FB4" w:rsidRPr="009261AF" w:rsidRDefault="00852FB4" w:rsidP="001244C2">
            <w:pPr>
              <w:spacing w:after="0"/>
              <w:rPr>
                <w:rFonts w:ascii="Arial" w:eastAsia="Times New Roman" w:hAnsi="Arial"/>
                <w:noProof/>
              </w:rPr>
            </w:pPr>
          </w:p>
        </w:tc>
      </w:tr>
      <w:tr w:rsidR="00852FB4" w:rsidRPr="009261AF" w14:paraId="28CDF933" w14:textId="77777777" w:rsidTr="001244C2">
        <w:tc>
          <w:tcPr>
            <w:tcW w:w="9641" w:type="dxa"/>
            <w:gridSpan w:val="9"/>
            <w:tcBorders>
              <w:left w:val="single" w:sz="4" w:space="0" w:color="auto"/>
              <w:right w:val="single" w:sz="4" w:space="0" w:color="auto"/>
            </w:tcBorders>
          </w:tcPr>
          <w:p w14:paraId="44AC8097" w14:textId="77777777" w:rsidR="00852FB4" w:rsidRPr="009261AF" w:rsidRDefault="00852FB4" w:rsidP="001244C2">
            <w:pPr>
              <w:spacing w:after="0"/>
              <w:rPr>
                <w:rFonts w:ascii="Arial" w:eastAsia="Times New Roman" w:hAnsi="Arial"/>
                <w:noProof/>
              </w:rPr>
            </w:pPr>
          </w:p>
        </w:tc>
      </w:tr>
      <w:tr w:rsidR="00852FB4" w:rsidRPr="009261AF" w14:paraId="58F186D1" w14:textId="77777777" w:rsidTr="001244C2">
        <w:tc>
          <w:tcPr>
            <w:tcW w:w="9641" w:type="dxa"/>
            <w:gridSpan w:val="9"/>
            <w:tcBorders>
              <w:top w:val="single" w:sz="4" w:space="0" w:color="auto"/>
            </w:tcBorders>
          </w:tcPr>
          <w:p w14:paraId="00DDD2ED" w14:textId="77777777" w:rsidR="00852FB4" w:rsidRPr="009261AF" w:rsidRDefault="00852FB4"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852FB4" w:rsidRPr="009261AF" w14:paraId="2B0AD01B" w14:textId="77777777" w:rsidTr="001244C2">
        <w:tc>
          <w:tcPr>
            <w:tcW w:w="9641" w:type="dxa"/>
            <w:gridSpan w:val="9"/>
          </w:tcPr>
          <w:p w14:paraId="44CDED06" w14:textId="77777777" w:rsidR="00852FB4" w:rsidRPr="009261AF" w:rsidRDefault="00852FB4" w:rsidP="001244C2">
            <w:pPr>
              <w:spacing w:after="0"/>
              <w:rPr>
                <w:rFonts w:ascii="Arial" w:eastAsia="Times New Roman" w:hAnsi="Arial"/>
                <w:noProof/>
                <w:sz w:val="8"/>
                <w:szCs w:val="8"/>
              </w:rPr>
            </w:pPr>
          </w:p>
        </w:tc>
      </w:tr>
    </w:tbl>
    <w:p w14:paraId="58DE55E0" w14:textId="77777777" w:rsidR="00852FB4" w:rsidRPr="009261AF" w:rsidRDefault="00852FB4" w:rsidP="00852FB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2FB4" w:rsidRPr="009261AF" w14:paraId="1112B352" w14:textId="77777777" w:rsidTr="001244C2">
        <w:tc>
          <w:tcPr>
            <w:tcW w:w="2835" w:type="dxa"/>
          </w:tcPr>
          <w:p w14:paraId="649169CF" w14:textId="77777777" w:rsidR="00852FB4" w:rsidRPr="009261AF" w:rsidRDefault="00852FB4"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9951892"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DC61DF" w14:textId="77777777" w:rsidR="00852FB4" w:rsidRPr="009261AF" w:rsidRDefault="00852FB4" w:rsidP="001244C2">
            <w:pPr>
              <w:spacing w:after="0"/>
              <w:jc w:val="center"/>
              <w:rPr>
                <w:rFonts w:ascii="Arial" w:eastAsia="Times New Roman" w:hAnsi="Arial"/>
                <w:b/>
                <w:caps/>
                <w:noProof/>
              </w:rPr>
            </w:pPr>
          </w:p>
        </w:tc>
        <w:tc>
          <w:tcPr>
            <w:tcW w:w="709" w:type="dxa"/>
            <w:tcBorders>
              <w:left w:val="single" w:sz="4" w:space="0" w:color="auto"/>
            </w:tcBorders>
          </w:tcPr>
          <w:p w14:paraId="4CA370C4"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9F75B" w14:textId="77777777" w:rsidR="00852FB4" w:rsidRPr="009261AF" w:rsidRDefault="00852FB4" w:rsidP="001244C2">
            <w:pPr>
              <w:spacing w:after="0"/>
              <w:jc w:val="center"/>
              <w:rPr>
                <w:rFonts w:ascii="Arial" w:eastAsia="Times New Roman" w:hAnsi="Arial"/>
                <w:b/>
                <w:caps/>
                <w:noProof/>
              </w:rPr>
            </w:pPr>
          </w:p>
        </w:tc>
        <w:tc>
          <w:tcPr>
            <w:tcW w:w="2126" w:type="dxa"/>
          </w:tcPr>
          <w:p w14:paraId="260323F8" w14:textId="77777777" w:rsidR="00852FB4" w:rsidRPr="009261AF" w:rsidRDefault="00852FB4"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7A6A0"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2C10378B"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FAD29" w14:textId="77777777" w:rsidR="00852FB4" w:rsidRPr="009261AF" w:rsidRDefault="00852FB4"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157617D3" w14:textId="77777777" w:rsidR="00852FB4" w:rsidRPr="009261AF" w:rsidRDefault="00852FB4" w:rsidP="00852FB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2FB4" w:rsidRPr="009261AF" w14:paraId="412A0FBA" w14:textId="77777777" w:rsidTr="001244C2">
        <w:tc>
          <w:tcPr>
            <w:tcW w:w="9640" w:type="dxa"/>
            <w:gridSpan w:val="11"/>
          </w:tcPr>
          <w:p w14:paraId="6E7CB49E" w14:textId="77777777" w:rsidR="00852FB4" w:rsidRPr="009261AF" w:rsidRDefault="00852FB4" w:rsidP="001244C2">
            <w:pPr>
              <w:spacing w:after="0"/>
              <w:rPr>
                <w:rFonts w:ascii="Arial" w:eastAsia="Times New Roman" w:hAnsi="Arial"/>
                <w:noProof/>
                <w:sz w:val="8"/>
                <w:szCs w:val="8"/>
              </w:rPr>
            </w:pPr>
          </w:p>
        </w:tc>
      </w:tr>
      <w:tr w:rsidR="00852FB4" w:rsidRPr="009261AF" w14:paraId="3DC6E252" w14:textId="77777777" w:rsidTr="001244C2">
        <w:tc>
          <w:tcPr>
            <w:tcW w:w="1843" w:type="dxa"/>
            <w:tcBorders>
              <w:top w:val="single" w:sz="4" w:space="0" w:color="auto"/>
              <w:left w:val="single" w:sz="4" w:space="0" w:color="auto"/>
            </w:tcBorders>
          </w:tcPr>
          <w:p w14:paraId="05AA3601"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6DE67943" w14:textId="314D2133"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on Immediate MDT measurements</w:t>
            </w:r>
          </w:p>
        </w:tc>
      </w:tr>
      <w:tr w:rsidR="00852FB4" w:rsidRPr="009261AF" w14:paraId="0E4A0C21" w14:textId="77777777" w:rsidTr="001244C2">
        <w:tc>
          <w:tcPr>
            <w:tcW w:w="1843" w:type="dxa"/>
            <w:tcBorders>
              <w:left w:val="single" w:sz="4" w:space="0" w:color="auto"/>
            </w:tcBorders>
          </w:tcPr>
          <w:p w14:paraId="11E53BAF"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22F5E86" w14:textId="77777777" w:rsidR="00852FB4" w:rsidRPr="009261AF" w:rsidRDefault="00852FB4" w:rsidP="001244C2">
            <w:pPr>
              <w:spacing w:after="0"/>
              <w:rPr>
                <w:rFonts w:ascii="Arial" w:eastAsia="Times New Roman" w:hAnsi="Arial"/>
                <w:noProof/>
                <w:sz w:val="8"/>
                <w:szCs w:val="8"/>
              </w:rPr>
            </w:pPr>
          </w:p>
        </w:tc>
      </w:tr>
      <w:tr w:rsidR="00852FB4" w:rsidRPr="009261AF" w14:paraId="31E3737D" w14:textId="77777777" w:rsidTr="001244C2">
        <w:tc>
          <w:tcPr>
            <w:tcW w:w="1843" w:type="dxa"/>
            <w:tcBorders>
              <w:left w:val="single" w:sz="4" w:space="0" w:color="auto"/>
            </w:tcBorders>
          </w:tcPr>
          <w:p w14:paraId="49C01279"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91868B"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noProof/>
              </w:rPr>
              <w:t>Nokia</w:t>
            </w:r>
          </w:p>
        </w:tc>
      </w:tr>
      <w:tr w:rsidR="00852FB4" w:rsidRPr="009261AF" w14:paraId="0DC00817" w14:textId="77777777" w:rsidTr="001244C2">
        <w:tc>
          <w:tcPr>
            <w:tcW w:w="1843" w:type="dxa"/>
            <w:tcBorders>
              <w:left w:val="single" w:sz="4" w:space="0" w:color="auto"/>
            </w:tcBorders>
          </w:tcPr>
          <w:p w14:paraId="7DD258F3"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9AB5A9E"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852FB4" w:rsidRPr="009261AF" w14:paraId="5D5F7CC6" w14:textId="77777777" w:rsidTr="001244C2">
        <w:tc>
          <w:tcPr>
            <w:tcW w:w="1843" w:type="dxa"/>
            <w:tcBorders>
              <w:left w:val="single" w:sz="4" w:space="0" w:color="auto"/>
            </w:tcBorders>
          </w:tcPr>
          <w:p w14:paraId="1B02FFAC" w14:textId="77777777" w:rsidR="00852FB4" w:rsidRPr="009261AF" w:rsidRDefault="00852FB4"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5D172E7E" w14:textId="77777777" w:rsidR="00852FB4" w:rsidRPr="009261AF" w:rsidRDefault="00852FB4" w:rsidP="001244C2">
            <w:pPr>
              <w:spacing w:after="0"/>
              <w:rPr>
                <w:rFonts w:ascii="Arial" w:eastAsia="Times New Roman" w:hAnsi="Arial"/>
                <w:noProof/>
                <w:sz w:val="8"/>
                <w:szCs w:val="8"/>
              </w:rPr>
            </w:pPr>
          </w:p>
        </w:tc>
      </w:tr>
      <w:tr w:rsidR="00852FB4" w:rsidRPr="009261AF" w14:paraId="1C198798" w14:textId="77777777" w:rsidTr="001244C2">
        <w:tc>
          <w:tcPr>
            <w:tcW w:w="1843" w:type="dxa"/>
            <w:tcBorders>
              <w:left w:val="single" w:sz="4" w:space="0" w:color="auto"/>
            </w:tcBorders>
          </w:tcPr>
          <w:p w14:paraId="3342B270"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20C44BDB" w14:textId="77777777" w:rsidR="00852FB4" w:rsidRPr="009261AF" w:rsidRDefault="00852FB4" w:rsidP="001244C2">
            <w:pPr>
              <w:spacing w:after="0"/>
              <w:ind w:left="100"/>
              <w:rPr>
                <w:rFonts w:ascii="Arial" w:eastAsia="Times New Roman" w:hAnsi="Arial"/>
                <w:noProof/>
              </w:rPr>
            </w:pPr>
            <w:r w:rsidRPr="00693FA0">
              <w:rPr>
                <w:rFonts w:ascii="Arial" w:eastAsia="Times New Roman" w:hAnsi="Arial"/>
                <w:noProof/>
              </w:rPr>
              <w:t>TraceQoE_OAM</w:t>
            </w:r>
          </w:p>
        </w:tc>
        <w:tc>
          <w:tcPr>
            <w:tcW w:w="567" w:type="dxa"/>
            <w:tcBorders>
              <w:left w:val="nil"/>
            </w:tcBorders>
          </w:tcPr>
          <w:p w14:paraId="259EC9E1" w14:textId="77777777" w:rsidR="00852FB4" w:rsidRPr="009261AF" w:rsidRDefault="00852FB4" w:rsidP="001244C2">
            <w:pPr>
              <w:spacing w:after="0"/>
              <w:ind w:right="100"/>
              <w:rPr>
                <w:rFonts w:ascii="Arial" w:eastAsia="Times New Roman" w:hAnsi="Arial"/>
                <w:noProof/>
              </w:rPr>
            </w:pPr>
          </w:p>
        </w:tc>
        <w:tc>
          <w:tcPr>
            <w:tcW w:w="1417" w:type="dxa"/>
            <w:gridSpan w:val="3"/>
            <w:tcBorders>
              <w:left w:val="nil"/>
            </w:tcBorders>
          </w:tcPr>
          <w:p w14:paraId="57B394DA" w14:textId="77777777" w:rsidR="00852FB4" w:rsidRPr="009261AF" w:rsidRDefault="00852FB4"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1F62606A" w14:textId="77777777" w:rsidR="00852FB4" w:rsidRPr="009261AF" w:rsidRDefault="00852FB4"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852FB4" w:rsidRPr="009261AF" w14:paraId="3224B227" w14:textId="77777777" w:rsidTr="001244C2">
        <w:tc>
          <w:tcPr>
            <w:tcW w:w="1843" w:type="dxa"/>
            <w:tcBorders>
              <w:left w:val="single" w:sz="4" w:space="0" w:color="auto"/>
            </w:tcBorders>
          </w:tcPr>
          <w:p w14:paraId="1A7397D4" w14:textId="77777777" w:rsidR="00852FB4" w:rsidRPr="009261AF" w:rsidRDefault="00852FB4" w:rsidP="001244C2">
            <w:pPr>
              <w:spacing w:after="0"/>
              <w:rPr>
                <w:rFonts w:ascii="Arial" w:eastAsia="Times New Roman" w:hAnsi="Arial"/>
                <w:b/>
                <w:i/>
                <w:noProof/>
                <w:sz w:val="8"/>
                <w:szCs w:val="8"/>
              </w:rPr>
            </w:pPr>
          </w:p>
        </w:tc>
        <w:tc>
          <w:tcPr>
            <w:tcW w:w="1986" w:type="dxa"/>
            <w:gridSpan w:val="4"/>
          </w:tcPr>
          <w:p w14:paraId="5F94700A" w14:textId="77777777" w:rsidR="00852FB4" w:rsidRPr="009261AF" w:rsidRDefault="00852FB4" w:rsidP="001244C2">
            <w:pPr>
              <w:spacing w:after="0"/>
              <w:rPr>
                <w:rFonts w:ascii="Arial" w:eastAsia="Times New Roman" w:hAnsi="Arial"/>
                <w:noProof/>
                <w:sz w:val="8"/>
                <w:szCs w:val="8"/>
              </w:rPr>
            </w:pPr>
          </w:p>
        </w:tc>
        <w:tc>
          <w:tcPr>
            <w:tcW w:w="2267" w:type="dxa"/>
            <w:gridSpan w:val="2"/>
          </w:tcPr>
          <w:p w14:paraId="5C9B092C" w14:textId="77777777" w:rsidR="00852FB4" w:rsidRPr="009261AF" w:rsidRDefault="00852FB4" w:rsidP="001244C2">
            <w:pPr>
              <w:spacing w:after="0"/>
              <w:rPr>
                <w:rFonts w:ascii="Arial" w:eastAsia="Times New Roman" w:hAnsi="Arial"/>
                <w:noProof/>
                <w:sz w:val="8"/>
                <w:szCs w:val="8"/>
              </w:rPr>
            </w:pPr>
          </w:p>
        </w:tc>
        <w:tc>
          <w:tcPr>
            <w:tcW w:w="1417" w:type="dxa"/>
            <w:gridSpan w:val="3"/>
          </w:tcPr>
          <w:p w14:paraId="42BBB925" w14:textId="77777777" w:rsidR="00852FB4" w:rsidRPr="009261AF" w:rsidRDefault="00852FB4" w:rsidP="001244C2">
            <w:pPr>
              <w:spacing w:after="0"/>
              <w:rPr>
                <w:rFonts w:ascii="Arial" w:eastAsia="Times New Roman" w:hAnsi="Arial"/>
                <w:noProof/>
                <w:sz w:val="8"/>
                <w:szCs w:val="8"/>
              </w:rPr>
            </w:pPr>
          </w:p>
        </w:tc>
        <w:tc>
          <w:tcPr>
            <w:tcW w:w="2127" w:type="dxa"/>
            <w:tcBorders>
              <w:right w:val="single" w:sz="4" w:space="0" w:color="auto"/>
            </w:tcBorders>
          </w:tcPr>
          <w:p w14:paraId="36BAAA51" w14:textId="77777777" w:rsidR="00852FB4" w:rsidRPr="009261AF" w:rsidRDefault="00852FB4" w:rsidP="001244C2">
            <w:pPr>
              <w:spacing w:after="0"/>
              <w:rPr>
                <w:rFonts w:ascii="Arial" w:eastAsia="Times New Roman" w:hAnsi="Arial"/>
                <w:noProof/>
                <w:sz w:val="8"/>
                <w:szCs w:val="8"/>
              </w:rPr>
            </w:pPr>
          </w:p>
        </w:tc>
      </w:tr>
      <w:tr w:rsidR="00852FB4" w:rsidRPr="009261AF" w14:paraId="463C04BF" w14:textId="77777777" w:rsidTr="001244C2">
        <w:trPr>
          <w:cantSplit/>
        </w:trPr>
        <w:tc>
          <w:tcPr>
            <w:tcW w:w="1843" w:type="dxa"/>
            <w:tcBorders>
              <w:left w:val="single" w:sz="4" w:space="0" w:color="auto"/>
            </w:tcBorders>
          </w:tcPr>
          <w:p w14:paraId="44D35C02" w14:textId="77777777" w:rsidR="00852FB4" w:rsidRPr="009261AF" w:rsidRDefault="00852FB4"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B7D8A65" w14:textId="6D5863F9" w:rsidR="00852FB4" w:rsidRPr="009261AF" w:rsidRDefault="00852FB4"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1A334472" w14:textId="77777777" w:rsidR="00852FB4" w:rsidRPr="009261AF" w:rsidRDefault="00852FB4" w:rsidP="001244C2">
            <w:pPr>
              <w:spacing w:after="0"/>
              <w:rPr>
                <w:rFonts w:ascii="Arial" w:eastAsia="Times New Roman" w:hAnsi="Arial"/>
                <w:noProof/>
              </w:rPr>
            </w:pPr>
          </w:p>
        </w:tc>
        <w:tc>
          <w:tcPr>
            <w:tcW w:w="1417" w:type="dxa"/>
            <w:gridSpan w:val="3"/>
            <w:tcBorders>
              <w:left w:val="nil"/>
            </w:tcBorders>
          </w:tcPr>
          <w:p w14:paraId="3BD597B7" w14:textId="77777777" w:rsidR="00852FB4" w:rsidRPr="009261AF" w:rsidRDefault="00852FB4"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0C2A1A34" w14:textId="2E2F88FD" w:rsidR="00852FB4" w:rsidRPr="009261AF" w:rsidRDefault="00852FB4"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852FB4" w:rsidRPr="009261AF" w14:paraId="11E99A95" w14:textId="77777777" w:rsidTr="001244C2">
        <w:tc>
          <w:tcPr>
            <w:tcW w:w="1843" w:type="dxa"/>
            <w:tcBorders>
              <w:left w:val="single" w:sz="4" w:space="0" w:color="auto"/>
              <w:bottom w:val="single" w:sz="4" w:space="0" w:color="auto"/>
            </w:tcBorders>
          </w:tcPr>
          <w:p w14:paraId="078EF4A6" w14:textId="77777777" w:rsidR="00852FB4" w:rsidRPr="009261AF" w:rsidRDefault="00852FB4" w:rsidP="001244C2">
            <w:pPr>
              <w:spacing w:after="0"/>
              <w:rPr>
                <w:rFonts w:ascii="Arial" w:eastAsia="Times New Roman" w:hAnsi="Arial"/>
                <w:b/>
                <w:i/>
                <w:noProof/>
              </w:rPr>
            </w:pPr>
          </w:p>
        </w:tc>
        <w:tc>
          <w:tcPr>
            <w:tcW w:w="4677" w:type="dxa"/>
            <w:gridSpan w:val="8"/>
            <w:tcBorders>
              <w:bottom w:val="single" w:sz="4" w:space="0" w:color="auto"/>
            </w:tcBorders>
          </w:tcPr>
          <w:p w14:paraId="124C2EF1" w14:textId="77777777" w:rsidR="00852FB4" w:rsidRPr="009261AF" w:rsidRDefault="00852FB4"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0FB19498" w14:textId="77777777" w:rsidR="00852FB4" w:rsidRPr="009261AF" w:rsidRDefault="00852FB4"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2A9E31CF" w14:textId="77777777" w:rsidR="00852FB4" w:rsidRPr="009261AF" w:rsidRDefault="00852FB4"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852FB4" w:rsidRPr="009261AF" w14:paraId="01EE688E" w14:textId="77777777" w:rsidTr="001244C2">
        <w:tc>
          <w:tcPr>
            <w:tcW w:w="1843" w:type="dxa"/>
          </w:tcPr>
          <w:p w14:paraId="49DC0B70" w14:textId="77777777" w:rsidR="00852FB4" w:rsidRPr="009261AF" w:rsidRDefault="00852FB4" w:rsidP="001244C2">
            <w:pPr>
              <w:spacing w:after="0"/>
              <w:rPr>
                <w:rFonts w:ascii="Arial" w:eastAsia="Times New Roman" w:hAnsi="Arial"/>
                <w:b/>
                <w:i/>
                <w:noProof/>
                <w:sz w:val="8"/>
                <w:szCs w:val="8"/>
              </w:rPr>
            </w:pPr>
          </w:p>
        </w:tc>
        <w:tc>
          <w:tcPr>
            <w:tcW w:w="7797" w:type="dxa"/>
            <w:gridSpan w:val="10"/>
          </w:tcPr>
          <w:p w14:paraId="19AFA234" w14:textId="77777777" w:rsidR="00852FB4" w:rsidRPr="009261AF" w:rsidRDefault="00852FB4" w:rsidP="001244C2">
            <w:pPr>
              <w:spacing w:after="0"/>
              <w:rPr>
                <w:rFonts w:ascii="Arial" w:eastAsia="Times New Roman" w:hAnsi="Arial"/>
                <w:noProof/>
                <w:sz w:val="8"/>
                <w:szCs w:val="8"/>
              </w:rPr>
            </w:pPr>
          </w:p>
        </w:tc>
      </w:tr>
      <w:tr w:rsidR="00852FB4" w:rsidRPr="009261AF" w14:paraId="1ABC283D" w14:textId="77777777" w:rsidTr="001244C2">
        <w:tc>
          <w:tcPr>
            <w:tcW w:w="2694" w:type="dxa"/>
            <w:gridSpan w:val="2"/>
            <w:tcBorders>
              <w:top w:val="single" w:sz="4" w:space="0" w:color="auto"/>
              <w:left w:val="single" w:sz="4" w:space="0" w:color="auto"/>
            </w:tcBorders>
          </w:tcPr>
          <w:p w14:paraId="322DC3E3"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0C0AD11" w14:textId="77777777" w:rsidR="00852FB4" w:rsidRPr="009261AF" w:rsidRDefault="00852FB4" w:rsidP="001244C2">
            <w:pPr>
              <w:spacing w:after="0"/>
              <w:ind w:left="100"/>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specified measurements in the context of </w:t>
            </w:r>
            <w:r w:rsidRPr="00070170">
              <w:rPr>
                <w:rFonts w:ascii="Arial" w:eastAsia="Times New Roman" w:hAnsi="Arial"/>
                <w:noProof/>
              </w:rPr>
              <w:t>OAM-centric solution for NW-side data collection</w:t>
            </w:r>
            <w:r>
              <w:rPr>
                <w:rFonts w:ascii="Arial" w:eastAsia="Times New Roman" w:hAnsi="Arial"/>
                <w:noProof/>
              </w:rPr>
              <w:t>. This CR provides the corresponding corrections to align with agreed RAN2 Rel-19 enhancements in TS 37.320.</w:t>
            </w:r>
          </w:p>
        </w:tc>
      </w:tr>
      <w:tr w:rsidR="00852FB4" w:rsidRPr="009261AF" w14:paraId="22C2590A" w14:textId="77777777" w:rsidTr="001244C2">
        <w:tc>
          <w:tcPr>
            <w:tcW w:w="2694" w:type="dxa"/>
            <w:gridSpan w:val="2"/>
            <w:tcBorders>
              <w:left w:val="single" w:sz="4" w:space="0" w:color="auto"/>
            </w:tcBorders>
          </w:tcPr>
          <w:p w14:paraId="3F607571"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72863C40" w14:textId="77777777" w:rsidR="00852FB4" w:rsidRPr="009261AF" w:rsidRDefault="00852FB4" w:rsidP="001244C2">
            <w:pPr>
              <w:spacing w:after="0"/>
              <w:rPr>
                <w:rFonts w:ascii="Arial" w:eastAsia="Times New Roman" w:hAnsi="Arial"/>
                <w:noProof/>
                <w:sz w:val="8"/>
                <w:szCs w:val="8"/>
              </w:rPr>
            </w:pPr>
          </w:p>
        </w:tc>
      </w:tr>
      <w:tr w:rsidR="00852FB4" w:rsidRPr="009261AF" w14:paraId="09ACE367" w14:textId="77777777" w:rsidTr="001244C2">
        <w:tc>
          <w:tcPr>
            <w:tcW w:w="2694" w:type="dxa"/>
            <w:gridSpan w:val="2"/>
            <w:tcBorders>
              <w:left w:val="single" w:sz="4" w:space="0" w:color="auto"/>
            </w:tcBorders>
          </w:tcPr>
          <w:p w14:paraId="14DE9CCB"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B31C827"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Add configuration parameters "loggingPeriodicity" and "eventTriggerConfig" to "ImmediateMdtConfig" &lt;&lt;dataType&gt;&gt;</w:t>
            </w:r>
          </w:p>
          <w:p w14:paraId="7FD840AD"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 xml:space="preserve">Describe configuration option for logged L1 measurements for Immediate MDT in NR. </w:t>
            </w:r>
          </w:p>
          <w:p w14:paraId="26363C1D"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 xml:space="preserve">Introduce &lt;&lt;dataType&gt;&gt; </w:t>
            </w:r>
            <w:r w:rsidRPr="009559B3">
              <w:rPr>
                <w:rFonts w:ascii="Arial" w:eastAsia="Times New Roman" w:hAnsi="Arial"/>
                <w:noProof/>
              </w:rPr>
              <w:t>EventTriggerConfig</w:t>
            </w:r>
          </w:p>
        </w:tc>
      </w:tr>
      <w:tr w:rsidR="00852FB4" w:rsidRPr="009261AF" w14:paraId="33186A7B" w14:textId="77777777" w:rsidTr="001244C2">
        <w:tc>
          <w:tcPr>
            <w:tcW w:w="2694" w:type="dxa"/>
            <w:gridSpan w:val="2"/>
            <w:tcBorders>
              <w:left w:val="single" w:sz="4" w:space="0" w:color="auto"/>
            </w:tcBorders>
          </w:tcPr>
          <w:p w14:paraId="489CA91B"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3D103D9C" w14:textId="77777777" w:rsidR="00852FB4" w:rsidRPr="009261AF" w:rsidRDefault="00852FB4" w:rsidP="001244C2">
            <w:pPr>
              <w:spacing w:after="0"/>
              <w:rPr>
                <w:rFonts w:ascii="Arial" w:eastAsia="Times New Roman" w:hAnsi="Arial"/>
                <w:noProof/>
                <w:sz w:val="8"/>
                <w:szCs w:val="8"/>
              </w:rPr>
            </w:pPr>
          </w:p>
        </w:tc>
      </w:tr>
      <w:tr w:rsidR="00852FB4" w:rsidRPr="009261AF" w14:paraId="09957EF8" w14:textId="77777777" w:rsidTr="001244C2">
        <w:tc>
          <w:tcPr>
            <w:tcW w:w="2694" w:type="dxa"/>
            <w:gridSpan w:val="2"/>
            <w:tcBorders>
              <w:left w:val="single" w:sz="4" w:space="0" w:color="auto"/>
              <w:bottom w:val="single" w:sz="4" w:space="0" w:color="auto"/>
            </w:tcBorders>
          </w:tcPr>
          <w:p w14:paraId="4AB9BE3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2C3DD8F" w14:textId="77777777" w:rsidR="00852FB4" w:rsidRDefault="00852FB4" w:rsidP="001244C2">
            <w:pPr>
              <w:numPr>
                <w:ilvl w:val="0"/>
                <w:numId w:val="38"/>
              </w:numPr>
              <w:spacing w:after="0"/>
              <w:rPr>
                <w:rFonts w:ascii="Arial" w:eastAsia="Times New Roman" w:hAnsi="Arial"/>
                <w:noProof/>
              </w:rPr>
            </w:pPr>
            <w:r>
              <w:rPr>
                <w:rFonts w:ascii="Arial" w:eastAsia="Times New Roman" w:hAnsi="Arial"/>
                <w:noProof/>
              </w:rPr>
              <w:t>RAN2 specifications are not aligned with SA5 specifications</w:t>
            </w:r>
          </w:p>
          <w:p w14:paraId="3F17A804" w14:textId="77777777" w:rsidR="00852FB4" w:rsidRPr="009261AF" w:rsidRDefault="00852FB4" w:rsidP="001244C2">
            <w:pPr>
              <w:numPr>
                <w:ilvl w:val="0"/>
                <w:numId w:val="38"/>
              </w:numPr>
              <w:spacing w:after="0"/>
              <w:rPr>
                <w:rFonts w:ascii="Arial" w:eastAsia="Times New Roman" w:hAnsi="Arial"/>
                <w:noProof/>
              </w:rPr>
            </w:pPr>
            <w:r>
              <w:rPr>
                <w:rFonts w:ascii="Arial" w:eastAsia="Times New Roman" w:hAnsi="Arial"/>
                <w:noProof/>
              </w:rPr>
              <w:t>RAN2 feature "network side data collection" is not supported by management system</w:t>
            </w:r>
          </w:p>
        </w:tc>
      </w:tr>
      <w:tr w:rsidR="00852FB4" w:rsidRPr="009261AF" w14:paraId="12D79601" w14:textId="77777777" w:rsidTr="001244C2">
        <w:tc>
          <w:tcPr>
            <w:tcW w:w="2694" w:type="dxa"/>
            <w:gridSpan w:val="2"/>
          </w:tcPr>
          <w:p w14:paraId="47349795" w14:textId="77777777" w:rsidR="00852FB4" w:rsidRPr="009261AF" w:rsidRDefault="00852FB4" w:rsidP="001244C2">
            <w:pPr>
              <w:spacing w:after="0"/>
              <w:rPr>
                <w:rFonts w:ascii="Arial" w:eastAsia="Times New Roman" w:hAnsi="Arial"/>
                <w:b/>
                <w:i/>
                <w:noProof/>
                <w:sz w:val="8"/>
                <w:szCs w:val="8"/>
              </w:rPr>
            </w:pPr>
          </w:p>
        </w:tc>
        <w:tc>
          <w:tcPr>
            <w:tcW w:w="6946" w:type="dxa"/>
            <w:gridSpan w:val="9"/>
          </w:tcPr>
          <w:p w14:paraId="47A7FE67" w14:textId="77777777" w:rsidR="00852FB4" w:rsidRPr="009261AF" w:rsidRDefault="00852FB4" w:rsidP="001244C2">
            <w:pPr>
              <w:spacing w:after="0"/>
              <w:rPr>
                <w:rFonts w:ascii="Arial" w:eastAsia="Times New Roman" w:hAnsi="Arial"/>
                <w:noProof/>
                <w:sz w:val="8"/>
                <w:szCs w:val="8"/>
              </w:rPr>
            </w:pPr>
          </w:p>
        </w:tc>
      </w:tr>
      <w:tr w:rsidR="00852FB4" w:rsidRPr="009261AF" w14:paraId="7088CA36" w14:textId="77777777" w:rsidTr="001244C2">
        <w:tc>
          <w:tcPr>
            <w:tcW w:w="2694" w:type="dxa"/>
            <w:gridSpan w:val="2"/>
            <w:tcBorders>
              <w:top w:val="single" w:sz="4" w:space="0" w:color="auto"/>
              <w:left w:val="single" w:sz="4" w:space="0" w:color="auto"/>
            </w:tcBorders>
          </w:tcPr>
          <w:p w14:paraId="73A25D02"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D6FBDB" w14:textId="77777777" w:rsidR="00852FB4" w:rsidRPr="009261AF" w:rsidRDefault="00852FB4" w:rsidP="001244C2">
            <w:pPr>
              <w:spacing w:after="0"/>
              <w:ind w:left="100"/>
              <w:rPr>
                <w:rFonts w:ascii="Arial" w:eastAsia="Times New Roman" w:hAnsi="Arial"/>
                <w:noProof/>
              </w:rPr>
            </w:pPr>
            <w:r w:rsidRPr="00BB135C">
              <w:rPr>
                <w:rFonts w:ascii="Arial" w:eastAsia="Times New Roman" w:hAnsi="Arial"/>
                <w:noProof/>
              </w:rPr>
              <w:t>4.3.59.1, 4.3.59.2, 4.3.59.3, 4.4.1., 5.4.XY (new), 5.4.XY.1 (new), 5.4.XY.2 (new), 5.4.XY.3 (new), 5.4.XY.4 (new)</w:t>
            </w:r>
          </w:p>
        </w:tc>
      </w:tr>
      <w:tr w:rsidR="00852FB4" w:rsidRPr="009261AF" w14:paraId="752D4389" w14:textId="77777777" w:rsidTr="001244C2">
        <w:tc>
          <w:tcPr>
            <w:tcW w:w="2694" w:type="dxa"/>
            <w:gridSpan w:val="2"/>
            <w:tcBorders>
              <w:left w:val="single" w:sz="4" w:space="0" w:color="auto"/>
            </w:tcBorders>
          </w:tcPr>
          <w:p w14:paraId="4AC268A9" w14:textId="77777777" w:rsidR="00852FB4" w:rsidRPr="009261AF" w:rsidRDefault="00852FB4"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F35FCBB" w14:textId="77777777" w:rsidR="00852FB4" w:rsidRPr="009261AF" w:rsidRDefault="00852FB4" w:rsidP="001244C2">
            <w:pPr>
              <w:spacing w:after="0"/>
              <w:rPr>
                <w:rFonts w:ascii="Arial" w:eastAsia="Times New Roman" w:hAnsi="Arial"/>
                <w:noProof/>
                <w:sz w:val="8"/>
                <w:szCs w:val="8"/>
              </w:rPr>
            </w:pPr>
          </w:p>
        </w:tc>
      </w:tr>
      <w:tr w:rsidR="00852FB4" w:rsidRPr="009261AF" w14:paraId="22CB3302" w14:textId="77777777" w:rsidTr="001244C2">
        <w:tc>
          <w:tcPr>
            <w:tcW w:w="2694" w:type="dxa"/>
            <w:gridSpan w:val="2"/>
            <w:tcBorders>
              <w:left w:val="single" w:sz="4" w:space="0" w:color="auto"/>
            </w:tcBorders>
          </w:tcPr>
          <w:p w14:paraId="6484C20C" w14:textId="77777777" w:rsidR="00852FB4" w:rsidRPr="009261AF" w:rsidRDefault="00852FB4"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4153A1F"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3A974"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03689A17" w14:textId="77777777" w:rsidR="00852FB4" w:rsidRPr="009261AF" w:rsidRDefault="00852FB4"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EEC1AC0" w14:textId="77777777" w:rsidR="00852FB4" w:rsidRPr="009261AF" w:rsidRDefault="00852FB4" w:rsidP="001244C2">
            <w:pPr>
              <w:spacing w:after="0"/>
              <w:ind w:left="99"/>
              <w:rPr>
                <w:rFonts w:ascii="Arial" w:eastAsia="Times New Roman" w:hAnsi="Arial"/>
                <w:noProof/>
              </w:rPr>
            </w:pPr>
          </w:p>
        </w:tc>
      </w:tr>
      <w:tr w:rsidR="00852FB4" w:rsidRPr="009261AF" w14:paraId="758F14D2" w14:textId="77777777" w:rsidTr="001244C2">
        <w:tc>
          <w:tcPr>
            <w:tcW w:w="2694" w:type="dxa"/>
            <w:gridSpan w:val="2"/>
            <w:tcBorders>
              <w:left w:val="single" w:sz="4" w:space="0" w:color="auto"/>
            </w:tcBorders>
          </w:tcPr>
          <w:p w14:paraId="6870A5D9"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752AB"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B45FB"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EC8A28B" w14:textId="77777777" w:rsidR="00852FB4" w:rsidRPr="009261AF" w:rsidRDefault="00852FB4"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2210B226"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42A657D" w14:textId="77777777" w:rsidTr="001244C2">
        <w:tc>
          <w:tcPr>
            <w:tcW w:w="2694" w:type="dxa"/>
            <w:gridSpan w:val="2"/>
            <w:tcBorders>
              <w:left w:val="single" w:sz="4" w:space="0" w:color="auto"/>
            </w:tcBorders>
          </w:tcPr>
          <w:p w14:paraId="0D1EC543"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5050" w14:textId="77777777" w:rsidR="00852FB4" w:rsidRPr="009261AF" w:rsidRDefault="00852FB4"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FF703" w14:textId="77777777" w:rsidR="00852FB4" w:rsidRPr="009261AF" w:rsidRDefault="00852FB4"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60C401EF"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A8B117A" w14:textId="77777777" w:rsidR="00852FB4" w:rsidRPr="009261AF" w:rsidRDefault="00852FB4"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852FB4" w:rsidRPr="009261AF" w14:paraId="26BAC148" w14:textId="77777777" w:rsidTr="001244C2">
        <w:tc>
          <w:tcPr>
            <w:tcW w:w="2694" w:type="dxa"/>
            <w:gridSpan w:val="2"/>
            <w:tcBorders>
              <w:left w:val="single" w:sz="4" w:space="0" w:color="auto"/>
            </w:tcBorders>
          </w:tcPr>
          <w:p w14:paraId="09844308" w14:textId="77777777" w:rsidR="00852FB4" w:rsidRPr="009261AF" w:rsidRDefault="00852FB4"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0C3C7C" w14:textId="77777777" w:rsidR="00852FB4" w:rsidRPr="009261AF" w:rsidRDefault="00852FB4" w:rsidP="001244C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92BD4" w14:textId="77777777" w:rsidR="00852FB4" w:rsidRPr="009261AF" w:rsidRDefault="00852FB4" w:rsidP="001244C2">
            <w:pPr>
              <w:spacing w:after="0"/>
              <w:jc w:val="center"/>
              <w:rPr>
                <w:rFonts w:ascii="Arial" w:eastAsia="Times New Roman" w:hAnsi="Arial"/>
                <w:b/>
                <w:caps/>
                <w:noProof/>
              </w:rPr>
            </w:pPr>
          </w:p>
        </w:tc>
        <w:tc>
          <w:tcPr>
            <w:tcW w:w="2977" w:type="dxa"/>
            <w:gridSpan w:val="4"/>
          </w:tcPr>
          <w:p w14:paraId="35932222" w14:textId="77777777" w:rsidR="00852FB4" w:rsidRPr="009261AF" w:rsidRDefault="00852FB4"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68913C14" w14:textId="77777777" w:rsidR="00852FB4" w:rsidRPr="009261AF" w:rsidRDefault="00852FB4" w:rsidP="001244C2">
            <w:pPr>
              <w:spacing w:after="0"/>
              <w:ind w:left="99"/>
              <w:rPr>
                <w:rFonts w:ascii="Arial" w:eastAsia="Times New Roman" w:hAnsi="Arial"/>
                <w:noProof/>
              </w:rPr>
            </w:pPr>
            <w:r w:rsidRPr="0027126E">
              <w:rPr>
                <w:rFonts w:ascii="Arial" w:eastAsia="Times New Roman" w:hAnsi="Arial"/>
                <w:noProof/>
              </w:rPr>
              <w:t>TS 28.623 CR0</w:t>
            </w:r>
            <w:r>
              <w:rPr>
                <w:rFonts w:ascii="Arial" w:eastAsia="Times New Roman" w:hAnsi="Arial"/>
                <w:noProof/>
              </w:rPr>
              <w:t>594</w:t>
            </w:r>
          </w:p>
        </w:tc>
      </w:tr>
      <w:tr w:rsidR="00852FB4" w:rsidRPr="009261AF" w14:paraId="1A26595F" w14:textId="77777777" w:rsidTr="001244C2">
        <w:tc>
          <w:tcPr>
            <w:tcW w:w="2694" w:type="dxa"/>
            <w:gridSpan w:val="2"/>
            <w:tcBorders>
              <w:left w:val="single" w:sz="4" w:space="0" w:color="auto"/>
            </w:tcBorders>
          </w:tcPr>
          <w:p w14:paraId="65959DDA" w14:textId="77777777" w:rsidR="00852FB4" w:rsidRPr="009261AF" w:rsidRDefault="00852FB4" w:rsidP="001244C2">
            <w:pPr>
              <w:spacing w:after="0"/>
              <w:rPr>
                <w:rFonts w:ascii="Arial" w:eastAsia="Times New Roman" w:hAnsi="Arial"/>
                <w:b/>
                <w:i/>
                <w:noProof/>
              </w:rPr>
            </w:pPr>
          </w:p>
        </w:tc>
        <w:tc>
          <w:tcPr>
            <w:tcW w:w="6946" w:type="dxa"/>
            <w:gridSpan w:val="9"/>
            <w:tcBorders>
              <w:right w:val="single" w:sz="4" w:space="0" w:color="auto"/>
            </w:tcBorders>
          </w:tcPr>
          <w:p w14:paraId="37D5A4F7" w14:textId="77777777" w:rsidR="00852FB4" w:rsidRPr="009261AF" w:rsidRDefault="00852FB4" w:rsidP="001244C2">
            <w:pPr>
              <w:spacing w:after="0"/>
              <w:rPr>
                <w:rFonts w:ascii="Arial" w:eastAsia="Times New Roman" w:hAnsi="Arial"/>
                <w:noProof/>
              </w:rPr>
            </w:pPr>
          </w:p>
        </w:tc>
      </w:tr>
      <w:tr w:rsidR="00852FB4" w:rsidRPr="009261AF" w14:paraId="2BB451F6" w14:textId="77777777" w:rsidTr="001244C2">
        <w:tc>
          <w:tcPr>
            <w:tcW w:w="2694" w:type="dxa"/>
            <w:gridSpan w:val="2"/>
            <w:tcBorders>
              <w:left w:val="single" w:sz="4" w:space="0" w:color="auto"/>
              <w:bottom w:val="single" w:sz="4" w:space="0" w:color="auto"/>
            </w:tcBorders>
          </w:tcPr>
          <w:p w14:paraId="4C3F497C"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32F2E7D3" w14:textId="77777777" w:rsidR="00852FB4" w:rsidRPr="009261AF" w:rsidRDefault="00852FB4" w:rsidP="001244C2">
            <w:pPr>
              <w:spacing w:after="0"/>
              <w:ind w:left="100"/>
              <w:rPr>
                <w:rFonts w:ascii="Arial" w:eastAsia="Times New Roman" w:hAnsi="Arial"/>
                <w:noProof/>
              </w:rPr>
            </w:pPr>
            <w:r w:rsidRPr="00937D19">
              <w:rPr>
                <w:rFonts w:ascii="Arial" w:eastAsia="Times New Roman" w:hAnsi="Arial"/>
                <w:noProof/>
              </w:rPr>
              <w:t>This CR is part of the package. It has dependency on TS 32.422 CR0</w:t>
            </w:r>
            <w:r>
              <w:rPr>
                <w:rFonts w:ascii="Arial" w:eastAsia="Times New Roman" w:hAnsi="Arial"/>
                <w:noProof/>
              </w:rPr>
              <w:t>541</w:t>
            </w:r>
            <w:r w:rsidRPr="00937D19">
              <w:rPr>
                <w:rFonts w:ascii="Arial" w:eastAsia="Times New Roman" w:hAnsi="Arial"/>
                <w:noProof/>
              </w:rPr>
              <w:t>.</w:t>
            </w:r>
          </w:p>
        </w:tc>
      </w:tr>
      <w:tr w:rsidR="00852FB4" w:rsidRPr="009261AF" w14:paraId="03864D9E" w14:textId="77777777" w:rsidTr="001244C2">
        <w:tc>
          <w:tcPr>
            <w:tcW w:w="2694" w:type="dxa"/>
            <w:gridSpan w:val="2"/>
            <w:tcBorders>
              <w:top w:val="single" w:sz="4" w:space="0" w:color="auto"/>
              <w:bottom w:val="single" w:sz="4" w:space="0" w:color="auto"/>
            </w:tcBorders>
          </w:tcPr>
          <w:p w14:paraId="3FB908B5" w14:textId="77777777" w:rsidR="00852FB4" w:rsidRPr="009261AF" w:rsidRDefault="00852FB4"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FE664" w14:textId="77777777" w:rsidR="00852FB4" w:rsidRPr="009261AF" w:rsidRDefault="00852FB4" w:rsidP="001244C2">
            <w:pPr>
              <w:spacing w:after="0"/>
              <w:ind w:left="100"/>
              <w:rPr>
                <w:rFonts w:ascii="Arial" w:eastAsia="Times New Roman" w:hAnsi="Arial"/>
                <w:noProof/>
                <w:sz w:val="8"/>
                <w:szCs w:val="8"/>
              </w:rPr>
            </w:pPr>
          </w:p>
        </w:tc>
      </w:tr>
      <w:tr w:rsidR="00852FB4" w:rsidRPr="009261AF" w14:paraId="18C57B69" w14:textId="77777777" w:rsidTr="001244C2">
        <w:tc>
          <w:tcPr>
            <w:tcW w:w="2694" w:type="dxa"/>
            <w:gridSpan w:val="2"/>
            <w:tcBorders>
              <w:top w:val="single" w:sz="4" w:space="0" w:color="auto"/>
              <w:left w:val="single" w:sz="4" w:space="0" w:color="auto"/>
              <w:bottom w:val="single" w:sz="4" w:space="0" w:color="auto"/>
            </w:tcBorders>
          </w:tcPr>
          <w:p w14:paraId="525C5E38" w14:textId="77777777" w:rsidR="00852FB4" w:rsidRPr="009261AF" w:rsidRDefault="00852FB4"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7708C" w14:textId="77777777" w:rsidR="00852FB4" w:rsidRPr="009261AF" w:rsidRDefault="00852FB4" w:rsidP="001244C2">
            <w:pPr>
              <w:spacing w:after="0"/>
              <w:ind w:left="100"/>
              <w:rPr>
                <w:rFonts w:ascii="Arial" w:eastAsia="Times New Roman" w:hAnsi="Arial"/>
                <w:noProof/>
              </w:rPr>
            </w:pPr>
          </w:p>
        </w:tc>
      </w:tr>
    </w:tbl>
    <w:p w14:paraId="6B1C28BC" w14:textId="77777777" w:rsidR="00852FB4" w:rsidRPr="009261AF" w:rsidRDefault="00852FB4" w:rsidP="00852FB4">
      <w:pPr>
        <w:spacing w:after="0"/>
        <w:rPr>
          <w:rFonts w:ascii="Arial" w:eastAsia="Times New Roman" w:hAnsi="Arial"/>
          <w:noProof/>
          <w:sz w:val="8"/>
          <w:szCs w:val="8"/>
        </w:rPr>
      </w:pPr>
    </w:p>
    <w:p w14:paraId="325399FA" w14:textId="77777777" w:rsidR="00852FB4" w:rsidRPr="009261AF" w:rsidRDefault="00852FB4" w:rsidP="00852FB4">
      <w:pPr>
        <w:rPr>
          <w:rFonts w:eastAsia="Times New Roman"/>
          <w:noProof/>
        </w:rPr>
        <w:sectPr w:rsidR="00852FB4" w:rsidRPr="009261AF" w:rsidSect="00852FB4">
          <w:headerReference w:type="even" r:id="rId14"/>
          <w:footnotePr>
            <w:numRestart w:val="eachSect"/>
          </w:footnotePr>
          <w:pgSz w:w="11907" w:h="16840" w:code="9"/>
          <w:pgMar w:top="1418" w:right="1134" w:bottom="1134" w:left="1134" w:header="680" w:footer="567" w:gutter="0"/>
          <w:cols w:space="720"/>
        </w:sectPr>
      </w:pPr>
    </w:p>
    <w:p w14:paraId="4C46D207" w14:textId="77777777" w:rsidR="00852FB4" w:rsidRPr="009261AF" w:rsidRDefault="00852FB4" w:rsidP="00852FB4">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207DE3B9" w14:textId="2810C63E" w:rsidR="00E9306C" w:rsidRPr="005B429A" w:rsidRDefault="00E9306C" w:rsidP="00E9306C">
      <w:pPr>
        <w:pStyle w:val="Heading3"/>
        <w:rPr>
          <w:rFonts w:ascii="Courier New" w:hAnsi="Courier New" w:cs="Courier New"/>
        </w:rPr>
      </w:pPr>
      <w:bookmarkStart w:id="2" w:name="_CR4_3_59"/>
      <w:bookmarkStart w:id="3" w:name="_Toc82701846"/>
      <w:bookmarkStart w:id="4" w:name="_Toc210132047"/>
      <w:bookmarkEnd w:id="2"/>
      <w:r>
        <w:t>4</w:t>
      </w:r>
      <w:r w:rsidRPr="00F267AF">
        <w:t>.</w:t>
      </w:r>
      <w:r>
        <w:t>3</w:t>
      </w:r>
      <w:r w:rsidRPr="00F267AF">
        <w:t>.</w:t>
      </w:r>
      <w:r>
        <w:t>59</w:t>
      </w:r>
      <w:r w:rsidRPr="00F267AF">
        <w:tab/>
      </w:r>
      <w:r>
        <w:rPr>
          <w:rFonts w:ascii="Courier New" w:hAnsi="Courier New" w:cs="Courier New"/>
        </w:rPr>
        <w:t>ImmediateMdtConfig</w:t>
      </w:r>
      <w:r w:rsidRPr="005B429A">
        <w:rPr>
          <w:rFonts w:ascii="Courier New" w:hAnsi="Courier New" w:cs="Courier New"/>
        </w:rPr>
        <w:t xml:space="preserve"> &lt;&lt;dataType&gt;&gt;</w:t>
      </w:r>
      <w:bookmarkEnd w:id="3"/>
      <w:bookmarkEnd w:id="4"/>
    </w:p>
    <w:p w14:paraId="1895F1FF" w14:textId="251988E1" w:rsidR="00E9306C" w:rsidRDefault="00E9306C" w:rsidP="00E9306C">
      <w:pPr>
        <w:pStyle w:val="Heading4"/>
      </w:pPr>
      <w:bookmarkStart w:id="5" w:name="_CR4_3_59_1"/>
      <w:bookmarkStart w:id="6" w:name="_Toc82701847"/>
      <w:bookmarkStart w:id="7" w:name="_Toc210132048"/>
      <w:bookmarkEnd w:id="5"/>
      <w:r>
        <w:t>4.3.59.1</w:t>
      </w:r>
      <w:r>
        <w:tab/>
        <w:t>Definition</w:t>
      </w:r>
      <w:bookmarkEnd w:id="6"/>
      <w:bookmarkEnd w:id="7"/>
    </w:p>
    <w:p w14:paraId="395A05E6" w14:textId="65B78F98" w:rsidR="00F349A7" w:rsidRDefault="00DC2E28" w:rsidP="00F349A7">
      <w:r>
        <w:t xml:space="preserve">This </w:t>
      </w:r>
      <w:r w:rsidRPr="005428D0">
        <w:rPr>
          <w:rFonts w:ascii="Courier New" w:hAnsi="Courier New" w:cs="Courier New"/>
          <w:lang w:eastAsia="zh-CN"/>
        </w:rPr>
        <w:t>&lt;&lt;dataType&gt;&gt;</w:t>
      </w:r>
      <w:r>
        <w:rPr>
          <w:lang w:eastAsia="zh-CN"/>
        </w:rPr>
        <w:t xml:space="preserve"> </w:t>
      </w:r>
      <w:r w:rsidR="00F349A7">
        <w:t xml:space="preserve">defines the configuration parameters of IOC </w:t>
      </w:r>
      <w:r w:rsidR="00F349A7" w:rsidRPr="00044FED">
        <w:rPr>
          <w:rFonts w:ascii="Courier New" w:hAnsi="Courier New" w:cs="Courier New"/>
        </w:rPr>
        <w:t>TraceJob</w:t>
      </w:r>
      <w:r w:rsidR="00F349A7">
        <w:t xml:space="preserve"> which are specific for Immediate MDT or any combination of Immediate MDT. </w:t>
      </w:r>
    </w:p>
    <w:p w14:paraId="5DB68564" w14:textId="77777777" w:rsidR="00E9306C" w:rsidRDefault="00E9306C" w:rsidP="00E9306C">
      <w:pPr>
        <w:rPr>
          <w:noProof/>
        </w:rPr>
      </w:pPr>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p>
    <w:p w14:paraId="3E283CBF" w14:textId="77777777" w:rsidR="00E9306C" w:rsidRDefault="00E9306C" w:rsidP="00E9306C">
      <w:pPr>
        <w:spacing w:after="0"/>
      </w:pPr>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p>
    <w:p w14:paraId="2BA72BB2" w14:textId="517F46FB"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p>
    <w:p w14:paraId="47440535" w14:textId="1AD2DC2F" w:rsidR="00A16E64" w:rsidRDefault="00A16E64" w:rsidP="00A16E64">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M1/M2 in UMTS), </w:t>
      </w:r>
    </w:p>
    <w:p w14:paraId="60B72C84"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Pr>
          <w:noProof/>
        </w:rPr>
        <w:t xml:space="preserve"> (conditional for M1 in LTE),</w:t>
      </w:r>
    </w:p>
    <w:p w14:paraId="6E33B5B1"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w:t>
      </w:r>
      <w:r w:rsidRPr="00E0018F">
        <w:rPr>
          <w:rFonts w:ascii="Courier New" w:hAnsi="Courier New" w:cs="Courier New"/>
          <w:noProof/>
        </w:rPr>
        <w:t>LTE</w:t>
      </w:r>
      <w:r>
        <w:rPr>
          <w:noProof/>
        </w:rPr>
        <w:t xml:space="preserve"> (conditional for M4 in LTE),</w:t>
      </w:r>
    </w:p>
    <w:p w14:paraId="50CE3D2A"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w:t>
      </w:r>
      <w:r w:rsidRPr="00E0018F">
        <w:rPr>
          <w:rFonts w:ascii="Courier New" w:hAnsi="Courier New" w:cs="Courier New"/>
          <w:noProof/>
        </w:rPr>
        <w:t>LTE</w:t>
      </w:r>
      <w:r>
        <w:rPr>
          <w:noProof/>
        </w:rPr>
        <w:t xml:space="preserve"> (conditional for M5 in LTE),</w:t>
      </w:r>
    </w:p>
    <w:p w14:paraId="130D4376"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w:t>
      </w:r>
      <w:r w:rsidRPr="00E0018F">
        <w:rPr>
          <w:rFonts w:ascii="Courier New" w:hAnsi="Courier New" w:cs="Courier New"/>
          <w:noProof/>
        </w:rPr>
        <w:t>LTE</w:t>
      </w:r>
      <w:r>
        <w:rPr>
          <w:noProof/>
        </w:rPr>
        <w:t xml:space="preserve"> (conditional for M6 in LTE),</w:t>
      </w:r>
    </w:p>
    <w:p w14:paraId="7EE1B91D" w14:textId="77777777" w:rsidR="00BB7B4F" w:rsidRDefault="00BB7B4F"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w:t>
      </w:r>
      <w:r w:rsidRPr="00E0018F">
        <w:rPr>
          <w:rFonts w:ascii="Courier New" w:hAnsi="Courier New" w:cs="Courier New"/>
          <w:noProof/>
        </w:rPr>
        <w:t>LTE</w:t>
      </w:r>
      <w:r>
        <w:rPr>
          <w:noProof/>
        </w:rPr>
        <w:t xml:space="preserve"> (conditional for M7 in LTE),</w:t>
      </w:r>
    </w:p>
    <w:p w14:paraId="1F811024" w14:textId="77777777" w:rsidR="004816FD" w:rsidRDefault="004816FD" w:rsidP="004816FD">
      <w:pPr>
        <w:pStyle w:val="B1"/>
        <w:spacing w:after="0"/>
        <w:ind w:left="852"/>
        <w:rPr>
          <w:noProof/>
        </w:rPr>
      </w:pPr>
      <w:r>
        <w:rPr>
          <w:noProof/>
        </w:rPr>
        <w:t>-</w:t>
      </w:r>
      <w:bookmarkStart w:id="8" w:name="_Hlk146208688"/>
      <w:r>
        <w:rPr>
          <w:noProof/>
        </w:rPr>
        <w:tab/>
      </w:r>
      <w:bookmarkEnd w:id="8"/>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(conditional for M1 in NR),</w:t>
      </w:r>
    </w:p>
    <w:p w14:paraId="3554F5BE"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4NR</w:t>
      </w:r>
      <w:r>
        <w:rPr>
          <w:noProof/>
        </w:rPr>
        <w:t xml:space="preserve"> (conditional for M4 in NR),</w:t>
      </w:r>
    </w:p>
    <w:p w14:paraId="17644A80"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5NR</w:t>
      </w:r>
      <w:r>
        <w:rPr>
          <w:noProof/>
        </w:rPr>
        <w:t xml:space="preserve"> (conditional for M5 in NR),</w:t>
      </w:r>
    </w:p>
    <w:p w14:paraId="7D8AC71F" w14:textId="77777777" w:rsidR="004816FD" w:rsidRDefault="004816FD" w:rsidP="004816FD">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6NR</w:t>
      </w:r>
      <w:r>
        <w:rPr>
          <w:noProof/>
        </w:rPr>
        <w:t xml:space="preserve"> (conditional for M6 in NR),</w:t>
      </w:r>
    </w:p>
    <w:p w14:paraId="4D997E30" w14:textId="4D6963BE" w:rsidR="004816FD" w:rsidRDefault="004816FD" w:rsidP="00BB7B4F">
      <w:pPr>
        <w:pStyle w:val="B1"/>
        <w:spacing w:after="0"/>
        <w:ind w:left="852"/>
        <w:rPr>
          <w:noProof/>
        </w:rPr>
      </w:pPr>
      <w:r>
        <w:rPr>
          <w:noProof/>
        </w:rPr>
        <w:t>-</w:t>
      </w:r>
      <w:r>
        <w:rPr>
          <w:noProof/>
        </w:rPr>
        <w:tab/>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w:t>
      </w:r>
      <w:r>
        <w:rPr>
          <w:rFonts w:ascii="Courier New" w:hAnsi="Courier New" w:cs="Courier New"/>
          <w:noProof/>
        </w:rPr>
        <w:t>7NR</w:t>
      </w:r>
      <w:r>
        <w:rPr>
          <w:noProof/>
        </w:rPr>
        <w:t xml:space="preserve"> (conditional for M7 in NR),</w:t>
      </w:r>
    </w:p>
    <w:p w14:paraId="78FB803F" w14:textId="2655B81D" w:rsidR="002F16C7" w:rsidRDefault="002F16C7" w:rsidP="002F16C7">
      <w:pPr>
        <w:pStyle w:val="B1"/>
        <w:spacing w:after="0"/>
        <w:ind w:left="852"/>
        <w:rPr>
          <w:noProof/>
        </w:rPr>
      </w:pPr>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p>
    <w:p w14:paraId="6373E3AD" w14:textId="4184FD7D" w:rsidR="002F16C7" w:rsidRDefault="002F16C7" w:rsidP="002F16C7">
      <w:pPr>
        <w:pStyle w:val="B1"/>
        <w:spacing w:after="0"/>
        <w:ind w:left="852"/>
        <w:rPr>
          <w:noProof/>
        </w:rPr>
      </w:pPr>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p>
    <w:p w14:paraId="6FF2482D" w14:textId="06436D0F"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NR</w:t>
      </w:r>
      <w:r>
        <w:rPr>
          <w:noProof/>
        </w:rPr>
        <w:t xml:space="preserve"> (conditional for M4 and M5 in NR), </w:t>
      </w:r>
    </w:p>
    <w:p w14:paraId="3CC7C881" w14:textId="63BB8C99"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p>
    <w:p w14:paraId="5763D4E7" w14:textId="2D0DB39B"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p>
    <w:p w14:paraId="2BEB8C2B" w14:textId="5C2DF10D"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llectionPeriodR</w:t>
      </w:r>
      <w:r>
        <w:rPr>
          <w:rFonts w:ascii="Courier New" w:hAnsi="Courier New" w:cs="Courier New"/>
          <w:noProof/>
        </w:rPr>
        <w:t>RM</w:t>
      </w:r>
      <w:r w:rsidRPr="00F84ADE">
        <w:rPr>
          <w:rFonts w:ascii="Courier New" w:hAnsi="Courier New" w:cs="Courier New"/>
          <w:noProof/>
        </w:rPr>
        <w:t>L</w:t>
      </w:r>
      <w:r>
        <w:rPr>
          <w:rFonts w:ascii="Courier New" w:hAnsi="Courier New" w:cs="Courier New"/>
          <w:noProof/>
        </w:rPr>
        <w:t>TE</w:t>
      </w:r>
      <w:r>
        <w:rPr>
          <w:noProof/>
        </w:rPr>
        <w:t xml:space="preserve"> (conditional for M3 in LTE), </w:t>
      </w:r>
    </w:p>
    <w:p w14:paraId="066D16D4" w14:textId="77777777" w:rsidR="002F16C7" w:rsidRDefault="002F16C7" w:rsidP="002F16C7">
      <w:pPr>
        <w:pStyle w:val="B1"/>
        <w:spacing w:after="0"/>
        <w:ind w:left="852"/>
        <w:rPr>
          <w:noProof/>
        </w:rPr>
      </w:pPr>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p>
    <w:p w14:paraId="22118840" w14:textId="69857882" w:rsidR="002F16C7" w:rsidRDefault="002F16C7" w:rsidP="002F16C7">
      <w:pPr>
        <w:pStyle w:val="B1"/>
        <w:spacing w:after="0"/>
        <w:ind w:left="852"/>
        <w:rPr>
          <w:noProof/>
        </w:rPr>
      </w:pPr>
      <w:r>
        <w:rPr>
          <w:noProof/>
        </w:rPr>
        <w:t>-</w:t>
      </w:r>
      <w:r>
        <w:rPr>
          <w:noProof/>
        </w:rPr>
        <w:tab/>
      </w:r>
      <w:r>
        <w:rPr>
          <w:rFonts w:ascii="Courier New" w:hAnsi="Courier New" w:cs="Courier New"/>
          <w:noProof/>
        </w:rPr>
        <w:t>co</w:t>
      </w:r>
      <w:r w:rsidRPr="00F84ADE">
        <w:rPr>
          <w:rFonts w:ascii="Courier New" w:hAnsi="Courier New" w:cs="Courier New"/>
          <w:noProof/>
        </w:rPr>
        <w:t>llectionPeriodM6L</w:t>
      </w:r>
      <w:r>
        <w:rPr>
          <w:rFonts w:ascii="Courier New" w:hAnsi="Courier New" w:cs="Courier New"/>
          <w:noProof/>
        </w:rPr>
        <w:t>TE</w:t>
      </w:r>
      <w:r>
        <w:rPr>
          <w:noProof/>
        </w:rPr>
        <w:t xml:space="preserve"> (conditional for M6 in LTE), </w:t>
      </w:r>
    </w:p>
    <w:p w14:paraId="15A4D2CC" w14:textId="406CFC93" w:rsidR="002F16C7" w:rsidRDefault="002F16C7" w:rsidP="002F16C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6F37A3E3" w14:textId="35FEDB97" w:rsidR="002F16C7" w:rsidRDefault="002F16C7" w:rsidP="002F16C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44973C1E" w14:textId="0D3AFEE9" w:rsidR="002F16C7" w:rsidRDefault="002F16C7" w:rsidP="002F16C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4EAA8626"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7EE92E8D" w14:textId="77777777" w:rsidR="00E9306C" w:rsidRDefault="00E9306C" w:rsidP="00E9306C">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69C7DE7B" w14:textId="5EDD03EC" w:rsidR="00DF69A4" w:rsidRDefault="00E9306C" w:rsidP="00DF69A4">
      <w:pPr>
        <w:pStyle w:val="B1"/>
        <w:spacing w:after="0"/>
        <w:ind w:left="852"/>
        <w:rPr>
          <w:ins w:id="9" w:author="Nokia" w:date="2025-11-06T17:00:00Z" w16du:dateUtc="2025-11-06T16:00:00Z"/>
          <w:noProof/>
        </w:rPr>
      </w:pPr>
      <w:r>
        <w:rPr>
          <w:noProof/>
        </w:rPr>
        <w:t>-</w:t>
      </w:r>
      <w:r>
        <w:rPr>
          <w:noProof/>
        </w:rPr>
        <w:tab/>
      </w:r>
      <w:r w:rsidRPr="00E3054B">
        <w:rPr>
          <w:rFonts w:ascii="Courier New" w:hAnsi="Courier New" w:cs="Courier New"/>
          <w:noProof/>
        </w:rPr>
        <w:t xml:space="preserve">excessPacketDelayThresholds </w:t>
      </w:r>
      <w:r>
        <w:rPr>
          <w:noProof/>
        </w:rPr>
        <w:t>(conditional for M6 UL measurement in NR)</w:t>
      </w:r>
      <w:ins w:id="10" w:author="Nokia" w:date="2025-11-06T17:00:00Z" w16du:dateUtc="2025-11-06T16:00:00Z">
        <w:r w:rsidR="00DF69A4">
          <w:rPr>
            <w:noProof/>
          </w:rPr>
          <w:t>,</w:t>
        </w:r>
      </w:ins>
    </w:p>
    <w:p w14:paraId="33AF0022" w14:textId="77777777" w:rsidR="00DF69A4" w:rsidRDefault="00DF69A4" w:rsidP="00DF69A4">
      <w:pPr>
        <w:pStyle w:val="B1"/>
        <w:spacing w:after="0"/>
        <w:ind w:left="852"/>
        <w:rPr>
          <w:ins w:id="11" w:author="Nokia" w:date="2025-11-06T17:00:00Z" w16du:dateUtc="2025-11-06T16:00:00Z"/>
          <w:noProof/>
        </w:rPr>
      </w:pPr>
      <w:ins w:id="12" w:author="Nokia" w:date="2025-11-06T17:00:00Z" w16du:dateUtc="2025-11-06T16:00:00Z">
        <w:r>
          <w:rPr>
            <w:noProof/>
          </w:rPr>
          <w:t>-</w:t>
        </w:r>
        <w:r>
          <w:rPr>
            <w:noProof/>
          </w:rPr>
          <w:tab/>
        </w:r>
        <w:r>
          <w:rPr>
            <w:rFonts w:ascii="Courier New" w:hAnsi="Courier New" w:cs="Courier New"/>
            <w:noProof/>
          </w:rPr>
          <w:t>loggingPeriodicity</w:t>
        </w:r>
        <w:r>
          <w:rPr>
            <w:noProof/>
          </w:rPr>
          <w:t xml:space="preserve"> (conditional for logged L1 measurements in NR),</w:t>
        </w:r>
      </w:ins>
    </w:p>
    <w:p w14:paraId="52ABD3C1" w14:textId="5BA4DDF5" w:rsidR="00E9306C" w:rsidRDefault="00DF69A4" w:rsidP="00DF69A4">
      <w:pPr>
        <w:pStyle w:val="B1"/>
        <w:spacing w:after="0"/>
        <w:ind w:left="852"/>
        <w:rPr>
          <w:noProof/>
        </w:rPr>
      </w:pPr>
      <w:ins w:id="13" w:author="Nokia" w:date="2025-11-06T17:00:00Z" w16du:dateUtc="2025-11-06T16:00:00Z">
        <w:r>
          <w:rPr>
            <w:noProof/>
          </w:rPr>
          <w:t>-</w:t>
        </w:r>
        <w:r>
          <w:rPr>
            <w:noProof/>
          </w:rPr>
          <w:tab/>
        </w:r>
        <w:r>
          <w:rPr>
            <w:rFonts w:ascii="Courier New" w:hAnsi="Courier New" w:cs="Courier New"/>
            <w:noProof/>
          </w:rPr>
          <w:t>eventTriggerConfig</w:t>
        </w:r>
        <w:r>
          <w:rPr>
            <w:noProof/>
          </w:rPr>
          <w:t xml:space="preserve"> (conditional for event reporting for logged L1 measurements in NR)</w:t>
        </w:r>
      </w:ins>
      <w:r w:rsidR="00E9306C">
        <w:rPr>
          <w:noProof/>
        </w:rPr>
        <w:t>.</w:t>
      </w:r>
    </w:p>
    <w:p w14:paraId="24E768C2" w14:textId="77777777" w:rsidR="00E9306C" w:rsidRPr="006D7549" w:rsidRDefault="00E9306C" w:rsidP="00E9306C">
      <w:pPr>
        <w:rPr>
          <w:noProof/>
        </w:rPr>
      </w:pPr>
    </w:p>
    <w:p w14:paraId="5CAAA58E" w14:textId="77777777" w:rsidR="00E9306C" w:rsidRDefault="00E9306C" w:rsidP="00E9306C">
      <w:pPr>
        <w:pStyle w:val="B1"/>
        <w:ind w:left="100" w:firstLine="0"/>
        <w:rPr>
          <w:noProof/>
        </w:rPr>
      </w:pPr>
      <w:r>
        <w:rPr>
          <w:noProof/>
        </w:rPr>
        <w:t xml:space="preserve">For immediate MDT, the measurement reporting is dependent on the configured measurements: </w:t>
      </w:r>
    </w:p>
    <w:p w14:paraId="479AF36C" w14:textId="3334B1E2" w:rsidR="0061440B" w:rsidRDefault="0061440B" w:rsidP="0061440B">
      <w:pPr>
        <w:pStyle w:val="B2"/>
        <w:ind w:left="567"/>
        <w:rPr>
          <w:noProof/>
        </w:rPr>
      </w:pPr>
      <w:bookmarkStart w:id="14" w:name="_Toc82701848"/>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 </w:t>
      </w:r>
      <w:r>
        <w:rPr>
          <w:rFonts w:ascii="Courier New" w:hAnsi="Courier New" w:cs="Courier New"/>
          <w:noProof/>
        </w:rPr>
        <w:t>r</w:t>
      </w:r>
      <w:r w:rsidRPr="00EB2759">
        <w:rPr>
          <w:rFonts w:ascii="Courier New" w:hAnsi="Courier New" w:cs="Courier New"/>
          <w:noProof/>
        </w:rPr>
        <w:t>eportInterval</w:t>
      </w:r>
      <w:r>
        <w:rPr>
          <w:noProof/>
        </w:rPr>
        <w:t xml:space="preserve"> and one of </w:t>
      </w:r>
      <w:r>
        <w:rPr>
          <w:rFonts w:ascii="Courier New" w:hAnsi="Courier New" w:cs="Courier New"/>
          <w:noProof/>
        </w:rPr>
        <w:t>r</w:t>
      </w:r>
      <w:r w:rsidRPr="00EB2759">
        <w:rPr>
          <w:rFonts w:ascii="Courier New" w:hAnsi="Courier New" w:cs="Courier New"/>
          <w:noProof/>
        </w:rPr>
        <w:t>eportAmount</w:t>
      </w:r>
      <w:r w:rsidRPr="003135ED">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3135ED">
        <w:rPr>
          <w:noProof/>
        </w:rPr>
        <w:t xml:space="preserve"> and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sidRPr="003135ED">
        <w:rPr>
          <w:noProof/>
        </w:rPr>
        <w:t>, for UMTS, LTE</w:t>
      </w:r>
      <w:r>
        <w:rPr>
          <w:noProof/>
        </w:rPr>
        <w:t xml:space="preserve"> or</w:t>
      </w:r>
      <w:r w:rsidRPr="003135ED">
        <w:rPr>
          <w:noProof/>
        </w:rPr>
        <w:t xml:space="preserve"> NR, respectively,</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have been sent as long as the corresponding attribute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rFonts w:ascii="Courier New" w:hAnsi="Courier New" w:cs="Courier New"/>
          <w:noProof/>
        </w:rPr>
        <w:t>M1</w:t>
      </w:r>
      <w:r w:rsidRPr="00E0018F">
        <w:rPr>
          <w:rFonts w:ascii="Courier New" w:hAnsi="Courier New" w:cs="Courier New"/>
          <w:noProof/>
        </w:rPr>
        <w:t>LTE</w:t>
      </w:r>
      <w:r w:rsidRPr="00C961A5">
        <w:rPr>
          <w:noProof/>
        </w:rPr>
        <w:t xml:space="preserve"> </w:t>
      </w:r>
      <w:r>
        <w:rPr>
          <w:noProof/>
        </w:rPr>
        <w:t>or</w:t>
      </w:r>
      <w:r w:rsidRPr="00C961A5">
        <w:rPr>
          <w:noProof/>
        </w:rPr>
        <w:t xml:space="preserve"> </w:t>
      </w:r>
      <w:r w:rsidRPr="00E0018F">
        <w:rPr>
          <w:rFonts w:ascii="Courier New" w:hAnsi="Courier New" w:cs="Courier New"/>
          <w:noProof/>
        </w:rPr>
        <w:t>report</w:t>
      </w:r>
      <w:r w:rsidRPr="00F84ADE">
        <w:rPr>
          <w:rFonts w:ascii="Courier New" w:hAnsi="Courier New" w:cs="Courier New"/>
          <w:noProof/>
        </w:rPr>
        <w:t>Amount</w:t>
      </w:r>
      <w:r w:rsidRPr="00E0018F">
        <w:rPr>
          <w:rFonts w:ascii="Courier New" w:hAnsi="Courier New" w:cs="Courier New"/>
          <w:noProof/>
        </w:rPr>
        <w:t>M1</w:t>
      </w:r>
      <w:r>
        <w:rPr>
          <w:rFonts w:ascii="Courier New" w:hAnsi="Courier New" w:cs="Courier New"/>
          <w:noProof/>
        </w:rPr>
        <w:t>NR</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w:t>
      </w:r>
      <w:r>
        <w:rPr>
          <w:noProof/>
        </w:rPr>
        <w:lastRenderedPageBreak/>
        <w:t xml:space="preserve">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In case of UMTS  and</w:t>
      </w:r>
      <w:r w:rsidR="009C0C72">
        <w:rPr>
          <w:noProof/>
        </w:rPr>
        <w:t xml:space="preserve"> 1F </w:t>
      </w:r>
      <w:r>
        <w:rPr>
          <w:noProof/>
        </w:rPr>
        <w:t xml:space="preserve">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5EE0536D" w14:textId="608E1532" w:rsidR="006742F7" w:rsidRDefault="0061440B" w:rsidP="006742F7">
      <w:pPr>
        <w:pStyle w:val="B2"/>
        <w:ind w:left="567"/>
        <w:rPr>
          <w:noProof/>
        </w:rPr>
      </w:pPr>
      <w:r>
        <w:rPr>
          <w:noProof/>
        </w:rPr>
        <w:t>-</w:t>
      </w:r>
      <w:r>
        <w:rPr>
          <w:noProof/>
        </w:rPr>
        <w:tab/>
        <w:t>For measurement M2 in NR or LTE,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w:t>
      </w:r>
    </w:p>
    <w:p w14:paraId="25E9F449" w14:textId="6D964935" w:rsidR="0061440B" w:rsidRDefault="0061440B" w:rsidP="0061440B">
      <w:pPr>
        <w:pStyle w:val="B2"/>
        <w:ind w:left="567"/>
        <w:rPr>
          <w:noProof/>
        </w:rPr>
      </w:pPr>
      <w:r>
        <w:rPr>
          <w:noProof/>
        </w:rPr>
        <w:t>-</w:t>
      </w:r>
      <w:r>
        <w:rPr>
          <w:noProof/>
        </w:rPr>
        <w:tab/>
      </w:r>
      <w:r w:rsidDel="00C71F9F">
        <w:rPr>
          <w:noProof/>
        </w:rPr>
        <w:t>For measurement M4 in UMTS, reporting is either according to RRM configuration, see TS 25.321 [</w:t>
      </w:r>
      <w:r w:rsidRPr="007E6328" w:rsidDel="00C71F9F">
        <w:rPr>
          <w:noProof/>
        </w:rPr>
        <w:t>40</w:t>
      </w:r>
      <w:r w:rsidDel="00C71F9F">
        <w:rPr>
          <w:noProof/>
        </w:rPr>
        <w:t>] and TS 25.331 [</w:t>
      </w:r>
      <w:r w:rsidRPr="007E6328" w:rsidDel="00C71F9F">
        <w:rPr>
          <w:noProof/>
        </w:rPr>
        <w:t>41</w:t>
      </w:r>
      <w:r w:rsidDel="00C71F9F">
        <w:rPr>
          <w:noProof/>
        </w:rPr>
        <w:t xml:space="preserve">] or periodic or event triggered periodic using parameter </w:t>
      </w:r>
      <w:r w:rsidDel="00C71F9F">
        <w:rPr>
          <w:rFonts w:ascii="Courier New" w:hAnsi="Courier New" w:cs="Courier New"/>
          <w:noProof/>
        </w:rPr>
        <w:t>c</w:t>
      </w:r>
      <w:r w:rsidRPr="00EB2759" w:rsidDel="00C71F9F">
        <w:rPr>
          <w:rFonts w:ascii="Courier New" w:hAnsi="Courier New" w:cs="Courier New"/>
          <w:noProof/>
        </w:rPr>
        <w:t>ollectionPeriodR</w:t>
      </w:r>
      <w:r>
        <w:rPr>
          <w:rFonts w:ascii="Courier New" w:hAnsi="Courier New" w:cs="Courier New"/>
          <w:noProof/>
        </w:rPr>
        <w:t>RM</w:t>
      </w:r>
      <w:r w:rsidRPr="00EB2759" w:rsidDel="00C71F9F">
        <w:rPr>
          <w:rFonts w:ascii="Courier New" w:hAnsi="Courier New" w:cs="Courier New"/>
          <w:noProof/>
        </w:rPr>
        <w:t>U</w:t>
      </w:r>
      <w:r>
        <w:rPr>
          <w:rFonts w:ascii="Courier New" w:hAnsi="Courier New" w:cs="Courier New"/>
          <w:noProof/>
        </w:rPr>
        <w:t>MTS</w:t>
      </w:r>
      <w:r w:rsidDel="00C71F9F">
        <w:rPr>
          <w:noProof/>
        </w:rPr>
        <w:t xml:space="preserve"> and </w:t>
      </w:r>
      <w:r w:rsidDel="00C71F9F">
        <w:rPr>
          <w:rFonts w:ascii="Courier New" w:hAnsi="Courier New" w:cs="Courier New"/>
          <w:noProof/>
        </w:rPr>
        <w:t>event</w:t>
      </w:r>
      <w:r w:rsidRPr="00EB2759" w:rsidDel="00C71F9F">
        <w:rPr>
          <w:rFonts w:ascii="Courier New" w:hAnsi="Courier New" w:cs="Courier New"/>
          <w:noProof/>
        </w:rPr>
        <w:t>Threshold</w:t>
      </w:r>
      <w:r w:rsidDel="00C71F9F">
        <w:rPr>
          <w:rFonts w:ascii="Courier New" w:hAnsi="Courier New" w:cs="Courier New"/>
          <w:noProof/>
        </w:rPr>
        <w:t>Uph</w:t>
      </w:r>
      <w:r w:rsidRPr="00EB2759" w:rsidDel="00C71F9F">
        <w:rPr>
          <w:rFonts w:ascii="Courier New" w:hAnsi="Courier New" w:cs="Courier New"/>
          <w:noProof/>
        </w:rPr>
        <w:t>U</w:t>
      </w:r>
      <w:r>
        <w:rPr>
          <w:rFonts w:ascii="Courier New" w:hAnsi="Courier New" w:cs="Courier New"/>
          <w:noProof/>
        </w:rPr>
        <w:t>MTS</w:t>
      </w:r>
      <w:r w:rsidDel="00C71F9F">
        <w:rPr>
          <w:noProof/>
        </w:rPr>
        <w:t>.</w:t>
      </w:r>
    </w:p>
    <w:p w14:paraId="5EED6545" w14:textId="77777777" w:rsidR="006742F7" w:rsidRDefault="006742F7" w:rsidP="006742F7">
      <w:pPr>
        <w:pStyle w:val="B2"/>
        <w:ind w:left="567"/>
        <w:rPr>
          <w:noProof/>
        </w:rPr>
      </w:pPr>
      <w:r>
        <w:rPr>
          <w:noProof/>
        </w:rPr>
        <w:t>-</w:t>
      </w:r>
      <w:r>
        <w:rPr>
          <w:noProof/>
        </w:rPr>
        <w:tab/>
        <w:t>For measurement M3 in UMTS, the reporting is done upon availability, see TS 37.320 [</w:t>
      </w:r>
      <w:r w:rsidRPr="007E6328">
        <w:rPr>
          <w:noProof/>
        </w:rPr>
        <w:t>43</w:t>
      </w:r>
      <w:r>
        <w:rPr>
          <w:noProof/>
        </w:rPr>
        <w:t>].</w:t>
      </w:r>
    </w:p>
    <w:p w14:paraId="52D5BF4E" w14:textId="248D4BC7" w:rsidR="00A143AE" w:rsidRDefault="00A143AE" w:rsidP="00A143AE">
      <w:pPr>
        <w:pStyle w:val="B2"/>
        <w:ind w:left="567"/>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w:t>
      </w:r>
      <w:r>
        <w:rPr>
          <w:rFonts w:ascii="Courier New" w:hAnsi="Courier New" w:cs="Courier New"/>
          <w:noProof/>
        </w:rPr>
        <w:t>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ollectionPeriodRrmU</w:t>
      </w:r>
      <w:r>
        <w:rPr>
          <w:rFonts w:ascii="Courier New" w:hAnsi="Courier New" w:cs="Courier New"/>
          <w:noProof/>
        </w:rPr>
        <w:t>MTS</w:t>
      </w:r>
      <w:r>
        <w:rPr>
          <w:noProof/>
        </w:rPr>
        <w:t xml:space="preserve">, </w:t>
      </w:r>
      <w:r w:rsidRPr="000F4D8E">
        <w:rPr>
          <w:rFonts w:ascii="Courier New" w:hAnsi="Courier New" w:cs="Courier New"/>
          <w:szCs w:val="18"/>
        </w:rPr>
        <w:t>measurementPeriodUMTS</w:t>
      </w:r>
      <w:r>
        <w:rPr>
          <w:noProof/>
        </w:rPr>
        <w:t>) and the number of reports (</w:t>
      </w:r>
      <w:r w:rsidRPr="003135ED">
        <w:rPr>
          <w:rFonts w:ascii="Courier New" w:hAnsi="Courier New" w:cs="Courier New"/>
          <w:noProof/>
        </w:rPr>
        <w:t>reportAmountM4NR</w:t>
      </w:r>
      <w:r>
        <w:rPr>
          <w:noProof/>
        </w:rPr>
        <w:t xml:space="preserve">, </w:t>
      </w:r>
      <w:r w:rsidRPr="003135ED">
        <w:rPr>
          <w:rFonts w:ascii="Courier New" w:hAnsi="Courier New" w:cs="Courier New"/>
          <w:noProof/>
        </w:rPr>
        <w:t>reportAmountM5NR</w:t>
      </w:r>
      <w:r>
        <w:rPr>
          <w:noProof/>
        </w:rPr>
        <w:t xml:space="preserve">, </w:t>
      </w:r>
      <w:r w:rsidRPr="003135ED">
        <w:rPr>
          <w:rFonts w:ascii="Courier New" w:hAnsi="Courier New" w:cs="Courier New"/>
          <w:noProof/>
        </w:rPr>
        <w:t>reportAmountM6NR</w:t>
      </w:r>
      <w:r>
        <w:rPr>
          <w:noProof/>
        </w:rPr>
        <w:t xml:space="preserve">, </w:t>
      </w:r>
      <w:r w:rsidRPr="003135ED">
        <w:rPr>
          <w:rFonts w:ascii="Courier New" w:hAnsi="Courier New" w:cs="Courier New"/>
          <w:noProof/>
        </w:rPr>
        <w:t>reportAmountM7NR</w:t>
      </w:r>
      <w:r>
        <w:rPr>
          <w:noProof/>
        </w:rPr>
        <w:t>,</w:t>
      </w:r>
      <w:r w:rsidRPr="00EC1DA8">
        <w:rPr>
          <w:noProof/>
        </w:rPr>
        <w:t xml:space="preserve"> </w:t>
      </w:r>
      <w:r w:rsidRPr="003135ED">
        <w:rPr>
          <w:rFonts w:ascii="Courier New" w:hAnsi="Courier New" w:cs="Courier New"/>
          <w:noProof/>
        </w:rPr>
        <w:t>reportAmountM4LTE</w:t>
      </w:r>
      <w:r>
        <w:rPr>
          <w:noProof/>
        </w:rPr>
        <w:t>,</w:t>
      </w:r>
      <w:r w:rsidRPr="00EC1DA8">
        <w:rPr>
          <w:noProof/>
        </w:rPr>
        <w:t xml:space="preserve"> </w:t>
      </w:r>
      <w:r w:rsidRPr="003135ED">
        <w:rPr>
          <w:rFonts w:ascii="Courier New" w:hAnsi="Courier New" w:cs="Courier New"/>
          <w:noProof/>
        </w:rPr>
        <w:t>reportAmountM5LTE</w:t>
      </w:r>
      <w:r>
        <w:rPr>
          <w:noProof/>
        </w:rPr>
        <w:t xml:space="preserve">, </w:t>
      </w:r>
      <w:r w:rsidRPr="003135ED">
        <w:rPr>
          <w:rFonts w:ascii="Courier New" w:hAnsi="Courier New" w:cs="Courier New"/>
          <w:noProof/>
        </w:rPr>
        <w:t>reportAmountM6LTE</w:t>
      </w:r>
      <w:r>
        <w:rPr>
          <w:noProof/>
        </w:rPr>
        <w:t xml:space="preserve">, </w:t>
      </w:r>
      <w:r w:rsidRPr="003135ED">
        <w:rPr>
          <w:rFonts w:ascii="Courier New" w:hAnsi="Courier New" w:cs="Courier New"/>
          <w:noProof/>
        </w:rPr>
        <w:t>reportAmountM7LTE</w:t>
      </w:r>
      <w:r>
        <w:rPr>
          <w:noProof/>
        </w:rPr>
        <w:t>). If no collection period is configured for M5 in UMTS, all available measurements are logged according to RRM configuration.</w:t>
      </w:r>
    </w:p>
    <w:p w14:paraId="3A6A0098" w14:textId="77777777" w:rsidR="00DF69A4" w:rsidRDefault="00887F50" w:rsidP="00DF69A4">
      <w:pPr>
        <w:pStyle w:val="B2"/>
        <w:ind w:left="567"/>
        <w:rPr>
          <w:ins w:id="15" w:author="Nokia" w:date="2025-11-06T17:00:00Z" w16du:dateUtc="2025-11-06T16:00:00Z"/>
          <w:noProof/>
        </w:rPr>
      </w:pPr>
      <w:r>
        <w:rPr>
          <w:noProof/>
        </w:rPr>
        <w:t>-</w:t>
      </w:r>
      <w:r>
        <w:rPr>
          <w:noProof/>
        </w:rPr>
        <w:tab/>
        <w:t>Measurements M8 and M9 in NR or LTE are reported according to configured M1 and/or M6 related UE measurement reporting.</w:t>
      </w:r>
    </w:p>
    <w:p w14:paraId="3D09CF49" w14:textId="56F46F08" w:rsidR="00887F50" w:rsidRDefault="00DF69A4" w:rsidP="00DF69A4">
      <w:pPr>
        <w:pStyle w:val="B2"/>
        <w:ind w:left="567"/>
        <w:rPr>
          <w:noProof/>
        </w:rPr>
      </w:pPr>
      <w:ins w:id="16" w:author="Nokia" w:date="2025-11-06T17:00:00Z" w16du:dateUtc="2025-11-06T16:00:00Z">
        <w:r>
          <w:rPr>
            <w:noProof/>
          </w:rPr>
          <w:t>-</w:t>
        </w:r>
        <w:r>
          <w:rPr>
            <w:noProof/>
          </w:rPr>
          <w:tab/>
          <w:t xml:space="preserve">For logged L1 measurements in NR, either periodical or event triggered periodic reporting is applied. The parameter </w:t>
        </w:r>
        <w:r w:rsidRPr="00412538">
          <w:rPr>
            <w:rFonts w:ascii="Courier New" w:hAnsi="Courier New" w:cs="Courier New"/>
            <w:noProof/>
          </w:rPr>
          <w:t>loggingPeriodicity</w:t>
        </w:r>
        <w:r>
          <w:rPr>
            <w:noProof/>
          </w:rPr>
          <w:t xml:space="preserve"> determines the interval between two successive UE measurements. If parameter </w:t>
        </w:r>
        <w:r>
          <w:rPr>
            <w:rFonts w:ascii="Courier New" w:hAnsi="Courier New" w:cs="Courier New"/>
            <w:noProof/>
          </w:rPr>
          <w:t>eventTriggerConfig</w:t>
        </w:r>
        <w:r w:rsidRPr="00412538">
          <w:rPr>
            <w:noProof/>
          </w:rPr>
          <w:t xml:space="preserve"> </w:t>
        </w:r>
        <w:r>
          <w:rPr>
            <w:noProof/>
          </w:rPr>
          <w:t xml:space="preserve">is </w:t>
        </w:r>
        <w:r w:rsidRPr="00412538">
          <w:rPr>
            <w:noProof/>
          </w:rPr>
          <w:t xml:space="preserve">configured, </w:t>
        </w:r>
        <w:r>
          <w:rPr>
            <w:noProof/>
          </w:rPr>
          <w:t xml:space="preserve">the logging is performed only when the condition indicated by </w:t>
        </w:r>
        <w:r>
          <w:rPr>
            <w:rFonts w:ascii="Courier New" w:hAnsi="Courier New" w:cs="Courier New"/>
            <w:noProof/>
          </w:rPr>
          <w:t xml:space="preserve">eventTriggerConfig </w:t>
        </w:r>
        <w:r>
          <w:rPr>
            <w:noProof/>
          </w:rPr>
          <w:t>(defining event type, measurement quantity, threshold, hysteresis and time to trigger) is met.</w:t>
        </w:r>
      </w:ins>
    </w:p>
    <w:p w14:paraId="6D2CE36C" w14:textId="57B272A5" w:rsidR="00E9306C" w:rsidRDefault="00E9306C" w:rsidP="00E9306C">
      <w:pPr>
        <w:pStyle w:val="Heading4"/>
        <w:rPr>
          <w:lang w:val="fr-FR"/>
        </w:rPr>
      </w:pPr>
      <w:bookmarkStart w:id="17" w:name="_CR4_3_59_2"/>
      <w:bookmarkStart w:id="18" w:name="_Toc210132049"/>
      <w:bookmarkEnd w:id="17"/>
      <w:r>
        <w:rPr>
          <w:lang w:val="fr-FR"/>
        </w:rPr>
        <w:lastRenderedPageBreak/>
        <w:t>4.3.59.2</w:t>
      </w:r>
      <w:r>
        <w:rPr>
          <w:lang w:val="fr-FR"/>
        </w:rPr>
        <w:tab/>
        <w:t>Attributes</w:t>
      </w:r>
      <w:bookmarkEnd w:id="14"/>
      <w:bookmarkEnd w:id="18"/>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8"/>
        <w:gridCol w:w="374"/>
        <w:gridCol w:w="1122"/>
        <w:gridCol w:w="1154"/>
        <w:gridCol w:w="1122"/>
        <w:gridCol w:w="1090"/>
      </w:tblGrid>
      <w:tr w:rsidR="00E9306C" w14:paraId="2AD9ADC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E1D95BA" w14:textId="77777777" w:rsidR="00E9306C" w:rsidRDefault="00E9306C" w:rsidP="00995209">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05E534" w14:textId="77777777" w:rsidR="00E9306C" w:rsidRDefault="00E9306C" w:rsidP="00995209">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D36AD44" w14:textId="77777777" w:rsidR="00E9306C" w:rsidRDefault="00E9306C" w:rsidP="00995209">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5A1FE72" w14:textId="77777777" w:rsidR="00E9306C" w:rsidRDefault="00E9306C" w:rsidP="00995209">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AB1CAE" w14:textId="77777777" w:rsidR="00E9306C" w:rsidRDefault="00E9306C" w:rsidP="00995209">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77FAB5" w14:textId="77777777" w:rsidR="00E9306C" w:rsidRDefault="00E9306C" w:rsidP="00995209">
            <w:pPr>
              <w:pStyle w:val="TAH"/>
            </w:pPr>
            <w:r>
              <w:t>isNotifyable</w:t>
            </w:r>
          </w:p>
        </w:tc>
      </w:tr>
      <w:tr w:rsidR="00A143AE" w14:paraId="0BE6A8B9"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BEC4B5C" w14:textId="5BA0D58D" w:rsidR="00A143AE" w:rsidRPr="0013045C" w:rsidRDefault="00A143AE" w:rsidP="00A143AE">
            <w:pPr>
              <w:pStyle w:val="TAL"/>
              <w:rPr>
                <w:rFonts w:cs="Arial"/>
                <w:szCs w:val="18"/>
              </w:rPr>
            </w:pPr>
            <w:r w:rsidRPr="00381590">
              <w:rPr>
                <w:rFonts w:ascii="Courier New" w:hAnsi="Courier New" w:cs="Courier New"/>
                <w:szCs w:val="18"/>
              </w:rPr>
              <w:t>listOfMeasurements</w:t>
            </w:r>
          </w:p>
        </w:tc>
        <w:tc>
          <w:tcPr>
            <w:tcW w:w="200" w:type="pct"/>
            <w:tcBorders>
              <w:top w:val="single" w:sz="4" w:space="0" w:color="auto"/>
              <w:left w:val="single" w:sz="4" w:space="0" w:color="auto"/>
              <w:bottom w:val="single" w:sz="4" w:space="0" w:color="auto"/>
              <w:right w:val="single" w:sz="4" w:space="0" w:color="auto"/>
            </w:tcBorders>
            <w:noWrap/>
          </w:tcPr>
          <w:p w14:paraId="3313FEBC" w14:textId="77777777" w:rsidR="00A143AE" w:rsidRDefault="00A143AE" w:rsidP="00A143AE">
            <w:pPr>
              <w:pStyle w:val="TAL"/>
              <w:jc w:val="center"/>
            </w:pPr>
            <w:r>
              <w:t>M</w:t>
            </w:r>
          </w:p>
        </w:tc>
        <w:tc>
          <w:tcPr>
            <w:tcW w:w="600" w:type="pct"/>
            <w:tcBorders>
              <w:top w:val="single" w:sz="4" w:space="0" w:color="auto"/>
              <w:left w:val="single" w:sz="4" w:space="0" w:color="auto"/>
              <w:bottom w:val="single" w:sz="4" w:space="0" w:color="auto"/>
              <w:right w:val="single" w:sz="4" w:space="0" w:color="auto"/>
            </w:tcBorders>
            <w:noWrap/>
          </w:tcPr>
          <w:p w14:paraId="212044F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E01B8CD"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31B75D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F84FCE4" w14:textId="77777777" w:rsidR="00A143AE" w:rsidRDefault="00A143AE" w:rsidP="00A143AE">
            <w:pPr>
              <w:pStyle w:val="TAL"/>
              <w:jc w:val="center"/>
              <w:rPr>
                <w:lang w:eastAsia="zh-CN"/>
              </w:rPr>
            </w:pPr>
            <w:r>
              <w:rPr>
                <w:rFonts w:cs="Arial"/>
                <w:szCs w:val="18"/>
              </w:rPr>
              <w:t>T</w:t>
            </w:r>
          </w:p>
        </w:tc>
      </w:tr>
      <w:tr w:rsidR="00A143AE" w14:paraId="54F2F4F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AE37848" w14:textId="1DEC2410" w:rsidR="00A143AE" w:rsidRPr="0013045C" w:rsidRDefault="00A143AE" w:rsidP="00A143AE">
            <w:pPr>
              <w:pStyle w:val="TAL"/>
              <w:rPr>
                <w:rFonts w:cs="Arial"/>
                <w:szCs w:val="18"/>
              </w:rPr>
            </w:pPr>
            <w:r w:rsidRPr="00381590">
              <w:rPr>
                <w:rFonts w:ascii="Courier New" w:hAnsi="Courier New" w:cs="Courier New"/>
                <w:szCs w:val="18"/>
              </w:rPr>
              <w:t>reportingTrigger</w:t>
            </w:r>
          </w:p>
        </w:tc>
        <w:tc>
          <w:tcPr>
            <w:tcW w:w="200" w:type="pct"/>
            <w:tcBorders>
              <w:top w:val="single" w:sz="4" w:space="0" w:color="auto"/>
              <w:left w:val="single" w:sz="4" w:space="0" w:color="auto"/>
              <w:bottom w:val="single" w:sz="4" w:space="0" w:color="auto"/>
              <w:right w:val="single" w:sz="4" w:space="0" w:color="auto"/>
            </w:tcBorders>
            <w:noWrap/>
          </w:tcPr>
          <w:p w14:paraId="738A2909"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655380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E5344D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B843C27"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B04746A" w14:textId="77777777" w:rsidR="00A143AE" w:rsidRDefault="00A143AE" w:rsidP="00A143AE">
            <w:pPr>
              <w:pStyle w:val="TAL"/>
              <w:jc w:val="center"/>
              <w:rPr>
                <w:lang w:eastAsia="zh-CN"/>
              </w:rPr>
            </w:pPr>
            <w:r>
              <w:rPr>
                <w:rFonts w:cs="Arial"/>
                <w:szCs w:val="18"/>
              </w:rPr>
              <w:t>T</w:t>
            </w:r>
          </w:p>
        </w:tc>
      </w:tr>
      <w:tr w:rsidR="00A143AE" w14:paraId="57BB1DC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7AC0471" w14:textId="5D9CA92F" w:rsidR="00A143AE" w:rsidRPr="0013045C" w:rsidRDefault="00A143AE" w:rsidP="00A143AE">
            <w:pPr>
              <w:pStyle w:val="TAL"/>
              <w:rPr>
                <w:rFonts w:cs="Arial"/>
                <w:szCs w:val="18"/>
              </w:rPr>
            </w:pPr>
            <w:r w:rsidRPr="00381590">
              <w:rPr>
                <w:rFonts w:ascii="Courier New" w:hAnsi="Courier New" w:cs="Courier New"/>
                <w:szCs w:val="18"/>
              </w:rPr>
              <w:t>reportInterval</w:t>
            </w:r>
          </w:p>
        </w:tc>
        <w:tc>
          <w:tcPr>
            <w:tcW w:w="200" w:type="pct"/>
            <w:tcBorders>
              <w:top w:val="single" w:sz="4" w:space="0" w:color="auto"/>
              <w:left w:val="single" w:sz="4" w:space="0" w:color="auto"/>
              <w:bottom w:val="single" w:sz="4" w:space="0" w:color="auto"/>
              <w:right w:val="single" w:sz="4" w:space="0" w:color="auto"/>
            </w:tcBorders>
            <w:noWrap/>
          </w:tcPr>
          <w:p w14:paraId="6D3327A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5E864D1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148A0E8"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A51C28B"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A1154D" w14:textId="77777777" w:rsidR="00A143AE" w:rsidRDefault="00A143AE" w:rsidP="00A143AE">
            <w:pPr>
              <w:pStyle w:val="TAL"/>
              <w:jc w:val="center"/>
              <w:rPr>
                <w:lang w:eastAsia="zh-CN"/>
              </w:rPr>
            </w:pPr>
            <w:r>
              <w:rPr>
                <w:rFonts w:cs="Arial"/>
                <w:szCs w:val="18"/>
              </w:rPr>
              <w:t>T</w:t>
            </w:r>
          </w:p>
        </w:tc>
      </w:tr>
      <w:tr w:rsidR="00A143AE" w14:paraId="1E27B1D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4071A62B" w14:textId="26E77216" w:rsidR="00A143AE" w:rsidRPr="0013045C" w:rsidRDefault="00A143AE" w:rsidP="00A143AE">
            <w:pPr>
              <w:pStyle w:val="TAL"/>
              <w:rPr>
                <w:rFonts w:cs="Arial"/>
                <w:szCs w:val="18"/>
              </w:rPr>
            </w:pPr>
            <w:r w:rsidRPr="000E42ED">
              <w:rPr>
                <w:rFonts w:ascii="Courier New" w:hAnsi="Courier New" w:cs="Courier New"/>
                <w:szCs w:val="18"/>
              </w:rPr>
              <w:t>reportAmount</w:t>
            </w:r>
          </w:p>
        </w:tc>
        <w:tc>
          <w:tcPr>
            <w:tcW w:w="200" w:type="pct"/>
            <w:tcBorders>
              <w:top w:val="single" w:sz="4" w:space="0" w:color="auto"/>
              <w:left w:val="single" w:sz="4" w:space="0" w:color="auto"/>
              <w:bottom w:val="single" w:sz="4" w:space="0" w:color="auto"/>
              <w:right w:val="single" w:sz="4" w:space="0" w:color="auto"/>
            </w:tcBorders>
            <w:noWrap/>
          </w:tcPr>
          <w:p w14:paraId="6300A1C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A4B272F"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02B1263"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F6D316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B0D73FF" w14:textId="77777777" w:rsidR="00A143AE" w:rsidRDefault="00A143AE" w:rsidP="00A143AE">
            <w:pPr>
              <w:pStyle w:val="TAL"/>
              <w:jc w:val="center"/>
              <w:rPr>
                <w:lang w:eastAsia="zh-CN"/>
              </w:rPr>
            </w:pPr>
            <w:r>
              <w:rPr>
                <w:rFonts w:cs="Arial"/>
                <w:szCs w:val="18"/>
              </w:rPr>
              <w:t>T</w:t>
            </w:r>
          </w:p>
        </w:tc>
      </w:tr>
      <w:tr w:rsidR="00A143AE" w14:paraId="3B97406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3DF35E9" w14:textId="48F2CF08" w:rsidR="00A143AE" w:rsidRDefault="00A143AE" w:rsidP="00A143AE">
            <w:pPr>
              <w:pStyle w:val="TAL"/>
              <w:rPr>
                <w:rFonts w:cs="Arial"/>
                <w:szCs w:val="18"/>
              </w:rPr>
            </w:pPr>
            <w:r w:rsidRPr="000E42ED">
              <w:rPr>
                <w:rFonts w:ascii="Courier New" w:hAnsi="Courier New" w:cs="Courier New"/>
                <w:szCs w:val="18"/>
              </w:rPr>
              <w:t>eventThreshold</w:t>
            </w:r>
          </w:p>
        </w:tc>
        <w:tc>
          <w:tcPr>
            <w:tcW w:w="200" w:type="pct"/>
            <w:tcBorders>
              <w:top w:val="single" w:sz="4" w:space="0" w:color="auto"/>
              <w:left w:val="single" w:sz="4" w:space="0" w:color="auto"/>
              <w:bottom w:val="single" w:sz="4" w:space="0" w:color="auto"/>
              <w:right w:val="single" w:sz="4" w:space="0" w:color="auto"/>
            </w:tcBorders>
            <w:noWrap/>
          </w:tcPr>
          <w:p w14:paraId="5524288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7347B44"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369DBEF"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F273FCE"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FC7B5D3" w14:textId="77777777" w:rsidR="00A143AE" w:rsidRDefault="00A143AE" w:rsidP="00A143AE">
            <w:pPr>
              <w:pStyle w:val="TAL"/>
              <w:jc w:val="center"/>
              <w:rPr>
                <w:lang w:eastAsia="zh-CN"/>
              </w:rPr>
            </w:pPr>
            <w:r>
              <w:rPr>
                <w:rFonts w:cs="Arial"/>
                <w:szCs w:val="18"/>
              </w:rPr>
              <w:t>T</w:t>
            </w:r>
          </w:p>
        </w:tc>
      </w:tr>
      <w:tr w:rsidR="00A143AE" w14:paraId="4EB7EBAB"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48DDC8C" w14:textId="4B7DA454" w:rsidR="00A143AE" w:rsidRPr="0013045C" w:rsidRDefault="00A143AE" w:rsidP="00A143AE">
            <w:pPr>
              <w:pStyle w:val="TAL"/>
              <w:rPr>
                <w:rFonts w:cs="Arial"/>
                <w:szCs w:val="18"/>
              </w:rPr>
            </w:pPr>
            <w:r w:rsidRPr="000E42ED">
              <w:rPr>
                <w:rFonts w:ascii="Courier New" w:hAnsi="Courier New" w:cs="Courier New"/>
                <w:szCs w:val="18"/>
              </w:rPr>
              <w:t>collectionPeriodRRMNR</w:t>
            </w:r>
          </w:p>
        </w:tc>
        <w:tc>
          <w:tcPr>
            <w:tcW w:w="200" w:type="pct"/>
            <w:tcBorders>
              <w:top w:val="single" w:sz="4" w:space="0" w:color="auto"/>
              <w:left w:val="single" w:sz="4" w:space="0" w:color="auto"/>
              <w:bottom w:val="single" w:sz="4" w:space="0" w:color="auto"/>
              <w:right w:val="single" w:sz="4" w:space="0" w:color="auto"/>
            </w:tcBorders>
            <w:noWrap/>
          </w:tcPr>
          <w:p w14:paraId="4152C4BF"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F529DB8"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F795683"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CF8C20C"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E3913C2" w14:textId="77777777" w:rsidR="00A143AE" w:rsidRDefault="00A143AE" w:rsidP="00A143AE">
            <w:pPr>
              <w:pStyle w:val="TAL"/>
              <w:jc w:val="center"/>
              <w:rPr>
                <w:lang w:eastAsia="zh-CN"/>
              </w:rPr>
            </w:pPr>
            <w:r>
              <w:rPr>
                <w:rFonts w:cs="Arial"/>
                <w:szCs w:val="18"/>
              </w:rPr>
              <w:t>T</w:t>
            </w:r>
          </w:p>
        </w:tc>
      </w:tr>
      <w:tr w:rsidR="00A143AE" w14:paraId="2FE770FE"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00D8D212" w14:textId="78C55839" w:rsidR="00A143AE" w:rsidRPr="0013045C" w:rsidRDefault="00A143AE" w:rsidP="00A143AE">
            <w:pPr>
              <w:pStyle w:val="TAL"/>
              <w:rPr>
                <w:rFonts w:cs="Arial"/>
                <w:szCs w:val="18"/>
              </w:rPr>
            </w:pPr>
            <w:r w:rsidRPr="000E42ED">
              <w:rPr>
                <w:rFonts w:ascii="Courier New" w:hAnsi="Courier New" w:cs="Courier New"/>
                <w:szCs w:val="18"/>
              </w:rPr>
              <w:t>collectionPeriodM6NR</w:t>
            </w:r>
          </w:p>
        </w:tc>
        <w:tc>
          <w:tcPr>
            <w:tcW w:w="200" w:type="pct"/>
            <w:tcBorders>
              <w:top w:val="single" w:sz="4" w:space="0" w:color="auto"/>
              <w:left w:val="single" w:sz="4" w:space="0" w:color="auto"/>
              <w:bottom w:val="single" w:sz="4" w:space="0" w:color="auto"/>
              <w:right w:val="single" w:sz="4" w:space="0" w:color="auto"/>
            </w:tcBorders>
            <w:noWrap/>
          </w:tcPr>
          <w:p w14:paraId="18FFB2F1"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2480761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F3EE140"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A543FB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D1DEBAE" w14:textId="77777777" w:rsidR="00A143AE" w:rsidRDefault="00A143AE" w:rsidP="00A143AE">
            <w:pPr>
              <w:pStyle w:val="TAL"/>
              <w:jc w:val="center"/>
              <w:rPr>
                <w:lang w:eastAsia="zh-CN"/>
              </w:rPr>
            </w:pPr>
            <w:r>
              <w:rPr>
                <w:rFonts w:cs="Arial"/>
                <w:szCs w:val="18"/>
              </w:rPr>
              <w:t>T</w:t>
            </w:r>
          </w:p>
        </w:tc>
      </w:tr>
      <w:tr w:rsidR="00A143AE" w14:paraId="511170B6"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5CE680A3" w14:textId="64ADBA08" w:rsidR="00A143AE" w:rsidRPr="0013045C" w:rsidRDefault="00A143AE" w:rsidP="00A143AE">
            <w:pPr>
              <w:pStyle w:val="TAL"/>
              <w:rPr>
                <w:rFonts w:cs="Arial"/>
                <w:szCs w:val="18"/>
              </w:rPr>
            </w:pPr>
            <w:r w:rsidRPr="000E42ED">
              <w:rPr>
                <w:rFonts w:ascii="Courier New" w:hAnsi="Courier New" w:cs="Courier New"/>
                <w:szCs w:val="18"/>
              </w:rPr>
              <w:t>collectionPeriodM7NR</w:t>
            </w:r>
          </w:p>
        </w:tc>
        <w:tc>
          <w:tcPr>
            <w:tcW w:w="200" w:type="pct"/>
            <w:tcBorders>
              <w:top w:val="single" w:sz="4" w:space="0" w:color="auto"/>
              <w:left w:val="single" w:sz="4" w:space="0" w:color="auto"/>
              <w:bottom w:val="single" w:sz="4" w:space="0" w:color="auto"/>
              <w:right w:val="single" w:sz="4" w:space="0" w:color="auto"/>
            </w:tcBorders>
            <w:noWrap/>
          </w:tcPr>
          <w:p w14:paraId="11E1C82E"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1DC953D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FA1613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1BC1E9"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CEB11AA" w14:textId="77777777" w:rsidR="00A143AE" w:rsidRDefault="00A143AE" w:rsidP="00A143AE">
            <w:pPr>
              <w:pStyle w:val="TAL"/>
              <w:jc w:val="center"/>
              <w:rPr>
                <w:lang w:eastAsia="zh-CN"/>
              </w:rPr>
            </w:pPr>
            <w:r>
              <w:rPr>
                <w:rFonts w:cs="Arial"/>
                <w:szCs w:val="18"/>
              </w:rPr>
              <w:t>T</w:t>
            </w:r>
          </w:p>
        </w:tc>
      </w:tr>
      <w:tr w:rsidR="00A143AE" w14:paraId="0B93BD43"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51DDAAC" w14:textId="3153EEBF" w:rsidR="00A143AE" w:rsidRPr="0013045C" w:rsidRDefault="00A143AE" w:rsidP="00A143AE">
            <w:pPr>
              <w:pStyle w:val="TAL"/>
              <w:rPr>
                <w:rFonts w:cs="Arial"/>
                <w:szCs w:val="18"/>
              </w:rPr>
            </w:pPr>
            <w:r w:rsidRPr="000E42ED">
              <w:rPr>
                <w:rFonts w:ascii="Courier New" w:hAnsi="Courier New" w:cs="Courier New"/>
                <w:szCs w:val="18"/>
              </w:rPr>
              <w:t>collectionPeriodRRMLTE</w:t>
            </w:r>
          </w:p>
        </w:tc>
        <w:tc>
          <w:tcPr>
            <w:tcW w:w="200" w:type="pct"/>
            <w:tcBorders>
              <w:top w:val="single" w:sz="4" w:space="0" w:color="auto"/>
              <w:left w:val="single" w:sz="4" w:space="0" w:color="auto"/>
              <w:bottom w:val="single" w:sz="4" w:space="0" w:color="auto"/>
              <w:right w:val="single" w:sz="4" w:space="0" w:color="auto"/>
            </w:tcBorders>
            <w:noWrap/>
          </w:tcPr>
          <w:p w14:paraId="055AC930"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06E4DB9B"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14C9806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4EF67D"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D52C672" w14:textId="77777777" w:rsidR="00A143AE" w:rsidRDefault="00A143AE" w:rsidP="00A143AE">
            <w:pPr>
              <w:pStyle w:val="TAL"/>
              <w:jc w:val="center"/>
              <w:rPr>
                <w:lang w:eastAsia="zh-CN"/>
              </w:rPr>
            </w:pPr>
            <w:r>
              <w:rPr>
                <w:rFonts w:cs="Arial"/>
                <w:szCs w:val="18"/>
              </w:rPr>
              <w:t>T</w:t>
            </w:r>
          </w:p>
        </w:tc>
      </w:tr>
      <w:tr w:rsidR="00A143AE" w14:paraId="79825F9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D06F82" w14:textId="06A83660" w:rsidR="00A143AE" w:rsidRPr="0013045C" w:rsidRDefault="00A143AE" w:rsidP="00A143AE">
            <w:pPr>
              <w:pStyle w:val="TAL"/>
              <w:rPr>
                <w:rFonts w:cs="Arial"/>
                <w:szCs w:val="18"/>
              </w:rPr>
            </w:pPr>
            <w:r w:rsidRPr="000E42ED">
              <w:rPr>
                <w:rFonts w:ascii="Courier New" w:hAnsi="Courier New" w:cs="Courier New"/>
                <w:szCs w:val="18"/>
              </w:rPr>
              <w:t>measurementPeriodLTE</w:t>
            </w:r>
          </w:p>
        </w:tc>
        <w:tc>
          <w:tcPr>
            <w:tcW w:w="200" w:type="pct"/>
            <w:tcBorders>
              <w:top w:val="single" w:sz="4" w:space="0" w:color="auto"/>
              <w:left w:val="single" w:sz="4" w:space="0" w:color="auto"/>
              <w:bottom w:val="single" w:sz="4" w:space="0" w:color="auto"/>
              <w:right w:val="single" w:sz="4" w:space="0" w:color="auto"/>
            </w:tcBorders>
            <w:noWrap/>
          </w:tcPr>
          <w:p w14:paraId="0052A29A"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7D348F49"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469DD34"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4C57FB84"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658D8CF" w14:textId="77777777" w:rsidR="00A143AE" w:rsidRDefault="00A143AE" w:rsidP="00A143AE">
            <w:pPr>
              <w:pStyle w:val="TAL"/>
              <w:jc w:val="center"/>
              <w:rPr>
                <w:lang w:eastAsia="zh-CN"/>
              </w:rPr>
            </w:pPr>
            <w:r>
              <w:rPr>
                <w:rFonts w:cs="Arial"/>
                <w:szCs w:val="18"/>
              </w:rPr>
              <w:t>T</w:t>
            </w:r>
          </w:p>
        </w:tc>
      </w:tr>
      <w:tr w:rsidR="00A143AE" w14:paraId="1678687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19999D90" w14:textId="04EF7598" w:rsidR="00A143AE" w:rsidRPr="0013045C" w:rsidRDefault="00A143AE" w:rsidP="00A143AE">
            <w:pPr>
              <w:pStyle w:val="TAL"/>
              <w:rPr>
                <w:rFonts w:cs="Arial"/>
                <w:szCs w:val="18"/>
              </w:rPr>
            </w:pPr>
            <w:r w:rsidRPr="000F4D8E">
              <w:rPr>
                <w:rFonts w:ascii="Courier New" w:hAnsi="Courier New" w:cs="Courier New"/>
                <w:szCs w:val="18"/>
              </w:rPr>
              <w:t>collectionPeriodM6LTE</w:t>
            </w:r>
          </w:p>
        </w:tc>
        <w:tc>
          <w:tcPr>
            <w:tcW w:w="200" w:type="pct"/>
            <w:tcBorders>
              <w:top w:val="single" w:sz="4" w:space="0" w:color="auto"/>
              <w:left w:val="single" w:sz="4" w:space="0" w:color="auto"/>
              <w:bottom w:val="single" w:sz="4" w:space="0" w:color="auto"/>
              <w:right w:val="single" w:sz="4" w:space="0" w:color="auto"/>
            </w:tcBorders>
            <w:noWrap/>
          </w:tcPr>
          <w:p w14:paraId="353E6D43"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36F275E9"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EA24BEE"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347AC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FB539D4" w14:textId="77777777" w:rsidR="00A143AE" w:rsidRDefault="00A143AE" w:rsidP="00A143AE">
            <w:pPr>
              <w:pStyle w:val="TAL"/>
              <w:jc w:val="center"/>
              <w:rPr>
                <w:lang w:eastAsia="zh-CN"/>
              </w:rPr>
            </w:pPr>
            <w:r>
              <w:rPr>
                <w:rFonts w:cs="Arial"/>
                <w:szCs w:val="18"/>
              </w:rPr>
              <w:t>T</w:t>
            </w:r>
          </w:p>
        </w:tc>
      </w:tr>
      <w:tr w:rsidR="00A143AE" w14:paraId="0AFD94CD"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244C5DBF" w14:textId="7054CC68" w:rsidR="00A143AE" w:rsidRPr="0013045C" w:rsidRDefault="00A143AE" w:rsidP="00A143AE">
            <w:pPr>
              <w:pStyle w:val="TAL"/>
              <w:rPr>
                <w:rFonts w:cs="Arial"/>
                <w:szCs w:val="18"/>
              </w:rPr>
            </w:pPr>
            <w:r w:rsidRPr="000F4D8E">
              <w:rPr>
                <w:rFonts w:ascii="Courier New" w:hAnsi="Courier New" w:cs="Courier New"/>
                <w:szCs w:val="18"/>
              </w:rPr>
              <w:t>collectionPeriodM7LTE</w:t>
            </w:r>
          </w:p>
        </w:tc>
        <w:tc>
          <w:tcPr>
            <w:tcW w:w="200" w:type="pct"/>
            <w:tcBorders>
              <w:top w:val="single" w:sz="4" w:space="0" w:color="auto"/>
              <w:left w:val="single" w:sz="4" w:space="0" w:color="auto"/>
              <w:bottom w:val="single" w:sz="4" w:space="0" w:color="auto"/>
              <w:right w:val="single" w:sz="4" w:space="0" w:color="auto"/>
            </w:tcBorders>
            <w:noWrap/>
          </w:tcPr>
          <w:p w14:paraId="20B52AED"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13C84F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9C5BA6A"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8D67AC"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8CF124C" w14:textId="77777777" w:rsidR="00A143AE" w:rsidRDefault="00A143AE" w:rsidP="00A143AE">
            <w:pPr>
              <w:pStyle w:val="TAL"/>
              <w:jc w:val="center"/>
              <w:rPr>
                <w:lang w:eastAsia="zh-CN"/>
              </w:rPr>
            </w:pPr>
            <w:r>
              <w:rPr>
                <w:rFonts w:cs="Arial"/>
                <w:szCs w:val="18"/>
              </w:rPr>
              <w:t>T</w:t>
            </w:r>
          </w:p>
        </w:tc>
      </w:tr>
      <w:tr w:rsidR="00A143AE" w14:paraId="006966E7"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D422FE0" w14:textId="30C6A631" w:rsidR="00A143AE" w:rsidRDefault="00A143AE" w:rsidP="00A143AE">
            <w:pPr>
              <w:pStyle w:val="TAL"/>
              <w:rPr>
                <w:rFonts w:cs="Arial"/>
                <w:szCs w:val="18"/>
              </w:rPr>
            </w:pPr>
            <w:r w:rsidRPr="000F4D8E">
              <w:rPr>
                <w:rFonts w:ascii="Courier New" w:hAnsi="Courier New" w:cs="Courier New"/>
                <w:szCs w:val="18"/>
              </w:rPr>
              <w:t>eventThresholdUphUMTS</w:t>
            </w:r>
          </w:p>
        </w:tc>
        <w:tc>
          <w:tcPr>
            <w:tcW w:w="200" w:type="pct"/>
            <w:tcBorders>
              <w:top w:val="single" w:sz="4" w:space="0" w:color="auto"/>
              <w:left w:val="single" w:sz="4" w:space="0" w:color="auto"/>
              <w:bottom w:val="single" w:sz="4" w:space="0" w:color="auto"/>
              <w:right w:val="single" w:sz="4" w:space="0" w:color="auto"/>
            </w:tcBorders>
            <w:noWrap/>
          </w:tcPr>
          <w:p w14:paraId="2F336F14" w14:textId="77777777" w:rsidR="00A143AE" w:rsidRDefault="00A143AE" w:rsidP="00A143AE">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tcPr>
          <w:p w14:paraId="63392FC6"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23EAB32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DE761B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309C8A10" w14:textId="77777777" w:rsidR="00A143AE" w:rsidRDefault="00A143AE" w:rsidP="00A143AE">
            <w:pPr>
              <w:pStyle w:val="TAL"/>
              <w:jc w:val="center"/>
              <w:rPr>
                <w:lang w:eastAsia="zh-CN"/>
              </w:rPr>
            </w:pPr>
            <w:r>
              <w:rPr>
                <w:rFonts w:cs="Arial"/>
                <w:szCs w:val="18"/>
              </w:rPr>
              <w:t>T</w:t>
            </w:r>
          </w:p>
        </w:tc>
      </w:tr>
      <w:tr w:rsidR="00A143AE" w14:paraId="79228891"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69D4C49" w14:textId="05E3EBD1" w:rsidR="00A143AE" w:rsidRPr="0013045C" w:rsidRDefault="00A143AE" w:rsidP="00A143AE">
            <w:pPr>
              <w:pStyle w:val="TAL"/>
              <w:rPr>
                <w:rFonts w:cs="Arial"/>
                <w:szCs w:val="18"/>
              </w:rPr>
            </w:pPr>
            <w:r w:rsidRPr="000F4D8E">
              <w:rPr>
                <w:rFonts w:ascii="Courier New" w:hAnsi="Courier New" w:cs="Courier New"/>
                <w:szCs w:val="18"/>
              </w:rPr>
              <w:t>collectionPeriodRRMUMTS</w:t>
            </w:r>
          </w:p>
        </w:tc>
        <w:tc>
          <w:tcPr>
            <w:tcW w:w="200" w:type="pct"/>
            <w:tcBorders>
              <w:top w:val="single" w:sz="4" w:space="0" w:color="auto"/>
              <w:left w:val="single" w:sz="4" w:space="0" w:color="auto"/>
              <w:bottom w:val="single" w:sz="4" w:space="0" w:color="auto"/>
              <w:right w:val="single" w:sz="4" w:space="0" w:color="auto"/>
            </w:tcBorders>
            <w:noWrap/>
          </w:tcPr>
          <w:p w14:paraId="3B847858"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4099871" w14:textId="77777777" w:rsidR="00A143AE" w:rsidRDefault="00A143AE" w:rsidP="00A143AE">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F2A0409" w14:textId="77777777" w:rsidR="00A143AE" w:rsidRDefault="00A143AE" w:rsidP="00A143AE">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9E9B711" w14:textId="77777777" w:rsidR="00A143AE" w:rsidRDefault="00A143AE" w:rsidP="00A143AE">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620F34C" w14:textId="77777777" w:rsidR="00A143AE" w:rsidRDefault="00A143AE" w:rsidP="00A143AE">
            <w:pPr>
              <w:pStyle w:val="TAL"/>
              <w:jc w:val="center"/>
              <w:rPr>
                <w:lang w:eastAsia="zh-CN"/>
              </w:rPr>
            </w:pPr>
            <w:r>
              <w:rPr>
                <w:rFonts w:cs="Arial"/>
                <w:szCs w:val="18"/>
              </w:rPr>
              <w:t>T</w:t>
            </w:r>
          </w:p>
        </w:tc>
      </w:tr>
      <w:tr w:rsidR="00A143AE" w14:paraId="6C2F5B6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3CDE1A56" w14:textId="52D68649" w:rsidR="00A143AE" w:rsidRPr="0013045C" w:rsidRDefault="00A143AE" w:rsidP="00A143AE">
            <w:pPr>
              <w:pStyle w:val="TAL"/>
              <w:rPr>
                <w:rFonts w:cs="Arial"/>
                <w:szCs w:val="18"/>
              </w:rPr>
            </w:pPr>
            <w:r w:rsidRPr="000F4D8E">
              <w:rPr>
                <w:rFonts w:ascii="Courier New" w:hAnsi="Courier New" w:cs="Courier New"/>
                <w:szCs w:val="18"/>
              </w:rPr>
              <w:t>measurementPeriodUMTS</w:t>
            </w:r>
          </w:p>
        </w:tc>
        <w:tc>
          <w:tcPr>
            <w:tcW w:w="200" w:type="pct"/>
            <w:tcBorders>
              <w:top w:val="single" w:sz="4" w:space="0" w:color="auto"/>
              <w:left w:val="single" w:sz="4" w:space="0" w:color="auto"/>
              <w:bottom w:val="single" w:sz="4" w:space="0" w:color="auto"/>
              <w:right w:val="single" w:sz="4" w:space="0" w:color="auto"/>
            </w:tcBorders>
            <w:noWrap/>
          </w:tcPr>
          <w:p w14:paraId="2FA5323B"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F84C4DE"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38164C5"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603B79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7A76735" w14:textId="77777777" w:rsidR="00A143AE" w:rsidRDefault="00A143AE" w:rsidP="00A143AE">
            <w:pPr>
              <w:pStyle w:val="TAL"/>
              <w:jc w:val="center"/>
              <w:rPr>
                <w:lang w:eastAsia="zh-CN"/>
              </w:rPr>
            </w:pPr>
            <w:r>
              <w:rPr>
                <w:rFonts w:cs="Arial"/>
                <w:szCs w:val="18"/>
              </w:rPr>
              <w:t>T</w:t>
            </w:r>
          </w:p>
        </w:tc>
      </w:tr>
      <w:tr w:rsidR="00A143AE" w14:paraId="016793B8"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6FD2880F" w14:textId="60714F15" w:rsidR="00A143AE" w:rsidRDefault="00A143AE" w:rsidP="00A143AE">
            <w:pPr>
              <w:pStyle w:val="TAL"/>
              <w:rPr>
                <w:rFonts w:cs="Arial"/>
                <w:szCs w:val="18"/>
              </w:rPr>
            </w:pPr>
            <w:r w:rsidRPr="000F4D8E">
              <w:rPr>
                <w:rFonts w:ascii="Courier New" w:hAnsi="Courier New" w:cs="Courier New"/>
                <w:szCs w:val="18"/>
              </w:rPr>
              <w:t>measurementQuantity</w:t>
            </w:r>
          </w:p>
        </w:tc>
        <w:tc>
          <w:tcPr>
            <w:tcW w:w="200" w:type="pct"/>
            <w:tcBorders>
              <w:top w:val="single" w:sz="4" w:space="0" w:color="auto"/>
              <w:left w:val="single" w:sz="4" w:space="0" w:color="auto"/>
              <w:bottom w:val="single" w:sz="4" w:space="0" w:color="auto"/>
              <w:right w:val="single" w:sz="4" w:space="0" w:color="auto"/>
            </w:tcBorders>
            <w:noWrap/>
          </w:tcPr>
          <w:p w14:paraId="7ABA9B36" w14:textId="77777777"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E158E2"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1BB017"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C3F41F6"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1D271E2" w14:textId="77777777" w:rsidR="00A143AE" w:rsidRDefault="00A143AE" w:rsidP="00A143AE">
            <w:pPr>
              <w:pStyle w:val="TAL"/>
              <w:jc w:val="center"/>
              <w:rPr>
                <w:lang w:eastAsia="zh-CN"/>
              </w:rPr>
            </w:pPr>
            <w:r>
              <w:rPr>
                <w:rFonts w:cs="Arial"/>
                <w:szCs w:val="18"/>
              </w:rPr>
              <w:t>T</w:t>
            </w:r>
          </w:p>
        </w:tc>
      </w:tr>
      <w:tr w:rsidR="00A143AE" w14:paraId="623BE1F4" w14:textId="77777777" w:rsidTr="00995209">
        <w:trPr>
          <w:cantSplit/>
          <w:jc w:val="center"/>
        </w:trPr>
        <w:tc>
          <w:tcPr>
            <w:tcW w:w="2400" w:type="pct"/>
            <w:tcBorders>
              <w:top w:val="single" w:sz="4" w:space="0" w:color="auto"/>
              <w:left w:val="single" w:sz="4" w:space="0" w:color="auto"/>
              <w:bottom w:val="single" w:sz="4" w:space="0" w:color="auto"/>
              <w:right w:val="single" w:sz="4" w:space="0" w:color="auto"/>
            </w:tcBorders>
            <w:noWrap/>
          </w:tcPr>
          <w:p w14:paraId="7D9A9830" w14:textId="75F3CBB7" w:rsidR="00A143AE" w:rsidRDefault="00A143AE" w:rsidP="00A143AE">
            <w:pPr>
              <w:pStyle w:val="TAL"/>
              <w:rPr>
                <w:rFonts w:cs="Arial"/>
                <w:szCs w:val="18"/>
              </w:rPr>
            </w:pPr>
            <w:r w:rsidRPr="000F4D8E">
              <w:rPr>
                <w:rFonts w:ascii="Courier New" w:hAnsi="Courier New" w:cs="Courier New"/>
                <w:szCs w:val="18"/>
                <w:lang w:val="de-DE"/>
              </w:rPr>
              <w:t>beamLevelMeasurement</w:t>
            </w:r>
          </w:p>
        </w:tc>
        <w:tc>
          <w:tcPr>
            <w:tcW w:w="200" w:type="pct"/>
            <w:tcBorders>
              <w:top w:val="single" w:sz="4" w:space="0" w:color="auto"/>
              <w:left w:val="single" w:sz="4" w:space="0" w:color="auto"/>
              <w:bottom w:val="single" w:sz="4" w:space="0" w:color="auto"/>
              <w:right w:val="single" w:sz="4" w:space="0" w:color="auto"/>
            </w:tcBorders>
            <w:noWrap/>
          </w:tcPr>
          <w:p w14:paraId="2ECD6FEE" w14:textId="77777777"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A4BC5EB" w14:textId="77777777"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67F494A5" w14:textId="77777777"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2CF77AB3" w14:textId="77777777"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2D2AE910" w14:textId="77777777" w:rsidR="00A143AE" w:rsidRDefault="00A143AE" w:rsidP="00A143AE">
            <w:pPr>
              <w:pStyle w:val="TAL"/>
              <w:jc w:val="center"/>
              <w:rPr>
                <w:rFonts w:cs="Arial"/>
                <w:szCs w:val="18"/>
              </w:rPr>
            </w:pPr>
            <w:r>
              <w:rPr>
                <w:rFonts w:cs="Arial"/>
                <w:szCs w:val="18"/>
                <w:lang w:val="de-DE"/>
              </w:rPr>
              <w:t>T</w:t>
            </w:r>
          </w:p>
        </w:tc>
      </w:tr>
      <w:tr w:rsidR="00A143AE" w14:paraId="68B526F2"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E5830FF" w14:textId="0727AA53" w:rsidR="00A143AE" w:rsidRDefault="00A143AE" w:rsidP="00A143AE">
            <w:pPr>
              <w:pStyle w:val="TAL"/>
              <w:rPr>
                <w:rFonts w:cs="Arial"/>
                <w:szCs w:val="18"/>
              </w:rPr>
            </w:pPr>
            <w:r w:rsidRPr="000F4D8E">
              <w:rPr>
                <w:rFonts w:ascii="Courier New" w:hAnsi="Courier New" w:cs="Courier New"/>
                <w:szCs w:val="18"/>
              </w:rPr>
              <w:t>positioningMethod</w:t>
            </w:r>
          </w:p>
        </w:tc>
        <w:tc>
          <w:tcPr>
            <w:tcW w:w="200" w:type="pct"/>
            <w:tcBorders>
              <w:top w:val="single" w:sz="4" w:space="0" w:color="auto"/>
              <w:left w:val="single" w:sz="4" w:space="0" w:color="auto"/>
              <w:bottom w:val="single" w:sz="4" w:space="0" w:color="auto"/>
              <w:right w:val="single" w:sz="4" w:space="0" w:color="auto"/>
            </w:tcBorders>
            <w:noWrap/>
          </w:tcPr>
          <w:p w14:paraId="085C7AEF" w14:textId="77777777" w:rsidR="00A143AE" w:rsidRDefault="00A143AE" w:rsidP="00A143AE">
            <w:pPr>
              <w:pStyle w:val="TAL"/>
              <w:jc w:val="center"/>
            </w:pPr>
            <w:r>
              <w:t>O</w:t>
            </w:r>
          </w:p>
        </w:tc>
        <w:tc>
          <w:tcPr>
            <w:tcW w:w="600" w:type="pct"/>
            <w:tcBorders>
              <w:top w:val="single" w:sz="4" w:space="0" w:color="auto"/>
              <w:left w:val="single" w:sz="4" w:space="0" w:color="auto"/>
              <w:bottom w:val="single" w:sz="4" w:space="0" w:color="auto"/>
              <w:right w:val="single" w:sz="4" w:space="0" w:color="auto"/>
            </w:tcBorders>
            <w:noWrap/>
          </w:tcPr>
          <w:p w14:paraId="5EE4E390" w14:textId="77777777" w:rsidR="00A143AE" w:rsidRDefault="00A143AE" w:rsidP="00A143AE">
            <w:pPr>
              <w:pStyle w:val="TAL"/>
              <w:jc w:val="cente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0DFAE2C2" w14:textId="77777777" w:rsidR="00A143AE" w:rsidRDefault="00A143AE" w:rsidP="00A143AE">
            <w:pPr>
              <w:pStyle w:val="TAL"/>
              <w:jc w:val="cente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CD9DEFA" w14:textId="77777777" w:rsidR="00A143AE" w:rsidRDefault="00A143AE" w:rsidP="00A143AE">
            <w:pPr>
              <w:pStyle w:val="TAL"/>
              <w:jc w:val="center"/>
              <w:rPr>
                <w:lang w:eastAsia="zh-CN"/>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D4C06FE" w14:textId="77777777" w:rsidR="00A143AE" w:rsidRDefault="00A143AE" w:rsidP="00A143AE">
            <w:pPr>
              <w:pStyle w:val="TAL"/>
              <w:jc w:val="center"/>
              <w:rPr>
                <w:lang w:eastAsia="zh-CN"/>
              </w:rPr>
            </w:pPr>
            <w:r>
              <w:rPr>
                <w:rFonts w:cs="Arial"/>
                <w:szCs w:val="18"/>
              </w:rPr>
              <w:t>T</w:t>
            </w:r>
          </w:p>
        </w:tc>
      </w:tr>
      <w:tr w:rsidR="00A143AE" w14:paraId="0FF099B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8A408AE" w14:textId="1E82B1C6" w:rsidR="00A143AE" w:rsidRDefault="00A143AE" w:rsidP="00A143AE">
            <w:pPr>
              <w:pStyle w:val="TAL"/>
              <w:rPr>
                <w:rFonts w:cs="Arial"/>
                <w:szCs w:val="18"/>
              </w:rPr>
            </w:pPr>
            <w:r w:rsidRPr="000F4D8E">
              <w:rPr>
                <w:rFonts w:ascii="Courier New" w:hAnsi="Courier New" w:cs="Courier New"/>
                <w:szCs w:val="18"/>
                <w:lang w:eastAsia="zh-CN"/>
              </w:rPr>
              <w:t>excessPacketDelayThresholds</w:t>
            </w:r>
          </w:p>
        </w:tc>
        <w:tc>
          <w:tcPr>
            <w:tcW w:w="200" w:type="pct"/>
            <w:tcBorders>
              <w:top w:val="single" w:sz="4" w:space="0" w:color="auto"/>
              <w:left w:val="single" w:sz="4" w:space="0" w:color="auto"/>
              <w:bottom w:val="single" w:sz="4" w:space="0" w:color="auto"/>
              <w:right w:val="single" w:sz="4" w:space="0" w:color="auto"/>
            </w:tcBorders>
            <w:noWrap/>
          </w:tcPr>
          <w:p w14:paraId="17EDAADE" w14:textId="77777777" w:rsidR="00A143AE" w:rsidRDefault="00A143AE" w:rsidP="00A143AE">
            <w:pPr>
              <w:pStyle w:val="TAL"/>
              <w:jc w:val="center"/>
            </w:pPr>
            <w:r>
              <w:rPr>
                <w:rFonts w:cs="Arial"/>
                <w:szCs w:val="18"/>
              </w:rPr>
              <w:t>C</w:t>
            </w:r>
            <w:r>
              <w:rPr>
                <w:rFonts w:cs="Arial" w:hint="eastAsia"/>
                <w:szCs w:val="18"/>
                <w:lang w:eastAsia="zh-CN"/>
              </w:rPr>
              <w:t>O</w:t>
            </w:r>
          </w:p>
        </w:tc>
        <w:tc>
          <w:tcPr>
            <w:tcW w:w="600" w:type="pct"/>
            <w:tcBorders>
              <w:top w:val="single" w:sz="4" w:space="0" w:color="auto"/>
              <w:left w:val="single" w:sz="4" w:space="0" w:color="auto"/>
              <w:bottom w:val="single" w:sz="4" w:space="0" w:color="auto"/>
              <w:right w:val="single" w:sz="4" w:space="0" w:color="auto"/>
            </w:tcBorders>
            <w:noWrap/>
          </w:tcPr>
          <w:p w14:paraId="13C0CE35" w14:textId="77777777"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66B38CA3" w14:textId="77777777"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1272AB3" w14:textId="77777777"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269DD492" w14:textId="77777777" w:rsidR="00A143AE" w:rsidRDefault="00A143AE" w:rsidP="00A143AE">
            <w:pPr>
              <w:pStyle w:val="TAL"/>
              <w:jc w:val="center"/>
              <w:rPr>
                <w:rFonts w:cs="Arial"/>
                <w:szCs w:val="18"/>
              </w:rPr>
            </w:pPr>
            <w:r>
              <w:rPr>
                <w:rFonts w:cs="Arial"/>
                <w:szCs w:val="18"/>
              </w:rPr>
              <w:t>T</w:t>
            </w:r>
          </w:p>
        </w:tc>
      </w:tr>
      <w:tr w:rsidR="00A143AE" w14:paraId="1D8C9577"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CB79BD2" w14:textId="16EAC163" w:rsidR="00A143AE" w:rsidRDefault="00A143AE" w:rsidP="00A143AE">
            <w:pPr>
              <w:pStyle w:val="TAL"/>
              <w:rPr>
                <w:rFonts w:cs="Arial"/>
                <w:szCs w:val="18"/>
                <w:lang w:eastAsia="zh-CN"/>
              </w:rPr>
            </w:pPr>
            <w:r w:rsidRPr="000F4D8E">
              <w:rPr>
                <w:rFonts w:ascii="Courier New" w:hAnsi="Courier New" w:cs="Courier New"/>
                <w:szCs w:val="18"/>
              </w:rPr>
              <w:t>reportAmountM1LTE</w:t>
            </w:r>
          </w:p>
        </w:tc>
        <w:tc>
          <w:tcPr>
            <w:tcW w:w="200" w:type="pct"/>
            <w:tcBorders>
              <w:top w:val="single" w:sz="4" w:space="0" w:color="auto"/>
              <w:left w:val="single" w:sz="4" w:space="0" w:color="auto"/>
              <w:bottom w:val="single" w:sz="4" w:space="0" w:color="auto"/>
              <w:right w:val="single" w:sz="4" w:space="0" w:color="auto"/>
            </w:tcBorders>
            <w:noWrap/>
          </w:tcPr>
          <w:p w14:paraId="5AE1C7F1" w14:textId="37F589A1"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22C03DBF" w14:textId="61ADBB48"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40D9005" w14:textId="60F6922B"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5ADC2B" w14:textId="6E5273B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53BD3AFB" w14:textId="6C2EAD4A" w:rsidR="00A143AE" w:rsidRDefault="00A143AE" w:rsidP="00A143AE">
            <w:pPr>
              <w:pStyle w:val="TAL"/>
              <w:jc w:val="center"/>
              <w:rPr>
                <w:rFonts w:cs="Arial"/>
                <w:szCs w:val="18"/>
              </w:rPr>
            </w:pPr>
            <w:r>
              <w:rPr>
                <w:rFonts w:cs="Arial"/>
                <w:szCs w:val="18"/>
              </w:rPr>
              <w:t>T</w:t>
            </w:r>
          </w:p>
        </w:tc>
      </w:tr>
      <w:tr w:rsidR="00A143AE" w14:paraId="4613442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2BC0F2AA" w14:textId="4709BF3E"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242A2459" w14:textId="7D4368A3"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7FC133D5" w14:textId="1E1222C3"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EE79DA" w14:textId="38CC5BE5"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24C56342" w14:textId="12EE3DDB"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437DA442" w14:textId="58C7AFFB" w:rsidR="00A143AE" w:rsidRDefault="00A143AE" w:rsidP="00A143AE">
            <w:pPr>
              <w:pStyle w:val="TAL"/>
              <w:jc w:val="center"/>
              <w:rPr>
                <w:rFonts w:cs="Arial"/>
                <w:szCs w:val="18"/>
              </w:rPr>
            </w:pPr>
            <w:r>
              <w:rPr>
                <w:rFonts w:cs="Arial"/>
                <w:szCs w:val="18"/>
              </w:rPr>
              <w:t>T</w:t>
            </w:r>
          </w:p>
        </w:tc>
      </w:tr>
      <w:tr w:rsidR="00A143AE" w14:paraId="2841B898"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407C904" w14:textId="5BFA83EA"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9B7669D" w14:textId="2EF6981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BE84570" w14:textId="4535CF1F"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BCC090" w14:textId="3C57C283"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7C343D35" w14:textId="0DCDE4CC"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B1D25D8" w14:textId="2ECF2B58" w:rsidR="00A143AE" w:rsidRDefault="00A143AE" w:rsidP="00A143AE">
            <w:pPr>
              <w:pStyle w:val="TAL"/>
              <w:jc w:val="center"/>
              <w:rPr>
                <w:rFonts w:cs="Arial"/>
                <w:szCs w:val="18"/>
              </w:rPr>
            </w:pPr>
            <w:r>
              <w:rPr>
                <w:rFonts w:cs="Arial"/>
                <w:szCs w:val="18"/>
              </w:rPr>
              <w:t>T</w:t>
            </w:r>
          </w:p>
        </w:tc>
      </w:tr>
      <w:tr w:rsidR="00A143AE" w14:paraId="5E3DCDA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5E2A1D8E" w14:textId="34A39268"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10BCB944" w14:textId="186D69BD"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31C26AB" w14:textId="387E2B96"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A04341A" w14:textId="5B5AEE9C"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E4FBC4F" w14:textId="4A80BDB3"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03F80E00" w14:textId="47FA4C80" w:rsidR="00A143AE" w:rsidRDefault="00A143AE" w:rsidP="00A143AE">
            <w:pPr>
              <w:pStyle w:val="TAL"/>
              <w:jc w:val="center"/>
              <w:rPr>
                <w:rFonts w:cs="Arial"/>
                <w:szCs w:val="18"/>
              </w:rPr>
            </w:pPr>
            <w:r>
              <w:rPr>
                <w:rFonts w:cs="Arial"/>
                <w:szCs w:val="18"/>
              </w:rPr>
              <w:t>T</w:t>
            </w:r>
          </w:p>
        </w:tc>
      </w:tr>
      <w:tr w:rsidR="00A143AE" w14:paraId="604D4FC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31A682" w14:textId="023476ED" w:rsidR="00A143AE" w:rsidRDefault="00A143AE" w:rsidP="00A143AE">
            <w:pPr>
              <w:pStyle w:val="TAL"/>
              <w:rPr>
                <w:rFonts w:cs="Arial"/>
                <w:szCs w:val="18"/>
                <w:lang w:eastAsia="zh-CN"/>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200" w:type="pct"/>
            <w:tcBorders>
              <w:top w:val="single" w:sz="4" w:space="0" w:color="auto"/>
              <w:left w:val="single" w:sz="4" w:space="0" w:color="auto"/>
              <w:bottom w:val="single" w:sz="4" w:space="0" w:color="auto"/>
              <w:right w:val="single" w:sz="4" w:space="0" w:color="auto"/>
            </w:tcBorders>
            <w:noWrap/>
          </w:tcPr>
          <w:p w14:paraId="04CDB640" w14:textId="390729D9" w:rsidR="00A143AE" w:rsidRDefault="00A143AE" w:rsidP="00A143AE">
            <w:pPr>
              <w:pStyle w:val="TAL"/>
              <w:jc w:val="center"/>
              <w:rPr>
                <w:rFonts w:cs="Arial"/>
                <w:szCs w:val="18"/>
              </w:rPr>
            </w:pPr>
            <w:r w:rsidRPr="00545545">
              <w:rPr>
                <w:rFonts w:cs="Arial"/>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62D573BD" w14:textId="62DD2F97" w:rsidR="00A143AE"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31C6063C" w14:textId="5A7791D0" w:rsidR="00A143AE"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4E9E6D8" w14:textId="3821D039" w:rsidR="00A143AE"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C49A50A" w14:textId="043DF79F" w:rsidR="00A143AE" w:rsidRDefault="00A143AE" w:rsidP="00A143AE">
            <w:pPr>
              <w:pStyle w:val="TAL"/>
              <w:jc w:val="center"/>
              <w:rPr>
                <w:rFonts w:cs="Arial"/>
                <w:szCs w:val="18"/>
              </w:rPr>
            </w:pPr>
            <w:r>
              <w:rPr>
                <w:rFonts w:cs="Arial"/>
                <w:szCs w:val="18"/>
              </w:rPr>
              <w:t>T</w:t>
            </w:r>
          </w:p>
        </w:tc>
      </w:tr>
      <w:tr w:rsidR="00A143AE" w14:paraId="557A69C6"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6F630852" w14:textId="31C31F17" w:rsidR="00A143AE" w:rsidRDefault="00A143AE" w:rsidP="00A143AE">
            <w:pPr>
              <w:pStyle w:val="TAL"/>
              <w:rPr>
                <w:rFonts w:cs="Arial"/>
                <w:szCs w:val="18"/>
              </w:rPr>
            </w:pPr>
            <w:r w:rsidRPr="000F4D8E">
              <w:rPr>
                <w:rFonts w:ascii="Courier New" w:hAnsi="Courier New" w:cs="Courier New"/>
                <w:szCs w:val="18"/>
                <w:lang w:eastAsia="zh-CN"/>
              </w:rPr>
              <w:t>reportAmountM1NR</w:t>
            </w:r>
          </w:p>
        </w:tc>
        <w:tc>
          <w:tcPr>
            <w:tcW w:w="200" w:type="pct"/>
            <w:tcBorders>
              <w:top w:val="single" w:sz="4" w:space="0" w:color="auto"/>
              <w:left w:val="single" w:sz="4" w:space="0" w:color="auto"/>
              <w:bottom w:val="single" w:sz="4" w:space="0" w:color="auto"/>
              <w:right w:val="single" w:sz="4" w:space="0" w:color="auto"/>
            </w:tcBorders>
            <w:noWrap/>
          </w:tcPr>
          <w:p w14:paraId="45432C09" w14:textId="5442D386" w:rsidR="00A143AE" w:rsidRPr="00545545" w:rsidRDefault="00A143AE" w:rsidP="00A143AE">
            <w:pPr>
              <w:pStyle w:val="TAL"/>
              <w:jc w:val="center"/>
              <w:rPr>
                <w:rFonts w:cs="Arial"/>
                <w:szCs w:val="18"/>
              </w:rPr>
            </w:pPr>
            <w:r>
              <w:t>CM</w:t>
            </w:r>
          </w:p>
        </w:tc>
        <w:tc>
          <w:tcPr>
            <w:tcW w:w="600" w:type="pct"/>
            <w:tcBorders>
              <w:top w:val="single" w:sz="4" w:space="0" w:color="auto"/>
              <w:left w:val="single" w:sz="4" w:space="0" w:color="auto"/>
              <w:bottom w:val="single" w:sz="4" w:space="0" w:color="auto"/>
              <w:right w:val="single" w:sz="4" w:space="0" w:color="auto"/>
            </w:tcBorders>
            <w:noWrap/>
          </w:tcPr>
          <w:p w14:paraId="3CFD2944" w14:textId="22B9B06C"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5724E0EE" w14:textId="48B1D28F"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3CD5F263" w14:textId="68E7A20C"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6C09754" w14:textId="194087FE" w:rsidR="00A143AE" w:rsidRDefault="00A143AE" w:rsidP="00A143AE">
            <w:pPr>
              <w:pStyle w:val="TAL"/>
              <w:jc w:val="center"/>
              <w:rPr>
                <w:rFonts w:cs="Arial"/>
                <w:szCs w:val="18"/>
              </w:rPr>
            </w:pPr>
            <w:r>
              <w:rPr>
                <w:rFonts w:cs="Arial"/>
                <w:szCs w:val="18"/>
              </w:rPr>
              <w:t>T</w:t>
            </w:r>
          </w:p>
        </w:tc>
      </w:tr>
      <w:tr w:rsidR="00A143AE" w14:paraId="4593B55A"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6A8AE98" w14:textId="258C89A7"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03EC779" w14:textId="153EB260" w:rsidR="00A143AE" w:rsidRDefault="00A143AE" w:rsidP="00A143AE">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tcPr>
          <w:p w14:paraId="63774705" w14:textId="214DCAB1" w:rsidR="00A143AE" w:rsidRPr="00B9666C" w:rsidRDefault="00A143AE" w:rsidP="00A143AE">
            <w:pPr>
              <w:pStyle w:val="TAL"/>
              <w:jc w:val="center"/>
              <w:rPr>
                <w:rFonts w:cs="Arial"/>
                <w:szCs w:val="18"/>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1EC7164" w14:textId="4065BC85" w:rsidR="00A143AE" w:rsidRPr="00FB3848" w:rsidRDefault="00A143AE" w:rsidP="00A143AE">
            <w:pPr>
              <w:pStyle w:val="TAL"/>
              <w:jc w:val="center"/>
              <w:rPr>
                <w:rFonts w:cs="Arial"/>
                <w:szCs w:val="18"/>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16C6FCB8" w14:textId="19FE1A74" w:rsidR="00A143AE" w:rsidRPr="00B9666C" w:rsidRDefault="00A143AE" w:rsidP="00A143AE">
            <w:pPr>
              <w:pStyle w:val="TAL"/>
              <w:jc w:val="center"/>
              <w:rPr>
                <w:rFonts w:cs="Arial"/>
                <w:szCs w:val="18"/>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6AD9EE31" w14:textId="44498957" w:rsidR="00A143AE" w:rsidRDefault="00A143AE" w:rsidP="00A143AE">
            <w:pPr>
              <w:pStyle w:val="TAL"/>
              <w:jc w:val="center"/>
              <w:rPr>
                <w:rFonts w:cs="Arial"/>
                <w:szCs w:val="18"/>
              </w:rPr>
            </w:pPr>
            <w:r>
              <w:rPr>
                <w:rFonts w:cs="Arial"/>
                <w:szCs w:val="18"/>
              </w:rPr>
              <w:t>T</w:t>
            </w:r>
          </w:p>
        </w:tc>
      </w:tr>
      <w:tr w:rsidR="00A143AE" w14:paraId="69A137DE"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003A989A" w14:textId="1B89A369"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62FD0424" w14:textId="525578A4" w:rsidR="00A143AE" w:rsidRDefault="00A143AE" w:rsidP="00A143AE">
            <w:pPr>
              <w:pStyle w:val="TAL"/>
              <w:jc w:val="center"/>
            </w:pPr>
            <w:r>
              <w:rPr>
                <w:rFonts w:cs="Arial"/>
                <w:szCs w:val="18"/>
                <w:lang w:val="de-DE"/>
              </w:rPr>
              <w:t>CM</w:t>
            </w:r>
          </w:p>
        </w:tc>
        <w:tc>
          <w:tcPr>
            <w:tcW w:w="600" w:type="pct"/>
            <w:tcBorders>
              <w:top w:val="single" w:sz="4" w:space="0" w:color="auto"/>
              <w:left w:val="single" w:sz="4" w:space="0" w:color="auto"/>
              <w:bottom w:val="single" w:sz="4" w:space="0" w:color="auto"/>
              <w:right w:val="single" w:sz="4" w:space="0" w:color="auto"/>
            </w:tcBorders>
            <w:noWrap/>
          </w:tcPr>
          <w:p w14:paraId="1F94C743" w14:textId="34020B0A" w:rsidR="00A143AE" w:rsidRPr="00B9666C" w:rsidRDefault="00A143AE" w:rsidP="00A143AE">
            <w:pPr>
              <w:pStyle w:val="TAL"/>
              <w:jc w:val="center"/>
              <w:rPr>
                <w:rFonts w:cs="Arial"/>
                <w:szCs w:val="18"/>
              </w:rPr>
            </w:pPr>
            <w:r>
              <w:rPr>
                <w:rFonts w:cs="Arial"/>
                <w:szCs w:val="18"/>
                <w:lang w:val="de-DE"/>
              </w:rPr>
              <w:t>T</w:t>
            </w:r>
          </w:p>
        </w:tc>
        <w:tc>
          <w:tcPr>
            <w:tcW w:w="617" w:type="pct"/>
            <w:tcBorders>
              <w:top w:val="single" w:sz="4" w:space="0" w:color="auto"/>
              <w:left w:val="single" w:sz="4" w:space="0" w:color="auto"/>
              <w:bottom w:val="single" w:sz="4" w:space="0" w:color="auto"/>
              <w:right w:val="single" w:sz="4" w:space="0" w:color="auto"/>
            </w:tcBorders>
            <w:noWrap/>
          </w:tcPr>
          <w:p w14:paraId="29AD0BD0" w14:textId="4D6E41D8" w:rsidR="00A143AE" w:rsidRPr="00FB3848" w:rsidRDefault="00A143AE" w:rsidP="00A143AE">
            <w:pPr>
              <w:pStyle w:val="TAL"/>
              <w:jc w:val="center"/>
              <w:rPr>
                <w:rFonts w:cs="Arial"/>
                <w:szCs w:val="18"/>
              </w:rPr>
            </w:pPr>
            <w:r>
              <w:rPr>
                <w:rFonts w:cs="Arial"/>
                <w:szCs w:val="18"/>
                <w:lang w:val="de-DE"/>
              </w:rPr>
              <w:t>T</w:t>
            </w:r>
          </w:p>
        </w:tc>
        <w:tc>
          <w:tcPr>
            <w:tcW w:w="600" w:type="pct"/>
            <w:tcBorders>
              <w:top w:val="single" w:sz="4" w:space="0" w:color="auto"/>
              <w:left w:val="single" w:sz="4" w:space="0" w:color="auto"/>
              <w:bottom w:val="single" w:sz="4" w:space="0" w:color="auto"/>
              <w:right w:val="single" w:sz="4" w:space="0" w:color="auto"/>
            </w:tcBorders>
            <w:noWrap/>
          </w:tcPr>
          <w:p w14:paraId="6EAB066C" w14:textId="19E0D2B0" w:rsidR="00A143AE" w:rsidRPr="00B9666C" w:rsidRDefault="00A143AE" w:rsidP="00A143AE">
            <w:pPr>
              <w:pStyle w:val="TAL"/>
              <w:jc w:val="center"/>
              <w:rPr>
                <w:rFonts w:cs="Arial"/>
                <w:szCs w:val="18"/>
              </w:rPr>
            </w:pPr>
            <w:r>
              <w:rPr>
                <w:rFonts w:cs="Arial"/>
                <w:szCs w:val="18"/>
                <w:lang w:val="de-DE"/>
              </w:rPr>
              <w:t>F</w:t>
            </w:r>
          </w:p>
        </w:tc>
        <w:tc>
          <w:tcPr>
            <w:tcW w:w="583" w:type="pct"/>
            <w:tcBorders>
              <w:top w:val="single" w:sz="4" w:space="0" w:color="auto"/>
              <w:left w:val="single" w:sz="4" w:space="0" w:color="auto"/>
              <w:bottom w:val="single" w:sz="4" w:space="0" w:color="auto"/>
              <w:right w:val="single" w:sz="4" w:space="0" w:color="auto"/>
            </w:tcBorders>
            <w:noWrap/>
          </w:tcPr>
          <w:p w14:paraId="32225199" w14:textId="60FF6DE5" w:rsidR="00A143AE" w:rsidRDefault="00A143AE" w:rsidP="00A143AE">
            <w:pPr>
              <w:pStyle w:val="TAL"/>
              <w:jc w:val="center"/>
              <w:rPr>
                <w:rFonts w:cs="Arial"/>
                <w:szCs w:val="18"/>
              </w:rPr>
            </w:pPr>
            <w:r>
              <w:rPr>
                <w:rFonts w:cs="Arial"/>
                <w:szCs w:val="18"/>
                <w:lang w:val="de-DE"/>
              </w:rPr>
              <w:t>T</w:t>
            </w:r>
          </w:p>
        </w:tc>
      </w:tr>
      <w:tr w:rsidR="00A143AE" w14:paraId="5C6B0A45"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4D2F282F" w14:textId="0A4EC186"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25256F9D" w14:textId="718D4FEA" w:rsidR="00A143AE" w:rsidRDefault="00A143AE" w:rsidP="00A143AE">
            <w:pPr>
              <w:pStyle w:val="TAL"/>
              <w:jc w:val="center"/>
              <w:rPr>
                <w:rFonts w:cs="Arial"/>
                <w:szCs w:val="18"/>
                <w:lang w:val="de-DE"/>
              </w:rPr>
            </w:pPr>
            <w:r>
              <w:t>CM</w:t>
            </w:r>
          </w:p>
        </w:tc>
        <w:tc>
          <w:tcPr>
            <w:tcW w:w="600" w:type="pct"/>
            <w:tcBorders>
              <w:top w:val="single" w:sz="4" w:space="0" w:color="auto"/>
              <w:left w:val="single" w:sz="4" w:space="0" w:color="auto"/>
              <w:bottom w:val="single" w:sz="4" w:space="0" w:color="auto"/>
              <w:right w:val="single" w:sz="4" w:space="0" w:color="auto"/>
            </w:tcBorders>
            <w:noWrap/>
          </w:tcPr>
          <w:p w14:paraId="28379A07" w14:textId="553FB779" w:rsidR="00A143AE" w:rsidRDefault="00A143AE" w:rsidP="00A143AE">
            <w:pPr>
              <w:pStyle w:val="TAL"/>
              <w:jc w:val="center"/>
              <w:rPr>
                <w:rFonts w:cs="Arial"/>
                <w:szCs w:val="18"/>
                <w:lang w:val="de-DE"/>
              </w:rPr>
            </w:pPr>
            <w:r w:rsidRPr="00B9666C">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781CB6A9" w14:textId="086E735A" w:rsidR="00A143AE" w:rsidRDefault="00A143AE" w:rsidP="00A143AE">
            <w:pPr>
              <w:pStyle w:val="TAL"/>
              <w:jc w:val="center"/>
              <w:rPr>
                <w:rFonts w:cs="Arial"/>
                <w:szCs w:val="18"/>
                <w:lang w:val="de-DE"/>
              </w:rPr>
            </w:pPr>
            <w:r w:rsidRPr="00FB3848">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0987379" w14:textId="104C07BC" w:rsidR="00A143AE" w:rsidRDefault="00A143AE" w:rsidP="00A143AE">
            <w:pPr>
              <w:pStyle w:val="TAL"/>
              <w:jc w:val="center"/>
              <w:rPr>
                <w:rFonts w:cs="Arial"/>
                <w:szCs w:val="18"/>
                <w:lang w:val="de-DE"/>
              </w:rPr>
            </w:pPr>
            <w:r w:rsidRPr="00B9666C">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7392A905" w14:textId="4FD16813" w:rsidR="00A143AE" w:rsidRDefault="00A143AE" w:rsidP="00A143AE">
            <w:pPr>
              <w:pStyle w:val="TAL"/>
              <w:jc w:val="center"/>
              <w:rPr>
                <w:rFonts w:cs="Arial"/>
                <w:szCs w:val="18"/>
                <w:lang w:val="de-DE"/>
              </w:rPr>
            </w:pPr>
            <w:r>
              <w:rPr>
                <w:rFonts w:cs="Arial"/>
                <w:szCs w:val="18"/>
              </w:rPr>
              <w:t>T</w:t>
            </w:r>
          </w:p>
        </w:tc>
      </w:tr>
      <w:tr w:rsidR="00A143AE" w14:paraId="5D10987C" w14:textId="77777777" w:rsidTr="00995209">
        <w:trPr>
          <w:cantSplit/>
          <w:trHeight w:val="70"/>
          <w:jc w:val="center"/>
        </w:trPr>
        <w:tc>
          <w:tcPr>
            <w:tcW w:w="2400" w:type="pct"/>
            <w:tcBorders>
              <w:top w:val="single" w:sz="4" w:space="0" w:color="auto"/>
              <w:left w:val="single" w:sz="4" w:space="0" w:color="auto"/>
              <w:bottom w:val="single" w:sz="4" w:space="0" w:color="auto"/>
              <w:right w:val="single" w:sz="4" w:space="0" w:color="auto"/>
            </w:tcBorders>
            <w:noWrap/>
          </w:tcPr>
          <w:p w14:paraId="10DCB86B" w14:textId="0A62E502" w:rsidR="00A143AE" w:rsidRDefault="00A143AE" w:rsidP="00A143AE">
            <w:pPr>
              <w:pStyle w:val="TAL"/>
              <w:rPr>
                <w:rFonts w:cs="Arial"/>
                <w:szCs w:val="18"/>
                <w:lang w:eastAsia="zh-CN"/>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200" w:type="pct"/>
            <w:tcBorders>
              <w:top w:val="single" w:sz="4" w:space="0" w:color="auto"/>
              <w:left w:val="single" w:sz="4" w:space="0" w:color="auto"/>
              <w:bottom w:val="single" w:sz="4" w:space="0" w:color="auto"/>
              <w:right w:val="single" w:sz="4" w:space="0" w:color="auto"/>
            </w:tcBorders>
            <w:noWrap/>
          </w:tcPr>
          <w:p w14:paraId="7E9BAA39" w14:textId="5BA89310" w:rsidR="00A143AE" w:rsidRDefault="00A143AE" w:rsidP="00A143AE">
            <w:pPr>
              <w:pStyle w:val="TAL"/>
              <w:jc w:val="center"/>
            </w:pPr>
            <w:r>
              <w:rPr>
                <w:rFonts w:cs="Arial"/>
                <w:szCs w:val="18"/>
              </w:rPr>
              <w:t>C</w:t>
            </w:r>
            <w:r>
              <w:rPr>
                <w:rFonts w:cs="Arial"/>
                <w:szCs w:val="18"/>
                <w:lang w:eastAsia="zh-CN"/>
              </w:rPr>
              <w:t>M</w:t>
            </w:r>
          </w:p>
        </w:tc>
        <w:tc>
          <w:tcPr>
            <w:tcW w:w="600" w:type="pct"/>
            <w:tcBorders>
              <w:top w:val="single" w:sz="4" w:space="0" w:color="auto"/>
              <w:left w:val="single" w:sz="4" w:space="0" w:color="auto"/>
              <w:bottom w:val="single" w:sz="4" w:space="0" w:color="auto"/>
              <w:right w:val="single" w:sz="4" w:space="0" w:color="auto"/>
            </w:tcBorders>
            <w:noWrap/>
          </w:tcPr>
          <w:p w14:paraId="34DE463E" w14:textId="6D1EC5AB" w:rsidR="00A143AE" w:rsidRPr="00B9666C" w:rsidRDefault="00A143AE" w:rsidP="00A143AE">
            <w:pPr>
              <w:pStyle w:val="TAL"/>
              <w:jc w:val="center"/>
              <w:rPr>
                <w:rFonts w:cs="Arial"/>
                <w:szCs w:val="18"/>
              </w:rP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tcPr>
          <w:p w14:paraId="4E3983FA" w14:textId="509230CC" w:rsidR="00A143AE" w:rsidRPr="00FB3848" w:rsidRDefault="00A143AE" w:rsidP="00A143AE">
            <w:pPr>
              <w:pStyle w:val="TAL"/>
              <w:jc w:val="center"/>
              <w:rPr>
                <w:rFonts w:cs="Arial"/>
                <w:szCs w:val="18"/>
              </w:rP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F88E44A" w14:textId="1366EFBC" w:rsidR="00A143AE" w:rsidRPr="00B9666C" w:rsidRDefault="00A143AE" w:rsidP="00A143AE">
            <w:pPr>
              <w:pStyle w:val="TAL"/>
              <w:jc w:val="center"/>
              <w:rPr>
                <w:rFonts w:cs="Arial"/>
                <w:szCs w:val="18"/>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tcPr>
          <w:p w14:paraId="11AAB5E4" w14:textId="6F07A8CE" w:rsidR="00A143AE" w:rsidRDefault="00A143AE" w:rsidP="00A143AE">
            <w:pPr>
              <w:pStyle w:val="TAL"/>
              <w:jc w:val="center"/>
              <w:rPr>
                <w:rFonts w:cs="Arial"/>
                <w:szCs w:val="18"/>
              </w:rPr>
            </w:pPr>
            <w:r>
              <w:rPr>
                <w:rFonts w:cs="Arial"/>
                <w:szCs w:val="18"/>
              </w:rPr>
              <w:t>T</w:t>
            </w:r>
          </w:p>
        </w:tc>
      </w:tr>
      <w:tr w:rsidR="00DF69A4" w14:paraId="2CDDD054" w14:textId="77777777" w:rsidTr="00995209">
        <w:trPr>
          <w:cantSplit/>
          <w:trHeight w:val="70"/>
          <w:jc w:val="center"/>
          <w:ins w:id="19"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CA32492" w14:textId="00C36998" w:rsidR="00DF69A4" w:rsidRPr="000F4D8E" w:rsidRDefault="00DF69A4" w:rsidP="00DF69A4">
            <w:pPr>
              <w:pStyle w:val="TAL"/>
              <w:rPr>
                <w:ins w:id="20" w:author="Nokia" w:date="2025-11-06T17:00:00Z" w16du:dateUtc="2025-11-06T16:00:00Z"/>
                <w:rFonts w:ascii="Courier New" w:hAnsi="Courier New" w:cs="Courier New"/>
                <w:szCs w:val="18"/>
                <w:lang w:eastAsia="zh-CN"/>
              </w:rPr>
            </w:pPr>
            <w:ins w:id="21" w:author="Nokia" w:date="2025-11-06T17:00:00Z" w16du:dateUtc="2025-11-06T16:00:00Z">
              <w:r>
                <w:rPr>
                  <w:rFonts w:ascii="Courier New" w:hAnsi="Courier New" w:cs="Courier New"/>
                  <w:noProof/>
                </w:rPr>
                <w:t>loggingPeriodicity</w:t>
              </w:r>
            </w:ins>
          </w:p>
        </w:tc>
        <w:tc>
          <w:tcPr>
            <w:tcW w:w="200" w:type="pct"/>
            <w:tcBorders>
              <w:top w:val="single" w:sz="4" w:space="0" w:color="auto"/>
              <w:left w:val="single" w:sz="4" w:space="0" w:color="auto"/>
              <w:bottom w:val="single" w:sz="4" w:space="0" w:color="auto"/>
              <w:right w:val="single" w:sz="4" w:space="0" w:color="auto"/>
            </w:tcBorders>
            <w:noWrap/>
          </w:tcPr>
          <w:p w14:paraId="19BEEDE7" w14:textId="63B69DF8" w:rsidR="00DF69A4" w:rsidRDefault="00DF69A4" w:rsidP="00DF69A4">
            <w:pPr>
              <w:pStyle w:val="TAL"/>
              <w:jc w:val="center"/>
              <w:rPr>
                <w:ins w:id="22" w:author="Nokia" w:date="2025-11-06T17:00:00Z" w16du:dateUtc="2025-11-06T16:00:00Z"/>
                <w:rFonts w:cs="Arial"/>
                <w:szCs w:val="18"/>
              </w:rPr>
            </w:pPr>
            <w:ins w:id="23" w:author="Nokia" w:date="2025-11-06T17:00:00Z" w16du:dateUtc="2025-11-06T16:00: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4CB969F2" w14:textId="6FD7244F" w:rsidR="00DF69A4" w:rsidRDefault="00DF69A4" w:rsidP="00DF69A4">
            <w:pPr>
              <w:pStyle w:val="TAL"/>
              <w:jc w:val="center"/>
              <w:rPr>
                <w:ins w:id="24" w:author="Nokia" w:date="2025-11-06T17:00:00Z" w16du:dateUtc="2025-11-06T16:00:00Z"/>
                <w:rFonts w:cs="Arial"/>
                <w:szCs w:val="18"/>
              </w:rPr>
            </w:pPr>
            <w:ins w:id="25" w:author="Nokia" w:date="2025-11-06T17:00:00Z" w16du:dateUtc="2025-11-06T16: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223725" w14:textId="2B98E19D" w:rsidR="00DF69A4" w:rsidRDefault="00DF69A4" w:rsidP="00DF69A4">
            <w:pPr>
              <w:pStyle w:val="TAL"/>
              <w:jc w:val="center"/>
              <w:rPr>
                <w:ins w:id="26" w:author="Nokia" w:date="2025-11-06T17:00:00Z" w16du:dateUtc="2025-11-06T16:00:00Z"/>
                <w:rFonts w:cs="Arial"/>
                <w:szCs w:val="18"/>
              </w:rPr>
            </w:pPr>
            <w:ins w:id="27" w:author="Nokia" w:date="2025-11-06T17:00:00Z" w16du:dateUtc="2025-11-06T16: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BAA2BD5" w14:textId="231401B4" w:rsidR="00DF69A4" w:rsidRDefault="00DF69A4" w:rsidP="00DF69A4">
            <w:pPr>
              <w:pStyle w:val="TAL"/>
              <w:jc w:val="center"/>
              <w:rPr>
                <w:ins w:id="28" w:author="Nokia" w:date="2025-11-06T17:00:00Z" w16du:dateUtc="2025-11-06T16:00:00Z"/>
                <w:rFonts w:cs="Arial"/>
                <w:szCs w:val="18"/>
              </w:rPr>
            </w:pPr>
            <w:ins w:id="29" w:author="Nokia" w:date="2025-11-06T17:00:00Z" w16du:dateUtc="2025-11-06T16: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A60565C" w14:textId="51921CAC" w:rsidR="00DF69A4" w:rsidRDefault="00DF69A4" w:rsidP="00DF69A4">
            <w:pPr>
              <w:pStyle w:val="TAL"/>
              <w:jc w:val="center"/>
              <w:rPr>
                <w:ins w:id="30" w:author="Nokia" w:date="2025-11-06T17:00:00Z" w16du:dateUtc="2025-11-06T16:00:00Z"/>
                <w:rFonts w:cs="Arial"/>
                <w:szCs w:val="18"/>
              </w:rPr>
            </w:pPr>
            <w:ins w:id="31" w:author="Nokia" w:date="2025-11-06T17:00:00Z" w16du:dateUtc="2025-11-06T16:00:00Z">
              <w:r>
                <w:rPr>
                  <w:rFonts w:cs="Arial"/>
                  <w:szCs w:val="18"/>
                </w:rPr>
                <w:t>T</w:t>
              </w:r>
            </w:ins>
          </w:p>
        </w:tc>
      </w:tr>
      <w:tr w:rsidR="00DF69A4" w14:paraId="5C2E14CC" w14:textId="77777777" w:rsidTr="00995209">
        <w:trPr>
          <w:cantSplit/>
          <w:trHeight w:val="70"/>
          <w:jc w:val="center"/>
          <w:ins w:id="32" w:author="Nokia" w:date="2025-11-06T17:00:00Z"/>
        </w:trPr>
        <w:tc>
          <w:tcPr>
            <w:tcW w:w="2400" w:type="pct"/>
            <w:tcBorders>
              <w:top w:val="single" w:sz="4" w:space="0" w:color="auto"/>
              <w:left w:val="single" w:sz="4" w:space="0" w:color="auto"/>
              <w:bottom w:val="single" w:sz="4" w:space="0" w:color="auto"/>
              <w:right w:val="single" w:sz="4" w:space="0" w:color="auto"/>
            </w:tcBorders>
            <w:noWrap/>
          </w:tcPr>
          <w:p w14:paraId="7612ED96" w14:textId="6D62DADB" w:rsidR="00DF69A4" w:rsidRPr="000F4D8E" w:rsidRDefault="00DF69A4" w:rsidP="00DF69A4">
            <w:pPr>
              <w:pStyle w:val="TAL"/>
              <w:rPr>
                <w:ins w:id="33" w:author="Nokia" w:date="2025-11-06T17:00:00Z" w16du:dateUtc="2025-11-06T16:00:00Z"/>
                <w:rFonts w:ascii="Courier New" w:hAnsi="Courier New" w:cs="Courier New"/>
                <w:szCs w:val="18"/>
                <w:lang w:eastAsia="zh-CN"/>
              </w:rPr>
            </w:pPr>
            <w:ins w:id="34" w:author="Nokia" w:date="2025-11-06T17:00:00Z" w16du:dateUtc="2025-11-06T16:00:00Z">
              <w:r>
                <w:rPr>
                  <w:rFonts w:ascii="Courier New" w:hAnsi="Courier New" w:cs="Courier New"/>
                  <w:noProof/>
                </w:rPr>
                <w:t>eventTriggerConfig</w:t>
              </w:r>
            </w:ins>
          </w:p>
        </w:tc>
        <w:tc>
          <w:tcPr>
            <w:tcW w:w="200" w:type="pct"/>
            <w:tcBorders>
              <w:top w:val="single" w:sz="4" w:space="0" w:color="auto"/>
              <w:left w:val="single" w:sz="4" w:space="0" w:color="auto"/>
              <w:bottom w:val="single" w:sz="4" w:space="0" w:color="auto"/>
              <w:right w:val="single" w:sz="4" w:space="0" w:color="auto"/>
            </w:tcBorders>
            <w:noWrap/>
          </w:tcPr>
          <w:p w14:paraId="4F318947" w14:textId="047304BD" w:rsidR="00DF69A4" w:rsidRDefault="00DF69A4" w:rsidP="00DF69A4">
            <w:pPr>
              <w:pStyle w:val="TAL"/>
              <w:jc w:val="center"/>
              <w:rPr>
                <w:ins w:id="35" w:author="Nokia" w:date="2025-11-06T17:00:00Z" w16du:dateUtc="2025-11-06T16:00:00Z"/>
                <w:rFonts w:cs="Arial"/>
                <w:szCs w:val="18"/>
              </w:rPr>
            </w:pPr>
            <w:ins w:id="36" w:author="Nokia" w:date="2025-11-06T17:00:00Z" w16du:dateUtc="2025-11-06T16:00:00Z">
              <w:r>
                <w:rPr>
                  <w:rFonts w:cs="Arial"/>
                  <w:szCs w:val="18"/>
                </w:rPr>
                <w:t>CM</w:t>
              </w:r>
            </w:ins>
          </w:p>
        </w:tc>
        <w:tc>
          <w:tcPr>
            <w:tcW w:w="600" w:type="pct"/>
            <w:tcBorders>
              <w:top w:val="single" w:sz="4" w:space="0" w:color="auto"/>
              <w:left w:val="single" w:sz="4" w:space="0" w:color="auto"/>
              <w:bottom w:val="single" w:sz="4" w:space="0" w:color="auto"/>
              <w:right w:val="single" w:sz="4" w:space="0" w:color="auto"/>
            </w:tcBorders>
            <w:noWrap/>
          </w:tcPr>
          <w:p w14:paraId="3A6C5750" w14:textId="4B897FD4" w:rsidR="00DF69A4" w:rsidRDefault="00DF69A4" w:rsidP="00DF69A4">
            <w:pPr>
              <w:pStyle w:val="TAL"/>
              <w:jc w:val="center"/>
              <w:rPr>
                <w:ins w:id="37" w:author="Nokia" w:date="2025-11-06T17:00:00Z" w16du:dateUtc="2025-11-06T16:00:00Z"/>
                <w:rFonts w:cs="Arial"/>
                <w:szCs w:val="18"/>
              </w:rPr>
            </w:pPr>
            <w:ins w:id="38" w:author="Nokia" w:date="2025-11-06T17:00:00Z" w16du:dateUtc="2025-11-06T16: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95E6ED4" w14:textId="74F9D88E" w:rsidR="00DF69A4" w:rsidRDefault="00DF69A4" w:rsidP="00DF69A4">
            <w:pPr>
              <w:pStyle w:val="TAL"/>
              <w:jc w:val="center"/>
              <w:rPr>
                <w:ins w:id="39" w:author="Nokia" w:date="2025-11-06T17:00:00Z" w16du:dateUtc="2025-11-06T16:00:00Z"/>
                <w:rFonts w:cs="Arial"/>
                <w:szCs w:val="18"/>
              </w:rPr>
            </w:pPr>
            <w:ins w:id="40" w:author="Nokia" w:date="2025-11-06T17:00:00Z" w16du:dateUtc="2025-11-06T16: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6CEA1E4" w14:textId="2FF5B90C" w:rsidR="00DF69A4" w:rsidRDefault="00DF69A4" w:rsidP="00DF69A4">
            <w:pPr>
              <w:pStyle w:val="TAL"/>
              <w:jc w:val="center"/>
              <w:rPr>
                <w:ins w:id="41" w:author="Nokia" w:date="2025-11-06T17:00:00Z" w16du:dateUtc="2025-11-06T16:00:00Z"/>
                <w:rFonts w:cs="Arial"/>
                <w:szCs w:val="18"/>
              </w:rPr>
            </w:pPr>
            <w:ins w:id="42" w:author="Nokia" w:date="2025-11-06T17:00:00Z" w16du:dateUtc="2025-11-06T16: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2590BB" w14:textId="00C8C5C6" w:rsidR="00DF69A4" w:rsidRDefault="00DF69A4" w:rsidP="00DF69A4">
            <w:pPr>
              <w:pStyle w:val="TAL"/>
              <w:jc w:val="center"/>
              <w:rPr>
                <w:ins w:id="43" w:author="Nokia" w:date="2025-11-06T17:00:00Z" w16du:dateUtc="2025-11-06T16:00:00Z"/>
                <w:rFonts w:cs="Arial"/>
                <w:szCs w:val="18"/>
              </w:rPr>
            </w:pPr>
            <w:ins w:id="44" w:author="Nokia" w:date="2025-11-06T17:00:00Z" w16du:dateUtc="2025-11-06T16:00:00Z">
              <w:r>
                <w:rPr>
                  <w:rFonts w:cs="Arial"/>
                  <w:szCs w:val="18"/>
                </w:rPr>
                <w:t>T</w:t>
              </w:r>
            </w:ins>
          </w:p>
        </w:tc>
      </w:tr>
    </w:tbl>
    <w:p w14:paraId="1C45CF8F" w14:textId="77777777" w:rsidR="00E9306C" w:rsidRDefault="00E9306C" w:rsidP="00E9306C"/>
    <w:p w14:paraId="3D385EC4" w14:textId="5AC4BFBC" w:rsidR="00E9306C" w:rsidRDefault="00E9306C" w:rsidP="00E9306C">
      <w:pPr>
        <w:pStyle w:val="Heading4"/>
      </w:pPr>
      <w:bookmarkStart w:id="45" w:name="_CR4_3_59_3"/>
      <w:bookmarkStart w:id="46" w:name="_Toc210132050"/>
      <w:bookmarkEnd w:id="45"/>
      <w:r>
        <w:lastRenderedPageBreak/>
        <w:t>4.3.59.3</w:t>
      </w:r>
      <w:r>
        <w:tab/>
        <w:t>Attribute constraints</w:t>
      </w:r>
      <w:bookmarkEnd w:id="46"/>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6"/>
        <w:gridCol w:w="4944"/>
      </w:tblGrid>
      <w:tr w:rsidR="00E9306C" w:rsidRPr="00CC7AF6" w14:paraId="033645B7" w14:textId="77777777" w:rsidTr="00995209">
        <w:tc>
          <w:tcPr>
            <w:tcW w:w="2356" w:type="pct"/>
            <w:shd w:val="clear" w:color="auto" w:fill="BFBFBF"/>
          </w:tcPr>
          <w:p w14:paraId="3698596C" w14:textId="77777777" w:rsidR="00E9306C" w:rsidRPr="00D60F20" w:rsidRDefault="00E9306C" w:rsidP="00995209">
            <w:pPr>
              <w:pStyle w:val="TAH"/>
            </w:pPr>
            <w:r w:rsidRPr="00D60F20">
              <w:lastRenderedPageBreak/>
              <w:t>Name</w:t>
            </w:r>
          </w:p>
        </w:tc>
        <w:tc>
          <w:tcPr>
            <w:tcW w:w="2644" w:type="pct"/>
            <w:shd w:val="clear" w:color="auto" w:fill="BFBFBF"/>
          </w:tcPr>
          <w:p w14:paraId="0DAB645F" w14:textId="77777777" w:rsidR="00E9306C" w:rsidRPr="001802F5" w:rsidRDefault="00E9306C" w:rsidP="00995209">
            <w:pPr>
              <w:pStyle w:val="TAH"/>
            </w:pPr>
            <w:r w:rsidRPr="001802F5">
              <w:t>Definition</w:t>
            </w:r>
          </w:p>
        </w:tc>
      </w:tr>
      <w:tr w:rsidR="00DD7ACF" w:rsidRPr="00CC7AF6" w14:paraId="7CBC8334" w14:textId="77777777" w:rsidTr="00062C87">
        <w:tc>
          <w:tcPr>
            <w:tcW w:w="2356" w:type="pct"/>
          </w:tcPr>
          <w:p w14:paraId="541D2F9B" w14:textId="64F42D7F" w:rsidR="00DD7ACF" w:rsidRPr="00FF14C1" w:rsidRDefault="00DD7ACF" w:rsidP="00DD7ACF">
            <w:pPr>
              <w:pStyle w:val="TAH"/>
              <w:jc w:val="left"/>
              <w:rPr>
                <w:b w:val="0"/>
                <w:bCs/>
              </w:rPr>
            </w:pPr>
            <w:r w:rsidRPr="000E42ED">
              <w:rPr>
                <w:rFonts w:ascii="Courier New" w:hAnsi="Courier New" w:cs="Courier New"/>
                <w:b w:val="0"/>
                <w:bCs/>
                <w:szCs w:val="18"/>
              </w:rPr>
              <w:t>reportingTrigger</w:t>
            </w:r>
          </w:p>
        </w:tc>
        <w:tc>
          <w:tcPr>
            <w:tcW w:w="2644" w:type="pct"/>
          </w:tcPr>
          <w:p w14:paraId="7EB83B01" w14:textId="7B64DFB0" w:rsidR="00DD7ACF" w:rsidRPr="00FF14C1" w:rsidRDefault="00DD7ACF" w:rsidP="00DD7ACF">
            <w:pPr>
              <w:pStyle w:val="TAH"/>
              <w:jc w:val="left"/>
              <w:rPr>
                <w:b w:val="0"/>
                <w:bCs/>
              </w:rPr>
            </w:pPr>
            <w:r w:rsidRPr="00FF14C1">
              <w:rPr>
                <w:b w:val="0"/>
                <w:bCs/>
              </w:rPr>
              <w:t>This attribute shall be present only if</w:t>
            </w:r>
            <w:r>
              <w:rPr>
                <w:b w:val="0"/>
                <w:bCs/>
              </w:rPr>
              <w:t xml:space="preserve"> measurement set </w:t>
            </w:r>
            <w:r w:rsidRPr="00FF14C1">
              <w:rPr>
                <w:b w:val="0"/>
                <w:bCs/>
              </w:rPr>
              <w:t>for M1 (</w:t>
            </w:r>
            <w:r>
              <w:rPr>
                <w:b w:val="0"/>
                <w:bCs/>
              </w:rPr>
              <w:t>in</w:t>
            </w:r>
            <w:r w:rsidRPr="00FF14C1">
              <w:rPr>
                <w:b w:val="0"/>
                <w:bCs/>
              </w:rPr>
              <w:t xml:space="preserve"> UMTS, LTE and NR) or M2 (only </w:t>
            </w:r>
            <w:r>
              <w:rPr>
                <w:b w:val="0"/>
                <w:bCs/>
              </w:rPr>
              <w:t>in</w:t>
            </w:r>
            <w:r w:rsidRPr="00FF14C1">
              <w:rPr>
                <w:b w:val="0"/>
                <w:bCs/>
              </w:rPr>
              <w:t xml:space="preserve"> UMTS)</w:t>
            </w:r>
            <w:r>
              <w:rPr>
                <w:b w:val="0"/>
                <w:bCs/>
              </w:rPr>
              <w:t xml:space="preserve"> is supported</w:t>
            </w:r>
            <w:r w:rsidRPr="00FF14C1">
              <w:rPr>
                <w:b w:val="0"/>
                <w:bCs/>
              </w:rPr>
              <w:t>.</w:t>
            </w:r>
          </w:p>
        </w:tc>
      </w:tr>
      <w:tr w:rsidR="00DD7ACF" w:rsidRPr="00CC7AF6" w14:paraId="61BF6168" w14:textId="77777777" w:rsidTr="00062C87">
        <w:tc>
          <w:tcPr>
            <w:tcW w:w="2356" w:type="pct"/>
          </w:tcPr>
          <w:p w14:paraId="67026D2E" w14:textId="5102CD9E" w:rsidR="00DD7ACF" w:rsidRPr="00FF14C1" w:rsidRDefault="00DD7ACF" w:rsidP="00DD7ACF">
            <w:pPr>
              <w:pStyle w:val="TAH"/>
              <w:jc w:val="left"/>
              <w:rPr>
                <w:rFonts w:cs="Arial"/>
                <w:b w:val="0"/>
                <w:bCs/>
              </w:rPr>
            </w:pPr>
            <w:r w:rsidRPr="000E42ED">
              <w:rPr>
                <w:rFonts w:ascii="Courier New" w:hAnsi="Courier New" w:cs="Courier New"/>
                <w:b w:val="0"/>
                <w:bCs/>
                <w:szCs w:val="18"/>
              </w:rPr>
              <w:t>reportInterval</w:t>
            </w:r>
          </w:p>
        </w:tc>
        <w:tc>
          <w:tcPr>
            <w:tcW w:w="2644" w:type="pct"/>
          </w:tcPr>
          <w:p w14:paraId="63237153" w14:textId="5766D97B" w:rsidR="00DD7ACF" w:rsidRPr="00FF14C1" w:rsidRDefault="00DD7ACF" w:rsidP="00DD7ACF">
            <w:pPr>
              <w:pStyle w:val="TAH"/>
              <w:jc w:val="left"/>
              <w:rPr>
                <w:b w:val="0"/>
                <w:bCs/>
              </w:rPr>
            </w:pPr>
            <w:r w:rsidRPr="00FF14C1">
              <w:rPr>
                <w:b w:val="0"/>
                <w:bCs/>
              </w:rPr>
              <w:t xml:space="preserve">This attribute shall be present </w:t>
            </w:r>
            <w:r>
              <w:rPr>
                <w:b w:val="0"/>
                <w:bCs/>
              </w:rPr>
              <w:t>when these conditions are met: measurement set</w:t>
            </w:r>
            <w:r w:rsidRPr="00FF14C1">
              <w:rPr>
                <w:b w:val="0"/>
                <w:bCs/>
              </w:rPr>
              <w:t xml:space="preserve"> for M1 (</w:t>
            </w:r>
            <w:r>
              <w:rPr>
                <w:b w:val="0"/>
                <w:bCs/>
              </w:rPr>
              <w:t>in</w:t>
            </w:r>
            <w:r w:rsidRPr="00FF14C1">
              <w:rPr>
                <w:b w:val="0"/>
                <w:bCs/>
              </w:rPr>
              <w:t xml:space="preserve"> UMTS, LTE and NR) or M2 (only </w:t>
            </w:r>
            <w:r>
              <w:rPr>
                <w:b w:val="0"/>
                <w:bCs/>
              </w:rPr>
              <w:t>in</w:t>
            </w:r>
            <w:r w:rsidRPr="00FF14C1">
              <w:rPr>
                <w:b w:val="0"/>
                <w:bCs/>
              </w:rPr>
              <w:t xml:space="preserve"> UMTS)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20A9EABF" w14:textId="77777777" w:rsidTr="00062C87">
        <w:tc>
          <w:tcPr>
            <w:tcW w:w="2356" w:type="pct"/>
          </w:tcPr>
          <w:p w14:paraId="0608ADF9" w14:textId="014A68D9" w:rsidR="00DD7ACF" w:rsidRPr="00FF14C1" w:rsidRDefault="00DD7ACF" w:rsidP="00DD7ACF">
            <w:pPr>
              <w:pStyle w:val="TAH"/>
              <w:jc w:val="left"/>
              <w:rPr>
                <w:rFonts w:cs="Arial"/>
                <w:b w:val="0"/>
                <w:bCs/>
              </w:rPr>
            </w:pPr>
            <w:r w:rsidRPr="000E42ED">
              <w:rPr>
                <w:rFonts w:ascii="Courier New" w:hAnsi="Courier New" w:cs="Courier New"/>
                <w:b w:val="0"/>
                <w:bCs/>
                <w:szCs w:val="18"/>
              </w:rPr>
              <w:t>reportAmount</w:t>
            </w:r>
          </w:p>
        </w:tc>
        <w:tc>
          <w:tcPr>
            <w:tcW w:w="2644" w:type="pct"/>
          </w:tcPr>
          <w:p w14:paraId="1606DF1C" w14:textId="1FB223BE" w:rsidR="00DD7ACF" w:rsidRPr="00FF14C1" w:rsidRDefault="00DD7ACF" w:rsidP="00DD7ACF">
            <w:pPr>
              <w:pStyle w:val="TAH"/>
              <w:jc w:val="left"/>
              <w:rPr>
                <w:b w:val="0"/>
                <w:bCs/>
              </w:rPr>
            </w:pPr>
            <w:r w:rsidRPr="00FF14C1">
              <w:rPr>
                <w:b w:val="0"/>
                <w:bCs/>
              </w:rPr>
              <w:t xml:space="preserve">This attribute shall be present only </w:t>
            </w:r>
            <w:r>
              <w:rPr>
                <w:b w:val="0"/>
                <w:bCs/>
              </w:rPr>
              <w:t>when these conditions are met:</w:t>
            </w:r>
            <w:r w:rsidRPr="00FF14C1">
              <w:rPr>
                <w:b w:val="0"/>
                <w:bCs/>
              </w:rPr>
              <w:t xml:space="preserve"> </w:t>
            </w:r>
            <w:r>
              <w:rPr>
                <w:b w:val="0"/>
                <w:bCs/>
              </w:rPr>
              <w:t>measurement set</w:t>
            </w:r>
            <w:r w:rsidRPr="00FF14C1">
              <w:rPr>
                <w:b w:val="0"/>
                <w:bCs/>
              </w:rPr>
              <w:t xml:space="preserve"> for M1</w:t>
            </w:r>
            <w:r>
              <w:rPr>
                <w:b w:val="0"/>
                <w:bCs/>
              </w:rPr>
              <w:t>/M2</w:t>
            </w:r>
            <w:r w:rsidRPr="00FF14C1">
              <w:rPr>
                <w:b w:val="0"/>
                <w:bCs/>
              </w:rPr>
              <w:t xml:space="preserve"> (</w:t>
            </w:r>
            <w:r>
              <w:rPr>
                <w:b w:val="0"/>
                <w:bCs/>
              </w:rPr>
              <w:t>in</w:t>
            </w:r>
            <w:r w:rsidRPr="00FF14C1">
              <w:rPr>
                <w:b w:val="0"/>
                <w:bCs/>
              </w:rPr>
              <w:t xml:space="preserve"> </w:t>
            </w:r>
            <w:r>
              <w:rPr>
                <w:b w:val="0"/>
                <w:bCs/>
              </w:rPr>
              <w:t>UMTS</w:t>
            </w:r>
            <w:r w:rsidRPr="00FF14C1">
              <w:rPr>
                <w:b w:val="0"/>
                <w:bCs/>
              </w:rPr>
              <w:t xml:space="preserve">) </w:t>
            </w:r>
            <w:r>
              <w:rPr>
                <w:b w:val="0"/>
                <w:bCs/>
              </w:rPr>
              <w:t>is supported;</w:t>
            </w:r>
            <w:r w:rsidRPr="00FF14C1">
              <w:rPr>
                <w:b w:val="0"/>
                <w:bCs/>
              </w:rPr>
              <w:t xml:space="preserve"> periodic measurements or event triggered periodic measurements</w:t>
            </w:r>
            <w:r>
              <w:rPr>
                <w:b w:val="0"/>
                <w:bCs/>
              </w:rPr>
              <w:t xml:space="preserve"> is supported</w:t>
            </w:r>
            <w:r w:rsidRPr="00FF14C1">
              <w:rPr>
                <w:b w:val="0"/>
                <w:bCs/>
              </w:rPr>
              <w:t>.</w:t>
            </w:r>
          </w:p>
        </w:tc>
      </w:tr>
      <w:tr w:rsidR="00DD7ACF" w:rsidRPr="00CC7AF6" w14:paraId="1C6B3C86" w14:textId="77777777" w:rsidTr="00062C87">
        <w:tc>
          <w:tcPr>
            <w:tcW w:w="2356" w:type="pct"/>
          </w:tcPr>
          <w:p w14:paraId="319F765B" w14:textId="39C7B6DC" w:rsidR="00DD7ACF" w:rsidRPr="00FF14C1" w:rsidRDefault="00DD7ACF" w:rsidP="00DD7ACF">
            <w:pPr>
              <w:pStyle w:val="TAH"/>
              <w:jc w:val="left"/>
              <w:rPr>
                <w:rFonts w:cs="Arial"/>
                <w:b w:val="0"/>
                <w:bCs/>
              </w:rPr>
            </w:pPr>
            <w:r w:rsidRPr="000E42ED">
              <w:rPr>
                <w:rFonts w:ascii="Courier New" w:hAnsi="Courier New" w:cs="Courier New"/>
                <w:b w:val="0"/>
                <w:bCs/>
                <w:szCs w:val="18"/>
              </w:rPr>
              <w:t>eventThreshold</w:t>
            </w:r>
          </w:p>
        </w:tc>
        <w:tc>
          <w:tcPr>
            <w:tcW w:w="2644" w:type="pct"/>
          </w:tcPr>
          <w:p w14:paraId="4D8C5A26" w14:textId="5D7C224E" w:rsidR="00DD7ACF" w:rsidRPr="00FF14C1" w:rsidRDefault="00DD7ACF" w:rsidP="00DD7ACF">
            <w:pPr>
              <w:pStyle w:val="TAH"/>
              <w:jc w:val="left"/>
              <w:rPr>
                <w:b w:val="0"/>
                <w:bCs/>
              </w:rPr>
            </w:pPr>
            <w:r w:rsidRPr="00FF14C1">
              <w:rPr>
                <w:b w:val="0"/>
                <w:bCs/>
              </w:rPr>
              <w:t>This attribute shall be present only if A2</w:t>
            </w:r>
            <w:r>
              <w:rPr>
                <w:b w:val="0"/>
                <w:bCs/>
              </w:rPr>
              <w:t xml:space="preserve">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LTE and NR</w:t>
            </w:r>
            <w:r>
              <w:rPr>
                <w:b w:val="0"/>
                <w:bCs/>
              </w:rPr>
              <w:t>)</w:t>
            </w:r>
            <w:r w:rsidRPr="00FF14C1">
              <w:rPr>
                <w:b w:val="0"/>
                <w:bCs/>
              </w:rPr>
              <w:t xml:space="preserve"> or 1</w:t>
            </w:r>
            <w:r>
              <w:rPr>
                <w:b w:val="0"/>
                <w:bCs/>
              </w:rPr>
              <w:t>F</w:t>
            </w:r>
            <w:r w:rsidRPr="00FF14C1">
              <w:rPr>
                <w:b w:val="0"/>
                <w:bCs/>
              </w:rPr>
              <w:t>/1</w:t>
            </w:r>
            <w:r>
              <w:rPr>
                <w:b w:val="0"/>
                <w:bCs/>
              </w:rPr>
              <w:t>I e</w:t>
            </w:r>
            <w:r w:rsidRPr="00FF14C1">
              <w:rPr>
                <w:b w:val="0"/>
                <w:bCs/>
              </w:rPr>
              <w:t>vent</w:t>
            </w:r>
            <w:r>
              <w:rPr>
                <w:b w:val="0"/>
                <w:bCs/>
              </w:rPr>
              <w:t xml:space="preserve"> r</w:t>
            </w:r>
            <w:r w:rsidRPr="00FF14C1">
              <w:rPr>
                <w:b w:val="0"/>
                <w:bCs/>
              </w:rPr>
              <w:t xml:space="preserve">eporting </w:t>
            </w:r>
            <w:r>
              <w:rPr>
                <w:b w:val="0"/>
                <w:bCs/>
              </w:rPr>
              <w:t>(</w:t>
            </w:r>
            <w:r w:rsidRPr="00FF14C1">
              <w:rPr>
                <w:b w:val="0"/>
                <w:bCs/>
              </w:rPr>
              <w:t>in UMTS</w:t>
            </w:r>
            <w:r>
              <w:rPr>
                <w:b w:val="0"/>
                <w:bCs/>
              </w:rPr>
              <w:t>) is supported</w:t>
            </w:r>
            <w:r w:rsidRPr="00FF14C1">
              <w:rPr>
                <w:b w:val="0"/>
                <w:bCs/>
              </w:rPr>
              <w:t>.</w:t>
            </w:r>
          </w:p>
        </w:tc>
      </w:tr>
      <w:tr w:rsidR="00DD7ACF" w:rsidRPr="00CC7AF6" w14:paraId="05F4A4C9" w14:textId="77777777" w:rsidTr="00062C87">
        <w:tc>
          <w:tcPr>
            <w:tcW w:w="2356" w:type="pct"/>
          </w:tcPr>
          <w:p w14:paraId="58FD968D" w14:textId="71B148B0"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collectionPeriodRRMNR</w:t>
            </w:r>
          </w:p>
        </w:tc>
        <w:tc>
          <w:tcPr>
            <w:tcW w:w="2644" w:type="pct"/>
          </w:tcPr>
          <w:p w14:paraId="13859011" w14:textId="03A54605"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 xml:space="preserve">M4 </w:t>
            </w:r>
            <w:r>
              <w:rPr>
                <w:b w:val="0"/>
                <w:bCs/>
              </w:rPr>
              <w:t xml:space="preserve">(in NR) </w:t>
            </w:r>
            <w:r w:rsidRPr="00FF14C1">
              <w:rPr>
                <w:b w:val="0"/>
                <w:bCs/>
              </w:rPr>
              <w:t xml:space="preserve">or M5 </w:t>
            </w:r>
            <w:r>
              <w:rPr>
                <w:b w:val="0"/>
                <w:bCs/>
              </w:rPr>
              <w:t>(in NR) is supported</w:t>
            </w:r>
            <w:r w:rsidRPr="00FF14C1">
              <w:rPr>
                <w:b w:val="0"/>
                <w:bCs/>
              </w:rPr>
              <w:t>.</w:t>
            </w:r>
          </w:p>
        </w:tc>
      </w:tr>
      <w:tr w:rsidR="00DD7ACF" w:rsidRPr="00CC7AF6" w14:paraId="60E3DB0A" w14:textId="77777777" w:rsidTr="00062C87">
        <w:tc>
          <w:tcPr>
            <w:tcW w:w="2356" w:type="pct"/>
          </w:tcPr>
          <w:p w14:paraId="156266DF" w14:textId="2CD77766"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collectionPeriodM6NR</w:t>
            </w:r>
          </w:p>
        </w:tc>
        <w:tc>
          <w:tcPr>
            <w:tcW w:w="2644" w:type="pct"/>
          </w:tcPr>
          <w:p w14:paraId="7B114729" w14:textId="09E64744"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measurement set for </w:t>
            </w:r>
            <w:r w:rsidRPr="00FF14C1">
              <w:rPr>
                <w:b w:val="0"/>
                <w:bCs/>
              </w:rPr>
              <w:t>M6</w:t>
            </w:r>
            <w:r>
              <w:rPr>
                <w:b w:val="0"/>
                <w:bCs/>
              </w:rPr>
              <w:t xml:space="preserve"> (in NR)</w:t>
            </w:r>
            <w:r w:rsidRPr="00FF14C1">
              <w:rPr>
                <w:b w:val="0"/>
                <w:bCs/>
              </w:rPr>
              <w:t xml:space="preserve"> </w:t>
            </w:r>
            <w:r>
              <w:rPr>
                <w:b w:val="0"/>
                <w:bCs/>
              </w:rPr>
              <w:t>is supported</w:t>
            </w:r>
            <w:r w:rsidRPr="00FF14C1">
              <w:rPr>
                <w:b w:val="0"/>
                <w:bCs/>
              </w:rPr>
              <w:t>.</w:t>
            </w:r>
          </w:p>
        </w:tc>
      </w:tr>
      <w:tr w:rsidR="00DD7ACF" w:rsidRPr="00CC7AF6" w14:paraId="1C983EE5" w14:textId="77777777" w:rsidTr="00062C87">
        <w:tc>
          <w:tcPr>
            <w:tcW w:w="2356" w:type="pct"/>
          </w:tcPr>
          <w:p w14:paraId="2057053F" w14:textId="3010E7AB"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collectionPeriodM7NR</w:t>
            </w:r>
          </w:p>
        </w:tc>
        <w:tc>
          <w:tcPr>
            <w:tcW w:w="2644" w:type="pct"/>
          </w:tcPr>
          <w:p w14:paraId="457109F8" w14:textId="1A2D411C"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for M7 (in NR) is supported</w:t>
            </w:r>
            <w:r w:rsidRPr="00FF14C1">
              <w:rPr>
                <w:b w:val="0"/>
                <w:bCs/>
              </w:rPr>
              <w:t>.</w:t>
            </w:r>
          </w:p>
        </w:tc>
      </w:tr>
      <w:tr w:rsidR="00DD7ACF" w:rsidRPr="00CC7AF6" w14:paraId="752C6518" w14:textId="77777777" w:rsidTr="00062C87">
        <w:tc>
          <w:tcPr>
            <w:tcW w:w="2356" w:type="pct"/>
          </w:tcPr>
          <w:p w14:paraId="17B19BD4" w14:textId="17DDE27A" w:rsidR="00DD7ACF" w:rsidRPr="00FF14C1" w:rsidRDefault="00DD7ACF" w:rsidP="00DD7ACF">
            <w:pPr>
              <w:pStyle w:val="TAH"/>
              <w:jc w:val="left"/>
              <w:rPr>
                <w:rFonts w:cs="Arial"/>
                <w:b w:val="0"/>
                <w:bCs/>
              </w:rPr>
            </w:pPr>
            <w:r w:rsidRPr="000E42ED">
              <w:rPr>
                <w:rFonts w:ascii="Courier New" w:hAnsi="Courier New" w:cs="Courier New"/>
                <w:b w:val="0"/>
                <w:bCs/>
                <w:szCs w:val="18"/>
              </w:rPr>
              <w:t>collectionPeriodRRMLTE</w:t>
            </w:r>
          </w:p>
        </w:tc>
        <w:tc>
          <w:tcPr>
            <w:tcW w:w="2644" w:type="pct"/>
          </w:tcPr>
          <w:p w14:paraId="13B3D62E" w14:textId="6872A479"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M2 </w:t>
            </w:r>
            <w:r>
              <w:rPr>
                <w:b w:val="0"/>
                <w:bCs/>
              </w:rPr>
              <w:t xml:space="preserve">(in LTE) </w:t>
            </w:r>
            <w:r w:rsidRPr="00FF14C1">
              <w:rPr>
                <w:b w:val="0"/>
                <w:bCs/>
              </w:rPr>
              <w:t>or M3</w:t>
            </w:r>
            <w:r>
              <w:rPr>
                <w:b w:val="0"/>
                <w:bCs/>
              </w:rPr>
              <w:t xml:space="preserve"> (in LTE)</w:t>
            </w:r>
            <w:r w:rsidRPr="00FF14C1">
              <w:rPr>
                <w:b w:val="0"/>
                <w:bCs/>
              </w:rPr>
              <w:t xml:space="preserve"> </w:t>
            </w:r>
            <w:r>
              <w:rPr>
                <w:b w:val="0"/>
                <w:bCs/>
              </w:rPr>
              <w:t>is supported</w:t>
            </w:r>
            <w:r w:rsidRPr="00FF14C1">
              <w:rPr>
                <w:b w:val="0"/>
                <w:bCs/>
              </w:rPr>
              <w:t>.</w:t>
            </w:r>
          </w:p>
        </w:tc>
      </w:tr>
      <w:tr w:rsidR="00DD7ACF" w:rsidRPr="00CC7AF6" w14:paraId="1D45A2C3" w14:textId="77777777" w:rsidTr="00062C87">
        <w:tc>
          <w:tcPr>
            <w:tcW w:w="2356" w:type="pct"/>
          </w:tcPr>
          <w:p w14:paraId="432F4760" w14:textId="3DEC54AC"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measurementPeriodLTE</w:t>
            </w:r>
          </w:p>
        </w:tc>
        <w:tc>
          <w:tcPr>
            <w:tcW w:w="2644" w:type="pct"/>
          </w:tcPr>
          <w:p w14:paraId="07D1F8E2" w14:textId="1420A49B"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M4 </w:t>
            </w:r>
            <w:r>
              <w:rPr>
                <w:b w:val="0"/>
                <w:bCs/>
              </w:rPr>
              <w:t xml:space="preserve">(in LTE) </w:t>
            </w:r>
            <w:r w:rsidRPr="00FF14C1">
              <w:rPr>
                <w:b w:val="0"/>
                <w:bCs/>
              </w:rPr>
              <w:t xml:space="preserve">or M5 </w:t>
            </w:r>
            <w:r>
              <w:rPr>
                <w:b w:val="0"/>
                <w:bCs/>
              </w:rPr>
              <w:t xml:space="preserve">(in </w:t>
            </w:r>
            <w:r w:rsidRPr="00FF14C1">
              <w:rPr>
                <w:b w:val="0"/>
                <w:bCs/>
              </w:rPr>
              <w:t>LTE</w:t>
            </w:r>
            <w:r>
              <w:rPr>
                <w:b w:val="0"/>
                <w:bCs/>
              </w:rPr>
              <w:t>) is supported</w:t>
            </w:r>
            <w:r w:rsidRPr="00FF14C1">
              <w:rPr>
                <w:b w:val="0"/>
                <w:bCs/>
              </w:rPr>
              <w:t>.</w:t>
            </w:r>
          </w:p>
        </w:tc>
      </w:tr>
      <w:tr w:rsidR="00DD7ACF" w:rsidRPr="00CC7AF6" w14:paraId="5DE0A90A" w14:textId="77777777" w:rsidTr="00062C87">
        <w:tc>
          <w:tcPr>
            <w:tcW w:w="2356" w:type="pct"/>
          </w:tcPr>
          <w:p w14:paraId="1381D036" w14:textId="038A2384"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measurementPeriodM6LT</w:t>
            </w:r>
            <w:r w:rsidRPr="000E42ED">
              <w:rPr>
                <w:rFonts w:ascii="Courier New" w:hAnsi="Courier New" w:cs="Courier New"/>
                <w:szCs w:val="18"/>
              </w:rPr>
              <w:t>E</w:t>
            </w:r>
          </w:p>
        </w:tc>
        <w:tc>
          <w:tcPr>
            <w:tcW w:w="2644" w:type="pct"/>
          </w:tcPr>
          <w:p w14:paraId="761D5206" w14:textId="10E0F943" w:rsidR="00DD7ACF" w:rsidRPr="00FF14C1" w:rsidRDefault="00DD7ACF" w:rsidP="00DD7ACF">
            <w:pPr>
              <w:pStyle w:val="TAH"/>
              <w:jc w:val="left"/>
              <w:rPr>
                <w:b w:val="0"/>
                <w:bCs/>
              </w:rPr>
            </w:pPr>
            <w:r w:rsidRPr="00FF14C1">
              <w:rPr>
                <w:b w:val="0"/>
                <w:bCs/>
              </w:rPr>
              <w:t xml:space="preserve">This attribute shall be present only if measurement set </w:t>
            </w:r>
            <w:r>
              <w:rPr>
                <w:b w:val="0"/>
                <w:bCs/>
              </w:rPr>
              <w:t xml:space="preserve">for M6 (in LTE) is supported. </w:t>
            </w:r>
          </w:p>
        </w:tc>
      </w:tr>
      <w:tr w:rsidR="00DD7ACF" w:rsidRPr="00CC7AF6" w14:paraId="5932F388" w14:textId="77777777" w:rsidTr="00062C87">
        <w:tc>
          <w:tcPr>
            <w:tcW w:w="2356" w:type="pct"/>
          </w:tcPr>
          <w:p w14:paraId="0EC1BE07" w14:textId="01779C6E"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measurementPeriodM7LTE</w:t>
            </w:r>
          </w:p>
        </w:tc>
        <w:tc>
          <w:tcPr>
            <w:tcW w:w="2644" w:type="pct"/>
          </w:tcPr>
          <w:p w14:paraId="39A3BA68" w14:textId="720C4C8F"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M7 </w:t>
            </w:r>
            <w:r>
              <w:rPr>
                <w:b w:val="0"/>
                <w:bCs/>
              </w:rPr>
              <w:t>(in</w:t>
            </w:r>
            <w:r w:rsidRPr="00FF14C1">
              <w:rPr>
                <w:b w:val="0"/>
                <w:bCs/>
              </w:rPr>
              <w:t xml:space="preserve"> LTE</w:t>
            </w:r>
            <w:r>
              <w:rPr>
                <w:b w:val="0"/>
                <w:bCs/>
              </w:rPr>
              <w:t>) is supported</w:t>
            </w:r>
            <w:r w:rsidRPr="00FF14C1">
              <w:rPr>
                <w:b w:val="0"/>
                <w:bCs/>
              </w:rPr>
              <w:t>.</w:t>
            </w:r>
          </w:p>
        </w:tc>
      </w:tr>
      <w:tr w:rsidR="00DD7ACF" w:rsidRPr="00CC7AF6" w14:paraId="4B729596" w14:textId="77777777" w:rsidTr="00062C87">
        <w:tc>
          <w:tcPr>
            <w:tcW w:w="2356" w:type="pct"/>
          </w:tcPr>
          <w:p w14:paraId="12B59AC0" w14:textId="2A36842A" w:rsidR="00DD7ACF" w:rsidRPr="00FF14C1" w:rsidRDefault="00DD7ACF" w:rsidP="00DD7ACF">
            <w:pPr>
              <w:pStyle w:val="TAH"/>
              <w:jc w:val="left"/>
              <w:rPr>
                <w:rFonts w:cs="Arial"/>
                <w:b w:val="0"/>
                <w:bCs/>
              </w:rPr>
            </w:pPr>
            <w:r w:rsidRPr="000F4D8E">
              <w:rPr>
                <w:rFonts w:ascii="Courier New" w:hAnsi="Courier New" w:cs="Courier New"/>
                <w:b w:val="0"/>
                <w:bCs/>
                <w:szCs w:val="18"/>
              </w:rPr>
              <w:t>eventThresholdUphUMTS</w:t>
            </w:r>
          </w:p>
        </w:tc>
        <w:tc>
          <w:tcPr>
            <w:tcW w:w="2644" w:type="pct"/>
          </w:tcPr>
          <w:p w14:paraId="5BFE7245" w14:textId="1012049F" w:rsidR="00DD7ACF" w:rsidRPr="00FF14C1" w:rsidRDefault="00DD7ACF" w:rsidP="00DD7ACF">
            <w:pPr>
              <w:pStyle w:val="TAH"/>
              <w:jc w:val="left"/>
              <w:rPr>
                <w:b w:val="0"/>
                <w:bCs/>
              </w:rPr>
            </w:pPr>
            <w:r w:rsidRPr="00FF14C1">
              <w:rPr>
                <w:b w:val="0"/>
                <w:bCs/>
              </w:rPr>
              <w:t xml:space="preserve">This attribute </w:t>
            </w:r>
            <w:r>
              <w:rPr>
                <w:b w:val="0"/>
                <w:bCs/>
              </w:rPr>
              <w:t>may</w:t>
            </w:r>
            <w:r w:rsidRPr="00FF14C1">
              <w:rPr>
                <w:b w:val="0"/>
                <w:bCs/>
              </w:rPr>
              <w:t xml:space="preserve"> be present only if measurement set </w:t>
            </w:r>
            <w:r>
              <w:rPr>
                <w:b w:val="0"/>
                <w:bCs/>
              </w:rPr>
              <w:t xml:space="preserve">for M4 (in </w:t>
            </w:r>
            <w:r w:rsidRPr="00FF14C1">
              <w:rPr>
                <w:b w:val="0"/>
                <w:bCs/>
              </w:rPr>
              <w:t>UMTS</w:t>
            </w:r>
            <w:r>
              <w:rPr>
                <w:b w:val="0"/>
                <w:bCs/>
              </w:rPr>
              <w:t>) is supported</w:t>
            </w:r>
            <w:r w:rsidRPr="00FF14C1">
              <w:rPr>
                <w:b w:val="0"/>
                <w:bCs/>
              </w:rPr>
              <w:t>.</w:t>
            </w:r>
          </w:p>
        </w:tc>
      </w:tr>
      <w:tr w:rsidR="00DD7ACF" w:rsidRPr="00CC7AF6" w14:paraId="7B7D43BB" w14:textId="77777777" w:rsidTr="00062C87">
        <w:tc>
          <w:tcPr>
            <w:tcW w:w="2356" w:type="pct"/>
          </w:tcPr>
          <w:p w14:paraId="05E17124" w14:textId="0879143B" w:rsidR="00DD7ACF" w:rsidRPr="00FF14C1" w:rsidRDefault="00DD7ACF" w:rsidP="00DD7ACF">
            <w:pPr>
              <w:pStyle w:val="TAH"/>
              <w:jc w:val="left"/>
              <w:rPr>
                <w:rFonts w:cs="Arial"/>
                <w:b w:val="0"/>
                <w:bCs/>
                <w:szCs w:val="18"/>
                <w:lang w:val="de-DE"/>
              </w:rPr>
            </w:pPr>
            <w:r w:rsidRPr="000F4D8E">
              <w:rPr>
                <w:rFonts w:ascii="Courier New" w:hAnsi="Courier New" w:cs="Courier New"/>
                <w:b w:val="0"/>
                <w:bCs/>
              </w:rPr>
              <w:t>collectionPeriodRRMUMTS</w:t>
            </w:r>
          </w:p>
        </w:tc>
        <w:tc>
          <w:tcPr>
            <w:tcW w:w="2644" w:type="pct"/>
          </w:tcPr>
          <w:p w14:paraId="34BE16CB" w14:textId="389DFDA3"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M3</w:t>
            </w:r>
            <w:r>
              <w:rPr>
                <w:b w:val="0"/>
                <w:bCs/>
              </w:rPr>
              <w:t xml:space="preserve"> (in UMTS)</w:t>
            </w:r>
            <w:r w:rsidRPr="00FF14C1">
              <w:rPr>
                <w:b w:val="0"/>
                <w:bCs/>
              </w:rPr>
              <w:t>, M4</w:t>
            </w:r>
            <w:r>
              <w:rPr>
                <w:b w:val="0"/>
                <w:bCs/>
              </w:rPr>
              <w:t xml:space="preserve"> (in UMTS) or </w:t>
            </w:r>
            <w:r w:rsidRPr="00FF14C1">
              <w:rPr>
                <w:b w:val="0"/>
                <w:bCs/>
              </w:rPr>
              <w:t xml:space="preserve">M5 </w:t>
            </w:r>
            <w:r>
              <w:rPr>
                <w:b w:val="0"/>
                <w:bCs/>
              </w:rPr>
              <w:t>(in UMTS) is supported.</w:t>
            </w:r>
          </w:p>
        </w:tc>
      </w:tr>
      <w:tr w:rsidR="00DD7ACF" w:rsidRPr="00CC7AF6" w14:paraId="5FA75DEF" w14:textId="77777777" w:rsidTr="00062C87">
        <w:tc>
          <w:tcPr>
            <w:tcW w:w="2356" w:type="pct"/>
          </w:tcPr>
          <w:p w14:paraId="0F9C62E9" w14:textId="2160E3E9" w:rsidR="00DD7ACF" w:rsidRPr="00FF14C1" w:rsidRDefault="00DD7ACF" w:rsidP="00DD7ACF">
            <w:pPr>
              <w:pStyle w:val="TAH"/>
              <w:jc w:val="left"/>
              <w:rPr>
                <w:rFonts w:cs="Arial"/>
                <w:b w:val="0"/>
                <w:bCs/>
              </w:rPr>
            </w:pPr>
            <w:r w:rsidRPr="000F4D8E">
              <w:rPr>
                <w:rFonts w:ascii="Courier New" w:hAnsi="Courier New" w:cs="Courier New"/>
                <w:b w:val="0"/>
                <w:bCs/>
                <w:szCs w:val="18"/>
              </w:rPr>
              <w:t>measurementPeriodUMTS</w:t>
            </w:r>
          </w:p>
        </w:tc>
        <w:tc>
          <w:tcPr>
            <w:tcW w:w="2644" w:type="pct"/>
          </w:tcPr>
          <w:p w14:paraId="7D8B2F6D" w14:textId="5894164E" w:rsidR="00DD7ACF" w:rsidRPr="00FF14C1" w:rsidRDefault="00DD7ACF" w:rsidP="00DD7ACF">
            <w:pPr>
              <w:pStyle w:val="TAH"/>
              <w:jc w:val="left"/>
              <w:rPr>
                <w:b w:val="0"/>
                <w:bCs/>
              </w:rPr>
            </w:pPr>
            <w:r w:rsidRPr="00FF14C1">
              <w:rPr>
                <w:b w:val="0"/>
                <w:bCs/>
              </w:rPr>
              <w:t xml:space="preserve">This attribute shall be present only if </w:t>
            </w:r>
            <w:r>
              <w:rPr>
                <w:b w:val="0"/>
                <w:bCs/>
              </w:rPr>
              <w:t>measurement set for</w:t>
            </w:r>
            <w:r w:rsidRPr="00FF14C1">
              <w:rPr>
                <w:b w:val="0"/>
                <w:bCs/>
              </w:rPr>
              <w:t xml:space="preserve"> M6</w:t>
            </w:r>
            <w:r>
              <w:rPr>
                <w:b w:val="0"/>
                <w:bCs/>
              </w:rPr>
              <w:t xml:space="preserve"> (in UMTS)</w:t>
            </w:r>
            <w:r w:rsidRPr="00FF14C1">
              <w:rPr>
                <w:b w:val="0"/>
                <w:bCs/>
              </w:rPr>
              <w:t xml:space="preserve"> or M7 </w:t>
            </w:r>
            <w:r>
              <w:rPr>
                <w:b w:val="0"/>
                <w:bCs/>
              </w:rPr>
              <w:t>(in</w:t>
            </w:r>
            <w:r w:rsidRPr="00FF14C1">
              <w:rPr>
                <w:b w:val="0"/>
                <w:bCs/>
              </w:rPr>
              <w:t xml:space="preserve"> UMTS</w:t>
            </w:r>
            <w:r>
              <w:rPr>
                <w:b w:val="0"/>
                <w:bCs/>
              </w:rPr>
              <w:t>) is supported</w:t>
            </w:r>
            <w:r w:rsidRPr="00FF14C1">
              <w:rPr>
                <w:b w:val="0"/>
                <w:bCs/>
              </w:rPr>
              <w:t>.</w:t>
            </w:r>
          </w:p>
        </w:tc>
      </w:tr>
      <w:tr w:rsidR="00DD7ACF" w:rsidRPr="00CC7AF6" w14:paraId="799CD5FB" w14:textId="77777777" w:rsidTr="00062C87">
        <w:tc>
          <w:tcPr>
            <w:tcW w:w="2356" w:type="pct"/>
          </w:tcPr>
          <w:p w14:paraId="32CB850C" w14:textId="29ED903B" w:rsidR="00DD7ACF" w:rsidRPr="00FF14C1" w:rsidRDefault="00DD7ACF" w:rsidP="00DD7ACF">
            <w:pPr>
              <w:pStyle w:val="TAH"/>
              <w:jc w:val="left"/>
              <w:rPr>
                <w:rFonts w:cs="Arial"/>
                <w:b w:val="0"/>
                <w:bCs/>
              </w:rPr>
            </w:pPr>
            <w:r w:rsidRPr="000F4D8E">
              <w:rPr>
                <w:rFonts w:ascii="Courier New" w:hAnsi="Courier New" w:cs="Courier New"/>
                <w:b w:val="0"/>
                <w:bCs/>
                <w:szCs w:val="18"/>
              </w:rPr>
              <w:t>measurementQuantity</w:t>
            </w:r>
          </w:p>
        </w:tc>
        <w:tc>
          <w:tcPr>
            <w:tcW w:w="2644" w:type="pct"/>
          </w:tcPr>
          <w:p w14:paraId="44BBF46D" w14:textId="613C60AF" w:rsidR="00DD7ACF" w:rsidRPr="00FF14C1" w:rsidRDefault="00DD7ACF" w:rsidP="00DD7ACF">
            <w:pPr>
              <w:pStyle w:val="TAH"/>
              <w:jc w:val="left"/>
              <w:rPr>
                <w:b w:val="0"/>
                <w:bCs/>
              </w:rPr>
            </w:pPr>
            <w:r w:rsidRPr="00FF14C1">
              <w:rPr>
                <w:b w:val="0"/>
                <w:bCs/>
              </w:rPr>
              <w:t xml:space="preserve">This attribute shall be present only if </w:t>
            </w:r>
            <w:r>
              <w:rPr>
                <w:b w:val="0"/>
                <w:bCs/>
              </w:rPr>
              <w:t xml:space="preserve">1F event reporting is supported. </w:t>
            </w:r>
          </w:p>
        </w:tc>
      </w:tr>
      <w:tr w:rsidR="00DD7ACF" w:rsidRPr="00CC7AF6" w14:paraId="30DF83AF" w14:textId="77777777" w:rsidTr="00062C87">
        <w:tc>
          <w:tcPr>
            <w:tcW w:w="2356" w:type="pct"/>
          </w:tcPr>
          <w:p w14:paraId="10C9FCF7" w14:textId="69230B74" w:rsidR="00DD7ACF" w:rsidRPr="00403D3F" w:rsidRDefault="00DD7ACF" w:rsidP="00DD7ACF">
            <w:pPr>
              <w:pStyle w:val="TAH"/>
              <w:jc w:val="left"/>
              <w:rPr>
                <w:rFonts w:cs="Arial"/>
                <w:b w:val="0"/>
                <w:bCs/>
              </w:rPr>
            </w:pPr>
            <w:r w:rsidRPr="000F4D8E">
              <w:rPr>
                <w:rFonts w:ascii="Courier New" w:hAnsi="Courier New" w:cs="Courier New"/>
                <w:b w:val="0"/>
                <w:bCs/>
                <w:szCs w:val="18"/>
                <w:lang w:val="de-DE"/>
              </w:rPr>
              <w:t>beamLevelMeasurement</w:t>
            </w:r>
          </w:p>
        </w:tc>
        <w:tc>
          <w:tcPr>
            <w:tcW w:w="2644" w:type="pct"/>
          </w:tcPr>
          <w:p w14:paraId="2FFA5018" w14:textId="51790EE5" w:rsidR="00DD7ACF" w:rsidRPr="00403D3F" w:rsidRDefault="00DD7ACF" w:rsidP="00DD7ACF">
            <w:pPr>
              <w:pStyle w:val="TAH"/>
              <w:jc w:val="left"/>
              <w:rPr>
                <w:b w:val="0"/>
                <w:bCs/>
              </w:rPr>
            </w:pPr>
            <w:r w:rsidRPr="00852FB4">
              <w:rPr>
                <w:b w:val="0"/>
                <w:bCs/>
                <w:lang w:val="en-US"/>
              </w:rPr>
              <w:t>This attribute shall be present only if measurement set for M1 (in NR) is supported.</w:t>
            </w:r>
          </w:p>
        </w:tc>
      </w:tr>
      <w:tr w:rsidR="00DD7ACF" w:rsidRPr="00CC7AF6" w14:paraId="0A3D3A88" w14:textId="77777777" w:rsidTr="00062C87">
        <w:tc>
          <w:tcPr>
            <w:tcW w:w="2356" w:type="pct"/>
          </w:tcPr>
          <w:p w14:paraId="59220CFA" w14:textId="007B4C4B" w:rsidR="00DD7ACF" w:rsidRPr="0066111E" w:rsidRDefault="00DD7ACF" w:rsidP="00DD7ACF">
            <w:pPr>
              <w:pStyle w:val="TAH"/>
              <w:jc w:val="left"/>
              <w:rPr>
                <w:rFonts w:cs="Arial"/>
                <w:b w:val="0"/>
                <w:bCs/>
              </w:rPr>
            </w:pPr>
            <w:r w:rsidRPr="000F4D8E">
              <w:rPr>
                <w:rFonts w:ascii="Courier New" w:hAnsi="Courier New" w:cs="Courier New"/>
                <w:b w:val="0"/>
                <w:bCs/>
                <w:szCs w:val="18"/>
                <w:lang w:eastAsia="zh-CN"/>
              </w:rPr>
              <w:t>excessPacketDelayThresholds</w:t>
            </w:r>
          </w:p>
        </w:tc>
        <w:tc>
          <w:tcPr>
            <w:tcW w:w="2644" w:type="pct"/>
          </w:tcPr>
          <w:p w14:paraId="0A58C2FE" w14:textId="1E47FE03" w:rsidR="00DD7ACF" w:rsidRPr="0066111E" w:rsidRDefault="00DD7ACF" w:rsidP="00DD7ACF">
            <w:pPr>
              <w:pStyle w:val="TAH"/>
              <w:jc w:val="left"/>
              <w:rPr>
                <w:b w:val="0"/>
                <w:bCs/>
              </w:rPr>
            </w:pPr>
            <w:r w:rsidRPr="0066111E">
              <w:rPr>
                <w:b w:val="0"/>
                <w:bCs/>
              </w:rPr>
              <w:t xml:space="preserve">This attribute </w:t>
            </w:r>
            <w:r>
              <w:rPr>
                <w:b w:val="0"/>
                <w:bCs/>
              </w:rPr>
              <w:t>may</w:t>
            </w:r>
            <w:r w:rsidRPr="0066111E">
              <w:rPr>
                <w:b w:val="0"/>
                <w:bCs/>
              </w:rPr>
              <w:t xml:space="preserve"> be present only if </w:t>
            </w:r>
            <w:r>
              <w:rPr>
                <w:b w:val="0"/>
                <w:bCs/>
              </w:rPr>
              <w:t>measurement set for</w:t>
            </w:r>
            <w:r w:rsidRPr="0066111E">
              <w:rPr>
                <w:b w:val="0"/>
                <w:bCs/>
              </w:rPr>
              <w:t xml:space="preserve"> M6 </w:t>
            </w:r>
            <w:r>
              <w:rPr>
                <w:b w:val="0"/>
                <w:bCs/>
              </w:rPr>
              <w:t>(f</w:t>
            </w:r>
            <w:r w:rsidRPr="0066111E">
              <w:rPr>
                <w:b w:val="0"/>
                <w:bCs/>
              </w:rPr>
              <w:t>or UL in NR</w:t>
            </w:r>
            <w:r>
              <w:rPr>
                <w:b w:val="0"/>
                <w:bCs/>
              </w:rPr>
              <w:t>) is supported</w:t>
            </w:r>
            <w:r w:rsidRPr="0066111E">
              <w:rPr>
                <w:b w:val="0"/>
                <w:bCs/>
              </w:rPr>
              <w:t>.</w:t>
            </w:r>
          </w:p>
        </w:tc>
      </w:tr>
      <w:tr w:rsidR="00DD7ACF" w:rsidRPr="00CC7AF6" w14:paraId="43ACA8F4" w14:textId="77777777" w:rsidTr="00062C87">
        <w:tc>
          <w:tcPr>
            <w:tcW w:w="2356" w:type="pct"/>
          </w:tcPr>
          <w:p w14:paraId="3BD6D060" w14:textId="1AEFB7B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reportAmountM1LTE</w:t>
            </w:r>
          </w:p>
        </w:tc>
        <w:tc>
          <w:tcPr>
            <w:tcW w:w="2644" w:type="pct"/>
          </w:tcPr>
          <w:p w14:paraId="3B04D6AE" w14:textId="4AE8800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4BCB33F4" w14:textId="77777777" w:rsidTr="00062C87">
        <w:tc>
          <w:tcPr>
            <w:tcW w:w="2356" w:type="pct"/>
          </w:tcPr>
          <w:p w14:paraId="0B861417" w14:textId="7B660500"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reportAmountM4LTE</w:t>
            </w:r>
          </w:p>
        </w:tc>
        <w:tc>
          <w:tcPr>
            <w:tcW w:w="2644" w:type="pct"/>
          </w:tcPr>
          <w:p w14:paraId="31BD7200" w14:textId="548526B9"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572F230" w14:textId="77777777" w:rsidTr="00062C87">
        <w:tc>
          <w:tcPr>
            <w:tcW w:w="2356" w:type="pct"/>
          </w:tcPr>
          <w:p w14:paraId="12C73DF7" w14:textId="4A2BA592"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5</w:t>
            </w:r>
            <w:r w:rsidRPr="000F4D8E">
              <w:rPr>
                <w:rFonts w:ascii="Courier New" w:hAnsi="Courier New" w:cs="Courier New"/>
                <w:b w:val="0"/>
                <w:bCs/>
                <w:szCs w:val="18"/>
              </w:rPr>
              <w:t>LTE</w:t>
            </w:r>
          </w:p>
        </w:tc>
        <w:tc>
          <w:tcPr>
            <w:tcW w:w="2644" w:type="pct"/>
          </w:tcPr>
          <w:p w14:paraId="00A0D75E" w14:textId="132B634C"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7D3E952" w14:textId="77777777" w:rsidTr="00062C87">
        <w:tc>
          <w:tcPr>
            <w:tcW w:w="2356" w:type="pct"/>
          </w:tcPr>
          <w:p w14:paraId="1246BBC0" w14:textId="30A2AFB6"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6</w:t>
            </w:r>
            <w:r w:rsidRPr="000F4D8E">
              <w:rPr>
                <w:rFonts w:ascii="Courier New" w:hAnsi="Courier New" w:cs="Courier New"/>
                <w:b w:val="0"/>
                <w:bCs/>
                <w:szCs w:val="18"/>
              </w:rPr>
              <w:t>LTE</w:t>
            </w:r>
          </w:p>
        </w:tc>
        <w:tc>
          <w:tcPr>
            <w:tcW w:w="2644" w:type="pct"/>
          </w:tcPr>
          <w:p w14:paraId="3E9D690D" w14:textId="028D1728"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078189A" w14:textId="77777777" w:rsidTr="00062C87">
        <w:tc>
          <w:tcPr>
            <w:tcW w:w="2356" w:type="pct"/>
          </w:tcPr>
          <w:p w14:paraId="5F4871FA" w14:textId="464235B9" w:rsidR="00DD7ACF" w:rsidRPr="0066111E" w:rsidRDefault="00DD7ACF" w:rsidP="00DD7ACF">
            <w:pPr>
              <w:pStyle w:val="TAH"/>
              <w:jc w:val="left"/>
              <w:rPr>
                <w:rFonts w:cs="Arial"/>
                <w:b w:val="0"/>
                <w:bCs/>
                <w:lang w:eastAsia="zh-CN"/>
              </w:rPr>
            </w:pPr>
            <w:r w:rsidRPr="000F4D8E">
              <w:rPr>
                <w:rFonts w:ascii="Courier New" w:hAnsi="Courier New" w:cs="Courier New"/>
                <w:b w:val="0"/>
                <w:bCs/>
                <w:szCs w:val="18"/>
              </w:rPr>
              <w:t>reportAmountM</w:t>
            </w:r>
            <w:r>
              <w:rPr>
                <w:rFonts w:ascii="Courier New" w:hAnsi="Courier New" w:cs="Courier New"/>
                <w:b w:val="0"/>
                <w:bCs/>
                <w:szCs w:val="18"/>
              </w:rPr>
              <w:t>7</w:t>
            </w:r>
            <w:r w:rsidRPr="000F4D8E">
              <w:rPr>
                <w:rFonts w:ascii="Courier New" w:hAnsi="Courier New" w:cs="Courier New"/>
                <w:b w:val="0"/>
                <w:bCs/>
                <w:szCs w:val="18"/>
              </w:rPr>
              <w:t>LTE</w:t>
            </w:r>
          </w:p>
        </w:tc>
        <w:tc>
          <w:tcPr>
            <w:tcW w:w="2644" w:type="pct"/>
          </w:tcPr>
          <w:p w14:paraId="79496A18" w14:textId="79BE0403" w:rsidR="00DD7ACF" w:rsidRPr="0066111E"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LTE</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6A175E4" w14:textId="77777777" w:rsidTr="00062C87">
        <w:tc>
          <w:tcPr>
            <w:tcW w:w="2356" w:type="pct"/>
          </w:tcPr>
          <w:p w14:paraId="5503DAA1" w14:textId="3D3468C3"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reportAmountM1NR</w:t>
            </w:r>
          </w:p>
        </w:tc>
        <w:tc>
          <w:tcPr>
            <w:tcW w:w="2644" w:type="pct"/>
          </w:tcPr>
          <w:p w14:paraId="0FE74728" w14:textId="09ACE6EC"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M1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39E68813" w14:textId="77777777" w:rsidTr="00062C87">
        <w:tc>
          <w:tcPr>
            <w:tcW w:w="2356" w:type="pct"/>
          </w:tcPr>
          <w:p w14:paraId="26DD23F5" w14:textId="37F64BA8"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lastRenderedPageBreak/>
              <w:t>reportAmountM4NR</w:t>
            </w:r>
          </w:p>
        </w:tc>
        <w:tc>
          <w:tcPr>
            <w:tcW w:w="2644" w:type="pct"/>
          </w:tcPr>
          <w:p w14:paraId="0CB9405B" w14:textId="4923B1A4"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4</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60FD6F7C" w14:textId="77777777" w:rsidTr="00062C87">
        <w:tc>
          <w:tcPr>
            <w:tcW w:w="2356" w:type="pct"/>
          </w:tcPr>
          <w:p w14:paraId="53677CE5" w14:textId="5FA16DEA"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reportAmountM5NR</w:t>
            </w:r>
          </w:p>
        </w:tc>
        <w:tc>
          <w:tcPr>
            <w:tcW w:w="2644" w:type="pct"/>
          </w:tcPr>
          <w:p w14:paraId="442F2DD0" w14:textId="7962CC79"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5</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1F18ED8" w14:textId="77777777" w:rsidTr="00062C87">
        <w:tc>
          <w:tcPr>
            <w:tcW w:w="2356" w:type="pct"/>
          </w:tcPr>
          <w:p w14:paraId="739BFEEB" w14:textId="0A7E5AF1"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reportAmountM6NR</w:t>
            </w:r>
          </w:p>
        </w:tc>
        <w:tc>
          <w:tcPr>
            <w:tcW w:w="2644" w:type="pct"/>
          </w:tcPr>
          <w:p w14:paraId="428F63B9" w14:textId="5E4B2D60"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6</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D7ACF" w:rsidRPr="00CC7AF6" w14:paraId="18E646D7" w14:textId="77777777" w:rsidTr="00062C87">
        <w:tc>
          <w:tcPr>
            <w:tcW w:w="2356" w:type="pct"/>
          </w:tcPr>
          <w:p w14:paraId="4358B604" w14:textId="049885B2" w:rsidR="00DD7ACF" w:rsidRPr="00F27A4F" w:rsidRDefault="00DD7ACF" w:rsidP="00DD7ACF">
            <w:pPr>
              <w:pStyle w:val="TAH"/>
              <w:jc w:val="left"/>
              <w:rPr>
                <w:rFonts w:cs="Arial"/>
                <w:b w:val="0"/>
                <w:bCs/>
                <w:lang w:eastAsia="zh-CN"/>
              </w:rPr>
            </w:pPr>
            <w:r w:rsidRPr="000F4D8E">
              <w:rPr>
                <w:rFonts w:ascii="Courier New" w:hAnsi="Courier New" w:cs="Courier New"/>
                <w:b w:val="0"/>
                <w:bCs/>
                <w:szCs w:val="18"/>
                <w:lang w:eastAsia="zh-CN"/>
              </w:rPr>
              <w:t>reportAmountM7NR</w:t>
            </w:r>
          </w:p>
        </w:tc>
        <w:tc>
          <w:tcPr>
            <w:tcW w:w="2644" w:type="pct"/>
          </w:tcPr>
          <w:p w14:paraId="3D4B9D82" w14:textId="0518999D" w:rsidR="00DD7ACF" w:rsidRPr="00F27A4F" w:rsidRDefault="00DD7ACF" w:rsidP="00DD7ACF">
            <w:pPr>
              <w:pStyle w:val="TAH"/>
              <w:jc w:val="left"/>
              <w:rPr>
                <w:b w:val="0"/>
                <w:bCs/>
              </w:rPr>
            </w:pPr>
            <w:r w:rsidRPr="00F27A4F">
              <w:rPr>
                <w:b w:val="0"/>
                <w:bCs/>
              </w:rPr>
              <w:t xml:space="preserve">This attribute shall be present only </w:t>
            </w:r>
            <w:r>
              <w:rPr>
                <w:b w:val="0"/>
                <w:bCs/>
              </w:rPr>
              <w:t>when these conditions are met: measurement set</w:t>
            </w:r>
            <w:r w:rsidRPr="00FF14C1">
              <w:rPr>
                <w:b w:val="0"/>
                <w:bCs/>
              </w:rPr>
              <w:t xml:space="preserve"> for M</w:t>
            </w:r>
            <w:r>
              <w:rPr>
                <w:b w:val="0"/>
                <w:bCs/>
              </w:rPr>
              <w:t>7</w:t>
            </w:r>
            <w:r w:rsidRPr="00FF14C1">
              <w:rPr>
                <w:b w:val="0"/>
                <w:bCs/>
              </w:rPr>
              <w:t xml:space="preserve"> (</w:t>
            </w:r>
            <w:r>
              <w:rPr>
                <w:b w:val="0"/>
                <w:bCs/>
              </w:rPr>
              <w:t>in</w:t>
            </w:r>
            <w:r w:rsidRPr="00FF14C1">
              <w:rPr>
                <w:b w:val="0"/>
                <w:bCs/>
              </w:rPr>
              <w:t xml:space="preserve"> </w:t>
            </w:r>
            <w:r>
              <w:rPr>
                <w:b w:val="0"/>
                <w:bCs/>
              </w:rPr>
              <w:t>NR</w:t>
            </w:r>
            <w:r w:rsidRPr="00FF14C1">
              <w:rPr>
                <w:b w:val="0"/>
                <w:bCs/>
              </w:rPr>
              <w:t xml:space="preserve">) </w:t>
            </w:r>
            <w:r>
              <w:rPr>
                <w:b w:val="0"/>
                <w:bCs/>
              </w:rPr>
              <w:t xml:space="preserve">is supported; </w:t>
            </w:r>
            <w:r w:rsidRPr="00FF14C1">
              <w:rPr>
                <w:b w:val="0"/>
                <w:bCs/>
              </w:rPr>
              <w:t>periodic measurements or event triggered periodic measurements</w:t>
            </w:r>
            <w:r>
              <w:rPr>
                <w:b w:val="0"/>
                <w:bCs/>
              </w:rPr>
              <w:t xml:space="preserve"> is supported</w:t>
            </w:r>
            <w:r w:rsidRPr="00FF14C1">
              <w:rPr>
                <w:b w:val="0"/>
                <w:bCs/>
              </w:rPr>
              <w:t>.</w:t>
            </w:r>
          </w:p>
        </w:tc>
      </w:tr>
      <w:tr w:rsidR="00DF69A4" w:rsidRPr="00CC7AF6" w14:paraId="56E38801" w14:textId="77777777" w:rsidTr="00062C87">
        <w:trPr>
          <w:ins w:id="47" w:author="Nokia" w:date="2025-11-06T17:01:00Z"/>
        </w:trPr>
        <w:tc>
          <w:tcPr>
            <w:tcW w:w="2356" w:type="pct"/>
          </w:tcPr>
          <w:p w14:paraId="176288F2" w14:textId="08A7BB83" w:rsidR="00DF69A4" w:rsidRPr="000F4D8E" w:rsidRDefault="00DF69A4" w:rsidP="00DF69A4">
            <w:pPr>
              <w:pStyle w:val="TAH"/>
              <w:jc w:val="left"/>
              <w:rPr>
                <w:ins w:id="48" w:author="Nokia" w:date="2025-11-06T17:01:00Z" w16du:dateUtc="2025-11-06T16:01:00Z"/>
                <w:rFonts w:ascii="Courier New" w:hAnsi="Courier New" w:cs="Courier New"/>
                <w:b w:val="0"/>
                <w:bCs/>
                <w:szCs w:val="18"/>
                <w:lang w:eastAsia="zh-CN"/>
              </w:rPr>
            </w:pPr>
            <w:ins w:id="49" w:author="Nokia" w:date="2025-11-06T17:01:00Z" w16du:dateUtc="2025-11-06T16:01:00Z">
              <w:r w:rsidRPr="00412538">
                <w:rPr>
                  <w:rFonts w:ascii="Courier New" w:hAnsi="Courier New" w:cs="Courier New"/>
                  <w:b w:val="0"/>
                  <w:bCs/>
                  <w:noProof/>
                </w:rPr>
                <w:t>loggingPeriodicity</w:t>
              </w:r>
            </w:ins>
          </w:p>
        </w:tc>
        <w:tc>
          <w:tcPr>
            <w:tcW w:w="2644" w:type="pct"/>
          </w:tcPr>
          <w:p w14:paraId="3A2C7725" w14:textId="25D14FE8" w:rsidR="00DF69A4" w:rsidRPr="00F27A4F" w:rsidRDefault="00DF69A4" w:rsidP="00DF69A4">
            <w:pPr>
              <w:pStyle w:val="TAH"/>
              <w:jc w:val="left"/>
              <w:rPr>
                <w:ins w:id="50" w:author="Nokia" w:date="2025-11-06T17:01:00Z" w16du:dateUtc="2025-11-06T16:01:00Z"/>
                <w:b w:val="0"/>
                <w:bCs/>
              </w:rPr>
            </w:pPr>
            <w:ins w:id="51" w:author="Nokia" w:date="2025-11-06T17:01:00Z" w16du:dateUtc="2025-11-06T16:01:00Z">
              <w:r w:rsidRPr="00346A3E">
                <w:rPr>
                  <w:b w:val="0"/>
                  <w:bCs/>
                  <w:lang w:val="en-US"/>
                </w:rPr>
                <w:t xml:space="preserve">This attribute </w:t>
              </w:r>
              <w:r>
                <w:rPr>
                  <w:b w:val="0"/>
                  <w:bCs/>
                  <w:lang w:val="en-US"/>
                </w:rPr>
                <w:t>may</w:t>
              </w:r>
              <w:r w:rsidRPr="00346A3E">
                <w:rPr>
                  <w:b w:val="0"/>
                  <w:bCs/>
                  <w:lang w:val="en-US"/>
                </w:rPr>
                <w:t xml:space="preserve"> be present only if measurement set for </w:t>
              </w:r>
              <w:r w:rsidRPr="008A6D4A">
                <w:rPr>
                  <w:b w:val="0"/>
                  <w:bCs/>
                  <w:lang w:val="en-US"/>
                </w:rPr>
                <w:t xml:space="preserve">logged L1 measurements </w:t>
              </w:r>
              <w:r>
                <w:rPr>
                  <w:b w:val="0"/>
                  <w:bCs/>
                  <w:lang w:val="en-US"/>
                </w:rPr>
                <w:t xml:space="preserve">in NR </w:t>
              </w:r>
              <w:r w:rsidRPr="00346A3E">
                <w:rPr>
                  <w:b w:val="0"/>
                  <w:bCs/>
                  <w:lang w:val="en-US"/>
                </w:rPr>
                <w:t>is supported.</w:t>
              </w:r>
            </w:ins>
          </w:p>
        </w:tc>
      </w:tr>
      <w:tr w:rsidR="00DF69A4" w:rsidRPr="00CC7AF6" w14:paraId="191FFFFE" w14:textId="77777777" w:rsidTr="00062C87">
        <w:trPr>
          <w:ins w:id="52" w:author="Nokia" w:date="2025-11-06T17:01:00Z"/>
        </w:trPr>
        <w:tc>
          <w:tcPr>
            <w:tcW w:w="2356" w:type="pct"/>
          </w:tcPr>
          <w:p w14:paraId="37ABBEF5" w14:textId="69F33D69" w:rsidR="00DF69A4" w:rsidRPr="000F4D8E" w:rsidRDefault="00DF69A4" w:rsidP="00DF69A4">
            <w:pPr>
              <w:pStyle w:val="TAH"/>
              <w:jc w:val="left"/>
              <w:rPr>
                <w:ins w:id="53" w:author="Nokia" w:date="2025-11-06T17:01:00Z" w16du:dateUtc="2025-11-06T16:01:00Z"/>
                <w:rFonts w:ascii="Courier New" w:hAnsi="Courier New" w:cs="Courier New"/>
                <w:b w:val="0"/>
                <w:bCs/>
                <w:szCs w:val="18"/>
                <w:lang w:eastAsia="zh-CN"/>
              </w:rPr>
            </w:pPr>
            <w:ins w:id="54" w:author="Nokia" w:date="2025-11-06T17:01:00Z" w16du:dateUtc="2025-11-06T16:01:00Z">
              <w:r w:rsidRPr="00412538">
                <w:rPr>
                  <w:rFonts w:ascii="Courier New" w:hAnsi="Courier New" w:cs="Courier New"/>
                  <w:b w:val="0"/>
                  <w:bCs/>
                  <w:noProof/>
                </w:rPr>
                <w:t>eventTriggerConfig</w:t>
              </w:r>
            </w:ins>
          </w:p>
        </w:tc>
        <w:tc>
          <w:tcPr>
            <w:tcW w:w="2644" w:type="pct"/>
          </w:tcPr>
          <w:p w14:paraId="52C98C81" w14:textId="3387E5F3" w:rsidR="00DF69A4" w:rsidRPr="00F27A4F" w:rsidRDefault="00DF69A4" w:rsidP="00DF69A4">
            <w:pPr>
              <w:pStyle w:val="TAH"/>
              <w:jc w:val="left"/>
              <w:rPr>
                <w:ins w:id="55" w:author="Nokia" w:date="2025-11-06T17:01:00Z" w16du:dateUtc="2025-11-06T16:01:00Z"/>
                <w:b w:val="0"/>
                <w:bCs/>
              </w:rPr>
            </w:pPr>
            <w:ins w:id="56" w:author="Nokia" w:date="2025-11-06T17:01:00Z" w16du:dateUtc="2025-11-06T16:01:00Z">
              <w:r w:rsidRPr="00FF14C1">
                <w:rPr>
                  <w:b w:val="0"/>
                  <w:bCs/>
                </w:rPr>
                <w:t xml:space="preserve">This attribute </w:t>
              </w:r>
              <w:r>
                <w:rPr>
                  <w:b w:val="0"/>
                  <w:bCs/>
                </w:rPr>
                <w:t>may</w:t>
              </w:r>
              <w:r w:rsidRPr="00FF14C1">
                <w:rPr>
                  <w:b w:val="0"/>
                  <w:bCs/>
                </w:rPr>
                <w:t xml:space="preserve"> be present only if measurement set </w:t>
              </w:r>
              <w:r>
                <w:rPr>
                  <w:b w:val="0"/>
                  <w:bCs/>
                </w:rPr>
                <w:t xml:space="preserve">for </w:t>
              </w:r>
              <w:r w:rsidRPr="008A6D4A">
                <w:rPr>
                  <w:b w:val="0"/>
                  <w:bCs/>
                </w:rPr>
                <w:t xml:space="preserve">logged L1 measurements </w:t>
              </w:r>
              <w:r>
                <w:rPr>
                  <w:b w:val="0"/>
                  <w:bCs/>
                  <w:lang w:val="en-US"/>
                </w:rPr>
                <w:t>in NR</w:t>
              </w:r>
              <w:r>
                <w:rPr>
                  <w:b w:val="0"/>
                  <w:bCs/>
                </w:rPr>
                <w:t xml:space="preserve"> is supported; event triggered periodic measurements are supported</w:t>
              </w:r>
              <w:r w:rsidRPr="00FF14C1">
                <w:rPr>
                  <w:b w:val="0"/>
                  <w:bCs/>
                </w:rPr>
                <w:t>.</w:t>
              </w:r>
            </w:ins>
          </w:p>
        </w:tc>
      </w:tr>
    </w:tbl>
    <w:p w14:paraId="69FB25FB" w14:textId="77777777" w:rsidR="00E9306C" w:rsidRDefault="00E9306C" w:rsidP="00E9306C">
      <w:pPr>
        <w:rPr>
          <w:lang w:eastAsia="zh-CN"/>
        </w:rPr>
      </w:pPr>
    </w:p>
    <w:p w14:paraId="2E0573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7" w:name="_Hlk213074110"/>
      <w:r>
        <w:rPr>
          <w:b/>
          <w:i/>
        </w:rPr>
        <w:t>Next change</w:t>
      </w:r>
    </w:p>
    <w:p w14:paraId="18C58FEC" w14:textId="77777777" w:rsidR="00BD0CAD" w:rsidRDefault="00BD0CAD">
      <w:pPr>
        <w:pStyle w:val="Heading3"/>
      </w:pPr>
      <w:bookmarkStart w:id="58" w:name="_CR4_4_1"/>
      <w:bookmarkStart w:id="59" w:name="_Toc20150485"/>
      <w:bookmarkStart w:id="60" w:name="_Toc27479748"/>
      <w:bookmarkStart w:id="61" w:name="_Toc36025283"/>
      <w:bookmarkStart w:id="62" w:name="_Toc44516390"/>
      <w:bookmarkStart w:id="63" w:name="_Toc45272705"/>
      <w:bookmarkStart w:id="64" w:name="_Toc51754703"/>
      <w:bookmarkStart w:id="65" w:name="_Toc210132167"/>
      <w:bookmarkEnd w:id="57"/>
      <w:bookmarkEnd w:id="58"/>
      <w:r>
        <w:lastRenderedPageBreak/>
        <w:t>4.4.1</w:t>
      </w:r>
      <w:r>
        <w:tab/>
        <w:t>Attribute properties</w:t>
      </w:r>
      <w:bookmarkEnd w:id="59"/>
      <w:bookmarkEnd w:id="60"/>
      <w:bookmarkEnd w:id="61"/>
      <w:bookmarkEnd w:id="62"/>
      <w:bookmarkEnd w:id="63"/>
      <w:bookmarkEnd w:id="64"/>
      <w:bookmarkEnd w:id="65"/>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r w:rsidRPr="00852FB4">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String</w:t>
            </w:r>
          </w:p>
          <w:p w14:paraId="32C6A20F"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1</w:t>
            </w:r>
          </w:p>
          <w:p w14:paraId="0943D85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0ACE5E1E"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29FD4B57"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58EBC486" w14:textId="7540030C" w:rsidR="00A01FE5" w:rsidRDefault="00A01FE5" w:rsidP="00A01FE5">
            <w:pPr>
              <w:pStyle w:val="TAL"/>
            </w:pPr>
            <w:r w:rsidRPr="00852FB4">
              <w:rPr>
                <w:rFonts w:cs="Arial"/>
                <w:szCs w:val="18"/>
                <w:lang w:val="en-US"/>
              </w:rPr>
              <w:t>isNullable: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type: Float</w:t>
            </w:r>
          </w:p>
          <w:p w14:paraId="0BF75C09"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multiplicity: 0..1</w:t>
            </w:r>
          </w:p>
          <w:p w14:paraId="2B926AE3"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isOrdered: N/A</w:t>
            </w:r>
          </w:p>
          <w:p w14:paraId="2B1B40FC"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isUnique: N/A</w:t>
            </w:r>
          </w:p>
          <w:p w14:paraId="4F98D811" w14:textId="77777777" w:rsidR="00A01FE5" w:rsidRPr="00852FB4" w:rsidRDefault="00A01FE5" w:rsidP="00A01FE5">
            <w:pPr>
              <w:spacing w:after="0"/>
              <w:rPr>
                <w:rFonts w:ascii="Arial" w:hAnsi="Arial" w:cs="Arial"/>
                <w:sz w:val="18"/>
                <w:szCs w:val="18"/>
                <w:lang w:val="en-US"/>
              </w:rPr>
            </w:pPr>
            <w:r w:rsidRPr="00852FB4">
              <w:rPr>
                <w:rFonts w:ascii="Arial" w:hAnsi="Arial" w:cs="Arial"/>
                <w:sz w:val="18"/>
                <w:szCs w:val="18"/>
                <w:lang w:val="en-US"/>
              </w:rPr>
              <w:t>defaultValue: None</w:t>
            </w:r>
          </w:p>
          <w:p w14:paraId="2BF69EF8" w14:textId="35A5D9D2" w:rsidR="00A01FE5" w:rsidRDefault="00A01FE5" w:rsidP="00A01FE5">
            <w:pPr>
              <w:pStyle w:val="TAL"/>
            </w:pPr>
            <w:r w:rsidRPr="00852FB4">
              <w:rPr>
                <w:rFonts w:cs="Arial"/>
                <w:szCs w:val="18"/>
                <w:lang w:val="en-US"/>
              </w:rPr>
              <w:t>isNullable: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852FB4" w:rsidRDefault="00A01FE5" w:rsidP="00A01FE5">
            <w:pPr>
              <w:pStyle w:val="TAL"/>
              <w:rPr>
                <w:rFonts w:cs="Arial"/>
                <w:szCs w:val="18"/>
                <w:lang w:val="en-US"/>
              </w:rPr>
            </w:pPr>
            <w:r w:rsidRPr="00852FB4">
              <w:rPr>
                <w:rFonts w:cs="Arial"/>
                <w:szCs w:val="18"/>
                <w:lang w:val="en-US"/>
              </w:rPr>
              <w:t>type: Float</w:t>
            </w:r>
          </w:p>
          <w:p w14:paraId="48F5CDDB"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18E73615" w14:textId="77777777" w:rsidR="00A01FE5" w:rsidRPr="00852FB4" w:rsidRDefault="00A01FE5" w:rsidP="00A01FE5">
            <w:pPr>
              <w:pStyle w:val="TAL"/>
              <w:rPr>
                <w:rFonts w:cs="Arial"/>
                <w:szCs w:val="18"/>
                <w:lang w:val="en-US"/>
              </w:rPr>
            </w:pPr>
            <w:r w:rsidRPr="00852FB4">
              <w:rPr>
                <w:rFonts w:cs="Arial"/>
                <w:szCs w:val="18"/>
                <w:lang w:val="en-US"/>
              </w:rPr>
              <w:t>isOrdered: N/A</w:t>
            </w:r>
          </w:p>
          <w:p w14:paraId="79129034" w14:textId="77777777" w:rsidR="00A01FE5" w:rsidRPr="00852FB4" w:rsidRDefault="00A01FE5" w:rsidP="00A01FE5">
            <w:pPr>
              <w:pStyle w:val="TAL"/>
              <w:rPr>
                <w:rFonts w:cs="Arial"/>
                <w:szCs w:val="18"/>
                <w:lang w:val="en-US"/>
              </w:rPr>
            </w:pPr>
            <w:r w:rsidRPr="00852FB4">
              <w:rPr>
                <w:rFonts w:cs="Arial"/>
                <w:szCs w:val="18"/>
                <w:lang w:val="en-US"/>
              </w:rPr>
              <w:t>isUnique: N/A</w:t>
            </w:r>
          </w:p>
          <w:p w14:paraId="58330D28"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60E7625" w14:textId="398C9185" w:rsidR="00A01FE5" w:rsidRDefault="00A01FE5" w:rsidP="00A01FE5">
            <w:pPr>
              <w:pStyle w:val="TAL"/>
            </w:pPr>
            <w:r w:rsidRPr="00852FB4">
              <w:rPr>
                <w:rFonts w:cs="Arial"/>
                <w:szCs w:val="18"/>
                <w:lang w:val="en-US"/>
              </w:rPr>
              <w:t>isNullable: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852FB4" w:rsidRDefault="00A01FE5" w:rsidP="00A01FE5">
            <w:pPr>
              <w:pStyle w:val="TAL"/>
              <w:rPr>
                <w:rFonts w:cs="Arial"/>
                <w:szCs w:val="18"/>
                <w:lang w:val="en-US"/>
              </w:rPr>
            </w:pPr>
            <w:r w:rsidRPr="00852FB4">
              <w:rPr>
                <w:rFonts w:cs="Arial"/>
                <w:szCs w:val="18"/>
                <w:lang w:val="en-US"/>
              </w:rPr>
              <w:t>type: Float</w:t>
            </w:r>
          </w:p>
          <w:p w14:paraId="7B35E524" w14:textId="77777777" w:rsidR="00A01FE5" w:rsidRPr="00852FB4" w:rsidRDefault="00A01FE5" w:rsidP="00A01FE5">
            <w:pPr>
              <w:pStyle w:val="TAL"/>
              <w:rPr>
                <w:rFonts w:cs="Arial"/>
                <w:szCs w:val="18"/>
                <w:lang w:val="en-US"/>
              </w:rPr>
            </w:pPr>
            <w:r w:rsidRPr="00852FB4">
              <w:rPr>
                <w:rFonts w:cs="Arial"/>
                <w:szCs w:val="18"/>
                <w:lang w:val="en-US"/>
              </w:rPr>
              <w:t>multiplicity: 0..1</w:t>
            </w:r>
          </w:p>
          <w:p w14:paraId="5DA49382" w14:textId="77777777" w:rsidR="00A01FE5" w:rsidRPr="00852FB4" w:rsidRDefault="00A01FE5" w:rsidP="00A01FE5">
            <w:pPr>
              <w:pStyle w:val="TAL"/>
              <w:rPr>
                <w:rFonts w:cs="Arial"/>
                <w:szCs w:val="18"/>
                <w:lang w:val="en-US"/>
              </w:rPr>
            </w:pPr>
            <w:r w:rsidRPr="00852FB4">
              <w:rPr>
                <w:rFonts w:cs="Arial"/>
                <w:szCs w:val="18"/>
                <w:lang w:val="en-US"/>
              </w:rPr>
              <w:t>isOrdered: N/A</w:t>
            </w:r>
          </w:p>
          <w:p w14:paraId="0DBBBEC4" w14:textId="77777777" w:rsidR="00A01FE5" w:rsidRPr="00852FB4" w:rsidRDefault="00A01FE5" w:rsidP="00A01FE5">
            <w:pPr>
              <w:pStyle w:val="TAL"/>
              <w:rPr>
                <w:rFonts w:cs="Arial"/>
                <w:szCs w:val="18"/>
                <w:lang w:val="en-US"/>
              </w:rPr>
            </w:pPr>
            <w:r w:rsidRPr="00852FB4">
              <w:rPr>
                <w:rFonts w:cs="Arial"/>
                <w:szCs w:val="18"/>
                <w:lang w:val="en-US"/>
              </w:rPr>
              <w:t>isUnique: N/A</w:t>
            </w:r>
          </w:p>
          <w:p w14:paraId="76922530"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0E31FB1" w14:textId="5FA9A749" w:rsidR="00A01FE5" w:rsidRDefault="00A01FE5" w:rsidP="00A01FE5">
            <w:pPr>
              <w:pStyle w:val="TAL"/>
            </w:pPr>
            <w:r w:rsidRPr="00852FB4">
              <w:rPr>
                <w:rFonts w:cs="Arial"/>
                <w:szCs w:val="18"/>
                <w:lang w:val="en-US"/>
              </w:rPr>
              <w:t>isNullable: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852FB4" w:rsidRDefault="00A01FE5" w:rsidP="00A01FE5">
            <w:pPr>
              <w:pStyle w:val="TAL"/>
              <w:rPr>
                <w:rFonts w:cs="Arial"/>
                <w:szCs w:val="18"/>
                <w:lang w:val="en-US"/>
              </w:rPr>
            </w:pPr>
            <w:r w:rsidRPr="00852FB4">
              <w:rPr>
                <w:rFonts w:cs="Arial"/>
                <w:szCs w:val="18"/>
                <w:lang w:val="en-US"/>
              </w:rPr>
              <w:t>type: String</w:t>
            </w:r>
          </w:p>
          <w:p w14:paraId="0C7060A3"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4E38127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58289952" w14:textId="77777777" w:rsidR="00A01FE5" w:rsidRPr="00852FB4" w:rsidRDefault="00A01FE5" w:rsidP="00A01FE5">
            <w:pPr>
              <w:pStyle w:val="TAL"/>
              <w:rPr>
                <w:rFonts w:cs="Arial"/>
                <w:szCs w:val="18"/>
                <w:lang w:val="en-US"/>
              </w:rPr>
            </w:pPr>
            <w:r w:rsidRPr="00852FB4">
              <w:rPr>
                <w:rFonts w:cs="Arial"/>
                <w:szCs w:val="18"/>
                <w:lang w:val="en-US"/>
              </w:rPr>
              <w:t>isUnique: N/A</w:t>
            </w:r>
          </w:p>
          <w:p w14:paraId="288ECCEF"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466B6DA" w14:textId="0958C71E" w:rsidR="00A01FE5" w:rsidRDefault="00A01FE5" w:rsidP="00A01FE5">
            <w:pPr>
              <w:pStyle w:val="TAL"/>
            </w:pPr>
            <w:r w:rsidRPr="00852FB4">
              <w:rPr>
                <w:rFonts w:cs="Arial"/>
                <w:szCs w:val="18"/>
                <w:lang w:val="en-US"/>
              </w:rPr>
              <w:t>isNullable: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852FB4" w:rsidRDefault="00A01FE5" w:rsidP="00A01FE5">
            <w:pPr>
              <w:pStyle w:val="TAL"/>
              <w:rPr>
                <w:rFonts w:cs="Arial"/>
                <w:szCs w:val="18"/>
                <w:lang w:val="en-US"/>
              </w:rPr>
            </w:pPr>
            <w:r w:rsidRPr="00852FB4">
              <w:rPr>
                <w:rFonts w:cs="Arial"/>
                <w:szCs w:val="18"/>
                <w:lang w:val="en-US"/>
              </w:rPr>
              <w:t>type: String</w:t>
            </w:r>
          </w:p>
          <w:p w14:paraId="47B70FC6"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54E4FCE4"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FC6881F" w14:textId="77777777" w:rsidR="00A01FE5" w:rsidRPr="00852FB4" w:rsidRDefault="00A01FE5" w:rsidP="00A01FE5">
            <w:pPr>
              <w:pStyle w:val="TAL"/>
              <w:rPr>
                <w:rFonts w:cs="Arial"/>
                <w:szCs w:val="18"/>
                <w:lang w:val="en-US"/>
              </w:rPr>
            </w:pPr>
            <w:r w:rsidRPr="00852FB4">
              <w:rPr>
                <w:rFonts w:cs="Arial"/>
                <w:szCs w:val="18"/>
                <w:lang w:val="en-US"/>
              </w:rPr>
              <w:t>isUnique: N/A</w:t>
            </w:r>
          </w:p>
          <w:p w14:paraId="2E61108A"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161A4109" w14:textId="5CC43A99" w:rsidR="00A01FE5" w:rsidRDefault="00A01FE5" w:rsidP="00A01FE5">
            <w:pPr>
              <w:pStyle w:val="TAL"/>
            </w:pPr>
            <w:r w:rsidRPr="00852FB4">
              <w:rPr>
                <w:rFonts w:cs="Arial"/>
                <w:szCs w:val="18"/>
                <w:lang w:val="en-US"/>
              </w:rPr>
              <w:t>isNullable: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852FB4" w:rsidRDefault="00A01FE5" w:rsidP="00A01FE5">
            <w:pPr>
              <w:pStyle w:val="TAL"/>
              <w:rPr>
                <w:rFonts w:cs="Arial"/>
                <w:szCs w:val="18"/>
                <w:lang w:val="en-US"/>
              </w:rPr>
            </w:pPr>
            <w:r w:rsidRPr="00852FB4">
              <w:rPr>
                <w:rFonts w:cs="Arial"/>
                <w:szCs w:val="18"/>
                <w:lang w:val="en-US"/>
              </w:rPr>
              <w:t>type: String</w:t>
            </w:r>
          </w:p>
          <w:p w14:paraId="6E5D0337"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01514959" w14:textId="77777777" w:rsidR="00A01FE5" w:rsidRPr="00852FB4" w:rsidRDefault="00A01FE5" w:rsidP="00A01FE5">
            <w:pPr>
              <w:pStyle w:val="TAL"/>
              <w:rPr>
                <w:rFonts w:cs="Arial"/>
                <w:szCs w:val="18"/>
                <w:lang w:val="en-US"/>
              </w:rPr>
            </w:pPr>
            <w:r w:rsidRPr="00852FB4">
              <w:rPr>
                <w:rFonts w:cs="Arial"/>
                <w:szCs w:val="18"/>
                <w:lang w:val="en-US"/>
              </w:rPr>
              <w:t>isOrdered: N/A</w:t>
            </w:r>
          </w:p>
          <w:p w14:paraId="26779242" w14:textId="77777777" w:rsidR="00A01FE5" w:rsidRPr="00852FB4" w:rsidRDefault="00A01FE5" w:rsidP="00A01FE5">
            <w:pPr>
              <w:pStyle w:val="TAL"/>
              <w:rPr>
                <w:rFonts w:cs="Arial"/>
                <w:szCs w:val="18"/>
                <w:lang w:val="en-US"/>
              </w:rPr>
            </w:pPr>
            <w:r w:rsidRPr="00852FB4">
              <w:rPr>
                <w:rFonts w:cs="Arial"/>
                <w:szCs w:val="18"/>
                <w:lang w:val="en-US"/>
              </w:rPr>
              <w:t>isUnique: N/A</w:t>
            </w:r>
          </w:p>
          <w:p w14:paraId="5432A6EC"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49BA38E0" w14:textId="363A92E0" w:rsidR="00A01FE5" w:rsidRDefault="00A01FE5" w:rsidP="00A01FE5">
            <w:pPr>
              <w:pStyle w:val="TAL"/>
            </w:pPr>
            <w:r w:rsidRPr="00852FB4">
              <w:rPr>
                <w:rFonts w:cs="Arial"/>
                <w:szCs w:val="18"/>
                <w:lang w:val="en-US"/>
              </w:rPr>
              <w:t>isNullable: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852FB4" w:rsidRDefault="00A01FE5" w:rsidP="00A01FE5">
            <w:pPr>
              <w:pStyle w:val="TAL"/>
              <w:rPr>
                <w:rFonts w:cs="Arial"/>
                <w:szCs w:val="18"/>
                <w:lang w:val="en-US"/>
              </w:rPr>
            </w:pPr>
            <w:r w:rsidRPr="00852FB4">
              <w:rPr>
                <w:rFonts w:cs="Arial"/>
                <w:szCs w:val="18"/>
                <w:lang w:val="en-US"/>
              </w:rPr>
              <w:t>type: String</w:t>
            </w:r>
          </w:p>
          <w:p w14:paraId="3D564B7A" w14:textId="77777777" w:rsidR="00A01FE5" w:rsidRPr="00852FB4" w:rsidRDefault="00A01FE5" w:rsidP="00A01FE5">
            <w:pPr>
              <w:pStyle w:val="TAL"/>
              <w:rPr>
                <w:rFonts w:cs="Arial"/>
                <w:szCs w:val="18"/>
                <w:lang w:val="en-US"/>
              </w:rPr>
            </w:pPr>
            <w:r w:rsidRPr="00852FB4">
              <w:rPr>
                <w:rFonts w:cs="Arial"/>
                <w:szCs w:val="18"/>
                <w:lang w:val="en-US"/>
              </w:rPr>
              <w:t>multiplicity: 1</w:t>
            </w:r>
          </w:p>
          <w:p w14:paraId="329A6C53" w14:textId="77777777" w:rsidR="00A01FE5" w:rsidRPr="00852FB4" w:rsidRDefault="00A01FE5" w:rsidP="00A01FE5">
            <w:pPr>
              <w:pStyle w:val="TAL"/>
              <w:rPr>
                <w:rFonts w:cs="Arial"/>
                <w:szCs w:val="18"/>
                <w:lang w:val="en-US"/>
              </w:rPr>
            </w:pPr>
            <w:r w:rsidRPr="00852FB4">
              <w:rPr>
                <w:rFonts w:cs="Arial"/>
                <w:szCs w:val="18"/>
                <w:lang w:val="en-US"/>
              </w:rPr>
              <w:t>isOrdered: N/A</w:t>
            </w:r>
          </w:p>
          <w:p w14:paraId="693A804B" w14:textId="77777777" w:rsidR="00A01FE5" w:rsidRPr="00852FB4" w:rsidRDefault="00A01FE5" w:rsidP="00A01FE5">
            <w:pPr>
              <w:pStyle w:val="TAL"/>
              <w:rPr>
                <w:rFonts w:cs="Arial"/>
                <w:szCs w:val="18"/>
                <w:lang w:val="en-US"/>
              </w:rPr>
            </w:pPr>
            <w:r w:rsidRPr="00852FB4">
              <w:rPr>
                <w:rFonts w:cs="Arial"/>
                <w:szCs w:val="18"/>
                <w:lang w:val="en-US"/>
              </w:rPr>
              <w:t>isUnique: N/A</w:t>
            </w:r>
          </w:p>
          <w:p w14:paraId="0458BCC7" w14:textId="77777777" w:rsidR="00A01FE5" w:rsidRPr="00852FB4" w:rsidRDefault="00A01FE5" w:rsidP="00A01FE5">
            <w:pPr>
              <w:pStyle w:val="TAL"/>
              <w:rPr>
                <w:rFonts w:cs="Arial"/>
                <w:szCs w:val="18"/>
                <w:lang w:val="en-US"/>
              </w:rPr>
            </w:pPr>
            <w:r w:rsidRPr="00852FB4">
              <w:rPr>
                <w:rFonts w:cs="Arial"/>
                <w:szCs w:val="18"/>
                <w:lang w:val="en-US"/>
              </w:rPr>
              <w:t>defaultValue: None</w:t>
            </w:r>
          </w:p>
          <w:p w14:paraId="3D115E60" w14:textId="5B4ED79D" w:rsidR="00A01FE5" w:rsidRDefault="00A01FE5" w:rsidP="00A01FE5">
            <w:pPr>
              <w:pStyle w:val="TAL"/>
            </w:pPr>
            <w:r w:rsidRPr="00852FB4">
              <w:rPr>
                <w:rFonts w:cs="Arial"/>
                <w:szCs w:val="18"/>
                <w:lang w:val="en-US"/>
              </w:rPr>
              <w:t>isNullable: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lastRenderedPageBreak/>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6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66"/>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lastRenderedPageBreak/>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67" w:name="_Hlk178256982"/>
            <w:r w:rsidRPr="00E14671">
              <w:rPr>
                <w:rFonts w:ascii="Courier New" w:hAnsi="Courier New" w:cs="Courier New"/>
                <w:szCs w:val="18"/>
              </w:rPr>
              <w:t>traceReportingFormat</w:t>
            </w:r>
            <w:bookmarkEnd w:id="67"/>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lastRenderedPageBreak/>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lastRenderedPageBreak/>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77777777" w:rsidR="00A01FE5" w:rsidRPr="0061649B" w:rsidRDefault="00A01FE5" w:rsidP="00A01FE5">
            <w:pPr>
              <w:pStyle w:val="TAL"/>
            </w:pPr>
            <w:r w:rsidRPr="0061649B">
              <w:t xml:space="preserve">multiplicity: </w:t>
            </w:r>
            <w:r>
              <w:t>0..</w:t>
            </w:r>
            <w:r w:rsidRPr="0061649B">
              <w:t>1</w:t>
            </w:r>
          </w:p>
          <w:p w14:paraId="0677654F" w14:textId="77777777" w:rsidR="00A01FE5" w:rsidRPr="0061649B" w:rsidRDefault="00A01FE5" w:rsidP="00A01FE5">
            <w:pPr>
              <w:pStyle w:val="TAL"/>
            </w:pPr>
            <w:r w:rsidRPr="0061649B">
              <w:t>isOrdered: N/A</w:t>
            </w:r>
          </w:p>
          <w:p w14:paraId="2D762F90" w14:textId="77777777" w:rsidR="00A01FE5" w:rsidRPr="0061649B" w:rsidRDefault="00A01FE5" w:rsidP="00A01FE5">
            <w:pPr>
              <w:pStyle w:val="TAL"/>
            </w:pPr>
            <w:r w:rsidRPr="0061649B">
              <w:t>isUnique: N/A</w:t>
            </w:r>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lastRenderedPageBreak/>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lastRenderedPageBreak/>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r>
              <w:t>0..</w:t>
            </w:r>
            <w:r w:rsidRPr="00B940D8">
              <w:t>1</w:t>
            </w:r>
          </w:p>
          <w:p w14:paraId="49C9A629" w14:textId="77777777" w:rsidR="00321058" w:rsidRPr="00B940D8" w:rsidRDefault="00321058" w:rsidP="00321058">
            <w:pPr>
              <w:pStyle w:val="TAL"/>
            </w:pPr>
            <w:r w:rsidRPr="00B940D8">
              <w:t>isOrdered: N/A</w:t>
            </w:r>
          </w:p>
          <w:p w14:paraId="57F83DAC" w14:textId="77777777" w:rsidR="00321058" w:rsidRPr="00B940D8" w:rsidRDefault="00321058" w:rsidP="00321058">
            <w:pPr>
              <w:pStyle w:val="TAL"/>
            </w:pPr>
            <w:r w:rsidRPr="00B940D8">
              <w:t>isUnique: N/A</w:t>
            </w:r>
          </w:p>
          <w:p w14:paraId="6962D3F6" w14:textId="77777777" w:rsidR="00321058" w:rsidRPr="00B940D8" w:rsidRDefault="00321058" w:rsidP="00321058">
            <w:pPr>
              <w:pStyle w:val="TAL"/>
            </w:pPr>
            <w:r w:rsidRPr="00B940D8">
              <w:t xml:space="preserve">defaultValue: </w:t>
            </w:r>
            <w:r w:rsidRPr="0061649B">
              <w:t>No</w:t>
            </w:r>
            <w:r w:rsidRPr="00202D71">
              <w:t>n</w:t>
            </w:r>
            <w:r w:rsidRPr="0061649B">
              <w:t>e</w:t>
            </w:r>
          </w:p>
          <w:p w14:paraId="7D7BFB1F" w14:textId="44C1B8C0" w:rsidR="00321058" w:rsidRPr="0061649B" w:rsidRDefault="00321058" w:rsidP="00321058">
            <w:pPr>
              <w:pStyle w:val="TAL"/>
            </w:pPr>
            <w:r w:rsidRPr="00B940D8">
              <w:t xml:space="preserve">isNullable: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r>
              <w:t>0..</w:t>
            </w:r>
            <w:r w:rsidRPr="0061649B">
              <w:t>1</w:t>
            </w:r>
          </w:p>
          <w:p w14:paraId="4AA74207" w14:textId="77777777" w:rsidR="00321058" w:rsidRPr="0061649B" w:rsidRDefault="00321058" w:rsidP="00321058">
            <w:pPr>
              <w:pStyle w:val="TAL"/>
            </w:pPr>
            <w:r w:rsidRPr="0061649B">
              <w:t>isOrdered: N/A</w:t>
            </w:r>
          </w:p>
          <w:p w14:paraId="0D9CEFD2" w14:textId="77777777" w:rsidR="00321058" w:rsidRPr="0061649B" w:rsidRDefault="00321058" w:rsidP="00321058">
            <w:pPr>
              <w:pStyle w:val="TAL"/>
            </w:pPr>
            <w:r w:rsidRPr="0061649B">
              <w:t>isUnique: N/A</w:t>
            </w:r>
          </w:p>
          <w:p w14:paraId="58A906A2" w14:textId="77777777" w:rsidR="00321058" w:rsidRPr="0061649B" w:rsidRDefault="00321058" w:rsidP="00321058">
            <w:pPr>
              <w:pStyle w:val="TAL"/>
            </w:pPr>
            <w:r w:rsidRPr="0061649B">
              <w:t>defaultValue: None</w:t>
            </w:r>
          </w:p>
          <w:p w14:paraId="6BA1BA49" w14:textId="01F6D3E5" w:rsidR="00321058" w:rsidRPr="0061649B" w:rsidRDefault="00321058" w:rsidP="00321058">
            <w:pPr>
              <w:pStyle w:val="TAL"/>
            </w:pPr>
            <w:r w:rsidRPr="0061649B">
              <w:t xml:space="preserve">isNullable: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type: PlmnId</w:t>
            </w:r>
          </w:p>
          <w:p w14:paraId="2E79F84C" w14:textId="4EB55C18" w:rsidR="00321058" w:rsidRPr="0061649B" w:rsidRDefault="00321058" w:rsidP="00321058">
            <w:pPr>
              <w:pStyle w:val="TAL"/>
            </w:pPr>
            <w:r w:rsidRPr="0061649B">
              <w:t xml:space="preserve">multiplicity: </w:t>
            </w:r>
            <w:r>
              <w:t>0</w:t>
            </w:r>
            <w:r w:rsidRPr="0061649B">
              <w:t>..16</w:t>
            </w:r>
          </w:p>
          <w:p w14:paraId="183756E0" w14:textId="77777777" w:rsidR="00321058" w:rsidRPr="0061649B" w:rsidRDefault="00321058" w:rsidP="00321058">
            <w:pPr>
              <w:pStyle w:val="TAL"/>
            </w:pPr>
            <w:r w:rsidRPr="0061649B">
              <w:t>isOrdered: False</w:t>
            </w:r>
          </w:p>
          <w:p w14:paraId="1E0C8BFF" w14:textId="77777777" w:rsidR="00321058" w:rsidRPr="0061649B" w:rsidRDefault="00321058" w:rsidP="00321058">
            <w:pPr>
              <w:pStyle w:val="TAL"/>
            </w:pPr>
            <w:r w:rsidRPr="0061649B">
              <w:t>isUnique: True</w:t>
            </w:r>
          </w:p>
          <w:p w14:paraId="62636716" w14:textId="77777777" w:rsidR="00321058" w:rsidRPr="0061649B" w:rsidRDefault="00321058" w:rsidP="00321058">
            <w:pPr>
              <w:pStyle w:val="TAL"/>
            </w:pPr>
            <w:r w:rsidRPr="0061649B">
              <w:t>defaultValue: None</w:t>
            </w:r>
          </w:p>
          <w:p w14:paraId="16FE8D66" w14:textId="1E9AE8C0" w:rsidR="00321058" w:rsidRPr="0061649B" w:rsidRDefault="00321058" w:rsidP="00321058">
            <w:pPr>
              <w:pStyle w:val="TAL"/>
            </w:pPr>
            <w:r w:rsidRPr="0061649B">
              <w:t xml:space="preserve">isNullable: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68" w:name="_Hlk177552712"/>
            <w:r w:rsidRPr="000F4D8E">
              <w:rPr>
                <w:rFonts w:ascii="Courier New" w:hAnsi="Courier New" w:cs="Courier New"/>
                <w:szCs w:val="18"/>
              </w:rPr>
              <w:t>positioningMethod</w:t>
            </w:r>
            <w:bookmarkEnd w:id="68"/>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r>
              <w:t>0..</w:t>
            </w:r>
            <w:r w:rsidRPr="0061649B">
              <w:t>1</w:t>
            </w:r>
          </w:p>
          <w:p w14:paraId="15FD8B91" w14:textId="77777777" w:rsidR="00321058" w:rsidRPr="0061649B" w:rsidRDefault="00321058" w:rsidP="00321058">
            <w:pPr>
              <w:pStyle w:val="TAL"/>
            </w:pPr>
            <w:r w:rsidRPr="0061649B">
              <w:t>isOrdered: N/A</w:t>
            </w:r>
          </w:p>
          <w:p w14:paraId="3AE007FA" w14:textId="77777777" w:rsidR="00321058" w:rsidRPr="0061649B" w:rsidRDefault="00321058" w:rsidP="00321058">
            <w:pPr>
              <w:pStyle w:val="TAL"/>
            </w:pPr>
            <w:r w:rsidRPr="0061649B">
              <w:t>isUnique: N/A</w:t>
            </w:r>
          </w:p>
          <w:p w14:paraId="3F9ED48B" w14:textId="77777777" w:rsidR="00321058" w:rsidRPr="0061649B" w:rsidRDefault="00321058" w:rsidP="00321058">
            <w:pPr>
              <w:pStyle w:val="TAL"/>
            </w:pPr>
            <w:r w:rsidRPr="0061649B">
              <w:t>defaultValue: None</w:t>
            </w:r>
          </w:p>
          <w:p w14:paraId="04CB28DA" w14:textId="517AE7F8" w:rsidR="00321058" w:rsidRPr="0061649B" w:rsidRDefault="00321058" w:rsidP="00321058">
            <w:pPr>
              <w:pStyle w:val="TAL"/>
            </w:pPr>
            <w:r w:rsidRPr="0061649B">
              <w:t xml:space="preserve">isNullable: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r>
              <w:t>0..</w:t>
            </w:r>
            <w:r w:rsidRPr="0061649B">
              <w:t>1</w:t>
            </w:r>
          </w:p>
          <w:p w14:paraId="6E96C691" w14:textId="77777777" w:rsidR="00321058" w:rsidRPr="0061649B" w:rsidRDefault="00321058" w:rsidP="00321058">
            <w:pPr>
              <w:pStyle w:val="TAL"/>
            </w:pPr>
            <w:r w:rsidRPr="0061649B">
              <w:t>isOrdered: N/A</w:t>
            </w:r>
          </w:p>
          <w:p w14:paraId="294CA0A3" w14:textId="77777777" w:rsidR="00321058" w:rsidRPr="0061649B" w:rsidRDefault="00321058" w:rsidP="00321058">
            <w:pPr>
              <w:pStyle w:val="TAL"/>
            </w:pPr>
            <w:r w:rsidRPr="0061649B">
              <w:t>isUnique: N/A</w:t>
            </w:r>
          </w:p>
          <w:p w14:paraId="7BBB5FB5" w14:textId="77777777" w:rsidR="00321058" w:rsidRPr="0061649B" w:rsidRDefault="00321058" w:rsidP="00321058">
            <w:pPr>
              <w:pStyle w:val="TAL"/>
            </w:pPr>
            <w:r w:rsidRPr="0061649B">
              <w:t>defaultValue: None</w:t>
            </w:r>
          </w:p>
          <w:p w14:paraId="67D01E29" w14:textId="362C2D7F" w:rsidR="00321058" w:rsidRPr="0061649B" w:rsidRDefault="00321058" w:rsidP="00321058">
            <w:pPr>
              <w:pStyle w:val="TAL"/>
            </w:pPr>
            <w:r w:rsidRPr="0061649B">
              <w:t xml:space="preserve">isNullable: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r>
              <w:t>0..</w:t>
            </w:r>
            <w:r w:rsidRPr="0061649B">
              <w:t>1</w:t>
            </w:r>
          </w:p>
          <w:p w14:paraId="786109E1" w14:textId="77777777" w:rsidR="00321058" w:rsidRPr="0061649B" w:rsidRDefault="00321058" w:rsidP="00321058">
            <w:pPr>
              <w:pStyle w:val="TAL"/>
            </w:pPr>
            <w:r w:rsidRPr="0061649B">
              <w:t>isOrdered: N/A</w:t>
            </w:r>
          </w:p>
          <w:p w14:paraId="3DC50170" w14:textId="77777777" w:rsidR="00321058" w:rsidRPr="0061649B" w:rsidRDefault="00321058" w:rsidP="00321058">
            <w:pPr>
              <w:pStyle w:val="TAL"/>
            </w:pPr>
            <w:r w:rsidRPr="0061649B">
              <w:t>isUnique: N/A</w:t>
            </w:r>
          </w:p>
          <w:p w14:paraId="49D501ED" w14:textId="77777777" w:rsidR="00321058" w:rsidRPr="0061649B" w:rsidRDefault="00321058" w:rsidP="00321058">
            <w:pPr>
              <w:pStyle w:val="TAL"/>
            </w:pPr>
            <w:r w:rsidRPr="0061649B">
              <w:t>defaultValue: None</w:t>
            </w:r>
          </w:p>
          <w:p w14:paraId="2CBAB9C3" w14:textId="7AD783F3" w:rsidR="00321058" w:rsidRPr="0061649B" w:rsidRDefault="00321058" w:rsidP="00321058">
            <w:pPr>
              <w:pStyle w:val="TAL"/>
            </w:pPr>
            <w:r w:rsidRPr="0061649B">
              <w:t xml:space="preserve">isNullable: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r>
              <w:t>0..</w:t>
            </w:r>
            <w:r w:rsidRPr="0061649B">
              <w:t>1</w:t>
            </w:r>
          </w:p>
          <w:p w14:paraId="73205E67" w14:textId="77777777" w:rsidR="00321058" w:rsidRPr="0061649B" w:rsidRDefault="00321058" w:rsidP="00321058">
            <w:pPr>
              <w:pStyle w:val="TAL"/>
            </w:pPr>
            <w:r w:rsidRPr="0061649B">
              <w:t>isOrdered: N/A</w:t>
            </w:r>
          </w:p>
          <w:p w14:paraId="3BD28104" w14:textId="77777777" w:rsidR="00321058" w:rsidRPr="0061649B" w:rsidRDefault="00321058" w:rsidP="00321058">
            <w:pPr>
              <w:pStyle w:val="TAL"/>
            </w:pPr>
            <w:r w:rsidRPr="0061649B">
              <w:t>isUnique: N/A</w:t>
            </w:r>
          </w:p>
          <w:p w14:paraId="15AC4A00" w14:textId="77777777" w:rsidR="00321058" w:rsidRPr="0061649B" w:rsidRDefault="00321058" w:rsidP="00321058">
            <w:pPr>
              <w:pStyle w:val="TAL"/>
            </w:pPr>
            <w:r w:rsidRPr="0061649B">
              <w:t>defaultValue: None</w:t>
            </w:r>
          </w:p>
          <w:p w14:paraId="43941959" w14:textId="36AED5E0" w:rsidR="00321058" w:rsidRPr="0061649B" w:rsidRDefault="00321058" w:rsidP="00321058">
            <w:pPr>
              <w:pStyle w:val="TAL"/>
            </w:pPr>
            <w:r w:rsidRPr="0061649B">
              <w:t xml:space="preserve">isNullable: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r>
              <w:t>0..</w:t>
            </w:r>
            <w:r w:rsidRPr="0061649B">
              <w:t>1</w:t>
            </w:r>
          </w:p>
          <w:p w14:paraId="059C7911" w14:textId="77777777" w:rsidR="00321058" w:rsidRPr="0061649B" w:rsidRDefault="00321058" w:rsidP="00321058">
            <w:pPr>
              <w:pStyle w:val="TAL"/>
            </w:pPr>
            <w:r w:rsidRPr="0061649B">
              <w:t>isOrdered: N/A</w:t>
            </w:r>
          </w:p>
          <w:p w14:paraId="5EDD4090" w14:textId="77777777" w:rsidR="00321058" w:rsidRPr="0061649B" w:rsidRDefault="00321058" w:rsidP="00321058">
            <w:pPr>
              <w:pStyle w:val="TAL"/>
            </w:pPr>
            <w:r w:rsidRPr="0061649B">
              <w:t>isUnique: N/A</w:t>
            </w:r>
          </w:p>
          <w:p w14:paraId="6902C7C6" w14:textId="77777777" w:rsidR="00321058" w:rsidRPr="0061649B" w:rsidRDefault="00321058" w:rsidP="00321058">
            <w:pPr>
              <w:pStyle w:val="TAL"/>
            </w:pPr>
            <w:r w:rsidRPr="0061649B">
              <w:t>defaultValue: None</w:t>
            </w:r>
          </w:p>
          <w:p w14:paraId="6B21BFBA" w14:textId="75220F95" w:rsidR="00321058" w:rsidRPr="0061649B" w:rsidRDefault="00321058" w:rsidP="00321058">
            <w:pPr>
              <w:pStyle w:val="TAL"/>
            </w:pPr>
            <w:r w:rsidRPr="0061649B">
              <w:t xml:space="preserve">isNullable: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r>
              <w:t>0..</w:t>
            </w:r>
            <w:r w:rsidRPr="0061649B">
              <w:t>1</w:t>
            </w:r>
          </w:p>
          <w:p w14:paraId="20CCA5EF" w14:textId="77777777" w:rsidR="00321058" w:rsidRPr="0061649B" w:rsidRDefault="00321058" w:rsidP="00321058">
            <w:pPr>
              <w:pStyle w:val="TAL"/>
            </w:pPr>
            <w:r w:rsidRPr="0061649B">
              <w:t>isOrdered: N/A</w:t>
            </w:r>
          </w:p>
          <w:p w14:paraId="6606967E" w14:textId="77777777" w:rsidR="00321058" w:rsidRPr="0061649B" w:rsidRDefault="00321058" w:rsidP="00321058">
            <w:pPr>
              <w:pStyle w:val="TAL"/>
            </w:pPr>
            <w:r w:rsidRPr="0061649B">
              <w:t>isUnique: N/A</w:t>
            </w:r>
          </w:p>
          <w:p w14:paraId="25C8435B" w14:textId="77777777" w:rsidR="00321058" w:rsidRPr="0061649B" w:rsidRDefault="00321058" w:rsidP="00321058">
            <w:pPr>
              <w:pStyle w:val="TAL"/>
            </w:pPr>
            <w:r w:rsidRPr="0061649B">
              <w:t>defaultValue: None</w:t>
            </w:r>
          </w:p>
          <w:p w14:paraId="3DE00E5B" w14:textId="6F3B365C" w:rsidR="00321058" w:rsidRPr="0061649B" w:rsidRDefault="00321058" w:rsidP="00321058">
            <w:pPr>
              <w:pStyle w:val="TAL"/>
            </w:pPr>
            <w:r w:rsidRPr="0061649B">
              <w:t xml:space="preserve">isNullable: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r>
              <w:t>0..</w:t>
            </w:r>
            <w:r w:rsidRPr="0061649B">
              <w:t>1</w:t>
            </w:r>
          </w:p>
          <w:p w14:paraId="42BE2608" w14:textId="77777777" w:rsidR="00321058" w:rsidRPr="0061649B" w:rsidRDefault="00321058" w:rsidP="00321058">
            <w:pPr>
              <w:pStyle w:val="TAL"/>
            </w:pPr>
            <w:r w:rsidRPr="0061649B">
              <w:t>isOrdered: N/A</w:t>
            </w:r>
          </w:p>
          <w:p w14:paraId="13C5C94A" w14:textId="77777777" w:rsidR="00321058" w:rsidRPr="0061649B" w:rsidRDefault="00321058" w:rsidP="00321058">
            <w:pPr>
              <w:pStyle w:val="TAL"/>
            </w:pPr>
            <w:r w:rsidRPr="0061649B">
              <w:t>isUnique: N/A</w:t>
            </w:r>
          </w:p>
          <w:p w14:paraId="25C7E132" w14:textId="77777777" w:rsidR="00321058" w:rsidRPr="0061649B" w:rsidRDefault="00321058" w:rsidP="00321058">
            <w:pPr>
              <w:pStyle w:val="TAL"/>
            </w:pPr>
            <w:r w:rsidRPr="0061649B">
              <w:t>defaultValue: None</w:t>
            </w:r>
          </w:p>
          <w:p w14:paraId="79B2A01F" w14:textId="25111D7A" w:rsidR="00321058" w:rsidRPr="0061649B" w:rsidRDefault="00321058" w:rsidP="00321058">
            <w:pPr>
              <w:pStyle w:val="TAL"/>
            </w:pPr>
            <w:r w:rsidRPr="0061649B">
              <w:t xml:space="preserve">isNullable: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r>
              <w:t>0..</w:t>
            </w:r>
            <w:r w:rsidRPr="0061649B">
              <w:t>1</w:t>
            </w:r>
          </w:p>
          <w:p w14:paraId="38012C45" w14:textId="77777777" w:rsidR="00321058" w:rsidRPr="0061649B" w:rsidRDefault="00321058" w:rsidP="00321058">
            <w:pPr>
              <w:pStyle w:val="TAL"/>
            </w:pPr>
            <w:r w:rsidRPr="0061649B">
              <w:t>isOrdered: N/A</w:t>
            </w:r>
          </w:p>
          <w:p w14:paraId="200C24AA" w14:textId="77777777" w:rsidR="00321058" w:rsidRPr="0061649B" w:rsidRDefault="00321058" w:rsidP="00321058">
            <w:pPr>
              <w:pStyle w:val="TAL"/>
            </w:pPr>
            <w:r w:rsidRPr="0061649B">
              <w:t>isUnique: N/A</w:t>
            </w:r>
          </w:p>
          <w:p w14:paraId="0CE7602F" w14:textId="77777777" w:rsidR="00321058" w:rsidRPr="0061649B" w:rsidRDefault="00321058" w:rsidP="00321058">
            <w:pPr>
              <w:pStyle w:val="TAL"/>
            </w:pPr>
            <w:r w:rsidRPr="0061649B">
              <w:t>defaultValue: None</w:t>
            </w:r>
          </w:p>
          <w:p w14:paraId="36999A97" w14:textId="77146391" w:rsidR="00321058" w:rsidRPr="0061649B" w:rsidRDefault="00321058" w:rsidP="00321058">
            <w:pPr>
              <w:pStyle w:val="TAL"/>
            </w:pPr>
            <w:r w:rsidRPr="0061649B">
              <w:t xml:space="preserve">isNullable: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r>
              <w:t>0..</w:t>
            </w:r>
            <w:r w:rsidRPr="0061649B">
              <w:t>1</w:t>
            </w:r>
          </w:p>
          <w:p w14:paraId="339CE35B" w14:textId="77777777" w:rsidR="00321058" w:rsidRPr="0061649B" w:rsidRDefault="00321058" w:rsidP="00321058">
            <w:pPr>
              <w:pStyle w:val="TAL"/>
            </w:pPr>
            <w:r w:rsidRPr="0061649B">
              <w:t>isOrdered: N/A</w:t>
            </w:r>
          </w:p>
          <w:p w14:paraId="24CAF360" w14:textId="77777777" w:rsidR="00321058" w:rsidRPr="0061649B" w:rsidRDefault="00321058" w:rsidP="00321058">
            <w:pPr>
              <w:pStyle w:val="TAL"/>
            </w:pPr>
            <w:r w:rsidRPr="0061649B">
              <w:t>isUnique: N/A</w:t>
            </w:r>
          </w:p>
          <w:p w14:paraId="18E77122" w14:textId="77777777" w:rsidR="00321058" w:rsidRPr="0061649B" w:rsidRDefault="00321058" w:rsidP="00321058">
            <w:pPr>
              <w:pStyle w:val="TAL"/>
            </w:pPr>
            <w:r w:rsidRPr="0061649B">
              <w:t>defaultValue: None</w:t>
            </w:r>
          </w:p>
          <w:p w14:paraId="146B044D" w14:textId="560D4D82" w:rsidR="00321058" w:rsidRPr="0061649B" w:rsidRDefault="00321058" w:rsidP="00321058">
            <w:pPr>
              <w:pStyle w:val="TAL"/>
            </w:pPr>
            <w:r w:rsidRPr="0061649B">
              <w:t xml:space="preserve">isNullable: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r>
              <w:t>0..</w:t>
            </w:r>
            <w:r w:rsidRPr="0061649B">
              <w:t>1</w:t>
            </w:r>
          </w:p>
          <w:p w14:paraId="69B1A5AE" w14:textId="77777777" w:rsidR="00321058" w:rsidRPr="0061649B" w:rsidRDefault="00321058" w:rsidP="00321058">
            <w:pPr>
              <w:pStyle w:val="TAL"/>
            </w:pPr>
            <w:r w:rsidRPr="0061649B">
              <w:t>isOrdered: N/A</w:t>
            </w:r>
          </w:p>
          <w:p w14:paraId="5F2DEAB6" w14:textId="77777777" w:rsidR="00321058" w:rsidRPr="0061649B" w:rsidRDefault="00321058" w:rsidP="00321058">
            <w:pPr>
              <w:pStyle w:val="TAL"/>
            </w:pPr>
            <w:r w:rsidRPr="0061649B">
              <w:t>isUnique: N/A</w:t>
            </w:r>
          </w:p>
          <w:p w14:paraId="7F923489" w14:textId="77777777" w:rsidR="00321058" w:rsidRPr="0061649B" w:rsidRDefault="00321058" w:rsidP="00321058">
            <w:pPr>
              <w:pStyle w:val="TAL"/>
            </w:pPr>
            <w:r w:rsidRPr="0061649B">
              <w:t>defaultValue: None</w:t>
            </w:r>
          </w:p>
          <w:p w14:paraId="20F8094C" w14:textId="384EEA4C" w:rsidR="00321058" w:rsidRPr="0061649B" w:rsidRDefault="00321058" w:rsidP="00321058">
            <w:pPr>
              <w:pStyle w:val="TAL"/>
            </w:pPr>
            <w:r w:rsidRPr="0061649B">
              <w:t xml:space="preserve">isNullable: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r>
              <w:t>0..</w:t>
            </w:r>
            <w:r w:rsidRPr="0061649B">
              <w:t>1</w:t>
            </w:r>
          </w:p>
          <w:p w14:paraId="5CBECC71" w14:textId="77777777" w:rsidR="00321058" w:rsidRPr="0061649B" w:rsidRDefault="00321058" w:rsidP="00321058">
            <w:pPr>
              <w:pStyle w:val="TAL"/>
            </w:pPr>
            <w:r w:rsidRPr="0061649B">
              <w:t>isOrdered: N/A</w:t>
            </w:r>
          </w:p>
          <w:p w14:paraId="1EB5FA66" w14:textId="77777777" w:rsidR="00321058" w:rsidRPr="0061649B" w:rsidRDefault="00321058" w:rsidP="00321058">
            <w:pPr>
              <w:pStyle w:val="TAL"/>
            </w:pPr>
            <w:r w:rsidRPr="0061649B">
              <w:t>isUnique: N/A</w:t>
            </w:r>
          </w:p>
          <w:p w14:paraId="4653CB62" w14:textId="77777777" w:rsidR="00321058" w:rsidRPr="0061649B" w:rsidRDefault="00321058" w:rsidP="00321058">
            <w:pPr>
              <w:pStyle w:val="TAL"/>
            </w:pPr>
            <w:r w:rsidRPr="0061649B">
              <w:t>defaultValue: None</w:t>
            </w:r>
          </w:p>
          <w:p w14:paraId="65A47695" w14:textId="271626C4" w:rsidR="00321058" w:rsidRPr="0061649B" w:rsidRDefault="00321058" w:rsidP="00321058">
            <w:pPr>
              <w:pStyle w:val="TAL"/>
            </w:pPr>
            <w:r w:rsidRPr="0061649B">
              <w:t xml:space="preserve">isNullable: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r>
              <w:t>0..</w:t>
            </w:r>
            <w:r w:rsidRPr="0061649B">
              <w:t>1</w:t>
            </w:r>
          </w:p>
          <w:p w14:paraId="66A5056B" w14:textId="77777777" w:rsidR="00321058" w:rsidRPr="0061649B" w:rsidRDefault="00321058" w:rsidP="00321058">
            <w:pPr>
              <w:pStyle w:val="TAL"/>
            </w:pPr>
            <w:r w:rsidRPr="0061649B">
              <w:t>isOrdered: N/A</w:t>
            </w:r>
          </w:p>
          <w:p w14:paraId="63CDC5C4" w14:textId="77777777" w:rsidR="00321058" w:rsidRPr="0061649B" w:rsidRDefault="00321058" w:rsidP="00321058">
            <w:pPr>
              <w:pStyle w:val="TAL"/>
            </w:pPr>
            <w:r w:rsidRPr="0061649B">
              <w:t>isUnique: N/A</w:t>
            </w:r>
          </w:p>
          <w:p w14:paraId="6828DF9F" w14:textId="77777777" w:rsidR="00321058" w:rsidRPr="0061649B" w:rsidRDefault="00321058" w:rsidP="00321058">
            <w:pPr>
              <w:pStyle w:val="TAL"/>
            </w:pPr>
            <w:r w:rsidRPr="0061649B">
              <w:t>defaultValue: None</w:t>
            </w:r>
          </w:p>
          <w:p w14:paraId="626CBB7A" w14:textId="3CC57EAE" w:rsidR="00321058" w:rsidRPr="0061649B" w:rsidRDefault="00321058" w:rsidP="00321058">
            <w:pPr>
              <w:pStyle w:val="TAL"/>
            </w:pPr>
            <w:r w:rsidRPr="0061649B">
              <w:t xml:space="preserve">isNullable: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r>
              <w:t>0..</w:t>
            </w:r>
            <w:r w:rsidRPr="0061649B">
              <w:t>1</w:t>
            </w:r>
          </w:p>
          <w:p w14:paraId="53681B3D" w14:textId="77777777" w:rsidR="00321058" w:rsidRPr="0061649B" w:rsidRDefault="00321058" w:rsidP="00321058">
            <w:pPr>
              <w:pStyle w:val="TAL"/>
            </w:pPr>
            <w:r w:rsidRPr="0061649B">
              <w:t>isOrdered: N/A</w:t>
            </w:r>
          </w:p>
          <w:p w14:paraId="5BE9D338" w14:textId="77777777" w:rsidR="00321058" w:rsidRPr="0061649B" w:rsidRDefault="00321058" w:rsidP="00321058">
            <w:pPr>
              <w:pStyle w:val="TAL"/>
            </w:pPr>
            <w:r w:rsidRPr="0061649B">
              <w:t>isUnique: N/A</w:t>
            </w:r>
          </w:p>
          <w:p w14:paraId="3458DFF0" w14:textId="77777777" w:rsidR="00321058" w:rsidRPr="0061649B" w:rsidRDefault="00321058" w:rsidP="00321058">
            <w:pPr>
              <w:pStyle w:val="TAL"/>
            </w:pPr>
            <w:r w:rsidRPr="0061649B">
              <w:t>defaultValue: None</w:t>
            </w:r>
          </w:p>
          <w:p w14:paraId="4C08F5D2" w14:textId="619BF6DF" w:rsidR="00321058" w:rsidRPr="0061649B" w:rsidRDefault="00321058" w:rsidP="00321058">
            <w:pPr>
              <w:pStyle w:val="TAL"/>
            </w:pPr>
            <w:r w:rsidRPr="0061649B">
              <w:t xml:space="preserve">isNullable: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r>
              <w:t>0..</w:t>
            </w:r>
            <w:r w:rsidRPr="0061649B">
              <w:t>1</w:t>
            </w:r>
          </w:p>
          <w:p w14:paraId="2505AF56" w14:textId="77777777" w:rsidR="00321058" w:rsidRPr="0061649B" w:rsidRDefault="00321058" w:rsidP="00321058">
            <w:pPr>
              <w:pStyle w:val="TAL"/>
            </w:pPr>
            <w:r w:rsidRPr="0061649B">
              <w:t>isOrdered: N/A</w:t>
            </w:r>
          </w:p>
          <w:p w14:paraId="6624431E" w14:textId="77777777" w:rsidR="00321058" w:rsidRPr="0061649B" w:rsidRDefault="00321058" w:rsidP="00321058">
            <w:pPr>
              <w:pStyle w:val="TAL"/>
            </w:pPr>
            <w:r w:rsidRPr="0061649B">
              <w:t>isUnique: N/A</w:t>
            </w:r>
          </w:p>
          <w:p w14:paraId="182FBDAD" w14:textId="77777777" w:rsidR="00321058" w:rsidRPr="0061649B" w:rsidRDefault="00321058" w:rsidP="00321058">
            <w:pPr>
              <w:pStyle w:val="TAL"/>
            </w:pPr>
            <w:r w:rsidRPr="0061649B">
              <w:t>defaultValue: None</w:t>
            </w:r>
          </w:p>
          <w:p w14:paraId="335E26E3" w14:textId="3E38F299" w:rsidR="00321058" w:rsidRPr="0061649B" w:rsidRDefault="00321058" w:rsidP="00321058">
            <w:pPr>
              <w:pStyle w:val="TAL"/>
            </w:pPr>
            <w:r w:rsidRPr="0061649B">
              <w:t xml:space="preserve">isNullable: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r w:rsidRPr="000D34FC">
              <w:rPr>
                <w:rFonts w:ascii="Courier New" w:hAnsi="Courier New" w:cs="Courier New"/>
              </w:rPr>
              <w:t>reportType</w:t>
            </w:r>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r>
              <w:t>0..</w:t>
            </w:r>
            <w:r w:rsidRPr="0061649B">
              <w:t>1</w:t>
            </w:r>
          </w:p>
          <w:p w14:paraId="644CE9E3" w14:textId="77777777" w:rsidR="00321058" w:rsidRPr="0061649B" w:rsidRDefault="00321058" w:rsidP="00321058">
            <w:pPr>
              <w:pStyle w:val="TAL"/>
            </w:pPr>
            <w:r w:rsidRPr="0061649B">
              <w:t>isOrdered: N/A</w:t>
            </w:r>
          </w:p>
          <w:p w14:paraId="75B5956F" w14:textId="77777777" w:rsidR="00321058" w:rsidRPr="0061649B" w:rsidRDefault="00321058" w:rsidP="00321058">
            <w:pPr>
              <w:pStyle w:val="TAL"/>
            </w:pPr>
            <w:r w:rsidRPr="0061649B">
              <w:t>isUnique: N/A</w:t>
            </w:r>
          </w:p>
          <w:p w14:paraId="5232B9B6" w14:textId="77777777" w:rsidR="00321058" w:rsidRPr="0061649B" w:rsidRDefault="00321058" w:rsidP="00321058">
            <w:pPr>
              <w:pStyle w:val="TAL"/>
            </w:pPr>
            <w:r w:rsidRPr="0061649B">
              <w:t>defaultValue: None</w:t>
            </w:r>
          </w:p>
          <w:p w14:paraId="5A431745" w14:textId="3323A261" w:rsidR="00321058" w:rsidRPr="0061649B" w:rsidRDefault="00321058" w:rsidP="00321058">
            <w:pPr>
              <w:pStyle w:val="TAL"/>
            </w:pPr>
            <w:r w:rsidRPr="0061649B">
              <w:t xml:space="preserve">isNullable: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r w:rsidRPr="0061649B">
              <w:t>multiplicity:*</w:t>
            </w:r>
          </w:p>
          <w:p w14:paraId="05A203CC" w14:textId="77777777" w:rsidR="00321058" w:rsidRPr="0061649B" w:rsidRDefault="00321058" w:rsidP="00321058">
            <w:pPr>
              <w:pStyle w:val="TAL"/>
            </w:pPr>
            <w:r w:rsidRPr="0061649B">
              <w:t>isOrdered: False</w:t>
            </w:r>
          </w:p>
          <w:p w14:paraId="33786ECB" w14:textId="77777777" w:rsidR="00321058" w:rsidRPr="0061649B" w:rsidRDefault="00321058" w:rsidP="00321058">
            <w:pPr>
              <w:pStyle w:val="TAL"/>
            </w:pPr>
            <w:r w:rsidRPr="0061649B">
              <w:t>isUnique: True</w:t>
            </w:r>
          </w:p>
          <w:p w14:paraId="2E3F38BD" w14:textId="77777777" w:rsidR="00321058" w:rsidRPr="0061649B" w:rsidRDefault="00321058" w:rsidP="00321058">
            <w:pPr>
              <w:pStyle w:val="TAL"/>
            </w:pPr>
            <w:r w:rsidRPr="0061649B">
              <w:t>defaultValue: None</w:t>
            </w:r>
          </w:p>
          <w:p w14:paraId="7079233E" w14:textId="4F504EDF" w:rsidR="00321058" w:rsidRPr="0061649B" w:rsidRDefault="00321058" w:rsidP="00321058">
            <w:pPr>
              <w:pStyle w:val="TAL"/>
            </w:pPr>
            <w:r w:rsidRPr="0061649B">
              <w:t xml:space="preserve">isNullable: </w:t>
            </w:r>
            <w:r>
              <w:t>False</w:t>
            </w:r>
          </w:p>
        </w:tc>
      </w:tr>
      <w:tr w:rsidR="00DF69A4" w:rsidRPr="00B26339" w14:paraId="29BC050D" w14:textId="77777777" w:rsidTr="00A01FE5">
        <w:trPr>
          <w:gridAfter w:val="1"/>
          <w:wAfter w:w="9" w:type="dxa"/>
          <w:cantSplit/>
          <w:jc w:val="center"/>
          <w:ins w:id="69" w:author="Nokia" w:date="2025-11-06T16:58:00Z"/>
        </w:trPr>
        <w:tc>
          <w:tcPr>
            <w:tcW w:w="2621" w:type="dxa"/>
          </w:tcPr>
          <w:p w14:paraId="5F7FD492" w14:textId="0C91E4AC" w:rsidR="00DF69A4" w:rsidRPr="00027B8E" w:rsidRDefault="00DF69A4" w:rsidP="00DF69A4">
            <w:pPr>
              <w:pStyle w:val="TAL"/>
              <w:rPr>
                <w:ins w:id="70" w:author="Nokia" w:date="2025-11-06T16:58:00Z" w16du:dateUtc="2025-11-06T15:58:00Z"/>
                <w:rFonts w:ascii="Courier New" w:hAnsi="Courier New" w:cs="Courier New"/>
                <w:szCs w:val="18"/>
              </w:rPr>
            </w:pPr>
            <w:ins w:id="71" w:author="Nokia" w:date="2025-11-06T16:59:00Z" w16du:dateUtc="2025-11-06T15:59:00Z">
              <w:r w:rsidRPr="00412538">
                <w:rPr>
                  <w:rFonts w:ascii="Courier New" w:hAnsi="Courier New" w:cs="Courier New"/>
                  <w:noProof/>
                </w:rPr>
                <w:t>loggingPeriodicity</w:t>
              </w:r>
            </w:ins>
          </w:p>
        </w:tc>
        <w:tc>
          <w:tcPr>
            <w:tcW w:w="5245" w:type="dxa"/>
          </w:tcPr>
          <w:p w14:paraId="53FE5407" w14:textId="77777777" w:rsidR="00DF69A4" w:rsidRDefault="00DF69A4" w:rsidP="00DF69A4">
            <w:pPr>
              <w:keepLines/>
              <w:tabs>
                <w:tab w:val="decimal" w:pos="0"/>
              </w:tabs>
              <w:spacing w:line="0" w:lineRule="atLeast"/>
              <w:rPr>
                <w:ins w:id="72" w:author="Nokia" w:date="2025-11-06T16:59:00Z" w16du:dateUtc="2025-11-06T15:59:00Z"/>
                <w:rStyle w:val="TALChar1"/>
              </w:rPr>
            </w:pPr>
            <w:ins w:id="73" w:author="Nokia" w:date="2025-11-06T16:59:00Z" w16du:dateUtc="2025-11-06T15:59:00Z">
              <w:r w:rsidRPr="001E3979">
                <w:rPr>
                  <w:rStyle w:val="TALChar1"/>
                </w:rPr>
                <w:t xml:space="preserve">It defines the periodicity that the UE shall use for the logging of the </w:t>
              </w:r>
              <w:r>
                <w:rPr>
                  <w:rStyle w:val="TALChar1"/>
                </w:rPr>
                <w:t>L1</w:t>
              </w:r>
              <w:r w:rsidRPr="001E3979">
                <w:rPr>
                  <w:rStyle w:val="TALChar1"/>
                </w:rPr>
                <w:t xml:space="preserve"> measurements.</w:t>
              </w:r>
            </w:ins>
          </w:p>
          <w:p w14:paraId="5EEA7D90" w14:textId="77777777" w:rsidR="00DF69A4" w:rsidRDefault="00DF69A4" w:rsidP="00DF69A4">
            <w:pPr>
              <w:pStyle w:val="TAL"/>
              <w:rPr>
                <w:ins w:id="74" w:author="Nokia" w:date="2025-11-06T16:59:00Z" w16du:dateUtc="2025-11-06T15:59:00Z"/>
                <w:rStyle w:val="TALChar1"/>
              </w:rPr>
            </w:pPr>
            <w:ins w:id="75" w:author="Nokia" w:date="2025-11-06T16:59:00Z" w16du:dateUtc="2025-11-06T15:59:00Z">
              <w:r w:rsidRPr="05A872FF">
                <w:rPr>
                  <w:rStyle w:val="TALChar1"/>
                </w:rPr>
                <w:t>See the clause 5.10.X of TS 32.422 [30] for additional details.</w:t>
              </w:r>
            </w:ins>
          </w:p>
          <w:p w14:paraId="64DFE22A" w14:textId="77777777" w:rsidR="00DF69A4" w:rsidRDefault="00DF69A4" w:rsidP="00DF69A4">
            <w:pPr>
              <w:pStyle w:val="TAL"/>
              <w:rPr>
                <w:ins w:id="76" w:author="Nokia" w:date="2025-11-06T16:59:00Z" w16du:dateUtc="2025-11-06T15:59:00Z"/>
                <w:rStyle w:val="TALChar1"/>
              </w:rPr>
            </w:pPr>
          </w:p>
          <w:p w14:paraId="460ABD28" w14:textId="7BF451D3" w:rsidR="00DF69A4" w:rsidRPr="0061649B" w:rsidRDefault="00DF69A4" w:rsidP="00DF69A4">
            <w:pPr>
              <w:pStyle w:val="TAL"/>
              <w:rPr>
                <w:ins w:id="77" w:author="Nokia" w:date="2025-11-06T16:58:00Z" w16du:dateUtc="2025-11-06T15:58:00Z"/>
                <w:szCs w:val="18"/>
              </w:rPr>
            </w:pPr>
            <w:ins w:id="78" w:author="Nokia" w:date="2025-11-06T16:59:00Z" w16du:dateUtc="2025-11-06T15:59:00Z">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2, 3, 4, 5</w:t>
              </w:r>
            </w:ins>
          </w:p>
        </w:tc>
        <w:tc>
          <w:tcPr>
            <w:tcW w:w="1984" w:type="dxa"/>
          </w:tcPr>
          <w:p w14:paraId="66F4136C" w14:textId="77777777" w:rsidR="00DF69A4" w:rsidRPr="0061649B" w:rsidRDefault="00DF69A4" w:rsidP="00DF69A4">
            <w:pPr>
              <w:pStyle w:val="TAL"/>
              <w:rPr>
                <w:ins w:id="79" w:author="Nokia" w:date="2025-11-06T16:59:00Z" w16du:dateUtc="2025-11-06T15:59:00Z"/>
              </w:rPr>
            </w:pPr>
            <w:ins w:id="80" w:author="Nokia" w:date="2025-11-06T16:59:00Z" w16du:dateUtc="2025-11-06T15:59:00Z">
              <w:r w:rsidRPr="0061649B">
                <w:t>type: ENUM</w:t>
              </w:r>
            </w:ins>
          </w:p>
          <w:p w14:paraId="3C99F52B" w14:textId="77777777" w:rsidR="00DF69A4" w:rsidRPr="0061649B" w:rsidRDefault="00DF69A4" w:rsidP="00DF69A4">
            <w:pPr>
              <w:pStyle w:val="TAL"/>
              <w:rPr>
                <w:ins w:id="81" w:author="Nokia" w:date="2025-11-06T16:59:00Z" w16du:dateUtc="2025-11-06T15:59:00Z"/>
              </w:rPr>
            </w:pPr>
            <w:ins w:id="82" w:author="Nokia" w:date="2025-11-06T16:59:00Z" w16du:dateUtc="2025-11-06T15:59:00Z">
              <w:r w:rsidRPr="0061649B">
                <w:t xml:space="preserve">multiplicity: </w:t>
              </w:r>
              <w:r>
                <w:t>0..</w:t>
              </w:r>
              <w:r w:rsidRPr="0061649B">
                <w:t>1</w:t>
              </w:r>
            </w:ins>
          </w:p>
          <w:p w14:paraId="795F51C7" w14:textId="77777777" w:rsidR="00DF69A4" w:rsidRPr="0061649B" w:rsidRDefault="00DF69A4" w:rsidP="00DF69A4">
            <w:pPr>
              <w:pStyle w:val="TAL"/>
              <w:rPr>
                <w:ins w:id="83" w:author="Nokia" w:date="2025-11-06T16:59:00Z" w16du:dateUtc="2025-11-06T15:59:00Z"/>
              </w:rPr>
            </w:pPr>
            <w:ins w:id="84" w:author="Nokia" w:date="2025-11-06T16:59:00Z" w16du:dateUtc="2025-11-06T15:59:00Z">
              <w:r w:rsidRPr="0061649B">
                <w:t>isOrdered: N/A</w:t>
              </w:r>
            </w:ins>
          </w:p>
          <w:p w14:paraId="58D1335B" w14:textId="77777777" w:rsidR="00DF69A4" w:rsidRPr="0061649B" w:rsidRDefault="00DF69A4" w:rsidP="00DF69A4">
            <w:pPr>
              <w:pStyle w:val="TAL"/>
              <w:rPr>
                <w:ins w:id="85" w:author="Nokia" w:date="2025-11-06T16:59:00Z" w16du:dateUtc="2025-11-06T15:59:00Z"/>
              </w:rPr>
            </w:pPr>
            <w:ins w:id="86" w:author="Nokia" w:date="2025-11-06T16:59:00Z" w16du:dateUtc="2025-11-06T15:59:00Z">
              <w:r w:rsidRPr="0061649B">
                <w:t>isUnique: N/A</w:t>
              </w:r>
            </w:ins>
          </w:p>
          <w:p w14:paraId="6CAC11D5" w14:textId="77777777" w:rsidR="00DF69A4" w:rsidRPr="0061649B" w:rsidRDefault="00DF69A4" w:rsidP="00DF69A4">
            <w:pPr>
              <w:pStyle w:val="TAL"/>
              <w:rPr>
                <w:ins w:id="87" w:author="Nokia" w:date="2025-11-06T16:59:00Z" w16du:dateUtc="2025-11-06T15:59:00Z"/>
              </w:rPr>
            </w:pPr>
            <w:ins w:id="88" w:author="Nokia" w:date="2025-11-06T16:59:00Z" w16du:dateUtc="2025-11-06T15:59:00Z">
              <w:r w:rsidRPr="0061649B">
                <w:t>defaultValue: None</w:t>
              </w:r>
            </w:ins>
          </w:p>
          <w:p w14:paraId="25077263" w14:textId="2035082D" w:rsidR="00DF69A4" w:rsidRPr="0061649B" w:rsidRDefault="00DF69A4" w:rsidP="00DF69A4">
            <w:pPr>
              <w:pStyle w:val="TAL"/>
              <w:rPr>
                <w:ins w:id="89" w:author="Nokia" w:date="2025-11-06T16:58:00Z" w16du:dateUtc="2025-11-06T15:58:00Z"/>
              </w:rPr>
            </w:pPr>
            <w:ins w:id="90" w:author="Nokia" w:date="2025-11-06T16:59:00Z" w16du:dateUtc="2025-11-06T15:59:00Z">
              <w:r w:rsidRPr="0061649B">
                <w:t>isNullable: True</w:t>
              </w:r>
            </w:ins>
          </w:p>
        </w:tc>
      </w:tr>
      <w:tr w:rsidR="00DF69A4" w:rsidRPr="00B26339" w14:paraId="7BBA1EBB" w14:textId="77777777" w:rsidTr="00A01FE5">
        <w:trPr>
          <w:gridAfter w:val="1"/>
          <w:wAfter w:w="9" w:type="dxa"/>
          <w:cantSplit/>
          <w:jc w:val="center"/>
          <w:ins w:id="91" w:author="Nokia" w:date="2025-11-06T16:58:00Z"/>
        </w:trPr>
        <w:tc>
          <w:tcPr>
            <w:tcW w:w="2621" w:type="dxa"/>
          </w:tcPr>
          <w:p w14:paraId="753F768C" w14:textId="2D875A20" w:rsidR="00DF69A4" w:rsidRPr="00027B8E" w:rsidRDefault="00DF69A4" w:rsidP="00DF69A4">
            <w:pPr>
              <w:pStyle w:val="TAL"/>
              <w:rPr>
                <w:ins w:id="92" w:author="Nokia" w:date="2025-11-06T16:58:00Z" w16du:dateUtc="2025-11-06T15:58:00Z"/>
                <w:rFonts w:ascii="Courier New" w:hAnsi="Courier New" w:cs="Courier New"/>
                <w:szCs w:val="18"/>
              </w:rPr>
            </w:pPr>
            <w:ins w:id="93" w:author="Nokia" w:date="2025-11-06T16:59:00Z" w16du:dateUtc="2025-11-06T15:59:00Z">
              <w:r w:rsidRPr="00412538">
                <w:rPr>
                  <w:rFonts w:ascii="Courier New" w:hAnsi="Courier New" w:cs="Courier New"/>
                  <w:noProof/>
                </w:rPr>
                <w:t>eventTriggerConfig</w:t>
              </w:r>
            </w:ins>
          </w:p>
        </w:tc>
        <w:tc>
          <w:tcPr>
            <w:tcW w:w="5245" w:type="dxa"/>
          </w:tcPr>
          <w:p w14:paraId="1EB3C595" w14:textId="3C9944CF" w:rsidR="00DF69A4" w:rsidRPr="0061649B" w:rsidRDefault="00DF69A4" w:rsidP="00DF69A4">
            <w:pPr>
              <w:pStyle w:val="TAL"/>
              <w:rPr>
                <w:ins w:id="94" w:author="Nokia" w:date="2025-11-06T16:58:00Z" w16du:dateUtc="2025-11-06T15:58:00Z"/>
                <w:szCs w:val="18"/>
              </w:rPr>
            </w:pPr>
            <w:ins w:id="95" w:author="Nokia" w:date="2025-11-06T16:59:00Z" w16du:dateUtc="2025-11-06T15:59:00Z">
              <w:r>
                <w:rPr>
                  <w:rStyle w:val="TALChar1"/>
                  <w:lang w:val="en-US"/>
                </w:rPr>
                <w:t xml:space="preserve">It specifies the </w:t>
              </w:r>
              <w:r w:rsidRPr="001E3979">
                <w:rPr>
                  <w:rStyle w:val="TALChar1"/>
                  <w:lang w:val="en-US"/>
                </w:rPr>
                <w:t xml:space="preserve">event-triggered </w:t>
              </w:r>
              <w:r>
                <w:rPr>
                  <w:rStyle w:val="TALChar1"/>
                  <w:lang w:val="en-US"/>
                </w:rPr>
                <w:t>configuration</w:t>
              </w:r>
              <w:r w:rsidRPr="001E3979">
                <w:rPr>
                  <w:rStyle w:val="TALChar1"/>
                  <w:lang w:val="en-US"/>
                </w:rPr>
                <w:t>.</w:t>
              </w:r>
            </w:ins>
          </w:p>
        </w:tc>
        <w:tc>
          <w:tcPr>
            <w:tcW w:w="1984" w:type="dxa"/>
          </w:tcPr>
          <w:p w14:paraId="5EF1821A" w14:textId="77777777" w:rsidR="00DF69A4" w:rsidRDefault="00DF69A4" w:rsidP="00DF69A4">
            <w:pPr>
              <w:pStyle w:val="TAL"/>
              <w:rPr>
                <w:ins w:id="96" w:author="Nokia" w:date="2025-11-06T16:59:00Z" w16du:dateUtc="2025-11-06T15:59:00Z"/>
                <w:szCs w:val="18"/>
              </w:rPr>
            </w:pPr>
            <w:ins w:id="97" w:author="Nokia" w:date="2025-11-06T16:59:00Z" w16du:dateUtc="2025-11-06T15:59:00Z">
              <w:r>
                <w:rPr>
                  <w:szCs w:val="18"/>
                </w:rPr>
                <w:t>type: eventTriggerConfig</w:t>
              </w:r>
            </w:ins>
          </w:p>
          <w:p w14:paraId="72191588" w14:textId="77777777" w:rsidR="00DF69A4" w:rsidRPr="0061649B" w:rsidRDefault="00DF69A4" w:rsidP="00DF69A4">
            <w:pPr>
              <w:pStyle w:val="TAL"/>
              <w:rPr>
                <w:ins w:id="98" w:author="Nokia" w:date="2025-11-06T16:59:00Z" w16du:dateUtc="2025-11-06T15:59:00Z"/>
              </w:rPr>
            </w:pPr>
            <w:ins w:id="99" w:author="Nokia" w:date="2025-11-06T16:59:00Z" w16du:dateUtc="2025-11-06T15:59:00Z">
              <w:r w:rsidRPr="0061649B">
                <w:t xml:space="preserve">multiplicity: </w:t>
              </w:r>
              <w:r>
                <w:t>0..</w:t>
              </w:r>
              <w:r w:rsidRPr="0061649B">
                <w:t>1</w:t>
              </w:r>
            </w:ins>
          </w:p>
          <w:p w14:paraId="475BE66F" w14:textId="77777777" w:rsidR="00DF69A4" w:rsidRPr="0061649B" w:rsidRDefault="00DF69A4" w:rsidP="00DF69A4">
            <w:pPr>
              <w:pStyle w:val="TAL"/>
              <w:rPr>
                <w:ins w:id="100" w:author="Nokia" w:date="2025-11-06T16:59:00Z" w16du:dateUtc="2025-11-06T15:59:00Z"/>
              </w:rPr>
            </w:pPr>
            <w:ins w:id="101" w:author="Nokia" w:date="2025-11-06T16:59:00Z" w16du:dateUtc="2025-11-06T15:59:00Z">
              <w:r w:rsidRPr="0061649B">
                <w:t>isOrdered: N/A</w:t>
              </w:r>
            </w:ins>
          </w:p>
          <w:p w14:paraId="2BA41D0C" w14:textId="77777777" w:rsidR="00DF69A4" w:rsidRPr="0061649B" w:rsidRDefault="00DF69A4" w:rsidP="00DF69A4">
            <w:pPr>
              <w:pStyle w:val="TAL"/>
              <w:rPr>
                <w:ins w:id="102" w:author="Nokia" w:date="2025-11-06T16:59:00Z" w16du:dateUtc="2025-11-06T15:59:00Z"/>
              </w:rPr>
            </w:pPr>
            <w:ins w:id="103" w:author="Nokia" w:date="2025-11-06T16:59:00Z" w16du:dateUtc="2025-11-06T15:59:00Z">
              <w:r w:rsidRPr="0061649B">
                <w:t>isUnique: N/A</w:t>
              </w:r>
            </w:ins>
          </w:p>
          <w:p w14:paraId="51FB1E57" w14:textId="77777777" w:rsidR="00DF69A4" w:rsidRPr="0061649B" w:rsidRDefault="00DF69A4" w:rsidP="00DF69A4">
            <w:pPr>
              <w:pStyle w:val="TAL"/>
              <w:rPr>
                <w:ins w:id="104" w:author="Nokia" w:date="2025-11-06T16:59:00Z" w16du:dateUtc="2025-11-06T15:59:00Z"/>
              </w:rPr>
            </w:pPr>
            <w:ins w:id="105" w:author="Nokia" w:date="2025-11-06T16:59:00Z" w16du:dateUtc="2025-11-06T15:59:00Z">
              <w:r w:rsidRPr="0061649B">
                <w:t>defaultValue: None</w:t>
              </w:r>
            </w:ins>
          </w:p>
          <w:p w14:paraId="71AFAE2E" w14:textId="29C7C64D" w:rsidR="00DF69A4" w:rsidRPr="0061649B" w:rsidRDefault="00DF69A4" w:rsidP="00DF69A4">
            <w:pPr>
              <w:pStyle w:val="TAL"/>
              <w:rPr>
                <w:ins w:id="106" w:author="Nokia" w:date="2025-11-06T16:58:00Z" w16du:dateUtc="2025-11-06T15:58:00Z"/>
              </w:rPr>
            </w:pPr>
            <w:ins w:id="107" w:author="Nokia" w:date="2025-11-06T16:59:00Z" w16du:dateUtc="2025-11-06T15:59:00Z">
              <w:r w:rsidRPr="0061649B">
                <w:t>isNullable: True</w:t>
              </w:r>
            </w:ins>
          </w:p>
        </w:tc>
      </w:tr>
      <w:tr w:rsidR="00DF69A4" w:rsidRPr="00B26339" w14:paraId="71B8F40E" w14:textId="77777777" w:rsidTr="00A01FE5">
        <w:trPr>
          <w:gridAfter w:val="1"/>
          <w:wAfter w:w="9" w:type="dxa"/>
          <w:cantSplit/>
          <w:jc w:val="center"/>
          <w:ins w:id="108" w:author="Nokia" w:date="2025-11-06T16:58:00Z"/>
        </w:trPr>
        <w:tc>
          <w:tcPr>
            <w:tcW w:w="2621" w:type="dxa"/>
          </w:tcPr>
          <w:p w14:paraId="26994A7D" w14:textId="700F3184" w:rsidR="00DF69A4" w:rsidRPr="00027B8E" w:rsidRDefault="00DF69A4" w:rsidP="00DF69A4">
            <w:pPr>
              <w:pStyle w:val="TAL"/>
              <w:rPr>
                <w:ins w:id="109" w:author="Nokia" w:date="2025-11-06T16:58:00Z" w16du:dateUtc="2025-11-06T15:58:00Z"/>
                <w:rFonts w:ascii="Courier New" w:hAnsi="Courier New" w:cs="Courier New"/>
                <w:szCs w:val="18"/>
              </w:rPr>
            </w:pPr>
            <w:ins w:id="110" w:author="Nokia" w:date="2025-11-06T16:59:00Z" w16du:dateUtc="2025-11-06T15:59:00Z">
              <w:r>
                <w:rPr>
                  <w:rFonts w:ascii="Courier New" w:hAnsi="Courier New" w:cs="Courier New"/>
                  <w:szCs w:val="18"/>
                </w:rPr>
                <w:t>eventType</w:t>
              </w:r>
            </w:ins>
          </w:p>
        </w:tc>
        <w:tc>
          <w:tcPr>
            <w:tcW w:w="5245" w:type="dxa"/>
          </w:tcPr>
          <w:p w14:paraId="11EB81FA" w14:textId="77777777" w:rsidR="00DF69A4" w:rsidRDefault="00DF69A4" w:rsidP="00DF69A4">
            <w:pPr>
              <w:pStyle w:val="TAL"/>
              <w:rPr>
                <w:ins w:id="111" w:author="Nokia" w:date="2025-11-06T16:59:00Z" w16du:dateUtc="2025-11-06T15:59:00Z"/>
                <w:rFonts w:cs="Arial"/>
                <w:szCs w:val="18"/>
              </w:rPr>
            </w:pPr>
            <w:ins w:id="112" w:author="Nokia" w:date="2025-11-06T16:59:00Z" w16du:dateUtc="2025-11-06T15:59:00Z">
              <w:r>
                <w:rPr>
                  <w:rFonts w:cs="Arial"/>
                  <w:szCs w:val="18"/>
                </w:rPr>
                <w:t>It indicates the event type. Either Event A1 or Event A2 can be configured.</w:t>
              </w:r>
            </w:ins>
          </w:p>
          <w:p w14:paraId="12E61263" w14:textId="77777777" w:rsidR="00DF69A4" w:rsidRDefault="00DF69A4" w:rsidP="00DF69A4">
            <w:pPr>
              <w:pStyle w:val="TAL"/>
              <w:rPr>
                <w:ins w:id="113" w:author="Nokia" w:date="2025-11-06T16:59:00Z" w16du:dateUtc="2025-11-06T15:59:00Z"/>
                <w:rFonts w:cs="Arial"/>
                <w:szCs w:val="18"/>
              </w:rPr>
            </w:pPr>
          </w:p>
          <w:p w14:paraId="61CB53A8" w14:textId="1F5C2D25" w:rsidR="00DF69A4" w:rsidRPr="0061649B" w:rsidRDefault="00DF69A4" w:rsidP="00DF69A4">
            <w:pPr>
              <w:pStyle w:val="TAL"/>
              <w:rPr>
                <w:ins w:id="114" w:author="Nokia" w:date="2025-11-06T16:58:00Z" w16du:dateUtc="2025-11-06T15:58:00Z"/>
                <w:szCs w:val="18"/>
              </w:rPr>
            </w:pPr>
            <w:ins w:id="115" w:author="Nokia" w:date="2025-11-06T16:59:00Z" w16du:dateUtc="2025-11-06T15:59:00Z">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eventA1, eventA2</w:t>
              </w:r>
            </w:ins>
          </w:p>
        </w:tc>
        <w:tc>
          <w:tcPr>
            <w:tcW w:w="1984" w:type="dxa"/>
          </w:tcPr>
          <w:p w14:paraId="2E3C9B5E" w14:textId="77777777" w:rsidR="00DF69A4" w:rsidRPr="009D468B" w:rsidRDefault="00DF69A4" w:rsidP="00DF69A4">
            <w:pPr>
              <w:pStyle w:val="TAL"/>
              <w:rPr>
                <w:ins w:id="116" w:author="Nokia" w:date="2025-11-06T16:59:00Z" w16du:dateUtc="2025-11-06T15:59:00Z"/>
                <w:rFonts w:cs="Arial"/>
                <w:szCs w:val="18"/>
              </w:rPr>
            </w:pPr>
            <w:ins w:id="117" w:author="Nokia" w:date="2025-11-06T16:59:00Z" w16du:dateUtc="2025-11-06T15:59:00Z">
              <w:r w:rsidRPr="009D468B">
                <w:rPr>
                  <w:rFonts w:cs="Arial"/>
                  <w:szCs w:val="18"/>
                </w:rPr>
                <w:t>type: ENUM</w:t>
              </w:r>
            </w:ins>
          </w:p>
          <w:p w14:paraId="66211E18" w14:textId="77777777" w:rsidR="00DF69A4" w:rsidRPr="009D468B" w:rsidRDefault="00DF69A4" w:rsidP="00DF69A4">
            <w:pPr>
              <w:pStyle w:val="TAL"/>
              <w:rPr>
                <w:ins w:id="118" w:author="Nokia" w:date="2025-11-06T16:59:00Z" w16du:dateUtc="2025-11-06T15:59:00Z"/>
                <w:rFonts w:cs="Arial"/>
                <w:szCs w:val="18"/>
              </w:rPr>
            </w:pPr>
            <w:ins w:id="119" w:author="Nokia" w:date="2025-11-06T16:59:00Z" w16du:dateUtc="2025-11-06T15:59:00Z">
              <w:r w:rsidRPr="009D468B">
                <w:rPr>
                  <w:rFonts w:cs="Arial"/>
                  <w:szCs w:val="18"/>
                </w:rPr>
                <w:t>multiplicity: 1</w:t>
              </w:r>
            </w:ins>
          </w:p>
          <w:p w14:paraId="1F8C5A5C" w14:textId="77777777" w:rsidR="00DF69A4" w:rsidRPr="009D468B" w:rsidRDefault="00DF69A4" w:rsidP="00DF69A4">
            <w:pPr>
              <w:pStyle w:val="TAL"/>
              <w:rPr>
                <w:ins w:id="120" w:author="Nokia" w:date="2025-11-06T16:59:00Z" w16du:dateUtc="2025-11-06T15:59:00Z"/>
                <w:rFonts w:cs="Arial"/>
                <w:szCs w:val="18"/>
              </w:rPr>
            </w:pPr>
            <w:ins w:id="121" w:author="Nokia" w:date="2025-11-06T16:59:00Z" w16du:dateUtc="2025-11-06T15:59:00Z">
              <w:r w:rsidRPr="009D468B">
                <w:rPr>
                  <w:rFonts w:cs="Arial"/>
                  <w:szCs w:val="18"/>
                </w:rPr>
                <w:t>isOrdered: N/A</w:t>
              </w:r>
            </w:ins>
          </w:p>
          <w:p w14:paraId="66733484" w14:textId="77777777" w:rsidR="00DF69A4" w:rsidRPr="009D468B" w:rsidRDefault="00DF69A4" w:rsidP="00DF69A4">
            <w:pPr>
              <w:pStyle w:val="TAL"/>
              <w:rPr>
                <w:ins w:id="122" w:author="Nokia" w:date="2025-11-06T16:59:00Z" w16du:dateUtc="2025-11-06T15:59:00Z"/>
                <w:rFonts w:cs="Arial"/>
                <w:szCs w:val="18"/>
              </w:rPr>
            </w:pPr>
            <w:ins w:id="123" w:author="Nokia" w:date="2025-11-06T16:59:00Z" w16du:dateUtc="2025-11-06T15:59:00Z">
              <w:r w:rsidRPr="009D468B">
                <w:rPr>
                  <w:rFonts w:cs="Arial"/>
                  <w:szCs w:val="18"/>
                </w:rPr>
                <w:t>isUnique: N/A</w:t>
              </w:r>
            </w:ins>
          </w:p>
          <w:p w14:paraId="6CB29586" w14:textId="77777777" w:rsidR="00DF69A4" w:rsidRPr="009D468B" w:rsidRDefault="00DF69A4" w:rsidP="00DF69A4">
            <w:pPr>
              <w:pStyle w:val="TAL"/>
              <w:rPr>
                <w:ins w:id="124" w:author="Nokia" w:date="2025-11-06T16:59:00Z" w16du:dateUtc="2025-11-06T15:59:00Z"/>
                <w:rFonts w:cs="Arial"/>
                <w:szCs w:val="18"/>
              </w:rPr>
            </w:pPr>
            <w:ins w:id="125" w:author="Nokia" w:date="2025-11-06T16:59:00Z" w16du:dateUtc="2025-11-06T15:59:00Z">
              <w:r w:rsidRPr="009D468B">
                <w:rPr>
                  <w:rFonts w:cs="Arial"/>
                  <w:szCs w:val="18"/>
                </w:rPr>
                <w:t>defaultValue: False</w:t>
              </w:r>
            </w:ins>
          </w:p>
          <w:p w14:paraId="5055415A" w14:textId="1A1F3343" w:rsidR="00DF69A4" w:rsidRPr="0061649B" w:rsidRDefault="00DF69A4" w:rsidP="00DF69A4">
            <w:pPr>
              <w:pStyle w:val="TAL"/>
              <w:rPr>
                <w:ins w:id="126" w:author="Nokia" w:date="2025-11-06T16:58:00Z" w16du:dateUtc="2025-11-06T15:58:00Z"/>
              </w:rPr>
            </w:pPr>
            <w:ins w:id="127" w:author="Nokia" w:date="2025-11-06T16:59:00Z" w16du:dateUtc="2025-11-06T15:59:00Z">
              <w:r w:rsidRPr="009D468B">
                <w:rPr>
                  <w:rFonts w:cs="Arial"/>
                  <w:szCs w:val="18"/>
                </w:rPr>
                <w:t>isNullable: False</w:t>
              </w:r>
            </w:ins>
          </w:p>
        </w:tc>
      </w:tr>
      <w:tr w:rsidR="00DF69A4" w:rsidRPr="00B26339" w14:paraId="5AAFA02B" w14:textId="77777777" w:rsidTr="00A01FE5">
        <w:trPr>
          <w:gridAfter w:val="1"/>
          <w:wAfter w:w="9" w:type="dxa"/>
          <w:cantSplit/>
          <w:jc w:val="center"/>
          <w:ins w:id="128" w:author="Nokia" w:date="2025-11-06T16:58:00Z"/>
        </w:trPr>
        <w:tc>
          <w:tcPr>
            <w:tcW w:w="2621" w:type="dxa"/>
          </w:tcPr>
          <w:p w14:paraId="4DE2B32B" w14:textId="39FE554D" w:rsidR="00DF69A4" w:rsidRPr="00027B8E" w:rsidRDefault="00DF69A4" w:rsidP="00DF69A4">
            <w:pPr>
              <w:pStyle w:val="TAL"/>
              <w:rPr>
                <w:ins w:id="129" w:author="Nokia" w:date="2025-11-06T16:58:00Z" w16du:dateUtc="2025-11-06T15:58:00Z"/>
                <w:rFonts w:ascii="Courier New" w:hAnsi="Courier New" w:cs="Courier New"/>
                <w:szCs w:val="18"/>
              </w:rPr>
            </w:pPr>
            <w:ins w:id="130" w:author="Nokia" w:date="2025-11-06T16:59:00Z" w16du:dateUtc="2025-11-06T15:59:00Z">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ins>
          </w:p>
        </w:tc>
        <w:tc>
          <w:tcPr>
            <w:tcW w:w="5245" w:type="dxa"/>
          </w:tcPr>
          <w:p w14:paraId="6D1B3B25" w14:textId="77777777" w:rsidR="00DF69A4" w:rsidRDefault="00DF69A4" w:rsidP="00DF69A4">
            <w:pPr>
              <w:pStyle w:val="TAL"/>
              <w:rPr>
                <w:ins w:id="131" w:author="Nokia" w:date="2025-11-06T16:59:00Z" w16du:dateUtc="2025-11-06T15:59:00Z"/>
                <w:rFonts w:cs="Arial"/>
                <w:szCs w:val="18"/>
              </w:rPr>
            </w:pPr>
            <w:ins w:id="132" w:author="Nokia" w:date="2025-11-06T16:59:00Z" w16du:dateUtc="2025-11-06T15:59:00Z">
              <w:r>
                <w:rPr>
                  <w:rFonts w:cs="Arial"/>
                  <w:szCs w:val="18"/>
                </w:rPr>
                <w:t xml:space="preserve">Threshold parameter for an event. It is used to define the entering and leaving condition of the event. For further details see </w:t>
              </w:r>
              <w:r w:rsidRPr="00EC1463">
                <w:rPr>
                  <w:rFonts w:cs="Arial"/>
                  <w:i/>
                  <w:iCs/>
                  <w:szCs w:val="18"/>
                  <w:rPrChange w:id="133" w:author="Nokia" w:date="2025-11-04T10:10:00Z" w16du:dateUtc="2025-11-04T09:10:00Z">
                    <w:rPr>
                      <w:rFonts w:cs="Arial"/>
                      <w:szCs w:val="18"/>
                    </w:rPr>
                  </w:rPrChange>
                </w:rPr>
                <w:t>RSRP-Range</w:t>
              </w:r>
              <w:r w:rsidRPr="00BA5F58">
                <w:rPr>
                  <w:rFonts w:cs="Arial"/>
                  <w:szCs w:val="18"/>
                </w:rPr>
                <w:t xml:space="preserve">, </w:t>
              </w:r>
              <w:r w:rsidRPr="00EC1463">
                <w:rPr>
                  <w:rFonts w:cs="Arial"/>
                  <w:i/>
                  <w:iCs/>
                  <w:szCs w:val="18"/>
                  <w:rPrChange w:id="134" w:author="Nokia" w:date="2025-11-04T10:10:00Z" w16du:dateUtc="2025-11-04T09:10:00Z">
                    <w:rPr>
                      <w:rFonts w:cs="Arial"/>
                      <w:szCs w:val="18"/>
                    </w:rPr>
                  </w:rPrChange>
                </w:rPr>
                <w:t>RSRQ-Range</w:t>
              </w:r>
              <w:r w:rsidRPr="00BA5F58">
                <w:rPr>
                  <w:rFonts w:cs="Arial"/>
                  <w:szCs w:val="18"/>
                </w:rPr>
                <w:t xml:space="preserve">, </w:t>
              </w:r>
              <w:r w:rsidRPr="00EC1463">
                <w:rPr>
                  <w:rFonts w:cs="Arial"/>
                  <w:i/>
                  <w:iCs/>
                  <w:szCs w:val="18"/>
                  <w:rPrChange w:id="135" w:author="Nokia" w:date="2025-11-04T10:10:00Z" w16du:dateUtc="2025-11-04T09:10:00Z">
                    <w:rPr>
                      <w:rFonts w:cs="Arial"/>
                      <w:szCs w:val="18"/>
                    </w:rPr>
                  </w:rPrChange>
                </w:rPr>
                <w:t>SINR-Range</w:t>
              </w:r>
              <w:r w:rsidRPr="00EC1463">
                <w:rPr>
                  <w:rFonts w:cs="Arial"/>
                  <w:szCs w:val="18"/>
                </w:rPr>
                <w:t xml:space="preserve"> </w:t>
              </w:r>
              <w:r>
                <w:rPr>
                  <w:rFonts w:cs="Arial"/>
                  <w:szCs w:val="18"/>
                </w:rPr>
                <w:t>in TS 38.331 [38].</w:t>
              </w:r>
            </w:ins>
          </w:p>
          <w:p w14:paraId="48B8E1EB" w14:textId="77777777" w:rsidR="00DF69A4" w:rsidRDefault="00DF69A4" w:rsidP="00DF69A4">
            <w:pPr>
              <w:pStyle w:val="TAL"/>
              <w:rPr>
                <w:ins w:id="136" w:author="Nokia" w:date="2025-11-06T16:59:00Z" w16du:dateUtc="2025-11-06T15:59:00Z"/>
                <w:rFonts w:cs="Arial"/>
                <w:szCs w:val="18"/>
              </w:rPr>
            </w:pPr>
          </w:p>
          <w:p w14:paraId="0D005FBA" w14:textId="77BFC85D" w:rsidR="00DF69A4" w:rsidRPr="0061649B" w:rsidRDefault="00DF69A4" w:rsidP="00DF69A4">
            <w:pPr>
              <w:pStyle w:val="TAL"/>
              <w:rPr>
                <w:ins w:id="137" w:author="Nokia" w:date="2025-11-06T16:58:00Z" w16du:dateUtc="2025-11-06T15:58:00Z"/>
                <w:szCs w:val="18"/>
              </w:rPr>
            </w:pPr>
            <w:ins w:id="138" w:author="Nokia" w:date="2025-11-06T16:59:00Z" w16du:dateUtc="2025-11-06T15:59: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…127</w:t>
              </w:r>
            </w:ins>
          </w:p>
        </w:tc>
        <w:tc>
          <w:tcPr>
            <w:tcW w:w="1984" w:type="dxa"/>
          </w:tcPr>
          <w:p w14:paraId="13768961" w14:textId="77777777" w:rsidR="00DF69A4" w:rsidRPr="00B940D8" w:rsidRDefault="00DF69A4" w:rsidP="00DF69A4">
            <w:pPr>
              <w:pStyle w:val="TAL"/>
              <w:rPr>
                <w:ins w:id="139" w:author="Nokia" w:date="2025-11-06T16:59:00Z" w16du:dateUtc="2025-11-06T15:59:00Z"/>
              </w:rPr>
            </w:pPr>
            <w:ins w:id="140" w:author="Nokia" w:date="2025-11-06T16:59:00Z" w16du:dateUtc="2025-11-06T15:59:00Z">
              <w:r w:rsidRPr="00B940D8">
                <w:t>type: Integer</w:t>
              </w:r>
            </w:ins>
          </w:p>
          <w:p w14:paraId="45810FCD" w14:textId="77777777" w:rsidR="00DF69A4" w:rsidRPr="00B940D8" w:rsidRDefault="00DF69A4" w:rsidP="00DF69A4">
            <w:pPr>
              <w:pStyle w:val="TAL"/>
              <w:rPr>
                <w:ins w:id="141" w:author="Nokia" w:date="2025-11-06T16:59:00Z" w16du:dateUtc="2025-11-06T15:59:00Z"/>
              </w:rPr>
            </w:pPr>
            <w:ins w:id="142" w:author="Nokia" w:date="2025-11-06T16:59:00Z" w16du:dateUtc="2025-11-06T15:59:00Z">
              <w:r w:rsidRPr="00B940D8">
                <w:t>multiplicity: 1</w:t>
              </w:r>
            </w:ins>
          </w:p>
          <w:p w14:paraId="034802D8" w14:textId="77777777" w:rsidR="00DF69A4" w:rsidRPr="00B940D8" w:rsidRDefault="00DF69A4" w:rsidP="00DF69A4">
            <w:pPr>
              <w:pStyle w:val="TAL"/>
              <w:rPr>
                <w:ins w:id="143" w:author="Nokia" w:date="2025-11-06T16:59:00Z" w16du:dateUtc="2025-11-06T15:59:00Z"/>
              </w:rPr>
            </w:pPr>
            <w:ins w:id="144" w:author="Nokia" w:date="2025-11-06T16:59:00Z" w16du:dateUtc="2025-11-06T15:59:00Z">
              <w:r w:rsidRPr="00B940D8">
                <w:t>isOrdered: N/A</w:t>
              </w:r>
            </w:ins>
          </w:p>
          <w:p w14:paraId="7CA1C400" w14:textId="77777777" w:rsidR="00DF69A4" w:rsidRPr="00B940D8" w:rsidRDefault="00DF69A4" w:rsidP="00DF69A4">
            <w:pPr>
              <w:pStyle w:val="TAL"/>
              <w:rPr>
                <w:ins w:id="145" w:author="Nokia" w:date="2025-11-06T16:59:00Z" w16du:dateUtc="2025-11-06T15:59:00Z"/>
              </w:rPr>
            </w:pPr>
            <w:ins w:id="146" w:author="Nokia" w:date="2025-11-06T16:59:00Z" w16du:dateUtc="2025-11-06T15:59:00Z">
              <w:r w:rsidRPr="00B940D8">
                <w:t>isUnique: N/A</w:t>
              </w:r>
            </w:ins>
          </w:p>
          <w:p w14:paraId="64E9224B" w14:textId="77777777" w:rsidR="00DF69A4" w:rsidRPr="00B940D8" w:rsidRDefault="00DF69A4" w:rsidP="00DF69A4">
            <w:pPr>
              <w:pStyle w:val="TAL"/>
              <w:rPr>
                <w:ins w:id="147" w:author="Nokia" w:date="2025-11-06T16:59:00Z" w16du:dateUtc="2025-11-06T15:59:00Z"/>
              </w:rPr>
            </w:pPr>
            <w:ins w:id="148" w:author="Nokia" w:date="2025-11-06T16:59:00Z" w16du:dateUtc="2025-11-06T15:59:00Z">
              <w:r w:rsidRPr="00B940D8">
                <w:t xml:space="preserve">defaultValue: </w:t>
              </w:r>
              <w:r w:rsidRPr="0061649B">
                <w:t>No</w:t>
              </w:r>
              <w:r w:rsidRPr="00202D71">
                <w:t>n</w:t>
              </w:r>
              <w:r w:rsidRPr="0061649B">
                <w:t>e</w:t>
              </w:r>
            </w:ins>
          </w:p>
          <w:p w14:paraId="626513A6" w14:textId="5ED5968C" w:rsidR="00DF69A4" w:rsidRPr="0061649B" w:rsidRDefault="00DF69A4" w:rsidP="00DF69A4">
            <w:pPr>
              <w:pStyle w:val="TAL"/>
              <w:rPr>
                <w:ins w:id="149" w:author="Nokia" w:date="2025-11-06T16:58:00Z" w16du:dateUtc="2025-11-06T15:58:00Z"/>
              </w:rPr>
            </w:pPr>
            <w:ins w:id="150" w:author="Nokia" w:date="2025-11-06T16:59:00Z" w16du:dateUtc="2025-11-06T15:59:00Z">
              <w:r w:rsidRPr="00B940D8">
                <w:t xml:space="preserve">isNullable: </w:t>
              </w:r>
              <w:r>
                <w:t>False</w:t>
              </w:r>
            </w:ins>
          </w:p>
        </w:tc>
      </w:tr>
      <w:tr w:rsidR="00DF69A4" w:rsidRPr="00B26339" w14:paraId="241E3BD4" w14:textId="77777777" w:rsidTr="00A01FE5">
        <w:trPr>
          <w:gridAfter w:val="1"/>
          <w:wAfter w:w="9" w:type="dxa"/>
          <w:cantSplit/>
          <w:jc w:val="center"/>
          <w:ins w:id="151" w:author="Nokia" w:date="2025-11-06T16:58:00Z"/>
        </w:trPr>
        <w:tc>
          <w:tcPr>
            <w:tcW w:w="2621" w:type="dxa"/>
          </w:tcPr>
          <w:p w14:paraId="4C6C2639" w14:textId="42FD6A00" w:rsidR="00DF69A4" w:rsidRPr="00027B8E" w:rsidRDefault="00DF69A4" w:rsidP="00DF69A4">
            <w:pPr>
              <w:pStyle w:val="TAL"/>
              <w:rPr>
                <w:ins w:id="152" w:author="Nokia" w:date="2025-11-06T16:58:00Z" w16du:dateUtc="2025-11-06T15:58:00Z"/>
                <w:rFonts w:ascii="Courier New" w:hAnsi="Courier New" w:cs="Courier New"/>
                <w:szCs w:val="18"/>
              </w:rPr>
            </w:pPr>
            <w:ins w:id="153" w:author="Nokia" w:date="2025-11-06T16:59:00Z" w16du:dateUtc="2025-11-06T15:59:00Z">
              <w:r>
                <w:rPr>
                  <w:rFonts w:ascii="Courier New" w:hAnsi="Courier New" w:cs="Courier New"/>
                  <w:szCs w:val="18"/>
                </w:rPr>
                <w:t>measurementQuantityRAN</w:t>
              </w:r>
            </w:ins>
          </w:p>
        </w:tc>
        <w:tc>
          <w:tcPr>
            <w:tcW w:w="5245" w:type="dxa"/>
          </w:tcPr>
          <w:p w14:paraId="0ED8667B" w14:textId="77777777" w:rsidR="00DF69A4" w:rsidRPr="00EC1463" w:rsidRDefault="00DF69A4" w:rsidP="00DF69A4">
            <w:pPr>
              <w:pStyle w:val="TAL"/>
              <w:rPr>
                <w:ins w:id="154" w:author="Nokia" w:date="2025-11-06T16:59:00Z" w16du:dateUtc="2025-11-06T15:59:00Z"/>
                <w:rFonts w:cs="Arial"/>
                <w:szCs w:val="18"/>
              </w:rPr>
            </w:pPr>
            <w:ins w:id="155" w:author="Nokia" w:date="2025-11-06T16:59:00Z" w16du:dateUtc="2025-11-06T15:59:00Z">
              <w:r w:rsidRPr="00EC1463">
                <w:rPr>
                  <w:rFonts w:cs="Arial"/>
                </w:rPr>
                <w:t xml:space="preserve">It indicates the measurement quantity. For further details see </w:t>
              </w:r>
              <w:r w:rsidRPr="00EC1463">
                <w:rPr>
                  <w:rFonts w:cs="Arial"/>
                  <w:i/>
                  <w:iCs/>
                  <w:rPrChange w:id="156" w:author="Nokia" w:date="2025-11-04T10:10:00Z" w16du:dateUtc="2025-11-04T09:10:00Z">
                    <w:rPr>
                      <w:rFonts w:cs="Arial"/>
                    </w:rPr>
                  </w:rPrChange>
                </w:rPr>
                <w:t>MeasTriggerQuantity</w:t>
              </w:r>
              <w:r w:rsidRPr="00EC1463">
                <w:rPr>
                  <w:rFonts w:cs="Arial"/>
                </w:rPr>
                <w:t xml:space="preserve"> in TS 38.331 [38].</w:t>
              </w:r>
              <w:r w:rsidRPr="009D468B">
                <w:rPr>
                  <w:rFonts w:cs="Arial"/>
                  <w:szCs w:val="18"/>
                </w:rPr>
                <w:br/>
              </w:r>
            </w:ins>
          </w:p>
          <w:p w14:paraId="6C033B89" w14:textId="1EE0466A" w:rsidR="00DF69A4" w:rsidRPr="0061649B" w:rsidRDefault="00DF69A4" w:rsidP="00DF69A4">
            <w:pPr>
              <w:pStyle w:val="TAL"/>
              <w:rPr>
                <w:ins w:id="157" w:author="Nokia" w:date="2025-11-06T16:58:00Z" w16du:dateUtc="2025-11-06T15:58:00Z"/>
                <w:szCs w:val="18"/>
              </w:rPr>
            </w:pPr>
            <w:ins w:id="158" w:author="Nokia" w:date="2025-11-06T16:59:00Z" w16du:dateUtc="2025-11-06T15:59:00Z">
              <w:r w:rsidRPr="00EC1463">
                <w:rPr>
                  <w:rFonts w:cs="Arial"/>
                </w:rPr>
                <w:t>allowedValues: RSRP, RSRQ, SINR</w:t>
              </w:r>
            </w:ins>
          </w:p>
        </w:tc>
        <w:tc>
          <w:tcPr>
            <w:tcW w:w="1984" w:type="dxa"/>
          </w:tcPr>
          <w:p w14:paraId="1CFA2029" w14:textId="77777777" w:rsidR="00DF69A4" w:rsidRPr="009D468B" w:rsidRDefault="00DF69A4" w:rsidP="00DF69A4">
            <w:pPr>
              <w:pStyle w:val="TAL"/>
              <w:rPr>
                <w:ins w:id="159" w:author="Nokia" w:date="2025-11-06T16:59:00Z" w16du:dateUtc="2025-11-06T15:59:00Z"/>
                <w:rFonts w:cs="Arial"/>
                <w:szCs w:val="18"/>
              </w:rPr>
            </w:pPr>
            <w:ins w:id="160" w:author="Nokia" w:date="2025-11-06T16:59:00Z" w16du:dateUtc="2025-11-06T15:59:00Z">
              <w:r w:rsidRPr="009D468B">
                <w:rPr>
                  <w:rFonts w:cs="Arial"/>
                  <w:szCs w:val="18"/>
                </w:rPr>
                <w:t>type: ENUM</w:t>
              </w:r>
            </w:ins>
          </w:p>
          <w:p w14:paraId="42B07B98" w14:textId="77777777" w:rsidR="00DF69A4" w:rsidRPr="009D468B" w:rsidRDefault="00DF69A4" w:rsidP="00DF69A4">
            <w:pPr>
              <w:pStyle w:val="TAL"/>
              <w:rPr>
                <w:ins w:id="161" w:author="Nokia" w:date="2025-11-06T16:59:00Z" w16du:dateUtc="2025-11-06T15:59:00Z"/>
                <w:rFonts w:cs="Arial"/>
                <w:szCs w:val="18"/>
              </w:rPr>
            </w:pPr>
            <w:ins w:id="162" w:author="Nokia" w:date="2025-11-06T16:59:00Z" w16du:dateUtc="2025-11-06T15:59:00Z">
              <w:r w:rsidRPr="009D468B">
                <w:rPr>
                  <w:rFonts w:cs="Arial"/>
                  <w:szCs w:val="18"/>
                </w:rPr>
                <w:t>multiplicity: 1</w:t>
              </w:r>
            </w:ins>
          </w:p>
          <w:p w14:paraId="078240A0" w14:textId="77777777" w:rsidR="00DF69A4" w:rsidRPr="009D468B" w:rsidRDefault="00DF69A4" w:rsidP="00DF69A4">
            <w:pPr>
              <w:pStyle w:val="TAL"/>
              <w:rPr>
                <w:ins w:id="163" w:author="Nokia" w:date="2025-11-06T16:59:00Z" w16du:dateUtc="2025-11-06T15:59:00Z"/>
                <w:rFonts w:cs="Arial"/>
                <w:szCs w:val="18"/>
              </w:rPr>
            </w:pPr>
            <w:ins w:id="164" w:author="Nokia" w:date="2025-11-06T16:59:00Z" w16du:dateUtc="2025-11-06T15:59:00Z">
              <w:r w:rsidRPr="009D468B">
                <w:rPr>
                  <w:rFonts w:cs="Arial"/>
                  <w:szCs w:val="18"/>
                </w:rPr>
                <w:t>isOrdered: N/A</w:t>
              </w:r>
            </w:ins>
          </w:p>
          <w:p w14:paraId="2AF5FBC4" w14:textId="77777777" w:rsidR="00DF69A4" w:rsidRPr="009D468B" w:rsidRDefault="00DF69A4" w:rsidP="00DF69A4">
            <w:pPr>
              <w:pStyle w:val="TAL"/>
              <w:rPr>
                <w:ins w:id="165" w:author="Nokia" w:date="2025-11-06T16:59:00Z" w16du:dateUtc="2025-11-06T15:59:00Z"/>
                <w:rFonts w:cs="Arial"/>
                <w:szCs w:val="18"/>
              </w:rPr>
            </w:pPr>
            <w:ins w:id="166" w:author="Nokia" w:date="2025-11-06T16:59:00Z" w16du:dateUtc="2025-11-06T15:59:00Z">
              <w:r w:rsidRPr="009D468B">
                <w:rPr>
                  <w:rFonts w:cs="Arial"/>
                  <w:szCs w:val="18"/>
                </w:rPr>
                <w:t>isUnique: N/A</w:t>
              </w:r>
            </w:ins>
          </w:p>
          <w:p w14:paraId="39C8462D" w14:textId="77777777" w:rsidR="00DF69A4" w:rsidRPr="009D468B" w:rsidRDefault="00DF69A4" w:rsidP="00DF69A4">
            <w:pPr>
              <w:pStyle w:val="TAL"/>
              <w:rPr>
                <w:ins w:id="167" w:author="Nokia" w:date="2025-11-06T16:59:00Z" w16du:dateUtc="2025-11-06T15:59:00Z"/>
                <w:rFonts w:cs="Arial"/>
                <w:szCs w:val="18"/>
              </w:rPr>
            </w:pPr>
            <w:ins w:id="168" w:author="Nokia" w:date="2025-11-06T16:59:00Z" w16du:dateUtc="2025-11-06T15:59:00Z">
              <w:r w:rsidRPr="009D468B">
                <w:rPr>
                  <w:rFonts w:cs="Arial"/>
                  <w:szCs w:val="18"/>
                </w:rPr>
                <w:t>defaultValue: False</w:t>
              </w:r>
            </w:ins>
          </w:p>
          <w:p w14:paraId="530FE703" w14:textId="5338FA1F" w:rsidR="00DF69A4" w:rsidRPr="0061649B" w:rsidRDefault="00DF69A4" w:rsidP="00DF69A4">
            <w:pPr>
              <w:pStyle w:val="TAL"/>
              <w:rPr>
                <w:ins w:id="169" w:author="Nokia" w:date="2025-11-06T16:58:00Z" w16du:dateUtc="2025-11-06T15:58:00Z"/>
              </w:rPr>
            </w:pPr>
            <w:ins w:id="170" w:author="Nokia" w:date="2025-11-06T16:59:00Z" w16du:dateUtc="2025-11-06T15:59:00Z">
              <w:r w:rsidRPr="009D468B">
                <w:rPr>
                  <w:rFonts w:cs="Arial"/>
                  <w:szCs w:val="18"/>
                </w:rPr>
                <w:t>isNullable: False</w:t>
              </w:r>
            </w:ins>
          </w:p>
        </w:tc>
      </w:tr>
      <w:tr w:rsidR="00DF69A4" w:rsidRPr="00B26339" w14:paraId="65CEC686" w14:textId="77777777" w:rsidTr="00A01FE5">
        <w:trPr>
          <w:gridAfter w:val="1"/>
          <w:wAfter w:w="9" w:type="dxa"/>
          <w:cantSplit/>
          <w:jc w:val="center"/>
          <w:ins w:id="171" w:author="Nokia" w:date="2025-11-06T16:59:00Z"/>
        </w:trPr>
        <w:tc>
          <w:tcPr>
            <w:tcW w:w="2621" w:type="dxa"/>
          </w:tcPr>
          <w:p w14:paraId="7C9CE91C" w14:textId="4BE065EE" w:rsidR="00DF69A4" w:rsidRPr="00027B8E" w:rsidRDefault="00DF69A4" w:rsidP="00DF69A4">
            <w:pPr>
              <w:pStyle w:val="TAL"/>
              <w:rPr>
                <w:ins w:id="172" w:author="Nokia" w:date="2025-11-06T16:59:00Z" w16du:dateUtc="2025-11-06T15:59:00Z"/>
                <w:rFonts w:ascii="Courier New" w:hAnsi="Courier New" w:cs="Courier New"/>
                <w:szCs w:val="18"/>
              </w:rPr>
            </w:pPr>
            <w:ins w:id="173" w:author="Nokia" w:date="2025-11-06T16:59:00Z" w16du:dateUtc="2025-11-06T15:59: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5245" w:type="dxa"/>
          </w:tcPr>
          <w:p w14:paraId="7AB34029" w14:textId="77777777" w:rsidR="00DF69A4" w:rsidRDefault="00DF69A4" w:rsidP="00DF69A4">
            <w:pPr>
              <w:pStyle w:val="TAL"/>
              <w:rPr>
                <w:ins w:id="174" w:author="Nokia" w:date="2025-11-06T16:59:00Z" w16du:dateUtc="2025-11-06T15:59:00Z"/>
                <w:rFonts w:cs="Arial"/>
                <w:szCs w:val="18"/>
              </w:rPr>
            </w:pPr>
            <w:ins w:id="175" w:author="Nokia" w:date="2025-11-06T16:59:00Z" w16du:dateUtc="2025-11-06T15:59:00Z">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EC1463">
                <w:rPr>
                  <w:rFonts w:cs="Arial"/>
                  <w:i/>
                  <w:iCs/>
                  <w:szCs w:val="18"/>
                  <w:rPrChange w:id="176" w:author="Nokia" w:date="2025-11-04T10:10:00Z" w16du:dateUtc="2025-11-04T09:10:00Z">
                    <w:rPr>
                      <w:rFonts w:cs="Arial"/>
                      <w:szCs w:val="18"/>
                    </w:rPr>
                  </w:rPrChange>
                </w:rPr>
                <w:t>Hysteresis</w:t>
              </w:r>
              <w:r>
                <w:rPr>
                  <w:rFonts w:cs="Arial"/>
                  <w:szCs w:val="18"/>
                </w:rPr>
                <w:t xml:space="preserve"> in TS 38.331 [38].</w:t>
              </w:r>
            </w:ins>
          </w:p>
          <w:p w14:paraId="49B169E4" w14:textId="77777777" w:rsidR="00DF69A4" w:rsidRDefault="00DF69A4" w:rsidP="00DF69A4">
            <w:pPr>
              <w:pStyle w:val="TAL"/>
              <w:rPr>
                <w:ins w:id="177" w:author="Nokia" w:date="2025-11-06T16:59:00Z" w16du:dateUtc="2025-11-06T15:59:00Z"/>
                <w:rFonts w:cs="Arial"/>
                <w:szCs w:val="18"/>
              </w:rPr>
            </w:pPr>
          </w:p>
          <w:p w14:paraId="2AA7DA86" w14:textId="3638398E" w:rsidR="00DF69A4" w:rsidRPr="0061649B" w:rsidRDefault="00DF69A4" w:rsidP="00DF69A4">
            <w:pPr>
              <w:pStyle w:val="TAL"/>
              <w:rPr>
                <w:ins w:id="178" w:author="Nokia" w:date="2025-11-06T16:59:00Z" w16du:dateUtc="2025-11-06T15:59:00Z"/>
                <w:szCs w:val="18"/>
              </w:rPr>
            </w:pPr>
            <w:ins w:id="179" w:author="Nokia" w:date="2025-11-06T16:59:00Z" w16du:dateUtc="2025-11-06T15:59:00Z">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Fonts w:cs="Arial"/>
                  <w:szCs w:val="18"/>
                </w:rPr>
                <w:t>0, 1, …30</w:t>
              </w:r>
            </w:ins>
          </w:p>
        </w:tc>
        <w:tc>
          <w:tcPr>
            <w:tcW w:w="1984" w:type="dxa"/>
          </w:tcPr>
          <w:p w14:paraId="2604BB61" w14:textId="77777777" w:rsidR="00DF69A4" w:rsidRPr="00B940D8" w:rsidRDefault="00DF69A4" w:rsidP="00DF69A4">
            <w:pPr>
              <w:pStyle w:val="TAL"/>
              <w:rPr>
                <w:ins w:id="180" w:author="Nokia" w:date="2025-11-06T16:59:00Z" w16du:dateUtc="2025-11-06T15:59:00Z"/>
              </w:rPr>
            </w:pPr>
            <w:ins w:id="181" w:author="Nokia" w:date="2025-11-06T16:59:00Z" w16du:dateUtc="2025-11-06T15:59:00Z">
              <w:r w:rsidRPr="00B940D8">
                <w:t>type: Integer</w:t>
              </w:r>
            </w:ins>
          </w:p>
          <w:p w14:paraId="1E9533F5" w14:textId="77777777" w:rsidR="00DF69A4" w:rsidRPr="00B940D8" w:rsidRDefault="00DF69A4" w:rsidP="00DF69A4">
            <w:pPr>
              <w:pStyle w:val="TAL"/>
              <w:rPr>
                <w:ins w:id="182" w:author="Nokia" w:date="2025-11-06T16:59:00Z" w16du:dateUtc="2025-11-06T15:59:00Z"/>
              </w:rPr>
            </w:pPr>
            <w:ins w:id="183" w:author="Nokia" w:date="2025-11-06T16:59:00Z" w16du:dateUtc="2025-11-06T15:59:00Z">
              <w:r w:rsidRPr="00B940D8">
                <w:t>multiplicity: 1</w:t>
              </w:r>
            </w:ins>
          </w:p>
          <w:p w14:paraId="5CF70EED" w14:textId="77777777" w:rsidR="00DF69A4" w:rsidRPr="00B940D8" w:rsidRDefault="00DF69A4" w:rsidP="00DF69A4">
            <w:pPr>
              <w:pStyle w:val="TAL"/>
              <w:rPr>
                <w:ins w:id="184" w:author="Nokia" w:date="2025-11-06T16:59:00Z" w16du:dateUtc="2025-11-06T15:59:00Z"/>
              </w:rPr>
            </w:pPr>
            <w:ins w:id="185" w:author="Nokia" w:date="2025-11-06T16:59:00Z" w16du:dateUtc="2025-11-06T15:59:00Z">
              <w:r w:rsidRPr="00B940D8">
                <w:t>isOrdered: N/A</w:t>
              </w:r>
            </w:ins>
          </w:p>
          <w:p w14:paraId="0D047A89" w14:textId="77777777" w:rsidR="00DF69A4" w:rsidRPr="00B940D8" w:rsidRDefault="00DF69A4" w:rsidP="00DF69A4">
            <w:pPr>
              <w:pStyle w:val="TAL"/>
              <w:rPr>
                <w:ins w:id="186" w:author="Nokia" w:date="2025-11-06T16:59:00Z" w16du:dateUtc="2025-11-06T15:59:00Z"/>
              </w:rPr>
            </w:pPr>
            <w:ins w:id="187" w:author="Nokia" w:date="2025-11-06T16:59:00Z" w16du:dateUtc="2025-11-06T15:59:00Z">
              <w:r w:rsidRPr="00B940D8">
                <w:t>isUnique: N/A</w:t>
              </w:r>
            </w:ins>
          </w:p>
          <w:p w14:paraId="7FDD847A" w14:textId="77777777" w:rsidR="00DF69A4" w:rsidRPr="00B940D8" w:rsidRDefault="00DF69A4" w:rsidP="00DF69A4">
            <w:pPr>
              <w:pStyle w:val="TAL"/>
              <w:rPr>
                <w:ins w:id="188" w:author="Nokia" w:date="2025-11-06T16:59:00Z" w16du:dateUtc="2025-11-06T15:59:00Z"/>
              </w:rPr>
            </w:pPr>
            <w:ins w:id="189" w:author="Nokia" w:date="2025-11-06T16:59:00Z" w16du:dateUtc="2025-11-06T15:59:00Z">
              <w:r w:rsidRPr="00B940D8">
                <w:t xml:space="preserve">defaultValue: </w:t>
              </w:r>
              <w:r w:rsidRPr="0061649B">
                <w:t>No</w:t>
              </w:r>
              <w:r w:rsidRPr="00202D71">
                <w:t>n</w:t>
              </w:r>
              <w:r w:rsidRPr="0061649B">
                <w:t>e</w:t>
              </w:r>
            </w:ins>
          </w:p>
          <w:p w14:paraId="04770A32" w14:textId="70302AB0" w:rsidR="00DF69A4" w:rsidRPr="0061649B" w:rsidRDefault="00DF69A4" w:rsidP="00DF69A4">
            <w:pPr>
              <w:pStyle w:val="TAL"/>
              <w:rPr>
                <w:ins w:id="190" w:author="Nokia" w:date="2025-11-06T16:59:00Z" w16du:dateUtc="2025-11-06T15:59:00Z"/>
              </w:rPr>
            </w:pPr>
            <w:ins w:id="191" w:author="Nokia" w:date="2025-11-06T16:59:00Z" w16du:dateUtc="2025-11-06T15:59:00Z">
              <w:r w:rsidRPr="00B940D8">
                <w:t xml:space="preserve">isNullable: </w:t>
              </w:r>
              <w:r>
                <w:t>False</w:t>
              </w:r>
            </w:ins>
          </w:p>
        </w:tc>
      </w:tr>
      <w:tr w:rsidR="00DF69A4" w:rsidRPr="00B26339" w14:paraId="3850595D" w14:textId="77777777" w:rsidTr="00A01FE5">
        <w:trPr>
          <w:gridAfter w:val="1"/>
          <w:wAfter w:w="9" w:type="dxa"/>
          <w:cantSplit/>
          <w:jc w:val="center"/>
          <w:ins w:id="192" w:author="Nokia" w:date="2025-11-06T16:59:00Z"/>
        </w:trPr>
        <w:tc>
          <w:tcPr>
            <w:tcW w:w="2621" w:type="dxa"/>
          </w:tcPr>
          <w:p w14:paraId="7F5186BA" w14:textId="02E29136" w:rsidR="00DF69A4" w:rsidRPr="00027B8E" w:rsidRDefault="00DF69A4" w:rsidP="00DF69A4">
            <w:pPr>
              <w:pStyle w:val="TAL"/>
              <w:rPr>
                <w:ins w:id="193" w:author="Nokia" w:date="2025-11-06T16:59:00Z" w16du:dateUtc="2025-11-06T15:59:00Z"/>
                <w:rFonts w:ascii="Courier New" w:hAnsi="Courier New" w:cs="Courier New"/>
                <w:szCs w:val="18"/>
              </w:rPr>
            </w:pPr>
            <w:ins w:id="194" w:author="Nokia" w:date="2025-11-06T16:59:00Z" w16du:dateUtc="2025-11-06T15:59:00Z">
              <w:r>
                <w:rPr>
                  <w:rFonts w:ascii="Courier New" w:hAnsi="Courier New" w:cs="Courier New"/>
                  <w:szCs w:val="18"/>
                </w:rPr>
                <w:t>timeToTriggerRAN</w:t>
              </w:r>
            </w:ins>
          </w:p>
        </w:tc>
        <w:tc>
          <w:tcPr>
            <w:tcW w:w="5245" w:type="dxa"/>
          </w:tcPr>
          <w:p w14:paraId="48E96E0D" w14:textId="77777777" w:rsidR="00DF69A4" w:rsidRDefault="00DF69A4" w:rsidP="00DF69A4">
            <w:pPr>
              <w:pStyle w:val="TAL"/>
              <w:rPr>
                <w:ins w:id="195" w:author="Nokia" w:date="2025-11-06T16:59:00Z" w16du:dateUtc="2025-11-06T15:59:00Z"/>
              </w:rPr>
            </w:pPr>
            <w:ins w:id="196" w:author="Nokia" w:date="2025-11-06T16:59:00Z" w16du:dateUtc="2025-11-06T15:59:00Z">
              <w:r>
                <w:t>It defines the time during which specific criteria for the event needs to be met in order to trigger an action.</w:t>
              </w:r>
              <w:r w:rsidRPr="00EC1463">
                <w:t xml:space="preserve"> For further details see </w:t>
              </w:r>
              <w:r w:rsidRPr="00EC1463">
                <w:rPr>
                  <w:i/>
                  <w:iCs/>
                  <w:rPrChange w:id="197" w:author="Nokia" w:date="2025-11-04T10:10:00Z" w16du:dateUtc="2025-11-04T09:10:00Z">
                    <w:rPr/>
                  </w:rPrChange>
                </w:rPr>
                <w:t>TimeToTrigger</w:t>
              </w:r>
              <w:r w:rsidRPr="00EC1463">
                <w:t xml:space="preserve"> in TS 38.331 [38]</w:t>
              </w:r>
            </w:ins>
          </w:p>
          <w:p w14:paraId="3E2FD3B9" w14:textId="77777777" w:rsidR="00DF69A4" w:rsidRDefault="00DF69A4" w:rsidP="00DF69A4">
            <w:pPr>
              <w:pStyle w:val="TAL"/>
              <w:rPr>
                <w:ins w:id="198" w:author="Nokia" w:date="2025-11-06T16:59:00Z" w16du:dateUtc="2025-11-06T15:59:00Z"/>
              </w:rPr>
            </w:pPr>
          </w:p>
          <w:p w14:paraId="75AA908B" w14:textId="4BDA395F" w:rsidR="00DF69A4" w:rsidRPr="0061649B" w:rsidRDefault="00DF69A4" w:rsidP="00DF69A4">
            <w:pPr>
              <w:pStyle w:val="TAL"/>
              <w:rPr>
                <w:ins w:id="199" w:author="Nokia" w:date="2025-11-06T16:59:00Z" w16du:dateUtc="2025-11-06T15:59:00Z"/>
                <w:szCs w:val="18"/>
              </w:rPr>
            </w:pPr>
            <w:ins w:id="200" w:author="Nokia" w:date="2025-11-06T16:59:00Z" w16du:dateUtc="2025-11-06T15:59:00Z">
              <w:r>
                <w:rPr>
                  <w:rFonts w:cs="Arial"/>
                  <w:szCs w:val="18"/>
                </w:rPr>
                <w:t>a</w:t>
              </w:r>
              <w:r w:rsidRPr="005E0BEB">
                <w:rPr>
                  <w:rFonts w:cs="Arial"/>
                  <w:szCs w:val="18"/>
                </w:rPr>
                <w:t>llowedValues</w:t>
              </w:r>
              <w:r>
                <w:rPr>
                  <w:rFonts w:cs="Arial"/>
                  <w:szCs w:val="18"/>
                </w:rPr>
                <w:t xml:space="preserve">: </w:t>
              </w:r>
              <w:r w:rsidRPr="00BA6478">
                <w:rPr>
                  <w:rFonts w:cs="Arial"/>
                  <w:szCs w:val="18"/>
                </w:rPr>
                <w:t>0 ms,</w:t>
              </w:r>
              <w:r>
                <w:rPr>
                  <w:rFonts w:cs="Arial"/>
                  <w:szCs w:val="18"/>
                </w:rPr>
                <w:t xml:space="preserve"> </w:t>
              </w:r>
              <w:r w:rsidRPr="00BA6478">
                <w:rPr>
                  <w:rFonts w:cs="Arial"/>
                  <w:szCs w:val="18"/>
                </w:rPr>
                <w:t>40ms,</w:t>
              </w:r>
              <w:r>
                <w:rPr>
                  <w:rFonts w:cs="Arial"/>
                  <w:szCs w:val="18"/>
                </w:rPr>
                <w:t xml:space="preserve"> </w:t>
              </w:r>
              <w:r w:rsidRPr="00BA6478">
                <w:rPr>
                  <w:rFonts w:cs="Arial"/>
                  <w:szCs w:val="18"/>
                </w:rPr>
                <w:t>64ms,</w:t>
              </w:r>
              <w:r>
                <w:rPr>
                  <w:rFonts w:cs="Arial"/>
                  <w:szCs w:val="18"/>
                </w:rPr>
                <w:t xml:space="preserve"> </w:t>
              </w:r>
              <w:r w:rsidRPr="00BA6478">
                <w:rPr>
                  <w:rFonts w:cs="Arial"/>
                  <w:szCs w:val="18"/>
                </w:rPr>
                <w:t>80ms</w:t>
              </w:r>
              <w:r>
                <w:rPr>
                  <w:rFonts w:cs="Arial"/>
                  <w:szCs w:val="18"/>
                </w:rPr>
                <w:t xml:space="preserve">, </w:t>
              </w:r>
              <w:r w:rsidRPr="00BA6478">
                <w:rPr>
                  <w:rFonts w:cs="Arial"/>
                  <w:szCs w:val="18"/>
                </w:rPr>
                <w:t>100 ms,</w:t>
              </w:r>
              <w:r>
                <w:rPr>
                  <w:rFonts w:cs="Arial"/>
                  <w:szCs w:val="18"/>
                </w:rPr>
                <w:t xml:space="preserve"> </w:t>
              </w:r>
              <w:r w:rsidRPr="00BA6478">
                <w:rPr>
                  <w:rFonts w:cs="Arial"/>
                  <w:szCs w:val="18"/>
                </w:rPr>
                <w:t>128ms,</w:t>
              </w:r>
              <w:r>
                <w:rPr>
                  <w:rFonts w:cs="Arial"/>
                  <w:szCs w:val="18"/>
                </w:rPr>
                <w:t xml:space="preserve"> </w:t>
              </w:r>
              <w:r w:rsidRPr="00BA6478">
                <w:rPr>
                  <w:rFonts w:cs="Arial"/>
                  <w:szCs w:val="18"/>
                </w:rPr>
                <w:t>160ms,</w:t>
              </w:r>
              <w:r>
                <w:rPr>
                  <w:rFonts w:cs="Arial"/>
                  <w:szCs w:val="18"/>
                </w:rPr>
                <w:t xml:space="preserve"> </w:t>
              </w:r>
              <w:r w:rsidRPr="00BA6478">
                <w:rPr>
                  <w:rFonts w:cs="Arial"/>
                  <w:szCs w:val="18"/>
                </w:rPr>
                <w:t>256ms</w:t>
              </w:r>
              <w:r>
                <w:rPr>
                  <w:rFonts w:cs="Arial"/>
                  <w:szCs w:val="18"/>
                </w:rPr>
                <w:t xml:space="preserve">, </w:t>
              </w:r>
              <w:r w:rsidRPr="00BA6478">
                <w:rPr>
                  <w:rFonts w:cs="Arial"/>
                  <w:szCs w:val="18"/>
                </w:rPr>
                <w:t>320ms,</w:t>
              </w:r>
              <w:r>
                <w:rPr>
                  <w:rFonts w:cs="Arial"/>
                  <w:szCs w:val="18"/>
                </w:rPr>
                <w:t xml:space="preserve"> </w:t>
              </w:r>
              <w:r w:rsidRPr="00BA6478">
                <w:rPr>
                  <w:rFonts w:cs="Arial"/>
                  <w:szCs w:val="18"/>
                </w:rPr>
                <w:t>480ms,</w:t>
              </w:r>
              <w:r>
                <w:rPr>
                  <w:rFonts w:cs="Arial"/>
                  <w:szCs w:val="18"/>
                </w:rPr>
                <w:t xml:space="preserve"> </w:t>
              </w:r>
              <w:r w:rsidRPr="00BA6478">
                <w:rPr>
                  <w:rFonts w:cs="Arial"/>
                  <w:szCs w:val="18"/>
                </w:rPr>
                <w:t>512ms,</w:t>
              </w:r>
              <w:r>
                <w:rPr>
                  <w:rFonts w:cs="Arial"/>
                  <w:szCs w:val="18"/>
                </w:rPr>
                <w:t xml:space="preserve"> </w:t>
              </w:r>
              <w:r w:rsidRPr="00BA6478">
                <w:rPr>
                  <w:rFonts w:cs="Arial"/>
                  <w:szCs w:val="18"/>
                </w:rPr>
                <w:t>640ms,</w:t>
              </w:r>
              <w:r>
                <w:rPr>
                  <w:rFonts w:cs="Arial"/>
                  <w:szCs w:val="18"/>
                </w:rPr>
                <w:t xml:space="preserve"> </w:t>
              </w:r>
              <w:r w:rsidRPr="00BA6478">
                <w:rPr>
                  <w:rFonts w:cs="Arial"/>
                  <w:szCs w:val="18"/>
                </w:rPr>
                <w:t>1024ms</w:t>
              </w:r>
              <w:r>
                <w:rPr>
                  <w:rFonts w:cs="Arial"/>
                  <w:szCs w:val="18"/>
                </w:rPr>
                <w:t xml:space="preserve">, </w:t>
              </w:r>
              <w:r w:rsidRPr="00BA6478">
                <w:rPr>
                  <w:rFonts w:cs="Arial"/>
                  <w:szCs w:val="18"/>
                </w:rPr>
                <w:t>1280ms,</w:t>
              </w:r>
              <w:r>
                <w:rPr>
                  <w:rFonts w:cs="Arial"/>
                  <w:szCs w:val="18"/>
                </w:rPr>
                <w:t xml:space="preserve"> </w:t>
              </w:r>
              <w:r w:rsidRPr="00BA6478">
                <w:rPr>
                  <w:rFonts w:cs="Arial"/>
                  <w:szCs w:val="18"/>
                </w:rPr>
                <w:t>2560ms,</w:t>
              </w:r>
              <w:r>
                <w:rPr>
                  <w:rFonts w:cs="Arial"/>
                  <w:szCs w:val="18"/>
                </w:rPr>
                <w:t xml:space="preserve"> </w:t>
              </w:r>
              <w:r w:rsidRPr="00BA6478">
                <w:rPr>
                  <w:rFonts w:cs="Arial"/>
                  <w:szCs w:val="18"/>
                </w:rPr>
                <w:t>5120ms</w:t>
              </w:r>
            </w:ins>
          </w:p>
        </w:tc>
        <w:tc>
          <w:tcPr>
            <w:tcW w:w="1984" w:type="dxa"/>
          </w:tcPr>
          <w:p w14:paraId="0DD7D133" w14:textId="77777777" w:rsidR="00DF69A4" w:rsidRPr="00B940D8" w:rsidRDefault="00DF69A4" w:rsidP="00DF69A4">
            <w:pPr>
              <w:pStyle w:val="TAL"/>
              <w:rPr>
                <w:ins w:id="201" w:author="Nokia" w:date="2025-11-06T16:59:00Z" w16du:dateUtc="2025-11-06T15:59:00Z"/>
              </w:rPr>
            </w:pPr>
            <w:ins w:id="202" w:author="Nokia" w:date="2025-11-06T16:59:00Z" w16du:dateUtc="2025-11-06T15:59:00Z">
              <w:r w:rsidRPr="00B940D8">
                <w:t>type: ENUM</w:t>
              </w:r>
            </w:ins>
          </w:p>
          <w:p w14:paraId="2B814348" w14:textId="77777777" w:rsidR="00DF69A4" w:rsidRPr="00B940D8" w:rsidRDefault="00DF69A4" w:rsidP="00DF69A4">
            <w:pPr>
              <w:pStyle w:val="TAL"/>
              <w:rPr>
                <w:ins w:id="203" w:author="Nokia" w:date="2025-11-06T16:59:00Z" w16du:dateUtc="2025-11-06T15:59:00Z"/>
              </w:rPr>
            </w:pPr>
            <w:ins w:id="204" w:author="Nokia" w:date="2025-11-06T16:59:00Z" w16du:dateUtc="2025-11-06T15:59:00Z">
              <w:r w:rsidRPr="00B940D8">
                <w:t>multiplicity: 1</w:t>
              </w:r>
            </w:ins>
          </w:p>
          <w:p w14:paraId="18FEEC03" w14:textId="77777777" w:rsidR="00DF69A4" w:rsidRPr="00B940D8" w:rsidRDefault="00DF69A4" w:rsidP="00DF69A4">
            <w:pPr>
              <w:pStyle w:val="TAL"/>
              <w:rPr>
                <w:ins w:id="205" w:author="Nokia" w:date="2025-11-06T16:59:00Z" w16du:dateUtc="2025-11-06T15:59:00Z"/>
              </w:rPr>
            </w:pPr>
            <w:ins w:id="206" w:author="Nokia" w:date="2025-11-06T16:59:00Z" w16du:dateUtc="2025-11-06T15:59:00Z">
              <w:r w:rsidRPr="00B940D8">
                <w:t>isOrdered: N/A</w:t>
              </w:r>
            </w:ins>
          </w:p>
          <w:p w14:paraId="06B0F42D" w14:textId="77777777" w:rsidR="00DF69A4" w:rsidRPr="00B940D8" w:rsidRDefault="00DF69A4" w:rsidP="00DF69A4">
            <w:pPr>
              <w:pStyle w:val="TAL"/>
              <w:rPr>
                <w:ins w:id="207" w:author="Nokia" w:date="2025-11-06T16:59:00Z" w16du:dateUtc="2025-11-06T15:59:00Z"/>
              </w:rPr>
            </w:pPr>
            <w:ins w:id="208" w:author="Nokia" w:date="2025-11-06T16:59:00Z" w16du:dateUtc="2025-11-06T15:59:00Z">
              <w:r w:rsidRPr="00B940D8">
                <w:t>isUnique: N/A</w:t>
              </w:r>
            </w:ins>
          </w:p>
          <w:p w14:paraId="4D9427F5" w14:textId="77777777" w:rsidR="00DF69A4" w:rsidRPr="00B940D8" w:rsidRDefault="00DF69A4" w:rsidP="00DF69A4">
            <w:pPr>
              <w:pStyle w:val="TAL"/>
              <w:rPr>
                <w:ins w:id="209" w:author="Nokia" w:date="2025-11-06T16:59:00Z" w16du:dateUtc="2025-11-06T15:59:00Z"/>
              </w:rPr>
            </w:pPr>
            <w:ins w:id="210" w:author="Nokia" w:date="2025-11-06T16:59:00Z" w16du:dateUtc="2025-11-06T15:59:00Z">
              <w:r w:rsidRPr="00B940D8">
                <w:t xml:space="preserve">defaultValue: </w:t>
              </w:r>
              <w:r w:rsidRPr="0061649B">
                <w:t>No</w:t>
              </w:r>
              <w:r w:rsidRPr="00202D71">
                <w:t>n</w:t>
              </w:r>
              <w:r w:rsidRPr="0061649B">
                <w:t>e</w:t>
              </w:r>
            </w:ins>
          </w:p>
          <w:p w14:paraId="2B7811D1" w14:textId="47CDB207" w:rsidR="00DF69A4" w:rsidRPr="0061649B" w:rsidRDefault="00DF69A4" w:rsidP="00DF69A4">
            <w:pPr>
              <w:pStyle w:val="TAL"/>
              <w:rPr>
                <w:ins w:id="211" w:author="Nokia" w:date="2025-11-06T16:59:00Z" w16du:dateUtc="2025-11-06T15:59:00Z"/>
              </w:rPr>
            </w:pPr>
            <w:ins w:id="212" w:author="Nokia" w:date="2025-11-06T16:59:00Z" w16du:dateUtc="2025-11-06T15:59:00Z">
              <w:r w:rsidRPr="00B940D8">
                <w:t xml:space="preserve">isNullable: </w:t>
              </w:r>
              <w:r>
                <w:t>False</w:t>
              </w:r>
            </w:ins>
          </w:p>
        </w:tc>
      </w:tr>
      <w:tr w:rsidR="00DF69A4" w:rsidRPr="00B26339" w14:paraId="2D48C657" w14:textId="77777777" w:rsidTr="00A01FE5">
        <w:trPr>
          <w:gridAfter w:val="1"/>
          <w:wAfter w:w="9" w:type="dxa"/>
          <w:cantSplit/>
          <w:jc w:val="center"/>
        </w:trPr>
        <w:tc>
          <w:tcPr>
            <w:tcW w:w="2621" w:type="dxa"/>
          </w:tcPr>
          <w:p w14:paraId="1C144F9D" w14:textId="06574BEA" w:rsidR="00DF69A4" w:rsidRPr="00202D71" w:rsidRDefault="00DF69A4" w:rsidP="00DF69A4">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DF69A4" w:rsidRPr="0061649B" w:rsidRDefault="00DF69A4" w:rsidP="00DF69A4">
            <w:pPr>
              <w:pStyle w:val="TAL"/>
              <w:rPr>
                <w:szCs w:val="18"/>
              </w:rPr>
            </w:pPr>
            <w:r w:rsidRPr="0061649B">
              <w:rPr>
                <w:szCs w:val="18"/>
              </w:rPr>
              <w:t>It specifies the TCE Id which is sent to the UE in Logged MDT.</w:t>
            </w:r>
          </w:p>
          <w:p w14:paraId="5494BBF7" w14:textId="48433406" w:rsidR="00DF69A4" w:rsidRPr="0061649B" w:rsidRDefault="00DF69A4" w:rsidP="00DF69A4">
            <w:pPr>
              <w:pStyle w:val="TAL"/>
              <w:rPr>
                <w:szCs w:val="18"/>
              </w:rPr>
            </w:pPr>
            <w:r w:rsidRPr="0061649B">
              <w:rPr>
                <w:szCs w:val="18"/>
              </w:rPr>
              <w:t>See the clause 5.10.11 of 3GPP TS 32.422 [30] for additional details on the allowed values.</w:t>
            </w:r>
          </w:p>
        </w:tc>
        <w:tc>
          <w:tcPr>
            <w:tcW w:w="1984" w:type="dxa"/>
          </w:tcPr>
          <w:p w14:paraId="21749151" w14:textId="77777777" w:rsidR="00DF69A4" w:rsidRPr="0061649B" w:rsidRDefault="00DF69A4" w:rsidP="00DF69A4">
            <w:pPr>
              <w:pStyle w:val="TAL"/>
            </w:pPr>
            <w:r w:rsidRPr="0061649B">
              <w:t>type: Integer</w:t>
            </w:r>
          </w:p>
          <w:p w14:paraId="0FF78CBF" w14:textId="77777777" w:rsidR="00DF69A4" w:rsidRPr="0061649B" w:rsidRDefault="00DF69A4" w:rsidP="00DF69A4">
            <w:pPr>
              <w:pStyle w:val="TAL"/>
            </w:pPr>
            <w:r w:rsidRPr="0061649B">
              <w:t xml:space="preserve">multiplicity: </w:t>
            </w:r>
            <w:r>
              <w:t>0..</w:t>
            </w:r>
            <w:r w:rsidRPr="0061649B">
              <w:t>1</w:t>
            </w:r>
          </w:p>
          <w:p w14:paraId="26DF3755" w14:textId="77777777" w:rsidR="00DF69A4" w:rsidRPr="0061649B" w:rsidRDefault="00DF69A4" w:rsidP="00DF69A4">
            <w:pPr>
              <w:pStyle w:val="TAL"/>
            </w:pPr>
            <w:r w:rsidRPr="0061649B">
              <w:t>isOrdered: N/A</w:t>
            </w:r>
          </w:p>
          <w:p w14:paraId="5C5A7757" w14:textId="77777777" w:rsidR="00DF69A4" w:rsidRPr="0061649B" w:rsidRDefault="00DF69A4" w:rsidP="00DF69A4">
            <w:pPr>
              <w:pStyle w:val="TAL"/>
            </w:pPr>
            <w:r w:rsidRPr="0061649B">
              <w:t>isUnique: N/A</w:t>
            </w:r>
          </w:p>
          <w:p w14:paraId="15A13F0B" w14:textId="77777777" w:rsidR="00DF69A4" w:rsidRPr="0061649B" w:rsidRDefault="00DF69A4" w:rsidP="00DF69A4">
            <w:pPr>
              <w:pStyle w:val="TAL"/>
            </w:pPr>
            <w:r w:rsidRPr="0061649B">
              <w:t>defaultValue: None</w:t>
            </w:r>
          </w:p>
          <w:p w14:paraId="329C3277" w14:textId="5E080342" w:rsidR="00DF69A4" w:rsidRPr="0061649B" w:rsidRDefault="00DF69A4" w:rsidP="00DF69A4">
            <w:pPr>
              <w:pStyle w:val="TAL"/>
            </w:pPr>
            <w:r w:rsidRPr="0061649B">
              <w:t xml:space="preserve">isNullable: </w:t>
            </w:r>
            <w:r>
              <w:t>False</w:t>
            </w:r>
          </w:p>
        </w:tc>
      </w:tr>
      <w:tr w:rsidR="00DF69A4" w:rsidRPr="00B26339" w14:paraId="21345403" w14:textId="77777777" w:rsidTr="00A01FE5">
        <w:trPr>
          <w:gridAfter w:val="1"/>
          <w:wAfter w:w="9" w:type="dxa"/>
          <w:cantSplit/>
          <w:jc w:val="center"/>
        </w:trPr>
        <w:tc>
          <w:tcPr>
            <w:tcW w:w="2621" w:type="dxa"/>
          </w:tcPr>
          <w:p w14:paraId="0FFE3F36" w14:textId="7471DE1B" w:rsidR="00DF69A4" w:rsidRPr="00202D71" w:rsidRDefault="00DF69A4" w:rsidP="00DF69A4">
            <w:pPr>
              <w:pStyle w:val="TAL"/>
              <w:rPr>
                <w:rFonts w:cs="Arial"/>
                <w:szCs w:val="18"/>
              </w:rPr>
            </w:pPr>
            <w:r w:rsidRPr="007C49F8">
              <w:rPr>
                <w:rFonts w:ascii="Courier New" w:hAnsi="Courier New" w:cs="Courier New"/>
                <w:szCs w:val="18"/>
              </w:rPr>
              <w:t>mcc</w:t>
            </w:r>
          </w:p>
        </w:tc>
        <w:tc>
          <w:tcPr>
            <w:tcW w:w="5245" w:type="dxa"/>
          </w:tcPr>
          <w:p w14:paraId="16ABFD49" w14:textId="77777777" w:rsidR="00DF69A4" w:rsidRPr="0061649B" w:rsidRDefault="00DF69A4" w:rsidP="00DF69A4">
            <w:pPr>
              <w:pStyle w:val="TAL"/>
              <w:rPr>
                <w:rFonts w:cs="Arial"/>
                <w:szCs w:val="18"/>
              </w:rPr>
            </w:pPr>
            <w:r w:rsidRPr="0061649B">
              <w:rPr>
                <w:rFonts w:cs="Arial"/>
                <w:szCs w:val="18"/>
              </w:rPr>
              <w:t>Mobile Country Code</w:t>
            </w:r>
          </w:p>
          <w:p w14:paraId="5F208CD8" w14:textId="77777777" w:rsidR="00DF69A4" w:rsidRPr="0061649B" w:rsidRDefault="00DF69A4" w:rsidP="00DF69A4">
            <w:pPr>
              <w:pStyle w:val="TAL"/>
              <w:rPr>
                <w:rFonts w:cs="Arial"/>
                <w:szCs w:val="18"/>
              </w:rPr>
            </w:pPr>
          </w:p>
          <w:p w14:paraId="7EC82490" w14:textId="77777777" w:rsidR="00DF69A4" w:rsidRPr="0061649B" w:rsidRDefault="00DF69A4" w:rsidP="00DF69A4">
            <w:pPr>
              <w:pStyle w:val="TAL"/>
              <w:rPr>
                <w:rFonts w:cs="Arial"/>
                <w:szCs w:val="18"/>
              </w:rPr>
            </w:pPr>
            <w:r w:rsidRPr="0061649B">
              <w:rPr>
                <w:rFonts w:cs="Arial"/>
                <w:szCs w:val="18"/>
              </w:rPr>
              <w:t>allowedValues: As defined by the data type</w:t>
            </w:r>
          </w:p>
          <w:p w14:paraId="27CBA2EE" w14:textId="77777777" w:rsidR="00DF69A4" w:rsidRPr="0061649B" w:rsidRDefault="00DF69A4" w:rsidP="00DF69A4">
            <w:pPr>
              <w:pStyle w:val="TAL"/>
              <w:rPr>
                <w:szCs w:val="18"/>
              </w:rPr>
            </w:pPr>
          </w:p>
        </w:tc>
        <w:tc>
          <w:tcPr>
            <w:tcW w:w="1984" w:type="dxa"/>
          </w:tcPr>
          <w:p w14:paraId="438B9440" w14:textId="77777777" w:rsidR="00DF69A4" w:rsidRPr="0061649B" w:rsidRDefault="00DF69A4" w:rsidP="00DF69A4">
            <w:pPr>
              <w:pStyle w:val="TAL"/>
            </w:pPr>
            <w:r w:rsidRPr="0061649B">
              <w:t>type: Mcc</w:t>
            </w:r>
          </w:p>
          <w:p w14:paraId="5CC33503" w14:textId="77777777" w:rsidR="00DF69A4" w:rsidRPr="0061649B" w:rsidRDefault="00DF69A4" w:rsidP="00DF69A4">
            <w:pPr>
              <w:pStyle w:val="TAL"/>
            </w:pPr>
            <w:r w:rsidRPr="0061649B">
              <w:t>multiplicity: 1</w:t>
            </w:r>
          </w:p>
          <w:p w14:paraId="47D5A528" w14:textId="77777777" w:rsidR="00DF69A4" w:rsidRPr="0061649B" w:rsidRDefault="00DF69A4" w:rsidP="00DF69A4">
            <w:pPr>
              <w:pStyle w:val="TAL"/>
            </w:pPr>
            <w:r w:rsidRPr="0061649B">
              <w:t>isOrdered: N/A</w:t>
            </w:r>
          </w:p>
          <w:p w14:paraId="6A2DCD0A" w14:textId="77777777" w:rsidR="00DF69A4" w:rsidRPr="0061649B" w:rsidRDefault="00DF69A4" w:rsidP="00DF69A4">
            <w:pPr>
              <w:pStyle w:val="TAL"/>
            </w:pPr>
            <w:r w:rsidRPr="0061649B">
              <w:t>isUnique: N/A</w:t>
            </w:r>
          </w:p>
          <w:p w14:paraId="7A1FECD8" w14:textId="77777777" w:rsidR="00DF69A4" w:rsidRPr="0061649B" w:rsidRDefault="00DF69A4" w:rsidP="00DF69A4">
            <w:pPr>
              <w:pStyle w:val="TAL"/>
            </w:pPr>
            <w:r w:rsidRPr="0061649B">
              <w:t>defaultValue: None</w:t>
            </w:r>
          </w:p>
          <w:p w14:paraId="4A3653A9" w14:textId="35CE101B" w:rsidR="00DF69A4" w:rsidRPr="0061649B" w:rsidRDefault="00DF69A4" w:rsidP="00DF69A4">
            <w:pPr>
              <w:pStyle w:val="TAL"/>
            </w:pPr>
            <w:r w:rsidRPr="0061649B">
              <w:t>isNullable: False</w:t>
            </w:r>
          </w:p>
        </w:tc>
      </w:tr>
      <w:tr w:rsidR="00DF69A4" w:rsidRPr="00B26339" w14:paraId="39CF3DB2" w14:textId="77777777" w:rsidTr="00A01FE5">
        <w:trPr>
          <w:gridAfter w:val="1"/>
          <w:wAfter w:w="9" w:type="dxa"/>
          <w:cantSplit/>
          <w:jc w:val="center"/>
        </w:trPr>
        <w:tc>
          <w:tcPr>
            <w:tcW w:w="2621" w:type="dxa"/>
          </w:tcPr>
          <w:p w14:paraId="45B327D2" w14:textId="145D3C91" w:rsidR="00DF69A4" w:rsidRPr="0061649B" w:rsidRDefault="00DF69A4" w:rsidP="00DF69A4">
            <w:pPr>
              <w:pStyle w:val="TAL"/>
              <w:rPr>
                <w:rFonts w:cs="Arial"/>
                <w:szCs w:val="18"/>
              </w:rPr>
            </w:pPr>
            <w:r w:rsidRPr="007C49F8">
              <w:rPr>
                <w:rFonts w:ascii="Courier New" w:hAnsi="Courier New" w:cs="Courier New"/>
                <w:szCs w:val="18"/>
              </w:rPr>
              <w:t>mnc</w:t>
            </w:r>
          </w:p>
        </w:tc>
        <w:tc>
          <w:tcPr>
            <w:tcW w:w="5245" w:type="dxa"/>
          </w:tcPr>
          <w:p w14:paraId="7F52C826" w14:textId="77777777" w:rsidR="00DF69A4" w:rsidRPr="0061649B" w:rsidRDefault="00DF69A4" w:rsidP="00DF69A4">
            <w:pPr>
              <w:pStyle w:val="TAL"/>
              <w:rPr>
                <w:rFonts w:cs="Arial"/>
                <w:szCs w:val="18"/>
              </w:rPr>
            </w:pPr>
            <w:r w:rsidRPr="0061649B">
              <w:rPr>
                <w:rFonts w:cs="Arial"/>
                <w:szCs w:val="18"/>
              </w:rPr>
              <w:t>Mobile Network</w:t>
            </w:r>
          </w:p>
          <w:p w14:paraId="25D54A80" w14:textId="77777777" w:rsidR="00DF69A4" w:rsidRPr="0061649B" w:rsidRDefault="00DF69A4" w:rsidP="00DF69A4">
            <w:pPr>
              <w:pStyle w:val="TAL"/>
              <w:rPr>
                <w:rFonts w:cs="Arial"/>
                <w:szCs w:val="18"/>
              </w:rPr>
            </w:pPr>
          </w:p>
          <w:p w14:paraId="0297CB2C" w14:textId="77777777" w:rsidR="00DF69A4" w:rsidRPr="0061649B" w:rsidRDefault="00DF69A4" w:rsidP="00DF69A4">
            <w:pPr>
              <w:pStyle w:val="TAL"/>
              <w:rPr>
                <w:rFonts w:cs="Arial"/>
                <w:szCs w:val="18"/>
              </w:rPr>
            </w:pPr>
            <w:r w:rsidRPr="0061649B">
              <w:rPr>
                <w:rFonts w:cs="Arial"/>
                <w:szCs w:val="18"/>
              </w:rPr>
              <w:t>allowedValues: As defined by the data type</w:t>
            </w:r>
          </w:p>
          <w:p w14:paraId="050B8779" w14:textId="77777777" w:rsidR="00DF69A4" w:rsidRPr="0061649B" w:rsidRDefault="00DF69A4" w:rsidP="00DF69A4">
            <w:pPr>
              <w:pStyle w:val="TAL"/>
              <w:rPr>
                <w:szCs w:val="18"/>
              </w:rPr>
            </w:pPr>
          </w:p>
        </w:tc>
        <w:tc>
          <w:tcPr>
            <w:tcW w:w="1984" w:type="dxa"/>
          </w:tcPr>
          <w:p w14:paraId="5E9AB3AB" w14:textId="77777777" w:rsidR="00DF69A4" w:rsidRPr="0061649B" w:rsidRDefault="00DF69A4" w:rsidP="00DF69A4">
            <w:pPr>
              <w:pStyle w:val="TAL"/>
            </w:pPr>
            <w:r w:rsidRPr="0061649B">
              <w:t>type: Mnc</w:t>
            </w:r>
          </w:p>
          <w:p w14:paraId="6FEB89F3" w14:textId="77777777" w:rsidR="00DF69A4" w:rsidRPr="0061649B" w:rsidRDefault="00DF69A4" w:rsidP="00DF69A4">
            <w:pPr>
              <w:pStyle w:val="TAL"/>
            </w:pPr>
            <w:r w:rsidRPr="0061649B">
              <w:t>multiplicity: 1</w:t>
            </w:r>
          </w:p>
          <w:p w14:paraId="3A181F85" w14:textId="77777777" w:rsidR="00DF69A4" w:rsidRPr="0061649B" w:rsidRDefault="00DF69A4" w:rsidP="00DF69A4">
            <w:pPr>
              <w:pStyle w:val="TAL"/>
            </w:pPr>
            <w:r w:rsidRPr="0061649B">
              <w:t>isOrdered: N/A</w:t>
            </w:r>
          </w:p>
          <w:p w14:paraId="4A7E0F0D" w14:textId="77777777" w:rsidR="00DF69A4" w:rsidRPr="0061649B" w:rsidRDefault="00DF69A4" w:rsidP="00DF69A4">
            <w:pPr>
              <w:pStyle w:val="TAL"/>
            </w:pPr>
            <w:r w:rsidRPr="0061649B">
              <w:t>isUnique: N/A</w:t>
            </w:r>
          </w:p>
          <w:p w14:paraId="6114487A" w14:textId="77777777" w:rsidR="00DF69A4" w:rsidRPr="0061649B" w:rsidRDefault="00DF69A4" w:rsidP="00DF69A4">
            <w:pPr>
              <w:pStyle w:val="TAL"/>
            </w:pPr>
            <w:r w:rsidRPr="0061649B">
              <w:t>defaultValue: None</w:t>
            </w:r>
          </w:p>
          <w:p w14:paraId="2658DAD1" w14:textId="622D5998" w:rsidR="00DF69A4" w:rsidRPr="0061649B" w:rsidRDefault="00DF69A4" w:rsidP="00DF69A4">
            <w:pPr>
              <w:pStyle w:val="TAL"/>
            </w:pPr>
            <w:r w:rsidRPr="0061649B">
              <w:t>isNullable: False</w:t>
            </w:r>
          </w:p>
        </w:tc>
      </w:tr>
      <w:tr w:rsidR="00DF69A4" w:rsidRPr="00B26339" w14:paraId="1015FD35" w14:textId="77777777" w:rsidTr="00A01FE5">
        <w:trPr>
          <w:gridAfter w:val="1"/>
          <w:wAfter w:w="9" w:type="dxa"/>
          <w:cantSplit/>
          <w:jc w:val="center"/>
        </w:trPr>
        <w:tc>
          <w:tcPr>
            <w:tcW w:w="2621" w:type="dxa"/>
          </w:tcPr>
          <w:p w14:paraId="3C744C4C" w14:textId="57E94491" w:rsidR="00DF69A4" w:rsidRPr="00202D71" w:rsidRDefault="00DF69A4" w:rsidP="00DF69A4">
            <w:pPr>
              <w:pStyle w:val="TAL"/>
              <w:rPr>
                <w:rFonts w:cs="Arial"/>
                <w:szCs w:val="18"/>
              </w:rPr>
            </w:pPr>
            <w:r w:rsidRPr="007C49F8">
              <w:rPr>
                <w:rFonts w:ascii="Courier New" w:hAnsi="Courier New" w:cs="Courier New"/>
                <w:szCs w:val="18"/>
              </w:rPr>
              <w:t>traceId</w:t>
            </w:r>
          </w:p>
        </w:tc>
        <w:tc>
          <w:tcPr>
            <w:tcW w:w="5245" w:type="dxa"/>
          </w:tcPr>
          <w:p w14:paraId="0731B2A7" w14:textId="77777777" w:rsidR="00DF69A4" w:rsidRPr="0061649B" w:rsidRDefault="00DF69A4" w:rsidP="00DF69A4">
            <w:pPr>
              <w:pStyle w:val="TAL"/>
            </w:pPr>
            <w:r w:rsidRPr="0061649B">
              <w:t>An identifier, which identifies the Trace (together with MCC and MNC)</w:t>
            </w:r>
            <w:r w:rsidRPr="0061649B">
              <w:rPr>
                <w:rFonts w:cs="Arial"/>
                <w:szCs w:val="18"/>
              </w:rPr>
              <w:t>. This is a 3 byte Octet String.</w:t>
            </w:r>
          </w:p>
          <w:p w14:paraId="189F5BE8" w14:textId="77777777" w:rsidR="00DF69A4" w:rsidRPr="0061649B" w:rsidRDefault="00DF69A4" w:rsidP="00DF69A4">
            <w:pPr>
              <w:pStyle w:val="TAL"/>
              <w:rPr>
                <w:rFonts w:cs="Arial"/>
                <w:szCs w:val="18"/>
              </w:rPr>
            </w:pPr>
          </w:p>
          <w:p w14:paraId="549FC37E" w14:textId="34957F57" w:rsidR="00DF69A4" w:rsidRPr="0061649B" w:rsidRDefault="00DF69A4" w:rsidP="00DF69A4">
            <w:pPr>
              <w:pStyle w:val="TAL"/>
              <w:rPr>
                <w:szCs w:val="18"/>
              </w:rPr>
            </w:pPr>
            <w:r w:rsidRPr="0061649B">
              <w:t>See the clause 5.6 of 3GPP TS 32.422 [30] for additional details on the allowed values.</w:t>
            </w:r>
          </w:p>
        </w:tc>
        <w:tc>
          <w:tcPr>
            <w:tcW w:w="1984" w:type="dxa"/>
          </w:tcPr>
          <w:p w14:paraId="333BA205" w14:textId="77777777" w:rsidR="00DF69A4" w:rsidRPr="0061649B" w:rsidRDefault="00DF69A4" w:rsidP="00DF69A4">
            <w:pPr>
              <w:pStyle w:val="TAL"/>
            </w:pPr>
            <w:r w:rsidRPr="0061649B">
              <w:t>type: String</w:t>
            </w:r>
          </w:p>
          <w:p w14:paraId="11C36952" w14:textId="77777777" w:rsidR="00DF69A4" w:rsidRPr="0061649B" w:rsidRDefault="00DF69A4" w:rsidP="00DF69A4">
            <w:pPr>
              <w:pStyle w:val="TAL"/>
            </w:pPr>
            <w:r w:rsidRPr="0061649B">
              <w:t>multiplicity: 1</w:t>
            </w:r>
          </w:p>
          <w:p w14:paraId="10AC178E" w14:textId="77777777" w:rsidR="00DF69A4" w:rsidRPr="0061649B" w:rsidRDefault="00DF69A4" w:rsidP="00DF69A4">
            <w:pPr>
              <w:pStyle w:val="TAL"/>
            </w:pPr>
            <w:r w:rsidRPr="0061649B">
              <w:t>isOrdered: N/A</w:t>
            </w:r>
          </w:p>
          <w:p w14:paraId="35104EDF" w14:textId="77777777" w:rsidR="00DF69A4" w:rsidRPr="0061649B" w:rsidRDefault="00DF69A4" w:rsidP="00DF69A4">
            <w:pPr>
              <w:pStyle w:val="TAL"/>
            </w:pPr>
            <w:r w:rsidRPr="0061649B">
              <w:t>isUnique: N/A</w:t>
            </w:r>
          </w:p>
          <w:p w14:paraId="4DAE81E6" w14:textId="77777777" w:rsidR="00DF69A4" w:rsidRPr="0061649B" w:rsidRDefault="00DF69A4" w:rsidP="00DF69A4">
            <w:pPr>
              <w:pStyle w:val="TAL"/>
            </w:pPr>
            <w:r w:rsidRPr="0061649B">
              <w:t>defaultValue: None</w:t>
            </w:r>
          </w:p>
          <w:p w14:paraId="101BA858" w14:textId="3ABA39EF" w:rsidR="00DF69A4" w:rsidRPr="0061649B" w:rsidRDefault="00DF69A4" w:rsidP="00DF69A4">
            <w:pPr>
              <w:pStyle w:val="TAL"/>
            </w:pPr>
            <w:r w:rsidRPr="0061649B">
              <w:t>isNullable: False</w:t>
            </w:r>
          </w:p>
        </w:tc>
      </w:tr>
      <w:tr w:rsidR="00DF69A4" w:rsidRPr="00B26339" w14:paraId="0E1BC739" w14:textId="77777777" w:rsidTr="00A01FE5">
        <w:trPr>
          <w:gridAfter w:val="1"/>
          <w:wAfter w:w="9" w:type="dxa"/>
          <w:cantSplit/>
          <w:jc w:val="center"/>
        </w:trPr>
        <w:tc>
          <w:tcPr>
            <w:tcW w:w="2621" w:type="dxa"/>
          </w:tcPr>
          <w:p w14:paraId="369F8770" w14:textId="2AF849DD" w:rsidR="00DF69A4" w:rsidRPr="00202D71" w:rsidRDefault="00DF69A4" w:rsidP="00DF69A4">
            <w:pPr>
              <w:pStyle w:val="TAL"/>
              <w:rPr>
                <w:rFonts w:cs="Arial"/>
                <w:szCs w:val="18"/>
              </w:rPr>
            </w:pPr>
            <w:r w:rsidRPr="007C49F8">
              <w:rPr>
                <w:rFonts w:ascii="Courier New" w:hAnsi="Courier New" w:cs="Courier New"/>
                <w:szCs w:val="18"/>
              </w:rPr>
              <w:t>freqInfo</w:t>
            </w:r>
          </w:p>
        </w:tc>
        <w:tc>
          <w:tcPr>
            <w:tcW w:w="5245" w:type="dxa"/>
          </w:tcPr>
          <w:p w14:paraId="211B9B79" w14:textId="6EE060FA" w:rsidR="00DF69A4" w:rsidRPr="0061649B" w:rsidRDefault="00DF69A4" w:rsidP="00DF69A4">
            <w:pPr>
              <w:pStyle w:val="TAL"/>
              <w:rPr>
                <w:szCs w:val="18"/>
              </w:rPr>
            </w:pPr>
            <w:r w:rsidRPr="0061649B">
              <w:rPr>
                <w:rFonts w:cs="Arial"/>
                <w:szCs w:val="18"/>
              </w:rPr>
              <w:t>It specifies the carrier frequency and bands used in a cell.</w:t>
            </w:r>
          </w:p>
        </w:tc>
        <w:tc>
          <w:tcPr>
            <w:tcW w:w="1984" w:type="dxa"/>
          </w:tcPr>
          <w:p w14:paraId="4EA837E5" w14:textId="77777777" w:rsidR="00DF69A4" w:rsidRPr="0061649B" w:rsidRDefault="00DF69A4" w:rsidP="00DF69A4">
            <w:pPr>
              <w:pStyle w:val="TAL"/>
            </w:pPr>
            <w:r w:rsidRPr="0061649B">
              <w:t>type: FreqInfo</w:t>
            </w:r>
          </w:p>
          <w:p w14:paraId="26752CDA" w14:textId="77777777" w:rsidR="00DF69A4" w:rsidRPr="0061649B" w:rsidRDefault="00DF69A4" w:rsidP="00DF69A4">
            <w:pPr>
              <w:pStyle w:val="TAL"/>
            </w:pPr>
            <w:r w:rsidRPr="0061649B">
              <w:t>multiplicity: 1</w:t>
            </w:r>
          </w:p>
          <w:p w14:paraId="784666CE" w14:textId="77777777" w:rsidR="00DF69A4" w:rsidRPr="0061649B" w:rsidRDefault="00DF69A4" w:rsidP="00DF69A4">
            <w:pPr>
              <w:pStyle w:val="TAL"/>
            </w:pPr>
            <w:r w:rsidRPr="0061649B">
              <w:t>isOrdered: N/A</w:t>
            </w:r>
          </w:p>
          <w:p w14:paraId="3FE2F535" w14:textId="77777777" w:rsidR="00DF69A4" w:rsidRPr="0061649B" w:rsidRDefault="00DF69A4" w:rsidP="00DF69A4">
            <w:pPr>
              <w:pStyle w:val="TAL"/>
            </w:pPr>
            <w:r w:rsidRPr="0061649B">
              <w:t>isUnique: N/A</w:t>
            </w:r>
          </w:p>
          <w:p w14:paraId="00E5BC36" w14:textId="77777777" w:rsidR="00DF69A4" w:rsidRPr="0061649B" w:rsidRDefault="00DF69A4" w:rsidP="00DF69A4">
            <w:pPr>
              <w:pStyle w:val="TAL"/>
            </w:pPr>
            <w:r w:rsidRPr="0061649B">
              <w:t>defaultValue: None</w:t>
            </w:r>
          </w:p>
          <w:p w14:paraId="3B2824E2" w14:textId="087221D0" w:rsidR="00DF69A4" w:rsidRPr="0061649B" w:rsidRDefault="00DF69A4" w:rsidP="00DF69A4">
            <w:pPr>
              <w:pStyle w:val="TAL"/>
            </w:pPr>
            <w:r w:rsidRPr="0061649B">
              <w:t>isNullable: False</w:t>
            </w:r>
          </w:p>
        </w:tc>
      </w:tr>
      <w:tr w:rsidR="00DF69A4" w:rsidRPr="00B26339" w14:paraId="42547011" w14:textId="77777777" w:rsidTr="00A01FE5">
        <w:trPr>
          <w:gridAfter w:val="1"/>
          <w:wAfter w:w="9" w:type="dxa"/>
          <w:cantSplit/>
          <w:jc w:val="center"/>
        </w:trPr>
        <w:tc>
          <w:tcPr>
            <w:tcW w:w="2621" w:type="dxa"/>
          </w:tcPr>
          <w:p w14:paraId="3AAC97F7" w14:textId="12367F4D" w:rsidR="00DF69A4" w:rsidRPr="00202D71" w:rsidRDefault="00DF69A4" w:rsidP="00DF69A4">
            <w:pPr>
              <w:pStyle w:val="TAL"/>
              <w:rPr>
                <w:rFonts w:cs="Arial"/>
                <w:szCs w:val="18"/>
              </w:rPr>
            </w:pPr>
            <w:r>
              <w:rPr>
                <w:rFonts w:ascii="Courier New" w:hAnsi="Courier New" w:cs="Courier New"/>
                <w:szCs w:val="18"/>
              </w:rPr>
              <w:t>arfcn</w:t>
            </w:r>
          </w:p>
        </w:tc>
        <w:tc>
          <w:tcPr>
            <w:tcW w:w="5245" w:type="dxa"/>
          </w:tcPr>
          <w:p w14:paraId="6ED49D62" w14:textId="77777777" w:rsidR="00DF69A4" w:rsidRPr="0061649B" w:rsidRDefault="00DF69A4" w:rsidP="00DF69A4">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DF69A4" w:rsidRPr="0061649B" w:rsidRDefault="00DF69A4" w:rsidP="00DF69A4">
            <w:pPr>
              <w:pStyle w:val="TAL"/>
              <w:rPr>
                <w:rFonts w:eastAsia="SimSun" w:cs="Arial"/>
                <w:szCs w:val="18"/>
              </w:rPr>
            </w:pPr>
          </w:p>
          <w:p w14:paraId="0A4EB414" w14:textId="30A4E1A8" w:rsidR="00DF69A4" w:rsidRPr="0061649B" w:rsidRDefault="00DF69A4" w:rsidP="00DF69A4">
            <w:pPr>
              <w:pStyle w:val="TAL"/>
              <w:rPr>
                <w:szCs w:val="18"/>
              </w:rPr>
            </w:pPr>
            <w:r w:rsidRPr="0061649B">
              <w:rPr>
                <w:rFonts w:cs="Arial"/>
                <w:szCs w:val="18"/>
              </w:rPr>
              <w:t>allowedValues: 0, 1, …,3279165</w:t>
            </w:r>
          </w:p>
        </w:tc>
        <w:tc>
          <w:tcPr>
            <w:tcW w:w="1984" w:type="dxa"/>
          </w:tcPr>
          <w:p w14:paraId="6369423D" w14:textId="77777777" w:rsidR="00DF69A4" w:rsidRPr="0061649B" w:rsidRDefault="00DF69A4" w:rsidP="00DF69A4">
            <w:pPr>
              <w:pStyle w:val="TAL"/>
            </w:pPr>
            <w:r w:rsidRPr="0061649B">
              <w:t>type: Integer</w:t>
            </w:r>
          </w:p>
          <w:p w14:paraId="581F1153" w14:textId="77777777" w:rsidR="00DF69A4" w:rsidRPr="0061649B" w:rsidRDefault="00DF69A4" w:rsidP="00DF69A4">
            <w:pPr>
              <w:pStyle w:val="TAL"/>
            </w:pPr>
            <w:r w:rsidRPr="0061649B">
              <w:t>multiplicity: 1</w:t>
            </w:r>
          </w:p>
          <w:p w14:paraId="3AE87DF6" w14:textId="77777777" w:rsidR="00DF69A4" w:rsidRPr="0061649B" w:rsidRDefault="00DF69A4" w:rsidP="00DF69A4">
            <w:pPr>
              <w:pStyle w:val="TAL"/>
            </w:pPr>
            <w:r w:rsidRPr="0061649B">
              <w:t>isOrdered: N/A</w:t>
            </w:r>
          </w:p>
          <w:p w14:paraId="043513EC" w14:textId="77777777" w:rsidR="00DF69A4" w:rsidRPr="0061649B" w:rsidRDefault="00DF69A4" w:rsidP="00DF69A4">
            <w:pPr>
              <w:pStyle w:val="TAL"/>
            </w:pPr>
            <w:r w:rsidRPr="0061649B">
              <w:t>isUnique: N/A</w:t>
            </w:r>
          </w:p>
          <w:p w14:paraId="0349F824" w14:textId="77777777" w:rsidR="00DF69A4" w:rsidRPr="0061649B" w:rsidRDefault="00DF69A4" w:rsidP="00DF69A4">
            <w:pPr>
              <w:pStyle w:val="TAL"/>
            </w:pPr>
            <w:r w:rsidRPr="0061649B">
              <w:t>defaultValue: None</w:t>
            </w:r>
          </w:p>
          <w:p w14:paraId="085F1279" w14:textId="47C1216B" w:rsidR="00DF69A4" w:rsidRPr="0061649B" w:rsidRDefault="00DF69A4" w:rsidP="00DF69A4">
            <w:pPr>
              <w:pStyle w:val="TAL"/>
            </w:pPr>
            <w:r w:rsidRPr="0061649B">
              <w:t>isNullable: False</w:t>
            </w:r>
          </w:p>
        </w:tc>
      </w:tr>
      <w:tr w:rsidR="00DF69A4" w:rsidRPr="00B26339" w14:paraId="0676A53D" w14:textId="77777777" w:rsidTr="00A01FE5">
        <w:trPr>
          <w:gridAfter w:val="1"/>
          <w:wAfter w:w="9" w:type="dxa"/>
          <w:cantSplit/>
          <w:jc w:val="center"/>
        </w:trPr>
        <w:tc>
          <w:tcPr>
            <w:tcW w:w="2621" w:type="dxa"/>
          </w:tcPr>
          <w:p w14:paraId="49BF0B74" w14:textId="4FBE628C" w:rsidR="00DF69A4" w:rsidRDefault="00DF69A4" w:rsidP="00DF69A4">
            <w:pPr>
              <w:pStyle w:val="TAL"/>
              <w:rPr>
                <w:rFonts w:cs="Arial"/>
                <w:szCs w:val="18"/>
              </w:rPr>
            </w:pPr>
            <w:r>
              <w:rPr>
                <w:rFonts w:ascii="Courier New" w:hAnsi="Courier New" w:cs="Courier New"/>
                <w:szCs w:val="18"/>
              </w:rPr>
              <w:t>freqBands</w:t>
            </w:r>
          </w:p>
          <w:p w14:paraId="3C5C1A49" w14:textId="572BE362" w:rsidR="00DF69A4" w:rsidRPr="00202D71" w:rsidRDefault="00DF69A4" w:rsidP="00DF69A4">
            <w:pPr>
              <w:pStyle w:val="TAL"/>
              <w:rPr>
                <w:rFonts w:cs="Arial"/>
                <w:szCs w:val="18"/>
              </w:rPr>
            </w:pPr>
          </w:p>
        </w:tc>
        <w:tc>
          <w:tcPr>
            <w:tcW w:w="5245" w:type="dxa"/>
          </w:tcPr>
          <w:p w14:paraId="1BDD2087" w14:textId="77777777" w:rsidR="00DF69A4" w:rsidRPr="0061649B" w:rsidRDefault="00DF69A4" w:rsidP="00DF69A4">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DF69A4" w:rsidRPr="0061649B" w:rsidRDefault="00DF69A4" w:rsidP="00DF69A4">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DF69A4" w:rsidRPr="0061649B" w:rsidRDefault="00DF69A4" w:rsidP="00DF69A4">
            <w:pPr>
              <w:pStyle w:val="TAL"/>
              <w:rPr>
                <w:rFonts w:cs="Arial"/>
                <w:szCs w:val="18"/>
              </w:rPr>
            </w:pPr>
          </w:p>
          <w:p w14:paraId="346941C1" w14:textId="7808C4DD" w:rsidR="00DF69A4" w:rsidRPr="0061649B" w:rsidRDefault="00DF69A4" w:rsidP="00DF69A4">
            <w:pPr>
              <w:pStyle w:val="TAL"/>
              <w:rPr>
                <w:szCs w:val="18"/>
              </w:rPr>
            </w:pPr>
            <w:r w:rsidRPr="0061649B">
              <w:rPr>
                <w:rFonts w:cs="Arial"/>
                <w:szCs w:val="18"/>
              </w:rPr>
              <w:t>allowedValues: 1, 2, …,1024</w:t>
            </w:r>
          </w:p>
        </w:tc>
        <w:tc>
          <w:tcPr>
            <w:tcW w:w="1984" w:type="dxa"/>
          </w:tcPr>
          <w:p w14:paraId="433E615F" w14:textId="77777777" w:rsidR="00DF69A4" w:rsidRPr="0061649B" w:rsidRDefault="00DF69A4" w:rsidP="00DF69A4">
            <w:pPr>
              <w:pStyle w:val="TAL"/>
            </w:pPr>
            <w:r w:rsidRPr="0061649B">
              <w:t>type: Integer</w:t>
            </w:r>
          </w:p>
          <w:p w14:paraId="4B2A57C5" w14:textId="77777777" w:rsidR="00DF69A4" w:rsidRPr="0061649B" w:rsidRDefault="00DF69A4" w:rsidP="00DF69A4">
            <w:pPr>
              <w:pStyle w:val="TAL"/>
            </w:pPr>
            <w:r w:rsidRPr="0061649B">
              <w:t>multiplicity: 1..*</w:t>
            </w:r>
          </w:p>
          <w:p w14:paraId="32760DBD" w14:textId="77777777" w:rsidR="00DF69A4" w:rsidRPr="0061649B" w:rsidRDefault="00DF69A4" w:rsidP="00DF69A4">
            <w:pPr>
              <w:pStyle w:val="TAL"/>
            </w:pPr>
            <w:r w:rsidRPr="0061649B">
              <w:t>isOrdered: False</w:t>
            </w:r>
          </w:p>
          <w:p w14:paraId="75F9D816" w14:textId="77777777" w:rsidR="00DF69A4" w:rsidRPr="0061649B" w:rsidRDefault="00DF69A4" w:rsidP="00DF69A4">
            <w:pPr>
              <w:pStyle w:val="TAL"/>
            </w:pPr>
            <w:r w:rsidRPr="0061649B">
              <w:t>isUnique: True</w:t>
            </w:r>
          </w:p>
          <w:p w14:paraId="0CE3A853" w14:textId="77777777" w:rsidR="00DF69A4" w:rsidRPr="0061649B" w:rsidRDefault="00DF69A4" w:rsidP="00DF69A4">
            <w:pPr>
              <w:pStyle w:val="TAL"/>
            </w:pPr>
            <w:r w:rsidRPr="0061649B">
              <w:t>defaultValue: None</w:t>
            </w:r>
          </w:p>
          <w:p w14:paraId="450C5DC8" w14:textId="14BD3406" w:rsidR="00DF69A4" w:rsidRPr="0061649B" w:rsidRDefault="00DF69A4" w:rsidP="00DF69A4">
            <w:pPr>
              <w:pStyle w:val="TAL"/>
            </w:pPr>
            <w:r w:rsidRPr="0061649B">
              <w:t>isNullable: False</w:t>
            </w:r>
          </w:p>
        </w:tc>
      </w:tr>
      <w:tr w:rsidR="00DF69A4" w:rsidRPr="00B26339" w14:paraId="14C6B881" w14:textId="77777777" w:rsidTr="00A01FE5">
        <w:trPr>
          <w:gridAfter w:val="1"/>
          <w:wAfter w:w="9" w:type="dxa"/>
          <w:cantSplit/>
          <w:jc w:val="center"/>
        </w:trPr>
        <w:tc>
          <w:tcPr>
            <w:tcW w:w="2621" w:type="dxa"/>
          </w:tcPr>
          <w:p w14:paraId="10ADD800" w14:textId="55D769D4" w:rsidR="00DF69A4" w:rsidRPr="00202D71" w:rsidRDefault="00DF69A4" w:rsidP="00DF69A4">
            <w:pPr>
              <w:pStyle w:val="TAL"/>
              <w:rPr>
                <w:rFonts w:cs="Arial"/>
                <w:szCs w:val="18"/>
              </w:rPr>
            </w:pPr>
            <w:r w:rsidRPr="007C49F8">
              <w:rPr>
                <w:rFonts w:ascii="Courier New" w:hAnsi="Courier New" w:cs="Courier New"/>
                <w:szCs w:val="18"/>
              </w:rPr>
              <w:lastRenderedPageBreak/>
              <w:t>pciList</w:t>
            </w:r>
          </w:p>
        </w:tc>
        <w:tc>
          <w:tcPr>
            <w:tcW w:w="5245" w:type="dxa"/>
          </w:tcPr>
          <w:p w14:paraId="6E50ED77" w14:textId="77777777" w:rsidR="00DF69A4" w:rsidRPr="0061649B" w:rsidRDefault="00DF69A4" w:rsidP="00DF69A4">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DF69A4" w:rsidRPr="0061649B" w:rsidRDefault="00DF69A4" w:rsidP="00DF69A4">
            <w:pPr>
              <w:pStyle w:val="TAL"/>
              <w:rPr>
                <w:rFonts w:eastAsia="SimSun" w:cs="Arial"/>
                <w:szCs w:val="18"/>
                <w:lang w:eastAsia="ja-JP"/>
              </w:rPr>
            </w:pPr>
          </w:p>
          <w:p w14:paraId="78442C5F" w14:textId="357B0C37" w:rsidR="00DF69A4" w:rsidRPr="0061649B" w:rsidRDefault="00DF69A4" w:rsidP="00DF69A4">
            <w:pPr>
              <w:pStyle w:val="TAL"/>
              <w:rPr>
                <w:szCs w:val="18"/>
              </w:rPr>
            </w:pPr>
            <w:r w:rsidRPr="0061649B">
              <w:rPr>
                <w:rFonts w:cs="Arial"/>
                <w:szCs w:val="18"/>
              </w:rPr>
              <w:t>allowedValues: 0, 1, …,1007</w:t>
            </w:r>
          </w:p>
        </w:tc>
        <w:tc>
          <w:tcPr>
            <w:tcW w:w="1984" w:type="dxa"/>
          </w:tcPr>
          <w:p w14:paraId="5A035021" w14:textId="77777777" w:rsidR="00DF69A4" w:rsidRPr="0061649B" w:rsidRDefault="00DF69A4" w:rsidP="00DF69A4">
            <w:pPr>
              <w:pStyle w:val="TAL"/>
            </w:pPr>
            <w:r w:rsidRPr="0061649B">
              <w:t>type: Integer</w:t>
            </w:r>
          </w:p>
          <w:p w14:paraId="4C25D71B" w14:textId="77777777" w:rsidR="00DF69A4" w:rsidRPr="0061649B" w:rsidRDefault="00DF69A4" w:rsidP="00DF69A4">
            <w:pPr>
              <w:pStyle w:val="TAL"/>
            </w:pPr>
            <w:r w:rsidRPr="0061649B">
              <w:t>multiplicity: 1..32</w:t>
            </w:r>
          </w:p>
          <w:p w14:paraId="62BA0DD5" w14:textId="77777777" w:rsidR="00DF69A4" w:rsidRPr="0061649B" w:rsidRDefault="00DF69A4" w:rsidP="00DF69A4">
            <w:pPr>
              <w:pStyle w:val="TAL"/>
            </w:pPr>
            <w:r w:rsidRPr="0061649B">
              <w:t>isOrdered: False</w:t>
            </w:r>
          </w:p>
          <w:p w14:paraId="16B19B38" w14:textId="77777777" w:rsidR="00DF69A4" w:rsidRPr="0061649B" w:rsidRDefault="00DF69A4" w:rsidP="00DF69A4">
            <w:pPr>
              <w:pStyle w:val="TAL"/>
            </w:pPr>
            <w:r w:rsidRPr="0061649B">
              <w:t>isUnique: True</w:t>
            </w:r>
          </w:p>
          <w:p w14:paraId="369C69F8" w14:textId="77777777" w:rsidR="00DF69A4" w:rsidRPr="0061649B" w:rsidRDefault="00DF69A4" w:rsidP="00DF69A4">
            <w:pPr>
              <w:pStyle w:val="TAL"/>
            </w:pPr>
            <w:r w:rsidRPr="0061649B">
              <w:t>defaultValue: None</w:t>
            </w:r>
          </w:p>
          <w:p w14:paraId="6A673770" w14:textId="299A1288" w:rsidR="00DF69A4" w:rsidRPr="0061649B" w:rsidRDefault="00DF69A4" w:rsidP="00DF69A4">
            <w:pPr>
              <w:pStyle w:val="TAL"/>
            </w:pPr>
            <w:r w:rsidRPr="0061649B">
              <w:t>isNullable: False</w:t>
            </w:r>
          </w:p>
        </w:tc>
      </w:tr>
      <w:tr w:rsidR="00DF69A4" w:rsidRPr="00B26339" w14:paraId="6E6B17C0" w14:textId="77777777" w:rsidTr="00A01FE5">
        <w:trPr>
          <w:gridAfter w:val="1"/>
          <w:wAfter w:w="9" w:type="dxa"/>
          <w:cantSplit/>
          <w:jc w:val="center"/>
        </w:trPr>
        <w:tc>
          <w:tcPr>
            <w:tcW w:w="2621" w:type="dxa"/>
          </w:tcPr>
          <w:p w14:paraId="26A0E729" w14:textId="4403C31B" w:rsidR="00DF69A4" w:rsidRPr="00202D71" w:rsidRDefault="00DF69A4" w:rsidP="00DF69A4">
            <w:pPr>
              <w:pStyle w:val="TAL"/>
              <w:rPr>
                <w:rFonts w:cs="Arial"/>
                <w:szCs w:val="18"/>
              </w:rPr>
            </w:pPr>
            <w:r w:rsidRPr="00B55075">
              <w:rPr>
                <w:rFonts w:ascii="Courier New" w:hAnsi="Courier New" w:cs="Courier New"/>
                <w:szCs w:val="18"/>
              </w:rPr>
              <w:t>tac</w:t>
            </w:r>
          </w:p>
        </w:tc>
        <w:tc>
          <w:tcPr>
            <w:tcW w:w="5245" w:type="dxa"/>
          </w:tcPr>
          <w:p w14:paraId="2D0613A4" w14:textId="77777777" w:rsidR="00DF69A4" w:rsidRPr="0061649B" w:rsidRDefault="00DF69A4" w:rsidP="00DF69A4">
            <w:pPr>
              <w:pStyle w:val="TAL"/>
              <w:rPr>
                <w:rFonts w:cs="Arial"/>
                <w:szCs w:val="18"/>
              </w:rPr>
            </w:pPr>
            <w:r w:rsidRPr="0061649B">
              <w:rPr>
                <w:rFonts w:cs="Arial"/>
                <w:szCs w:val="18"/>
              </w:rPr>
              <w:t>Tracking Area Code</w:t>
            </w:r>
          </w:p>
          <w:p w14:paraId="5D2C577D" w14:textId="77777777" w:rsidR="00DF69A4" w:rsidRPr="0061649B" w:rsidRDefault="00DF69A4" w:rsidP="00DF69A4">
            <w:pPr>
              <w:pStyle w:val="TAL"/>
              <w:rPr>
                <w:rFonts w:cs="Arial"/>
                <w:szCs w:val="18"/>
                <w:lang w:eastAsia="zh-CN"/>
              </w:rPr>
            </w:pPr>
          </w:p>
          <w:p w14:paraId="0925393F" w14:textId="77777777" w:rsidR="00DF69A4" w:rsidRPr="0061649B" w:rsidRDefault="00DF69A4" w:rsidP="00DF69A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DF69A4" w:rsidRPr="0061649B" w:rsidRDefault="00DF69A4" w:rsidP="00DF69A4">
            <w:pPr>
              <w:pStyle w:val="TAL"/>
              <w:rPr>
                <w:szCs w:val="18"/>
              </w:rPr>
            </w:pPr>
          </w:p>
        </w:tc>
        <w:tc>
          <w:tcPr>
            <w:tcW w:w="1984" w:type="dxa"/>
          </w:tcPr>
          <w:p w14:paraId="69685200" w14:textId="77777777" w:rsidR="00DF69A4" w:rsidRPr="0061649B" w:rsidRDefault="00DF69A4" w:rsidP="00DF69A4">
            <w:pPr>
              <w:pStyle w:val="TAL"/>
            </w:pPr>
            <w:r w:rsidRPr="0061649B">
              <w:t>type: Tac</w:t>
            </w:r>
          </w:p>
          <w:p w14:paraId="621EC541" w14:textId="77777777" w:rsidR="00DF69A4" w:rsidRPr="0061649B" w:rsidRDefault="00DF69A4" w:rsidP="00DF69A4">
            <w:pPr>
              <w:pStyle w:val="TAL"/>
            </w:pPr>
            <w:r w:rsidRPr="0061649B">
              <w:t>multiplicity: 1</w:t>
            </w:r>
          </w:p>
          <w:p w14:paraId="51824719" w14:textId="77777777" w:rsidR="00DF69A4" w:rsidRPr="0061649B" w:rsidRDefault="00DF69A4" w:rsidP="00DF69A4">
            <w:pPr>
              <w:pStyle w:val="TAL"/>
            </w:pPr>
            <w:r w:rsidRPr="0061649B">
              <w:t>isOrdered: N/A</w:t>
            </w:r>
          </w:p>
          <w:p w14:paraId="0DEE66EC" w14:textId="77777777" w:rsidR="00DF69A4" w:rsidRPr="0061649B" w:rsidRDefault="00DF69A4" w:rsidP="00DF69A4">
            <w:pPr>
              <w:pStyle w:val="TAL"/>
            </w:pPr>
            <w:r w:rsidRPr="0061649B">
              <w:t>isUnique: N/A</w:t>
            </w:r>
          </w:p>
          <w:p w14:paraId="0DEF213D" w14:textId="77777777" w:rsidR="00DF69A4" w:rsidRPr="0061649B" w:rsidRDefault="00DF69A4" w:rsidP="00DF69A4">
            <w:pPr>
              <w:pStyle w:val="TAL"/>
            </w:pPr>
            <w:r w:rsidRPr="0061649B">
              <w:t>defaultValue: None</w:t>
            </w:r>
          </w:p>
          <w:p w14:paraId="36B5903C" w14:textId="29DAC8CD" w:rsidR="00DF69A4" w:rsidRPr="0061649B" w:rsidRDefault="00DF69A4" w:rsidP="00DF69A4">
            <w:pPr>
              <w:pStyle w:val="TAL"/>
            </w:pPr>
            <w:r w:rsidRPr="0061649B">
              <w:t>isNullable: False</w:t>
            </w:r>
          </w:p>
        </w:tc>
      </w:tr>
      <w:tr w:rsidR="00DF69A4" w:rsidRPr="00B26339" w14:paraId="58A9CB02" w14:textId="77777777" w:rsidTr="00A01FE5">
        <w:trPr>
          <w:gridAfter w:val="1"/>
          <w:wAfter w:w="9" w:type="dxa"/>
          <w:cantSplit/>
          <w:jc w:val="center"/>
        </w:trPr>
        <w:tc>
          <w:tcPr>
            <w:tcW w:w="2621" w:type="dxa"/>
          </w:tcPr>
          <w:p w14:paraId="2B41BBBC" w14:textId="5F60BB86" w:rsidR="00DF69A4" w:rsidRPr="0061649B" w:rsidRDefault="00DF69A4" w:rsidP="00DF69A4">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DF69A4" w:rsidRPr="00852FB4" w:rsidRDefault="00DF69A4" w:rsidP="00DF69A4">
            <w:pPr>
              <w:pStyle w:val="TAL"/>
              <w:rPr>
                <w:rFonts w:cs="Arial"/>
                <w:szCs w:val="18"/>
                <w:lang w:val="en-US"/>
              </w:rPr>
            </w:pPr>
            <w:r w:rsidRPr="00852FB4">
              <w:rPr>
                <w:rFonts w:cs="Arial"/>
                <w:szCs w:val="18"/>
                <w:lang w:val="en-US"/>
              </w:rPr>
              <w:t>List of UTRAN cells identified by UTRAN CGI</w:t>
            </w:r>
          </w:p>
          <w:p w14:paraId="0BC738C5" w14:textId="77777777" w:rsidR="00DF69A4" w:rsidRPr="00852FB4" w:rsidRDefault="00DF69A4" w:rsidP="00DF69A4">
            <w:pPr>
              <w:pStyle w:val="TAL"/>
              <w:rPr>
                <w:rFonts w:cs="Arial"/>
                <w:szCs w:val="18"/>
                <w:lang w:val="en-US"/>
              </w:rPr>
            </w:pPr>
          </w:p>
          <w:p w14:paraId="13CBD3CC" w14:textId="74D983B4" w:rsidR="00DF69A4" w:rsidRPr="0061649B" w:rsidRDefault="00DF69A4" w:rsidP="00DF69A4">
            <w:pPr>
              <w:pStyle w:val="TAL"/>
              <w:rPr>
                <w:rFonts w:cs="Arial"/>
                <w:szCs w:val="18"/>
              </w:rPr>
            </w:pPr>
            <w:r w:rsidRPr="00852FB4">
              <w:rPr>
                <w:rFonts w:cs="Arial"/>
                <w:szCs w:val="18"/>
                <w:lang w:val="en-US" w:eastAsia="zh-CN"/>
              </w:rPr>
              <w:t>allowedValues:</w:t>
            </w:r>
            <w:r w:rsidRPr="00852FB4">
              <w:rPr>
                <w:rFonts w:cs="Arial"/>
                <w:szCs w:val="18"/>
                <w:lang w:val="en-US"/>
              </w:rPr>
              <w:t xml:space="preserve"> As defined by the data type</w:t>
            </w:r>
          </w:p>
        </w:tc>
        <w:tc>
          <w:tcPr>
            <w:tcW w:w="1984" w:type="dxa"/>
          </w:tcPr>
          <w:p w14:paraId="75FBECF8" w14:textId="77777777" w:rsidR="00DF69A4" w:rsidRPr="00852FB4" w:rsidRDefault="00DF69A4" w:rsidP="00DF69A4">
            <w:pPr>
              <w:pStyle w:val="TAL"/>
              <w:rPr>
                <w:lang w:val="en-US"/>
              </w:rPr>
            </w:pPr>
            <w:r w:rsidRPr="00852FB4">
              <w:rPr>
                <w:lang w:val="en-US"/>
              </w:rPr>
              <w:t>type: UtraCellId</w:t>
            </w:r>
          </w:p>
          <w:p w14:paraId="5CBEE4B9" w14:textId="77777777" w:rsidR="00DF69A4" w:rsidRPr="00852FB4" w:rsidRDefault="00DF69A4" w:rsidP="00DF69A4">
            <w:pPr>
              <w:pStyle w:val="TAL"/>
              <w:rPr>
                <w:lang w:val="en-US"/>
              </w:rPr>
            </w:pPr>
            <w:r w:rsidRPr="00852FB4">
              <w:rPr>
                <w:lang w:val="en-US"/>
              </w:rPr>
              <w:t>multiplicity: 1..32</w:t>
            </w:r>
          </w:p>
          <w:p w14:paraId="22596626" w14:textId="77777777" w:rsidR="00DF69A4" w:rsidRPr="00852FB4" w:rsidRDefault="00DF69A4" w:rsidP="00DF69A4">
            <w:pPr>
              <w:pStyle w:val="TAL"/>
              <w:rPr>
                <w:lang w:val="en-US"/>
              </w:rPr>
            </w:pPr>
            <w:r w:rsidRPr="00852FB4">
              <w:rPr>
                <w:lang w:val="en-US"/>
              </w:rPr>
              <w:t>isOrdered: False</w:t>
            </w:r>
          </w:p>
          <w:p w14:paraId="5AB08A95" w14:textId="77777777" w:rsidR="00DF69A4" w:rsidRPr="00852FB4" w:rsidRDefault="00DF69A4" w:rsidP="00DF69A4">
            <w:pPr>
              <w:pStyle w:val="TAL"/>
              <w:rPr>
                <w:lang w:val="en-US"/>
              </w:rPr>
            </w:pPr>
            <w:r w:rsidRPr="00852FB4">
              <w:rPr>
                <w:lang w:val="en-US"/>
              </w:rPr>
              <w:t>isUnique: True</w:t>
            </w:r>
          </w:p>
          <w:p w14:paraId="41C15A9C" w14:textId="77777777" w:rsidR="00DF69A4" w:rsidRDefault="00DF69A4" w:rsidP="00DF69A4">
            <w:pPr>
              <w:pStyle w:val="TAL"/>
              <w:rPr>
                <w:lang w:val="de-DE"/>
              </w:rPr>
            </w:pPr>
            <w:r>
              <w:rPr>
                <w:lang w:val="de-DE"/>
              </w:rPr>
              <w:t>defaultValue: None</w:t>
            </w:r>
          </w:p>
          <w:p w14:paraId="0D88EAF1" w14:textId="31BDDC67" w:rsidR="00DF69A4" w:rsidRPr="0061649B" w:rsidRDefault="00DF69A4" w:rsidP="00DF69A4">
            <w:pPr>
              <w:pStyle w:val="TAL"/>
            </w:pPr>
            <w:r>
              <w:rPr>
                <w:lang w:val="de-DE"/>
              </w:rPr>
              <w:t>isNullable: False</w:t>
            </w:r>
          </w:p>
        </w:tc>
      </w:tr>
      <w:tr w:rsidR="00DF69A4" w:rsidRPr="00B26339" w14:paraId="7C79497B" w14:textId="77777777" w:rsidTr="00A01FE5">
        <w:trPr>
          <w:gridAfter w:val="1"/>
          <w:wAfter w:w="9" w:type="dxa"/>
          <w:cantSplit/>
          <w:jc w:val="center"/>
        </w:trPr>
        <w:tc>
          <w:tcPr>
            <w:tcW w:w="2621" w:type="dxa"/>
          </w:tcPr>
          <w:p w14:paraId="119D571B" w14:textId="1D06DFEB" w:rsidR="00DF69A4" w:rsidRPr="00202D71" w:rsidRDefault="00DF69A4" w:rsidP="00DF69A4">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DF69A4" w:rsidRPr="0061649B" w:rsidRDefault="00DF69A4" w:rsidP="00DF69A4">
            <w:pPr>
              <w:pStyle w:val="TAL"/>
              <w:rPr>
                <w:rFonts w:cs="Arial"/>
                <w:szCs w:val="18"/>
              </w:rPr>
            </w:pPr>
            <w:r w:rsidRPr="0061649B">
              <w:rPr>
                <w:rFonts w:cs="Arial"/>
                <w:szCs w:val="18"/>
              </w:rPr>
              <w:t>List of E-UTRAN cells identified by E-UTRAN-CGI</w:t>
            </w:r>
          </w:p>
          <w:p w14:paraId="1A08047A" w14:textId="77777777" w:rsidR="00DF69A4" w:rsidRPr="0061649B" w:rsidRDefault="00DF69A4" w:rsidP="00DF69A4">
            <w:pPr>
              <w:pStyle w:val="TAL"/>
              <w:rPr>
                <w:rFonts w:cs="Arial"/>
                <w:szCs w:val="18"/>
              </w:rPr>
            </w:pPr>
          </w:p>
          <w:p w14:paraId="5C237003" w14:textId="40A08800" w:rsidR="00DF69A4" w:rsidRPr="0061649B" w:rsidRDefault="00DF69A4" w:rsidP="00DF69A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DF69A4" w:rsidRPr="0061649B" w:rsidRDefault="00DF69A4" w:rsidP="00DF69A4">
            <w:pPr>
              <w:pStyle w:val="TAL"/>
            </w:pPr>
            <w:r w:rsidRPr="0061649B">
              <w:t>type: EutraCellId</w:t>
            </w:r>
          </w:p>
          <w:p w14:paraId="4F13FC14" w14:textId="77777777" w:rsidR="00DF69A4" w:rsidRPr="0061649B" w:rsidRDefault="00DF69A4" w:rsidP="00DF69A4">
            <w:pPr>
              <w:pStyle w:val="TAL"/>
            </w:pPr>
            <w:r w:rsidRPr="0061649B">
              <w:t>multiplicity: 1..32</w:t>
            </w:r>
          </w:p>
          <w:p w14:paraId="4CBA646E" w14:textId="77777777" w:rsidR="00DF69A4" w:rsidRPr="0061649B" w:rsidRDefault="00DF69A4" w:rsidP="00DF69A4">
            <w:pPr>
              <w:pStyle w:val="TAL"/>
            </w:pPr>
            <w:r w:rsidRPr="0061649B">
              <w:t>isOrdered: False</w:t>
            </w:r>
          </w:p>
          <w:p w14:paraId="25ABAFA5" w14:textId="77777777" w:rsidR="00DF69A4" w:rsidRPr="0061649B" w:rsidRDefault="00DF69A4" w:rsidP="00DF69A4">
            <w:pPr>
              <w:pStyle w:val="TAL"/>
            </w:pPr>
            <w:r w:rsidRPr="0061649B">
              <w:t>isUnique: True</w:t>
            </w:r>
          </w:p>
          <w:p w14:paraId="467E250F" w14:textId="77777777" w:rsidR="00DF69A4" w:rsidRPr="0061649B" w:rsidRDefault="00DF69A4" w:rsidP="00DF69A4">
            <w:pPr>
              <w:pStyle w:val="TAL"/>
            </w:pPr>
            <w:r w:rsidRPr="0061649B">
              <w:t>defaultValue: None</w:t>
            </w:r>
          </w:p>
          <w:p w14:paraId="568D0EB0" w14:textId="70607B4D" w:rsidR="00DF69A4" w:rsidRPr="0061649B" w:rsidRDefault="00DF69A4" w:rsidP="00DF69A4">
            <w:pPr>
              <w:pStyle w:val="TAL"/>
            </w:pPr>
            <w:r w:rsidRPr="0061649B">
              <w:t>isNullable: False</w:t>
            </w:r>
          </w:p>
        </w:tc>
      </w:tr>
      <w:tr w:rsidR="00DF69A4" w:rsidRPr="00B26339" w14:paraId="429DA9F3" w14:textId="77777777" w:rsidTr="00A01FE5">
        <w:trPr>
          <w:gridAfter w:val="1"/>
          <w:wAfter w:w="9" w:type="dxa"/>
          <w:cantSplit/>
          <w:jc w:val="center"/>
        </w:trPr>
        <w:tc>
          <w:tcPr>
            <w:tcW w:w="2621" w:type="dxa"/>
          </w:tcPr>
          <w:p w14:paraId="5404E1D4" w14:textId="2BC904DA" w:rsidR="00DF69A4" w:rsidRPr="00202D71" w:rsidRDefault="00DF69A4" w:rsidP="00DF69A4">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DF69A4" w:rsidRPr="0061649B" w:rsidRDefault="00DF69A4" w:rsidP="00DF69A4">
            <w:pPr>
              <w:pStyle w:val="TAL"/>
              <w:rPr>
                <w:rFonts w:cs="Arial"/>
                <w:szCs w:val="18"/>
              </w:rPr>
            </w:pPr>
            <w:r w:rsidRPr="0061649B">
              <w:rPr>
                <w:rFonts w:cs="Arial"/>
                <w:szCs w:val="18"/>
              </w:rPr>
              <w:t>List of NR cells identified by NG-RAN CGI</w:t>
            </w:r>
          </w:p>
          <w:p w14:paraId="0B4AAEA2" w14:textId="77777777" w:rsidR="00DF69A4" w:rsidRPr="0061649B" w:rsidRDefault="00DF69A4" w:rsidP="00DF69A4">
            <w:pPr>
              <w:pStyle w:val="TAL"/>
              <w:rPr>
                <w:rFonts w:cs="Arial"/>
                <w:szCs w:val="18"/>
              </w:rPr>
            </w:pPr>
          </w:p>
          <w:p w14:paraId="5A585C74" w14:textId="4B1A3951" w:rsidR="00DF69A4" w:rsidRPr="0061649B" w:rsidRDefault="00DF69A4" w:rsidP="00DF69A4">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DF69A4" w:rsidRPr="0061649B" w:rsidRDefault="00DF69A4" w:rsidP="00DF69A4">
            <w:pPr>
              <w:pStyle w:val="TAL"/>
            </w:pPr>
            <w:r w:rsidRPr="0061649B">
              <w:t>type: NrCellId</w:t>
            </w:r>
          </w:p>
          <w:p w14:paraId="14736593" w14:textId="77777777" w:rsidR="00DF69A4" w:rsidRPr="0061649B" w:rsidRDefault="00DF69A4" w:rsidP="00DF69A4">
            <w:pPr>
              <w:pStyle w:val="TAL"/>
            </w:pPr>
            <w:r w:rsidRPr="0061649B">
              <w:t>multiplicity: 1..32</w:t>
            </w:r>
          </w:p>
          <w:p w14:paraId="2A0C838F" w14:textId="77777777" w:rsidR="00DF69A4" w:rsidRPr="0061649B" w:rsidRDefault="00DF69A4" w:rsidP="00DF69A4">
            <w:pPr>
              <w:pStyle w:val="TAL"/>
            </w:pPr>
            <w:r w:rsidRPr="0061649B">
              <w:t>isOrdered: False</w:t>
            </w:r>
          </w:p>
          <w:p w14:paraId="3D1FBF8B" w14:textId="77777777" w:rsidR="00DF69A4" w:rsidRPr="0061649B" w:rsidRDefault="00DF69A4" w:rsidP="00DF69A4">
            <w:pPr>
              <w:pStyle w:val="TAL"/>
            </w:pPr>
            <w:r w:rsidRPr="0061649B">
              <w:t>isUnique: True</w:t>
            </w:r>
          </w:p>
          <w:p w14:paraId="060412FD" w14:textId="77777777" w:rsidR="00DF69A4" w:rsidRPr="0061649B" w:rsidRDefault="00DF69A4" w:rsidP="00DF69A4">
            <w:pPr>
              <w:pStyle w:val="TAL"/>
            </w:pPr>
            <w:r w:rsidRPr="0061649B">
              <w:t>defaultValue: None</w:t>
            </w:r>
          </w:p>
          <w:p w14:paraId="0ADFB133" w14:textId="65591F11" w:rsidR="00DF69A4" w:rsidRPr="0061649B" w:rsidRDefault="00DF69A4" w:rsidP="00DF69A4">
            <w:pPr>
              <w:pStyle w:val="TAL"/>
            </w:pPr>
            <w:r w:rsidRPr="0061649B">
              <w:t>isNullable: False</w:t>
            </w:r>
          </w:p>
        </w:tc>
      </w:tr>
      <w:tr w:rsidR="00DF69A4" w:rsidRPr="00B26339" w14:paraId="5E82F1DE" w14:textId="77777777" w:rsidTr="00A01FE5">
        <w:trPr>
          <w:gridAfter w:val="1"/>
          <w:wAfter w:w="9" w:type="dxa"/>
          <w:cantSplit/>
          <w:jc w:val="center"/>
        </w:trPr>
        <w:tc>
          <w:tcPr>
            <w:tcW w:w="2621" w:type="dxa"/>
          </w:tcPr>
          <w:p w14:paraId="358DA080" w14:textId="59CBE7CD" w:rsidR="00DF69A4" w:rsidRPr="00202D71" w:rsidRDefault="00DF69A4" w:rsidP="00DF69A4">
            <w:pPr>
              <w:pStyle w:val="TAL"/>
              <w:rPr>
                <w:rFonts w:cs="Arial"/>
                <w:szCs w:val="18"/>
              </w:rPr>
            </w:pPr>
            <w:r w:rsidRPr="009114DA">
              <w:rPr>
                <w:rFonts w:ascii="Courier New" w:hAnsi="Courier New" w:cs="Courier New"/>
                <w:szCs w:val="18"/>
              </w:rPr>
              <w:t>tacList</w:t>
            </w:r>
          </w:p>
        </w:tc>
        <w:tc>
          <w:tcPr>
            <w:tcW w:w="5245" w:type="dxa"/>
          </w:tcPr>
          <w:p w14:paraId="24329207" w14:textId="77777777" w:rsidR="00DF69A4" w:rsidRPr="0061649B" w:rsidRDefault="00DF69A4" w:rsidP="00DF69A4">
            <w:pPr>
              <w:pStyle w:val="TAL"/>
              <w:rPr>
                <w:rFonts w:cs="Arial"/>
                <w:szCs w:val="18"/>
              </w:rPr>
            </w:pPr>
            <w:r w:rsidRPr="0061649B">
              <w:rPr>
                <w:rFonts w:cs="Arial"/>
                <w:szCs w:val="18"/>
              </w:rPr>
              <w:t>Tracking Area Code list</w:t>
            </w:r>
          </w:p>
          <w:p w14:paraId="4318E990" w14:textId="77777777" w:rsidR="00DF69A4" w:rsidRPr="0061649B" w:rsidRDefault="00DF69A4" w:rsidP="00DF69A4">
            <w:pPr>
              <w:pStyle w:val="TAL"/>
              <w:rPr>
                <w:rFonts w:cs="Arial"/>
                <w:szCs w:val="18"/>
                <w:lang w:eastAsia="zh-CN"/>
              </w:rPr>
            </w:pPr>
          </w:p>
          <w:p w14:paraId="2DC51D0B" w14:textId="77777777" w:rsidR="00DF69A4" w:rsidRPr="0061649B" w:rsidRDefault="00DF69A4" w:rsidP="00DF69A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DF69A4" w:rsidRPr="0061649B" w:rsidRDefault="00DF69A4" w:rsidP="00DF69A4">
            <w:pPr>
              <w:pStyle w:val="TAL"/>
              <w:rPr>
                <w:szCs w:val="18"/>
              </w:rPr>
            </w:pPr>
          </w:p>
        </w:tc>
        <w:tc>
          <w:tcPr>
            <w:tcW w:w="1984" w:type="dxa"/>
          </w:tcPr>
          <w:p w14:paraId="2E1BFB10" w14:textId="77777777" w:rsidR="00DF69A4" w:rsidRPr="0061649B" w:rsidRDefault="00DF69A4" w:rsidP="00DF69A4">
            <w:pPr>
              <w:pStyle w:val="TAL"/>
            </w:pPr>
            <w:r w:rsidRPr="0061649B">
              <w:t>type: Tac</w:t>
            </w:r>
          </w:p>
          <w:p w14:paraId="027B6E35" w14:textId="77777777" w:rsidR="00DF69A4" w:rsidRPr="0061649B" w:rsidRDefault="00DF69A4" w:rsidP="00DF69A4">
            <w:pPr>
              <w:pStyle w:val="TAL"/>
            </w:pPr>
            <w:r w:rsidRPr="0061649B">
              <w:t>multiplicity: 1..8</w:t>
            </w:r>
          </w:p>
          <w:p w14:paraId="543F8F1D" w14:textId="77777777" w:rsidR="00DF69A4" w:rsidRPr="0061649B" w:rsidRDefault="00DF69A4" w:rsidP="00DF69A4">
            <w:pPr>
              <w:pStyle w:val="TAL"/>
            </w:pPr>
            <w:r w:rsidRPr="0061649B">
              <w:t>isOrdered: False</w:t>
            </w:r>
          </w:p>
          <w:p w14:paraId="25623DA8" w14:textId="77777777" w:rsidR="00DF69A4" w:rsidRPr="0061649B" w:rsidRDefault="00DF69A4" w:rsidP="00DF69A4">
            <w:pPr>
              <w:pStyle w:val="TAL"/>
            </w:pPr>
            <w:r w:rsidRPr="0061649B">
              <w:t>isUnique: True</w:t>
            </w:r>
          </w:p>
          <w:p w14:paraId="44E412A6" w14:textId="77777777" w:rsidR="00DF69A4" w:rsidRPr="0061649B" w:rsidRDefault="00DF69A4" w:rsidP="00DF69A4">
            <w:pPr>
              <w:pStyle w:val="TAL"/>
            </w:pPr>
            <w:r w:rsidRPr="0061649B">
              <w:t>defaultValue: None</w:t>
            </w:r>
          </w:p>
          <w:p w14:paraId="31A9EA01" w14:textId="7CAC421E" w:rsidR="00DF69A4" w:rsidRPr="0061649B" w:rsidRDefault="00DF69A4" w:rsidP="00DF69A4">
            <w:pPr>
              <w:pStyle w:val="TAL"/>
            </w:pPr>
            <w:r w:rsidRPr="0061649B">
              <w:t>isNullable: False</w:t>
            </w:r>
          </w:p>
        </w:tc>
      </w:tr>
      <w:tr w:rsidR="00DF69A4" w:rsidRPr="00B26339" w14:paraId="1AB4A0B6" w14:textId="77777777" w:rsidTr="00A01FE5">
        <w:trPr>
          <w:gridAfter w:val="1"/>
          <w:wAfter w:w="9" w:type="dxa"/>
          <w:cantSplit/>
          <w:jc w:val="center"/>
        </w:trPr>
        <w:tc>
          <w:tcPr>
            <w:tcW w:w="2621" w:type="dxa"/>
          </w:tcPr>
          <w:p w14:paraId="6085B2C1" w14:textId="7E887DAF" w:rsidR="00DF69A4" w:rsidRPr="00202D71" w:rsidRDefault="00DF69A4" w:rsidP="00DF69A4">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DF69A4" w:rsidRPr="0061649B" w:rsidRDefault="00DF69A4" w:rsidP="00DF69A4">
            <w:pPr>
              <w:pStyle w:val="TAL"/>
              <w:rPr>
                <w:rFonts w:cs="Arial"/>
                <w:szCs w:val="18"/>
              </w:rPr>
            </w:pPr>
            <w:r w:rsidRPr="0061649B">
              <w:rPr>
                <w:rFonts w:cs="Arial"/>
                <w:szCs w:val="18"/>
              </w:rPr>
              <w:t>Tracking Area Identity list</w:t>
            </w:r>
          </w:p>
          <w:p w14:paraId="02D566B5" w14:textId="77777777" w:rsidR="00DF69A4" w:rsidRPr="0061649B" w:rsidRDefault="00DF69A4" w:rsidP="00DF69A4">
            <w:pPr>
              <w:pStyle w:val="TAL"/>
              <w:rPr>
                <w:rFonts w:cs="Arial"/>
                <w:szCs w:val="18"/>
                <w:lang w:eastAsia="zh-CN"/>
              </w:rPr>
            </w:pPr>
          </w:p>
          <w:p w14:paraId="4FD1E2E1" w14:textId="77777777" w:rsidR="00DF69A4" w:rsidRPr="0061649B" w:rsidRDefault="00DF69A4" w:rsidP="00DF69A4">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DF69A4" w:rsidRPr="0061649B" w:rsidRDefault="00DF69A4" w:rsidP="00DF69A4">
            <w:pPr>
              <w:pStyle w:val="TAL"/>
              <w:rPr>
                <w:szCs w:val="18"/>
              </w:rPr>
            </w:pPr>
          </w:p>
        </w:tc>
        <w:tc>
          <w:tcPr>
            <w:tcW w:w="1984" w:type="dxa"/>
          </w:tcPr>
          <w:p w14:paraId="20F923CC" w14:textId="77777777" w:rsidR="00DF69A4" w:rsidRPr="0061649B" w:rsidRDefault="00DF69A4" w:rsidP="00DF69A4">
            <w:pPr>
              <w:pStyle w:val="TAL"/>
            </w:pPr>
            <w:r w:rsidRPr="0061649B">
              <w:t>type: Tai</w:t>
            </w:r>
          </w:p>
          <w:p w14:paraId="10DF1683" w14:textId="77777777" w:rsidR="00DF69A4" w:rsidRPr="0061649B" w:rsidRDefault="00DF69A4" w:rsidP="00DF69A4">
            <w:pPr>
              <w:pStyle w:val="TAL"/>
            </w:pPr>
            <w:r w:rsidRPr="0061649B">
              <w:t>multiplicity: 1..8</w:t>
            </w:r>
          </w:p>
          <w:p w14:paraId="596F6B6B" w14:textId="77777777" w:rsidR="00DF69A4" w:rsidRPr="0061649B" w:rsidRDefault="00DF69A4" w:rsidP="00DF69A4">
            <w:pPr>
              <w:pStyle w:val="TAL"/>
            </w:pPr>
            <w:r w:rsidRPr="0061649B">
              <w:t>isOrdered: False</w:t>
            </w:r>
          </w:p>
          <w:p w14:paraId="2278BAD2" w14:textId="77777777" w:rsidR="00DF69A4" w:rsidRPr="0061649B" w:rsidRDefault="00DF69A4" w:rsidP="00DF69A4">
            <w:pPr>
              <w:pStyle w:val="TAL"/>
            </w:pPr>
            <w:r w:rsidRPr="0061649B">
              <w:t>isUnique: True</w:t>
            </w:r>
          </w:p>
          <w:p w14:paraId="0CA3C0B1" w14:textId="77777777" w:rsidR="00DF69A4" w:rsidRPr="0061649B" w:rsidRDefault="00DF69A4" w:rsidP="00DF69A4">
            <w:pPr>
              <w:pStyle w:val="TAL"/>
            </w:pPr>
            <w:r w:rsidRPr="0061649B">
              <w:t>defaultValue: None</w:t>
            </w:r>
          </w:p>
          <w:p w14:paraId="7A549A69" w14:textId="0123F4D6" w:rsidR="00DF69A4" w:rsidRPr="0061649B" w:rsidRDefault="00DF69A4" w:rsidP="00DF69A4">
            <w:pPr>
              <w:pStyle w:val="TAL"/>
            </w:pPr>
            <w:r w:rsidRPr="0061649B">
              <w:t>isNullable: False</w:t>
            </w:r>
          </w:p>
        </w:tc>
      </w:tr>
      <w:tr w:rsidR="00DF69A4" w:rsidRPr="00B26339" w14:paraId="3C8FA767" w14:textId="77777777" w:rsidTr="00A01FE5">
        <w:trPr>
          <w:gridAfter w:val="1"/>
          <w:wAfter w:w="9" w:type="dxa"/>
          <w:cantSplit/>
          <w:jc w:val="center"/>
        </w:trPr>
        <w:tc>
          <w:tcPr>
            <w:tcW w:w="2621" w:type="dxa"/>
          </w:tcPr>
          <w:p w14:paraId="1E86359E" w14:textId="554A9716" w:rsidR="00DF69A4" w:rsidRPr="00202D71" w:rsidRDefault="00DF69A4" w:rsidP="00DF69A4">
            <w:pPr>
              <w:pStyle w:val="TAL"/>
              <w:rPr>
                <w:rFonts w:cs="Arial"/>
                <w:szCs w:val="18"/>
              </w:rPr>
            </w:pPr>
            <w:r w:rsidRPr="00B55075">
              <w:rPr>
                <w:rFonts w:ascii="Courier New" w:hAnsi="Courier New" w:cs="Courier New"/>
                <w:szCs w:val="18"/>
              </w:rPr>
              <w:t>mbsfnAreaId</w:t>
            </w:r>
          </w:p>
        </w:tc>
        <w:tc>
          <w:tcPr>
            <w:tcW w:w="5245" w:type="dxa"/>
          </w:tcPr>
          <w:p w14:paraId="18D29106" w14:textId="77777777" w:rsidR="00DF69A4" w:rsidRPr="0061649B" w:rsidRDefault="00DF69A4" w:rsidP="00DF69A4">
            <w:pPr>
              <w:pStyle w:val="TAL"/>
              <w:rPr>
                <w:rFonts w:cs="Arial"/>
                <w:szCs w:val="18"/>
              </w:rPr>
            </w:pPr>
            <w:r w:rsidRPr="0061649B">
              <w:rPr>
                <w:rFonts w:cs="Arial"/>
                <w:szCs w:val="18"/>
              </w:rPr>
              <w:t>MBSFN Area Identifier</w:t>
            </w:r>
          </w:p>
          <w:p w14:paraId="61125FAE" w14:textId="77777777" w:rsidR="00DF69A4" w:rsidRPr="0061649B" w:rsidRDefault="00DF69A4" w:rsidP="00DF69A4">
            <w:pPr>
              <w:pStyle w:val="TAL"/>
              <w:rPr>
                <w:rFonts w:cs="Arial"/>
                <w:szCs w:val="18"/>
              </w:rPr>
            </w:pPr>
          </w:p>
          <w:p w14:paraId="1DC3BD86" w14:textId="18ED8183" w:rsidR="00DF69A4" w:rsidRPr="0061649B" w:rsidRDefault="00DF69A4" w:rsidP="00DF69A4">
            <w:pPr>
              <w:pStyle w:val="TAL"/>
              <w:rPr>
                <w:szCs w:val="18"/>
              </w:rPr>
            </w:pPr>
            <w:r w:rsidRPr="0061649B">
              <w:rPr>
                <w:rFonts w:cs="Arial"/>
                <w:szCs w:val="18"/>
              </w:rPr>
              <w:t>AllowedValues: 1, 2, …</w:t>
            </w:r>
          </w:p>
        </w:tc>
        <w:tc>
          <w:tcPr>
            <w:tcW w:w="1984" w:type="dxa"/>
          </w:tcPr>
          <w:p w14:paraId="6CC4809A" w14:textId="77777777" w:rsidR="00DF69A4" w:rsidRPr="0061649B" w:rsidRDefault="00DF69A4" w:rsidP="00DF69A4">
            <w:pPr>
              <w:pStyle w:val="TAL"/>
            </w:pPr>
            <w:r w:rsidRPr="0061649B">
              <w:t>type: Integer</w:t>
            </w:r>
          </w:p>
          <w:p w14:paraId="49869319" w14:textId="77777777" w:rsidR="00DF69A4" w:rsidRPr="0061649B" w:rsidRDefault="00DF69A4" w:rsidP="00DF69A4">
            <w:pPr>
              <w:pStyle w:val="TAL"/>
            </w:pPr>
            <w:r w:rsidRPr="0061649B">
              <w:t>multiplicity: 1</w:t>
            </w:r>
          </w:p>
          <w:p w14:paraId="4AC6095D" w14:textId="77777777" w:rsidR="00DF69A4" w:rsidRPr="0061649B" w:rsidRDefault="00DF69A4" w:rsidP="00DF69A4">
            <w:pPr>
              <w:pStyle w:val="TAL"/>
            </w:pPr>
            <w:r w:rsidRPr="0061649B">
              <w:t>isOrdered: N/A</w:t>
            </w:r>
          </w:p>
          <w:p w14:paraId="2A62021D" w14:textId="77777777" w:rsidR="00DF69A4" w:rsidRPr="0061649B" w:rsidRDefault="00DF69A4" w:rsidP="00DF69A4">
            <w:pPr>
              <w:pStyle w:val="TAL"/>
            </w:pPr>
            <w:r w:rsidRPr="0061649B">
              <w:t>isUnique: N/A</w:t>
            </w:r>
          </w:p>
          <w:p w14:paraId="0CF7D766" w14:textId="77777777" w:rsidR="00DF69A4" w:rsidRPr="0061649B" w:rsidRDefault="00DF69A4" w:rsidP="00DF69A4">
            <w:pPr>
              <w:pStyle w:val="TAL"/>
            </w:pPr>
            <w:r w:rsidRPr="0061649B">
              <w:t>defaultValue: None</w:t>
            </w:r>
          </w:p>
          <w:p w14:paraId="794A9053" w14:textId="1B0F14C3" w:rsidR="00DF69A4" w:rsidRPr="0061649B" w:rsidRDefault="00DF69A4" w:rsidP="00DF69A4">
            <w:pPr>
              <w:pStyle w:val="TAL"/>
            </w:pPr>
            <w:r w:rsidRPr="0061649B">
              <w:t>isNullable: False</w:t>
            </w:r>
          </w:p>
        </w:tc>
      </w:tr>
      <w:tr w:rsidR="00DF69A4" w:rsidRPr="00B26339" w14:paraId="105B3044" w14:textId="77777777" w:rsidTr="00A01FE5">
        <w:trPr>
          <w:gridAfter w:val="1"/>
          <w:wAfter w:w="9" w:type="dxa"/>
          <w:cantSplit/>
          <w:jc w:val="center"/>
        </w:trPr>
        <w:tc>
          <w:tcPr>
            <w:tcW w:w="2621" w:type="dxa"/>
          </w:tcPr>
          <w:p w14:paraId="6E15FFF1" w14:textId="29931237" w:rsidR="00DF69A4" w:rsidRPr="00202D71" w:rsidRDefault="00DF69A4" w:rsidP="00DF69A4">
            <w:pPr>
              <w:pStyle w:val="TAL"/>
              <w:rPr>
                <w:rFonts w:cs="Arial"/>
                <w:szCs w:val="18"/>
              </w:rPr>
            </w:pPr>
            <w:r>
              <w:rPr>
                <w:rFonts w:ascii="Courier New" w:hAnsi="Courier New" w:cs="Courier New"/>
                <w:szCs w:val="18"/>
              </w:rPr>
              <w:t>earfcn</w:t>
            </w:r>
          </w:p>
        </w:tc>
        <w:tc>
          <w:tcPr>
            <w:tcW w:w="5245" w:type="dxa"/>
          </w:tcPr>
          <w:p w14:paraId="49DF1C27" w14:textId="77777777" w:rsidR="00DF69A4" w:rsidRPr="0061649B" w:rsidRDefault="00DF69A4" w:rsidP="00DF69A4">
            <w:pPr>
              <w:pStyle w:val="TAL"/>
              <w:rPr>
                <w:rFonts w:cs="Arial"/>
                <w:szCs w:val="18"/>
              </w:rPr>
            </w:pPr>
            <w:r w:rsidRPr="0061649B">
              <w:rPr>
                <w:rFonts w:cs="Arial"/>
                <w:szCs w:val="18"/>
              </w:rPr>
              <w:t xml:space="preserve">Carrier Frequency </w:t>
            </w:r>
          </w:p>
          <w:p w14:paraId="0F47D252" w14:textId="77777777" w:rsidR="00DF69A4" w:rsidRPr="0061649B" w:rsidRDefault="00DF69A4" w:rsidP="00DF69A4">
            <w:pPr>
              <w:pStyle w:val="TAL"/>
              <w:rPr>
                <w:rFonts w:cs="Arial"/>
                <w:szCs w:val="18"/>
              </w:rPr>
            </w:pPr>
          </w:p>
          <w:p w14:paraId="5D08C579" w14:textId="515C5893" w:rsidR="00DF69A4" w:rsidRPr="0061649B" w:rsidRDefault="00DF69A4" w:rsidP="00DF69A4">
            <w:pPr>
              <w:pStyle w:val="TAL"/>
              <w:rPr>
                <w:szCs w:val="18"/>
              </w:rPr>
            </w:pPr>
            <w:r w:rsidRPr="0061649B">
              <w:rPr>
                <w:rFonts w:cs="Arial"/>
                <w:szCs w:val="18"/>
              </w:rPr>
              <w:t>AllowedValues: 1, 2, …</w:t>
            </w:r>
          </w:p>
        </w:tc>
        <w:tc>
          <w:tcPr>
            <w:tcW w:w="1984" w:type="dxa"/>
          </w:tcPr>
          <w:p w14:paraId="592B4202" w14:textId="77777777" w:rsidR="00DF69A4" w:rsidRPr="0061649B" w:rsidRDefault="00DF69A4" w:rsidP="00DF69A4">
            <w:pPr>
              <w:pStyle w:val="TAL"/>
            </w:pPr>
            <w:r w:rsidRPr="0061649B">
              <w:t>type: Integer</w:t>
            </w:r>
          </w:p>
          <w:p w14:paraId="6B901EC4" w14:textId="77777777" w:rsidR="00DF69A4" w:rsidRPr="0061649B" w:rsidRDefault="00DF69A4" w:rsidP="00DF69A4">
            <w:pPr>
              <w:pStyle w:val="TAL"/>
            </w:pPr>
            <w:r w:rsidRPr="0061649B">
              <w:t>multiplicity: 1</w:t>
            </w:r>
          </w:p>
          <w:p w14:paraId="12F92F74" w14:textId="77777777" w:rsidR="00DF69A4" w:rsidRPr="0061649B" w:rsidRDefault="00DF69A4" w:rsidP="00DF69A4">
            <w:pPr>
              <w:pStyle w:val="TAL"/>
            </w:pPr>
            <w:r w:rsidRPr="0061649B">
              <w:t>isOrdered: N/A</w:t>
            </w:r>
          </w:p>
          <w:p w14:paraId="7C9E3E7E" w14:textId="77777777" w:rsidR="00DF69A4" w:rsidRPr="0061649B" w:rsidRDefault="00DF69A4" w:rsidP="00DF69A4">
            <w:pPr>
              <w:pStyle w:val="TAL"/>
            </w:pPr>
            <w:r w:rsidRPr="0061649B">
              <w:t>isUnique: N/A</w:t>
            </w:r>
          </w:p>
          <w:p w14:paraId="5DD0614E" w14:textId="77777777" w:rsidR="00DF69A4" w:rsidRPr="0061649B" w:rsidRDefault="00DF69A4" w:rsidP="00DF69A4">
            <w:pPr>
              <w:pStyle w:val="TAL"/>
            </w:pPr>
            <w:r w:rsidRPr="0061649B">
              <w:t>defaultValue: None</w:t>
            </w:r>
          </w:p>
          <w:p w14:paraId="348C95CA" w14:textId="1E31DF28" w:rsidR="00DF69A4" w:rsidRPr="0061649B" w:rsidRDefault="00DF69A4" w:rsidP="00DF69A4">
            <w:pPr>
              <w:pStyle w:val="TAL"/>
            </w:pPr>
            <w:r w:rsidRPr="0061649B">
              <w:t>isNullable: False</w:t>
            </w:r>
          </w:p>
        </w:tc>
      </w:tr>
      <w:tr w:rsidR="00DF69A4" w:rsidRPr="00B26339" w14:paraId="004FC5F3" w14:textId="77777777" w:rsidTr="00A01FE5">
        <w:trPr>
          <w:gridAfter w:val="1"/>
          <w:wAfter w:w="9" w:type="dxa"/>
          <w:cantSplit/>
          <w:jc w:val="center"/>
        </w:trPr>
        <w:tc>
          <w:tcPr>
            <w:tcW w:w="2621" w:type="dxa"/>
          </w:tcPr>
          <w:p w14:paraId="277AA76C" w14:textId="0A2E9F0D" w:rsidR="00DF69A4" w:rsidRPr="0061649B" w:rsidRDefault="00DF69A4" w:rsidP="00DF69A4">
            <w:pPr>
              <w:pStyle w:val="TAL"/>
              <w:rPr>
                <w:rFonts w:cs="Arial"/>
                <w:szCs w:val="18"/>
              </w:rPr>
            </w:pPr>
            <w:r>
              <w:rPr>
                <w:rFonts w:ascii="Courier New" w:hAnsi="Courier New" w:cs="Courier New"/>
                <w:lang w:val="fr-FR" w:eastAsia="zh-CN"/>
              </w:rPr>
              <w:t>mnsLabel</w:t>
            </w:r>
          </w:p>
        </w:tc>
        <w:tc>
          <w:tcPr>
            <w:tcW w:w="5245" w:type="dxa"/>
          </w:tcPr>
          <w:p w14:paraId="2775AC6F" w14:textId="4B4B1B63" w:rsidR="00DF69A4" w:rsidRPr="0061649B" w:rsidRDefault="00DF69A4" w:rsidP="00DF69A4">
            <w:pPr>
              <w:pStyle w:val="TAL"/>
              <w:rPr>
                <w:rFonts w:cs="Arial"/>
                <w:szCs w:val="18"/>
              </w:rPr>
            </w:pPr>
            <w:r w:rsidRPr="0061649B">
              <w:rPr>
                <w:lang w:eastAsia="de-DE"/>
              </w:rPr>
              <w:t>Human-readable name of management service.</w:t>
            </w:r>
          </w:p>
        </w:tc>
        <w:tc>
          <w:tcPr>
            <w:tcW w:w="1984" w:type="dxa"/>
          </w:tcPr>
          <w:p w14:paraId="44218D45" w14:textId="77777777" w:rsidR="00DF69A4" w:rsidRPr="0061649B" w:rsidRDefault="00DF69A4" w:rsidP="00DF69A4">
            <w:pPr>
              <w:pStyle w:val="TAL"/>
            </w:pPr>
            <w:r w:rsidRPr="0061649B">
              <w:t>type: String</w:t>
            </w:r>
          </w:p>
          <w:p w14:paraId="563565DC" w14:textId="77777777" w:rsidR="00DF69A4" w:rsidRPr="0061649B" w:rsidRDefault="00DF69A4" w:rsidP="00DF69A4">
            <w:pPr>
              <w:pStyle w:val="TAL"/>
            </w:pPr>
            <w:r w:rsidRPr="0061649B">
              <w:t>multiplicity: 1</w:t>
            </w:r>
          </w:p>
          <w:p w14:paraId="599181EF" w14:textId="77777777" w:rsidR="00DF69A4" w:rsidRPr="0061649B" w:rsidRDefault="00DF69A4" w:rsidP="00DF69A4">
            <w:pPr>
              <w:pStyle w:val="TAL"/>
            </w:pPr>
            <w:r w:rsidRPr="0061649B">
              <w:t>isOrdered: N/A</w:t>
            </w:r>
          </w:p>
          <w:p w14:paraId="3E32A5EF" w14:textId="77777777" w:rsidR="00DF69A4" w:rsidRPr="0061649B" w:rsidRDefault="00DF69A4" w:rsidP="00DF69A4">
            <w:pPr>
              <w:pStyle w:val="TAL"/>
            </w:pPr>
            <w:r w:rsidRPr="0061649B">
              <w:t>isUnique: N/A</w:t>
            </w:r>
          </w:p>
          <w:p w14:paraId="3814A22F" w14:textId="77777777" w:rsidR="00DF69A4" w:rsidRPr="0061649B" w:rsidRDefault="00DF69A4" w:rsidP="00DF69A4">
            <w:pPr>
              <w:pStyle w:val="TAL"/>
            </w:pPr>
            <w:r w:rsidRPr="0061649B">
              <w:t>defaultValue: None</w:t>
            </w:r>
          </w:p>
          <w:p w14:paraId="6864DBC3" w14:textId="0A9EAF2F" w:rsidR="00DF69A4" w:rsidRPr="0061649B" w:rsidRDefault="00DF69A4" w:rsidP="00DF69A4">
            <w:pPr>
              <w:pStyle w:val="TAL"/>
            </w:pPr>
            <w:r w:rsidRPr="0061649B">
              <w:t>isNullable: False</w:t>
            </w:r>
          </w:p>
        </w:tc>
      </w:tr>
      <w:tr w:rsidR="00DF69A4" w:rsidRPr="00B26339" w14:paraId="57CFE724" w14:textId="77777777" w:rsidTr="00A01FE5">
        <w:trPr>
          <w:gridAfter w:val="1"/>
          <w:wAfter w:w="9" w:type="dxa"/>
          <w:cantSplit/>
          <w:jc w:val="center"/>
        </w:trPr>
        <w:tc>
          <w:tcPr>
            <w:tcW w:w="2621" w:type="dxa"/>
          </w:tcPr>
          <w:p w14:paraId="2F41F5A9" w14:textId="39986BBF" w:rsidR="00DF69A4" w:rsidRPr="0061649B" w:rsidRDefault="00DF69A4" w:rsidP="00DF69A4">
            <w:pPr>
              <w:pStyle w:val="TAL"/>
              <w:rPr>
                <w:rFonts w:cs="Arial"/>
                <w:szCs w:val="18"/>
              </w:rPr>
            </w:pPr>
            <w:r>
              <w:rPr>
                <w:rFonts w:ascii="Courier New" w:hAnsi="Courier New" w:cs="Courier New"/>
                <w:lang w:val="fr-FR" w:eastAsia="zh-CN"/>
              </w:rPr>
              <w:t>mnsType</w:t>
            </w:r>
          </w:p>
        </w:tc>
        <w:tc>
          <w:tcPr>
            <w:tcW w:w="5245" w:type="dxa"/>
          </w:tcPr>
          <w:p w14:paraId="7D0DA665" w14:textId="77777777" w:rsidR="00DF69A4" w:rsidRPr="0061649B" w:rsidRDefault="00DF69A4" w:rsidP="00DF69A4">
            <w:pPr>
              <w:pStyle w:val="TAL"/>
              <w:rPr>
                <w:lang w:eastAsia="de-DE"/>
              </w:rPr>
            </w:pPr>
            <w:r w:rsidRPr="0061649B">
              <w:rPr>
                <w:lang w:eastAsia="de-DE"/>
              </w:rPr>
              <w:t>Type of management service.</w:t>
            </w:r>
          </w:p>
          <w:p w14:paraId="0FB56908" w14:textId="77777777" w:rsidR="00DF69A4" w:rsidRPr="0061649B" w:rsidRDefault="00DF69A4" w:rsidP="00DF69A4">
            <w:pPr>
              <w:pStyle w:val="TAL"/>
              <w:rPr>
                <w:szCs w:val="18"/>
              </w:rPr>
            </w:pPr>
          </w:p>
          <w:p w14:paraId="107A302F" w14:textId="3D8B0098" w:rsidR="00DF69A4" w:rsidRPr="0061649B" w:rsidRDefault="00DF69A4" w:rsidP="00DF69A4">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DF69A4" w:rsidRPr="0061649B" w:rsidRDefault="00DF69A4" w:rsidP="00DF69A4">
            <w:pPr>
              <w:pStyle w:val="TAL"/>
            </w:pPr>
            <w:r w:rsidRPr="0061649B">
              <w:t>type: ENUM</w:t>
            </w:r>
          </w:p>
          <w:p w14:paraId="49A1E751" w14:textId="77777777" w:rsidR="00DF69A4" w:rsidRPr="0061649B" w:rsidRDefault="00DF69A4" w:rsidP="00DF69A4">
            <w:pPr>
              <w:pStyle w:val="TAL"/>
            </w:pPr>
            <w:r w:rsidRPr="0061649B">
              <w:t>multiplicity: 1</w:t>
            </w:r>
          </w:p>
          <w:p w14:paraId="6333E292" w14:textId="77777777" w:rsidR="00DF69A4" w:rsidRPr="0061649B" w:rsidRDefault="00DF69A4" w:rsidP="00DF69A4">
            <w:pPr>
              <w:pStyle w:val="TAL"/>
            </w:pPr>
            <w:r w:rsidRPr="0061649B">
              <w:t>isOrdered: N/A</w:t>
            </w:r>
          </w:p>
          <w:p w14:paraId="5887D434" w14:textId="77777777" w:rsidR="00DF69A4" w:rsidRPr="0061649B" w:rsidRDefault="00DF69A4" w:rsidP="00DF69A4">
            <w:pPr>
              <w:pStyle w:val="TAL"/>
            </w:pPr>
            <w:r w:rsidRPr="0061649B">
              <w:t>isUnique: N/A</w:t>
            </w:r>
          </w:p>
          <w:p w14:paraId="6DE4AE92" w14:textId="77777777" w:rsidR="00DF69A4" w:rsidRPr="0061649B" w:rsidRDefault="00DF69A4" w:rsidP="00DF69A4">
            <w:pPr>
              <w:pStyle w:val="TAL"/>
            </w:pPr>
            <w:r w:rsidRPr="0061649B">
              <w:t>defaultValue: None</w:t>
            </w:r>
          </w:p>
          <w:p w14:paraId="3A97421B" w14:textId="790A1584" w:rsidR="00DF69A4" w:rsidRPr="0061649B" w:rsidRDefault="00DF69A4" w:rsidP="00DF69A4">
            <w:pPr>
              <w:pStyle w:val="TAL"/>
            </w:pPr>
            <w:r w:rsidRPr="0061649B">
              <w:t>isNullable: False</w:t>
            </w:r>
          </w:p>
        </w:tc>
      </w:tr>
      <w:tr w:rsidR="00DF69A4" w:rsidRPr="00B26339" w14:paraId="2F69A557" w14:textId="77777777" w:rsidTr="00A01FE5">
        <w:trPr>
          <w:gridAfter w:val="1"/>
          <w:wAfter w:w="9" w:type="dxa"/>
          <w:cantSplit/>
          <w:jc w:val="center"/>
        </w:trPr>
        <w:tc>
          <w:tcPr>
            <w:tcW w:w="2621" w:type="dxa"/>
          </w:tcPr>
          <w:p w14:paraId="12A8BD4E" w14:textId="276A56CE" w:rsidR="00DF69A4" w:rsidRPr="0061649B" w:rsidRDefault="00DF69A4" w:rsidP="00DF69A4">
            <w:pPr>
              <w:pStyle w:val="TAL"/>
              <w:rPr>
                <w:rFonts w:cs="Arial"/>
                <w:szCs w:val="18"/>
              </w:rPr>
            </w:pPr>
            <w:r>
              <w:rPr>
                <w:rFonts w:ascii="Courier New" w:hAnsi="Courier New" w:cs="Courier New"/>
                <w:lang w:val="fr-FR"/>
              </w:rPr>
              <w:lastRenderedPageBreak/>
              <w:t>mnsVersion</w:t>
            </w:r>
          </w:p>
        </w:tc>
        <w:tc>
          <w:tcPr>
            <w:tcW w:w="5245" w:type="dxa"/>
          </w:tcPr>
          <w:p w14:paraId="59C9CB04" w14:textId="77777777" w:rsidR="00DF69A4" w:rsidRPr="00B940D8" w:rsidRDefault="00DF69A4" w:rsidP="00DF69A4">
            <w:pPr>
              <w:pStyle w:val="TAL"/>
              <w:rPr>
                <w:lang w:eastAsia="de-DE"/>
              </w:rPr>
            </w:pPr>
            <w:r w:rsidRPr="00B940D8">
              <w:rPr>
                <w:lang w:eastAsia="de-DE"/>
              </w:rPr>
              <w:t>Version of management service.</w:t>
            </w:r>
          </w:p>
          <w:p w14:paraId="2D7E4ADF" w14:textId="77777777" w:rsidR="00DF69A4" w:rsidRPr="00B940D8" w:rsidRDefault="00DF69A4" w:rsidP="00DF69A4">
            <w:pPr>
              <w:pStyle w:val="TAL"/>
              <w:rPr>
                <w:sz w:val="20"/>
              </w:rPr>
            </w:pPr>
          </w:p>
          <w:p w14:paraId="6E73119B" w14:textId="77777777" w:rsidR="00DF69A4" w:rsidRPr="0061649B" w:rsidRDefault="00DF69A4" w:rsidP="00DF69A4">
            <w:pPr>
              <w:pStyle w:val="TAL"/>
              <w:rPr>
                <w:rFonts w:cs="Arial"/>
                <w:szCs w:val="18"/>
              </w:rPr>
            </w:pPr>
          </w:p>
        </w:tc>
        <w:tc>
          <w:tcPr>
            <w:tcW w:w="1984" w:type="dxa"/>
          </w:tcPr>
          <w:p w14:paraId="003814E7" w14:textId="77777777" w:rsidR="00DF69A4" w:rsidRPr="0061649B" w:rsidRDefault="00DF69A4" w:rsidP="00DF69A4">
            <w:pPr>
              <w:pStyle w:val="TAL"/>
            </w:pPr>
            <w:r w:rsidRPr="0061649B">
              <w:t>type: String</w:t>
            </w:r>
          </w:p>
          <w:p w14:paraId="02869194" w14:textId="77777777" w:rsidR="00DF69A4" w:rsidRPr="0061649B" w:rsidRDefault="00DF69A4" w:rsidP="00DF69A4">
            <w:pPr>
              <w:pStyle w:val="TAL"/>
            </w:pPr>
            <w:r w:rsidRPr="0061649B">
              <w:t>multiplicity: 1</w:t>
            </w:r>
          </w:p>
          <w:p w14:paraId="7F8B7BF5" w14:textId="77777777" w:rsidR="00DF69A4" w:rsidRPr="0061649B" w:rsidRDefault="00DF69A4" w:rsidP="00DF69A4">
            <w:pPr>
              <w:pStyle w:val="TAL"/>
            </w:pPr>
            <w:r w:rsidRPr="0061649B">
              <w:t>isOrdered: N/A</w:t>
            </w:r>
          </w:p>
          <w:p w14:paraId="251F6021" w14:textId="77777777" w:rsidR="00DF69A4" w:rsidRPr="0061649B" w:rsidRDefault="00DF69A4" w:rsidP="00DF69A4">
            <w:pPr>
              <w:pStyle w:val="TAL"/>
            </w:pPr>
            <w:r w:rsidRPr="0061649B">
              <w:t>isUnique: N/A</w:t>
            </w:r>
          </w:p>
          <w:p w14:paraId="3FB78876" w14:textId="77777777" w:rsidR="00DF69A4" w:rsidRPr="0061649B" w:rsidRDefault="00DF69A4" w:rsidP="00DF69A4">
            <w:pPr>
              <w:pStyle w:val="TAL"/>
            </w:pPr>
            <w:r w:rsidRPr="0061649B">
              <w:t>defaultValue: None</w:t>
            </w:r>
          </w:p>
          <w:p w14:paraId="4F7750F5" w14:textId="7EFAF2BA" w:rsidR="00DF69A4" w:rsidRPr="0061649B" w:rsidRDefault="00DF69A4" w:rsidP="00DF69A4">
            <w:pPr>
              <w:pStyle w:val="TAL"/>
            </w:pPr>
            <w:r w:rsidRPr="0061649B">
              <w:t>isNullable: False</w:t>
            </w:r>
          </w:p>
        </w:tc>
      </w:tr>
      <w:tr w:rsidR="00DF69A4" w:rsidRPr="00B26339" w14:paraId="60FA67A4" w14:textId="77777777" w:rsidTr="00A01FE5">
        <w:trPr>
          <w:gridAfter w:val="1"/>
          <w:wAfter w:w="9" w:type="dxa"/>
          <w:cantSplit/>
          <w:jc w:val="center"/>
        </w:trPr>
        <w:tc>
          <w:tcPr>
            <w:tcW w:w="2621" w:type="dxa"/>
          </w:tcPr>
          <w:p w14:paraId="7A11EE82" w14:textId="3590DD33" w:rsidR="00DF69A4" w:rsidRPr="0061649B" w:rsidRDefault="00DF69A4" w:rsidP="00DF69A4">
            <w:pPr>
              <w:pStyle w:val="TAL"/>
              <w:rPr>
                <w:rFonts w:cs="Arial"/>
                <w:szCs w:val="18"/>
              </w:rPr>
            </w:pPr>
            <w:r>
              <w:rPr>
                <w:rFonts w:ascii="Courier New" w:hAnsi="Courier New" w:cs="Courier New"/>
                <w:lang w:val="fr-FR"/>
              </w:rPr>
              <w:t>mnsAddress</w:t>
            </w:r>
          </w:p>
        </w:tc>
        <w:tc>
          <w:tcPr>
            <w:tcW w:w="5245" w:type="dxa"/>
          </w:tcPr>
          <w:p w14:paraId="175FAC8F" w14:textId="77777777" w:rsidR="00DF69A4" w:rsidRPr="0061649B" w:rsidRDefault="00DF69A4" w:rsidP="00DF69A4">
            <w:pPr>
              <w:pStyle w:val="TAL"/>
            </w:pPr>
            <w:r w:rsidRPr="0061649B">
              <w:t>Addressing information for Management Service operations.</w:t>
            </w:r>
          </w:p>
          <w:p w14:paraId="1CF7F062" w14:textId="77777777" w:rsidR="00DF69A4" w:rsidRPr="0061649B" w:rsidRDefault="00DF69A4" w:rsidP="00DF69A4">
            <w:pPr>
              <w:pStyle w:val="TAL"/>
              <w:rPr>
                <w:rFonts w:cs="Arial"/>
                <w:szCs w:val="18"/>
              </w:rPr>
            </w:pPr>
          </w:p>
        </w:tc>
        <w:tc>
          <w:tcPr>
            <w:tcW w:w="1984" w:type="dxa"/>
          </w:tcPr>
          <w:p w14:paraId="58D38123" w14:textId="77777777" w:rsidR="00DF69A4" w:rsidRPr="0061649B" w:rsidRDefault="00DF69A4" w:rsidP="00DF69A4">
            <w:pPr>
              <w:pStyle w:val="TAL"/>
            </w:pPr>
            <w:r w:rsidRPr="0061649B">
              <w:t>type: String</w:t>
            </w:r>
          </w:p>
          <w:p w14:paraId="450E05AA" w14:textId="77777777" w:rsidR="00DF69A4" w:rsidRPr="0061649B" w:rsidRDefault="00DF69A4" w:rsidP="00DF69A4">
            <w:pPr>
              <w:pStyle w:val="TAL"/>
            </w:pPr>
            <w:r w:rsidRPr="0061649B">
              <w:t>multiplicity: 1</w:t>
            </w:r>
          </w:p>
          <w:p w14:paraId="45FC1E74" w14:textId="77777777" w:rsidR="00DF69A4" w:rsidRPr="0061649B" w:rsidRDefault="00DF69A4" w:rsidP="00DF69A4">
            <w:pPr>
              <w:pStyle w:val="TAL"/>
            </w:pPr>
            <w:r w:rsidRPr="0061649B">
              <w:t>isOrdered: N/A</w:t>
            </w:r>
          </w:p>
          <w:p w14:paraId="74291DDB" w14:textId="77777777" w:rsidR="00DF69A4" w:rsidRPr="0061649B" w:rsidRDefault="00DF69A4" w:rsidP="00DF69A4">
            <w:pPr>
              <w:pStyle w:val="TAL"/>
            </w:pPr>
            <w:r w:rsidRPr="0061649B">
              <w:t>isUnique: N/A</w:t>
            </w:r>
          </w:p>
          <w:p w14:paraId="686B52F7" w14:textId="77777777" w:rsidR="00DF69A4" w:rsidRPr="0061649B" w:rsidRDefault="00DF69A4" w:rsidP="00DF69A4">
            <w:pPr>
              <w:pStyle w:val="TAL"/>
            </w:pPr>
            <w:r w:rsidRPr="0061649B">
              <w:t>defaultValue: None</w:t>
            </w:r>
          </w:p>
          <w:p w14:paraId="6ECD9C84" w14:textId="785ACA09" w:rsidR="00DF69A4" w:rsidRPr="0061649B" w:rsidRDefault="00DF69A4" w:rsidP="00DF69A4">
            <w:pPr>
              <w:pStyle w:val="TAL"/>
            </w:pPr>
            <w:r w:rsidRPr="0061649B">
              <w:t>isNullable: False</w:t>
            </w:r>
          </w:p>
        </w:tc>
      </w:tr>
      <w:tr w:rsidR="00DF69A4" w:rsidRPr="00B26339" w14:paraId="5B9F6C5B" w14:textId="77777777" w:rsidTr="00A01FE5">
        <w:trPr>
          <w:gridAfter w:val="1"/>
          <w:wAfter w:w="9" w:type="dxa"/>
          <w:cantSplit/>
          <w:jc w:val="center"/>
        </w:trPr>
        <w:tc>
          <w:tcPr>
            <w:tcW w:w="2621" w:type="dxa"/>
          </w:tcPr>
          <w:p w14:paraId="336C87B1" w14:textId="1182C87E" w:rsidR="00DF69A4" w:rsidRPr="00B940D8" w:rsidRDefault="00DF69A4" w:rsidP="00DF69A4">
            <w:pPr>
              <w:pStyle w:val="TAL"/>
              <w:rPr>
                <w:rFonts w:cs="Arial"/>
              </w:rPr>
            </w:pPr>
            <w:r w:rsidRPr="000037C2">
              <w:rPr>
                <w:rFonts w:ascii="Courier New" w:hAnsi="Courier New" w:cs="Courier New"/>
                <w:szCs w:val="18"/>
              </w:rPr>
              <w:t>ProcessMonitor.id</w:t>
            </w:r>
          </w:p>
        </w:tc>
        <w:tc>
          <w:tcPr>
            <w:tcW w:w="5245" w:type="dxa"/>
          </w:tcPr>
          <w:p w14:paraId="659E6AFD" w14:textId="615250E1" w:rsidR="00DF69A4" w:rsidRPr="0061649B" w:rsidRDefault="00DF69A4" w:rsidP="00DF69A4">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4F0D38E6"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1</w:t>
            </w:r>
          </w:p>
          <w:p w14:paraId="494CA26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1C000565"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097B5603" w14:textId="50894FB7" w:rsidR="00DF69A4" w:rsidRPr="0061649B" w:rsidRDefault="00DF69A4" w:rsidP="00DF69A4">
            <w:pPr>
              <w:pStyle w:val="TAL"/>
            </w:pPr>
            <w:r w:rsidRPr="00B940D8">
              <w:rPr>
                <w:rFonts w:cs="Arial"/>
                <w:szCs w:val="18"/>
              </w:rPr>
              <w:t>isNullable: False</w:t>
            </w:r>
          </w:p>
        </w:tc>
      </w:tr>
      <w:tr w:rsidR="00DF69A4" w:rsidRPr="00B26339" w14:paraId="4187F84E" w14:textId="77777777" w:rsidTr="00A01FE5">
        <w:trPr>
          <w:gridAfter w:val="1"/>
          <w:wAfter w:w="9" w:type="dxa"/>
          <w:cantSplit/>
          <w:jc w:val="center"/>
        </w:trPr>
        <w:tc>
          <w:tcPr>
            <w:tcW w:w="2621" w:type="dxa"/>
          </w:tcPr>
          <w:p w14:paraId="601D74A8" w14:textId="2DF5B00A" w:rsidR="00DF69A4" w:rsidRPr="0083570F" w:rsidRDefault="00DF69A4" w:rsidP="00DF69A4">
            <w:pPr>
              <w:pStyle w:val="TAL"/>
              <w:rPr>
                <w:rFonts w:cs="Arial"/>
              </w:rPr>
            </w:pPr>
            <w:r w:rsidRPr="000037C2">
              <w:rPr>
                <w:rFonts w:ascii="Courier New" w:hAnsi="Courier New" w:cs="Courier New"/>
                <w:szCs w:val="18"/>
              </w:rPr>
              <w:t>ProcessMonitor.status</w:t>
            </w:r>
          </w:p>
        </w:tc>
        <w:tc>
          <w:tcPr>
            <w:tcW w:w="5245" w:type="dxa"/>
          </w:tcPr>
          <w:p w14:paraId="204E6BD9" w14:textId="77777777" w:rsidR="00DF69A4" w:rsidRPr="00B940D8" w:rsidRDefault="00DF69A4" w:rsidP="00DF69A4">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DF69A4" w:rsidRPr="0061649B" w:rsidRDefault="00DF69A4" w:rsidP="00DF69A4">
            <w:pPr>
              <w:pStyle w:val="TAL"/>
              <w:rPr>
                <w:rFonts w:cs="Arial"/>
                <w:szCs w:val="18"/>
              </w:rPr>
            </w:pPr>
          </w:p>
          <w:p w14:paraId="4886A1F3" w14:textId="77777777" w:rsidR="00DF69A4" w:rsidRPr="0061649B" w:rsidRDefault="00DF69A4" w:rsidP="00DF69A4">
            <w:pPr>
              <w:pStyle w:val="TAL"/>
              <w:rPr>
                <w:szCs w:val="18"/>
              </w:rPr>
            </w:pPr>
            <w:r w:rsidRPr="0061649B">
              <w:rPr>
                <w:szCs w:val="18"/>
              </w:rPr>
              <w:t>allowedValues:</w:t>
            </w:r>
          </w:p>
          <w:p w14:paraId="6FFFB9C5" w14:textId="77777777" w:rsidR="00DF69A4" w:rsidRPr="0061649B" w:rsidRDefault="00DF69A4" w:rsidP="00DF69A4">
            <w:pPr>
              <w:pStyle w:val="TAL"/>
              <w:rPr>
                <w:lang w:eastAsia="zh-CN"/>
              </w:rPr>
            </w:pPr>
            <w:r w:rsidRPr="0061649B">
              <w:rPr>
                <w:lang w:eastAsia="zh-CN"/>
              </w:rPr>
              <w:t>- NOT_STARTED</w:t>
            </w:r>
          </w:p>
          <w:p w14:paraId="4086BA3F" w14:textId="77777777" w:rsidR="00DF69A4" w:rsidRPr="0061649B" w:rsidRDefault="00DF69A4" w:rsidP="00DF69A4">
            <w:pPr>
              <w:pStyle w:val="TAL"/>
              <w:rPr>
                <w:lang w:eastAsia="zh-CN"/>
              </w:rPr>
            </w:pPr>
            <w:r w:rsidRPr="0061649B">
              <w:rPr>
                <w:lang w:eastAsia="zh-CN"/>
              </w:rPr>
              <w:t>- RUNNING</w:t>
            </w:r>
          </w:p>
          <w:p w14:paraId="0BA3CA26" w14:textId="77777777" w:rsidR="00DF69A4" w:rsidRPr="0061649B" w:rsidRDefault="00DF69A4" w:rsidP="00DF69A4">
            <w:pPr>
              <w:pStyle w:val="TAL"/>
              <w:rPr>
                <w:lang w:eastAsia="zh-CN"/>
              </w:rPr>
            </w:pPr>
            <w:r w:rsidRPr="0061649B">
              <w:rPr>
                <w:lang w:eastAsia="zh-CN"/>
              </w:rPr>
              <w:t>- CANCELLING</w:t>
            </w:r>
          </w:p>
          <w:p w14:paraId="258EBD51" w14:textId="77777777" w:rsidR="00DF69A4" w:rsidRPr="0061649B" w:rsidRDefault="00DF69A4" w:rsidP="00DF69A4">
            <w:pPr>
              <w:pStyle w:val="TAL"/>
              <w:rPr>
                <w:lang w:eastAsia="zh-CN"/>
              </w:rPr>
            </w:pPr>
            <w:r w:rsidRPr="0061649B">
              <w:rPr>
                <w:lang w:eastAsia="zh-CN"/>
              </w:rPr>
              <w:t>- FINISHED</w:t>
            </w:r>
          </w:p>
          <w:p w14:paraId="70019807" w14:textId="77777777" w:rsidR="00DF69A4" w:rsidRPr="00B940D8" w:rsidRDefault="00DF69A4" w:rsidP="00DF69A4">
            <w:pPr>
              <w:pStyle w:val="TAL"/>
              <w:rPr>
                <w:lang w:eastAsia="zh-CN"/>
              </w:rPr>
            </w:pPr>
            <w:r w:rsidRPr="00B940D8">
              <w:rPr>
                <w:lang w:eastAsia="zh-CN"/>
              </w:rPr>
              <w:t>- FAILED</w:t>
            </w:r>
          </w:p>
          <w:p w14:paraId="083228F3" w14:textId="77777777" w:rsidR="00DF69A4" w:rsidRPr="00B940D8" w:rsidRDefault="00DF69A4" w:rsidP="00DF69A4">
            <w:pPr>
              <w:pStyle w:val="TAL"/>
              <w:rPr>
                <w:lang w:eastAsia="zh-CN"/>
              </w:rPr>
            </w:pPr>
            <w:r w:rsidRPr="00B940D8">
              <w:rPr>
                <w:lang w:eastAsia="zh-CN"/>
              </w:rPr>
              <w:t>- PARTIALLY_FAILED</w:t>
            </w:r>
          </w:p>
          <w:p w14:paraId="6511429F" w14:textId="0759B50B" w:rsidR="00DF69A4" w:rsidRPr="0061649B" w:rsidRDefault="00DF69A4" w:rsidP="00DF69A4">
            <w:pPr>
              <w:pStyle w:val="TAL"/>
            </w:pPr>
            <w:r w:rsidRPr="00B940D8">
              <w:rPr>
                <w:lang w:eastAsia="zh-CN"/>
              </w:rPr>
              <w:t>- CANCELLED</w:t>
            </w:r>
          </w:p>
        </w:tc>
        <w:tc>
          <w:tcPr>
            <w:tcW w:w="1984" w:type="dxa"/>
          </w:tcPr>
          <w:p w14:paraId="1AB2901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ENUM</w:t>
            </w:r>
          </w:p>
          <w:p w14:paraId="4F4F29B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1</w:t>
            </w:r>
          </w:p>
          <w:p w14:paraId="2B00E78A"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5CBF7598"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380F279A"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6235B5AF" w14:textId="386F218D" w:rsidR="00DF69A4" w:rsidRPr="0061649B" w:rsidRDefault="00DF69A4" w:rsidP="00DF69A4">
            <w:pPr>
              <w:pStyle w:val="TAL"/>
            </w:pPr>
            <w:r w:rsidRPr="00B940D8">
              <w:rPr>
                <w:rFonts w:cs="Arial"/>
                <w:szCs w:val="18"/>
              </w:rPr>
              <w:t>isNullable: False</w:t>
            </w:r>
          </w:p>
        </w:tc>
      </w:tr>
      <w:tr w:rsidR="00DF69A4" w:rsidRPr="00B26339" w14:paraId="3F7BADB3" w14:textId="77777777" w:rsidTr="00A01FE5">
        <w:trPr>
          <w:gridAfter w:val="1"/>
          <w:wAfter w:w="9" w:type="dxa"/>
          <w:cantSplit/>
          <w:jc w:val="center"/>
        </w:trPr>
        <w:tc>
          <w:tcPr>
            <w:tcW w:w="2621" w:type="dxa"/>
          </w:tcPr>
          <w:p w14:paraId="6C38392C" w14:textId="456F437A" w:rsidR="00DF69A4" w:rsidRPr="0083570F" w:rsidRDefault="00DF69A4" w:rsidP="00DF69A4">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DF69A4" w:rsidRPr="00B940D8" w:rsidRDefault="00DF69A4" w:rsidP="00DF69A4">
            <w:pPr>
              <w:pStyle w:val="TAL"/>
              <w:spacing w:before="20" w:after="20"/>
              <w:rPr>
                <w:lang w:eastAsia="zh-CN"/>
              </w:rPr>
            </w:pPr>
            <w:r w:rsidRPr="00B940D8">
              <w:rPr>
                <w:lang w:eastAsia="zh-CN"/>
              </w:rPr>
              <w:t>Progress of the process as percentage.</w:t>
            </w:r>
          </w:p>
          <w:p w14:paraId="4322D80B" w14:textId="77777777" w:rsidR="00DF69A4" w:rsidRPr="00B940D8" w:rsidRDefault="00DF69A4" w:rsidP="00DF69A4">
            <w:pPr>
              <w:pStyle w:val="TAL"/>
              <w:spacing w:before="20" w:after="20"/>
              <w:rPr>
                <w:lang w:eastAsia="zh-CN"/>
              </w:rPr>
            </w:pPr>
          </w:p>
          <w:p w14:paraId="2AC6F703" w14:textId="77777777" w:rsidR="00DF69A4" w:rsidRPr="00202D71" w:rsidRDefault="00DF69A4" w:rsidP="00DF69A4">
            <w:pPr>
              <w:pStyle w:val="TAL"/>
              <w:spacing w:before="20" w:after="20"/>
              <w:rPr>
                <w:lang w:eastAsia="zh-CN"/>
              </w:rPr>
            </w:pPr>
            <w:r w:rsidRPr="0061649B">
              <w:rPr>
                <w:lang w:eastAsia="zh-CN"/>
              </w:rPr>
              <w:t>Allowed values: integer between 0 and 100</w:t>
            </w:r>
          </w:p>
          <w:p w14:paraId="2DFEFFD7" w14:textId="77777777" w:rsidR="00DF69A4" w:rsidRPr="00B940D8" w:rsidRDefault="00DF69A4" w:rsidP="00DF69A4">
            <w:pPr>
              <w:pStyle w:val="TAL"/>
              <w:spacing w:before="20" w:after="20"/>
              <w:rPr>
                <w:lang w:eastAsia="zh-CN"/>
              </w:rPr>
            </w:pPr>
          </w:p>
          <w:p w14:paraId="43F644DF" w14:textId="77777777" w:rsidR="00DF69A4" w:rsidRPr="0061649B" w:rsidRDefault="00DF69A4" w:rsidP="00DF69A4">
            <w:pPr>
              <w:pStyle w:val="TAL"/>
            </w:pPr>
          </w:p>
        </w:tc>
        <w:tc>
          <w:tcPr>
            <w:tcW w:w="1984" w:type="dxa"/>
          </w:tcPr>
          <w:p w14:paraId="46C9D08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Integer</w:t>
            </w:r>
          </w:p>
          <w:p w14:paraId="47527D5A"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0..1</w:t>
            </w:r>
          </w:p>
          <w:p w14:paraId="429FAE27"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02E8DA73"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3A111DCF"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DF69A4" w:rsidRPr="0061649B" w:rsidRDefault="00DF69A4" w:rsidP="00DF69A4">
            <w:pPr>
              <w:pStyle w:val="TAL"/>
            </w:pPr>
            <w:r w:rsidRPr="00B940D8">
              <w:rPr>
                <w:rFonts w:cs="Arial"/>
                <w:szCs w:val="18"/>
              </w:rPr>
              <w:t>isNullable: False</w:t>
            </w:r>
          </w:p>
        </w:tc>
      </w:tr>
      <w:tr w:rsidR="00DF69A4" w:rsidRPr="00B26339" w14:paraId="698840C9" w14:textId="77777777" w:rsidTr="00A01FE5">
        <w:trPr>
          <w:gridAfter w:val="1"/>
          <w:wAfter w:w="9" w:type="dxa"/>
          <w:cantSplit/>
          <w:jc w:val="center"/>
        </w:trPr>
        <w:tc>
          <w:tcPr>
            <w:tcW w:w="2621" w:type="dxa"/>
          </w:tcPr>
          <w:p w14:paraId="06C37709" w14:textId="587C82F9" w:rsidR="00DF69A4" w:rsidRPr="0083570F" w:rsidRDefault="00DF69A4" w:rsidP="00DF69A4">
            <w:pPr>
              <w:pStyle w:val="TAL"/>
              <w:rPr>
                <w:rFonts w:cs="Arial"/>
              </w:rPr>
            </w:pPr>
            <w:r w:rsidRPr="000037C2">
              <w:rPr>
                <w:rFonts w:ascii="Courier New" w:hAnsi="Courier New" w:cs="Courier New"/>
                <w:szCs w:val="18"/>
              </w:rPr>
              <w:t>ProcessMonitor.progressStateInfo</w:t>
            </w:r>
          </w:p>
        </w:tc>
        <w:tc>
          <w:tcPr>
            <w:tcW w:w="5245" w:type="dxa"/>
          </w:tcPr>
          <w:p w14:paraId="40F5A2BC" w14:textId="77777777" w:rsidR="00DF69A4" w:rsidRPr="00B940D8" w:rsidRDefault="00DF69A4" w:rsidP="00DF69A4">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DF69A4" w:rsidRPr="00B940D8" w:rsidRDefault="00DF69A4" w:rsidP="00DF69A4">
            <w:pPr>
              <w:pStyle w:val="TAL"/>
              <w:spacing w:before="20" w:after="20"/>
              <w:rPr>
                <w:lang w:eastAsia="zh-CN"/>
              </w:rPr>
            </w:pPr>
          </w:p>
          <w:p w14:paraId="45EC208D" w14:textId="77777777" w:rsidR="00DF69A4" w:rsidRPr="00B940D8" w:rsidRDefault="00DF69A4" w:rsidP="00DF69A4">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DF69A4" w:rsidRPr="00B940D8" w:rsidRDefault="00DF69A4" w:rsidP="00DF69A4">
            <w:pPr>
              <w:pStyle w:val="TAL"/>
              <w:spacing w:before="20" w:after="20"/>
              <w:rPr>
                <w:lang w:eastAsia="zh-CN"/>
              </w:rPr>
            </w:pPr>
          </w:p>
          <w:p w14:paraId="13BA40EE" w14:textId="1E12CAF1" w:rsidR="00DF69A4" w:rsidRPr="0061649B" w:rsidRDefault="00DF69A4" w:rsidP="00DF69A4">
            <w:pPr>
              <w:pStyle w:val="TAL"/>
            </w:pPr>
            <w:r w:rsidRPr="00B940D8">
              <w:rPr>
                <w:szCs w:val="18"/>
              </w:rPr>
              <w:t>allowedValues: N/A</w:t>
            </w:r>
          </w:p>
        </w:tc>
        <w:tc>
          <w:tcPr>
            <w:tcW w:w="1984" w:type="dxa"/>
          </w:tcPr>
          <w:p w14:paraId="6D507E19"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4402885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w:t>
            </w:r>
          </w:p>
          <w:p w14:paraId="3035EDE4"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True</w:t>
            </w:r>
          </w:p>
          <w:p w14:paraId="1FF40DB6"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isUnique: False</w:t>
            </w:r>
          </w:p>
          <w:p w14:paraId="70BEB656"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6B59A7D3" w14:textId="5F65FC6C" w:rsidR="00DF69A4" w:rsidRPr="0061649B" w:rsidRDefault="00DF69A4" w:rsidP="00DF69A4">
            <w:pPr>
              <w:pStyle w:val="TAL"/>
            </w:pPr>
            <w:r w:rsidRPr="00B940D8">
              <w:rPr>
                <w:rFonts w:cs="Arial"/>
                <w:szCs w:val="18"/>
              </w:rPr>
              <w:t>isNullable: False</w:t>
            </w:r>
          </w:p>
        </w:tc>
      </w:tr>
      <w:tr w:rsidR="00DF69A4" w:rsidRPr="00B26339" w14:paraId="09B7FCFB" w14:textId="77777777" w:rsidTr="00A01FE5">
        <w:trPr>
          <w:gridAfter w:val="1"/>
          <w:wAfter w:w="9" w:type="dxa"/>
          <w:cantSplit/>
          <w:jc w:val="center"/>
        </w:trPr>
        <w:tc>
          <w:tcPr>
            <w:tcW w:w="2621" w:type="dxa"/>
          </w:tcPr>
          <w:p w14:paraId="745072C7" w14:textId="3BB97AA0" w:rsidR="00DF69A4" w:rsidRPr="0083570F" w:rsidRDefault="00DF69A4" w:rsidP="00DF69A4">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DF69A4" w:rsidRPr="00B940D8" w:rsidRDefault="00DF69A4" w:rsidP="00DF69A4">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DF69A4" w:rsidRPr="00B940D8" w:rsidRDefault="00DF69A4" w:rsidP="00DF69A4">
            <w:pPr>
              <w:pStyle w:val="TAL"/>
              <w:spacing w:before="20" w:after="20"/>
              <w:rPr>
                <w:lang w:eastAsia="zh-CN"/>
              </w:rPr>
            </w:pPr>
          </w:p>
          <w:p w14:paraId="2E07EBEC" w14:textId="77777777" w:rsidR="00DF69A4" w:rsidRPr="00B940D8" w:rsidRDefault="00DF69A4" w:rsidP="00DF69A4">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DF69A4" w:rsidRPr="00B940D8" w:rsidRDefault="00DF69A4" w:rsidP="00DF69A4">
            <w:pPr>
              <w:pStyle w:val="TAL"/>
              <w:spacing w:before="20" w:after="20"/>
              <w:rPr>
                <w:lang w:eastAsia="zh-CN"/>
              </w:rPr>
            </w:pPr>
          </w:p>
          <w:p w14:paraId="735C9008" w14:textId="77777777" w:rsidR="00DF69A4" w:rsidRPr="00B940D8" w:rsidRDefault="00DF69A4" w:rsidP="00DF69A4">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DF69A4" w:rsidRPr="00B940D8" w:rsidRDefault="00DF69A4" w:rsidP="00DF69A4">
            <w:pPr>
              <w:pStyle w:val="TAL"/>
              <w:spacing w:before="20" w:after="20"/>
              <w:rPr>
                <w:lang w:eastAsia="zh-CN"/>
              </w:rPr>
            </w:pPr>
          </w:p>
          <w:p w14:paraId="4D503A2C" w14:textId="632D98E0" w:rsidR="00DF69A4" w:rsidRPr="0061649B" w:rsidRDefault="00DF69A4" w:rsidP="00DF69A4">
            <w:pPr>
              <w:pStyle w:val="TAL"/>
            </w:pPr>
            <w:r w:rsidRPr="00B940D8">
              <w:rPr>
                <w:szCs w:val="18"/>
              </w:rPr>
              <w:t>allowedValues: N/A</w:t>
            </w:r>
          </w:p>
        </w:tc>
        <w:tc>
          <w:tcPr>
            <w:tcW w:w="1984" w:type="dxa"/>
          </w:tcPr>
          <w:p w14:paraId="50B29150"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String</w:t>
            </w:r>
          </w:p>
          <w:p w14:paraId="6D7D8E04"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0..1</w:t>
            </w:r>
          </w:p>
          <w:p w14:paraId="04BE1523"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0B3D7F90"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5153725B"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19D489D2" w14:textId="0956EBFF" w:rsidR="00DF69A4" w:rsidRPr="0061649B" w:rsidRDefault="00DF69A4" w:rsidP="00DF69A4">
            <w:pPr>
              <w:pStyle w:val="TAL"/>
            </w:pPr>
            <w:r w:rsidRPr="00B940D8">
              <w:rPr>
                <w:rFonts w:cs="Arial"/>
                <w:szCs w:val="18"/>
              </w:rPr>
              <w:t>isNullable: False</w:t>
            </w:r>
          </w:p>
        </w:tc>
      </w:tr>
      <w:tr w:rsidR="00DF69A4" w:rsidRPr="00B26339" w14:paraId="2447DBF0" w14:textId="77777777" w:rsidTr="00A01FE5">
        <w:trPr>
          <w:gridAfter w:val="1"/>
          <w:wAfter w:w="9" w:type="dxa"/>
          <w:cantSplit/>
          <w:jc w:val="center"/>
        </w:trPr>
        <w:tc>
          <w:tcPr>
            <w:tcW w:w="2621" w:type="dxa"/>
          </w:tcPr>
          <w:p w14:paraId="7270EBCB" w14:textId="55A222BE" w:rsidR="00DF69A4" w:rsidRPr="0083570F" w:rsidRDefault="00DF69A4" w:rsidP="00DF69A4">
            <w:pPr>
              <w:pStyle w:val="TAL"/>
              <w:rPr>
                <w:rFonts w:cs="Arial"/>
              </w:rPr>
            </w:pPr>
            <w:r w:rsidRPr="000037C2">
              <w:rPr>
                <w:rFonts w:ascii="Courier New" w:hAnsi="Courier New" w:cs="Courier New"/>
                <w:szCs w:val="18"/>
              </w:rPr>
              <w:t>ProcessMonitor.startTime</w:t>
            </w:r>
          </w:p>
        </w:tc>
        <w:tc>
          <w:tcPr>
            <w:tcW w:w="5245" w:type="dxa"/>
          </w:tcPr>
          <w:p w14:paraId="59A68F90" w14:textId="77777777" w:rsidR="00DF69A4" w:rsidRPr="0061649B" w:rsidRDefault="00DF69A4" w:rsidP="00DF69A4">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DF69A4" w:rsidRPr="0061649B" w:rsidRDefault="00DF69A4" w:rsidP="00DF69A4">
            <w:pPr>
              <w:pStyle w:val="TAL"/>
              <w:spacing w:before="20" w:after="20"/>
              <w:rPr>
                <w:lang w:eastAsia="zh-CN"/>
              </w:rPr>
            </w:pPr>
          </w:p>
          <w:p w14:paraId="7112B6F1" w14:textId="1FEB7F36" w:rsidR="00DF69A4" w:rsidRPr="0061649B" w:rsidRDefault="00DF69A4" w:rsidP="00DF69A4">
            <w:pPr>
              <w:pStyle w:val="TAL"/>
            </w:pPr>
            <w:r w:rsidRPr="00B940D8">
              <w:rPr>
                <w:szCs w:val="18"/>
              </w:rPr>
              <w:t>allowedValues: N/A</w:t>
            </w:r>
          </w:p>
        </w:tc>
        <w:tc>
          <w:tcPr>
            <w:tcW w:w="1984" w:type="dxa"/>
          </w:tcPr>
          <w:p w14:paraId="39271553"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DateTime</w:t>
            </w:r>
          </w:p>
          <w:p w14:paraId="2B69F34F"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0..1</w:t>
            </w:r>
          </w:p>
          <w:p w14:paraId="1AA7F598"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38857E2B"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74460911"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7601207A" w14:textId="3DD6BC06" w:rsidR="00DF69A4" w:rsidRPr="0061649B" w:rsidRDefault="00DF69A4" w:rsidP="00DF69A4">
            <w:pPr>
              <w:pStyle w:val="TAL"/>
            </w:pPr>
            <w:r w:rsidRPr="00B940D8">
              <w:rPr>
                <w:rFonts w:cs="Arial"/>
                <w:szCs w:val="18"/>
              </w:rPr>
              <w:t>isNullable: False</w:t>
            </w:r>
          </w:p>
        </w:tc>
      </w:tr>
      <w:tr w:rsidR="00DF69A4" w:rsidRPr="00B26339" w14:paraId="3B1BC80D" w14:textId="77777777" w:rsidTr="00A01FE5">
        <w:trPr>
          <w:gridAfter w:val="1"/>
          <w:wAfter w:w="9" w:type="dxa"/>
          <w:cantSplit/>
          <w:jc w:val="center"/>
        </w:trPr>
        <w:tc>
          <w:tcPr>
            <w:tcW w:w="2621" w:type="dxa"/>
          </w:tcPr>
          <w:p w14:paraId="73CD4426" w14:textId="481BABF7" w:rsidR="00DF69A4" w:rsidRPr="0083570F" w:rsidRDefault="00DF69A4" w:rsidP="00DF69A4">
            <w:pPr>
              <w:pStyle w:val="TAL"/>
              <w:rPr>
                <w:rFonts w:cs="Arial"/>
              </w:rPr>
            </w:pPr>
            <w:r w:rsidRPr="000037C2">
              <w:rPr>
                <w:rFonts w:ascii="Courier New" w:hAnsi="Courier New" w:cs="Courier New"/>
                <w:szCs w:val="18"/>
              </w:rPr>
              <w:lastRenderedPageBreak/>
              <w:t>ProcessMonitor.endTime</w:t>
            </w:r>
          </w:p>
        </w:tc>
        <w:tc>
          <w:tcPr>
            <w:tcW w:w="5245" w:type="dxa"/>
          </w:tcPr>
          <w:p w14:paraId="2521E1E0" w14:textId="77777777" w:rsidR="00DF69A4" w:rsidRPr="00B940D8" w:rsidRDefault="00DF69A4" w:rsidP="00DF69A4">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DF69A4" w:rsidRPr="00B940D8" w:rsidRDefault="00DF69A4" w:rsidP="00DF69A4">
            <w:pPr>
              <w:pStyle w:val="TAL"/>
              <w:spacing w:before="20" w:after="20"/>
              <w:rPr>
                <w:lang w:eastAsia="zh-CN"/>
              </w:rPr>
            </w:pPr>
          </w:p>
          <w:p w14:paraId="24BC6E53" w14:textId="649C84EA" w:rsidR="00DF69A4" w:rsidRPr="0061649B" w:rsidRDefault="00DF69A4" w:rsidP="00DF69A4">
            <w:pPr>
              <w:pStyle w:val="TAL"/>
            </w:pPr>
            <w:r w:rsidRPr="00B940D8">
              <w:rPr>
                <w:szCs w:val="18"/>
              </w:rPr>
              <w:t>allowedValues: N/A</w:t>
            </w:r>
          </w:p>
        </w:tc>
        <w:tc>
          <w:tcPr>
            <w:tcW w:w="1984" w:type="dxa"/>
          </w:tcPr>
          <w:p w14:paraId="240755B5"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DateTime</w:t>
            </w:r>
          </w:p>
          <w:p w14:paraId="486FD174"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0..1</w:t>
            </w:r>
          </w:p>
          <w:p w14:paraId="04C31AA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4BE2EF8E"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5C0D07D4"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6BE13E31" w14:textId="7AF249C5" w:rsidR="00DF69A4" w:rsidRPr="0061649B" w:rsidRDefault="00DF69A4" w:rsidP="00DF69A4">
            <w:pPr>
              <w:pStyle w:val="TAL"/>
            </w:pPr>
            <w:r w:rsidRPr="00B940D8">
              <w:rPr>
                <w:rFonts w:cs="Arial"/>
                <w:szCs w:val="18"/>
              </w:rPr>
              <w:t>isNullable: False</w:t>
            </w:r>
          </w:p>
        </w:tc>
      </w:tr>
      <w:tr w:rsidR="00DF69A4" w:rsidRPr="00B26339" w14:paraId="618915CD" w14:textId="77777777" w:rsidTr="00A01FE5">
        <w:trPr>
          <w:gridAfter w:val="1"/>
          <w:wAfter w:w="9" w:type="dxa"/>
          <w:cantSplit/>
          <w:jc w:val="center"/>
        </w:trPr>
        <w:tc>
          <w:tcPr>
            <w:tcW w:w="2621" w:type="dxa"/>
          </w:tcPr>
          <w:p w14:paraId="33D66414" w14:textId="00C478B6" w:rsidR="00DF69A4" w:rsidRPr="0083570F" w:rsidRDefault="00DF69A4" w:rsidP="00DF69A4">
            <w:pPr>
              <w:pStyle w:val="TAL"/>
              <w:rPr>
                <w:rFonts w:cs="Arial"/>
              </w:rPr>
            </w:pPr>
            <w:r w:rsidRPr="000037C2">
              <w:rPr>
                <w:rFonts w:ascii="Courier New" w:hAnsi="Courier New" w:cs="Courier New"/>
                <w:szCs w:val="18"/>
              </w:rPr>
              <w:t>ProcessMonitor.timer</w:t>
            </w:r>
          </w:p>
        </w:tc>
        <w:tc>
          <w:tcPr>
            <w:tcW w:w="5245" w:type="dxa"/>
          </w:tcPr>
          <w:p w14:paraId="2765FAAF" w14:textId="77777777" w:rsidR="00DF69A4" w:rsidRPr="00B940D8" w:rsidRDefault="00DF69A4" w:rsidP="00DF69A4">
            <w:pPr>
              <w:pStyle w:val="TAL"/>
              <w:spacing w:before="20" w:after="20"/>
              <w:rPr>
                <w:lang w:eastAsia="zh-CN"/>
              </w:rPr>
            </w:pPr>
            <w:r w:rsidRPr="00B940D8">
              <w:rPr>
                <w:lang w:eastAsia="zh-CN"/>
              </w:rPr>
              <w:t xml:space="preserve">Time until the associated process is automatically cancelled.  </w:t>
            </w:r>
          </w:p>
          <w:p w14:paraId="0E4EDEE6" w14:textId="77777777" w:rsidR="00DF69A4" w:rsidRPr="00B940D8" w:rsidRDefault="00DF69A4" w:rsidP="00DF69A4">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DF69A4" w:rsidRPr="00B940D8" w:rsidRDefault="00DF69A4" w:rsidP="00DF69A4">
            <w:pPr>
              <w:pStyle w:val="TAL"/>
              <w:spacing w:before="20" w:after="20"/>
              <w:rPr>
                <w:lang w:eastAsia="zh-CN"/>
              </w:rPr>
            </w:pPr>
            <w:r w:rsidRPr="00B940D8">
              <w:rPr>
                <w:lang w:eastAsia="zh-CN"/>
              </w:rPr>
              <w:t>If not set, there is no time limit for the process.</w:t>
            </w:r>
          </w:p>
          <w:p w14:paraId="134DF29E" w14:textId="0C57817D" w:rsidR="00DF69A4" w:rsidRPr="00B940D8" w:rsidRDefault="00DF69A4" w:rsidP="00DF69A4">
            <w:pPr>
              <w:pStyle w:val="TAL"/>
              <w:spacing w:before="20" w:after="20"/>
              <w:rPr>
                <w:lang w:eastAsia="zh-CN"/>
              </w:rPr>
            </w:pPr>
            <w:r w:rsidRPr="00B940D8">
              <w:rPr>
                <w:lang w:eastAsia="zh-CN"/>
              </w:rPr>
              <w:t xml:space="preserve">Once the timer is set, the consumer cannot change it anymore. </w:t>
            </w:r>
          </w:p>
          <w:p w14:paraId="30614509" w14:textId="77777777" w:rsidR="00DF69A4" w:rsidRPr="0061649B" w:rsidRDefault="00DF69A4" w:rsidP="00DF69A4">
            <w:pPr>
              <w:pStyle w:val="TAL"/>
              <w:spacing w:before="20" w:after="20"/>
              <w:rPr>
                <w:lang w:eastAsia="zh-CN"/>
              </w:rPr>
            </w:pPr>
            <w:r w:rsidRPr="0061649B">
              <w:rPr>
                <w:lang w:eastAsia="zh-CN"/>
              </w:rPr>
              <w:t>If the consumer has not set the timer the MnS Producer may set it.</w:t>
            </w:r>
          </w:p>
          <w:p w14:paraId="1EA22624" w14:textId="77777777" w:rsidR="00DF69A4" w:rsidRPr="0061649B" w:rsidRDefault="00DF69A4" w:rsidP="00DF69A4">
            <w:pPr>
              <w:pStyle w:val="TAL"/>
              <w:spacing w:before="20" w:after="20"/>
              <w:rPr>
                <w:lang w:eastAsia="zh-CN"/>
              </w:rPr>
            </w:pPr>
            <w:r w:rsidRPr="0061649B">
              <w:rPr>
                <w:lang w:eastAsia="zh-CN"/>
              </w:rPr>
              <w:t>Unit is minutes.</w:t>
            </w:r>
          </w:p>
          <w:p w14:paraId="4D9DEB93" w14:textId="77777777" w:rsidR="00DF69A4" w:rsidRPr="0061649B" w:rsidRDefault="00DF69A4" w:rsidP="00DF69A4">
            <w:pPr>
              <w:pStyle w:val="TAL"/>
              <w:spacing w:before="20" w:after="20"/>
              <w:rPr>
                <w:lang w:eastAsia="zh-CN"/>
              </w:rPr>
            </w:pPr>
          </w:p>
          <w:p w14:paraId="42CA2670" w14:textId="3E633E98" w:rsidR="00DF69A4" w:rsidRPr="0061649B" w:rsidRDefault="00DF69A4" w:rsidP="00DF69A4">
            <w:pPr>
              <w:pStyle w:val="TAL"/>
            </w:pPr>
            <w:r w:rsidRPr="0061649B">
              <w:rPr>
                <w:szCs w:val="18"/>
              </w:rPr>
              <w:t>allowedValues: Positive integers</w:t>
            </w:r>
          </w:p>
        </w:tc>
        <w:tc>
          <w:tcPr>
            <w:tcW w:w="1984" w:type="dxa"/>
          </w:tcPr>
          <w:p w14:paraId="4264A9F6"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Type: Integer</w:t>
            </w:r>
          </w:p>
          <w:p w14:paraId="2AD9085A"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0..1</w:t>
            </w:r>
          </w:p>
          <w:p w14:paraId="63223F95"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N/A</w:t>
            </w:r>
          </w:p>
          <w:p w14:paraId="33EE1DA2"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isUnique: N/A</w:t>
            </w:r>
          </w:p>
          <w:p w14:paraId="50F395E9"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603161FD" w14:textId="2BCADF1E" w:rsidR="00DF69A4" w:rsidRPr="0061649B" w:rsidRDefault="00DF69A4" w:rsidP="00DF69A4">
            <w:pPr>
              <w:pStyle w:val="TAL"/>
            </w:pPr>
            <w:r w:rsidRPr="00B940D8">
              <w:rPr>
                <w:rFonts w:cs="Arial"/>
                <w:szCs w:val="18"/>
              </w:rPr>
              <w:t>isNullable: False</w:t>
            </w:r>
          </w:p>
        </w:tc>
      </w:tr>
      <w:tr w:rsidR="00DF69A4" w:rsidRPr="00B26339" w14:paraId="6052EAF7" w14:textId="77777777" w:rsidTr="00A01FE5">
        <w:trPr>
          <w:gridAfter w:val="1"/>
          <w:wAfter w:w="9" w:type="dxa"/>
          <w:cantSplit/>
          <w:jc w:val="center"/>
        </w:trPr>
        <w:tc>
          <w:tcPr>
            <w:tcW w:w="2621" w:type="dxa"/>
          </w:tcPr>
          <w:p w14:paraId="3AB8A45C" w14:textId="551BBCD5" w:rsidR="00DF69A4" w:rsidRPr="00B940D8" w:rsidRDefault="00DF69A4" w:rsidP="00DF69A4">
            <w:pPr>
              <w:pStyle w:val="TAL"/>
              <w:rPr>
                <w:rFonts w:cs="Arial"/>
                <w:szCs w:val="18"/>
                <w:u w:val="single"/>
              </w:rPr>
            </w:pPr>
            <w:r>
              <w:rPr>
                <w:rFonts w:ascii="Courier New" w:hAnsi="Courier New" w:cs="Courier New"/>
                <w:lang w:val="fr-FR"/>
              </w:rPr>
              <w:t>mnsScope</w:t>
            </w:r>
          </w:p>
        </w:tc>
        <w:tc>
          <w:tcPr>
            <w:tcW w:w="5245" w:type="dxa"/>
          </w:tcPr>
          <w:p w14:paraId="588638FC" w14:textId="01C0022C" w:rsidR="00DF69A4" w:rsidRPr="00B940D8" w:rsidRDefault="00DF69A4" w:rsidP="00DF69A4">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DF69A4" w:rsidRPr="00202D71" w:rsidRDefault="00DF69A4" w:rsidP="00DF69A4">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multiplicity: 1..*</w:t>
            </w:r>
          </w:p>
          <w:p w14:paraId="3C409662"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isOrdered: False</w:t>
            </w:r>
          </w:p>
          <w:p w14:paraId="14D602C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isUnique: True</w:t>
            </w:r>
          </w:p>
          <w:p w14:paraId="713613BD"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3044F40A" w14:textId="42A02C60" w:rsidR="00DF69A4" w:rsidRPr="0061649B" w:rsidRDefault="00DF69A4" w:rsidP="00DF69A4">
            <w:pPr>
              <w:spacing w:after="0"/>
              <w:rPr>
                <w:rFonts w:ascii="Arial" w:hAnsi="Arial" w:cs="Arial"/>
                <w:sz w:val="18"/>
                <w:szCs w:val="18"/>
              </w:rPr>
            </w:pPr>
            <w:r w:rsidRPr="00B940D8">
              <w:rPr>
                <w:rFonts w:ascii="Arial" w:hAnsi="Arial" w:cs="Arial"/>
                <w:sz w:val="18"/>
                <w:szCs w:val="18"/>
              </w:rPr>
              <w:t>isNullable: False</w:t>
            </w:r>
          </w:p>
        </w:tc>
      </w:tr>
      <w:tr w:rsidR="00DF69A4" w:rsidRPr="00B26339" w14:paraId="25A47A68" w14:textId="77777777" w:rsidTr="00A01FE5">
        <w:trPr>
          <w:gridAfter w:val="1"/>
          <w:wAfter w:w="9" w:type="dxa"/>
          <w:cantSplit/>
          <w:jc w:val="center"/>
        </w:trPr>
        <w:tc>
          <w:tcPr>
            <w:tcW w:w="2621" w:type="dxa"/>
          </w:tcPr>
          <w:p w14:paraId="12467147" w14:textId="0228A846" w:rsidR="00DF69A4" w:rsidRDefault="00DF69A4" w:rsidP="00DF69A4">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DF69A4"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DF69A4" w:rsidRPr="00B43E5B" w:rsidRDefault="00DF69A4" w:rsidP="00DF69A4">
            <w:pPr>
              <w:pStyle w:val="TAL"/>
              <w:spacing w:before="20" w:after="20"/>
            </w:pPr>
          </w:p>
          <w:p w14:paraId="33745BCE" w14:textId="69901B2D" w:rsidR="00DF69A4" w:rsidRPr="0061649B" w:rsidRDefault="00DF69A4" w:rsidP="00DF69A4">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11F2AB5B" w14:textId="22D97606" w:rsidR="00DF69A4" w:rsidRPr="0061649B" w:rsidRDefault="00DF69A4" w:rsidP="00DF69A4">
            <w:pPr>
              <w:spacing w:after="0"/>
              <w:rPr>
                <w:rFonts w:ascii="Arial" w:hAnsi="Arial" w:cs="Arial"/>
                <w:sz w:val="18"/>
                <w:szCs w:val="18"/>
              </w:rPr>
            </w:pPr>
            <w:r w:rsidRPr="00B940D8">
              <w:rPr>
                <w:rFonts w:cs="Arial"/>
                <w:szCs w:val="18"/>
              </w:rPr>
              <w:t>isNullable: False</w:t>
            </w:r>
          </w:p>
        </w:tc>
      </w:tr>
      <w:tr w:rsidR="00DF69A4" w:rsidRPr="00B26339" w14:paraId="608C39BA" w14:textId="77777777" w:rsidTr="00A01FE5">
        <w:trPr>
          <w:gridAfter w:val="1"/>
          <w:wAfter w:w="9" w:type="dxa"/>
          <w:cantSplit/>
          <w:jc w:val="center"/>
        </w:trPr>
        <w:tc>
          <w:tcPr>
            <w:tcW w:w="2621" w:type="dxa"/>
          </w:tcPr>
          <w:p w14:paraId="19890C7A" w14:textId="0B9183CC" w:rsidR="00DF69A4" w:rsidRDefault="00DF69A4" w:rsidP="00DF69A4">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DF69A4" w:rsidRPr="0061649B"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400D7D49" w14:textId="3CF8E720" w:rsidR="00DF69A4" w:rsidRPr="0061649B" w:rsidRDefault="00DF69A4" w:rsidP="00DF69A4">
            <w:pPr>
              <w:spacing w:after="0"/>
              <w:rPr>
                <w:rFonts w:ascii="Arial" w:hAnsi="Arial" w:cs="Arial"/>
                <w:sz w:val="18"/>
                <w:szCs w:val="18"/>
              </w:rPr>
            </w:pPr>
            <w:r w:rsidRPr="00B940D8">
              <w:rPr>
                <w:rFonts w:cs="Arial"/>
                <w:szCs w:val="18"/>
              </w:rPr>
              <w:t>isNullable: False</w:t>
            </w:r>
          </w:p>
        </w:tc>
      </w:tr>
      <w:tr w:rsidR="00DF69A4" w:rsidRPr="00B26339" w14:paraId="6E0B35F8" w14:textId="77777777" w:rsidTr="00A01FE5">
        <w:trPr>
          <w:gridAfter w:val="1"/>
          <w:wAfter w:w="9" w:type="dxa"/>
          <w:cantSplit/>
          <w:jc w:val="center"/>
        </w:trPr>
        <w:tc>
          <w:tcPr>
            <w:tcW w:w="2621" w:type="dxa"/>
          </w:tcPr>
          <w:p w14:paraId="30C8BF4F" w14:textId="33C7817B" w:rsidR="00DF69A4" w:rsidRDefault="00DF69A4" w:rsidP="00DF69A4">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DF69A4" w:rsidRPr="0061649B" w:rsidRDefault="00DF69A4" w:rsidP="00DF69A4">
            <w:pPr>
              <w:pStyle w:val="TAL"/>
              <w:spacing w:before="20" w:after="20"/>
            </w:pPr>
            <w:r w:rsidRPr="00852FB4">
              <w:rPr>
                <w:rFonts w:hint="eastAsia"/>
                <w:lang w:val="en-US" w:eastAsia="zh-CN"/>
              </w:rPr>
              <w:t>T</w:t>
            </w:r>
            <w:r w:rsidRPr="00852FB4">
              <w:rPr>
                <w:lang w:val="en-US" w:eastAsia="zh-CN"/>
              </w:rPr>
              <w:t xml:space="preserve">his attribute describes the list of </w:t>
            </w:r>
            <w:r>
              <w:t>Tracking Area Identities (TAI)</w:t>
            </w:r>
            <w:r w:rsidRPr="00852FB4">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DF69A4" w:rsidRPr="0061649B" w:rsidRDefault="00DF69A4" w:rsidP="00DF69A4">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DF69A4" w:rsidRPr="00B940D8" w:rsidRDefault="00DF69A4" w:rsidP="00DF69A4">
            <w:pPr>
              <w:spacing w:after="0"/>
              <w:rPr>
                <w:rFonts w:ascii="Arial" w:hAnsi="Arial" w:cs="Arial"/>
                <w:sz w:val="18"/>
                <w:szCs w:val="18"/>
              </w:rPr>
            </w:pPr>
            <w:r w:rsidRPr="00B940D8">
              <w:rPr>
                <w:rFonts w:ascii="Arial" w:hAnsi="Arial" w:cs="Arial"/>
                <w:sz w:val="18"/>
                <w:szCs w:val="18"/>
              </w:rPr>
              <w:t>defaultValue: None</w:t>
            </w:r>
          </w:p>
          <w:p w14:paraId="1F3C796E" w14:textId="552A674A" w:rsidR="00DF69A4" w:rsidRPr="0061649B" w:rsidRDefault="00DF69A4" w:rsidP="00DF69A4">
            <w:pPr>
              <w:spacing w:after="0"/>
              <w:rPr>
                <w:rFonts w:ascii="Arial" w:hAnsi="Arial" w:cs="Arial"/>
                <w:sz w:val="18"/>
                <w:szCs w:val="18"/>
              </w:rPr>
            </w:pPr>
            <w:r w:rsidRPr="00B940D8">
              <w:rPr>
                <w:rFonts w:cs="Arial"/>
                <w:szCs w:val="18"/>
              </w:rPr>
              <w:t>isNullable: False</w:t>
            </w:r>
          </w:p>
        </w:tc>
      </w:tr>
      <w:tr w:rsidR="00DF69A4" w:rsidRPr="00B26339" w14:paraId="51BA659D" w14:textId="77777777" w:rsidTr="00A01FE5">
        <w:trPr>
          <w:gridAfter w:val="1"/>
          <w:wAfter w:w="9" w:type="dxa"/>
          <w:cantSplit/>
          <w:jc w:val="center"/>
        </w:trPr>
        <w:tc>
          <w:tcPr>
            <w:tcW w:w="2621" w:type="dxa"/>
          </w:tcPr>
          <w:p w14:paraId="0B2F1063" w14:textId="2F4825FF" w:rsidR="00DF69A4" w:rsidRDefault="00DF69A4" w:rsidP="00DF69A4">
            <w:pPr>
              <w:pStyle w:val="TAL"/>
              <w:rPr>
                <w:rFonts w:ascii="Courier New" w:hAnsi="Courier New" w:cs="Courier New"/>
                <w:lang w:eastAsia="zh-CN"/>
              </w:rPr>
            </w:pPr>
            <w:r w:rsidRPr="00DB39EC">
              <w:rPr>
                <w:rFonts w:ascii="Courier New" w:hAnsi="Courier New" w:cs="Courier New"/>
                <w:lang w:val="fr-FR"/>
              </w:rPr>
              <w:lastRenderedPageBreak/>
              <w:t>mnsCapabilit</w:t>
            </w:r>
            <w:r>
              <w:rPr>
                <w:rFonts w:ascii="Courier New" w:hAnsi="Courier New" w:cs="Courier New"/>
                <w:lang w:val="fr-FR"/>
              </w:rPr>
              <w:t>y</w:t>
            </w:r>
          </w:p>
        </w:tc>
        <w:tc>
          <w:tcPr>
            <w:tcW w:w="5245" w:type="dxa"/>
          </w:tcPr>
          <w:p w14:paraId="7A6B5033" w14:textId="77777777" w:rsidR="00DF69A4" w:rsidRDefault="00DF69A4" w:rsidP="00DF69A4">
            <w:pPr>
              <w:pStyle w:val="TAL"/>
              <w:spacing w:before="20" w:after="20"/>
            </w:pPr>
            <w:r w:rsidRPr="00DB39EC">
              <w:t>It describes the types of management capabilities of the MnS instance provided by the MnS producer.</w:t>
            </w:r>
          </w:p>
          <w:p w14:paraId="01F0C046" w14:textId="77777777" w:rsidR="00DF69A4" w:rsidRDefault="00DF69A4" w:rsidP="00DF69A4">
            <w:pPr>
              <w:pStyle w:val="TAL"/>
              <w:spacing w:before="20" w:after="20"/>
            </w:pPr>
          </w:p>
          <w:p w14:paraId="0C0CE7C5" w14:textId="77777777" w:rsidR="00DF69A4" w:rsidRDefault="00DF69A4" w:rsidP="00DF69A4">
            <w:pPr>
              <w:pStyle w:val="TAL"/>
              <w:spacing w:before="20" w:after="20"/>
              <w:rPr>
                <w:szCs w:val="18"/>
              </w:rPr>
            </w:pPr>
            <w:r>
              <w:rPr>
                <w:szCs w:val="18"/>
              </w:rPr>
              <w:t xml:space="preserve">allowedValues: </w:t>
            </w:r>
          </w:p>
          <w:p w14:paraId="662415BB" w14:textId="77777777" w:rsidR="00DF69A4" w:rsidRDefault="00DF69A4" w:rsidP="00DF69A4">
            <w:pPr>
              <w:pStyle w:val="TAL"/>
              <w:spacing w:before="20" w:after="20"/>
            </w:pPr>
            <w:r>
              <w:t>- NR_PROVISIONING</w:t>
            </w:r>
          </w:p>
          <w:p w14:paraId="11629B5E" w14:textId="77777777" w:rsidR="00DF69A4" w:rsidRDefault="00DF69A4" w:rsidP="00DF69A4">
            <w:pPr>
              <w:pStyle w:val="TAL"/>
              <w:spacing w:before="20" w:after="20"/>
            </w:pPr>
            <w:r>
              <w:t>- 5GC_PROVISIONING</w:t>
            </w:r>
          </w:p>
          <w:p w14:paraId="0EEF13AF" w14:textId="77777777" w:rsidR="00DF69A4" w:rsidRDefault="00DF69A4" w:rsidP="00DF69A4">
            <w:pPr>
              <w:pStyle w:val="TAL"/>
              <w:spacing w:before="20" w:after="20"/>
            </w:pPr>
            <w:r>
              <w:t>- NETWORK_SLICING_PROVISIONING</w:t>
            </w:r>
          </w:p>
          <w:p w14:paraId="04D2CC56" w14:textId="77777777" w:rsidR="00DF69A4" w:rsidRDefault="00DF69A4" w:rsidP="00DF69A4">
            <w:pPr>
              <w:pStyle w:val="TAL"/>
              <w:spacing w:before="20" w:after="20"/>
            </w:pPr>
            <w:r>
              <w:t>- EDGE_COMPUTING_PROVISIONING</w:t>
            </w:r>
          </w:p>
          <w:p w14:paraId="25F5B5B8" w14:textId="77777777" w:rsidR="00DF69A4" w:rsidRDefault="00DF69A4" w:rsidP="00DF69A4">
            <w:pPr>
              <w:pStyle w:val="TAL"/>
              <w:spacing w:before="20" w:after="20"/>
            </w:pPr>
            <w:r>
              <w:t>- PERFORMANCE_METRIC_COLLECTION_CONTROL</w:t>
            </w:r>
          </w:p>
          <w:p w14:paraId="5E490957" w14:textId="77777777" w:rsidR="00DF69A4" w:rsidRDefault="00DF69A4" w:rsidP="00DF69A4">
            <w:pPr>
              <w:pStyle w:val="TAL"/>
              <w:spacing w:before="20" w:after="20"/>
            </w:pPr>
            <w:r>
              <w:t>- PERFORMANCE_METRIC_DATA_REPORT</w:t>
            </w:r>
          </w:p>
          <w:p w14:paraId="32F842F8" w14:textId="77777777" w:rsidR="00DF69A4" w:rsidRDefault="00DF69A4" w:rsidP="00DF69A4">
            <w:pPr>
              <w:pStyle w:val="TAL"/>
              <w:spacing w:before="20" w:after="20"/>
            </w:pPr>
            <w:r>
              <w:t>- PERFORMANCE_METRIC_THRESHOLD_MONITOR_CONTROL</w:t>
            </w:r>
          </w:p>
          <w:p w14:paraId="792E014D" w14:textId="77777777" w:rsidR="00DF69A4" w:rsidRDefault="00DF69A4" w:rsidP="00DF69A4">
            <w:pPr>
              <w:pStyle w:val="TAL"/>
              <w:spacing w:before="20" w:after="20"/>
            </w:pPr>
            <w:r>
              <w:t>- PERFORMANCE_METRIC_THRESHOLD_NOTIFICATION</w:t>
            </w:r>
          </w:p>
          <w:p w14:paraId="74F4E5AC" w14:textId="77777777" w:rsidR="00DF69A4" w:rsidRDefault="00DF69A4" w:rsidP="00DF69A4">
            <w:pPr>
              <w:pStyle w:val="TAL"/>
              <w:spacing w:before="20" w:after="20"/>
            </w:pPr>
            <w:r>
              <w:t>- FAULT_CONTROL</w:t>
            </w:r>
          </w:p>
          <w:p w14:paraId="721BFDAE" w14:textId="77777777" w:rsidR="00DF69A4" w:rsidRDefault="00DF69A4" w:rsidP="00DF69A4">
            <w:pPr>
              <w:pStyle w:val="TAL"/>
              <w:spacing w:before="20" w:after="20"/>
            </w:pPr>
            <w:r>
              <w:t>- FAULT_NOTIFICATION</w:t>
            </w:r>
          </w:p>
          <w:p w14:paraId="36DFE257" w14:textId="77777777" w:rsidR="00DF69A4" w:rsidRDefault="00DF69A4" w:rsidP="00DF69A4">
            <w:pPr>
              <w:pStyle w:val="TAL"/>
              <w:spacing w:before="20" w:after="20"/>
            </w:pPr>
            <w:r>
              <w:t>- TRACE_MDT_DATA_COLLECTION_CONTROL</w:t>
            </w:r>
          </w:p>
          <w:p w14:paraId="45FAED43" w14:textId="77777777" w:rsidR="00DF69A4" w:rsidRDefault="00DF69A4" w:rsidP="00DF69A4">
            <w:pPr>
              <w:pStyle w:val="TAL"/>
              <w:spacing w:before="20" w:after="20"/>
            </w:pPr>
            <w:r>
              <w:t>- TRACE_MDT_DATA_REPORT</w:t>
            </w:r>
          </w:p>
          <w:p w14:paraId="466CEC05" w14:textId="77777777" w:rsidR="00DF69A4" w:rsidRDefault="00DF69A4" w:rsidP="00DF69A4">
            <w:pPr>
              <w:pStyle w:val="TAL"/>
              <w:spacing w:before="20" w:after="20"/>
            </w:pPr>
            <w:r>
              <w:t>- QOE_DATA_COLLECTION_CONTROL</w:t>
            </w:r>
          </w:p>
          <w:p w14:paraId="5BA75CFF" w14:textId="77777777" w:rsidR="00DF69A4" w:rsidRDefault="00DF69A4" w:rsidP="00DF69A4">
            <w:pPr>
              <w:pStyle w:val="TAL"/>
              <w:spacing w:before="20" w:after="20"/>
            </w:pPr>
            <w:r>
              <w:t>- QOE_DATA_REPORT</w:t>
            </w:r>
          </w:p>
          <w:p w14:paraId="3EA79308" w14:textId="77777777" w:rsidR="00DF69A4" w:rsidRDefault="00DF69A4" w:rsidP="00DF69A4">
            <w:pPr>
              <w:pStyle w:val="TAL"/>
              <w:spacing w:before="20" w:after="20"/>
            </w:pPr>
            <w:r>
              <w:t>- FILE_RETRIEVAL</w:t>
            </w:r>
          </w:p>
          <w:p w14:paraId="3DC05F11" w14:textId="77777777" w:rsidR="00DF69A4" w:rsidRDefault="00DF69A4" w:rsidP="00DF69A4">
            <w:pPr>
              <w:pStyle w:val="TAL"/>
              <w:spacing w:before="20" w:after="20"/>
            </w:pPr>
            <w:r>
              <w:t>- FILE_DOWNLOAD</w:t>
            </w:r>
          </w:p>
          <w:p w14:paraId="180BDBC1" w14:textId="77777777" w:rsidR="00DF69A4" w:rsidRDefault="00DF69A4" w:rsidP="00DF69A4">
            <w:pPr>
              <w:pStyle w:val="TAL"/>
              <w:spacing w:before="20" w:after="20"/>
            </w:pPr>
            <w:r>
              <w:t>- SUBSCRIPTION_CONTROL</w:t>
            </w:r>
          </w:p>
          <w:p w14:paraId="19FA4705" w14:textId="77777777" w:rsidR="00DF69A4" w:rsidRDefault="00DF69A4" w:rsidP="00DF69A4">
            <w:pPr>
              <w:pStyle w:val="TAL"/>
              <w:spacing w:before="20" w:after="20"/>
            </w:pPr>
            <w:r>
              <w:t>- HEARTBEAT_CONTROL</w:t>
            </w:r>
          </w:p>
          <w:p w14:paraId="31833E5E" w14:textId="77777777" w:rsidR="00DF69A4" w:rsidRDefault="00DF69A4" w:rsidP="00DF69A4">
            <w:pPr>
              <w:pStyle w:val="TAL"/>
              <w:spacing w:before="20" w:after="20"/>
            </w:pPr>
            <w:r>
              <w:t>- HEARTBEAT_NOTIFICATION</w:t>
            </w:r>
          </w:p>
          <w:p w14:paraId="12FC74CB" w14:textId="77777777" w:rsidR="00DF69A4" w:rsidRDefault="00DF69A4" w:rsidP="00DF69A4">
            <w:pPr>
              <w:pStyle w:val="TAL"/>
              <w:spacing w:before="20" w:after="20"/>
            </w:pPr>
            <w:r>
              <w:t>- ML_MODEL_MANAGEMENT</w:t>
            </w:r>
          </w:p>
          <w:p w14:paraId="7A193EA6" w14:textId="36E86B00" w:rsidR="00DF69A4" w:rsidRDefault="00DF69A4" w:rsidP="00DF69A4">
            <w:pPr>
              <w:pStyle w:val="TAL"/>
              <w:spacing w:before="20" w:after="20"/>
            </w:pPr>
            <w:r>
              <w:t>- MGMT_DATA_ANALYTIC</w:t>
            </w:r>
          </w:p>
          <w:p w14:paraId="35855B45" w14:textId="77777777" w:rsidR="00DF69A4" w:rsidRDefault="00DF69A4" w:rsidP="00DF69A4">
            <w:pPr>
              <w:pStyle w:val="TAL"/>
              <w:spacing w:before="20" w:after="20"/>
            </w:pPr>
            <w:r>
              <w:t>- RANSC_MANAGEMENT</w:t>
            </w:r>
          </w:p>
          <w:p w14:paraId="580B2E5F" w14:textId="77777777" w:rsidR="00DF69A4" w:rsidRDefault="00DF69A4" w:rsidP="00DF69A4">
            <w:pPr>
              <w:pStyle w:val="TAL"/>
              <w:spacing w:before="20" w:after="20"/>
            </w:pPr>
            <w:r>
              <w:t>- SON_POLICY</w:t>
            </w:r>
          </w:p>
          <w:p w14:paraId="3FFED737" w14:textId="77777777" w:rsidR="00DF69A4" w:rsidRDefault="00DF69A4" w:rsidP="00DF69A4">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DF69A4" w:rsidRDefault="00DF69A4" w:rsidP="00DF69A4">
            <w:pPr>
              <w:pStyle w:val="TAL"/>
              <w:spacing w:before="20" w:after="20"/>
            </w:pPr>
            <w:r>
              <w:t>- INTENT_DRIVEN_MANAGEMENT</w:t>
            </w:r>
          </w:p>
          <w:p w14:paraId="2A34F6C3" w14:textId="77777777" w:rsidR="00DF69A4" w:rsidRDefault="00DF69A4" w:rsidP="00DF69A4">
            <w:pPr>
              <w:pStyle w:val="TAL"/>
              <w:spacing w:before="20" w:after="20"/>
            </w:pPr>
            <w:r>
              <w:t>- MNS_REGISTRY_AND_DISCOVERY</w:t>
            </w:r>
          </w:p>
          <w:p w14:paraId="4CEB56AE" w14:textId="77777777" w:rsidR="00DF69A4" w:rsidRDefault="00DF69A4" w:rsidP="00DF69A4">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DF69A4" w:rsidRDefault="00DF69A4" w:rsidP="00DF69A4">
            <w:pPr>
              <w:pStyle w:val="TAL"/>
              <w:spacing w:before="20" w:after="20"/>
            </w:pPr>
            <w:r>
              <w:t>- MNS_ACCESS_CONTROL_MANAGEMENT</w:t>
            </w:r>
          </w:p>
          <w:p w14:paraId="0B40F36F" w14:textId="00596B1F" w:rsidR="00DF69A4" w:rsidRPr="005749FC" w:rsidRDefault="00DF69A4" w:rsidP="00DF69A4">
            <w:pPr>
              <w:pStyle w:val="TAL"/>
              <w:spacing w:before="20" w:after="20"/>
            </w:pPr>
            <w:r>
              <w:t>- DSO_RAPID_RECOVERY_AND_THRESHOLD_MONITORING</w:t>
            </w:r>
          </w:p>
          <w:p w14:paraId="55C7A8CA" w14:textId="77777777" w:rsidR="00DF69A4" w:rsidRDefault="00DF69A4" w:rsidP="00DF69A4">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DF69A4" w:rsidRDefault="00DF69A4" w:rsidP="00DF69A4">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DF69A4" w:rsidRDefault="00DF69A4" w:rsidP="00DF69A4">
            <w:pPr>
              <w:pStyle w:val="TAL"/>
              <w:spacing w:before="20" w:after="20"/>
            </w:pPr>
          </w:p>
          <w:p w14:paraId="27945EEA" w14:textId="5E3C940C" w:rsidR="00DF69A4" w:rsidRPr="00852FB4" w:rsidRDefault="00DF69A4" w:rsidP="00DF69A4">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Type: Enum</w:t>
            </w:r>
          </w:p>
          <w:p w14:paraId="32158B7F"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multiplicity: 0..*</w:t>
            </w:r>
          </w:p>
          <w:p w14:paraId="7F955BBA"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isOrdered: N/A</w:t>
            </w:r>
          </w:p>
          <w:p w14:paraId="1FECF18C"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isUnique: N/A</w:t>
            </w:r>
          </w:p>
          <w:p w14:paraId="5FFB4ED1" w14:textId="77777777" w:rsidR="00DF69A4" w:rsidRPr="00DB39EC" w:rsidRDefault="00DF69A4" w:rsidP="00DF69A4">
            <w:pPr>
              <w:spacing w:after="0"/>
              <w:rPr>
                <w:rFonts w:ascii="Arial" w:hAnsi="Arial" w:cs="Arial"/>
                <w:sz w:val="18"/>
                <w:szCs w:val="18"/>
              </w:rPr>
            </w:pPr>
            <w:r w:rsidRPr="00DB39EC">
              <w:rPr>
                <w:rFonts w:ascii="Arial" w:hAnsi="Arial" w:cs="Arial"/>
                <w:sz w:val="18"/>
                <w:szCs w:val="18"/>
              </w:rPr>
              <w:t>defaultValue: None</w:t>
            </w:r>
          </w:p>
          <w:p w14:paraId="0209EC49" w14:textId="470B824A" w:rsidR="00DF69A4" w:rsidRPr="0061649B" w:rsidRDefault="00DF69A4" w:rsidP="00DF69A4">
            <w:pPr>
              <w:spacing w:after="0"/>
              <w:rPr>
                <w:rFonts w:ascii="Arial" w:hAnsi="Arial" w:cs="Arial"/>
                <w:sz w:val="18"/>
                <w:szCs w:val="18"/>
              </w:rPr>
            </w:pPr>
            <w:r w:rsidRPr="00DB39EC">
              <w:rPr>
                <w:rFonts w:ascii="Arial" w:hAnsi="Arial" w:cs="Arial"/>
                <w:sz w:val="18"/>
                <w:szCs w:val="18"/>
              </w:rPr>
              <w:t>isNullable: False</w:t>
            </w:r>
          </w:p>
        </w:tc>
      </w:tr>
      <w:tr w:rsidR="00DF69A4" w:rsidRPr="00B26339" w14:paraId="3EEBDB02" w14:textId="77777777" w:rsidTr="00A01FE5">
        <w:trPr>
          <w:gridAfter w:val="1"/>
          <w:wAfter w:w="9" w:type="dxa"/>
          <w:cantSplit/>
          <w:jc w:val="center"/>
        </w:trPr>
        <w:tc>
          <w:tcPr>
            <w:tcW w:w="2621" w:type="dxa"/>
          </w:tcPr>
          <w:p w14:paraId="5A642D44" w14:textId="2F13A618" w:rsidR="00DF69A4" w:rsidRPr="00B940D8" w:rsidRDefault="00DF69A4" w:rsidP="00DF69A4">
            <w:pPr>
              <w:pStyle w:val="TAL"/>
              <w:rPr>
                <w:rFonts w:cs="Arial"/>
              </w:rPr>
            </w:pPr>
            <w:r w:rsidRPr="00337C09">
              <w:rPr>
                <w:rFonts w:ascii="Courier New" w:hAnsi="Courier New" w:cs="Courier New"/>
              </w:rPr>
              <w:t>managementData</w:t>
            </w:r>
          </w:p>
        </w:tc>
        <w:tc>
          <w:tcPr>
            <w:tcW w:w="5245" w:type="dxa"/>
          </w:tcPr>
          <w:p w14:paraId="50295EBF" w14:textId="240C6F7D" w:rsidR="00DF69A4" w:rsidRPr="0061649B" w:rsidRDefault="00DF69A4" w:rsidP="00DF69A4">
            <w:pPr>
              <w:pStyle w:val="TAL"/>
              <w:spacing w:before="20" w:after="20"/>
            </w:pPr>
            <w:r w:rsidRPr="00852FB4">
              <w:rPr>
                <w:lang w:val="en-US"/>
              </w:rPr>
              <w:t xml:space="preserve">This attribute defines the list of management data that are requested. </w:t>
            </w:r>
          </w:p>
        </w:tc>
        <w:tc>
          <w:tcPr>
            <w:tcW w:w="1984" w:type="dxa"/>
          </w:tcPr>
          <w:p w14:paraId="6DFCE39D"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Type: ManagementData</w:t>
            </w:r>
          </w:p>
          <w:p w14:paraId="19B501FD"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multiplicity: 1</w:t>
            </w:r>
          </w:p>
          <w:p w14:paraId="5019F571"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isOrdered: N/A</w:t>
            </w:r>
          </w:p>
          <w:p w14:paraId="0EE9C22D" w14:textId="77777777" w:rsidR="00DF69A4" w:rsidRDefault="00DF69A4" w:rsidP="00DF69A4">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DF69A4" w:rsidRDefault="00DF69A4" w:rsidP="00DF69A4">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DF69A4" w:rsidRPr="0061649B" w:rsidRDefault="00DF69A4" w:rsidP="00DF69A4">
            <w:pPr>
              <w:spacing w:after="0"/>
              <w:rPr>
                <w:rFonts w:ascii="Arial" w:hAnsi="Arial" w:cs="Arial"/>
                <w:sz w:val="18"/>
                <w:szCs w:val="18"/>
              </w:rPr>
            </w:pPr>
            <w:r>
              <w:rPr>
                <w:rFonts w:ascii="Arial" w:hAnsi="Arial" w:cs="Arial"/>
                <w:sz w:val="18"/>
                <w:szCs w:val="18"/>
                <w:lang w:val="fr-FR"/>
              </w:rPr>
              <w:t>isNullable: False</w:t>
            </w:r>
          </w:p>
        </w:tc>
      </w:tr>
      <w:tr w:rsidR="00DF69A4" w:rsidRPr="00B26339" w14:paraId="0A4EB26D" w14:textId="77777777" w:rsidTr="00A01FE5">
        <w:trPr>
          <w:gridAfter w:val="1"/>
          <w:wAfter w:w="9" w:type="dxa"/>
          <w:cantSplit/>
          <w:jc w:val="center"/>
        </w:trPr>
        <w:tc>
          <w:tcPr>
            <w:tcW w:w="2621" w:type="dxa"/>
          </w:tcPr>
          <w:p w14:paraId="2FB5DE51" w14:textId="1FD7B5B2" w:rsidR="00DF69A4" w:rsidRPr="00202D71" w:rsidRDefault="00DF69A4" w:rsidP="00DF69A4">
            <w:pPr>
              <w:pStyle w:val="TAL"/>
              <w:rPr>
                <w:rFonts w:cs="Arial"/>
              </w:rPr>
            </w:pPr>
            <w:r w:rsidRPr="00995CB7">
              <w:rPr>
                <w:rFonts w:ascii="Courier New" w:hAnsi="Courier New" w:cs="Courier New"/>
                <w:szCs w:val="18"/>
              </w:rPr>
              <w:lastRenderedPageBreak/>
              <w:t>mgtDataCategory</w:t>
            </w:r>
          </w:p>
        </w:tc>
        <w:tc>
          <w:tcPr>
            <w:tcW w:w="5245" w:type="dxa"/>
          </w:tcPr>
          <w:p w14:paraId="57E261B8" w14:textId="77777777" w:rsidR="00DF69A4" w:rsidRPr="00852FB4" w:rsidRDefault="00DF69A4" w:rsidP="00DF69A4">
            <w:pPr>
              <w:pStyle w:val="TAL"/>
              <w:spacing w:before="20" w:after="20"/>
              <w:rPr>
                <w:lang w:val="en-US"/>
              </w:rPr>
            </w:pPr>
            <w:r w:rsidRPr="00852FB4">
              <w:rPr>
                <w:lang w:val="en-US"/>
              </w:rPr>
              <w:t xml:space="preserve">This attributes defines the type of management data that are requested. </w:t>
            </w:r>
          </w:p>
          <w:p w14:paraId="22CBAF9B" w14:textId="77777777" w:rsidR="00DF69A4" w:rsidRPr="00852FB4" w:rsidRDefault="00DF69A4" w:rsidP="00DF69A4">
            <w:pPr>
              <w:pStyle w:val="TAL"/>
              <w:spacing w:before="20" w:after="20"/>
              <w:rPr>
                <w:lang w:val="en-US"/>
              </w:rPr>
            </w:pPr>
          </w:p>
          <w:p w14:paraId="7B1C860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DF69A4" w:rsidRPr="00852FB4" w:rsidRDefault="00DF69A4" w:rsidP="00DF69A4">
            <w:pPr>
              <w:pStyle w:val="TH"/>
              <w:spacing w:before="0" w:after="0"/>
              <w:jc w:val="left"/>
              <w:rPr>
                <w:rFonts w:cs="Arial"/>
                <w:b w:val="0"/>
                <w:bCs/>
                <w:sz w:val="18"/>
                <w:szCs w:val="18"/>
                <w:lang w:val="en-US"/>
              </w:rPr>
            </w:pPr>
          </w:p>
          <w:p w14:paraId="3482040A"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CAPACITY category will map to measurement family RRU (measurements related to Radio Resource Utilization). </w:t>
            </w:r>
          </w:p>
          <w:p w14:paraId="400535A0"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ENERGY_EFFICIENCY category will map to measurement family PEE (measurements related to Power, Energy and Environment). </w:t>
            </w:r>
          </w:p>
          <w:p w14:paraId="22E7169D"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MOBILITY category will map to measurement family MM (measurements related to Mobility Management). </w:t>
            </w:r>
          </w:p>
          <w:p w14:paraId="165B568F" w14:textId="77777777" w:rsidR="00DF69A4" w:rsidRPr="00852FB4" w:rsidRDefault="00DF69A4" w:rsidP="00DF69A4">
            <w:pPr>
              <w:pStyle w:val="TAL"/>
              <w:spacing w:before="20" w:after="20"/>
              <w:rPr>
                <w:lang w:val="en-US"/>
              </w:rPr>
            </w:pPr>
            <w:r w:rsidRPr="00852FB4">
              <w:rPr>
                <w:rFonts w:cs="Arial"/>
                <w:bCs/>
                <w:szCs w:val="18"/>
                <w:lang w:val="en-US"/>
              </w:rPr>
              <w:t>The ACCESSIBILITY category will map to measurement family CE (measurements related to Connection Establishment).</w:t>
            </w:r>
          </w:p>
          <w:p w14:paraId="49147767" w14:textId="77777777" w:rsidR="00DF69A4" w:rsidRPr="00852FB4" w:rsidRDefault="00DF69A4" w:rsidP="00DF69A4">
            <w:pPr>
              <w:pStyle w:val="TAL"/>
              <w:spacing w:before="20" w:after="20"/>
              <w:rPr>
                <w:lang w:val="en-US"/>
              </w:rPr>
            </w:pPr>
          </w:p>
          <w:p w14:paraId="313580E3" w14:textId="77777777" w:rsidR="00DF69A4" w:rsidRPr="00852FB4" w:rsidRDefault="00DF69A4" w:rsidP="00DF69A4">
            <w:pPr>
              <w:pStyle w:val="TAL"/>
              <w:spacing w:before="20" w:after="20"/>
              <w:rPr>
                <w:lang w:val="en-US"/>
              </w:rPr>
            </w:pPr>
            <w:r w:rsidRPr="00852FB4">
              <w:rPr>
                <w:lang w:val="en-US"/>
              </w:rPr>
              <w:t xml:space="preserve">Allowed values: COVERAGE, CAPACITY, SERVICE EXPERIENCE, TRACE, ENERGY EFFICIENCY, MOBILITY, ACCESSIBILITY </w:t>
            </w:r>
          </w:p>
          <w:p w14:paraId="6C9E4F77" w14:textId="77777777" w:rsidR="00DF69A4" w:rsidRPr="00852FB4" w:rsidRDefault="00DF69A4" w:rsidP="00DF69A4">
            <w:pPr>
              <w:pStyle w:val="TAL"/>
              <w:spacing w:before="20" w:after="20"/>
              <w:rPr>
                <w:lang w:val="en-US"/>
              </w:rPr>
            </w:pPr>
          </w:p>
          <w:p w14:paraId="105B819E" w14:textId="77777777" w:rsidR="00DF69A4" w:rsidRDefault="00DF69A4" w:rsidP="00DF69A4">
            <w:pPr>
              <w:pStyle w:val="TAL"/>
              <w:spacing w:before="20" w:after="20"/>
              <w:rPr>
                <w:lang w:val="de-DE"/>
              </w:rPr>
            </w:pPr>
            <w:r>
              <w:rPr>
                <w:lang w:val="de-DE"/>
              </w:rPr>
              <w:t>See NOTE 7.</w:t>
            </w:r>
          </w:p>
          <w:p w14:paraId="6F1EA536" w14:textId="11439C78" w:rsidR="00DF69A4" w:rsidRPr="0061649B" w:rsidRDefault="00DF69A4" w:rsidP="00DF69A4">
            <w:pPr>
              <w:pStyle w:val="TAL"/>
              <w:spacing w:before="20" w:after="20"/>
            </w:pPr>
          </w:p>
        </w:tc>
        <w:tc>
          <w:tcPr>
            <w:tcW w:w="1984" w:type="dxa"/>
          </w:tcPr>
          <w:p w14:paraId="0435FAFB"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type: ENUM</w:t>
            </w:r>
          </w:p>
          <w:p w14:paraId="25EA1B51" w14:textId="31623260"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multiplicity: *</w:t>
            </w:r>
          </w:p>
          <w:p w14:paraId="2126CBBE"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isOrdered: False</w:t>
            </w:r>
          </w:p>
          <w:p w14:paraId="6862FF47"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isUnique: True</w:t>
            </w:r>
          </w:p>
          <w:p w14:paraId="38E83D08" w14:textId="77777777" w:rsidR="00DF69A4" w:rsidRDefault="00DF69A4" w:rsidP="00DF69A4">
            <w:pPr>
              <w:spacing w:after="0"/>
              <w:rPr>
                <w:rFonts w:ascii="Arial" w:hAnsi="Arial"/>
                <w:sz w:val="18"/>
                <w:szCs w:val="18"/>
                <w:lang w:val="de-DE"/>
              </w:rPr>
            </w:pPr>
            <w:r>
              <w:rPr>
                <w:rFonts w:ascii="Arial" w:hAnsi="Arial"/>
                <w:sz w:val="18"/>
                <w:szCs w:val="18"/>
                <w:lang w:val="de-DE"/>
              </w:rPr>
              <w:t>defaultValue: None</w:t>
            </w:r>
          </w:p>
          <w:p w14:paraId="05B4F604" w14:textId="1F335602" w:rsidR="00DF69A4" w:rsidRPr="0061649B" w:rsidRDefault="00DF69A4" w:rsidP="00DF69A4">
            <w:pPr>
              <w:spacing w:after="0"/>
              <w:rPr>
                <w:rFonts w:ascii="Arial" w:hAnsi="Arial" w:cs="Arial"/>
                <w:sz w:val="18"/>
                <w:szCs w:val="18"/>
              </w:rPr>
            </w:pPr>
            <w:r>
              <w:rPr>
                <w:rFonts w:ascii="Arial" w:hAnsi="Arial"/>
                <w:sz w:val="18"/>
                <w:szCs w:val="18"/>
                <w:lang w:val="de-DE"/>
              </w:rPr>
              <w:t>isNullable: False</w:t>
            </w:r>
          </w:p>
        </w:tc>
      </w:tr>
      <w:tr w:rsidR="00DF69A4" w:rsidRPr="00B26339" w14:paraId="56DCAA2B" w14:textId="77777777" w:rsidTr="00A01FE5">
        <w:trPr>
          <w:gridAfter w:val="1"/>
          <w:wAfter w:w="9" w:type="dxa"/>
          <w:cantSplit/>
          <w:jc w:val="center"/>
        </w:trPr>
        <w:tc>
          <w:tcPr>
            <w:tcW w:w="2621" w:type="dxa"/>
          </w:tcPr>
          <w:p w14:paraId="2B1948F4" w14:textId="0F7748FF" w:rsidR="00DF69A4" w:rsidRDefault="00DF69A4" w:rsidP="00DF69A4">
            <w:pPr>
              <w:pStyle w:val="TAL"/>
              <w:rPr>
                <w:szCs w:val="18"/>
                <w:lang w:val="de-DE"/>
              </w:rPr>
            </w:pPr>
            <w:r w:rsidRPr="00995CB7">
              <w:rPr>
                <w:rFonts w:ascii="Courier New" w:hAnsi="Courier New" w:cs="Courier New"/>
                <w:szCs w:val="18"/>
              </w:rPr>
              <w:t>mgtDataName</w:t>
            </w:r>
          </w:p>
        </w:tc>
        <w:tc>
          <w:tcPr>
            <w:tcW w:w="5245" w:type="dxa"/>
          </w:tcPr>
          <w:p w14:paraId="03BA3087"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A list of management data identified by name.</w:t>
            </w:r>
          </w:p>
          <w:p w14:paraId="18E4529C" w14:textId="77777777" w:rsidR="00DF69A4" w:rsidRPr="00852FB4" w:rsidRDefault="00DF69A4" w:rsidP="00DF69A4">
            <w:pPr>
              <w:pStyle w:val="TH"/>
              <w:spacing w:before="0" w:after="0"/>
              <w:jc w:val="left"/>
              <w:rPr>
                <w:rFonts w:cs="Arial"/>
                <w:b w:val="0"/>
                <w:bCs/>
                <w:sz w:val="18"/>
                <w:szCs w:val="18"/>
                <w:lang w:val="en-US"/>
              </w:rPr>
            </w:pPr>
          </w:p>
          <w:p w14:paraId="0A41DA8E"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allowedValues:</w:t>
            </w:r>
          </w:p>
          <w:p w14:paraId="1B6A2FB0" w14:textId="77777777" w:rsidR="00DF69A4" w:rsidRPr="00852FB4" w:rsidRDefault="00DF69A4" w:rsidP="00DF69A4">
            <w:pPr>
              <w:pStyle w:val="TH"/>
              <w:spacing w:before="0" w:after="0"/>
              <w:jc w:val="left"/>
              <w:rPr>
                <w:rFonts w:cs="Arial"/>
                <w:b w:val="0"/>
                <w:bCs/>
                <w:sz w:val="18"/>
                <w:szCs w:val="18"/>
                <w:lang w:val="en-US"/>
              </w:rPr>
            </w:pPr>
            <w:r w:rsidRPr="00852FB4">
              <w:rPr>
                <w:rFonts w:cs="Arial"/>
                <w:b w:val="0"/>
                <w:bCs/>
                <w:sz w:val="18"/>
                <w:szCs w:val="18"/>
                <w:lang w:val="en-US"/>
              </w:rPr>
              <w:t xml:space="preserve">The list may include metrics or set of metrics defined in TS 28.552 [20], TS 28.554 [28] and TS 32.422 [30]. </w:t>
            </w:r>
          </w:p>
          <w:p w14:paraId="53B42BF5" w14:textId="77777777" w:rsidR="00DF69A4" w:rsidRPr="00852FB4" w:rsidRDefault="00DF69A4" w:rsidP="00DF69A4">
            <w:pPr>
              <w:pStyle w:val="TH"/>
              <w:spacing w:before="0" w:after="0"/>
              <w:jc w:val="left"/>
              <w:rPr>
                <w:rFonts w:cs="Arial"/>
                <w:b w:val="0"/>
                <w:bCs/>
                <w:sz w:val="18"/>
                <w:szCs w:val="18"/>
                <w:lang w:val="en-US"/>
              </w:rPr>
            </w:pPr>
          </w:p>
          <w:p w14:paraId="38B27407" w14:textId="5D66FCBE" w:rsidR="00DF69A4" w:rsidRPr="00852FB4" w:rsidRDefault="00DF69A4" w:rsidP="00DF69A4">
            <w:pPr>
              <w:pStyle w:val="TAL"/>
              <w:rPr>
                <w:rFonts w:cs="Arial"/>
                <w:szCs w:val="18"/>
                <w:lang w:val="en-US"/>
              </w:rPr>
            </w:pPr>
            <w:r w:rsidRPr="00852FB4">
              <w:rPr>
                <w:rFonts w:cs="Arial"/>
                <w:szCs w:val="18"/>
                <w:lang w:val="en-US"/>
              </w:rPr>
              <w:t>For performance measurements defined in TS 28.552 [20] the name is constructed as the bullet e) of measurement definition with allowed measurement type.</w:t>
            </w:r>
          </w:p>
          <w:p w14:paraId="311A0669" w14:textId="5E3BD9D8" w:rsidR="00DF69A4" w:rsidRPr="00852FB4" w:rsidRDefault="00DF69A4" w:rsidP="00DF69A4">
            <w:pPr>
              <w:pStyle w:val="TAL"/>
              <w:rPr>
                <w:sz w:val="16"/>
                <w:lang w:val="en-US"/>
              </w:rPr>
            </w:pPr>
            <w:r w:rsidRPr="00852FB4">
              <w:rPr>
                <w:rFonts w:cs="Arial"/>
                <w:szCs w:val="18"/>
                <w:lang w:val="en-US"/>
              </w:rPr>
              <w:t xml:space="preserve">For trace metrics (including </w:t>
            </w:r>
            <w:r w:rsidRPr="00852FB4">
              <w:rPr>
                <w:szCs w:val="18"/>
                <w:lang w:val="en-US"/>
              </w:rPr>
              <w:t xml:space="preserve">trace messages, MDT measurements (Immediate MDT, Logged MDT, Logged MBSFN MDT), </w:t>
            </w:r>
            <w:r w:rsidRPr="00852FB4">
              <w:rPr>
                <w:szCs w:val="18"/>
                <w:lang w:val="en-US" w:eastAsia="de-DE"/>
              </w:rPr>
              <w:t xml:space="preserve">RRC, </w:t>
            </w:r>
            <w:r w:rsidRPr="00852FB4">
              <w:rPr>
                <w:szCs w:val="18"/>
                <w:lang w:val="en-US"/>
              </w:rPr>
              <w:t>RLF and RCEF reports) defined in TS 32.422 [30], the name (metric identifier) is defined in clause 10 of TS 32.422 [30].</w:t>
            </w:r>
          </w:p>
          <w:p w14:paraId="4E74CA21" w14:textId="77777777" w:rsidR="00DF69A4" w:rsidRPr="00852FB4" w:rsidRDefault="00DF69A4" w:rsidP="00DF69A4">
            <w:pPr>
              <w:pStyle w:val="TAL"/>
              <w:rPr>
                <w:szCs w:val="18"/>
                <w:lang w:val="en-US"/>
              </w:rPr>
            </w:pPr>
          </w:p>
          <w:p w14:paraId="041078A2" w14:textId="717B219C" w:rsidR="00DF69A4" w:rsidRPr="00852FB4" w:rsidRDefault="00DF69A4" w:rsidP="00DF69A4">
            <w:pPr>
              <w:pStyle w:val="TAL"/>
              <w:spacing w:before="20" w:after="20"/>
              <w:rPr>
                <w:lang w:val="en-US"/>
              </w:rPr>
            </w:pPr>
            <w:r w:rsidRPr="00852FB4">
              <w:rPr>
                <w:rFonts w:cs="Arial"/>
                <w:szCs w:val="18"/>
                <w:lang w:val="en-US"/>
              </w:rPr>
              <w:t>For non-3GPP specified managment data the name is defined elsewhere.</w:t>
            </w:r>
          </w:p>
        </w:tc>
        <w:tc>
          <w:tcPr>
            <w:tcW w:w="1984" w:type="dxa"/>
          </w:tcPr>
          <w:p w14:paraId="3FE7385A" w14:textId="52FB0021" w:rsidR="00DF69A4" w:rsidRPr="00852FB4" w:rsidRDefault="00DF69A4" w:rsidP="00DF69A4">
            <w:pPr>
              <w:spacing w:after="0"/>
              <w:rPr>
                <w:rFonts w:ascii="Arial" w:hAnsi="Arial"/>
                <w:sz w:val="18"/>
                <w:szCs w:val="18"/>
                <w:lang w:val="en-US" w:eastAsia="de-DE"/>
              </w:rPr>
            </w:pPr>
            <w:r w:rsidRPr="00852FB4">
              <w:rPr>
                <w:rFonts w:ascii="Arial" w:hAnsi="Arial"/>
                <w:sz w:val="18"/>
                <w:szCs w:val="18"/>
                <w:lang w:val="en-US" w:eastAsia="de-DE"/>
              </w:rPr>
              <w:t>type: String</w:t>
            </w:r>
          </w:p>
          <w:p w14:paraId="658A8F8F" w14:textId="2469AE76" w:rsidR="00DF69A4" w:rsidRPr="00852FB4" w:rsidRDefault="00DF69A4" w:rsidP="00DF69A4">
            <w:pPr>
              <w:spacing w:after="0"/>
              <w:rPr>
                <w:rFonts w:ascii="Arial" w:hAnsi="Arial"/>
                <w:sz w:val="18"/>
                <w:szCs w:val="18"/>
                <w:lang w:val="en-US"/>
              </w:rPr>
            </w:pPr>
            <w:r w:rsidRPr="00852FB4">
              <w:rPr>
                <w:rFonts w:ascii="Arial" w:hAnsi="Arial"/>
                <w:sz w:val="18"/>
                <w:szCs w:val="18"/>
                <w:lang w:val="en-US" w:eastAsia="de-DE"/>
              </w:rPr>
              <w:t>multiplicity: *</w:t>
            </w:r>
          </w:p>
          <w:p w14:paraId="0FB24DAC"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isOrdered: False</w:t>
            </w:r>
          </w:p>
          <w:p w14:paraId="465A8877" w14:textId="77777777" w:rsidR="00DF69A4" w:rsidRPr="00852FB4" w:rsidRDefault="00DF69A4" w:rsidP="00DF69A4">
            <w:pPr>
              <w:spacing w:after="0"/>
              <w:rPr>
                <w:rFonts w:ascii="Arial" w:hAnsi="Arial"/>
                <w:sz w:val="18"/>
                <w:szCs w:val="18"/>
                <w:lang w:val="en-US"/>
              </w:rPr>
            </w:pPr>
            <w:r w:rsidRPr="00852FB4">
              <w:rPr>
                <w:rFonts w:ascii="Arial" w:hAnsi="Arial"/>
                <w:sz w:val="18"/>
                <w:szCs w:val="18"/>
                <w:lang w:val="en-US"/>
              </w:rPr>
              <w:t>isUnique: True</w:t>
            </w:r>
          </w:p>
          <w:p w14:paraId="1A3213ED" w14:textId="77777777" w:rsidR="00DF69A4" w:rsidRDefault="00DF69A4" w:rsidP="00DF69A4">
            <w:pPr>
              <w:spacing w:after="0"/>
              <w:rPr>
                <w:rFonts w:ascii="Arial" w:hAnsi="Arial"/>
                <w:sz w:val="18"/>
                <w:szCs w:val="18"/>
                <w:lang w:val="de-DE"/>
              </w:rPr>
            </w:pPr>
            <w:r>
              <w:rPr>
                <w:rFonts w:ascii="Arial" w:hAnsi="Arial"/>
                <w:sz w:val="18"/>
                <w:szCs w:val="18"/>
                <w:lang w:val="de-DE"/>
              </w:rPr>
              <w:t>defaultValue: None</w:t>
            </w:r>
          </w:p>
          <w:p w14:paraId="06F096FA" w14:textId="77C857F4" w:rsidR="00DF69A4" w:rsidRDefault="00DF69A4" w:rsidP="00DF69A4">
            <w:pPr>
              <w:spacing w:after="0"/>
              <w:rPr>
                <w:rFonts w:ascii="Arial" w:hAnsi="Arial"/>
                <w:sz w:val="18"/>
                <w:szCs w:val="18"/>
                <w:lang w:val="de-DE"/>
              </w:rPr>
            </w:pPr>
            <w:r>
              <w:rPr>
                <w:rFonts w:ascii="Arial" w:hAnsi="Arial"/>
                <w:sz w:val="18"/>
                <w:szCs w:val="18"/>
                <w:lang w:val="de-DE"/>
              </w:rPr>
              <w:t>isNullable: False</w:t>
            </w:r>
          </w:p>
        </w:tc>
      </w:tr>
      <w:tr w:rsidR="00DF69A4" w:rsidRPr="00B26339" w14:paraId="29E96AC5" w14:textId="77777777" w:rsidTr="00A01FE5">
        <w:trPr>
          <w:gridAfter w:val="1"/>
          <w:wAfter w:w="9" w:type="dxa"/>
          <w:cantSplit/>
          <w:jc w:val="center"/>
        </w:trPr>
        <w:tc>
          <w:tcPr>
            <w:tcW w:w="2621" w:type="dxa"/>
          </w:tcPr>
          <w:p w14:paraId="5B392D1A" w14:textId="257A45DE" w:rsidR="00DF69A4" w:rsidRPr="00995CB7" w:rsidRDefault="00DF69A4" w:rsidP="00DF69A4">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DF69A4" w:rsidRDefault="00DF69A4" w:rsidP="00DF69A4">
            <w:pPr>
              <w:pStyle w:val="TAL"/>
              <w:spacing w:before="20" w:after="20"/>
            </w:pPr>
            <w:r>
              <w:t>Indicates whether the management data collection output will be consolidated into a single file per reporting period.</w:t>
            </w:r>
          </w:p>
          <w:p w14:paraId="3B841477" w14:textId="77777777" w:rsidR="00DF69A4" w:rsidRPr="00852FB4" w:rsidRDefault="00DF69A4" w:rsidP="00DF69A4">
            <w:pPr>
              <w:pStyle w:val="TH"/>
              <w:spacing w:before="0" w:after="0"/>
              <w:jc w:val="left"/>
              <w:rPr>
                <w:rFonts w:cs="Arial"/>
                <w:b w:val="0"/>
                <w:bCs/>
                <w:sz w:val="18"/>
                <w:szCs w:val="18"/>
                <w:lang w:val="en-US"/>
              </w:rPr>
            </w:pPr>
          </w:p>
        </w:tc>
        <w:tc>
          <w:tcPr>
            <w:tcW w:w="1984" w:type="dxa"/>
          </w:tcPr>
          <w:p w14:paraId="7E76D4E6" w14:textId="77777777" w:rsidR="00DF69A4" w:rsidRPr="00BB197A" w:rsidRDefault="00DF69A4" w:rsidP="00DF69A4">
            <w:pPr>
              <w:pStyle w:val="TAL"/>
              <w:rPr>
                <w:rFonts w:cs="Arial"/>
                <w:szCs w:val="18"/>
              </w:rPr>
            </w:pPr>
            <w:r w:rsidRPr="00BB197A">
              <w:rPr>
                <w:rFonts w:cs="Arial"/>
                <w:szCs w:val="18"/>
              </w:rPr>
              <w:t>type: Boolean</w:t>
            </w:r>
          </w:p>
          <w:p w14:paraId="2FD2869F" w14:textId="77777777" w:rsidR="00DF69A4" w:rsidRPr="00BB197A" w:rsidRDefault="00DF69A4" w:rsidP="00DF69A4">
            <w:pPr>
              <w:pStyle w:val="TAL"/>
              <w:rPr>
                <w:rFonts w:cs="Arial"/>
                <w:szCs w:val="18"/>
              </w:rPr>
            </w:pPr>
            <w:r w:rsidRPr="00BB197A">
              <w:rPr>
                <w:rFonts w:cs="Arial"/>
                <w:szCs w:val="18"/>
              </w:rPr>
              <w:t>multiplicity: 1</w:t>
            </w:r>
          </w:p>
          <w:p w14:paraId="3A836066" w14:textId="77777777" w:rsidR="00DF69A4" w:rsidRPr="00BB197A" w:rsidRDefault="00DF69A4" w:rsidP="00DF69A4">
            <w:pPr>
              <w:pStyle w:val="TAL"/>
              <w:rPr>
                <w:rFonts w:cs="Arial"/>
                <w:szCs w:val="18"/>
              </w:rPr>
            </w:pPr>
            <w:r w:rsidRPr="00BB197A">
              <w:rPr>
                <w:rFonts w:cs="Arial"/>
                <w:szCs w:val="18"/>
              </w:rPr>
              <w:t>isOrdered: N/A</w:t>
            </w:r>
          </w:p>
          <w:p w14:paraId="5D15EC57" w14:textId="77777777" w:rsidR="00DF69A4" w:rsidRPr="00BB197A" w:rsidRDefault="00DF69A4" w:rsidP="00DF69A4">
            <w:pPr>
              <w:pStyle w:val="TAL"/>
              <w:rPr>
                <w:rFonts w:cs="Arial"/>
                <w:szCs w:val="18"/>
              </w:rPr>
            </w:pPr>
            <w:r w:rsidRPr="00BB197A">
              <w:rPr>
                <w:rFonts w:cs="Arial"/>
                <w:szCs w:val="18"/>
              </w:rPr>
              <w:t>isUnique: N/A</w:t>
            </w:r>
          </w:p>
          <w:p w14:paraId="2D18A3CB" w14:textId="77777777" w:rsidR="00DF69A4" w:rsidRPr="00BB197A" w:rsidRDefault="00DF69A4" w:rsidP="00DF69A4">
            <w:pPr>
              <w:pStyle w:val="TAL"/>
              <w:rPr>
                <w:rFonts w:cs="Arial"/>
                <w:szCs w:val="18"/>
              </w:rPr>
            </w:pPr>
            <w:r w:rsidRPr="00BB197A">
              <w:rPr>
                <w:rFonts w:cs="Arial"/>
                <w:szCs w:val="18"/>
              </w:rPr>
              <w:t xml:space="preserve">defaultValue: None </w:t>
            </w:r>
          </w:p>
          <w:p w14:paraId="5511E0C9" w14:textId="25506296" w:rsidR="00DF69A4" w:rsidRPr="00852FB4" w:rsidRDefault="00DF69A4" w:rsidP="00DF69A4">
            <w:pPr>
              <w:spacing w:after="0"/>
              <w:rPr>
                <w:rFonts w:ascii="Arial" w:hAnsi="Arial"/>
                <w:sz w:val="18"/>
                <w:szCs w:val="18"/>
                <w:lang w:val="en-US" w:eastAsia="de-DE"/>
              </w:rPr>
            </w:pPr>
            <w:r w:rsidRPr="00BB197A">
              <w:rPr>
                <w:rFonts w:ascii="Arial" w:hAnsi="Arial" w:cs="Arial"/>
                <w:sz w:val="18"/>
                <w:szCs w:val="18"/>
              </w:rPr>
              <w:t>isNullable: False</w:t>
            </w:r>
          </w:p>
        </w:tc>
      </w:tr>
      <w:tr w:rsidR="00DF69A4" w:rsidRPr="00B26339" w14:paraId="32BB36FE" w14:textId="77777777" w:rsidTr="00A01FE5">
        <w:trPr>
          <w:gridAfter w:val="1"/>
          <w:wAfter w:w="9" w:type="dxa"/>
          <w:cantSplit/>
          <w:jc w:val="center"/>
        </w:trPr>
        <w:tc>
          <w:tcPr>
            <w:tcW w:w="2621" w:type="dxa"/>
          </w:tcPr>
          <w:p w14:paraId="5AFB80A6" w14:textId="5BE32FE3" w:rsidR="00DF69A4" w:rsidRPr="00202D71" w:rsidRDefault="00DF69A4" w:rsidP="00DF69A4">
            <w:pPr>
              <w:pStyle w:val="TAL"/>
              <w:rPr>
                <w:rFonts w:cs="Arial"/>
              </w:rPr>
            </w:pPr>
            <w:r w:rsidRPr="00337C09">
              <w:rPr>
                <w:rFonts w:ascii="Courier New" w:hAnsi="Courier New" w:cs="Courier New"/>
              </w:rPr>
              <w:t>targetNodeFilter</w:t>
            </w:r>
          </w:p>
        </w:tc>
        <w:tc>
          <w:tcPr>
            <w:tcW w:w="5245" w:type="dxa"/>
          </w:tcPr>
          <w:p w14:paraId="7D8347DA" w14:textId="46218E99" w:rsidR="00DF69A4" w:rsidRPr="0061649B" w:rsidRDefault="00DF69A4" w:rsidP="00DF69A4">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DF69A4" w:rsidRPr="0045307C" w:rsidRDefault="00DF69A4" w:rsidP="00DF69A4">
            <w:pPr>
              <w:spacing w:after="0"/>
              <w:rPr>
                <w:rFonts w:ascii="Arial" w:hAnsi="Arial"/>
                <w:sz w:val="18"/>
                <w:szCs w:val="18"/>
              </w:rPr>
            </w:pPr>
            <w:r w:rsidRPr="0045307C">
              <w:rPr>
                <w:rFonts w:ascii="Arial" w:hAnsi="Arial"/>
                <w:sz w:val="18"/>
                <w:szCs w:val="18"/>
              </w:rPr>
              <w:t>type: NodeFilter</w:t>
            </w:r>
          </w:p>
          <w:p w14:paraId="5F06C33C" w14:textId="35B1083C" w:rsidR="00DF69A4" w:rsidRPr="0045307C" w:rsidRDefault="00DF69A4" w:rsidP="00DF69A4">
            <w:pPr>
              <w:spacing w:after="0"/>
              <w:rPr>
                <w:rFonts w:ascii="Arial" w:hAnsi="Arial"/>
                <w:sz w:val="18"/>
                <w:szCs w:val="18"/>
              </w:rPr>
            </w:pPr>
            <w:r w:rsidRPr="0045307C">
              <w:rPr>
                <w:rFonts w:ascii="Arial" w:hAnsi="Arial"/>
                <w:sz w:val="18"/>
                <w:szCs w:val="18"/>
              </w:rPr>
              <w:t>multiplicity: *</w:t>
            </w:r>
          </w:p>
          <w:p w14:paraId="217CBC80"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No</w:t>
            </w:r>
          </w:p>
          <w:p w14:paraId="30687773" w14:textId="6395A76F" w:rsidR="00DF69A4" w:rsidRPr="00C076D2" w:rsidRDefault="00DF69A4" w:rsidP="00DF69A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DF69A4" w:rsidRPr="00B26339" w14:paraId="5EA5AB09" w14:textId="77777777" w:rsidTr="00A01FE5">
        <w:trPr>
          <w:gridAfter w:val="1"/>
          <w:wAfter w:w="9" w:type="dxa"/>
          <w:cantSplit/>
          <w:jc w:val="center"/>
        </w:trPr>
        <w:tc>
          <w:tcPr>
            <w:tcW w:w="2621" w:type="dxa"/>
          </w:tcPr>
          <w:p w14:paraId="2D0ADFFE" w14:textId="7F452BA8" w:rsidR="00DF69A4" w:rsidRPr="00202D71" w:rsidRDefault="00DF69A4" w:rsidP="00DF69A4">
            <w:pPr>
              <w:pStyle w:val="TAL"/>
              <w:rPr>
                <w:rFonts w:cs="Arial"/>
              </w:rPr>
            </w:pPr>
            <w:r w:rsidRPr="00337C09">
              <w:rPr>
                <w:rFonts w:ascii="Courier New" w:hAnsi="Courier New" w:cs="Courier New"/>
                <w:szCs w:val="18"/>
              </w:rPr>
              <w:t>areaOfInterest</w:t>
            </w:r>
          </w:p>
        </w:tc>
        <w:tc>
          <w:tcPr>
            <w:tcW w:w="5245" w:type="dxa"/>
          </w:tcPr>
          <w:p w14:paraId="153FD37D" w14:textId="3DE2C48D" w:rsidR="00DF69A4" w:rsidRPr="0061649B" w:rsidRDefault="00DF69A4" w:rsidP="00DF69A4">
            <w:pPr>
              <w:pStyle w:val="TAL"/>
              <w:spacing w:before="20" w:after="20"/>
            </w:pPr>
            <w:r w:rsidRPr="00FF7A40">
              <w:t xml:space="preserve">It specifies a location(s) from where the management data shall be collected. </w:t>
            </w:r>
          </w:p>
        </w:tc>
        <w:tc>
          <w:tcPr>
            <w:tcW w:w="1984" w:type="dxa"/>
          </w:tcPr>
          <w:p w14:paraId="3FC82638" w14:textId="77777777" w:rsidR="00DF69A4" w:rsidRPr="0045307C" w:rsidRDefault="00DF69A4" w:rsidP="00DF69A4">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DF69A4" w:rsidRPr="0045307C" w:rsidRDefault="00DF69A4" w:rsidP="00DF69A4">
            <w:pPr>
              <w:spacing w:after="0"/>
              <w:rPr>
                <w:rFonts w:ascii="Arial" w:hAnsi="Arial"/>
                <w:sz w:val="18"/>
                <w:szCs w:val="18"/>
              </w:rPr>
            </w:pPr>
            <w:r w:rsidRPr="0045307C">
              <w:rPr>
                <w:rFonts w:ascii="Arial" w:hAnsi="Arial"/>
                <w:sz w:val="18"/>
                <w:szCs w:val="18"/>
              </w:rPr>
              <w:t>multiplicity: *</w:t>
            </w:r>
          </w:p>
          <w:p w14:paraId="47FFFD9B"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No</w:t>
            </w:r>
          </w:p>
          <w:p w14:paraId="4CA12F70" w14:textId="33E12071" w:rsidR="00DF69A4" w:rsidRPr="00C076D2" w:rsidRDefault="00DF69A4" w:rsidP="00DF69A4">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DF69A4" w:rsidRPr="00B26339" w14:paraId="4295E52F" w14:textId="77777777" w:rsidTr="00A01FE5">
        <w:trPr>
          <w:gridAfter w:val="1"/>
          <w:wAfter w:w="9" w:type="dxa"/>
          <w:cantSplit/>
          <w:jc w:val="center"/>
        </w:trPr>
        <w:tc>
          <w:tcPr>
            <w:tcW w:w="2621" w:type="dxa"/>
          </w:tcPr>
          <w:p w14:paraId="1953CC49" w14:textId="5EA65B54" w:rsidR="00DF69A4" w:rsidRDefault="00DF69A4" w:rsidP="00DF69A4">
            <w:pPr>
              <w:pStyle w:val="TAL"/>
              <w:rPr>
                <w:szCs w:val="18"/>
              </w:rPr>
            </w:pPr>
            <w:r w:rsidRPr="00995CB7">
              <w:rPr>
                <w:rFonts w:ascii="Courier New" w:hAnsi="Courier New" w:cs="Courier New"/>
                <w:szCs w:val="18"/>
              </w:rPr>
              <w:lastRenderedPageBreak/>
              <w:t>geoAreaToCellMapping</w:t>
            </w:r>
          </w:p>
        </w:tc>
        <w:tc>
          <w:tcPr>
            <w:tcW w:w="5245" w:type="dxa"/>
          </w:tcPr>
          <w:p w14:paraId="07B5D58B"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 xml:space="preserve">It specifies the geographical area from where the management data shall be collected and the mapping to cells. </w:t>
            </w:r>
          </w:p>
          <w:p w14:paraId="65CDD976" w14:textId="77777777" w:rsidR="00DF69A4" w:rsidRPr="00852FB4" w:rsidRDefault="00DF69A4" w:rsidP="00DF69A4">
            <w:pPr>
              <w:keepNext/>
              <w:keepLines/>
              <w:spacing w:after="0"/>
              <w:rPr>
                <w:rFonts w:ascii="Arial" w:hAnsi="Arial" w:cs="Arial"/>
                <w:sz w:val="18"/>
                <w:szCs w:val="18"/>
                <w:lang w:val="en-US"/>
              </w:rPr>
            </w:pPr>
          </w:p>
          <w:p w14:paraId="3ED0C40B" w14:textId="251C64E7" w:rsidR="00DF69A4" w:rsidRPr="00FF7A40" w:rsidRDefault="00DF69A4" w:rsidP="00DF69A4">
            <w:pPr>
              <w:pStyle w:val="TAL"/>
              <w:spacing w:before="20" w:after="20"/>
            </w:pPr>
            <w:r>
              <w:rPr>
                <w:rFonts w:cs="Arial"/>
                <w:szCs w:val="18"/>
                <w:lang w:val="de-DE"/>
              </w:rPr>
              <w:t>allowedValues: N/A</w:t>
            </w:r>
          </w:p>
        </w:tc>
        <w:tc>
          <w:tcPr>
            <w:tcW w:w="1984" w:type="dxa"/>
          </w:tcPr>
          <w:p w14:paraId="37BB767E" w14:textId="77777777" w:rsidR="00DF69A4" w:rsidRPr="00852FB4" w:rsidRDefault="00DF69A4" w:rsidP="00DF69A4">
            <w:pPr>
              <w:pStyle w:val="TAL"/>
              <w:rPr>
                <w:rFonts w:cs="Arial"/>
                <w:szCs w:val="18"/>
                <w:lang w:val="en-US"/>
              </w:rPr>
            </w:pPr>
            <w:r w:rsidRPr="00852FB4">
              <w:rPr>
                <w:rFonts w:cs="Arial"/>
                <w:szCs w:val="18"/>
                <w:lang w:val="en-US"/>
              </w:rPr>
              <w:t>type: GeoAreaToCellMapping</w:t>
            </w:r>
          </w:p>
          <w:p w14:paraId="2DBD8B9A" w14:textId="2F0A7BE9" w:rsidR="00DF69A4" w:rsidRPr="00852FB4" w:rsidRDefault="00DF69A4" w:rsidP="00DF69A4">
            <w:pPr>
              <w:pStyle w:val="TAL"/>
              <w:rPr>
                <w:rFonts w:cs="Arial"/>
                <w:szCs w:val="18"/>
                <w:lang w:val="en-US"/>
              </w:rPr>
            </w:pPr>
            <w:r w:rsidRPr="00852FB4">
              <w:rPr>
                <w:rFonts w:cs="Arial"/>
                <w:szCs w:val="18"/>
                <w:lang w:val="en-US"/>
              </w:rPr>
              <w:t>multiplicity: *</w:t>
            </w:r>
          </w:p>
          <w:p w14:paraId="5BA165E4" w14:textId="77777777" w:rsidR="00DF69A4" w:rsidRPr="00852FB4" w:rsidRDefault="00DF69A4" w:rsidP="00DF69A4">
            <w:pPr>
              <w:pStyle w:val="TAL"/>
              <w:rPr>
                <w:rFonts w:cs="Arial"/>
                <w:szCs w:val="18"/>
                <w:lang w:val="en-US"/>
              </w:rPr>
            </w:pPr>
            <w:r w:rsidRPr="00852FB4">
              <w:rPr>
                <w:rFonts w:cs="Arial"/>
                <w:szCs w:val="18"/>
                <w:lang w:val="en-US"/>
              </w:rPr>
              <w:t>isOrdered: False</w:t>
            </w:r>
          </w:p>
          <w:p w14:paraId="59CEB897" w14:textId="77777777" w:rsidR="00DF69A4" w:rsidRPr="00852FB4" w:rsidRDefault="00DF69A4" w:rsidP="00DF69A4">
            <w:pPr>
              <w:pStyle w:val="TAL"/>
              <w:rPr>
                <w:rFonts w:cs="Arial"/>
                <w:szCs w:val="18"/>
                <w:lang w:val="en-US"/>
              </w:rPr>
            </w:pPr>
            <w:r w:rsidRPr="00852FB4">
              <w:rPr>
                <w:rFonts w:cs="Arial"/>
                <w:szCs w:val="18"/>
                <w:lang w:val="en-US"/>
              </w:rPr>
              <w:t>isUnique: True</w:t>
            </w:r>
          </w:p>
          <w:p w14:paraId="6A8C4DBF" w14:textId="77777777" w:rsidR="00DF69A4" w:rsidRDefault="00DF69A4" w:rsidP="00DF69A4">
            <w:pPr>
              <w:pStyle w:val="TAL"/>
              <w:rPr>
                <w:rFonts w:cs="Arial"/>
                <w:szCs w:val="18"/>
                <w:lang w:val="de-DE"/>
              </w:rPr>
            </w:pPr>
            <w:r>
              <w:rPr>
                <w:rFonts w:cs="Arial"/>
                <w:szCs w:val="18"/>
                <w:lang w:val="de-DE"/>
              </w:rPr>
              <w:t xml:space="preserve">defaultValue: None </w:t>
            </w:r>
          </w:p>
          <w:p w14:paraId="69FDA453" w14:textId="40405DAE" w:rsidR="00DF69A4" w:rsidRPr="00C076D2" w:rsidRDefault="00DF69A4" w:rsidP="00DF69A4">
            <w:pPr>
              <w:spacing w:after="0"/>
              <w:rPr>
                <w:rFonts w:ascii="Arial" w:hAnsi="Arial" w:cs="Arial"/>
                <w:sz w:val="18"/>
                <w:szCs w:val="18"/>
              </w:rPr>
            </w:pPr>
            <w:r>
              <w:rPr>
                <w:rFonts w:ascii="Arial" w:hAnsi="Arial" w:cs="Arial"/>
                <w:sz w:val="18"/>
                <w:szCs w:val="18"/>
                <w:lang w:val="de-DE"/>
              </w:rPr>
              <w:t>isNullable: False</w:t>
            </w:r>
          </w:p>
        </w:tc>
      </w:tr>
      <w:tr w:rsidR="00DF69A4" w:rsidRPr="00B26339" w14:paraId="4CBE3971" w14:textId="77777777" w:rsidTr="00A01FE5">
        <w:trPr>
          <w:gridAfter w:val="1"/>
          <w:wAfter w:w="9" w:type="dxa"/>
          <w:cantSplit/>
          <w:jc w:val="center"/>
        </w:trPr>
        <w:tc>
          <w:tcPr>
            <w:tcW w:w="2621" w:type="dxa"/>
          </w:tcPr>
          <w:p w14:paraId="728F41E2" w14:textId="0056B35B" w:rsidR="00DF69A4" w:rsidRDefault="00DF69A4" w:rsidP="00DF69A4">
            <w:pPr>
              <w:pStyle w:val="TAL"/>
              <w:rPr>
                <w:szCs w:val="18"/>
              </w:rPr>
            </w:pPr>
            <w:r w:rsidRPr="001243E8">
              <w:rPr>
                <w:rFonts w:ascii="Courier New" w:hAnsi="Courier New" w:cs="Courier New"/>
                <w:szCs w:val="18"/>
              </w:rPr>
              <w:t>geoPolygon</w:t>
            </w:r>
          </w:p>
        </w:tc>
        <w:tc>
          <w:tcPr>
            <w:tcW w:w="5245" w:type="dxa"/>
          </w:tcPr>
          <w:p w14:paraId="788EFBA9" w14:textId="311D3205"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with a polygon. The polygon is specified by its corners.</w:t>
            </w:r>
          </w:p>
          <w:p w14:paraId="2059897E" w14:textId="77777777" w:rsidR="00DF69A4" w:rsidRPr="00852FB4" w:rsidRDefault="00DF69A4" w:rsidP="00DF69A4">
            <w:pPr>
              <w:pStyle w:val="TAL"/>
              <w:spacing w:before="20" w:after="20"/>
              <w:rPr>
                <w:rFonts w:cs="Arial"/>
                <w:szCs w:val="18"/>
                <w:lang w:val="en-US"/>
              </w:rPr>
            </w:pPr>
          </w:p>
          <w:p w14:paraId="25FC6D6F" w14:textId="77777777" w:rsidR="00DF69A4" w:rsidRDefault="00DF69A4" w:rsidP="00DF69A4">
            <w:pPr>
              <w:pStyle w:val="TAL"/>
              <w:spacing w:before="20" w:after="20"/>
              <w:rPr>
                <w:rFonts w:cs="Arial"/>
                <w:szCs w:val="18"/>
                <w:lang w:val="de-DE"/>
              </w:rPr>
            </w:pPr>
            <w:r>
              <w:rPr>
                <w:rFonts w:cs="Arial"/>
                <w:szCs w:val="18"/>
                <w:lang w:val="de-DE"/>
              </w:rPr>
              <w:t>allowedValues: N/A</w:t>
            </w:r>
          </w:p>
          <w:p w14:paraId="5FFEF9D0" w14:textId="77777777" w:rsidR="00DF69A4" w:rsidRDefault="00DF69A4" w:rsidP="00DF69A4">
            <w:pPr>
              <w:pStyle w:val="TAL"/>
              <w:spacing w:before="20" w:after="20"/>
              <w:rPr>
                <w:rFonts w:cs="Arial"/>
                <w:szCs w:val="18"/>
                <w:lang w:val="de-DE"/>
              </w:rPr>
            </w:pPr>
          </w:p>
          <w:p w14:paraId="7CDF81E5" w14:textId="77777777" w:rsidR="00DF69A4" w:rsidRPr="00FF7A40" w:rsidRDefault="00DF69A4" w:rsidP="00DF69A4">
            <w:pPr>
              <w:pStyle w:val="TAL"/>
              <w:spacing w:before="20" w:after="20"/>
            </w:pPr>
          </w:p>
        </w:tc>
        <w:tc>
          <w:tcPr>
            <w:tcW w:w="1984" w:type="dxa"/>
          </w:tcPr>
          <w:p w14:paraId="69AD32C2" w14:textId="77777777" w:rsidR="00DF69A4" w:rsidRPr="00852FB4" w:rsidRDefault="00DF69A4" w:rsidP="00DF69A4">
            <w:pPr>
              <w:pStyle w:val="TAL"/>
              <w:rPr>
                <w:rFonts w:cs="Arial"/>
                <w:szCs w:val="18"/>
                <w:lang w:val="en-US"/>
              </w:rPr>
            </w:pPr>
            <w:r w:rsidRPr="00852FB4">
              <w:rPr>
                <w:rFonts w:cs="Arial"/>
                <w:szCs w:val="18"/>
                <w:lang w:val="en-US"/>
              </w:rPr>
              <w:t>type: GeoCoordinate</w:t>
            </w:r>
          </w:p>
          <w:p w14:paraId="34811B69" w14:textId="4814B8EC" w:rsidR="00DF69A4" w:rsidRPr="00852FB4" w:rsidRDefault="00DF69A4" w:rsidP="00DF69A4">
            <w:pPr>
              <w:pStyle w:val="TAL"/>
              <w:rPr>
                <w:rFonts w:cs="Arial"/>
                <w:szCs w:val="18"/>
                <w:lang w:val="en-US"/>
              </w:rPr>
            </w:pPr>
            <w:r w:rsidRPr="00852FB4">
              <w:rPr>
                <w:rFonts w:cs="Arial"/>
                <w:szCs w:val="18"/>
                <w:lang w:val="en-US"/>
              </w:rPr>
              <w:t>multiplicity: 1..*</w:t>
            </w:r>
          </w:p>
          <w:p w14:paraId="58056A4D" w14:textId="77777777" w:rsidR="00DF69A4" w:rsidRPr="00852FB4" w:rsidRDefault="00DF69A4" w:rsidP="00DF69A4">
            <w:pPr>
              <w:pStyle w:val="TAL"/>
              <w:rPr>
                <w:rFonts w:cs="Arial"/>
                <w:szCs w:val="18"/>
                <w:lang w:val="en-US"/>
              </w:rPr>
            </w:pPr>
            <w:r w:rsidRPr="00852FB4">
              <w:rPr>
                <w:rFonts w:cs="Arial"/>
                <w:szCs w:val="18"/>
                <w:lang w:val="en-US"/>
              </w:rPr>
              <w:t>isOrdered: True</w:t>
            </w:r>
          </w:p>
          <w:p w14:paraId="62CC0009" w14:textId="77777777" w:rsidR="00DF69A4" w:rsidRPr="00852FB4" w:rsidRDefault="00DF69A4" w:rsidP="00DF69A4">
            <w:pPr>
              <w:pStyle w:val="TAL"/>
              <w:rPr>
                <w:rFonts w:cs="Arial"/>
                <w:szCs w:val="18"/>
                <w:lang w:val="en-US"/>
              </w:rPr>
            </w:pPr>
            <w:r w:rsidRPr="00852FB4">
              <w:rPr>
                <w:rFonts w:cs="Arial"/>
                <w:szCs w:val="18"/>
                <w:lang w:val="en-US"/>
              </w:rPr>
              <w:t>isUnique: True</w:t>
            </w:r>
          </w:p>
          <w:p w14:paraId="472A40F8" w14:textId="77777777" w:rsidR="00DF69A4" w:rsidRPr="00C076D2" w:rsidRDefault="00DF69A4" w:rsidP="00DF69A4">
            <w:pPr>
              <w:pStyle w:val="TAL"/>
              <w:rPr>
                <w:rFonts w:cs="Arial"/>
                <w:szCs w:val="18"/>
                <w:lang w:val="de-DE"/>
              </w:rPr>
            </w:pPr>
            <w:r w:rsidRPr="00C076D2">
              <w:rPr>
                <w:rFonts w:cs="Arial"/>
                <w:szCs w:val="18"/>
                <w:lang w:val="de-DE"/>
              </w:rPr>
              <w:t xml:space="preserve">defaultValue: None </w:t>
            </w:r>
          </w:p>
          <w:p w14:paraId="258725B4" w14:textId="3B0B52EB" w:rsidR="00DF69A4" w:rsidRPr="00C076D2" w:rsidRDefault="00DF69A4" w:rsidP="00DF69A4">
            <w:pPr>
              <w:spacing w:after="0"/>
              <w:rPr>
                <w:rFonts w:ascii="Arial" w:hAnsi="Arial" w:cs="Arial"/>
                <w:sz w:val="18"/>
                <w:szCs w:val="18"/>
              </w:rPr>
            </w:pPr>
            <w:r w:rsidRPr="00C076D2">
              <w:rPr>
                <w:rFonts w:ascii="Arial" w:hAnsi="Arial" w:cs="Arial"/>
                <w:sz w:val="18"/>
                <w:szCs w:val="18"/>
                <w:lang w:val="de-DE"/>
              </w:rPr>
              <w:t>isNullable: True</w:t>
            </w:r>
          </w:p>
        </w:tc>
      </w:tr>
      <w:tr w:rsidR="00DF69A4" w:rsidRPr="00B26339" w14:paraId="60E59805" w14:textId="77777777" w:rsidTr="00A01FE5">
        <w:trPr>
          <w:gridAfter w:val="1"/>
          <w:wAfter w:w="9" w:type="dxa"/>
          <w:cantSplit/>
          <w:jc w:val="center"/>
        </w:trPr>
        <w:tc>
          <w:tcPr>
            <w:tcW w:w="2621" w:type="dxa"/>
          </w:tcPr>
          <w:p w14:paraId="5030C759" w14:textId="5E07103F" w:rsidR="00DF69A4" w:rsidRDefault="00DF69A4" w:rsidP="00DF69A4">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It specifies the geographical area using the coordinates of the corners of a polygon.</w:t>
            </w:r>
          </w:p>
          <w:p w14:paraId="67E42F9E" w14:textId="77777777" w:rsidR="00DF69A4" w:rsidRPr="00852FB4" w:rsidRDefault="00DF69A4" w:rsidP="00DF69A4">
            <w:pPr>
              <w:keepNext/>
              <w:keepLines/>
              <w:spacing w:after="0"/>
              <w:rPr>
                <w:rFonts w:ascii="Arial" w:hAnsi="Arial" w:cs="Arial"/>
                <w:sz w:val="18"/>
                <w:szCs w:val="18"/>
                <w:lang w:val="en-US"/>
              </w:rPr>
            </w:pPr>
          </w:p>
          <w:p w14:paraId="3803A28E" w14:textId="77777777" w:rsidR="00DF69A4" w:rsidRDefault="00DF69A4" w:rsidP="00DF69A4">
            <w:pPr>
              <w:pStyle w:val="TAL"/>
              <w:spacing w:before="20" w:after="20"/>
              <w:rPr>
                <w:rFonts w:cs="Arial"/>
                <w:szCs w:val="18"/>
                <w:lang w:val="de-DE"/>
              </w:rPr>
            </w:pPr>
            <w:r>
              <w:rPr>
                <w:rFonts w:cs="Arial"/>
                <w:szCs w:val="18"/>
                <w:lang w:val="de-DE"/>
              </w:rPr>
              <w:t>allowedValues: N/A</w:t>
            </w:r>
          </w:p>
          <w:p w14:paraId="7A5C916C" w14:textId="77777777" w:rsidR="00DF69A4" w:rsidRDefault="00DF69A4" w:rsidP="00DF69A4">
            <w:pPr>
              <w:keepNext/>
              <w:keepLines/>
              <w:spacing w:after="0"/>
              <w:rPr>
                <w:rFonts w:ascii="Arial" w:hAnsi="Arial" w:cs="Arial"/>
                <w:sz w:val="18"/>
                <w:szCs w:val="18"/>
                <w:lang w:val="de-DE"/>
              </w:rPr>
            </w:pPr>
          </w:p>
        </w:tc>
        <w:tc>
          <w:tcPr>
            <w:tcW w:w="1984" w:type="dxa"/>
          </w:tcPr>
          <w:p w14:paraId="4D4CEDA9" w14:textId="77777777" w:rsidR="00DF69A4" w:rsidRPr="00852FB4" w:rsidRDefault="00DF69A4" w:rsidP="00DF69A4">
            <w:pPr>
              <w:pStyle w:val="TAL"/>
              <w:rPr>
                <w:rFonts w:cs="Arial"/>
                <w:szCs w:val="18"/>
                <w:lang w:val="en-US"/>
              </w:rPr>
            </w:pPr>
            <w:r w:rsidRPr="00852FB4">
              <w:rPr>
                <w:rFonts w:cs="Arial"/>
                <w:szCs w:val="18"/>
                <w:lang w:val="en-US"/>
              </w:rPr>
              <w:t>type: GeoArea</w:t>
            </w:r>
          </w:p>
          <w:p w14:paraId="1B464197"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714F057C" w14:textId="77777777" w:rsidR="00DF69A4" w:rsidRPr="00852FB4" w:rsidRDefault="00DF69A4" w:rsidP="00DF69A4">
            <w:pPr>
              <w:pStyle w:val="TAL"/>
              <w:rPr>
                <w:rFonts w:cs="Arial"/>
                <w:szCs w:val="18"/>
                <w:lang w:val="en-US"/>
              </w:rPr>
            </w:pPr>
            <w:r w:rsidRPr="00852FB4">
              <w:rPr>
                <w:rFonts w:cs="Arial"/>
                <w:szCs w:val="18"/>
                <w:lang w:val="en-US"/>
              </w:rPr>
              <w:t>isOrdered: N/A</w:t>
            </w:r>
          </w:p>
          <w:p w14:paraId="7F9258C2" w14:textId="77777777" w:rsidR="00DF69A4" w:rsidRPr="00852FB4" w:rsidRDefault="00DF69A4" w:rsidP="00DF69A4">
            <w:pPr>
              <w:pStyle w:val="TAL"/>
              <w:rPr>
                <w:rFonts w:cs="Arial"/>
                <w:szCs w:val="18"/>
                <w:lang w:val="en-US"/>
              </w:rPr>
            </w:pPr>
            <w:r w:rsidRPr="00852FB4">
              <w:rPr>
                <w:rFonts w:cs="Arial"/>
                <w:szCs w:val="18"/>
                <w:lang w:val="en-US"/>
              </w:rPr>
              <w:t>isUnique: N/A</w:t>
            </w:r>
          </w:p>
          <w:p w14:paraId="2C640E47" w14:textId="77777777" w:rsidR="00DF69A4" w:rsidRPr="00852FB4" w:rsidRDefault="00DF69A4" w:rsidP="00DF69A4">
            <w:pPr>
              <w:pStyle w:val="TAL"/>
              <w:rPr>
                <w:rFonts w:cs="Arial"/>
                <w:szCs w:val="18"/>
                <w:lang w:val="en-US"/>
              </w:rPr>
            </w:pPr>
            <w:r w:rsidRPr="00852FB4">
              <w:rPr>
                <w:rFonts w:cs="Arial"/>
                <w:szCs w:val="18"/>
                <w:lang w:val="en-US"/>
              </w:rPr>
              <w:t xml:space="preserve">defaultValue: None </w:t>
            </w:r>
          </w:p>
          <w:p w14:paraId="4C43D23F" w14:textId="3E06074F" w:rsidR="00DF69A4" w:rsidRPr="00852FB4" w:rsidRDefault="00DF69A4" w:rsidP="00DF69A4">
            <w:pPr>
              <w:pStyle w:val="TAL"/>
              <w:rPr>
                <w:rFonts w:cs="Arial"/>
                <w:szCs w:val="18"/>
                <w:lang w:val="en-US"/>
              </w:rPr>
            </w:pPr>
            <w:r w:rsidRPr="00852FB4">
              <w:rPr>
                <w:rFonts w:cs="Arial"/>
                <w:szCs w:val="18"/>
                <w:lang w:val="en-US"/>
              </w:rPr>
              <w:t>isNullable: False</w:t>
            </w:r>
          </w:p>
        </w:tc>
      </w:tr>
      <w:tr w:rsidR="00DF69A4" w:rsidRPr="00B26339" w14:paraId="3E8BF18D" w14:textId="77777777" w:rsidTr="00A01FE5">
        <w:trPr>
          <w:gridAfter w:val="1"/>
          <w:wAfter w:w="9" w:type="dxa"/>
          <w:cantSplit/>
          <w:jc w:val="center"/>
        </w:trPr>
        <w:tc>
          <w:tcPr>
            <w:tcW w:w="2621" w:type="dxa"/>
          </w:tcPr>
          <w:p w14:paraId="42C66680" w14:textId="0853334D" w:rsidR="00DF69A4" w:rsidRDefault="00DF69A4" w:rsidP="00DF69A4">
            <w:pPr>
              <w:pStyle w:val="TAL"/>
              <w:rPr>
                <w:szCs w:val="18"/>
              </w:rPr>
            </w:pPr>
            <w:r w:rsidRPr="00995CB7">
              <w:rPr>
                <w:rFonts w:ascii="Courier New" w:hAnsi="Courier New" w:cs="Courier New"/>
                <w:szCs w:val="18"/>
              </w:rPr>
              <w:t>latitude</w:t>
            </w:r>
          </w:p>
        </w:tc>
        <w:tc>
          <w:tcPr>
            <w:tcW w:w="5245" w:type="dxa"/>
          </w:tcPr>
          <w:p w14:paraId="2365204D" w14:textId="77777777" w:rsidR="00DF69A4" w:rsidRDefault="00DF69A4" w:rsidP="00DF69A4">
            <w:pPr>
              <w:pStyle w:val="TAL"/>
              <w:rPr>
                <w:lang w:val="de-DE"/>
              </w:rPr>
            </w:pPr>
            <w:r w:rsidRPr="00852FB4">
              <w:rPr>
                <w:lang w:val="en-US"/>
              </w:rPr>
              <w:t xml:space="preserve">Latitude based on World Geodetic System (1984 version) global reference frame (WGS 84). </w:t>
            </w:r>
            <w:r>
              <w:rPr>
                <w:lang w:val="de-DE"/>
              </w:rPr>
              <w:t>Positive values correspond to the northern hemisphere.</w:t>
            </w:r>
          </w:p>
          <w:p w14:paraId="7994DD38" w14:textId="77777777" w:rsidR="00DF69A4" w:rsidRDefault="00DF69A4" w:rsidP="00DF69A4">
            <w:pPr>
              <w:pStyle w:val="TAL"/>
              <w:rPr>
                <w:lang w:val="de-DE"/>
              </w:rPr>
            </w:pPr>
          </w:p>
          <w:p w14:paraId="505725D9" w14:textId="5EF7B6D6" w:rsidR="00DF69A4" w:rsidRPr="00FF7A40" w:rsidRDefault="00DF69A4" w:rsidP="00DF69A4">
            <w:pPr>
              <w:pStyle w:val="TAL"/>
              <w:spacing w:before="20" w:after="20"/>
            </w:pPr>
            <w:r>
              <w:rPr>
                <w:rFonts w:cs="Arial"/>
                <w:szCs w:val="18"/>
                <w:lang w:val="de-DE"/>
              </w:rPr>
              <w:t>AllowedValues: -90.0000, …+90.0000</w:t>
            </w:r>
          </w:p>
        </w:tc>
        <w:tc>
          <w:tcPr>
            <w:tcW w:w="1984" w:type="dxa"/>
          </w:tcPr>
          <w:p w14:paraId="62FE561B"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type: float</w:t>
            </w:r>
          </w:p>
          <w:p w14:paraId="523A425E"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multiplicity: 1</w:t>
            </w:r>
          </w:p>
          <w:p w14:paraId="2010F3F5"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isOrdered: N/A</w:t>
            </w:r>
          </w:p>
          <w:p w14:paraId="456BAF62"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isUnique: N/A</w:t>
            </w:r>
          </w:p>
          <w:p w14:paraId="4F3410FA" w14:textId="77777777" w:rsidR="00DF69A4" w:rsidRPr="00852FB4" w:rsidRDefault="00DF69A4" w:rsidP="00DF69A4">
            <w:pPr>
              <w:spacing w:after="0"/>
              <w:rPr>
                <w:rFonts w:ascii="Arial" w:hAnsi="Arial" w:cs="Arial"/>
                <w:sz w:val="18"/>
                <w:szCs w:val="18"/>
                <w:lang w:val="en-US"/>
              </w:rPr>
            </w:pPr>
            <w:r w:rsidRPr="00852FB4">
              <w:rPr>
                <w:rFonts w:ascii="Arial" w:hAnsi="Arial" w:cs="Arial"/>
                <w:sz w:val="18"/>
                <w:szCs w:val="18"/>
                <w:lang w:val="en-US"/>
              </w:rPr>
              <w:t>defaultValue: None</w:t>
            </w:r>
          </w:p>
          <w:p w14:paraId="3A53DE82" w14:textId="1B7C2083" w:rsidR="00DF69A4" w:rsidRPr="00C076D2" w:rsidRDefault="00DF69A4" w:rsidP="00DF69A4">
            <w:pPr>
              <w:spacing w:after="0"/>
              <w:rPr>
                <w:rFonts w:ascii="Arial" w:hAnsi="Arial" w:cs="Arial"/>
                <w:sz w:val="18"/>
                <w:szCs w:val="18"/>
              </w:rPr>
            </w:pPr>
            <w:r w:rsidRPr="00852FB4">
              <w:rPr>
                <w:rFonts w:cs="Arial"/>
                <w:szCs w:val="18"/>
                <w:lang w:val="en-US"/>
              </w:rPr>
              <w:t>isNullable: False</w:t>
            </w:r>
          </w:p>
        </w:tc>
      </w:tr>
      <w:tr w:rsidR="00DF69A4" w:rsidRPr="00B26339" w14:paraId="309E6EE4" w14:textId="77777777" w:rsidTr="00A01FE5">
        <w:trPr>
          <w:gridAfter w:val="1"/>
          <w:wAfter w:w="9" w:type="dxa"/>
          <w:cantSplit/>
          <w:jc w:val="center"/>
        </w:trPr>
        <w:tc>
          <w:tcPr>
            <w:tcW w:w="2621" w:type="dxa"/>
          </w:tcPr>
          <w:p w14:paraId="2ED70A93" w14:textId="7AE3BD07" w:rsidR="00DF69A4" w:rsidRDefault="00DF69A4" w:rsidP="00DF69A4">
            <w:pPr>
              <w:pStyle w:val="TAL"/>
              <w:rPr>
                <w:szCs w:val="18"/>
              </w:rPr>
            </w:pPr>
            <w:r w:rsidRPr="00995CB7">
              <w:rPr>
                <w:rFonts w:ascii="Courier New" w:hAnsi="Courier New" w:cs="Courier New"/>
                <w:szCs w:val="18"/>
              </w:rPr>
              <w:t>longitude</w:t>
            </w:r>
          </w:p>
        </w:tc>
        <w:tc>
          <w:tcPr>
            <w:tcW w:w="5245" w:type="dxa"/>
          </w:tcPr>
          <w:p w14:paraId="362D48EF" w14:textId="77777777" w:rsidR="00DF69A4" w:rsidRPr="00852FB4" w:rsidRDefault="00DF69A4" w:rsidP="00DF69A4">
            <w:pPr>
              <w:pStyle w:val="TAL"/>
              <w:rPr>
                <w:rFonts w:cs="Arial"/>
                <w:szCs w:val="18"/>
                <w:lang w:val="en-US"/>
              </w:rPr>
            </w:pPr>
            <w:r w:rsidRPr="00852FB4">
              <w:rPr>
                <w:rFonts w:cs="Arial"/>
                <w:szCs w:val="18"/>
                <w:lang w:val="en-US"/>
              </w:rPr>
              <w:t>Longitude based on World Geodetic System (1984 version) global reference frame (WGS 84). Positive values correspond to degrees east of 0 degrees longitude.</w:t>
            </w:r>
          </w:p>
          <w:p w14:paraId="0253C7A7" w14:textId="77777777" w:rsidR="00DF69A4" w:rsidRPr="00852FB4" w:rsidRDefault="00DF69A4" w:rsidP="00DF69A4">
            <w:pPr>
              <w:pStyle w:val="TAL"/>
              <w:rPr>
                <w:rFonts w:cs="Arial"/>
                <w:szCs w:val="18"/>
                <w:lang w:val="en-US"/>
              </w:rPr>
            </w:pPr>
          </w:p>
          <w:p w14:paraId="0ABD754F" w14:textId="631F0870" w:rsidR="00DF69A4" w:rsidRPr="00FF7A40" w:rsidRDefault="00DF69A4" w:rsidP="00DF69A4">
            <w:pPr>
              <w:pStyle w:val="TAL"/>
              <w:spacing w:before="20" w:after="20"/>
            </w:pPr>
            <w:r w:rsidRPr="00852FB4">
              <w:rPr>
                <w:rFonts w:cs="Arial"/>
                <w:szCs w:val="18"/>
                <w:lang w:val="en-US"/>
              </w:rPr>
              <w:t xml:space="preserve">AllowedValues: -180.0000, … </w:t>
            </w:r>
            <w:r>
              <w:rPr>
                <w:rFonts w:cs="Arial"/>
                <w:szCs w:val="18"/>
                <w:lang w:val="de-DE"/>
              </w:rPr>
              <w:t>+180.0000</w:t>
            </w:r>
          </w:p>
        </w:tc>
        <w:tc>
          <w:tcPr>
            <w:tcW w:w="1984" w:type="dxa"/>
          </w:tcPr>
          <w:p w14:paraId="13B1321F" w14:textId="77777777" w:rsidR="00DF69A4" w:rsidRPr="00852FB4" w:rsidRDefault="00DF69A4" w:rsidP="00DF69A4">
            <w:pPr>
              <w:pStyle w:val="TAL"/>
              <w:rPr>
                <w:rFonts w:cs="Arial"/>
                <w:szCs w:val="18"/>
                <w:lang w:val="en-US"/>
              </w:rPr>
            </w:pPr>
            <w:r w:rsidRPr="00852FB4">
              <w:rPr>
                <w:rFonts w:cs="Arial"/>
                <w:szCs w:val="18"/>
                <w:lang w:val="en-US"/>
              </w:rPr>
              <w:t>type: float</w:t>
            </w:r>
          </w:p>
          <w:p w14:paraId="0FDC7E8B"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18EF6594" w14:textId="77777777" w:rsidR="00DF69A4" w:rsidRPr="00852FB4" w:rsidRDefault="00DF69A4" w:rsidP="00DF69A4">
            <w:pPr>
              <w:pStyle w:val="TAL"/>
              <w:rPr>
                <w:rFonts w:cs="Arial"/>
                <w:szCs w:val="18"/>
                <w:lang w:val="en-US"/>
              </w:rPr>
            </w:pPr>
            <w:r w:rsidRPr="00852FB4">
              <w:rPr>
                <w:rFonts w:cs="Arial"/>
                <w:szCs w:val="18"/>
                <w:lang w:val="en-US"/>
              </w:rPr>
              <w:t>isOrdered: N/A</w:t>
            </w:r>
          </w:p>
          <w:p w14:paraId="33189264" w14:textId="77777777" w:rsidR="00DF69A4" w:rsidRPr="00852FB4" w:rsidRDefault="00DF69A4" w:rsidP="00DF69A4">
            <w:pPr>
              <w:pStyle w:val="TAL"/>
              <w:rPr>
                <w:rFonts w:cs="Arial"/>
                <w:szCs w:val="18"/>
                <w:lang w:val="en-US"/>
              </w:rPr>
            </w:pPr>
            <w:r w:rsidRPr="00852FB4">
              <w:rPr>
                <w:rFonts w:cs="Arial"/>
                <w:szCs w:val="18"/>
                <w:lang w:val="en-US"/>
              </w:rPr>
              <w:t>isUnique: N/A</w:t>
            </w:r>
          </w:p>
          <w:p w14:paraId="50B4E5F0" w14:textId="77777777" w:rsidR="00DF69A4" w:rsidRPr="00852FB4" w:rsidRDefault="00DF69A4" w:rsidP="00DF69A4">
            <w:pPr>
              <w:pStyle w:val="TAL"/>
              <w:rPr>
                <w:rFonts w:cs="Arial"/>
                <w:szCs w:val="18"/>
                <w:lang w:val="en-US"/>
              </w:rPr>
            </w:pPr>
            <w:r w:rsidRPr="00852FB4">
              <w:rPr>
                <w:rFonts w:cs="Arial"/>
                <w:szCs w:val="18"/>
                <w:lang w:val="en-US"/>
              </w:rPr>
              <w:t>defaultValue: None</w:t>
            </w:r>
          </w:p>
          <w:p w14:paraId="214A0B41" w14:textId="46E5F956" w:rsidR="00DF69A4" w:rsidRPr="00C076D2" w:rsidRDefault="00DF69A4" w:rsidP="00DF69A4">
            <w:pPr>
              <w:spacing w:after="0"/>
              <w:rPr>
                <w:rFonts w:ascii="Arial" w:hAnsi="Arial" w:cs="Arial"/>
                <w:sz w:val="18"/>
                <w:szCs w:val="18"/>
              </w:rPr>
            </w:pPr>
            <w:r w:rsidRPr="00852FB4">
              <w:rPr>
                <w:rFonts w:cs="Arial"/>
                <w:szCs w:val="18"/>
                <w:lang w:val="en-US"/>
              </w:rPr>
              <w:t>isNullable: False</w:t>
            </w:r>
          </w:p>
        </w:tc>
      </w:tr>
      <w:tr w:rsidR="00DF69A4" w:rsidRPr="00B26339" w14:paraId="23059B46" w14:textId="77777777" w:rsidTr="00A01FE5">
        <w:trPr>
          <w:gridAfter w:val="1"/>
          <w:wAfter w:w="9" w:type="dxa"/>
          <w:cantSplit/>
          <w:jc w:val="center"/>
        </w:trPr>
        <w:tc>
          <w:tcPr>
            <w:tcW w:w="2621" w:type="dxa"/>
          </w:tcPr>
          <w:p w14:paraId="0CB23EFC" w14:textId="0DD7AE41" w:rsidR="00DF69A4" w:rsidRDefault="00DF69A4" w:rsidP="00DF69A4">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DF69A4" w:rsidRPr="00852FB4" w:rsidRDefault="00DF69A4" w:rsidP="00DF69A4">
            <w:pPr>
              <w:pStyle w:val="TAL"/>
              <w:rPr>
                <w:rFonts w:cs="Arial"/>
                <w:szCs w:val="18"/>
                <w:lang w:val="en-US"/>
              </w:rPr>
            </w:pPr>
            <w:r w:rsidRPr="00852FB4">
              <w:rPr>
                <w:rFonts w:cs="Arial"/>
                <w:szCs w:val="18"/>
                <w:lang w:val="en-US"/>
              </w:rPr>
              <w:t>It is the vertical distance between the point of interest from the mean sea level measured in metres.</w:t>
            </w:r>
          </w:p>
          <w:p w14:paraId="786E108D" w14:textId="77777777" w:rsidR="00DF69A4" w:rsidRPr="00852FB4" w:rsidRDefault="00DF69A4" w:rsidP="00DF69A4">
            <w:pPr>
              <w:pStyle w:val="TAL"/>
              <w:rPr>
                <w:rFonts w:cs="Arial"/>
                <w:szCs w:val="18"/>
                <w:lang w:val="en-US"/>
              </w:rPr>
            </w:pPr>
          </w:p>
          <w:p w14:paraId="2D26FDEC" w14:textId="77777777" w:rsidR="00DF69A4" w:rsidRPr="00852FB4" w:rsidRDefault="00DF69A4" w:rsidP="00DF69A4">
            <w:pPr>
              <w:pStyle w:val="TAL"/>
              <w:rPr>
                <w:rFonts w:cs="Arial"/>
                <w:szCs w:val="18"/>
                <w:lang w:val="en-US"/>
              </w:rPr>
            </w:pPr>
          </w:p>
        </w:tc>
        <w:tc>
          <w:tcPr>
            <w:tcW w:w="1984" w:type="dxa"/>
          </w:tcPr>
          <w:p w14:paraId="47C0730D" w14:textId="77777777" w:rsidR="00DF69A4" w:rsidRPr="00852FB4" w:rsidRDefault="00DF69A4" w:rsidP="00DF69A4">
            <w:pPr>
              <w:pStyle w:val="TAL"/>
              <w:rPr>
                <w:rFonts w:cs="Arial"/>
                <w:szCs w:val="18"/>
                <w:lang w:val="en-US"/>
              </w:rPr>
            </w:pPr>
            <w:r w:rsidRPr="00852FB4">
              <w:rPr>
                <w:rFonts w:cs="Arial"/>
                <w:szCs w:val="18"/>
                <w:lang w:val="en-US"/>
              </w:rPr>
              <w:t>type: Float</w:t>
            </w:r>
          </w:p>
          <w:p w14:paraId="3D0A973C" w14:textId="77777777" w:rsidR="00DF69A4" w:rsidRPr="00852FB4" w:rsidRDefault="00DF69A4" w:rsidP="00DF69A4">
            <w:pPr>
              <w:pStyle w:val="TAL"/>
              <w:rPr>
                <w:rFonts w:cs="Arial"/>
                <w:szCs w:val="18"/>
                <w:lang w:val="en-US"/>
              </w:rPr>
            </w:pPr>
            <w:r w:rsidRPr="00852FB4">
              <w:rPr>
                <w:rFonts w:cs="Arial"/>
                <w:szCs w:val="18"/>
                <w:lang w:val="en-US"/>
              </w:rPr>
              <w:t>multiplicity: 1</w:t>
            </w:r>
          </w:p>
          <w:p w14:paraId="5A58A6A5" w14:textId="77777777" w:rsidR="00DF69A4" w:rsidRPr="00852FB4" w:rsidRDefault="00DF69A4" w:rsidP="00DF69A4">
            <w:pPr>
              <w:pStyle w:val="TAL"/>
              <w:rPr>
                <w:rFonts w:cs="Arial"/>
                <w:szCs w:val="18"/>
                <w:lang w:val="en-US"/>
              </w:rPr>
            </w:pPr>
            <w:r w:rsidRPr="00852FB4">
              <w:rPr>
                <w:rFonts w:cs="Arial"/>
                <w:szCs w:val="18"/>
                <w:lang w:val="en-US"/>
              </w:rPr>
              <w:t>isOrdered: N/A</w:t>
            </w:r>
          </w:p>
          <w:p w14:paraId="15FDFD95" w14:textId="77777777" w:rsidR="00DF69A4" w:rsidRPr="00852FB4" w:rsidRDefault="00DF69A4" w:rsidP="00DF69A4">
            <w:pPr>
              <w:pStyle w:val="TAL"/>
              <w:rPr>
                <w:rFonts w:cs="Arial"/>
                <w:szCs w:val="18"/>
                <w:lang w:val="en-US"/>
              </w:rPr>
            </w:pPr>
            <w:r w:rsidRPr="00852FB4">
              <w:rPr>
                <w:rFonts w:cs="Arial"/>
                <w:szCs w:val="18"/>
                <w:lang w:val="en-US"/>
              </w:rPr>
              <w:t>isUnique: N/A</w:t>
            </w:r>
          </w:p>
          <w:p w14:paraId="4BF5F759" w14:textId="77777777" w:rsidR="00DF69A4" w:rsidRPr="00852FB4" w:rsidRDefault="00DF69A4" w:rsidP="00DF69A4">
            <w:pPr>
              <w:pStyle w:val="TAL"/>
              <w:rPr>
                <w:rFonts w:cs="Arial"/>
                <w:szCs w:val="18"/>
                <w:lang w:val="en-US"/>
              </w:rPr>
            </w:pPr>
            <w:r w:rsidRPr="00852FB4">
              <w:rPr>
                <w:rFonts w:cs="Arial"/>
                <w:szCs w:val="18"/>
                <w:lang w:val="en-US"/>
              </w:rPr>
              <w:t>defaultValue: None</w:t>
            </w:r>
          </w:p>
          <w:p w14:paraId="4BE81F4D" w14:textId="361EF058" w:rsidR="00DF69A4" w:rsidRPr="00852FB4" w:rsidRDefault="00DF69A4" w:rsidP="00DF69A4">
            <w:pPr>
              <w:pStyle w:val="TAL"/>
              <w:rPr>
                <w:rFonts w:cs="Arial"/>
                <w:szCs w:val="18"/>
                <w:lang w:val="en-US"/>
              </w:rPr>
            </w:pPr>
            <w:r w:rsidRPr="00852FB4">
              <w:rPr>
                <w:rFonts w:cs="Arial"/>
                <w:szCs w:val="18"/>
                <w:lang w:val="en-US"/>
              </w:rPr>
              <w:t>isNullable: False</w:t>
            </w:r>
          </w:p>
        </w:tc>
      </w:tr>
      <w:tr w:rsidR="00DF69A4" w:rsidRPr="00B26339" w14:paraId="2C9A97B0" w14:textId="77777777" w:rsidTr="00A01FE5">
        <w:trPr>
          <w:gridAfter w:val="1"/>
          <w:wAfter w:w="9" w:type="dxa"/>
          <w:cantSplit/>
          <w:jc w:val="center"/>
        </w:trPr>
        <w:tc>
          <w:tcPr>
            <w:tcW w:w="2621" w:type="dxa"/>
          </w:tcPr>
          <w:p w14:paraId="6C1E1ADD" w14:textId="2644BF11" w:rsidR="00DF69A4" w:rsidRDefault="00DF69A4" w:rsidP="00DF69A4">
            <w:pPr>
              <w:pStyle w:val="TAL"/>
              <w:rPr>
                <w:szCs w:val="18"/>
              </w:rPr>
            </w:pPr>
            <w:r w:rsidRPr="00995CB7">
              <w:rPr>
                <w:rFonts w:ascii="Courier New" w:hAnsi="Courier New" w:cs="Courier New"/>
                <w:szCs w:val="18"/>
              </w:rPr>
              <w:t>associationThreshold</w:t>
            </w:r>
          </w:p>
        </w:tc>
        <w:tc>
          <w:tcPr>
            <w:tcW w:w="5245" w:type="dxa"/>
          </w:tcPr>
          <w:p w14:paraId="250B0E15" w14:textId="77777777" w:rsidR="00DF69A4" w:rsidRPr="00852FB4" w:rsidRDefault="00DF69A4" w:rsidP="00DF69A4">
            <w:pPr>
              <w:pStyle w:val="TAL"/>
              <w:rPr>
                <w:rFonts w:cs="Arial"/>
                <w:szCs w:val="18"/>
                <w:lang w:val="en-US"/>
              </w:rPr>
            </w:pPr>
            <w:r w:rsidRPr="00852FB4">
              <w:rPr>
                <w:rFonts w:cs="Arial"/>
                <w:szCs w:val="18"/>
                <w:lang w:val="en-US"/>
              </w:rPr>
              <w:t>It specifies the threshold of coverage area in percentage whether a cell belongs to the geographical area or not.</w:t>
            </w:r>
          </w:p>
          <w:p w14:paraId="34280549"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DF69A4" w:rsidRPr="00852FB4" w:rsidRDefault="00DF69A4" w:rsidP="00DF69A4">
            <w:pPr>
              <w:pStyle w:val="TAL"/>
              <w:rPr>
                <w:rFonts w:cs="Arial"/>
                <w:szCs w:val="18"/>
                <w:lang w:val="en-US"/>
              </w:rPr>
            </w:pPr>
          </w:p>
          <w:p w14:paraId="59F97536" w14:textId="3245A7B6" w:rsidR="00DF69A4" w:rsidRPr="00FF7A40" w:rsidRDefault="00DF69A4" w:rsidP="00DF69A4">
            <w:pPr>
              <w:pStyle w:val="TAL"/>
              <w:spacing w:before="20" w:after="20"/>
            </w:pPr>
            <w:r>
              <w:rPr>
                <w:rFonts w:cs="Arial"/>
                <w:szCs w:val="18"/>
                <w:lang w:val="de-DE"/>
              </w:rPr>
              <w:t>Allowed values: 1,…,100</w:t>
            </w:r>
          </w:p>
        </w:tc>
        <w:tc>
          <w:tcPr>
            <w:tcW w:w="1984" w:type="dxa"/>
          </w:tcPr>
          <w:p w14:paraId="68FE45D5"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type: Integer</w:t>
            </w:r>
          </w:p>
          <w:p w14:paraId="7DC9EB32"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multiplicity: 0..1</w:t>
            </w:r>
          </w:p>
          <w:p w14:paraId="4650CFCE"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isOrdered: N/A</w:t>
            </w:r>
          </w:p>
          <w:p w14:paraId="2540E861"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isUnique: N/A</w:t>
            </w:r>
          </w:p>
          <w:p w14:paraId="461FA336" w14:textId="77777777" w:rsidR="00DF69A4" w:rsidRPr="00852FB4" w:rsidRDefault="00DF69A4" w:rsidP="00DF69A4">
            <w:pPr>
              <w:keepNext/>
              <w:keepLines/>
              <w:spacing w:after="0"/>
              <w:rPr>
                <w:rFonts w:ascii="Arial" w:hAnsi="Arial" w:cs="Arial"/>
                <w:sz w:val="18"/>
                <w:szCs w:val="18"/>
                <w:lang w:val="en-US"/>
              </w:rPr>
            </w:pPr>
            <w:r w:rsidRPr="00852FB4">
              <w:rPr>
                <w:rFonts w:ascii="Arial" w:hAnsi="Arial" w:cs="Arial"/>
                <w:sz w:val="18"/>
                <w:szCs w:val="18"/>
                <w:lang w:val="en-US"/>
              </w:rPr>
              <w:t xml:space="preserve">defaultValue: None </w:t>
            </w:r>
          </w:p>
          <w:p w14:paraId="52128C3B" w14:textId="3662C5A5" w:rsidR="00DF69A4" w:rsidRPr="00C076D2" w:rsidRDefault="00DF69A4" w:rsidP="00DF69A4">
            <w:pPr>
              <w:spacing w:after="0"/>
              <w:rPr>
                <w:rFonts w:ascii="Arial" w:hAnsi="Arial" w:cs="Arial"/>
                <w:sz w:val="18"/>
                <w:szCs w:val="18"/>
              </w:rPr>
            </w:pPr>
            <w:r w:rsidRPr="00852FB4">
              <w:rPr>
                <w:rFonts w:ascii="Arial" w:hAnsi="Arial" w:cs="Arial"/>
                <w:sz w:val="18"/>
                <w:szCs w:val="18"/>
                <w:lang w:val="en-US"/>
              </w:rPr>
              <w:t>isNullable: False</w:t>
            </w:r>
          </w:p>
        </w:tc>
      </w:tr>
      <w:tr w:rsidR="00DF69A4" w:rsidRPr="00B26339" w14:paraId="0E110B42" w14:textId="77777777" w:rsidTr="00A01FE5">
        <w:trPr>
          <w:gridAfter w:val="1"/>
          <w:wAfter w:w="9" w:type="dxa"/>
          <w:cantSplit/>
          <w:jc w:val="center"/>
        </w:trPr>
        <w:tc>
          <w:tcPr>
            <w:tcW w:w="2621" w:type="dxa"/>
          </w:tcPr>
          <w:p w14:paraId="149F5FD3" w14:textId="064515F3" w:rsidR="00DF69A4" w:rsidRPr="00202D71" w:rsidRDefault="00DF69A4" w:rsidP="00DF69A4">
            <w:pPr>
              <w:pStyle w:val="TAL"/>
              <w:rPr>
                <w:rFonts w:cs="Arial"/>
              </w:rPr>
            </w:pPr>
            <w:r w:rsidRPr="00337C09">
              <w:rPr>
                <w:rFonts w:ascii="Courier New" w:hAnsi="Courier New" w:cs="Courier New"/>
                <w:szCs w:val="18"/>
              </w:rPr>
              <w:t>networkDomain</w:t>
            </w:r>
          </w:p>
        </w:tc>
        <w:tc>
          <w:tcPr>
            <w:tcW w:w="5245" w:type="dxa"/>
          </w:tcPr>
          <w:p w14:paraId="33F69558" w14:textId="77777777" w:rsidR="00DF69A4" w:rsidRDefault="00DF69A4" w:rsidP="00DF69A4">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DF69A4" w:rsidRPr="0045307C" w:rsidRDefault="00DF69A4" w:rsidP="00DF69A4">
            <w:pPr>
              <w:pStyle w:val="TAL"/>
              <w:rPr>
                <w:szCs w:val="18"/>
              </w:rPr>
            </w:pPr>
          </w:p>
          <w:p w14:paraId="412BD62D" w14:textId="54E6751F" w:rsidR="00DF69A4" w:rsidRPr="0061649B" w:rsidRDefault="00DF69A4" w:rsidP="00DF69A4">
            <w:pPr>
              <w:pStyle w:val="TAL"/>
              <w:spacing w:before="20" w:after="20"/>
            </w:pPr>
            <w:r w:rsidRPr="00135319">
              <w:rPr>
                <w:szCs w:val="18"/>
              </w:rPr>
              <w:t>Allowed Values: CN, RAN</w:t>
            </w:r>
          </w:p>
        </w:tc>
        <w:tc>
          <w:tcPr>
            <w:tcW w:w="1984" w:type="dxa"/>
          </w:tcPr>
          <w:p w14:paraId="20DDDF87" w14:textId="77777777" w:rsidR="00DF69A4" w:rsidRPr="0045307C" w:rsidRDefault="00DF69A4" w:rsidP="00DF69A4">
            <w:pPr>
              <w:spacing w:after="0"/>
              <w:rPr>
                <w:rFonts w:ascii="Arial" w:hAnsi="Arial"/>
                <w:sz w:val="18"/>
                <w:szCs w:val="18"/>
              </w:rPr>
            </w:pPr>
            <w:r w:rsidRPr="0045307C">
              <w:rPr>
                <w:rFonts w:ascii="Arial" w:hAnsi="Arial"/>
                <w:sz w:val="18"/>
                <w:szCs w:val="18"/>
              </w:rPr>
              <w:t>type: ENUM</w:t>
            </w:r>
          </w:p>
          <w:p w14:paraId="7AD4F064"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52702B04"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342F0807"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N/A</w:t>
            </w:r>
          </w:p>
          <w:p w14:paraId="49C462D9" w14:textId="2367B7F0" w:rsidR="00DF69A4" w:rsidRPr="00C076D2"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43A1FCE2" w14:textId="77777777" w:rsidTr="00A01FE5">
        <w:trPr>
          <w:gridAfter w:val="1"/>
          <w:wAfter w:w="9" w:type="dxa"/>
          <w:cantSplit/>
          <w:jc w:val="center"/>
        </w:trPr>
        <w:tc>
          <w:tcPr>
            <w:tcW w:w="2621" w:type="dxa"/>
          </w:tcPr>
          <w:p w14:paraId="427D5ABE" w14:textId="5D082F8D" w:rsidR="00DF69A4" w:rsidRPr="00202D71" w:rsidRDefault="00DF69A4" w:rsidP="00DF69A4">
            <w:pPr>
              <w:pStyle w:val="TAL"/>
              <w:rPr>
                <w:rFonts w:cs="Arial"/>
              </w:rPr>
            </w:pPr>
            <w:r w:rsidRPr="00337C09">
              <w:rPr>
                <w:rFonts w:ascii="Courier New" w:hAnsi="Courier New" w:cs="Courier New"/>
                <w:szCs w:val="18"/>
              </w:rPr>
              <w:t>cpUpType</w:t>
            </w:r>
          </w:p>
        </w:tc>
        <w:tc>
          <w:tcPr>
            <w:tcW w:w="5245" w:type="dxa"/>
          </w:tcPr>
          <w:p w14:paraId="799F2A67" w14:textId="77777777" w:rsidR="00DF69A4" w:rsidRDefault="00DF69A4" w:rsidP="00DF69A4">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DF69A4" w:rsidRPr="0045307C" w:rsidRDefault="00DF69A4" w:rsidP="00DF69A4">
            <w:pPr>
              <w:pStyle w:val="TAL"/>
              <w:rPr>
                <w:szCs w:val="18"/>
              </w:rPr>
            </w:pPr>
          </w:p>
          <w:p w14:paraId="5E0F102D" w14:textId="021B1C07" w:rsidR="00DF69A4" w:rsidRPr="0061649B" w:rsidRDefault="00DF69A4" w:rsidP="00DF69A4">
            <w:pPr>
              <w:pStyle w:val="TAL"/>
              <w:spacing w:before="20" w:after="20"/>
            </w:pPr>
            <w:r w:rsidRPr="00135319">
              <w:rPr>
                <w:szCs w:val="18"/>
              </w:rPr>
              <w:t>Allowed Values: CP, UP</w:t>
            </w:r>
          </w:p>
        </w:tc>
        <w:tc>
          <w:tcPr>
            <w:tcW w:w="1984" w:type="dxa"/>
          </w:tcPr>
          <w:p w14:paraId="099DE0B1" w14:textId="77777777" w:rsidR="00DF69A4" w:rsidRPr="0045307C" w:rsidRDefault="00DF69A4" w:rsidP="00DF69A4">
            <w:pPr>
              <w:spacing w:after="0"/>
              <w:rPr>
                <w:rFonts w:ascii="Arial" w:hAnsi="Arial"/>
                <w:sz w:val="18"/>
                <w:szCs w:val="18"/>
              </w:rPr>
            </w:pPr>
            <w:r w:rsidRPr="0045307C">
              <w:rPr>
                <w:rFonts w:ascii="Arial" w:hAnsi="Arial"/>
                <w:sz w:val="18"/>
                <w:szCs w:val="18"/>
              </w:rPr>
              <w:t>type: ENUM</w:t>
            </w:r>
          </w:p>
          <w:p w14:paraId="08C197FB"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6C3D47BE"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05F62FA0"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N/A</w:t>
            </w:r>
          </w:p>
          <w:p w14:paraId="02EC706F" w14:textId="1E152B5C"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09BD6596" w14:textId="77777777" w:rsidTr="00A01FE5">
        <w:trPr>
          <w:gridAfter w:val="1"/>
          <w:wAfter w:w="9" w:type="dxa"/>
          <w:cantSplit/>
          <w:jc w:val="center"/>
        </w:trPr>
        <w:tc>
          <w:tcPr>
            <w:tcW w:w="2621" w:type="dxa"/>
          </w:tcPr>
          <w:p w14:paraId="386F4A8A" w14:textId="2D2D3AEB" w:rsidR="00DF69A4" w:rsidRPr="00202D71" w:rsidRDefault="00DF69A4" w:rsidP="00DF69A4">
            <w:pPr>
              <w:pStyle w:val="TAL"/>
              <w:rPr>
                <w:rFonts w:cs="Arial"/>
              </w:rPr>
            </w:pPr>
            <w:r w:rsidRPr="00337C09">
              <w:rPr>
                <w:rFonts w:ascii="Courier New" w:hAnsi="Courier New" w:cs="Courier New"/>
                <w:szCs w:val="18"/>
              </w:rPr>
              <w:t>sst</w:t>
            </w:r>
          </w:p>
        </w:tc>
        <w:tc>
          <w:tcPr>
            <w:tcW w:w="5245" w:type="dxa"/>
          </w:tcPr>
          <w:p w14:paraId="208B51D9" w14:textId="1005D76F" w:rsidR="00DF69A4" w:rsidRPr="0061649B" w:rsidRDefault="00DF69A4" w:rsidP="00DF69A4">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6DAFB7EF"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0930437D"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N/A</w:t>
            </w:r>
          </w:p>
          <w:p w14:paraId="1BCFB0C6" w14:textId="3B3A22B0"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49CDFFD4" w14:textId="77777777" w:rsidTr="00A01FE5">
        <w:trPr>
          <w:gridAfter w:val="1"/>
          <w:wAfter w:w="9" w:type="dxa"/>
          <w:cantSplit/>
          <w:jc w:val="center"/>
        </w:trPr>
        <w:tc>
          <w:tcPr>
            <w:tcW w:w="2621" w:type="dxa"/>
          </w:tcPr>
          <w:p w14:paraId="41EEF42C" w14:textId="11D62B0A" w:rsidR="00DF69A4" w:rsidRPr="00202D71" w:rsidRDefault="00DF69A4" w:rsidP="00DF69A4">
            <w:pPr>
              <w:pStyle w:val="TAL"/>
              <w:rPr>
                <w:rFonts w:cs="Arial"/>
              </w:rPr>
            </w:pPr>
            <w:r w:rsidRPr="00337C09">
              <w:rPr>
                <w:rFonts w:ascii="Courier New" w:hAnsi="Courier New" w:cs="Courier New"/>
              </w:rPr>
              <w:lastRenderedPageBreak/>
              <w:t>collectionTimeWindow</w:t>
            </w:r>
          </w:p>
        </w:tc>
        <w:tc>
          <w:tcPr>
            <w:tcW w:w="5245" w:type="dxa"/>
          </w:tcPr>
          <w:p w14:paraId="071A1D2C" w14:textId="13C36765" w:rsidR="00DF69A4" w:rsidRPr="0061649B" w:rsidRDefault="00DF69A4" w:rsidP="00DF69A4">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DF69A4" w:rsidRPr="0045307C" w:rsidRDefault="00DF69A4" w:rsidP="00DF69A4">
            <w:pPr>
              <w:spacing w:after="0"/>
              <w:rPr>
                <w:rFonts w:ascii="Arial" w:hAnsi="Arial"/>
                <w:sz w:val="18"/>
                <w:szCs w:val="18"/>
              </w:rPr>
            </w:pPr>
            <w:r w:rsidRPr="0045307C">
              <w:rPr>
                <w:rFonts w:ascii="Arial" w:hAnsi="Arial"/>
                <w:sz w:val="18"/>
                <w:szCs w:val="18"/>
              </w:rPr>
              <w:t>multiplicity: 1</w:t>
            </w:r>
          </w:p>
          <w:p w14:paraId="1946B69B"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48D808A3"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22D03520"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N/A</w:t>
            </w:r>
          </w:p>
          <w:p w14:paraId="0FDDC4A7" w14:textId="603DEA3C"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27AE08DC" w14:textId="77777777" w:rsidTr="00A01FE5">
        <w:trPr>
          <w:gridAfter w:val="1"/>
          <w:wAfter w:w="9" w:type="dxa"/>
          <w:cantSplit/>
          <w:jc w:val="center"/>
        </w:trPr>
        <w:tc>
          <w:tcPr>
            <w:tcW w:w="2621" w:type="dxa"/>
          </w:tcPr>
          <w:p w14:paraId="7EDC3497" w14:textId="424FE433" w:rsidR="00DF69A4" w:rsidRPr="00202D71" w:rsidRDefault="00DF69A4" w:rsidP="00DF69A4">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DF69A4" w:rsidRPr="0061649B" w:rsidRDefault="00DF69A4" w:rsidP="00DF69A4">
            <w:pPr>
              <w:pStyle w:val="TAL"/>
              <w:spacing w:before="20" w:after="20"/>
            </w:pPr>
            <w:r>
              <w:rPr>
                <w:rFonts w:cs="Arial"/>
                <w:szCs w:val="18"/>
                <w:lang w:eastAsia="zh-CN"/>
              </w:rPr>
              <w:t>AllowedValues: N/A.</w:t>
            </w:r>
          </w:p>
        </w:tc>
        <w:tc>
          <w:tcPr>
            <w:tcW w:w="1984" w:type="dxa"/>
          </w:tcPr>
          <w:p w14:paraId="3DF4A198" w14:textId="77777777" w:rsidR="00DF69A4" w:rsidRPr="0045307C" w:rsidRDefault="00DF69A4" w:rsidP="00DF69A4">
            <w:pPr>
              <w:spacing w:after="0"/>
              <w:rPr>
                <w:rFonts w:ascii="Arial" w:hAnsi="Arial"/>
                <w:sz w:val="18"/>
                <w:szCs w:val="18"/>
              </w:rPr>
            </w:pPr>
            <w:r>
              <w:rPr>
                <w:rFonts w:ascii="Arial" w:hAnsi="Arial"/>
                <w:sz w:val="18"/>
                <w:szCs w:val="18"/>
              </w:rPr>
              <w:t>type: DateTime</w:t>
            </w:r>
          </w:p>
          <w:p w14:paraId="6CE824F3"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0FC447BF"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78011C49"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135979F4" w14:textId="77777777" w:rsidTr="00A01FE5">
        <w:trPr>
          <w:gridAfter w:val="1"/>
          <w:wAfter w:w="9" w:type="dxa"/>
          <w:cantSplit/>
          <w:jc w:val="center"/>
        </w:trPr>
        <w:tc>
          <w:tcPr>
            <w:tcW w:w="2621" w:type="dxa"/>
          </w:tcPr>
          <w:p w14:paraId="4A2AF629" w14:textId="0DF261A8" w:rsidR="00DF69A4" w:rsidRPr="00202D71" w:rsidRDefault="00DF69A4" w:rsidP="00DF69A4">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DF69A4" w:rsidRPr="0061649B" w:rsidRDefault="00DF69A4" w:rsidP="00DF69A4">
            <w:pPr>
              <w:pStyle w:val="TAL"/>
              <w:spacing w:before="20" w:after="20"/>
            </w:pPr>
            <w:r>
              <w:rPr>
                <w:rFonts w:cs="Arial"/>
                <w:szCs w:val="18"/>
                <w:lang w:eastAsia="zh-CN"/>
              </w:rPr>
              <w:t>AllowedValues: N/A.</w:t>
            </w:r>
          </w:p>
        </w:tc>
        <w:tc>
          <w:tcPr>
            <w:tcW w:w="1984" w:type="dxa"/>
          </w:tcPr>
          <w:p w14:paraId="783BEACF"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209FE5DE"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314245BF"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176338C7" w14:textId="77777777" w:rsidTr="00A01FE5">
        <w:trPr>
          <w:gridAfter w:val="1"/>
          <w:wAfter w:w="9" w:type="dxa"/>
          <w:cantSplit/>
          <w:jc w:val="center"/>
        </w:trPr>
        <w:tc>
          <w:tcPr>
            <w:tcW w:w="2621" w:type="dxa"/>
          </w:tcPr>
          <w:p w14:paraId="108E9993" w14:textId="5A25005F" w:rsidR="00DF69A4" w:rsidRDefault="00DF69A4" w:rsidP="00DF69A4">
            <w:pPr>
              <w:pStyle w:val="TAL"/>
              <w:rPr>
                <w:szCs w:val="18"/>
              </w:rPr>
            </w:pPr>
            <w:r w:rsidRPr="00A861DC">
              <w:rPr>
                <w:rFonts w:ascii="Courier New" w:hAnsi="Courier New" w:cs="Courier New"/>
                <w:bCs/>
                <w:lang w:val="fr-FR"/>
              </w:rPr>
              <w:t>timeWindow</w:t>
            </w:r>
          </w:p>
        </w:tc>
        <w:tc>
          <w:tcPr>
            <w:tcW w:w="5245" w:type="dxa"/>
          </w:tcPr>
          <w:p w14:paraId="49A659FE" w14:textId="2A275DE4" w:rsidR="00DF69A4" w:rsidRPr="00BA676F" w:rsidRDefault="00DF69A4" w:rsidP="00DF69A4">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276E64C6"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511CC862" w14:textId="77777777" w:rsidR="00DF69A4" w:rsidRPr="0045307C" w:rsidRDefault="00DF69A4" w:rsidP="00DF69A4">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DF69A4" w:rsidRPr="0045307C" w:rsidRDefault="00DF69A4" w:rsidP="00DF69A4">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0F28CB07" w14:textId="77777777" w:rsidTr="00A01FE5">
        <w:trPr>
          <w:gridAfter w:val="1"/>
          <w:wAfter w:w="9" w:type="dxa"/>
          <w:cantSplit/>
          <w:jc w:val="center"/>
        </w:trPr>
        <w:tc>
          <w:tcPr>
            <w:tcW w:w="2621" w:type="dxa"/>
          </w:tcPr>
          <w:p w14:paraId="54543691" w14:textId="1538FEB8" w:rsidR="00DF69A4" w:rsidRDefault="00DF69A4" w:rsidP="00DF69A4">
            <w:pPr>
              <w:pStyle w:val="TAL"/>
              <w:rPr>
                <w:szCs w:val="18"/>
              </w:rPr>
            </w:pPr>
            <w:r w:rsidRPr="00A861DC">
              <w:rPr>
                <w:rFonts w:ascii="Courier New" w:hAnsi="Courier New" w:cs="Courier New"/>
                <w:bCs/>
                <w:lang w:val="fr-FR"/>
              </w:rPr>
              <w:t>timeIntervals</w:t>
            </w:r>
          </w:p>
        </w:tc>
        <w:tc>
          <w:tcPr>
            <w:tcW w:w="5245" w:type="dxa"/>
          </w:tcPr>
          <w:p w14:paraId="3DBE4818" w14:textId="11379A18" w:rsidR="00DF69A4" w:rsidRPr="00BA676F" w:rsidRDefault="00DF69A4" w:rsidP="00DF69A4">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TimeInterval</w:t>
            </w:r>
          </w:p>
          <w:p w14:paraId="453AB039"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w:t>
            </w:r>
          </w:p>
          <w:p w14:paraId="77875392"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isUnique: True</w:t>
            </w:r>
          </w:p>
          <w:p w14:paraId="4F61EA4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DF69A4" w:rsidRPr="0045307C" w:rsidRDefault="00DF69A4" w:rsidP="00DF69A4">
            <w:pPr>
              <w:spacing w:after="0"/>
              <w:rPr>
                <w:rFonts w:ascii="Arial" w:hAnsi="Arial"/>
                <w:sz w:val="18"/>
                <w:szCs w:val="18"/>
              </w:rPr>
            </w:pPr>
            <w:r w:rsidRPr="00BB197A">
              <w:rPr>
                <w:rFonts w:ascii="Arial" w:hAnsi="Arial" w:cs="Arial"/>
                <w:sz w:val="18"/>
                <w:szCs w:val="18"/>
              </w:rPr>
              <w:t>isNullable: False</w:t>
            </w:r>
          </w:p>
        </w:tc>
      </w:tr>
      <w:tr w:rsidR="00DF69A4" w:rsidRPr="00B26339" w14:paraId="77F6D2DD" w14:textId="77777777" w:rsidTr="00A01FE5">
        <w:trPr>
          <w:gridAfter w:val="1"/>
          <w:wAfter w:w="9" w:type="dxa"/>
          <w:cantSplit/>
          <w:jc w:val="center"/>
        </w:trPr>
        <w:tc>
          <w:tcPr>
            <w:tcW w:w="2621" w:type="dxa"/>
          </w:tcPr>
          <w:p w14:paraId="65F49F67" w14:textId="46908EF1" w:rsidR="00DF69A4" w:rsidRDefault="00DF69A4" w:rsidP="00DF69A4">
            <w:pPr>
              <w:pStyle w:val="TAL"/>
              <w:rPr>
                <w:szCs w:val="18"/>
              </w:rPr>
            </w:pPr>
            <w:r w:rsidRPr="00A861DC">
              <w:rPr>
                <w:rFonts w:ascii="Courier New" w:hAnsi="Courier New" w:cs="Courier New"/>
              </w:rPr>
              <w:t>intervalStart</w:t>
            </w:r>
          </w:p>
        </w:tc>
        <w:tc>
          <w:tcPr>
            <w:tcW w:w="5245" w:type="dxa"/>
          </w:tcPr>
          <w:p w14:paraId="040235B1"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DF69A4" w:rsidRDefault="00DF69A4" w:rsidP="00DF69A4">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FullTime</w:t>
            </w:r>
          </w:p>
          <w:p w14:paraId="3F474BE2"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1</w:t>
            </w:r>
          </w:p>
          <w:p w14:paraId="2D36E303"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isOrdered: N/A</w:t>
            </w:r>
          </w:p>
          <w:p w14:paraId="2DAFAFA0"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DF69A4" w:rsidRPr="0045307C" w:rsidRDefault="00DF69A4" w:rsidP="00DF69A4">
            <w:pPr>
              <w:spacing w:after="0"/>
              <w:rPr>
                <w:rFonts w:ascii="Arial" w:hAnsi="Arial"/>
                <w:sz w:val="18"/>
                <w:szCs w:val="18"/>
              </w:rPr>
            </w:pPr>
            <w:r w:rsidRPr="00BB197A">
              <w:rPr>
                <w:rFonts w:ascii="Arial" w:hAnsi="Arial" w:cs="Arial"/>
                <w:sz w:val="18"/>
                <w:szCs w:val="18"/>
              </w:rPr>
              <w:t>isNullable: False</w:t>
            </w:r>
          </w:p>
        </w:tc>
      </w:tr>
      <w:tr w:rsidR="00DF69A4" w:rsidRPr="00BB197A" w14:paraId="7759A229" w14:textId="77777777" w:rsidTr="00A01FE5">
        <w:trPr>
          <w:gridAfter w:val="1"/>
          <w:wAfter w:w="9" w:type="dxa"/>
          <w:cantSplit/>
          <w:jc w:val="center"/>
        </w:trPr>
        <w:tc>
          <w:tcPr>
            <w:tcW w:w="2621" w:type="dxa"/>
          </w:tcPr>
          <w:p w14:paraId="0A358406" w14:textId="1463A1AA" w:rsidR="00DF69A4" w:rsidRDefault="00DF69A4" w:rsidP="00DF69A4">
            <w:pPr>
              <w:pStyle w:val="TAL"/>
              <w:rPr>
                <w:rFonts w:cs="Arial"/>
                <w:lang w:val="fr-FR"/>
              </w:rPr>
            </w:pPr>
            <w:r w:rsidRPr="00A861DC">
              <w:rPr>
                <w:rFonts w:ascii="Courier New" w:hAnsi="Courier New" w:cs="Courier New"/>
              </w:rPr>
              <w:t>intervalEnd</w:t>
            </w:r>
          </w:p>
        </w:tc>
        <w:tc>
          <w:tcPr>
            <w:tcW w:w="5245" w:type="dxa"/>
          </w:tcPr>
          <w:p w14:paraId="18DD20A2" w14:textId="77777777"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DF69A4" w:rsidRDefault="00DF69A4" w:rsidP="00DF69A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DF69A4" w:rsidRPr="000819C1" w:rsidRDefault="00DF69A4" w:rsidP="00DF69A4">
            <w:pPr>
              <w:pStyle w:val="TAL"/>
              <w:spacing w:before="20" w:after="20"/>
            </w:pPr>
            <w:r>
              <w:rPr>
                <w:rFonts w:cs="Arial"/>
                <w:szCs w:val="18"/>
                <w:lang w:eastAsia="zh-CN"/>
              </w:rPr>
              <w:t>AllowedValues: N/A.</w:t>
            </w:r>
          </w:p>
        </w:tc>
        <w:tc>
          <w:tcPr>
            <w:tcW w:w="1984" w:type="dxa"/>
          </w:tcPr>
          <w:p w14:paraId="6A1D19C4"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FullTime</w:t>
            </w:r>
          </w:p>
          <w:p w14:paraId="797272F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1</w:t>
            </w:r>
          </w:p>
          <w:p w14:paraId="36B1EDE9"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isOrdered: N/A</w:t>
            </w:r>
          </w:p>
          <w:p w14:paraId="6300DEAE"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DF69A4" w:rsidRPr="00BB197A" w:rsidRDefault="00DF69A4" w:rsidP="00DF69A4">
            <w:pPr>
              <w:spacing w:after="0"/>
              <w:rPr>
                <w:rFonts w:ascii="Arial" w:hAnsi="Arial" w:cs="Arial"/>
                <w:sz w:val="18"/>
                <w:szCs w:val="18"/>
              </w:rPr>
            </w:pPr>
            <w:r w:rsidRPr="00BB197A">
              <w:rPr>
                <w:rFonts w:ascii="Arial" w:hAnsi="Arial" w:cs="Arial"/>
                <w:sz w:val="18"/>
                <w:szCs w:val="18"/>
              </w:rPr>
              <w:t>isNullable: False</w:t>
            </w:r>
          </w:p>
        </w:tc>
      </w:tr>
      <w:tr w:rsidR="00DF69A4" w:rsidRPr="00BB197A" w14:paraId="57F74521" w14:textId="77777777" w:rsidTr="00A01FE5">
        <w:trPr>
          <w:gridAfter w:val="1"/>
          <w:wAfter w:w="9" w:type="dxa"/>
          <w:cantSplit/>
          <w:jc w:val="center"/>
        </w:trPr>
        <w:tc>
          <w:tcPr>
            <w:tcW w:w="2621" w:type="dxa"/>
          </w:tcPr>
          <w:p w14:paraId="44AF076A" w14:textId="2FB37048" w:rsidR="00DF69A4" w:rsidRDefault="00DF69A4" w:rsidP="00DF69A4">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DF69A4" w:rsidRDefault="00DF69A4" w:rsidP="00DF69A4">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DF69A4" w:rsidRDefault="00DF69A4" w:rsidP="00DF69A4">
            <w:pPr>
              <w:keepNext/>
              <w:keepLines/>
              <w:spacing w:after="0"/>
              <w:rPr>
                <w:rFonts w:ascii="Arial" w:hAnsi="Arial" w:cs="Arial"/>
                <w:sz w:val="18"/>
                <w:szCs w:val="18"/>
              </w:rPr>
            </w:pPr>
          </w:p>
          <w:p w14:paraId="76610C2C" w14:textId="77777777" w:rsidR="00DF69A4" w:rsidRDefault="00DF69A4" w:rsidP="00DF69A4">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DF69A4" w:rsidRPr="00F1643E" w:rsidRDefault="00DF69A4" w:rsidP="00DF69A4">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DF69A4" w:rsidRPr="00F1643E" w:rsidRDefault="00DF69A4" w:rsidP="00DF69A4">
            <w:pPr>
              <w:keepNext/>
              <w:keepLines/>
              <w:spacing w:after="0"/>
              <w:rPr>
                <w:rFonts w:ascii="Arial" w:eastAsiaTheme="minorHAnsi" w:hAnsi="Arial" w:cs="Arial"/>
                <w:sz w:val="18"/>
                <w:szCs w:val="18"/>
              </w:rPr>
            </w:pPr>
            <w:bookmarkStart w:id="213"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DF69A4" w:rsidRPr="00F1643E" w:rsidRDefault="00DF69A4" w:rsidP="00DF69A4">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DF69A4" w:rsidRPr="000819C1" w:rsidRDefault="00DF69A4" w:rsidP="00DF69A4">
            <w:pPr>
              <w:pStyle w:val="TAL"/>
              <w:spacing w:before="20" w:after="20"/>
            </w:pPr>
            <w:r>
              <w:rPr>
                <w:rFonts w:cs="Arial"/>
                <w:szCs w:val="18"/>
              </w:rPr>
              <w:t xml:space="preserve">- </w:t>
            </w:r>
            <w:r w:rsidRPr="00F1643E">
              <w:rPr>
                <w:rFonts w:cs="Arial"/>
                <w:szCs w:val="18"/>
              </w:rPr>
              <w:t>S</w:t>
            </w:r>
            <w:r>
              <w:rPr>
                <w:rFonts w:cs="Arial"/>
                <w:szCs w:val="18"/>
              </w:rPr>
              <w:t>UNDAY</w:t>
            </w:r>
            <w:bookmarkEnd w:id="213"/>
          </w:p>
        </w:tc>
        <w:tc>
          <w:tcPr>
            <w:tcW w:w="1984" w:type="dxa"/>
          </w:tcPr>
          <w:p w14:paraId="5A76AE07"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ENUM</w:t>
            </w:r>
          </w:p>
          <w:p w14:paraId="15FF3B2E"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isOrdered: False</w:t>
            </w:r>
          </w:p>
          <w:p w14:paraId="154030E2"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DF69A4" w:rsidRPr="00BB197A" w:rsidRDefault="00DF69A4" w:rsidP="00DF69A4">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DF69A4" w:rsidRPr="00BB197A" w:rsidRDefault="00DF69A4" w:rsidP="00DF69A4">
            <w:pPr>
              <w:spacing w:after="0"/>
              <w:rPr>
                <w:rFonts w:ascii="Arial" w:hAnsi="Arial" w:cs="Arial"/>
                <w:sz w:val="18"/>
                <w:szCs w:val="18"/>
              </w:rPr>
            </w:pPr>
            <w:r w:rsidRPr="00BB197A">
              <w:rPr>
                <w:rFonts w:ascii="Arial" w:hAnsi="Arial" w:cs="Arial"/>
                <w:sz w:val="18"/>
                <w:szCs w:val="18"/>
              </w:rPr>
              <w:t>isNullable: False</w:t>
            </w:r>
          </w:p>
        </w:tc>
      </w:tr>
      <w:tr w:rsidR="00DF69A4" w:rsidRPr="00BB197A" w14:paraId="5B414BFB" w14:textId="77777777" w:rsidTr="00A01FE5">
        <w:trPr>
          <w:gridAfter w:val="1"/>
          <w:wAfter w:w="9" w:type="dxa"/>
          <w:cantSplit/>
          <w:jc w:val="center"/>
        </w:trPr>
        <w:tc>
          <w:tcPr>
            <w:tcW w:w="2621" w:type="dxa"/>
          </w:tcPr>
          <w:p w14:paraId="4423DAE1" w14:textId="11E7580B" w:rsidR="00DF69A4" w:rsidRDefault="00DF69A4" w:rsidP="00DF69A4">
            <w:pPr>
              <w:pStyle w:val="TAL"/>
              <w:rPr>
                <w:rFonts w:cs="Arial"/>
                <w:lang w:val="fr-FR"/>
              </w:rPr>
            </w:pPr>
            <w:r w:rsidRPr="00394529">
              <w:rPr>
                <w:rFonts w:ascii="Courier New" w:hAnsi="Courier New" w:cs="Courier New"/>
                <w:bCs/>
                <w:lang w:val="fr-FR"/>
              </w:rPr>
              <w:t>daysOfMonth</w:t>
            </w:r>
          </w:p>
        </w:tc>
        <w:tc>
          <w:tcPr>
            <w:tcW w:w="5245" w:type="dxa"/>
          </w:tcPr>
          <w:p w14:paraId="5CA53CF7" w14:textId="77777777" w:rsidR="00DF69A4" w:rsidRDefault="00DF69A4" w:rsidP="00DF69A4">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DF69A4" w:rsidRDefault="00DF69A4" w:rsidP="00DF69A4">
            <w:pPr>
              <w:keepNext/>
              <w:keepLines/>
              <w:spacing w:after="0"/>
              <w:rPr>
                <w:rFonts w:ascii="Arial" w:hAnsi="Arial" w:cs="Arial"/>
                <w:sz w:val="18"/>
                <w:szCs w:val="18"/>
              </w:rPr>
            </w:pPr>
          </w:p>
          <w:p w14:paraId="4C620678" w14:textId="61D6DA8E" w:rsidR="00DF69A4" w:rsidRPr="000819C1" w:rsidRDefault="00DF69A4" w:rsidP="00DF69A4">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type: Integer</w:t>
            </w:r>
          </w:p>
          <w:p w14:paraId="62A5FAC6"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multiplicity: *</w:t>
            </w:r>
          </w:p>
          <w:p w14:paraId="1492693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isUnique: True</w:t>
            </w:r>
          </w:p>
          <w:p w14:paraId="3A994813"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DF69A4" w:rsidRPr="00BB197A" w:rsidRDefault="00DF69A4" w:rsidP="00DF69A4">
            <w:pPr>
              <w:spacing w:after="0"/>
              <w:rPr>
                <w:rFonts w:ascii="Arial" w:hAnsi="Arial" w:cs="Arial"/>
                <w:sz w:val="18"/>
                <w:szCs w:val="18"/>
              </w:rPr>
            </w:pPr>
            <w:r w:rsidRPr="00BB197A">
              <w:rPr>
                <w:rFonts w:ascii="Arial" w:hAnsi="Arial" w:cs="Arial"/>
                <w:sz w:val="18"/>
                <w:szCs w:val="18"/>
              </w:rPr>
              <w:t>isNullable: False</w:t>
            </w:r>
          </w:p>
        </w:tc>
      </w:tr>
      <w:tr w:rsidR="00DF69A4" w:rsidRPr="00BB197A" w14:paraId="1A28D276" w14:textId="77777777" w:rsidTr="00A01FE5">
        <w:trPr>
          <w:gridAfter w:val="1"/>
          <w:wAfter w:w="9" w:type="dxa"/>
          <w:cantSplit/>
          <w:jc w:val="center"/>
        </w:trPr>
        <w:tc>
          <w:tcPr>
            <w:tcW w:w="2621" w:type="dxa"/>
          </w:tcPr>
          <w:p w14:paraId="730CC707" w14:textId="73296852" w:rsidR="00DF69A4" w:rsidRDefault="00DF69A4" w:rsidP="00DF69A4">
            <w:pPr>
              <w:pStyle w:val="TAL"/>
              <w:rPr>
                <w:rFonts w:cs="Arial"/>
              </w:rPr>
            </w:pPr>
            <w:r w:rsidRPr="00A861DC">
              <w:rPr>
                <w:rFonts w:ascii="Courier New" w:hAnsi="Courier New" w:cs="Courier New"/>
                <w:bCs/>
                <w:lang w:val="fr-FR"/>
              </w:rPr>
              <w:lastRenderedPageBreak/>
              <w:t>schedulingTimes</w:t>
            </w:r>
          </w:p>
        </w:tc>
        <w:tc>
          <w:tcPr>
            <w:tcW w:w="5245" w:type="dxa"/>
          </w:tcPr>
          <w:p w14:paraId="4C3C587F" w14:textId="73CB8ECC" w:rsidR="00DF69A4" w:rsidRDefault="00DF69A4" w:rsidP="00DF69A4">
            <w:pPr>
              <w:pStyle w:val="TAL"/>
              <w:spacing w:before="20" w:after="20"/>
              <w:rPr>
                <w:rFonts w:cs="Arial"/>
                <w:szCs w:val="18"/>
              </w:rPr>
            </w:pPr>
            <w:r>
              <w:rPr>
                <w:rFonts w:cs="Arial"/>
                <w:szCs w:val="18"/>
              </w:rPr>
              <w:t>It defines the active scheduling times.</w:t>
            </w:r>
          </w:p>
        </w:tc>
        <w:tc>
          <w:tcPr>
            <w:tcW w:w="1984" w:type="dxa"/>
          </w:tcPr>
          <w:p w14:paraId="13811692" w14:textId="77777777" w:rsidR="00DF69A4" w:rsidRPr="00BB197A" w:rsidRDefault="00DF69A4" w:rsidP="00DF69A4">
            <w:pPr>
              <w:pStyle w:val="TAL"/>
              <w:rPr>
                <w:rFonts w:cs="Arial"/>
                <w:szCs w:val="18"/>
              </w:rPr>
            </w:pPr>
            <w:r w:rsidRPr="00BB197A">
              <w:rPr>
                <w:rFonts w:cs="Arial"/>
                <w:szCs w:val="18"/>
              </w:rPr>
              <w:t xml:space="preserve">type: </w:t>
            </w:r>
            <w:r>
              <w:rPr>
                <w:rFonts w:cs="Arial"/>
                <w:szCs w:val="18"/>
              </w:rPr>
              <w:t>SchedulingTime</w:t>
            </w:r>
          </w:p>
          <w:p w14:paraId="5A4BAC37" w14:textId="77777777" w:rsidR="00DF69A4" w:rsidRPr="00BB197A" w:rsidRDefault="00DF69A4" w:rsidP="00DF69A4">
            <w:pPr>
              <w:pStyle w:val="TAL"/>
              <w:rPr>
                <w:rFonts w:cs="Arial"/>
                <w:szCs w:val="18"/>
              </w:rPr>
            </w:pPr>
            <w:r w:rsidRPr="00BB197A">
              <w:rPr>
                <w:rFonts w:cs="Arial"/>
                <w:szCs w:val="18"/>
              </w:rPr>
              <w:t>multiplicity: 1</w:t>
            </w:r>
            <w:r>
              <w:rPr>
                <w:rFonts w:cs="Arial"/>
                <w:szCs w:val="18"/>
              </w:rPr>
              <w:t>..*</w:t>
            </w:r>
          </w:p>
          <w:p w14:paraId="241A9745" w14:textId="77777777" w:rsidR="00DF69A4" w:rsidRPr="00BB197A" w:rsidRDefault="00DF69A4" w:rsidP="00DF69A4">
            <w:pPr>
              <w:pStyle w:val="TAL"/>
              <w:rPr>
                <w:rFonts w:cs="Arial"/>
                <w:szCs w:val="18"/>
              </w:rPr>
            </w:pPr>
            <w:r w:rsidRPr="00BB197A">
              <w:rPr>
                <w:rFonts w:cs="Arial"/>
                <w:szCs w:val="18"/>
              </w:rPr>
              <w:t xml:space="preserve">isOrdered: </w:t>
            </w:r>
            <w:r>
              <w:rPr>
                <w:rFonts w:cs="Arial"/>
                <w:szCs w:val="18"/>
              </w:rPr>
              <w:t>False</w:t>
            </w:r>
          </w:p>
          <w:p w14:paraId="2B29EB03" w14:textId="77777777" w:rsidR="00DF69A4" w:rsidRPr="00BB197A" w:rsidRDefault="00DF69A4" w:rsidP="00DF69A4">
            <w:pPr>
              <w:pStyle w:val="TAL"/>
              <w:rPr>
                <w:rFonts w:cs="Arial"/>
                <w:szCs w:val="18"/>
              </w:rPr>
            </w:pPr>
            <w:r w:rsidRPr="00BB197A">
              <w:rPr>
                <w:rFonts w:cs="Arial"/>
                <w:szCs w:val="18"/>
              </w:rPr>
              <w:t xml:space="preserve">isUnique: </w:t>
            </w:r>
            <w:r>
              <w:rPr>
                <w:rFonts w:cs="Arial"/>
                <w:szCs w:val="18"/>
              </w:rPr>
              <w:t>True</w:t>
            </w:r>
          </w:p>
          <w:p w14:paraId="0229ADBB" w14:textId="77777777" w:rsidR="00DF69A4" w:rsidRPr="00BB197A" w:rsidRDefault="00DF69A4" w:rsidP="00DF69A4">
            <w:pPr>
              <w:pStyle w:val="TAL"/>
              <w:rPr>
                <w:rFonts w:cs="Arial"/>
                <w:szCs w:val="18"/>
              </w:rPr>
            </w:pPr>
            <w:r w:rsidRPr="00BB197A">
              <w:rPr>
                <w:rFonts w:cs="Arial"/>
                <w:szCs w:val="18"/>
              </w:rPr>
              <w:t xml:space="preserve">defaultValue: None </w:t>
            </w:r>
          </w:p>
          <w:p w14:paraId="06738E5A" w14:textId="13FA9808" w:rsidR="00DF69A4" w:rsidRPr="00BB197A" w:rsidRDefault="00DF69A4" w:rsidP="00DF69A4">
            <w:pPr>
              <w:pStyle w:val="TAL"/>
              <w:rPr>
                <w:rFonts w:cs="Arial"/>
                <w:szCs w:val="18"/>
              </w:rPr>
            </w:pPr>
            <w:r w:rsidRPr="00BB197A">
              <w:rPr>
                <w:rFonts w:cs="Arial"/>
                <w:szCs w:val="18"/>
              </w:rPr>
              <w:t>isNullable: False</w:t>
            </w:r>
          </w:p>
        </w:tc>
      </w:tr>
      <w:tr w:rsidR="00DF69A4" w:rsidRPr="00BB197A" w14:paraId="13643621" w14:textId="77777777" w:rsidTr="00A01FE5">
        <w:trPr>
          <w:gridAfter w:val="1"/>
          <w:wAfter w:w="9" w:type="dxa"/>
          <w:cantSplit/>
          <w:jc w:val="center"/>
        </w:trPr>
        <w:tc>
          <w:tcPr>
            <w:tcW w:w="2621" w:type="dxa"/>
          </w:tcPr>
          <w:p w14:paraId="2B1EC273" w14:textId="16941930" w:rsidR="00DF69A4" w:rsidRDefault="00DF69A4" w:rsidP="00DF69A4">
            <w:pPr>
              <w:pStyle w:val="TAL"/>
              <w:rPr>
                <w:rFonts w:cs="Arial"/>
                <w:lang w:val="fr-FR"/>
              </w:rPr>
            </w:pPr>
            <w:r>
              <w:rPr>
                <w:rFonts w:ascii="Courier New" w:hAnsi="Courier New" w:cs="Courier New"/>
                <w:lang w:val="en-US"/>
              </w:rPr>
              <w:t>schedulerStatus</w:t>
            </w:r>
          </w:p>
        </w:tc>
        <w:tc>
          <w:tcPr>
            <w:tcW w:w="5245" w:type="dxa"/>
          </w:tcPr>
          <w:p w14:paraId="5616777D" w14:textId="49FE2A87" w:rsidR="00DF69A4" w:rsidRPr="000819C1" w:rsidRDefault="00DF69A4" w:rsidP="00DF69A4">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DF69A4" w:rsidRPr="00BB197A" w:rsidRDefault="00DF69A4" w:rsidP="00DF69A4">
            <w:pPr>
              <w:pStyle w:val="TAL"/>
              <w:rPr>
                <w:rFonts w:cs="Arial"/>
                <w:szCs w:val="18"/>
              </w:rPr>
            </w:pPr>
            <w:r w:rsidRPr="00BB197A">
              <w:rPr>
                <w:rFonts w:cs="Arial"/>
                <w:szCs w:val="18"/>
              </w:rPr>
              <w:t>type: Boolean</w:t>
            </w:r>
          </w:p>
          <w:p w14:paraId="26667C88" w14:textId="77777777" w:rsidR="00DF69A4" w:rsidRPr="00BB197A" w:rsidRDefault="00DF69A4" w:rsidP="00DF69A4">
            <w:pPr>
              <w:pStyle w:val="TAL"/>
              <w:rPr>
                <w:rFonts w:cs="Arial"/>
                <w:szCs w:val="18"/>
              </w:rPr>
            </w:pPr>
            <w:r w:rsidRPr="00BB197A">
              <w:rPr>
                <w:rFonts w:cs="Arial"/>
                <w:szCs w:val="18"/>
              </w:rPr>
              <w:t>multiplicity: 1</w:t>
            </w:r>
          </w:p>
          <w:p w14:paraId="44C432DD" w14:textId="77777777" w:rsidR="00DF69A4" w:rsidRPr="00BB197A" w:rsidRDefault="00DF69A4" w:rsidP="00DF69A4">
            <w:pPr>
              <w:pStyle w:val="TAL"/>
              <w:rPr>
                <w:rFonts w:cs="Arial"/>
                <w:szCs w:val="18"/>
              </w:rPr>
            </w:pPr>
            <w:r w:rsidRPr="00BB197A">
              <w:rPr>
                <w:rFonts w:cs="Arial"/>
                <w:szCs w:val="18"/>
              </w:rPr>
              <w:t>isOrdered: N/A</w:t>
            </w:r>
          </w:p>
          <w:p w14:paraId="35E030BC" w14:textId="77777777" w:rsidR="00DF69A4" w:rsidRPr="00BB197A" w:rsidRDefault="00DF69A4" w:rsidP="00DF69A4">
            <w:pPr>
              <w:pStyle w:val="TAL"/>
              <w:rPr>
                <w:rFonts w:cs="Arial"/>
                <w:szCs w:val="18"/>
              </w:rPr>
            </w:pPr>
            <w:r w:rsidRPr="00BB197A">
              <w:rPr>
                <w:rFonts w:cs="Arial"/>
                <w:szCs w:val="18"/>
              </w:rPr>
              <w:t>isUnique: N/A</w:t>
            </w:r>
          </w:p>
          <w:p w14:paraId="74BA7E13" w14:textId="77777777" w:rsidR="00DF69A4" w:rsidRPr="00BB197A" w:rsidRDefault="00DF69A4" w:rsidP="00DF69A4">
            <w:pPr>
              <w:pStyle w:val="TAL"/>
              <w:rPr>
                <w:rFonts w:cs="Arial"/>
                <w:szCs w:val="18"/>
              </w:rPr>
            </w:pPr>
            <w:r w:rsidRPr="00BB197A">
              <w:rPr>
                <w:rFonts w:cs="Arial"/>
                <w:szCs w:val="18"/>
              </w:rPr>
              <w:t xml:space="preserve">defaultValue: None </w:t>
            </w:r>
          </w:p>
          <w:p w14:paraId="1DB3BCF1" w14:textId="3183A0AE" w:rsidR="00DF69A4" w:rsidRPr="00BB197A" w:rsidRDefault="00DF69A4" w:rsidP="00DF69A4">
            <w:pPr>
              <w:spacing w:after="0"/>
              <w:rPr>
                <w:rFonts w:ascii="Arial" w:hAnsi="Arial" w:cs="Arial"/>
                <w:sz w:val="18"/>
                <w:szCs w:val="18"/>
              </w:rPr>
            </w:pPr>
            <w:r w:rsidRPr="00BB197A">
              <w:rPr>
                <w:rFonts w:ascii="Arial" w:hAnsi="Arial" w:cs="Arial"/>
                <w:sz w:val="18"/>
                <w:szCs w:val="18"/>
              </w:rPr>
              <w:t>isNullable: False</w:t>
            </w:r>
          </w:p>
        </w:tc>
      </w:tr>
      <w:tr w:rsidR="00DF69A4" w:rsidRPr="00BB197A" w14:paraId="24ABEB19" w14:textId="77777777" w:rsidTr="00A01FE5">
        <w:trPr>
          <w:gridAfter w:val="1"/>
          <w:wAfter w:w="9" w:type="dxa"/>
          <w:cantSplit/>
          <w:jc w:val="center"/>
        </w:trPr>
        <w:tc>
          <w:tcPr>
            <w:tcW w:w="2621" w:type="dxa"/>
          </w:tcPr>
          <w:p w14:paraId="067D5BE5" w14:textId="4A97029B" w:rsidR="00DF69A4" w:rsidRDefault="00DF69A4" w:rsidP="00DF69A4">
            <w:pPr>
              <w:pStyle w:val="TAL"/>
              <w:rPr>
                <w:rFonts w:cs="Arial"/>
                <w:lang w:val="fr-FR"/>
              </w:rPr>
            </w:pPr>
            <w:r>
              <w:rPr>
                <w:rFonts w:ascii="Courier New" w:hAnsi="Courier New" w:cs="Courier New"/>
                <w:lang w:val="en-US"/>
              </w:rPr>
              <w:t>conditionStatus</w:t>
            </w:r>
          </w:p>
        </w:tc>
        <w:tc>
          <w:tcPr>
            <w:tcW w:w="5245" w:type="dxa"/>
          </w:tcPr>
          <w:p w14:paraId="123B13BF" w14:textId="05DEBB7E" w:rsidR="00DF69A4" w:rsidRPr="00367ED2" w:rsidRDefault="00DF69A4" w:rsidP="00DF69A4">
            <w:pPr>
              <w:pStyle w:val="TAL"/>
              <w:spacing w:before="20" w:after="20"/>
            </w:pPr>
            <w:r w:rsidRPr="00367ED2">
              <w:t>Switches between TRUE and FALSE depending upon whether the configured constraints are fulfilled or not.</w:t>
            </w:r>
          </w:p>
        </w:tc>
        <w:tc>
          <w:tcPr>
            <w:tcW w:w="1984" w:type="dxa"/>
          </w:tcPr>
          <w:p w14:paraId="38AE4520" w14:textId="77777777" w:rsidR="00DF69A4" w:rsidRPr="00BB197A" w:rsidRDefault="00DF69A4" w:rsidP="00DF69A4">
            <w:pPr>
              <w:pStyle w:val="TAL"/>
              <w:rPr>
                <w:rFonts w:cs="Arial"/>
                <w:szCs w:val="18"/>
              </w:rPr>
            </w:pPr>
            <w:r w:rsidRPr="00BB197A">
              <w:rPr>
                <w:rFonts w:cs="Arial"/>
                <w:szCs w:val="18"/>
              </w:rPr>
              <w:t>type: Boolean</w:t>
            </w:r>
          </w:p>
          <w:p w14:paraId="109EBF02" w14:textId="77777777" w:rsidR="00DF69A4" w:rsidRPr="00BB197A" w:rsidRDefault="00DF69A4" w:rsidP="00DF69A4">
            <w:pPr>
              <w:pStyle w:val="TAL"/>
              <w:rPr>
                <w:rFonts w:cs="Arial"/>
                <w:szCs w:val="18"/>
              </w:rPr>
            </w:pPr>
            <w:r w:rsidRPr="00BB197A">
              <w:rPr>
                <w:rFonts w:cs="Arial"/>
                <w:szCs w:val="18"/>
              </w:rPr>
              <w:t>multiplicity: 1</w:t>
            </w:r>
          </w:p>
          <w:p w14:paraId="35127629" w14:textId="77777777" w:rsidR="00DF69A4" w:rsidRPr="00BB197A" w:rsidRDefault="00DF69A4" w:rsidP="00DF69A4">
            <w:pPr>
              <w:pStyle w:val="TAL"/>
              <w:rPr>
                <w:rFonts w:cs="Arial"/>
                <w:szCs w:val="18"/>
              </w:rPr>
            </w:pPr>
            <w:r w:rsidRPr="00BB197A">
              <w:rPr>
                <w:rFonts w:cs="Arial"/>
                <w:szCs w:val="18"/>
              </w:rPr>
              <w:t>isOrdered: N/A</w:t>
            </w:r>
          </w:p>
          <w:p w14:paraId="204BD2D8" w14:textId="77777777" w:rsidR="00DF69A4" w:rsidRPr="00BB197A" w:rsidRDefault="00DF69A4" w:rsidP="00DF69A4">
            <w:pPr>
              <w:pStyle w:val="TAL"/>
              <w:rPr>
                <w:rFonts w:cs="Arial"/>
                <w:szCs w:val="18"/>
              </w:rPr>
            </w:pPr>
            <w:r w:rsidRPr="00BB197A">
              <w:rPr>
                <w:rFonts w:cs="Arial"/>
                <w:szCs w:val="18"/>
              </w:rPr>
              <w:t>isUnique: N/A</w:t>
            </w:r>
          </w:p>
          <w:p w14:paraId="17E47B0B" w14:textId="77777777" w:rsidR="00DF69A4" w:rsidRPr="00BB197A" w:rsidRDefault="00DF69A4" w:rsidP="00DF69A4">
            <w:pPr>
              <w:pStyle w:val="TAL"/>
              <w:rPr>
                <w:rFonts w:cs="Arial"/>
                <w:szCs w:val="18"/>
              </w:rPr>
            </w:pPr>
            <w:r w:rsidRPr="00BB197A">
              <w:rPr>
                <w:rFonts w:cs="Arial"/>
                <w:szCs w:val="18"/>
              </w:rPr>
              <w:t xml:space="preserve">defaultValue: None </w:t>
            </w:r>
          </w:p>
          <w:p w14:paraId="71174481" w14:textId="33510EEB" w:rsidR="00DF69A4" w:rsidRPr="00BB197A" w:rsidRDefault="00DF69A4" w:rsidP="00DF69A4">
            <w:pPr>
              <w:spacing w:after="0"/>
              <w:rPr>
                <w:rFonts w:ascii="Arial" w:hAnsi="Arial" w:cs="Arial"/>
                <w:sz w:val="18"/>
                <w:szCs w:val="18"/>
              </w:rPr>
            </w:pPr>
            <w:r w:rsidRPr="00BB197A">
              <w:rPr>
                <w:rFonts w:ascii="Arial" w:hAnsi="Arial" w:cs="Arial"/>
                <w:sz w:val="18"/>
                <w:szCs w:val="18"/>
              </w:rPr>
              <w:t>isNullable: False</w:t>
            </w:r>
          </w:p>
        </w:tc>
      </w:tr>
      <w:tr w:rsidR="00DF69A4" w:rsidRPr="00BB197A" w14:paraId="75DE50F8" w14:textId="77777777" w:rsidTr="00A01FE5">
        <w:trPr>
          <w:gridAfter w:val="1"/>
          <w:wAfter w:w="9" w:type="dxa"/>
          <w:cantSplit/>
          <w:jc w:val="center"/>
        </w:trPr>
        <w:tc>
          <w:tcPr>
            <w:tcW w:w="2621" w:type="dxa"/>
          </w:tcPr>
          <w:p w14:paraId="7266D6A6" w14:textId="1E4BC8AE" w:rsidR="00DF69A4" w:rsidRDefault="00DF69A4" w:rsidP="00DF69A4">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DF69A4" w:rsidRPr="00367ED2" w:rsidRDefault="00DF69A4" w:rsidP="00DF69A4">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DF69A4" w:rsidRPr="005C176A" w:rsidRDefault="00DF69A4" w:rsidP="00DF69A4">
            <w:pPr>
              <w:pStyle w:val="TAL"/>
              <w:rPr>
                <w:rFonts w:cs="Arial"/>
                <w:szCs w:val="18"/>
              </w:rPr>
            </w:pPr>
            <w:r w:rsidRPr="005C176A">
              <w:rPr>
                <w:rFonts w:cs="Arial"/>
                <w:szCs w:val="18"/>
              </w:rPr>
              <w:t xml:space="preserve">type: </w:t>
            </w:r>
            <w:r>
              <w:rPr>
                <w:rFonts w:cs="Arial"/>
                <w:szCs w:val="18"/>
              </w:rPr>
              <w:t>Dn</w:t>
            </w:r>
          </w:p>
          <w:p w14:paraId="65F74DB7" w14:textId="77777777" w:rsidR="00DF69A4" w:rsidRPr="005C176A" w:rsidRDefault="00DF69A4" w:rsidP="00DF69A4">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DF69A4" w:rsidRPr="005C176A" w:rsidRDefault="00DF69A4" w:rsidP="00DF69A4">
            <w:pPr>
              <w:pStyle w:val="TAL"/>
              <w:rPr>
                <w:rFonts w:cs="Arial"/>
                <w:szCs w:val="18"/>
              </w:rPr>
            </w:pPr>
            <w:r w:rsidRPr="005C176A">
              <w:rPr>
                <w:rFonts w:cs="Arial"/>
                <w:szCs w:val="18"/>
              </w:rPr>
              <w:t>isOrdered: N/A</w:t>
            </w:r>
          </w:p>
          <w:p w14:paraId="0E8100A5" w14:textId="77777777" w:rsidR="00DF69A4" w:rsidRPr="005C176A" w:rsidRDefault="00DF69A4" w:rsidP="00DF69A4">
            <w:pPr>
              <w:pStyle w:val="TAL"/>
              <w:rPr>
                <w:rFonts w:cs="Arial"/>
                <w:szCs w:val="18"/>
              </w:rPr>
            </w:pPr>
            <w:r w:rsidRPr="005C176A">
              <w:rPr>
                <w:rFonts w:cs="Arial"/>
                <w:szCs w:val="18"/>
              </w:rPr>
              <w:t>isUnique: N/A</w:t>
            </w:r>
          </w:p>
          <w:p w14:paraId="060285FF" w14:textId="77777777" w:rsidR="00DF69A4" w:rsidRPr="005C176A" w:rsidRDefault="00DF69A4" w:rsidP="00DF69A4">
            <w:pPr>
              <w:pStyle w:val="TAL"/>
              <w:rPr>
                <w:rFonts w:cs="Arial"/>
                <w:szCs w:val="18"/>
              </w:rPr>
            </w:pPr>
            <w:r w:rsidRPr="005C176A">
              <w:rPr>
                <w:rFonts w:cs="Arial"/>
                <w:szCs w:val="18"/>
              </w:rPr>
              <w:t>defaultValue: None</w:t>
            </w:r>
          </w:p>
          <w:p w14:paraId="4C5BB93E" w14:textId="5C5E82EA" w:rsidR="00DF69A4" w:rsidRPr="00BB197A" w:rsidRDefault="00DF69A4" w:rsidP="00DF69A4">
            <w:pPr>
              <w:pStyle w:val="TAL"/>
              <w:rPr>
                <w:rFonts w:cs="Arial"/>
                <w:szCs w:val="18"/>
              </w:rPr>
            </w:pPr>
            <w:r w:rsidRPr="005C176A">
              <w:rPr>
                <w:rFonts w:cs="Arial"/>
                <w:szCs w:val="18"/>
              </w:rPr>
              <w:t xml:space="preserve">isNullable: </w:t>
            </w:r>
            <w:r>
              <w:rPr>
                <w:rFonts w:cs="Arial"/>
                <w:szCs w:val="18"/>
              </w:rPr>
              <w:t>False</w:t>
            </w:r>
          </w:p>
        </w:tc>
      </w:tr>
      <w:tr w:rsidR="00DF69A4" w:rsidRPr="00BB197A" w14:paraId="40CA8294" w14:textId="77777777" w:rsidTr="00A01FE5">
        <w:trPr>
          <w:gridAfter w:val="1"/>
          <w:wAfter w:w="9" w:type="dxa"/>
          <w:cantSplit/>
          <w:jc w:val="center"/>
        </w:trPr>
        <w:tc>
          <w:tcPr>
            <w:tcW w:w="2621" w:type="dxa"/>
          </w:tcPr>
          <w:p w14:paraId="6CD524F0" w14:textId="30D144B1" w:rsidR="00DF69A4" w:rsidRDefault="00DF69A4" w:rsidP="00DF69A4">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DF69A4" w:rsidRPr="00367ED2" w:rsidRDefault="00DF69A4" w:rsidP="00DF69A4">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DF69A4" w:rsidRPr="005C176A" w:rsidRDefault="00DF69A4" w:rsidP="00DF69A4">
            <w:pPr>
              <w:pStyle w:val="TAL"/>
              <w:rPr>
                <w:rFonts w:cs="Arial"/>
                <w:szCs w:val="18"/>
              </w:rPr>
            </w:pPr>
            <w:r w:rsidRPr="005C176A">
              <w:rPr>
                <w:rFonts w:cs="Arial"/>
                <w:szCs w:val="18"/>
              </w:rPr>
              <w:t xml:space="preserve">type: </w:t>
            </w:r>
            <w:r>
              <w:rPr>
                <w:rFonts w:cs="Arial"/>
                <w:szCs w:val="18"/>
              </w:rPr>
              <w:t>Dn</w:t>
            </w:r>
          </w:p>
          <w:p w14:paraId="54AA352E" w14:textId="77777777" w:rsidR="00DF69A4" w:rsidRPr="005C176A" w:rsidRDefault="00DF69A4" w:rsidP="00DF69A4">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DF69A4" w:rsidRPr="005C176A" w:rsidRDefault="00DF69A4" w:rsidP="00DF69A4">
            <w:pPr>
              <w:pStyle w:val="TAL"/>
              <w:rPr>
                <w:rFonts w:cs="Arial"/>
                <w:szCs w:val="18"/>
              </w:rPr>
            </w:pPr>
            <w:r w:rsidRPr="005C176A">
              <w:rPr>
                <w:rFonts w:cs="Arial"/>
                <w:szCs w:val="18"/>
              </w:rPr>
              <w:t>isOrdered: N/A</w:t>
            </w:r>
          </w:p>
          <w:p w14:paraId="0DBB009F" w14:textId="77777777" w:rsidR="00DF69A4" w:rsidRPr="005C176A" w:rsidRDefault="00DF69A4" w:rsidP="00DF69A4">
            <w:pPr>
              <w:pStyle w:val="TAL"/>
              <w:rPr>
                <w:rFonts w:cs="Arial"/>
                <w:szCs w:val="18"/>
              </w:rPr>
            </w:pPr>
            <w:r w:rsidRPr="005C176A">
              <w:rPr>
                <w:rFonts w:cs="Arial"/>
                <w:szCs w:val="18"/>
              </w:rPr>
              <w:t>isUnique: N/A</w:t>
            </w:r>
          </w:p>
          <w:p w14:paraId="5A139C37" w14:textId="77777777" w:rsidR="00DF69A4" w:rsidRPr="005C176A" w:rsidRDefault="00DF69A4" w:rsidP="00DF69A4">
            <w:pPr>
              <w:pStyle w:val="TAL"/>
              <w:rPr>
                <w:rFonts w:cs="Arial"/>
                <w:szCs w:val="18"/>
              </w:rPr>
            </w:pPr>
            <w:r w:rsidRPr="005C176A">
              <w:rPr>
                <w:rFonts w:cs="Arial"/>
                <w:szCs w:val="18"/>
              </w:rPr>
              <w:t>defaultValue: None</w:t>
            </w:r>
          </w:p>
          <w:p w14:paraId="1B204A2E" w14:textId="6745138A" w:rsidR="00DF69A4" w:rsidRPr="00BB197A" w:rsidRDefault="00DF69A4" w:rsidP="00DF69A4">
            <w:pPr>
              <w:pStyle w:val="TAL"/>
              <w:rPr>
                <w:rFonts w:cs="Arial"/>
                <w:szCs w:val="18"/>
              </w:rPr>
            </w:pPr>
            <w:r w:rsidRPr="005C176A">
              <w:rPr>
                <w:rFonts w:cs="Arial"/>
                <w:szCs w:val="18"/>
              </w:rPr>
              <w:t xml:space="preserve">isNullable: </w:t>
            </w:r>
            <w:r>
              <w:rPr>
                <w:rFonts w:cs="Arial"/>
                <w:szCs w:val="18"/>
              </w:rPr>
              <w:t>False</w:t>
            </w:r>
          </w:p>
        </w:tc>
      </w:tr>
      <w:tr w:rsidR="00DF69A4" w:rsidRPr="00BB197A" w14:paraId="0D0B7A48" w14:textId="77777777" w:rsidTr="00A01FE5">
        <w:trPr>
          <w:gridAfter w:val="1"/>
          <w:wAfter w:w="9" w:type="dxa"/>
          <w:cantSplit/>
          <w:jc w:val="center"/>
        </w:trPr>
        <w:tc>
          <w:tcPr>
            <w:tcW w:w="2621" w:type="dxa"/>
          </w:tcPr>
          <w:p w14:paraId="340046A0" w14:textId="600B7BC8" w:rsidR="00DF69A4" w:rsidRDefault="00DF69A4" w:rsidP="00DF69A4">
            <w:pPr>
              <w:pStyle w:val="TAL"/>
              <w:rPr>
                <w:rFonts w:cs="Arial"/>
                <w:color w:val="000000"/>
                <w:szCs w:val="18"/>
              </w:rPr>
            </w:pPr>
            <w:r>
              <w:rPr>
                <w:rFonts w:ascii="Courier New" w:hAnsi="Courier New"/>
                <w:szCs w:val="18"/>
              </w:rPr>
              <w:t>condition</w:t>
            </w:r>
          </w:p>
        </w:tc>
        <w:tc>
          <w:tcPr>
            <w:tcW w:w="5245" w:type="dxa"/>
          </w:tcPr>
          <w:p w14:paraId="31102248" w14:textId="77777777" w:rsidR="00DF69A4" w:rsidRDefault="00DF69A4" w:rsidP="00DF69A4">
            <w:pPr>
              <w:pStyle w:val="TAL"/>
              <w:rPr>
                <w:rFonts w:cs="Arial"/>
              </w:rPr>
            </w:pPr>
            <w:r>
              <w:rPr>
                <w:rFonts w:cs="Arial"/>
              </w:rPr>
              <w:t xml:space="preserve">Logical expression of one or several condition(s). </w:t>
            </w:r>
          </w:p>
          <w:p w14:paraId="52FFF873" w14:textId="77777777" w:rsidR="00DF69A4" w:rsidRDefault="00DF69A4" w:rsidP="00DF69A4">
            <w:pPr>
              <w:pStyle w:val="TAL"/>
              <w:rPr>
                <w:rFonts w:cs="Arial"/>
              </w:rPr>
            </w:pPr>
          </w:p>
          <w:p w14:paraId="40EB3AE1" w14:textId="77777777" w:rsidR="00DF69A4" w:rsidRPr="001B33DA" w:rsidRDefault="00DF69A4" w:rsidP="00DF69A4">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DF69A4" w:rsidRPr="00230F73" w:rsidRDefault="00DF69A4" w:rsidP="00DF69A4">
            <w:pPr>
              <w:pStyle w:val="TAL"/>
              <w:rPr>
                <w:szCs w:val="18"/>
              </w:rPr>
            </w:pPr>
          </w:p>
          <w:p w14:paraId="4CBA3A93" w14:textId="77777777" w:rsidR="00DF69A4" w:rsidRDefault="00DF69A4" w:rsidP="00DF69A4">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DF69A4" w:rsidRDefault="00DF69A4" w:rsidP="00DF69A4">
            <w:pPr>
              <w:pStyle w:val="TAL"/>
              <w:rPr>
                <w:szCs w:val="18"/>
              </w:rPr>
            </w:pPr>
          </w:p>
          <w:p w14:paraId="27A40701" w14:textId="77777777" w:rsidR="00DF69A4" w:rsidRDefault="00DF69A4" w:rsidP="00DF69A4">
            <w:pPr>
              <w:pStyle w:val="TAL"/>
              <w:rPr>
                <w:rFonts w:cs="Arial"/>
              </w:rPr>
            </w:pPr>
            <w:r>
              <w:rPr>
                <w:szCs w:val="18"/>
              </w:rPr>
              <w:t>An empty string is not allowed.</w:t>
            </w:r>
          </w:p>
          <w:p w14:paraId="5AAD7AB7" w14:textId="77777777" w:rsidR="00DF69A4" w:rsidRDefault="00DF69A4" w:rsidP="00DF69A4">
            <w:pPr>
              <w:pStyle w:val="TAL"/>
              <w:rPr>
                <w:rFonts w:cs="Arial"/>
              </w:rPr>
            </w:pPr>
          </w:p>
          <w:p w14:paraId="27EE397E" w14:textId="4C49B804" w:rsidR="00DF69A4" w:rsidRPr="001A7B90" w:rsidRDefault="00DF69A4" w:rsidP="00DF69A4">
            <w:pPr>
              <w:pStyle w:val="TAL"/>
              <w:rPr>
                <w:rFonts w:cs="Arial"/>
                <w:szCs w:val="18"/>
              </w:rPr>
            </w:pPr>
            <w:r w:rsidRPr="00B26339">
              <w:rPr>
                <w:rFonts w:cs="Arial"/>
                <w:szCs w:val="18"/>
              </w:rPr>
              <w:t>allowedValues: N/A</w:t>
            </w:r>
          </w:p>
        </w:tc>
        <w:tc>
          <w:tcPr>
            <w:tcW w:w="1984" w:type="dxa"/>
          </w:tcPr>
          <w:p w14:paraId="0698A703" w14:textId="77777777" w:rsidR="00DF69A4" w:rsidRPr="005C176A" w:rsidRDefault="00DF69A4" w:rsidP="00DF69A4">
            <w:pPr>
              <w:pStyle w:val="TAL"/>
              <w:rPr>
                <w:rFonts w:cs="Arial"/>
                <w:szCs w:val="18"/>
              </w:rPr>
            </w:pPr>
            <w:r w:rsidRPr="005C176A">
              <w:rPr>
                <w:rFonts w:cs="Arial"/>
                <w:szCs w:val="18"/>
              </w:rPr>
              <w:t>type: String</w:t>
            </w:r>
          </w:p>
          <w:p w14:paraId="294BCAF9" w14:textId="77777777" w:rsidR="00DF69A4" w:rsidRPr="005C176A" w:rsidRDefault="00DF69A4" w:rsidP="00DF69A4">
            <w:pPr>
              <w:pStyle w:val="TAL"/>
              <w:rPr>
                <w:rFonts w:cs="Arial"/>
                <w:szCs w:val="18"/>
              </w:rPr>
            </w:pPr>
            <w:r w:rsidRPr="005C176A">
              <w:rPr>
                <w:rFonts w:cs="Arial"/>
                <w:szCs w:val="18"/>
              </w:rPr>
              <w:t>multiplicity: 1</w:t>
            </w:r>
          </w:p>
          <w:p w14:paraId="5BB684BA" w14:textId="77777777" w:rsidR="00DF69A4" w:rsidRPr="005C176A" w:rsidRDefault="00DF69A4" w:rsidP="00DF69A4">
            <w:pPr>
              <w:pStyle w:val="TAL"/>
              <w:rPr>
                <w:rFonts w:cs="Arial"/>
                <w:szCs w:val="18"/>
              </w:rPr>
            </w:pPr>
            <w:r w:rsidRPr="005C176A">
              <w:rPr>
                <w:rFonts w:cs="Arial"/>
                <w:szCs w:val="18"/>
              </w:rPr>
              <w:t>isOrdered: N/A</w:t>
            </w:r>
          </w:p>
          <w:p w14:paraId="040EBE59" w14:textId="77777777" w:rsidR="00DF69A4" w:rsidRPr="005C176A" w:rsidRDefault="00DF69A4" w:rsidP="00DF69A4">
            <w:pPr>
              <w:pStyle w:val="TAL"/>
              <w:rPr>
                <w:rFonts w:cs="Arial"/>
                <w:szCs w:val="18"/>
              </w:rPr>
            </w:pPr>
            <w:r w:rsidRPr="005C176A">
              <w:rPr>
                <w:rFonts w:cs="Arial"/>
                <w:szCs w:val="18"/>
              </w:rPr>
              <w:t>isUnique: N/A</w:t>
            </w:r>
          </w:p>
          <w:p w14:paraId="44A90997" w14:textId="77777777" w:rsidR="00DF69A4" w:rsidRPr="005C176A" w:rsidRDefault="00DF69A4" w:rsidP="00DF69A4">
            <w:pPr>
              <w:pStyle w:val="TAL"/>
              <w:rPr>
                <w:rFonts w:cs="Arial"/>
                <w:szCs w:val="18"/>
              </w:rPr>
            </w:pPr>
            <w:r w:rsidRPr="005C176A">
              <w:rPr>
                <w:rFonts w:cs="Arial"/>
                <w:szCs w:val="18"/>
              </w:rPr>
              <w:t>defaultValue: None</w:t>
            </w:r>
          </w:p>
          <w:p w14:paraId="4DE2B375" w14:textId="23E1B49B" w:rsidR="00DF69A4" w:rsidRPr="00BB197A" w:rsidRDefault="00DF69A4" w:rsidP="00DF69A4">
            <w:pPr>
              <w:pStyle w:val="TAL"/>
              <w:rPr>
                <w:rFonts w:cs="Arial"/>
                <w:szCs w:val="18"/>
              </w:rPr>
            </w:pPr>
            <w:r w:rsidRPr="005C176A">
              <w:rPr>
                <w:rFonts w:cs="Arial"/>
                <w:szCs w:val="18"/>
              </w:rPr>
              <w:t xml:space="preserve">isNullable: </w:t>
            </w:r>
            <w:r>
              <w:rPr>
                <w:rFonts w:cs="Arial"/>
                <w:szCs w:val="18"/>
              </w:rPr>
              <w:t>False</w:t>
            </w:r>
          </w:p>
        </w:tc>
      </w:tr>
      <w:tr w:rsidR="00DF69A4" w:rsidRPr="00B26339" w14:paraId="34B54EE2" w14:textId="77777777" w:rsidTr="00A01FE5">
        <w:trPr>
          <w:gridAfter w:val="1"/>
          <w:wAfter w:w="9" w:type="dxa"/>
          <w:cantSplit/>
          <w:jc w:val="center"/>
        </w:trPr>
        <w:tc>
          <w:tcPr>
            <w:tcW w:w="2621" w:type="dxa"/>
          </w:tcPr>
          <w:p w14:paraId="6AA84122" w14:textId="3398A204" w:rsidR="00DF69A4" w:rsidRPr="00202D71" w:rsidRDefault="00DF69A4" w:rsidP="00DF69A4">
            <w:pPr>
              <w:pStyle w:val="TAL"/>
              <w:rPr>
                <w:rFonts w:cs="Arial"/>
              </w:rPr>
            </w:pPr>
            <w:r w:rsidRPr="00337C09">
              <w:rPr>
                <w:rFonts w:ascii="Courier New" w:hAnsi="Courier New" w:cs="Courier New"/>
              </w:rPr>
              <w:t>dataScope</w:t>
            </w:r>
          </w:p>
        </w:tc>
        <w:tc>
          <w:tcPr>
            <w:tcW w:w="5245" w:type="dxa"/>
          </w:tcPr>
          <w:p w14:paraId="6A05EA68" w14:textId="77777777" w:rsidR="00DF69A4" w:rsidRDefault="00DF69A4" w:rsidP="00DF69A4">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DF69A4" w:rsidRDefault="00DF69A4" w:rsidP="00DF69A4">
            <w:pPr>
              <w:pStyle w:val="TAL"/>
              <w:rPr>
                <w:szCs w:val="18"/>
              </w:rPr>
            </w:pPr>
          </w:p>
          <w:p w14:paraId="53D797BB" w14:textId="601A49C4" w:rsidR="00DF69A4" w:rsidRPr="0061649B" w:rsidRDefault="00DF69A4" w:rsidP="00DF69A4">
            <w:pPr>
              <w:pStyle w:val="TAL"/>
              <w:spacing w:before="20" w:after="20"/>
            </w:pPr>
            <w:r>
              <w:rPr>
                <w:szCs w:val="18"/>
              </w:rPr>
              <w:t>Allowed Value: SNSSAI, 5QI, PLMN</w:t>
            </w:r>
          </w:p>
        </w:tc>
        <w:tc>
          <w:tcPr>
            <w:tcW w:w="1984" w:type="dxa"/>
          </w:tcPr>
          <w:p w14:paraId="15F2892A"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DF69A4" w:rsidRPr="0045307C" w:rsidRDefault="00DF69A4" w:rsidP="00DF69A4">
            <w:pPr>
              <w:spacing w:after="0"/>
              <w:rPr>
                <w:rFonts w:ascii="Arial" w:hAnsi="Arial"/>
                <w:sz w:val="18"/>
                <w:szCs w:val="18"/>
              </w:rPr>
            </w:pPr>
            <w:r w:rsidRPr="0045307C">
              <w:rPr>
                <w:rFonts w:ascii="Arial" w:hAnsi="Arial"/>
                <w:sz w:val="18"/>
                <w:szCs w:val="18"/>
              </w:rPr>
              <w:t>isOrdered: N/A</w:t>
            </w:r>
          </w:p>
          <w:p w14:paraId="60A7727D" w14:textId="77777777" w:rsidR="00DF69A4" w:rsidRPr="0045307C" w:rsidRDefault="00DF69A4" w:rsidP="00DF69A4">
            <w:pPr>
              <w:spacing w:after="0"/>
              <w:rPr>
                <w:rFonts w:ascii="Arial" w:hAnsi="Arial"/>
                <w:sz w:val="18"/>
                <w:szCs w:val="18"/>
              </w:rPr>
            </w:pPr>
            <w:r w:rsidRPr="0045307C">
              <w:rPr>
                <w:rFonts w:ascii="Arial" w:hAnsi="Arial"/>
                <w:sz w:val="18"/>
                <w:szCs w:val="18"/>
              </w:rPr>
              <w:t>isUnique: N/A</w:t>
            </w:r>
          </w:p>
          <w:p w14:paraId="12E01535" w14:textId="77777777" w:rsidR="00DF69A4" w:rsidRPr="0045307C" w:rsidRDefault="00DF69A4" w:rsidP="00DF69A4">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DF69A4" w:rsidRPr="0061649B" w:rsidRDefault="00DF69A4" w:rsidP="00DF69A4">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DF69A4" w:rsidRPr="00B26339" w14:paraId="0C365A7E" w14:textId="77777777" w:rsidTr="00A01FE5">
        <w:trPr>
          <w:gridAfter w:val="1"/>
          <w:wAfter w:w="9" w:type="dxa"/>
          <w:cantSplit/>
          <w:jc w:val="center"/>
        </w:trPr>
        <w:tc>
          <w:tcPr>
            <w:tcW w:w="2621" w:type="dxa"/>
          </w:tcPr>
          <w:p w14:paraId="2044F530" w14:textId="7C4D8122" w:rsidR="00DF69A4" w:rsidRPr="0045307C" w:rsidRDefault="00DF69A4" w:rsidP="00DF69A4">
            <w:pPr>
              <w:pStyle w:val="TAL"/>
              <w:rPr>
                <w:szCs w:val="18"/>
              </w:rPr>
            </w:pPr>
            <w:r w:rsidRPr="00D86AF1">
              <w:rPr>
                <w:rFonts w:ascii="Courier New" w:hAnsi="Courier New" w:cs="Courier New"/>
              </w:rPr>
              <w:t>serviceType</w:t>
            </w:r>
          </w:p>
        </w:tc>
        <w:tc>
          <w:tcPr>
            <w:tcW w:w="5245" w:type="dxa"/>
          </w:tcPr>
          <w:p w14:paraId="70BBB6B6" w14:textId="77777777" w:rsidR="00DF69A4" w:rsidRPr="00F61E18" w:rsidRDefault="00DF69A4" w:rsidP="00DF69A4">
            <w:pPr>
              <w:pStyle w:val="TAL"/>
              <w:rPr>
                <w:rFonts w:cs="Arial"/>
                <w:szCs w:val="18"/>
              </w:rPr>
            </w:pPr>
            <w:r w:rsidRPr="00F61E18">
              <w:rPr>
                <w:rFonts w:cs="Arial"/>
                <w:szCs w:val="18"/>
              </w:rPr>
              <w:t>Specifies an end user service type for QoE measurements.</w:t>
            </w:r>
          </w:p>
          <w:p w14:paraId="6C5D4CA4" w14:textId="77777777" w:rsidR="00DF69A4" w:rsidRPr="00FE3560" w:rsidRDefault="00DF69A4" w:rsidP="00DF69A4">
            <w:pPr>
              <w:pStyle w:val="TAL"/>
              <w:rPr>
                <w:rFonts w:cs="Arial"/>
                <w:szCs w:val="18"/>
              </w:rPr>
            </w:pPr>
          </w:p>
          <w:p w14:paraId="107F0217" w14:textId="52521867" w:rsidR="00DF69A4" w:rsidRPr="00B940D8" w:rsidRDefault="00DF69A4" w:rsidP="00DF69A4">
            <w:pPr>
              <w:pStyle w:val="TAL"/>
              <w:rPr>
                <w:szCs w:val="18"/>
              </w:rPr>
            </w:pPr>
            <w:r w:rsidRPr="00FE3560">
              <w:rPr>
                <w:rFonts w:cs="Arial"/>
                <w:szCs w:val="18"/>
              </w:rPr>
              <w:t>allowedValues: DASH, MTSI, VR</w:t>
            </w:r>
          </w:p>
        </w:tc>
        <w:tc>
          <w:tcPr>
            <w:tcW w:w="1984" w:type="dxa"/>
          </w:tcPr>
          <w:p w14:paraId="4E0C8AE3" w14:textId="77777777" w:rsidR="00DF69A4" w:rsidRPr="00F61E18" w:rsidRDefault="00DF69A4" w:rsidP="00DF69A4">
            <w:pPr>
              <w:pStyle w:val="TAL"/>
              <w:rPr>
                <w:rFonts w:cs="Arial"/>
                <w:szCs w:val="18"/>
              </w:rPr>
            </w:pPr>
            <w:r w:rsidRPr="00FE3560">
              <w:rPr>
                <w:rFonts w:cs="Arial"/>
                <w:szCs w:val="18"/>
              </w:rPr>
              <w:t xml:space="preserve">type: </w:t>
            </w:r>
            <w:r>
              <w:rPr>
                <w:rFonts w:cs="Arial"/>
                <w:szCs w:val="18"/>
              </w:rPr>
              <w:t>ENUM</w:t>
            </w:r>
          </w:p>
          <w:p w14:paraId="52391522" w14:textId="77777777" w:rsidR="00DF69A4" w:rsidRPr="00F61E18" w:rsidRDefault="00DF69A4" w:rsidP="00DF69A4">
            <w:pPr>
              <w:pStyle w:val="TAL"/>
              <w:rPr>
                <w:rFonts w:cs="Arial"/>
                <w:szCs w:val="18"/>
              </w:rPr>
            </w:pPr>
            <w:r w:rsidRPr="00F61E18">
              <w:rPr>
                <w:rFonts w:cs="Arial"/>
                <w:szCs w:val="18"/>
              </w:rPr>
              <w:t>multiplicity: 1</w:t>
            </w:r>
          </w:p>
          <w:p w14:paraId="72EC9E0D" w14:textId="77777777" w:rsidR="00DF69A4" w:rsidRPr="00F61E18" w:rsidRDefault="00DF69A4" w:rsidP="00DF69A4">
            <w:pPr>
              <w:pStyle w:val="TAL"/>
              <w:rPr>
                <w:rFonts w:cs="Arial"/>
                <w:szCs w:val="18"/>
              </w:rPr>
            </w:pPr>
            <w:r w:rsidRPr="00F61E18">
              <w:rPr>
                <w:rFonts w:cs="Arial"/>
                <w:szCs w:val="18"/>
              </w:rPr>
              <w:t>isOrdered: N/A</w:t>
            </w:r>
          </w:p>
          <w:p w14:paraId="7A785DB8" w14:textId="77777777" w:rsidR="00DF69A4" w:rsidRPr="00FE3560" w:rsidRDefault="00DF69A4" w:rsidP="00DF69A4">
            <w:pPr>
              <w:pStyle w:val="TAL"/>
              <w:rPr>
                <w:rFonts w:cs="Arial"/>
                <w:szCs w:val="18"/>
              </w:rPr>
            </w:pPr>
            <w:r w:rsidRPr="00F61E18">
              <w:rPr>
                <w:rFonts w:cs="Arial"/>
                <w:szCs w:val="18"/>
              </w:rPr>
              <w:t>isUnique: N/A</w:t>
            </w:r>
          </w:p>
          <w:p w14:paraId="76B04591" w14:textId="77777777" w:rsidR="00DF69A4" w:rsidRPr="00FE3560" w:rsidRDefault="00DF69A4" w:rsidP="00DF69A4">
            <w:pPr>
              <w:pStyle w:val="TAL"/>
              <w:rPr>
                <w:rFonts w:cs="Arial"/>
                <w:szCs w:val="18"/>
              </w:rPr>
            </w:pPr>
            <w:r w:rsidRPr="00FE3560">
              <w:rPr>
                <w:rFonts w:cs="Arial"/>
                <w:szCs w:val="18"/>
              </w:rPr>
              <w:t>defaultValue: None</w:t>
            </w:r>
          </w:p>
          <w:p w14:paraId="737FE30D" w14:textId="6369B0E7" w:rsidR="00DF69A4" w:rsidRPr="0045307C" w:rsidRDefault="00DF69A4" w:rsidP="00DF69A4">
            <w:pPr>
              <w:spacing w:after="0"/>
              <w:rPr>
                <w:rFonts w:ascii="Arial" w:hAnsi="Arial"/>
                <w:sz w:val="18"/>
                <w:szCs w:val="18"/>
              </w:rPr>
            </w:pPr>
            <w:r w:rsidRPr="00A3274E">
              <w:rPr>
                <w:rFonts w:ascii="Arial" w:hAnsi="Arial" w:cs="Arial"/>
                <w:sz w:val="18"/>
                <w:szCs w:val="18"/>
              </w:rPr>
              <w:t>isNullable: False</w:t>
            </w:r>
          </w:p>
        </w:tc>
      </w:tr>
      <w:tr w:rsidR="00DF69A4" w:rsidRPr="00B26339" w14:paraId="30B83D81" w14:textId="77777777" w:rsidTr="00A01FE5">
        <w:trPr>
          <w:gridAfter w:val="1"/>
          <w:wAfter w:w="9" w:type="dxa"/>
          <w:cantSplit/>
          <w:jc w:val="center"/>
        </w:trPr>
        <w:tc>
          <w:tcPr>
            <w:tcW w:w="2621" w:type="dxa"/>
          </w:tcPr>
          <w:p w14:paraId="7338328C" w14:textId="445FF315" w:rsidR="00DF69A4" w:rsidRPr="0045307C" w:rsidRDefault="00DF69A4" w:rsidP="00DF69A4">
            <w:pPr>
              <w:pStyle w:val="TAL"/>
              <w:rPr>
                <w:szCs w:val="18"/>
              </w:rPr>
            </w:pPr>
            <w:r w:rsidRPr="00D86AF1">
              <w:rPr>
                <w:rFonts w:ascii="Courier New" w:hAnsi="Courier New" w:cs="Courier New"/>
              </w:rPr>
              <w:t>qoECollectionEntityAddress</w:t>
            </w:r>
          </w:p>
        </w:tc>
        <w:tc>
          <w:tcPr>
            <w:tcW w:w="5245" w:type="dxa"/>
          </w:tcPr>
          <w:p w14:paraId="4DF80BA9" w14:textId="1078BBD5" w:rsidR="00DF69A4" w:rsidRPr="00B940D8" w:rsidRDefault="00DF69A4" w:rsidP="00DF69A4">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DF69A4" w:rsidRPr="00F61E18" w:rsidRDefault="00DF69A4" w:rsidP="00DF69A4">
            <w:pPr>
              <w:pStyle w:val="TAL"/>
              <w:rPr>
                <w:rFonts w:cs="Arial"/>
                <w:szCs w:val="18"/>
              </w:rPr>
            </w:pPr>
            <w:r w:rsidRPr="00F61E18">
              <w:rPr>
                <w:rFonts w:cs="Arial"/>
                <w:szCs w:val="18"/>
              </w:rPr>
              <w:t>type: IpAddress</w:t>
            </w:r>
          </w:p>
          <w:p w14:paraId="115E39E9" w14:textId="77777777" w:rsidR="00DF69A4" w:rsidRPr="00F61E18" w:rsidRDefault="00DF69A4" w:rsidP="00DF69A4">
            <w:pPr>
              <w:pStyle w:val="TAL"/>
              <w:rPr>
                <w:rFonts w:cs="Arial"/>
                <w:szCs w:val="18"/>
              </w:rPr>
            </w:pPr>
            <w:r w:rsidRPr="00F61E18">
              <w:rPr>
                <w:rFonts w:cs="Arial"/>
                <w:szCs w:val="18"/>
              </w:rPr>
              <w:t>multiplicity: 1</w:t>
            </w:r>
          </w:p>
          <w:p w14:paraId="66E04901" w14:textId="77777777" w:rsidR="00DF69A4" w:rsidRPr="00F61E18" w:rsidRDefault="00DF69A4" w:rsidP="00DF69A4">
            <w:pPr>
              <w:pStyle w:val="TAL"/>
              <w:rPr>
                <w:rFonts w:cs="Arial"/>
                <w:szCs w:val="18"/>
              </w:rPr>
            </w:pPr>
            <w:r w:rsidRPr="00F61E18">
              <w:rPr>
                <w:rFonts w:cs="Arial"/>
                <w:szCs w:val="18"/>
              </w:rPr>
              <w:t>isOrdered: N/A</w:t>
            </w:r>
          </w:p>
          <w:p w14:paraId="455D8F64" w14:textId="77777777" w:rsidR="00DF69A4" w:rsidRPr="00F61E18" w:rsidRDefault="00DF69A4" w:rsidP="00DF69A4">
            <w:pPr>
              <w:pStyle w:val="TAL"/>
              <w:rPr>
                <w:rFonts w:cs="Arial"/>
                <w:szCs w:val="18"/>
              </w:rPr>
            </w:pPr>
            <w:r w:rsidRPr="00F61E18">
              <w:rPr>
                <w:rFonts w:cs="Arial"/>
                <w:szCs w:val="18"/>
              </w:rPr>
              <w:t>isUnique: N/A</w:t>
            </w:r>
          </w:p>
          <w:p w14:paraId="3152DBFA" w14:textId="77777777" w:rsidR="00DF69A4" w:rsidRPr="00F61E18" w:rsidRDefault="00DF69A4" w:rsidP="00DF69A4">
            <w:pPr>
              <w:pStyle w:val="TAL"/>
              <w:rPr>
                <w:rFonts w:cs="Arial"/>
                <w:szCs w:val="18"/>
              </w:rPr>
            </w:pPr>
            <w:r w:rsidRPr="00F61E18">
              <w:rPr>
                <w:rFonts w:cs="Arial"/>
                <w:szCs w:val="18"/>
              </w:rPr>
              <w:t>defaultValue: None</w:t>
            </w:r>
          </w:p>
          <w:p w14:paraId="3FE43453" w14:textId="52CDC7D5" w:rsidR="00DF69A4" w:rsidRPr="0045307C" w:rsidRDefault="00DF69A4" w:rsidP="00DF69A4">
            <w:pPr>
              <w:spacing w:after="0"/>
              <w:rPr>
                <w:rFonts w:ascii="Arial" w:hAnsi="Arial"/>
                <w:sz w:val="18"/>
                <w:szCs w:val="18"/>
              </w:rPr>
            </w:pPr>
            <w:r w:rsidRPr="00A3274E">
              <w:rPr>
                <w:rFonts w:ascii="Arial" w:hAnsi="Arial" w:cs="Arial"/>
                <w:sz w:val="18"/>
                <w:szCs w:val="18"/>
              </w:rPr>
              <w:t>isNullable: False</w:t>
            </w:r>
          </w:p>
        </w:tc>
      </w:tr>
      <w:tr w:rsidR="00DF69A4" w:rsidRPr="00B26339" w14:paraId="7FDDD7F8" w14:textId="77777777" w:rsidTr="00A01FE5">
        <w:trPr>
          <w:gridAfter w:val="1"/>
          <w:wAfter w:w="9" w:type="dxa"/>
          <w:cantSplit/>
          <w:jc w:val="center"/>
        </w:trPr>
        <w:tc>
          <w:tcPr>
            <w:tcW w:w="2621" w:type="dxa"/>
          </w:tcPr>
          <w:p w14:paraId="04E5CC1E" w14:textId="2FFD4A11" w:rsidR="00DF69A4" w:rsidRPr="0045307C" w:rsidRDefault="00DF69A4" w:rsidP="00DF69A4">
            <w:pPr>
              <w:pStyle w:val="TAL"/>
              <w:rPr>
                <w:szCs w:val="18"/>
              </w:rPr>
            </w:pPr>
            <w:r w:rsidRPr="000835A6">
              <w:rPr>
                <w:rFonts w:ascii="Courier New" w:hAnsi="Courier New" w:cs="Courier New"/>
              </w:rPr>
              <w:lastRenderedPageBreak/>
              <w:t>qoETarget</w:t>
            </w:r>
          </w:p>
        </w:tc>
        <w:tc>
          <w:tcPr>
            <w:tcW w:w="5245" w:type="dxa"/>
          </w:tcPr>
          <w:p w14:paraId="766E016B" w14:textId="77777777" w:rsidR="00DF69A4" w:rsidRPr="00F61E18" w:rsidRDefault="00DF69A4" w:rsidP="00DF69A4">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DF69A4" w:rsidRPr="00B940D8" w:rsidRDefault="00DF69A4" w:rsidP="00DF69A4">
            <w:pPr>
              <w:pStyle w:val="TAL"/>
              <w:rPr>
                <w:szCs w:val="18"/>
              </w:rPr>
            </w:pPr>
          </w:p>
        </w:tc>
        <w:tc>
          <w:tcPr>
            <w:tcW w:w="1984" w:type="dxa"/>
          </w:tcPr>
          <w:p w14:paraId="75395F54" w14:textId="77777777" w:rsidR="00DF69A4" w:rsidRPr="00F61E18" w:rsidRDefault="00DF69A4" w:rsidP="00DF69A4">
            <w:pPr>
              <w:pStyle w:val="TAL"/>
              <w:rPr>
                <w:rFonts w:cs="Arial"/>
                <w:szCs w:val="18"/>
              </w:rPr>
            </w:pPr>
            <w:r w:rsidRPr="00F61E18">
              <w:rPr>
                <w:rFonts w:cs="Arial"/>
                <w:szCs w:val="18"/>
              </w:rPr>
              <w:t>type: String</w:t>
            </w:r>
          </w:p>
          <w:p w14:paraId="350B044A" w14:textId="77777777" w:rsidR="00DF69A4" w:rsidRPr="00F61E18" w:rsidRDefault="00DF69A4" w:rsidP="00DF69A4">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DF69A4" w:rsidRPr="00F61E18" w:rsidRDefault="00DF69A4" w:rsidP="00DF69A4">
            <w:pPr>
              <w:pStyle w:val="TAL"/>
              <w:rPr>
                <w:rFonts w:cs="Arial"/>
                <w:szCs w:val="18"/>
              </w:rPr>
            </w:pPr>
            <w:r w:rsidRPr="00F61E18">
              <w:rPr>
                <w:rFonts w:cs="Arial"/>
                <w:szCs w:val="18"/>
              </w:rPr>
              <w:t>isOrdered:N/A</w:t>
            </w:r>
          </w:p>
          <w:p w14:paraId="4329297C" w14:textId="77777777" w:rsidR="00DF69A4" w:rsidRPr="00F61E18" w:rsidRDefault="00DF69A4" w:rsidP="00DF69A4">
            <w:pPr>
              <w:pStyle w:val="TAL"/>
              <w:rPr>
                <w:rFonts w:cs="Arial"/>
                <w:szCs w:val="18"/>
              </w:rPr>
            </w:pPr>
            <w:r w:rsidRPr="00F61E18">
              <w:rPr>
                <w:rFonts w:cs="Arial"/>
                <w:szCs w:val="18"/>
              </w:rPr>
              <w:t>isUnique: N/A</w:t>
            </w:r>
          </w:p>
          <w:p w14:paraId="1D294C19" w14:textId="77777777" w:rsidR="00DF69A4" w:rsidRPr="00F61E18" w:rsidRDefault="00DF69A4" w:rsidP="00DF69A4">
            <w:pPr>
              <w:pStyle w:val="TAL"/>
              <w:rPr>
                <w:rFonts w:cs="Arial"/>
                <w:szCs w:val="18"/>
              </w:rPr>
            </w:pPr>
            <w:r w:rsidRPr="00F61E18">
              <w:rPr>
                <w:rFonts w:cs="Arial"/>
                <w:szCs w:val="18"/>
              </w:rPr>
              <w:t>defaultValue: None</w:t>
            </w:r>
          </w:p>
          <w:p w14:paraId="54592197" w14:textId="230F350F" w:rsidR="00DF69A4" w:rsidRPr="00F61E18" w:rsidRDefault="00DF69A4" w:rsidP="00DF69A4">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DF69A4" w:rsidRPr="0045307C" w:rsidRDefault="00DF69A4" w:rsidP="00DF69A4">
            <w:pPr>
              <w:spacing w:after="0"/>
              <w:rPr>
                <w:rFonts w:ascii="Arial" w:hAnsi="Arial"/>
                <w:sz w:val="18"/>
                <w:szCs w:val="18"/>
              </w:rPr>
            </w:pPr>
          </w:p>
        </w:tc>
      </w:tr>
      <w:tr w:rsidR="00DF69A4" w:rsidRPr="00B26339" w14:paraId="6DEEF662" w14:textId="77777777" w:rsidTr="00A01FE5">
        <w:trPr>
          <w:gridAfter w:val="1"/>
          <w:wAfter w:w="9" w:type="dxa"/>
          <w:cantSplit/>
          <w:jc w:val="center"/>
        </w:trPr>
        <w:tc>
          <w:tcPr>
            <w:tcW w:w="2621" w:type="dxa"/>
          </w:tcPr>
          <w:p w14:paraId="37BCD633" w14:textId="197353D9" w:rsidR="00DF69A4" w:rsidRPr="0045307C" w:rsidRDefault="00DF69A4" w:rsidP="00DF69A4">
            <w:pPr>
              <w:pStyle w:val="TAL"/>
              <w:rPr>
                <w:szCs w:val="18"/>
              </w:rPr>
            </w:pPr>
            <w:r w:rsidRPr="00D86AF1">
              <w:rPr>
                <w:rFonts w:ascii="Courier New" w:hAnsi="Courier New" w:cs="Courier New"/>
              </w:rPr>
              <w:t>qoEReference</w:t>
            </w:r>
          </w:p>
        </w:tc>
        <w:tc>
          <w:tcPr>
            <w:tcW w:w="5245" w:type="dxa"/>
          </w:tcPr>
          <w:p w14:paraId="66DD4A0A" w14:textId="77777777" w:rsidR="00DF69A4" w:rsidRPr="00A3274E" w:rsidRDefault="00DF69A4" w:rsidP="00DF69A4">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DF69A4" w:rsidRPr="00F61E18" w:rsidRDefault="00DF69A4" w:rsidP="00DF69A4">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DF69A4" w:rsidRPr="00F61E18" w:rsidRDefault="00DF69A4" w:rsidP="00DF69A4">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DF69A4" w:rsidRPr="00B940D8" w:rsidRDefault="00DF69A4" w:rsidP="00DF69A4">
            <w:pPr>
              <w:pStyle w:val="TAL"/>
              <w:rPr>
                <w:szCs w:val="18"/>
              </w:rPr>
            </w:pPr>
            <w:r w:rsidRPr="00F61E18">
              <w:rPr>
                <w:rFonts w:cs="Arial"/>
                <w:szCs w:val="18"/>
              </w:rPr>
              <w:t>The QMC ID is generated by the management system or the operator.</w:t>
            </w:r>
          </w:p>
        </w:tc>
        <w:tc>
          <w:tcPr>
            <w:tcW w:w="1984" w:type="dxa"/>
          </w:tcPr>
          <w:p w14:paraId="739ED7E9" w14:textId="77777777" w:rsidR="00DF69A4" w:rsidRPr="00F61E18" w:rsidRDefault="00DF69A4" w:rsidP="00DF69A4">
            <w:pPr>
              <w:pStyle w:val="TAL"/>
              <w:rPr>
                <w:rFonts w:cs="Arial"/>
                <w:szCs w:val="18"/>
              </w:rPr>
            </w:pPr>
            <w:r w:rsidRPr="00F61E18">
              <w:rPr>
                <w:rFonts w:cs="Arial"/>
                <w:szCs w:val="18"/>
              </w:rPr>
              <w:t>type: String</w:t>
            </w:r>
          </w:p>
          <w:p w14:paraId="2FCDF98F" w14:textId="77777777" w:rsidR="00DF69A4" w:rsidRPr="00F61E18" w:rsidRDefault="00DF69A4" w:rsidP="00DF69A4">
            <w:pPr>
              <w:pStyle w:val="TAL"/>
              <w:rPr>
                <w:rFonts w:cs="Arial"/>
                <w:szCs w:val="18"/>
              </w:rPr>
            </w:pPr>
            <w:r w:rsidRPr="00F61E18">
              <w:rPr>
                <w:rFonts w:cs="Arial"/>
                <w:szCs w:val="18"/>
              </w:rPr>
              <w:t>multiplicity: 1</w:t>
            </w:r>
          </w:p>
          <w:p w14:paraId="0BEBBCCB" w14:textId="77777777" w:rsidR="00DF69A4" w:rsidRPr="00F61E18" w:rsidRDefault="00DF69A4" w:rsidP="00DF69A4">
            <w:pPr>
              <w:pStyle w:val="TAL"/>
              <w:rPr>
                <w:rFonts w:cs="Arial"/>
                <w:szCs w:val="18"/>
              </w:rPr>
            </w:pPr>
            <w:r w:rsidRPr="00F61E18">
              <w:rPr>
                <w:rFonts w:cs="Arial"/>
                <w:szCs w:val="18"/>
              </w:rPr>
              <w:t>isOrdered: N/A</w:t>
            </w:r>
          </w:p>
          <w:p w14:paraId="6DB6630D" w14:textId="77777777" w:rsidR="00DF69A4" w:rsidRPr="00F61E18" w:rsidRDefault="00DF69A4" w:rsidP="00DF69A4">
            <w:pPr>
              <w:pStyle w:val="TAL"/>
              <w:rPr>
                <w:rFonts w:cs="Arial"/>
                <w:szCs w:val="18"/>
              </w:rPr>
            </w:pPr>
            <w:r w:rsidRPr="00F61E18">
              <w:rPr>
                <w:rFonts w:cs="Arial"/>
                <w:szCs w:val="18"/>
              </w:rPr>
              <w:t>isUnique: N/A</w:t>
            </w:r>
          </w:p>
          <w:p w14:paraId="0902E97B" w14:textId="77777777" w:rsidR="00DF69A4" w:rsidRPr="00F61E18" w:rsidRDefault="00DF69A4" w:rsidP="00DF69A4">
            <w:pPr>
              <w:pStyle w:val="TAL"/>
              <w:rPr>
                <w:rFonts w:cs="Arial"/>
                <w:szCs w:val="18"/>
              </w:rPr>
            </w:pPr>
            <w:r w:rsidRPr="00F61E18">
              <w:rPr>
                <w:rFonts w:cs="Arial"/>
                <w:szCs w:val="18"/>
              </w:rPr>
              <w:t>defaultValue: None</w:t>
            </w:r>
          </w:p>
          <w:p w14:paraId="4FC3BB9F" w14:textId="77777777" w:rsidR="00DF69A4" w:rsidRPr="00F61E18" w:rsidRDefault="00DF69A4" w:rsidP="00DF69A4">
            <w:pPr>
              <w:pStyle w:val="TAL"/>
              <w:rPr>
                <w:rFonts w:cs="Arial"/>
                <w:szCs w:val="18"/>
              </w:rPr>
            </w:pPr>
            <w:r w:rsidRPr="00F61E18">
              <w:rPr>
                <w:rFonts w:cs="Arial"/>
                <w:szCs w:val="18"/>
              </w:rPr>
              <w:t>isNullable: False</w:t>
            </w:r>
          </w:p>
          <w:p w14:paraId="51B6D3FA" w14:textId="77777777" w:rsidR="00DF69A4" w:rsidRPr="0045307C" w:rsidRDefault="00DF69A4" w:rsidP="00DF69A4">
            <w:pPr>
              <w:spacing w:after="0"/>
              <w:rPr>
                <w:rFonts w:ascii="Arial" w:hAnsi="Arial"/>
                <w:sz w:val="18"/>
                <w:szCs w:val="18"/>
              </w:rPr>
            </w:pPr>
          </w:p>
        </w:tc>
      </w:tr>
      <w:tr w:rsidR="00DF69A4" w:rsidRPr="00B26339" w14:paraId="775D045A" w14:textId="77777777" w:rsidTr="00A01FE5">
        <w:trPr>
          <w:gridAfter w:val="1"/>
          <w:wAfter w:w="9" w:type="dxa"/>
          <w:cantSplit/>
          <w:jc w:val="center"/>
        </w:trPr>
        <w:tc>
          <w:tcPr>
            <w:tcW w:w="2621" w:type="dxa"/>
          </w:tcPr>
          <w:p w14:paraId="2292244C" w14:textId="786465AC" w:rsidR="00DF69A4" w:rsidRPr="0045307C" w:rsidRDefault="00DF69A4" w:rsidP="00DF69A4">
            <w:pPr>
              <w:pStyle w:val="TAL"/>
              <w:rPr>
                <w:szCs w:val="18"/>
              </w:rPr>
            </w:pPr>
            <w:r w:rsidRPr="00E4047C">
              <w:rPr>
                <w:rFonts w:ascii="Courier New" w:hAnsi="Courier New" w:cs="Courier New"/>
              </w:rPr>
              <w:t>sliceScope</w:t>
            </w:r>
          </w:p>
        </w:tc>
        <w:tc>
          <w:tcPr>
            <w:tcW w:w="5245" w:type="dxa"/>
          </w:tcPr>
          <w:p w14:paraId="6F7AE82C" w14:textId="77777777" w:rsidR="00DF69A4" w:rsidRPr="00F61E18" w:rsidRDefault="00DF69A4" w:rsidP="00DF69A4">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DF69A4" w:rsidRPr="00B940D8" w:rsidRDefault="00DF69A4" w:rsidP="00DF69A4">
            <w:pPr>
              <w:pStyle w:val="TAL"/>
              <w:rPr>
                <w:szCs w:val="18"/>
              </w:rPr>
            </w:pPr>
          </w:p>
        </w:tc>
        <w:tc>
          <w:tcPr>
            <w:tcW w:w="1984" w:type="dxa"/>
          </w:tcPr>
          <w:p w14:paraId="5929D758" w14:textId="77777777" w:rsidR="00DF69A4" w:rsidRPr="00A3274E" w:rsidRDefault="00DF69A4" w:rsidP="00DF69A4">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DF69A4" w:rsidRPr="00F61E18" w:rsidRDefault="00DF69A4" w:rsidP="00DF69A4">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DF69A4" w:rsidRPr="00F61E18" w:rsidRDefault="00DF69A4" w:rsidP="00DF69A4">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DF69A4" w:rsidRPr="0045307C" w:rsidRDefault="00DF69A4" w:rsidP="00DF69A4">
            <w:pPr>
              <w:spacing w:after="0"/>
              <w:rPr>
                <w:rFonts w:ascii="Arial" w:hAnsi="Arial"/>
                <w:sz w:val="18"/>
                <w:szCs w:val="18"/>
              </w:rPr>
            </w:pPr>
          </w:p>
        </w:tc>
      </w:tr>
      <w:tr w:rsidR="00DF69A4" w:rsidRPr="00B26339" w14:paraId="5520E987" w14:textId="77777777" w:rsidTr="00A01FE5">
        <w:trPr>
          <w:gridAfter w:val="1"/>
          <w:wAfter w:w="9" w:type="dxa"/>
          <w:cantSplit/>
          <w:jc w:val="center"/>
        </w:trPr>
        <w:tc>
          <w:tcPr>
            <w:tcW w:w="2621" w:type="dxa"/>
          </w:tcPr>
          <w:p w14:paraId="0E7C9F48" w14:textId="797069E9" w:rsidR="00DF69A4" w:rsidRPr="00C6717F" w:rsidRDefault="00DF69A4" w:rsidP="00DF69A4">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DF69A4" w:rsidRPr="00F61E18" w:rsidRDefault="00DF69A4" w:rsidP="00DF69A4">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DF69A4" w:rsidRPr="00F61E18" w:rsidRDefault="00DF69A4" w:rsidP="00DF69A4">
            <w:pPr>
              <w:rPr>
                <w:rFonts w:ascii="Arial" w:hAnsi="Arial" w:cs="Arial"/>
                <w:sz w:val="18"/>
                <w:szCs w:val="18"/>
              </w:rPr>
            </w:pPr>
          </w:p>
        </w:tc>
        <w:tc>
          <w:tcPr>
            <w:tcW w:w="1984" w:type="dxa"/>
          </w:tcPr>
          <w:p w14:paraId="463B4807" w14:textId="77777777" w:rsidR="00DF69A4" w:rsidRPr="00A3274E" w:rsidRDefault="00DF69A4" w:rsidP="00DF69A4">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DF69A4" w:rsidRPr="00F61E18" w:rsidRDefault="00DF69A4" w:rsidP="00DF69A4">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DF69A4" w:rsidRPr="00F61E18" w:rsidRDefault="00DF69A4" w:rsidP="00DF69A4">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DF69A4" w:rsidRPr="00B26339" w14:paraId="74D49687" w14:textId="77777777" w:rsidTr="00A01FE5">
        <w:trPr>
          <w:gridAfter w:val="1"/>
          <w:wAfter w:w="9" w:type="dxa"/>
          <w:cantSplit/>
          <w:jc w:val="center"/>
        </w:trPr>
        <w:tc>
          <w:tcPr>
            <w:tcW w:w="2621" w:type="dxa"/>
          </w:tcPr>
          <w:p w14:paraId="0F0DA6BB" w14:textId="483E9CA4" w:rsidR="00DF69A4" w:rsidRPr="00C6717F" w:rsidRDefault="00DF69A4" w:rsidP="00DF69A4">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DF69A4" w:rsidRPr="00F61E18" w:rsidRDefault="00DF69A4" w:rsidP="00DF69A4">
            <w:pPr>
              <w:rPr>
                <w:rFonts w:ascii="Arial" w:hAnsi="Arial" w:cs="Arial"/>
                <w:sz w:val="18"/>
                <w:szCs w:val="18"/>
              </w:rPr>
            </w:pPr>
            <w:r>
              <w:rPr>
                <w:rFonts w:ascii="Arial" w:hAnsi="Arial" w:cs="Arial"/>
                <w:sz w:val="18"/>
                <w:szCs w:val="18"/>
              </w:rPr>
              <w:t>Identifies a single PLMN.</w:t>
            </w:r>
          </w:p>
          <w:p w14:paraId="19C20277" w14:textId="77777777" w:rsidR="00DF69A4" w:rsidRPr="00F61E18" w:rsidRDefault="00DF69A4" w:rsidP="00DF69A4">
            <w:pPr>
              <w:rPr>
                <w:rFonts w:ascii="Arial" w:hAnsi="Arial" w:cs="Arial"/>
                <w:sz w:val="18"/>
                <w:szCs w:val="18"/>
              </w:rPr>
            </w:pPr>
          </w:p>
        </w:tc>
        <w:tc>
          <w:tcPr>
            <w:tcW w:w="1984" w:type="dxa"/>
          </w:tcPr>
          <w:p w14:paraId="5CDEA80A"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DF69A4" w:rsidRPr="00F61E18" w:rsidRDefault="00DF69A4" w:rsidP="00DF69A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DF69A4" w:rsidRPr="00B26339" w14:paraId="666FC5FB" w14:textId="77777777" w:rsidTr="00A01FE5">
        <w:trPr>
          <w:gridAfter w:val="1"/>
          <w:wAfter w:w="9" w:type="dxa"/>
          <w:cantSplit/>
          <w:jc w:val="center"/>
        </w:trPr>
        <w:tc>
          <w:tcPr>
            <w:tcW w:w="2621" w:type="dxa"/>
          </w:tcPr>
          <w:p w14:paraId="2A2236F1" w14:textId="79D375B8" w:rsidR="00DF69A4" w:rsidRPr="00C6717F" w:rsidRDefault="00DF69A4" w:rsidP="00DF69A4">
            <w:pPr>
              <w:pStyle w:val="TAL"/>
              <w:rPr>
                <w:rFonts w:cs="Arial"/>
              </w:rPr>
            </w:pPr>
            <w:r w:rsidRPr="00271448">
              <w:rPr>
                <w:rFonts w:cs="Arial"/>
                <w:szCs w:val="18"/>
              </w:rPr>
              <w:t>sNSSAI</w:t>
            </w:r>
          </w:p>
        </w:tc>
        <w:tc>
          <w:tcPr>
            <w:tcW w:w="5245" w:type="dxa"/>
          </w:tcPr>
          <w:p w14:paraId="7DA29709" w14:textId="40581924" w:rsidR="00DF69A4" w:rsidRPr="00F61E18" w:rsidRDefault="00DF69A4" w:rsidP="00DF69A4">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DF69A4" w:rsidRPr="00ED099F" w:rsidRDefault="00DF69A4" w:rsidP="00DF69A4">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DF69A4" w:rsidRPr="00F61E18" w:rsidRDefault="00DF69A4" w:rsidP="00DF69A4">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DF69A4" w:rsidRPr="00B26339" w14:paraId="3204EEE3" w14:textId="77777777" w:rsidTr="00A01FE5">
        <w:trPr>
          <w:gridAfter w:val="1"/>
          <w:wAfter w:w="9" w:type="dxa"/>
          <w:cantSplit/>
          <w:jc w:val="center"/>
        </w:trPr>
        <w:tc>
          <w:tcPr>
            <w:tcW w:w="2621" w:type="dxa"/>
          </w:tcPr>
          <w:p w14:paraId="564EFC47" w14:textId="3E9D8061" w:rsidR="00DF69A4" w:rsidRPr="0045307C" w:rsidRDefault="00DF69A4" w:rsidP="00DF69A4">
            <w:pPr>
              <w:pStyle w:val="TAL"/>
              <w:rPr>
                <w:szCs w:val="18"/>
              </w:rPr>
            </w:pPr>
            <w:r w:rsidRPr="00D86AF1">
              <w:rPr>
                <w:rFonts w:ascii="Courier New" w:hAnsi="Courier New" w:cs="Courier New"/>
              </w:rPr>
              <w:t>qMCConfigFile</w:t>
            </w:r>
          </w:p>
        </w:tc>
        <w:tc>
          <w:tcPr>
            <w:tcW w:w="5245" w:type="dxa"/>
          </w:tcPr>
          <w:p w14:paraId="2F3114B9" w14:textId="50EDC8A5" w:rsidR="00DF69A4" w:rsidRPr="00B940D8" w:rsidRDefault="00DF69A4" w:rsidP="00DF69A4">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DF69A4" w:rsidRPr="00170E77" w:rsidRDefault="00DF69A4" w:rsidP="00DF69A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DF69A4" w:rsidRPr="0045307C" w:rsidRDefault="00DF69A4" w:rsidP="00DF69A4">
            <w:pPr>
              <w:spacing w:after="0"/>
              <w:rPr>
                <w:rFonts w:ascii="Arial" w:hAnsi="Arial"/>
                <w:sz w:val="18"/>
                <w:szCs w:val="18"/>
              </w:rPr>
            </w:pPr>
            <w:r w:rsidRPr="00170E77">
              <w:rPr>
                <w:rFonts w:ascii="Arial" w:hAnsi="Arial" w:cs="Arial"/>
                <w:sz w:val="18"/>
                <w:szCs w:val="18"/>
              </w:rPr>
              <w:t>isNullable: False</w:t>
            </w:r>
          </w:p>
        </w:tc>
      </w:tr>
      <w:tr w:rsidR="00DF69A4" w:rsidRPr="00B26339" w14:paraId="344279C4" w14:textId="77777777" w:rsidTr="00A01FE5">
        <w:trPr>
          <w:gridAfter w:val="1"/>
          <w:wAfter w:w="9" w:type="dxa"/>
          <w:cantSplit/>
          <w:jc w:val="center"/>
        </w:trPr>
        <w:tc>
          <w:tcPr>
            <w:tcW w:w="2621" w:type="dxa"/>
          </w:tcPr>
          <w:p w14:paraId="576D0C54" w14:textId="67ACD372" w:rsidR="00DF69A4" w:rsidRPr="00C6717F" w:rsidRDefault="00DF69A4" w:rsidP="00DF69A4">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DF69A4" w:rsidRPr="00F61E18" w:rsidRDefault="00DF69A4" w:rsidP="00DF69A4">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DF69A4" w:rsidRPr="0061649B" w:rsidRDefault="00DF69A4" w:rsidP="00DF69A4">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DF69A4" w:rsidRPr="0061649B" w:rsidRDefault="00DF69A4" w:rsidP="00DF69A4">
            <w:pPr>
              <w:pStyle w:val="TAL"/>
            </w:pPr>
            <w:r w:rsidRPr="0061649B">
              <w:t xml:space="preserve">multiplicity: </w:t>
            </w:r>
            <w:r>
              <w:t xml:space="preserve"> </w:t>
            </w:r>
            <w:r w:rsidRPr="001B250C">
              <w:t>0..255</w:t>
            </w:r>
          </w:p>
          <w:p w14:paraId="33102060" w14:textId="77777777" w:rsidR="00DF69A4" w:rsidRPr="0061649B" w:rsidRDefault="00DF69A4" w:rsidP="00DF69A4">
            <w:pPr>
              <w:pStyle w:val="TAL"/>
            </w:pPr>
            <w:r w:rsidRPr="0061649B">
              <w:t>isOrdered: False</w:t>
            </w:r>
          </w:p>
          <w:p w14:paraId="0CB6C4D1" w14:textId="77777777" w:rsidR="00DF69A4" w:rsidRPr="00B940D8" w:rsidRDefault="00DF69A4" w:rsidP="00DF69A4">
            <w:pPr>
              <w:pStyle w:val="TAL"/>
            </w:pPr>
            <w:r w:rsidRPr="00B940D8">
              <w:t>isUnique: True</w:t>
            </w:r>
          </w:p>
          <w:p w14:paraId="5AA93368" w14:textId="77777777" w:rsidR="00DF69A4" w:rsidRPr="00915341" w:rsidRDefault="00DF69A4" w:rsidP="00DF69A4">
            <w:pPr>
              <w:pStyle w:val="TAL"/>
              <w:rPr>
                <w:rFonts w:cs="Arial"/>
                <w:lang w:eastAsia="zh-CN"/>
              </w:rPr>
            </w:pPr>
            <w:r w:rsidRPr="00B940D8">
              <w:t>defaultVa</w:t>
            </w:r>
            <w:r w:rsidRPr="00915341">
              <w:rPr>
                <w:rFonts w:cs="Arial"/>
                <w:lang w:eastAsia="zh-CN"/>
              </w:rPr>
              <w:t>lue: None</w:t>
            </w:r>
          </w:p>
          <w:p w14:paraId="55D700B1" w14:textId="28260070" w:rsidR="00DF69A4" w:rsidRPr="00FE3560" w:rsidRDefault="00DF69A4" w:rsidP="00DF69A4">
            <w:pPr>
              <w:keepNext/>
              <w:keepLines/>
              <w:spacing w:after="0"/>
              <w:rPr>
                <w:rFonts w:ascii="Arial" w:hAnsi="Arial" w:cs="Arial"/>
                <w:sz w:val="18"/>
                <w:szCs w:val="18"/>
              </w:rPr>
            </w:pPr>
            <w:r w:rsidRPr="00915341">
              <w:rPr>
                <w:rFonts w:cs="Arial"/>
                <w:lang w:eastAsia="zh-CN"/>
              </w:rPr>
              <w:t>isNullable: False</w:t>
            </w:r>
          </w:p>
        </w:tc>
      </w:tr>
      <w:tr w:rsidR="00DF69A4" w:rsidRPr="00B26339" w14:paraId="34F68053" w14:textId="77777777" w:rsidTr="00A01FE5">
        <w:trPr>
          <w:gridAfter w:val="1"/>
          <w:wAfter w:w="9" w:type="dxa"/>
          <w:cantSplit/>
          <w:jc w:val="center"/>
        </w:trPr>
        <w:tc>
          <w:tcPr>
            <w:tcW w:w="2621" w:type="dxa"/>
          </w:tcPr>
          <w:p w14:paraId="7FA5AE3C" w14:textId="6C38BC77" w:rsidR="00DF69A4" w:rsidRPr="00C6717F" w:rsidRDefault="00DF69A4" w:rsidP="00DF69A4">
            <w:pPr>
              <w:pStyle w:val="TAL"/>
              <w:rPr>
                <w:rFonts w:cs="Arial"/>
              </w:rPr>
            </w:pPr>
            <w:r w:rsidRPr="000835A6">
              <w:rPr>
                <w:rFonts w:ascii="Courier New" w:hAnsi="Courier New" w:cs="Courier New"/>
              </w:rPr>
              <w:t>fiveQIValue</w:t>
            </w:r>
          </w:p>
        </w:tc>
        <w:tc>
          <w:tcPr>
            <w:tcW w:w="5245" w:type="dxa"/>
          </w:tcPr>
          <w:p w14:paraId="1D3AD4EC" w14:textId="77777777" w:rsidR="00DF69A4" w:rsidRPr="00915341" w:rsidRDefault="00DF69A4" w:rsidP="00DF69A4">
            <w:pPr>
              <w:pStyle w:val="TAL"/>
              <w:rPr>
                <w:rFonts w:cs="Arial"/>
                <w:lang w:eastAsia="zh-CN"/>
              </w:rPr>
            </w:pPr>
            <w:r w:rsidRPr="00915341">
              <w:rPr>
                <w:rFonts w:cs="Arial"/>
                <w:lang w:eastAsia="zh-CN"/>
              </w:rPr>
              <w:t>It indicates 5QI value.</w:t>
            </w:r>
          </w:p>
          <w:p w14:paraId="750726D1" w14:textId="77777777" w:rsidR="00DF69A4" w:rsidRPr="00915341" w:rsidRDefault="00DF69A4" w:rsidP="00DF69A4">
            <w:pPr>
              <w:pStyle w:val="TAL"/>
              <w:rPr>
                <w:rFonts w:cs="Arial"/>
                <w:lang w:eastAsia="zh-CN"/>
              </w:rPr>
            </w:pPr>
          </w:p>
          <w:p w14:paraId="121A2AC9" w14:textId="2E690BE6" w:rsidR="00DF69A4" w:rsidRPr="00F61E18" w:rsidRDefault="00DF69A4" w:rsidP="00DF69A4">
            <w:pPr>
              <w:pStyle w:val="TAL"/>
              <w:rPr>
                <w:rFonts w:cs="Arial"/>
                <w:szCs w:val="18"/>
              </w:rPr>
            </w:pPr>
            <w:r w:rsidRPr="00915341">
              <w:rPr>
                <w:rFonts w:cs="Arial"/>
                <w:lang w:eastAsia="zh-CN"/>
              </w:rPr>
              <w:t>allowedValues: 0 - 255</w:t>
            </w:r>
          </w:p>
        </w:tc>
        <w:tc>
          <w:tcPr>
            <w:tcW w:w="1984" w:type="dxa"/>
          </w:tcPr>
          <w:p w14:paraId="3275552D" w14:textId="77777777" w:rsidR="00DF69A4" w:rsidRPr="00915341" w:rsidRDefault="00DF69A4" w:rsidP="00DF69A4">
            <w:pPr>
              <w:pStyle w:val="TAL"/>
              <w:rPr>
                <w:rFonts w:cs="Arial"/>
                <w:lang w:eastAsia="zh-CN"/>
              </w:rPr>
            </w:pPr>
            <w:r w:rsidRPr="00915341">
              <w:rPr>
                <w:rFonts w:cs="Arial"/>
                <w:lang w:eastAsia="zh-CN"/>
              </w:rPr>
              <w:t>type: Integer</w:t>
            </w:r>
          </w:p>
          <w:p w14:paraId="5A517763" w14:textId="77777777" w:rsidR="00DF69A4" w:rsidRPr="00915341" w:rsidRDefault="00DF69A4" w:rsidP="00DF69A4">
            <w:pPr>
              <w:pStyle w:val="TAL"/>
              <w:rPr>
                <w:rFonts w:cs="Arial"/>
                <w:lang w:eastAsia="zh-CN"/>
              </w:rPr>
            </w:pPr>
            <w:r w:rsidRPr="00915341">
              <w:rPr>
                <w:rFonts w:cs="Arial"/>
                <w:lang w:eastAsia="zh-CN"/>
              </w:rPr>
              <w:t>multiplicity: 1</w:t>
            </w:r>
          </w:p>
          <w:p w14:paraId="025DFB38" w14:textId="77777777" w:rsidR="00DF69A4" w:rsidRPr="00915341" w:rsidRDefault="00DF69A4" w:rsidP="00DF69A4">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DF69A4" w:rsidRPr="00915341" w:rsidRDefault="00DF69A4" w:rsidP="00DF69A4">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DF69A4" w:rsidRPr="00915341" w:rsidRDefault="00DF69A4" w:rsidP="00DF69A4">
            <w:pPr>
              <w:pStyle w:val="TAL"/>
              <w:rPr>
                <w:rFonts w:cs="Arial"/>
                <w:lang w:eastAsia="zh-CN"/>
              </w:rPr>
            </w:pPr>
            <w:r w:rsidRPr="00915341">
              <w:rPr>
                <w:rFonts w:cs="Arial"/>
                <w:lang w:eastAsia="zh-CN"/>
              </w:rPr>
              <w:t>defaultValue: None</w:t>
            </w:r>
          </w:p>
          <w:p w14:paraId="10E82595" w14:textId="43867508" w:rsidR="00DF69A4" w:rsidRPr="00FE3560" w:rsidRDefault="00DF69A4" w:rsidP="00DF69A4">
            <w:pPr>
              <w:keepNext/>
              <w:keepLines/>
              <w:spacing w:after="0"/>
              <w:rPr>
                <w:rFonts w:ascii="Arial" w:hAnsi="Arial" w:cs="Arial"/>
                <w:sz w:val="18"/>
                <w:szCs w:val="18"/>
              </w:rPr>
            </w:pPr>
            <w:r w:rsidRPr="00915341">
              <w:rPr>
                <w:rFonts w:cs="Arial"/>
                <w:lang w:eastAsia="zh-CN"/>
              </w:rPr>
              <w:t>isNullable: False</w:t>
            </w:r>
          </w:p>
        </w:tc>
      </w:tr>
      <w:tr w:rsidR="00DF69A4" w:rsidRPr="00B26339" w14:paraId="76EC450F" w14:textId="77777777" w:rsidTr="00A01FE5">
        <w:trPr>
          <w:gridAfter w:val="1"/>
          <w:wAfter w:w="9" w:type="dxa"/>
          <w:cantSplit/>
          <w:jc w:val="center"/>
        </w:trPr>
        <w:tc>
          <w:tcPr>
            <w:tcW w:w="2621" w:type="dxa"/>
          </w:tcPr>
          <w:p w14:paraId="04CF4990" w14:textId="1E45BA48" w:rsidR="00DF69A4" w:rsidRPr="001D2C01" w:rsidRDefault="00DF69A4" w:rsidP="00DF69A4">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156536C0" w14:textId="77777777" w:rsidR="00DF69A4" w:rsidRPr="00915341" w:rsidRDefault="00DF69A4" w:rsidP="00DF69A4">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DF69A4" w:rsidRPr="00915341" w:rsidRDefault="00DF69A4" w:rsidP="00DF69A4">
            <w:pPr>
              <w:pStyle w:val="TAL"/>
              <w:rPr>
                <w:rFonts w:cs="Arial"/>
                <w:lang w:eastAsia="zh-CN"/>
              </w:rPr>
            </w:pPr>
          </w:p>
          <w:p w14:paraId="1F45DC27" w14:textId="6FA8A6CB" w:rsidR="00DF69A4" w:rsidRPr="00915341" w:rsidRDefault="00DF69A4" w:rsidP="00DF69A4">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DF69A4" w:rsidRPr="00915341" w:rsidRDefault="00DF69A4" w:rsidP="00DF69A4">
            <w:pPr>
              <w:pStyle w:val="TAL"/>
              <w:rPr>
                <w:rFonts w:cs="Arial"/>
                <w:lang w:eastAsia="zh-CN"/>
              </w:rPr>
            </w:pPr>
            <w:r w:rsidRPr="00915341">
              <w:rPr>
                <w:rFonts w:cs="Arial"/>
                <w:lang w:eastAsia="zh-CN"/>
              </w:rPr>
              <w:t>type: ENUM</w:t>
            </w:r>
          </w:p>
          <w:p w14:paraId="37999717" w14:textId="77777777" w:rsidR="00DF69A4" w:rsidRPr="00915341" w:rsidRDefault="00DF69A4" w:rsidP="00DF69A4">
            <w:pPr>
              <w:pStyle w:val="TAL"/>
              <w:rPr>
                <w:rFonts w:cs="Arial"/>
                <w:lang w:eastAsia="zh-CN"/>
              </w:rPr>
            </w:pPr>
            <w:r w:rsidRPr="00915341">
              <w:rPr>
                <w:rFonts w:cs="Arial"/>
                <w:lang w:eastAsia="zh-CN"/>
              </w:rPr>
              <w:t>multiplicity: 1</w:t>
            </w:r>
          </w:p>
          <w:p w14:paraId="1A462C4B" w14:textId="77777777" w:rsidR="00DF69A4" w:rsidRPr="00915341" w:rsidRDefault="00DF69A4" w:rsidP="00DF69A4">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DF69A4" w:rsidRPr="00915341" w:rsidRDefault="00DF69A4" w:rsidP="00DF69A4">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DF69A4" w:rsidRPr="00915341" w:rsidRDefault="00DF69A4" w:rsidP="00DF69A4">
            <w:pPr>
              <w:pStyle w:val="TAL"/>
              <w:rPr>
                <w:rFonts w:cs="Arial"/>
                <w:lang w:eastAsia="zh-CN"/>
              </w:rPr>
            </w:pPr>
            <w:r w:rsidRPr="00915341">
              <w:rPr>
                <w:rFonts w:cs="Arial"/>
                <w:lang w:eastAsia="zh-CN"/>
              </w:rPr>
              <w:t>defaultValue: None</w:t>
            </w:r>
          </w:p>
          <w:p w14:paraId="561B788B" w14:textId="2EA65D5E" w:rsidR="00DF69A4" w:rsidRPr="00915341" w:rsidRDefault="00DF69A4" w:rsidP="00DF69A4">
            <w:pPr>
              <w:pStyle w:val="TAL"/>
              <w:rPr>
                <w:rFonts w:cs="Arial"/>
                <w:lang w:eastAsia="zh-CN"/>
              </w:rPr>
            </w:pPr>
            <w:r w:rsidRPr="00915341">
              <w:rPr>
                <w:rFonts w:cs="Arial"/>
                <w:lang w:eastAsia="zh-CN"/>
              </w:rPr>
              <w:t>isNullable: False</w:t>
            </w:r>
          </w:p>
        </w:tc>
      </w:tr>
      <w:tr w:rsidR="00DF69A4" w:rsidRPr="00B26339" w14:paraId="699060FC" w14:textId="77777777" w:rsidTr="00A01FE5">
        <w:trPr>
          <w:gridAfter w:val="1"/>
          <w:wAfter w:w="9" w:type="dxa"/>
          <w:cantSplit/>
          <w:jc w:val="center"/>
        </w:trPr>
        <w:tc>
          <w:tcPr>
            <w:tcW w:w="2621" w:type="dxa"/>
          </w:tcPr>
          <w:p w14:paraId="14E38E95" w14:textId="74082EF3" w:rsidR="00DF69A4" w:rsidRPr="00C6717F" w:rsidRDefault="00DF69A4" w:rsidP="00DF69A4">
            <w:pPr>
              <w:pStyle w:val="TAL"/>
              <w:rPr>
                <w:rFonts w:cs="Arial"/>
              </w:rPr>
            </w:pPr>
            <w:r w:rsidRPr="005553CC">
              <w:rPr>
                <w:rFonts w:ascii="Courier New" w:hAnsi="Courier New" w:cs="Courier New"/>
              </w:rPr>
              <w:t>mDTAlignmentInformation</w:t>
            </w:r>
          </w:p>
        </w:tc>
        <w:tc>
          <w:tcPr>
            <w:tcW w:w="5245" w:type="dxa"/>
          </w:tcPr>
          <w:p w14:paraId="230286A2" w14:textId="77777777" w:rsidR="00DF69A4" w:rsidRPr="00C52C8C" w:rsidRDefault="00DF69A4" w:rsidP="00DF69A4">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DF69A4" w:rsidRPr="00F61E18" w:rsidRDefault="00DF69A4" w:rsidP="00DF69A4">
            <w:pPr>
              <w:pStyle w:val="TAL"/>
              <w:rPr>
                <w:rFonts w:cs="Arial"/>
                <w:szCs w:val="18"/>
              </w:rPr>
            </w:pPr>
          </w:p>
        </w:tc>
        <w:tc>
          <w:tcPr>
            <w:tcW w:w="1984" w:type="dxa"/>
          </w:tcPr>
          <w:p w14:paraId="32F3C148"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DF69A4" w:rsidRPr="00170E77" w:rsidRDefault="00DF69A4" w:rsidP="00DF69A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DF69A4" w:rsidRDefault="00DF69A4" w:rsidP="00DF69A4">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DF69A4" w:rsidRPr="00FE3560" w:rsidRDefault="00DF69A4" w:rsidP="00DF69A4">
            <w:pPr>
              <w:keepNext/>
              <w:keepLines/>
              <w:spacing w:after="0"/>
              <w:rPr>
                <w:rFonts w:ascii="Arial" w:hAnsi="Arial" w:cs="Arial"/>
                <w:sz w:val="18"/>
                <w:szCs w:val="18"/>
              </w:rPr>
            </w:pPr>
          </w:p>
        </w:tc>
      </w:tr>
      <w:tr w:rsidR="00DF69A4" w:rsidRPr="00B26339" w14:paraId="2A5C35AA" w14:textId="77777777" w:rsidTr="00A01FE5">
        <w:trPr>
          <w:gridAfter w:val="1"/>
          <w:wAfter w:w="9" w:type="dxa"/>
          <w:cantSplit/>
          <w:jc w:val="center"/>
        </w:trPr>
        <w:tc>
          <w:tcPr>
            <w:tcW w:w="2621" w:type="dxa"/>
          </w:tcPr>
          <w:p w14:paraId="19E8FCF9" w14:textId="78FE1576" w:rsidR="00DF69A4" w:rsidRPr="00C6717F" w:rsidRDefault="00DF69A4" w:rsidP="00DF69A4">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DF69A4" w:rsidRDefault="00DF69A4" w:rsidP="00DF69A4">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DF69A4" w:rsidRPr="00C52C8C" w:rsidRDefault="00DF69A4" w:rsidP="00DF69A4">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DF69A4" w:rsidRPr="00F61E18" w:rsidRDefault="00DF69A4" w:rsidP="00DF69A4">
            <w:pPr>
              <w:pStyle w:val="TAL"/>
              <w:rPr>
                <w:rFonts w:cs="Arial"/>
                <w:szCs w:val="18"/>
              </w:rPr>
            </w:pPr>
          </w:p>
        </w:tc>
        <w:tc>
          <w:tcPr>
            <w:tcW w:w="1984" w:type="dxa"/>
          </w:tcPr>
          <w:p w14:paraId="3CF5D6F0" w14:textId="77777777" w:rsidR="00DF69A4" w:rsidRPr="00170E77" w:rsidRDefault="00DF69A4" w:rsidP="00DF69A4">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DF69A4" w:rsidRPr="00A3274E" w:rsidRDefault="00DF69A4" w:rsidP="00DF69A4">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DF69A4" w:rsidRPr="00170E77" w:rsidRDefault="00DF69A4" w:rsidP="00DF69A4">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DF69A4" w:rsidRPr="00FE3560" w:rsidRDefault="00DF69A4" w:rsidP="00DF69A4">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DF69A4" w:rsidRPr="00B26339" w14:paraId="1E2D386D" w14:textId="77777777" w:rsidTr="00A01FE5">
        <w:trPr>
          <w:gridAfter w:val="1"/>
          <w:wAfter w:w="9" w:type="dxa"/>
          <w:cantSplit/>
          <w:jc w:val="center"/>
        </w:trPr>
        <w:tc>
          <w:tcPr>
            <w:tcW w:w="2621" w:type="dxa"/>
          </w:tcPr>
          <w:p w14:paraId="22DA8481" w14:textId="468A535E" w:rsidR="00DF69A4" w:rsidRPr="00C52C8C" w:rsidRDefault="00DF69A4" w:rsidP="00DF69A4">
            <w:pPr>
              <w:pStyle w:val="TAL"/>
              <w:rPr>
                <w:rFonts w:cs="Arial"/>
              </w:rPr>
            </w:pPr>
            <w:bookmarkStart w:id="214" w:name="_Hlk127468836"/>
            <w:r w:rsidRPr="00D04CB9">
              <w:rPr>
                <w:rFonts w:ascii="Courier New" w:hAnsi="Courier New" w:cs="Courier New"/>
                <w:szCs w:val="18"/>
                <w:lang w:eastAsia="zh-CN"/>
              </w:rPr>
              <w:t>dnPrefix</w:t>
            </w:r>
            <w:bookmarkEnd w:id="214"/>
          </w:p>
        </w:tc>
        <w:tc>
          <w:tcPr>
            <w:tcW w:w="5245" w:type="dxa"/>
          </w:tcPr>
          <w:p w14:paraId="6857F724" w14:textId="77777777" w:rsidR="00DF69A4" w:rsidRDefault="00DF69A4" w:rsidP="00DF69A4">
            <w:pPr>
              <w:pStyle w:val="TAL"/>
              <w:rPr>
                <w:lang w:val="en-US"/>
              </w:rPr>
            </w:pPr>
            <w:r>
              <w:rPr>
                <w:lang w:val="en-US"/>
              </w:rPr>
              <w:t>It carries the DN Prefix information or no information. See Annex C of TS 32.300 [13] for one usage of this attribute.</w:t>
            </w:r>
          </w:p>
          <w:p w14:paraId="11B1005D" w14:textId="77777777" w:rsidR="00DF69A4" w:rsidRDefault="00DF69A4" w:rsidP="00DF69A4">
            <w:pPr>
              <w:pStyle w:val="TAL"/>
              <w:rPr>
                <w:lang w:val="en-US"/>
              </w:rPr>
            </w:pPr>
          </w:p>
          <w:p w14:paraId="4E67B2EC" w14:textId="77777777" w:rsidR="00DF69A4" w:rsidRDefault="00DF69A4" w:rsidP="00DF69A4">
            <w:pPr>
              <w:rPr>
                <w:rFonts w:ascii="Arial" w:hAnsi="Arial" w:cs="Arial"/>
                <w:sz w:val="18"/>
                <w:szCs w:val="18"/>
              </w:rPr>
            </w:pPr>
            <w:r>
              <w:rPr>
                <w:rFonts w:ascii="Arial" w:hAnsi="Arial" w:cs="Arial"/>
                <w:sz w:val="18"/>
                <w:szCs w:val="18"/>
              </w:rPr>
              <w:t>allowedValues: N/A</w:t>
            </w:r>
          </w:p>
          <w:p w14:paraId="341A0B40" w14:textId="77777777" w:rsidR="00DF69A4" w:rsidRPr="00C52C8C" w:rsidRDefault="00DF69A4" w:rsidP="00DF69A4">
            <w:pPr>
              <w:rPr>
                <w:rFonts w:ascii="Arial" w:hAnsi="Arial" w:cs="Arial"/>
                <w:sz w:val="18"/>
                <w:szCs w:val="18"/>
              </w:rPr>
            </w:pPr>
          </w:p>
        </w:tc>
        <w:tc>
          <w:tcPr>
            <w:tcW w:w="1984" w:type="dxa"/>
          </w:tcPr>
          <w:p w14:paraId="0E35A6A2"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DF69A4" w:rsidRPr="002F3546" w:rsidRDefault="00DF69A4" w:rsidP="00DF69A4">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DF69A4" w:rsidRPr="00FE3560" w:rsidRDefault="00DF69A4" w:rsidP="00DF69A4">
            <w:pPr>
              <w:keepNext/>
              <w:keepLines/>
              <w:spacing w:after="0"/>
              <w:rPr>
                <w:rFonts w:ascii="Arial" w:hAnsi="Arial" w:cs="Arial"/>
                <w:sz w:val="18"/>
                <w:szCs w:val="18"/>
              </w:rPr>
            </w:pPr>
            <w:r w:rsidRPr="002F3546">
              <w:rPr>
                <w:rFonts w:ascii="Arial" w:hAnsi="Arial" w:cs="Arial"/>
                <w:sz w:val="18"/>
                <w:szCs w:val="18"/>
              </w:rPr>
              <w:t>isNullable: False</w:t>
            </w:r>
          </w:p>
        </w:tc>
      </w:tr>
      <w:tr w:rsidR="00DF69A4" w:rsidRPr="00B26339" w14:paraId="25BD48E6" w14:textId="77777777" w:rsidTr="00A01FE5">
        <w:trPr>
          <w:gridAfter w:val="1"/>
          <w:wAfter w:w="9" w:type="dxa"/>
          <w:cantSplit/>
          <w:jc w:val="center"/>
        </w:trPr>
        <w:tc>
          <w:tcPr>
            <w:tcW w:w="2621" w:type="dxa"/>
          </w:tcPr>
          <w:p w14:paraId="1DDFF4A7" w14:textId="75333695" w:rsidR="00DF69A4" w:rsidRPr="00BE14BD" w:rsidRDefault="00DF69A4" w:rsidP="00DF69A4">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DF69A4" w:rsidRDefault="00DF69A4" w:rsidP="00DF69A4">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DF69A4" w:rsidRDefault="00DF69A4" w:rsidP="00DF69A4">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DF69A4" w:rsidRPr="003E643B" w:rsidRDefault="00DF69A4" w:rsidP="00DF69A4">
            <w:pPr>
              <w:pStyle w:val="TAL"/>
              <w:rPr>
                <w:rFonts w:eastAsia="Yu Mincho"/>
              </w:rPr>
            </w:pPr>
          </w:p>
          <w:p w14:paraId="218E5D1D" w14:textId="77777777" w:rsidR="00DF69A4" w:rsidRDefault="00DF69A4" w:rsidP="00DF69A4">
            <w:pPr>
              <w:rPr>
                <w:rFonts w:ascii="Arial" w:hAnsi="Arial" w:cs="Arial"/>
                <w:sz w:val="18"/>
                <w:szCs w:val="18"/>
              </w:rPr>
            </w:pPr>
            <w:r>
              <w:rPr>
                <w:rFonts w:ascii="Arial" w:hAnsi="Arial" w:cs="Arial"/>
                <w:sz w:val="18"/>
                <w:szCs w:val="18"/>
              </w:rPr>
              <w:t>allowedValues: N/A</w:t>
            </w:r>
          </w:p>
          <w:p w14:paraId="33B96663" w14:textId="77777777" w:rsidR="00DF69A4" w:rsidRDefault="00DF69A4" w:rsidP="00DF69A4">
            <w:pPr>
              <w:pStyle w:val="TAL"/>
              <w:rPr>
                <w:lang w:val="en-US"/>
              </w:rPr>
            </w:pPr>
          </w:p>
        </w:tc>
        <w:tc>
          <w:tcPr>
            <w:tcW w:w="1984" w:type="dxa"/>
          </w:tcPr>
          <w:p w14:paraId="4FE861C0" w14:textId="77777777" w:rsidR="00DF69A4" w:rsidRPr="00C54E52" w:rsidRDefault="00DF69A4" w:rsidP="00DF69A4">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DF69A4" w:rsidRPr="00C54E52" w:rsidRDefault="00DF69A4" w:rsidP="00DF69A4">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DF69A4" w:rsidRPr="00D016EE" w:rsidRDefault="00DF69A4" w:rsidP="00DF69A4">
            <w:pPr>
              <w:pStyle w:val="TAL"/>
              <w:rPr>
                <w:szCs w:val="18"/>
              </w:rPr>
            </w:pPr>
            <w:r w:rsidRPr="00D016EE">
              <w:rPr>
                <w:szCs w:val="18"/>
              </w:rPr>
              <w:t>isOrdered: False</w:t>
            </w:r>
          </w:p>
          <w:p w14:paraId="43CC21F4" w14:textId="77777777" w:rsidR="00DF69A4" w:rsidRPr="00D016EE" w:rsidRDefault="00DF69A4" w:rsidP="00DF69A4">
            <w:pPr>
              <w:pStyle w:val="TAL"/>
              <w:rPr>
                <w:szCs w:val="18"/>
              </w:rPr>
            </w:pPr>
            <w:r w:rsidRPr="00D016EE">
              <w:rPr>
                <w:szCs w:val="18"/>
              </w:rPr>
              <w:t xml:space="preserve">isUnique: </w:t>
            </w:r>
            <w:r w:rsidRPr="00C54E52">
              <w:rPr>
                <w:szCs w:val="18"/>
              </w:rPr>
              <w:t>True</w:t>
            </w:r>
          </w:p>
          <w:p w14:paraId="093F74D2" w14:textId="77777777" w:rsidR="00DF69A4" w:rsidRPr="00C54E52" w:rsidRDefault="00DF69A4" w:rsidP="00DF69A4">
            <w:pPr>
              <w:keepNext/>
              <w:keepLines/>
              <w:spacing w:after="0"/>
              <w:rPr>
                <w:rFonts w:ascii="Arial" w:hAnsi="Arial"/>
                <w:sz w:val="18"/>
                <w:szCs w:val="18"/>
              </w:rPr>
            </w:pPr>
            <w:r w:rsidRPr="00C54E52">
              <w:rPr>
                <w:rFonts w:ascii="Arial" w:hAnsi="Arial"/>
                <w:sz w:val="18"/>
                <w:szCs w:val="18"/>
              </w:rPr>
              <w:t>defaultValue: None</w:t>
            </w:r>
          </w:p>
          <w:p w14:paraId="6A99B4E3" w14:textId="62715455" w:rsidR="00DF69A4" w:rsidRPr="00D016EE" w:rsidRDefault="00DF69A4" w:rsidP="00DF69A4">
            <w:pPr>
              <w:keepNext/>
              <w:keepLines/>
              <w:spacing w:after="0"/>
              <w:rPr>
                <w:rFonts w:ascii="Arial" w:hAnsi="Arial"/>
                <w:sz w:val="18"/>
                <w:szCs w:val="18"/>
              </w:rPr>
            </w:pPr>
            <w:r w:rsidRPr="00D016EE">
              <w:rPr>
                <w:rFonts w:ascii="Arial" w:hAnsi="Arial"/>
                <w:sz w:val="18"/>
                <w:szCs w:val="18"/>
              </w:rPr>
              <w:t>isNullable: False</w:t>
            </w:r>
          </w:p>
        </w:tc>
      </w:tr>
      <w:tr w:rsidR="00DF69A4" w:rsidRPr="00B26339" w14:paraId="0531E931" w14:textId="77777777" w:rsidTr="00A01FE5">
        <w:trPr>
          <w:gridAfter w:val="1"/>
          <w:wAfter w:w="9" w:type="dxa"/>
          <w:cantSplit/>
          <w:jc w:val="center"/>
        </w:trPr>
        <w:tc>
          <w:tcPr>
            <w:tcW w:w="2621" w:type="dxa"/>
          </w:tcPr>
          <w:p w14:paraId="0720CD76" w14:textId="30BD3BFD" w:rsidR="00DF69A4" w:rsidRPr="00BE14BD" w:rsidRDefault="00DF69A4" w:rsidP="00DF69A4">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DF69A4" w:rsidRDefault="00DF69A4" w:rsidP="00DF69A4">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DF69A4" w:rsidRDefault="00DF69A4" w:rsidP="00DF69A4">
            <w:pPr>
              <w:pStyle w:val="TAL"/>
              <w:rPr>
                <w:lang w:eastAsia="zh-CN"/>
              </w:rPr>
            </w:pPr>
            <w:r>
              <w:rPr>
                <w:lang w:eastAsia="zh-CN"/>
              </w:rPr>
              <w:t>CAG ID is used to combine with PLMN ID to identify a PNI-NPN.</w:t>
            </w:r>
          </w:p>
          <w:p w14:paraId="446995D4" w14:textId="77777777" w:rsidR="00DF69A4" w:rsidRDefault="00DF69A4" w:rsidP="00DF69A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DF69A4" w:rsidRPr="003E643B" w:rsidRDefault="00DF69A4" w:rsidP="00DF69A4">
            <w:pPr>
              <w:pStyle w:val="TAL"/>
              <w:rPr>
                <w:rFonts w:eastAsia="Yu Mincho"/>
              </w:rPr>
            </w:pPr>
          </w:p>
          <w:p w14:paraId="6C14C4E1" w14:textId="77777777" w:rsidR="00DF69A4" w:rsidRDefault="00DF69A4" w:rsidP="00DF69A4">
            <w:pPr>
              <w:rPr>
                <w:rFonts w:ascii="Arial" w:hAnsi="Arial" w:cs="Arial"/>
                <w:sz w:val="18"/>
                <w:szCs w:val="18"/>
              </w:rPr>
            </w:pPr>
            <w:r>
              <w:rPr>
                <w:rFonts w:ascii="Arial" w:hAnsi="Arial" w:cs="Arial"/>
                <w:sz w:val="18"/>
                <w:szCs w:val="18"/>
              </w:rPr>
              <w:t>allowedValues: N/A</w:t>
            </w:r>
          </w:p>
          <w:p w14:paraId="1076DB32" w14:textId="77777777" w:rsidR="00DF69A4" w:rsidRDefault="00DF69A4" w:rsidP="00DF69A4">
            <w:pPr>
              <w:pStyle w:val="TAL"/>
              <w:rPr>
                <w:lang w:val="en-US"/>
              </w:rPr>
            </w:pPr>
          </w:p>
        </w:tc>
        <w:tc>
          <w:tcPr>
            <w:tcW w:w="1984" w:type="dxa"/>
          </w:tcPr>
          <w:p w14:paraId="1903772B" w14:textId="016F28C2" w:rsidR="00DF69A4" w:rsidRPr="00D016EE" w:rsidRDefault="00DF69A4" w:rsidP="00DF69A4">
            <w:pPr>
              <w:pStyle w:val="TAL"/>
            </w:pPr>
            <w:r w:rsidRPr="00D016EE">
              <w:t xml:space="preserve">type: </w:t>
            </w:r>
            <w:r>
              <w:t>CagId</w:t>
            </w:r>
          </w:p>
          <w:p w14:paraId="34FF6784" w14:textId="77777777" w:rsidR="00DF69A4" w:rsidRPr="00D016EE" w:rsidRDefault="00DF69A4" w:rsidP="00DF69A4">
            <w:pPr>
              <w:pStyle w:val="TAL"/>
            </w:pPr>
            <w:r w:rsidRPr="00D016EE">
              <w:t>multiplicity: 0..256</w:t>
            </w:r>
          </w:p>
          <w:p w14:paraId="453303F3" w14:textId="77777777" w:rsidR="00DF69A4" w:rsidRPr="00C54E52" w:rsidRDefault="00DF69A4" w:rsidP="00DF69A4">
            <w:pPr>
              <w:pStyle w:val="TAL"/>
            </w:pPr>
            <w:r w:rsidRPr="00C54E52">
              <w:t xml:space="preserve">isOrdered: </w:t>
            </w:r>
            <w:r w:rsidRPr="00D016EE">
              <w:t>False</w:t>
            </w:r>
          </w:p>
          <w:p w14:paraId="512B68AD" w14:textId="77777777" w:rsidR="00DF69A4" w:rsidRPr="00C54E52" w:rsidRDefault="00DF69A4" w:rsidP="00DF69A4">
            <w:pPr>
              <w:pStyle w:val="TAL"/>
            </w:pPr>
            <w:r w:rsidRPr="00C54E52">
              <w:t>isUnique: True</w:t>
            </w:r>
          </w:p>
          <w:p w14:paraId="095BA82A" w14:textId="77777777" w:rsidR="00DF69A4" w:rsidRPr="00D016EE" w:rsidRDefault="00DF69A4" w:rsidP="00DF69A4">
            <w:pPr>
              <w:pStyle w:val="TAL"/>
            </w:pPr>
            <w:r w:rsidRPr="00D016EE">
              <w:t>defaultValue: None</w:t>
            </w:r>
          </w:p>
          <w:p w14:paraId="3AC3D0E6" w14:textId="1C4F1BA4" w:rsidR="00DF69A4" w:rsidRPr="00D016EE" w:rsidRDefault="00DF69A4" w:rsidP="00DF69A4">
            <w:pPr>
              <w:pStyle w:val="TAL"/>
            </w:pPr>
            <w:r w:rsidRPr="00D016EE">
              <w:t>isNullable: False</w:t>
            </w:r>
          </w:p>
        </w:tc>
      </w:tr>
      <w:tr w:rsidR="00DF69A4" w:rsidRPr="00B26339" w14:paraId="78347387" w14:textId="77777777" w:rsidTr="00A01FE5">
        <w:trPr>
          <w:gridAfter w:val="1"/>
          <w:wAfter w:w="9" w:type="dxa"/>
          <w:cantSplit/>
          <w:jc w:val="center"/>
        </w:trPr>
        <w:tc>
          <w:tcPr>
            <w:tcW w:w="2621" w:type="dxa"/>
          </w:tcPr>
          <w:p w14:paraId="66CBA3E9" w14:textId="089D1B17" w:rsidR="00DF69A4" w:rsidRPr="00BE14BD" w:rsidRDefault="00DF69A4" w:rsidP="00DF69A4">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DF69A4" w:rsidRDefault="00DF69A4" w:rsidP="00DF69A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DF69A4" w:rsidRDefault="00DF69A4" w:rsidP="00DF69A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DF69A4" w:rsidRDefault="00DF69A4" w:rsidP="00DF69A4">
            <w:pPr>
              <w:pStyle w:val="TAL"/>
              <w:rPr>
                <w:lang w:val="en-US"/>
              </w:rPr>
            </w:pPr>
          </w:p>
        </w:tc>
        <w:tc>
          <w:tcPr>
            <w:tcW w:w="1984" w:type="dxa"/>
          </w:tcPr>
          <w:p w14:paraId="48DB09FA" w14:textId="207B3933" w:rsidR="00DF69A4" w:rsidRPr="00D016EE" w:rsidRDefault="00DF69A4" w:rsidP="00DF69A4">
            <w:pPr>
              <w:pStyle w:val="TAL"/>
            </w:pPr>
            <w:r w:rsidRPr="00D016EE">
              <w:t xml:space="preserve">type: </w:t>
            </w:r>
            <w:r>
              <w:t>Nid</w:t>
            </w:r>
          </w:p>
          <w:p w14:paraId="161AA5D9" w14:textId="77777777" w:rsidR="00DF69A4" w:rsidRPr="00D016EE" w:rsidRDefault="00DF69A4" w:rsidP="00DF69A4">
            <w:pPr>
              <w:pStyle w:val="TAL"/>
            </w:pPr>
            <w:r w:rsidRPr="00D016EE">
              <w:t>multiplicity: 0..16</w:t>
            </w:r>
          </w:p>
          <w:p w14:paraId="17592A23" w14:textId="77777777" w:rsidR="00DF69A4" w:rsidRPr="00C54E52" w:rsidRDefault="00DF69A4" w:rsidP="00DF69A4">
            <w:pPr>
              <w:pStyle w:val="TAL"/>
            </w:pPr>
            <w:r w:rsidRPr="00C54E52">
              <w:t xml:space="preserve">isOrdered: </w:t>
            </w:r>
            <w:r w:rsidRPr="00D016EE">
              <w:t>False</w:t>
            </w:r>
          </w:p>
          <w:p w14:paraId="52B22BF3" w14:textId="77777777" w:rsidR="00DF69A4" w:rsidRPr="00C54E52" w:rsidRDefault="00DF69A4" w:rsidP="00DF69A4">
            <w:pPr>
              <w:pStyle w:val="TAL"/>
            </w:pPr>
            <w:r w:rsidRPr="00C54E52">
              <w:t>isUnique: True</w:t>
            </w:r>
          </w:p>
          <w:p w14:paraId="184CDBB4" w14:textId="77777777" w:rsidR="00DF69A4" w:rsidRPr="00D016EE" w:rsidRDefault="00DF69A4" w:rsidP="00DF69A4">
            <w:pPr>
              <w:pStyle w:val="TAL"/>
            </w:pPr>
            <w:r w:rsidRPr="00D016EE">
              <w:t>defaultValue: None</w:t>
            </w:r>
          </w:p>
          <w:p w14:paraId="417D1FA9" w14:textId="5795345F" w:rsidR="00DF69A4" w:rsidRPr="00D016EE" w:rsidRDefault="00DF69A4" w:rsidP="00DF69A4">
            <w:pPr>
              <w:pStyle w:val="TAL"/>
            </w:pPr>
            <w:r w:rsidRPr="00D016EE">
              <w:t>isNullable: False</w:t>
            </w:r>
          </w:p>
        </w:tc>
      </w:tr>
      <w:tr w:rsidR="00DF69A4" w:rsidRPr="00B26339" w14:paraId="6AA997EC" w14:textId="77777777" w:rsidTr="00A01FE5">
        <w:trPr>
          <w:gridAfter w:val="1"/>
          <w:wAfter w:w="9" w:type="dxa"/>
          <w:cantSplit/>
          <w:jc w:val="center"/>
        </w:trPr>
        <w:tc>
          <w:tcPr>
            <w:tcW w:w="2621" w:type="dxa"/>
          </w:tcPr>
          <w:p w14:paraId="15596E69" w14:textId="327B8ECB" w:rsidR="00DF69A4" w:rsidRPr="00BE14BD" w:rsidRDefault="00DF69A4" w:rsidP="00DF69A4">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DF69A4" w:rsidRDefault="00DF69A4" w:rsidP="00DF69A4">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DF69A4" w:rsidRDefault="00DF69A4" w:rsidP="00DF69A4">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DF69A4" w:rsidRDefault="00DF69A4" w:rsidP="00DF69A4">
            <w:pPr>
              <w:keepNext/>
              <w:keepLines/>
              <w:spacing w:after="0"/>
              <w:rPr>
                <w:rFonts w:ascii="Arial" w:hAnsi="Arial"/>
                <w:sz w:val="18"/>
                <w:szCs w:val="18"/>
              </w:rPr>
            </w:pPr>
            <w:r>
              <w:rPr>
                <w:rFonts w:ascii="Arial" w:hAnsi="Arial"/>
                <w:sz w:val="18"/>
                <w:szCs w:val="18"/>
              </w:rPr>
              <w:t>type: NpnId</w:t>
            </w:r>
          </w:p>
          <w:p w14:paraId="4E8F26EE" w14:textId="77777777" w:rsidR="00DF69A4" w:rsidRDefault="00DF69A4" w:rsidP="00DF69A4">
            <w:pPr>
              <w:keepNext/>
              <w:keepLines/>
              <w:spacing w:after="0"/>
              <w:rPr>
                <w:rFonts w:ascii="Arial" w:hAnsi="Arial"/>
                <w:sz w:val="18"/>
                <w:szCs w:val="18"/>
              </w:rPr>
            </w:pPr>
            <w:r>
              <w:rPr>
                <w:rFonts w:ascii="Arial" w:hAnsi="Arial"/>
                <w:sz w:val="18"/>
                <w:szCs w:val="18"/>
              </w:rPr>
              <w:t>multiplicity: 0..1</w:t>
            </w:r>
          </w:p>
          <w:p w14:paraId="64D55B97" w14:textId="77777777" w:rsidR="00DF69A4" w:rsidRPr="00D016EE" w:rsidRDefault="00DF69A4" w:rsidP="00DF69A4">
            <w:pPr>
              <w:pStyle w:val="TAL"/>
              <w:rPr>
                <w:szCs w:val="18"/>
              </w:rPr>
            </w:pPr>
            <w:r w:rsidRPr="00D016EE">
              <w:rPr>
                <w:szCs w:val="18"/>
              </w:rPr>
              <w:t>isOrdered: N/A</w:t>
            </w:r>
          </w:p>
          <w:p w14:paraId="6827959B" w14:textId="77777777" w:rsidR="00DF69A4" w:rsidRPr="00D016EE" w:rsidRDefault="00DF69A4" w:rsidP="00DF69A4">
            <w:pPr>
              <w:pStyle w:val="TAL"/>
              <w:rPr>
                <w:szCs w:val="18"/>
              </w:rPr>
            </w:pPr>
            <w:r w:rsidRPr="00D016EE">
              <w:rPr>
                <w:szCs w:val="18"/>
              </w:rPr>
              <w:t>isUnique: N/A</w:t>
            </w:r>
          </w:p>
          <w:p w14:paraId="51A34EC6" w14:textId="77777777" w:rsidR="00DF69A4" w:rsidRDefault="00DF69A4" w:rsidP="00DF69A4">
            <w:pPr>
              <w:keepNext/>
              <w:keepLines/>
              <w:spacing w:after="0"/>
              <w:rPr>
                <w:rFonts w:ascii="Arial" w:hAnsi="Arial"/>
                <w:sz w:val="18"/>
                <w:szCs w:val="18"/>
              </w:rPr>
            </w:pPr>
            <w:r>
              <w:rPr>
                <w:rFonts w:ascii="Arial" w:hAnsi="Arial"/>
                <w:sz w:val="18"/>
                <w:szCs w:val="18"/>
              </w:rPr>
              <w:t>defaultValue: None</w:t>
            </w:r>
          </w:p>
          <w:p w14:paraId="0A689F07" w14:textId="0111D840" w:rsidR="00DF69A4" w:rsidRPr="00D016EE" w:rsidRDefault="00DF69A4" w:rsidP="00DF69A4">
            <w:pPr>
              <w:keepNext/>
              <w:keepLines/>
              <w:spacing w:after="0"/>
              <w:rPr>
                <w:rFonts w:ascii="Arial" w:hAnsi="Arial"/>
                <w:sz w:val="18"/>
                <w:szCs w:val="18"/>
              </w:rPr>
            </w:pPr>
            <w:r w:rsidRPr="00D016EE">
              <w:rPr>
                <w:rFonts w:ascii="Arial" w:hAnsi="Arial"/>
                <w:sz w:val="18"/>
                <w:szCs w:val="18"/>
              </w:rPr>
              <w:t>isNullable: False</w:t>
            </w:r>
          </w:p>
        </w:tc>
      </w:tr>
      <w:tr w:rsidR="00DF69A4" w:rsidRPr="00B26339" w14:paraId="0CE4C8C2" w14:textId="77777777" w:rsidTr="00A01FE5">
        <w:trPr>
          <w:gridAfter w:val="1"/>
          <w:wAfter w:w="9" w:type="dxa"/>
          <w:cantSplit/>
          <w:jc w:val="center"/>
        </w:trPr>
        <w:tc>
          <w:tcPr>
            <w:tcW w:w="2621" w:type="dxa"/>
          </w:tcPr>
          <w:p w14:paraId="176861E3" w14:textId="43AD0E98" w:rsidR="00DF69A4" w:rsidRPr="00F32144" w:rsidRDefault="00DF69A4" w:rsidP="00DF69A4">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1A7FF94A" w14:textId="08A0FF20" w:rsidR="00DF69A4" w:rsidRDefault="00DF69A4" w:rsidP="00DF69A4">
            <w:pPr>
              <w:pStyle w:val="TAL"/>
              <w:rPr>
                <w:rFonts w:cs="Arial"/>
                <w:iCs/>
                <w:szCs w:val="18"/>
              </w:rPr>
            </w:pPr>
            <w:r>
              <w:rPr>
                <w:szCs w:val="18"/>
              </w:rPr>
              <w:t>The set of parameters specific for 5GC UE level measurements configuration.</w:t>
            </w:r>
          </w:p>
        </w:tc>
        <w:tc>
          <w:tcPr>
            <w:tcW w:w="1984" w:type="dxa"/>
          </w:tcPr>
          <w:p w14:paraId="6EC2BC2A" w14:textId="77777777" w:rsidR="00DF69A4" w:rsidRPr="00B26339" w:rsidRDefault="00DF69A4" w:rsidP="00DF69A4">
            <w:pPr>
              <w:pStyle w:val="TAL"/>
            </w:pPr>
            <w:r w:rsidRPr="00B26339">
              <w:t xml:space="preserve">type: </w:t>
            </w:r>
            <w:r>
              <w:t>UECoreMeasConfig</w:t>
            </w:r>
          </w:p>
          <w:p w14:paraId="3FB98793" w14:textId="77777777" w:rsidR="00DF69A4" w:rsidRPr="00B26339" w:rsidRDefault="00DF69A4" w:rsidP="00DF69A4">
            <w:pPr>
              <w:pStyle w:val="TAL"/>
            </w:pPr>
            <w:r w:rsidRPr="00B26339">
              <w:t xml:space="preserve">multiplicity: </w:t>
            </w:r>
            <w:r>
              <w:t>0..</w:t>
            </w:r>
            <w:r w:rsidRPr="00B26339">
              <w:t>1</w:t>
            </w:r>
          </w:p>
          <w:p w14:paraId="4B92F708" w14:textId="77777777" w:rsidR="00DF69A4" w:rsidRPr="00B26339" w:rsidRDefault="00DF69A4" w:rsidP="00DF69A4">
            <w:pPr>
              <w:pStyle w:val="TAL"/>
            </w:pPr>
            <w:r w:rsidRPr="00B26339">
              <w:t>isOrdered: N/A</w:t>
            </w:r>
          </w:p>
          <w:p w14:paraId="601BC592" w14:textId="77777777" w:rsidR="00DF69A4" w:rsidRPr="00B26339" w:rsidRDefault="00DF69A4" w:rsidP="00DF69A4">
            <w:pPr>
              <w:pStyle w:val="TAL"/>
              <w:rPr>
                <w:lang w:val="pt-BR"/>
              </w:rPr>
            </w:pPr>
            <w:r w:rsidRPr="00B26339">
              <w:rPr>
                <w:lang w:val="pt-BR"/>
              </w:rPr>
              <w:t>isUnique: N/A</w:t>
            </w:r>
          </w:p>
          <w:p w14:paraId="24775FD0" w14:textId="77777777" w:rsidR="00DF69A4" w:rsidRPr="00B26339" w:rsidRDefault="00DF69A4" w:rsidP="00DF69A4">
            <w:pPr>
              <w:pStyle w:val="TAL"/>
              <w:rPr>
                <w:lang w:val="pt-BR"/>
              </w:rPr>
            </w:pPr>
            <w:r w:rsidRPr="00B26339">
              <w:rPr>
                <w:lang w:val="pt-BR"/>
              </w:rPr>
              <w:t>defaultValue: None</w:t>
            </w:r>
          </w:p>
          <w:p w14:paraId="3A8B4BB9" w14:textId="12A36603" w:rsidR="00DF69A4" w:rsidRDefault="00DF69A4" w:rsidP="00DF69A4">
            <w:pPr>
              <w:pStyle w:val="TAL"/>
            </w:pPr>
            <w:r w:rsidRPr="00B26339">
              <w:t>isNullable: False</w:t>
            </w:r>
          </w:p>
        </w:tc>
      </w:tr>
      <w:tr w:rsidR="00DF69A4" w:rsidRPr="00B26339" w14:paraId="6531705A" w14:textId="77777777" w:rsidTr="00A01FE5">
        <w:trPr>
          <w:gridAfter w:val="1"/>
          <w:wAfter w:w="9" w:type="dxa"/>
          <w:cantSplit/>
          <w:jc w:val="center"/>
        </w:trPr>
        <w:tc>
          <w:tcPr>
            <w:tcW w:w="2621" w:type="dxa"/>
          </w:tcPr>
          <w:p w14:paraId="79E74E67" w14:textId="3FA83FD5" w:rsidR="00DF69A4" w:rsidRPr="00F32144" w:rsidRDefault="00DF69A4" w:rsidP="00DF69A4">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29B5F56C" w14:textId="77777777" w:rsidR="00DF69A4" w:rsidRPr="00E61963" w:rsidRDefault="00DF69A4" w:rsidP="00DF69A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F69A4" w:rsidRDefault="00DF69A4" w:rsidP="00DF69A4">
            <w:pPr>
              <w:pStyle w:val="TAL"/>
              <w:rPr>
                <w:szCs w:val="18"/>
              </w:rPr>
            </w:pPr>
          </w:p>
          <w:p w14:paraId="1FED8369" w14:textId="77777777" w:rsidR="00DF69A4" w:rsidRPr="00E61963" w:rsidRDefault="00DF69A4" w:rsidP="00DF69A4">
            <w:pPr>
              <w:pStyle w:val="TAL"/>
              <w:rPr>
                <w:szCs w:val="18"/>
              </w:rPr>
            </w:pPr>
            <w:r w:rsidRPr="00E61963">
              <w:rPr>
                <w:szCs w:val="18"/>
              </w:rPr>
              <w:t>allowedValues:</w:t>
            </w:r>
          </w:p>
          <w:p w14:paraId="75D71B26" w14:textId="42B16998" w:rsidR="00DF69A4" w:rsidRPr="00E61963" w:rsidRDefault="00DF69A4" w:rsidP="00DF69A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F69A4" w:rsidRPr="00E61963" w:rsidRDefault="00DF69A4" w:rsidP="00DF69A4">
            <w:pPr>
              <w:pStyle w:val="TAL"/>
              <w:rPr>
                <w:szCs w:val="18"/>
              </w:rPr>
            </w:pPr>
          </w:p>
          <w:p w14:paraId="1B567E7E" w14:textId="6C3D48A0" w:rsidR="00DF69A4" w:rsidRDefault="00DF69A4" w:rsidP="00DF69A4">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DF69A4" w:rsidRDefault="00DF69A4" w:rsidP="00DF69A4">
            <w:pPr>
              <w:pStyle w:val="B1"/>
              <w:spacing w:after="120"/>
              <w:ind w:left="0" w:firstLine="0"/>
              <w:rPr>
                <w:rFonts w:ascii="Arial" w:hAnsi="Arial" w:cs="Arial"/>
                <w:sz w:val="18"/>
                <w:szCs w:val="16"/>
              </w:rPr>
            </w:pPr>
            <w:r w:rsidRPr="00852FB4">
              <w:rPr>
                <w:rFonts w:ascii="Arial" w:hAnsi="Arial" w:cs="Arial"/>
                <w:sz w:val="18"/>
                <w:szCs w:val="16"/>
                <w:lang w:val="en-US"/>
              </w:rPr>
              <w:t>For non-3GPP sp</w:t>
            </w:r>
            <w:r w:rsidRPr="00852FB4">
              <w:rPr>
                <w:rFonts w:ascii="Arial" w:hAnsi="Arial" w:cs="Arial"/>
                <w:sz w:val="18"/>
                <w:szCs w:val="18"/>
                <w:lang w:val="en-US"/>
              </w:rPr>
              <w:t xml:space="preserve">ecified 5GC </w:t>
            </w:r>
            <w:r>
              <w:rPr>
                <w:rFonts w:ascii="Arial" w:hAnsi="Arial" w:cs="Arial"/>
                <w:sz w:val="18"/>
                <w:szCs w:val="18"/>
              </w:rPr>
              <w:t xml:space="preserve">UE level measurements </w:t>
            </w:r>
            <w:r w:rsidRPr="00852FB4">
              <w:rPr>
                <w:rFonts w:ascii="Arial" w:hAnsi="Arial" w:cs="Arial"/>
                <w:sz w:val="18"/>
                <w:szCs w:val="18"/>
                <w:lang w:val="en-US"/>
              </w:rPr>
              <w:t xml:space="preserve">the name </w:t>
            </w:r>
            <w:r w:rsidRPr="00852FB4">
              <w:rPr>
                <w:rFonts w:ascii="Arial" w:hAnsi="Arial" w:cs="Arial"/>
                <w:sz w:val="18"/>
                <w:szCs w:val="16"/>
                <w:lang w:val="en-US"/>
              </w:rPr>
              <w:t>is defined elsewhere.</w:t>
            </w:r>
          </w:p>
          <w:p w14:paraId="39B7ADCB" w14:textId="71D086EF" w:rsidR="00DF69A4" w:rsidRDefault="00DF69A4" w:rsidP="00DF69A4">
            <w:pPr>
              <w:pStyle w:val="TAL"/>
              <w:rPr>
                <w:rFonts w:cs="Arial"/>
                <w:iCs/>
                <w:szCs w:val="18"/>
              </w:rPr>
            </w:pPr>
          </w:p>
        </w:tc>
        <w:tc>
          <w:tcPr>
            <w:tcW w:w="1984" w:type="dxa"/>
          </w:tcPr>
          <w:p w14:paraId="597E129B" w14:textId="77777777" w:rsidR="00DF69A4" w:rsidRPr="00D357DD" w:rsidRDefault="00DF69A4" w:rsidP="00DF69A4">
            <w:pPr>
              <w:pStyle w:val="TAL"/>
              <w:rPr>
                <w:rFonts w:cs="Arial"/>
                <w:szCs w:val="18"/>
              </w:rPr>
            </w:pPr>
            <w:r w:rsidRPr="00D357DD">
              <w:rPr>
                <w:rFonts w:cs="Arial"/>
                <w:szCs w:val="18"/>
              </w:rPr>
              <w:t>type: String</w:t>
            </w:r>
          </w:p>
          <w:p w14:paraId="549C9827" w14:textId="77777777" w:rsidR="00DF69A4" w:rsidRPr="00D357DD" w:rsidRDefault="00DF69A4" w:rsidP="00DF69A4">
            <w:pPr>
              <w:pStyle w:val="TAL"/>
              <w:rPr>
                <w:rFonts w:cs="Arial"/>
                <w:szCs w:val="18"/>
              </w:rPr>
            </w:pPr>
            <w:r w:rsidRPr="00D357DD">
              <w:rPr>
                <w:rFonts w:cs="Arial"/>
                <w:szCs w:val="18"/>
              </w:rPr>
              <w:t>multiplicity: 1..*</w:t>
            </w:r>
          </w:p>
          <w:p w14:paraId="1685F3D3" w14:textId="77777777" w:rsidR="00DF69A4" w:rsidRPr="00D357DD" w:rsidRDefault="00DF69A4" w:rsidP="00DF69A4">
            <w:pPr>
              <w:pStyle w:val="TAL"/>
              <w:rPr>
                <w:rFonts w:cs="Arial"/>
                <w:szCs w:val="18"/>
              </w:rPr>
            </w:pPr>
            <w:r w:rsidRPr="00D357DD">
              <w:rPr>
                <w:rFonts w:cs="Arial"/>
                <w:szCs w:val="18"/>
              </w:rPr>
              <w:t>isOrdered: False</w:t>
            </w:r>
          </w:p>
          <w:p w14:paraId="2BE7AF75" w14:textId="77777777" w:rsidR="00DF69A4" w:rsidRPr="00D357DD" w:rsidRDefault="00DF69A4" w:rsidP="00DF69A4">
            <w:pPr>
              <w:pStyle w:val="TAL"/>
              <w:rPr>
                <w:rFonts w:cs="Arial"/>
                <w:szCs w:val="18"/>
              </w:rPr>
            </w:pPr>
            <w:r w:rsidRPr="00D357DD">
              <w:rPr>
                <w:rFonts w:cs="Arial"/>
                <w:szCs w:val="18"/>
              </w:rPr>
              <w:t>isUnique: True</w:t>
            </w:r>
          </w:p>
          <w:p w14:paraId="7242F21E" w14:textId="77777777" w:rsidR="00DF69A4" w:rsidRPr="00D357DD" w:rsidRDefault="00DF69A4" w:rsidP="00DF69A4">
            <w:pPr>
              <w:pStyle w:val="TAL"/>
              <w:rPr>
                <w:rFonts w:cs="Arial"/>
                <w:szCs w:val="18"/>
              </w:rPr>
            </w:pPr>
            <w:r w:rsidRPr="00D357DD">
              <w:rPr>
                <w:rFonts w:cs="Arial"/>
                <w:szCs w:val="18"/>
              </w:rPr>
              <w:t>defaultValue: None</w:t>
            </w:r>
          </w:p>
          <w:p w14:paraId="56931FA2" w14:textId="0D4F6834" w:rsidR="00DF69A4" w:rsidRDefault="00DF69A4" w:rsidP="00DF69A4">
            <w:pPr>
              <w:keepNext/>
              <w:keepLines/>
              <w:spacing w:after="0"/>
              <w:rPr>
                <w:rFonts w:ascii="Arial" w:hAnsi="Arial"/>
                <w:sz w:val="18"/>
                <w:szCs w:val="18"/>
              </w:rPr>
            </w:pPr>
            <w:r w:rsidRPr="003135ED">
              <w:rPr>
                <w:rFonts w:ascii="Arial" w:hAnsi="Arial" w:cs="Arial"/>
                <w:sz w:val="18"/>
                <w:szCs w:val="18"/>
              </w:rPr>
              <w:t>isNullable: False</w:t>
            </w:r>
          </w:p>
        </w:tc>
      </w:tr>
      <w:tr w:rsidR="00DF69A4" w:rsidRPr="00B26339" w14:paraId="2C18B3BE" w14:textId="77777777" w:rsidTr="00A01FE5">
        <w:trPr>
          <w:gridAfter w:val="1"/>
          <w:wAfter w:w="9" w:type="dxa"/>
          <w:cantSplit/>
          <w:jc w:val="center"/>
        </w:trPr>
        <w:tc>
          <w:tcPr>
            <w:tcW w:w="2621" w:type="dxa"/>
          </w:tcPr>
          <w:p w14:paraId="773B6F8B" w14:textId="1EC4C5A8" w:rsidR="00DF69A4" w:rsidRPr="00F32144" w:rsidRDefault="00DF69A4" w:rsidP="00DF69A4">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F69A4" w:rsidRPr="00E61963" w:rsidRDefault="00DF69A4" w:rsidP="00DF69A4">
            <w:pPr>
              <w:tabs>
                <w:tab w:val="center" w:pos="1333"/>
              </w:tabs>
              <w:spacing w:after="0"/>
              <w:rPr>
                <w:rFonts w:ascii="Arial" w:hAnsi="Arial" w:cs="Arial"/>
                <w:sz w:val="18"/>
                <w:szCs w:val="18"/>
              </w:rPr>
            </w:pPr>
          </w:p>
          <w:p w14:paraId="53E8ACD6"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F69A4" w:rsidRPr="00E61963" w:rsidRDefault="00DF69A4" w:rsidP="00DF69A4">
            <w:pPr>
              <w:tabs>
                <w:tab w:val="center" w:pos="1333"/>
              </w:tabs>
              <w:spacing w:after="0"/>
              <w:rPr>
                <w:rFonts w:ascii="Arial" w:hAnsi="Arial" w:cs="Arial"/>
                <w:sz w:val="18"/>
                <w:szCs w:val="18"/>
              </w:rPr>
            </w:pPr>
          </w:p>
          <w:p w14:paraId="3E330BFA" w14:textId="2468B521" w:rsidR="00DF69A4" w:rsidRDefault="00DF69A4" w:rsidP="00DF69A4">
            <w:pPr>
              <w:pStyle w:val="TAL"/>
              <w:rPr>
                <w:rFonts w:cs="Arial"/>
                <w:iCs/>
                <w:szCs w:val="18"/>
              </w:rPr>
            </w:pPr>
            <w:r w:rsidRPr="00E61963">
              <w:rPr>
                <w:rFonts w:cs="Arial"/>
                <w:szCs w:val="18"/>
              </w:rPr>
              <w:t>allowedValues: Integer with a minimum value of 10</w:t>
            </w:r>
          </w:p>
        </w:tc>
        <w:tc>
          <w:tcPr>
            <w:tcW w:w="1984" w:type="dxa"/>
          </w:tcPr>
          <w:p w14:paraId="7DDCB4E6"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DF69A4" w:rsidRDefault="00DF69A4" w:rsidP="00DF69A4">
            <w:pPr>
              <w:keepNext/>
              <w:keepLines/>
              <w:spacing w:after="0"/>
              <w:rPr>
                <w:rFonts w:ascii="Arial" w:hAnsi="Arial"/>
                <w:sz w:val="18"/>
                <w:szCs w:val="18"/>
              </w:rPr>
            </w:pPr>
            <w:r w:rsidRPr="00E61963">
              <w:rPr>
                <w:rFonts w:ascii="Arial" w:hAnsi="Arial" w:cs="Arial"/>
                <w:sz w:val="18"/>
                <w:szCs w:val="18"/>
              </w:rPr>
              <w:t>isNullable: False</w:t>
            </w:r>
          </w:p>
        </w:tc>
      </w:tr>
      <w:tr w:rsidR="00DF69A4" w:rsidRPr="00B26339" w14:paraId="78D9927C" w14:textId="77777777" w:rsidTr="00A01FE5">
        <w:trPr>
          <w:gridAfter w:val="1"/>
          <w:wAfter w:w="9" w:type="dxa"/>
          <w:cantSplit/>
          <w:jc w:val="center"/>
        </w:trPr>
        <w:tc>
          <w:tcPr>
            <w:tcW w:w="2621" w:type="dxa"/>
          </w:tcPr>
          <w:p w14:paraId="05F5B661" w14:textId="7DDF7BC5" w:rsidR="00DF69A4" w:rsidRPr="00F32144" w:rsidRDefault="00DF69A4" w:rsidP="00DF69A4">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DF69A4" w:rsidRPr="00E61963" w:rsidRDefault="00DF69A4" w:rsidP="00DF69A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F69A4" w:rsidRPr="00E61963" w:rsidRDefault="00DF69A4" w:rsidP="00DF69A4">
            <w:pPr>
              <w:tabs>
                <w:tab w:val="center" w:pos="1333"/>
              </w:tabs>
              <w:spacing w:after="0"/>
              <w:rPr>
                <w:rFonts w:ascii="Arial" w:hAnsi="Arial" w:cs="Arial"/>
                <w:sz w:val="18"/>
                <w:szCs w:val="18"/>
              </w:rPr>
            </w:pPr>
          </w:p>
          <w:p w14:paraId="3E6249A1" w14:textId="14C1CA97" w:rsidR="00DF69A4" w:rsidRDefault="00DF69A4" w:rsidP="00DF69A4">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DF69A4" w:rsidRPr="00E61963" w:rsidRDefault="00DF69A4" w:rsidP="00DF69A4">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DF69A4" w:rsidRDefault="00DF69A4" w:rsidP="00DF69A4">
            <w:pPr>
              <w:keepNext/>
              <w:keepLines/>
              <w:spacing w:after="0"/>
              <w:rPr>
                <w:rFonts w:ascii="Arial" w:hAnsi="Arial"/>
                <w:sz w:val="18"/>
                <w:szCs w:val="18"/>
              </w:rPr>
            </w:pPr>
            <w:r w:rsidRPr="00E61963">
              <w:rPr>
                <w:rFonts w:ascii="Arial" w:hAnsi="Arial" w:cs="Arial"/>
                <w:sz w:val="18"/>
                <w:szCs w:val="18"/>
              </w:rPr>
              <w:t>isNullable: False</w:t>
            </w:r>
          </w:p>
        </w:tc>
      </w:tr>
      <w:tr w:rsidR="00DF69A4" w:rsidRPr="00B26339" w14:paraId="563AE2C3" w14:textId="77777777" w:rsidTr="00A01FE5">
        <w:trPr>
          <w:gridAfter w:val="1"/>
          <w:wAfter w:w="9" w:type="dxa"/>
          <w:cantSplit/>
          <w:jc w:val="center"/>
        </w:trPr>
        <w:tc>
          <w:tcPr>
            <w:tcW w:w="2621" w:type="dxa"/>
          </w:tcPr>
          <w:p w14:paraId="764E15CA" w14:textId="2452ACE2" w:rsidR="00DF69A4" w:rsidRPr="000E1B06" w:rsidRDefault="00DF69A4" w:rsidP="00DF69A4">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DF69A4" w:rsidRDefault="00DF69A4" w:rsidP="00DF69A4">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0CA485A7" w14:textId="77777777" w:rsidR="00DF69A4" w:rsidRPr="00D016EE" w:rsidRDefault="00DF69A4" w:rsidP="00DF69A4">
            <w:pPr>
              <w:pStyle w:val="TAL"/>
              <w:rPr>
                <w:szCs w:val="18"/>
              </w:rPr>
            </w:pPr>
            <w:r w:rsidRPr="00D016EE">
              <w:rPr>
                <w:szCs w:val="18"/>
              </w:rPr>
              <w:t xml:space="preserve">isOrdered: </w:t>
            </w:r>
            <w:r>
              <w:rPr>
                <w:szCs w:val="18"/>
              </w:rPr>
              <w:t>N/A</w:t>
            </w:r>
          </w:p>
          <w:p w14:paraId="1EA80633" w14:textId="77777777" w:rsidR="00DF69A4" w:rsidRPr="00D016EE" w:rsidRDefault="00DF69A4" w:rsidP="00DF69A4">
            <w:pPr>
              <w:pStyle w:val="TAL"/>
              <w:rPr>
                <w:szCs w:val="18"/>
              </w:rPr>
            </w:pPr>
            <w:r w:rsidRPr="00D016EE">
              <w:rPr>
                <w:szCs w:val="18"/>
              </w:rPr>
              <w:t xml:space="preserve">isUnique: </w:t>
            </w:r>
            <w:r>
              <w:rPr>
                <w:szCs w:val="18"/>
              </w:rPr>
              <w:t>N/A</w:t>
            </w:r>
          </w:p>
          <w:p w14:paraId="2F02A4A6" w14:textId="77777777" w:rsidR="00DF69A4" w:rsidRDefault="00DF69A4" w:rsidP="00DF69A4">
            <w:pPr>
              <w:keepNext/>
              <w:keepLines/>
              <w:spacing w:after="0"/>
              <w:rPr>
                <w:rFonts w:ascii="Arial" w:hAnsi="Arial"/>
                <w:sz w:val="18"/>
                <w:szCs w:val="18"/>
              </w:rPr>
            </w:pPr>
            <w:r>
              <w:rPr>
                <w:rFonts w:ascii="Arial" w:hAnsi="Arial"/>
                <w:sz w:val="18"/>
                <w:szCs w:val="18"/>
              </w:rPr>
              <w:t>defaultValue: None</w:t>
            </w:r>
          </w:p>
          <w:p w14:paraId="18A6E8BA" w14:textId="13735125" w:rsidR="00DF69A4" w:rsidRPr="00E61963" w:rsidRDefault="00DF69A4" w:rsidP="00DF69A4">
            <w:pPr>
              <w:tabs>
                <w:tab w:val="center" w:pos="1333"/>
              </w:tabs>
              <w:spacing w:after="0"/>
              <w:rPr>
                <w:rFonts w:ascii="Arial" w:hAnsi="Arial" w:cs="Arial"/>
                <w:sz w:val="18"/>
                <w:szCs w:val="18"/>
              </w:rPr>
            </w:pPr>
            <w:r w:rsidRPr="00D016EE">
              <w:rPr>
                <w:rFonts w:ascii="Arial" w:hAnsi="Arial"/>
                <w:sz w:val="18"/>
                <w:szCs w:val="18"/>
              </w:rPr>
              <w:t>isNullable: False</w:t>
            </w:r>
          </w:p>
        </w:tc>
      </w:tr>
      <w:tr w:rsidR="00DF69A4" w:rsidRPr="009D468B" w14:paraId="3D43C893" w14:textId="77777777" w:rsidTr="00A01FE5">
        <w:trPr>
          <w:gridAfter w:val="1"/>
          <w:wAfter w:w="9" w:type="dxa"/>
          <w:cantSplit/>
          <w:jc w:val="center"/>
        </w:trPr>
        <w:tc>
          <w:tcPr>
            <w:tcW w:w="2621" w:type="dxa"/>
          </w:tcPr>
          <w:p w14:paraId="30211FDA" w14:textId="77777777" w:rsidR="00DF69A4" w:rsidRDefault="00DF69A4" w:rsidP="00DF69A4">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DF69A4" w:rsidRPr="009D468B" w:rsidRDefault="00DF69A4" w:rsidP="00DF69A4">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DF69A4" w:rsidRPr="009D468B" w:rsidRDefault="00DF69A4" w:rsidP="00DF69A4">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DF69A4" w:rsidRPr="009D468B" w:rsidRDefault="00DF69A4" w:rsidP="00DF69A4">
            <w:pPr>
              <w:pStyle w:val="TAL"/>
              <w:rPr>
                <w:rFonts w:cs="Arial"/>
                <w:szCs w:val="18"/>
              </w:rPr>
            </w:pPr>
            <w:r w:rsidRPr="009D468B">
              <w:rPr>
                <w:rFonts w:cs="Arial"/>
                <w:szCs w:val="18"/>
              </w:rPr>
              <w:t>type: ENUM</w:t>
            </w:r>
          </w:p>
          <w:p w14:paraId="4D00907E" w14:textId="77777777" w:rsidR="00DF69A4" w:rsidRPr="009D468B" w:rsidRDefault="00DF69A4" w:rsidP="00DF69A4">
            <w:pPr>
              <w:pStyle w:val="TAL"/>
              <w:rPr>
                <w:rFonts w:cs="Arial"/>
                <w:szCs w:val="18"/>
              </w:rPr>
            </w:pPr>
            <w:r w:rsidRPr="009D468B">
              <w:rPr>
                <w:rFonts w:cs="Arial"/>
                <w:szCs w:val="18"/>
              </w:rPr>
              <w:t>multiplicity: 1</w:t>
            </w:r>
          </w:p>
          <w:p w14:paraId="29B411D5" w14:textId="77777777" w:rsidR="00DF69A4" w:rsidRPr="009D468B" w:rsidRDefault="00DF69A4" w:rsidP="00DF69A4">
            <w:pPr>
              <w:pStyle w:val="TAL"/>
              <w:rPr>
                <w:rFonts w:cs="Arial"/>
                <w:szCs w:val="18"/>
              </w:rPr>
            </w:pPr>
            <w:r w:rsidRPr="009D468B">
              <w:rPr>
                <w:rFonts w:cs="Arial"/>
                <w:szCs w:val="18"/>
              </w:rPr>
              <w:t>isOrdered: N/A</w:t>
            </w:r>
          </w:p>
          <w:p w14:paraId="7C1CECF8" w14:textId="77777777" w:rsidR="00DF69A4" w:rsidRPr="009D468B" w:rsidRDefault="00DF69A4" w:rsidP="00DF69A4">
            <w:pPr>
              <w:pStyle w:val="TAL"/>
              <w:rPr>
                <w:rFonts w:cs="Arial"/>
                <w:szCs w:val="18"/>
              </w:rPr>
            </w:pPr>
            <w:r w:rsidRPr="009D468B">
              <w:rPr>
                <w:rFonts w:cs="Arial"/>
                <w:szCs w:val="18"/>
              </w:rPr>
              <w:t>isUnique: N/A</w:t>
            </w:r>
          </w:p>
          <w:p w14:paraId="7CBBE911" w14:textId="77777777" w:rsidR="00DF69A4" w:rsidRPr="009D468B" w:rsidRDefault="00DF69A4" w:rsidP="00DF69A4">
            <w:pPr>
              <w:pStyle w:val="TAL"/>
              <w:rPr>
                <w:rFonts w:cs="Arial"/>
                <w:szCs w:val="18"/>
              </w:rPr>
            </w:pPr>
            <w:r w:rsidRPr="009D468B">
              <w:rPr>
                <w:rFonts w:cs="Arial"/>
                <w:szCs w:val="18"/>
              </w:rPr>
              <w:t>defaultValue: False</w:t>
            </w:r>
          </w:p>
          <w:p w14:paraId="4FE91E7F" w14:textId="77777777" w:rsidR="00DF69A4" w:rsidRPr="009D468B" w:rsidRDefault="00DF69A4" w:rsidP="00DF69A4">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DF69A4" w:rsidRPr="00E61963" w14:paraId="5E48A01F" w14:textId="77777777" w:rsidTr="00A01FE5">
        <w:trPr>
          <w:gridAfter w:val="1"/>
          <w:wAfter w:w="9" w:type="dxa"/>
          <w:cantSplit/>
          <w:jc w:val="center"/>
        </w:trPr>
        <w:tc>
          <w:tcPr>
            <w:tcW w:w="2621" w:type="dxa"/>
          </w:tcPr>
          <w:p w14:paraId="3EE1A1EE" w14:textId="77777777" w:rsidR="00DF69A4" w:rsidRDefault="00DF69A4" w:rsidP="00DF69A4">
            <w:pPr>
              <w:pStyle w:val="TAL"/>
              <w:rPr>
                <w:rFonts w:cs="Arial"/>
              </w:rPr>
            </w:pPr>
            <w:r w:rsidRPr="0088008C">
              <w:rPr>
                <w:rFonts w:ascii="Courier New" w:hAnsi="Courier New" w:cs="Courier New"/>
              </w:rPr>
              <w:t>month</w:t>
            </w:r>
          </w:p>
        </w:tc>
        <w:tc>
          <w:tcPr>
            <w:tcW w:w="5245" w:type="dxa"/>
          </w:tcPr>
          <w:p w14:paraId="710DEA38" w14:textId="77777777" w:rsidR="00DF69A4" w:rsidRDefault="00DF69A4" w:rsidP="00DF69A4">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DF69A4" w:rsidRPr="00E41047" w:rsidRDefault="00DF69A4" w:rsidP="00DF69A4">
            <w:pPr>
              <w:keepNext/>
              <w:keepLines/>
              <w:spacing w:after="0"/>
              <w:rPr>
                <w:rFonts w:ascii="Arial" w:hAnsi="Arial" w:cs="Arial"/>
                <w:sz w:val="18"/>
                <w:szCs w:val="18"/>
              </w:rPr>
            </w:pPr>
          </w:p>
          <w:p w14:paraId="3D850528" w14:textId="77777777" w:rsidR="00DF69A4" w:rsidRDefault="00DF69A4" w:rsidP="00DF69A4">
            <w:pPr>
              <w:keepNext/>
              <w:keepLines/>
              <w:spacing w:after="0"/>
              <w:rPr>
                <w:rFonts w:ascii="Arial" w:hAnsi="Arial" w:cs="Arial"/>
                <w:sz w:val="18"/>
                <w:szCs w:val="18"/>
              </w:rPr>
            </w:pPr>
          </w:p>
          <w:p w14:paraId="3323AB65" w14:textId="134753C4" w:rsidR="00DF69A4" w:rsidRDefault="00DF69A4" w:rsidP="00DF69A4">
            <w:pPr>
              <w:pStyle w:val="TAL"/>
            </w:pPr>
            <w:r>
              <w:t>allowedValues:</w:t>
            </w:r>
            <w:r w:rsidRPr="005E0BEB">
              <w:t xml:space="preserve"> </w:t>
            </w:r>
            <w:r>
              <w:t>1, …, 12</w:t>
            </w:r>
          </w:p>
        </w:tc>
        <w:tc>
          <w:tcPr>
            <w:tcW w:w="1984" w:type="dxa"/>
          </w:tcPr>
          <w:p w14:paraId="7A730FB0" w14:textId="77777777" w:rsidR="00DF69A4" w:rsidRPr="00BB197A" w:rsidRDefault="00DF69A4" w:rsidP="00DF69A4">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DF69A4" w:rsidRPr="00E61963" w:rsidRDefault="00DF69A4" w:rsidP="00DF69A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DF69A4" w:rsidRPr="00E61963" w14:paraId="366206B3" w14:textId="77777777" w:rsidTr="00A01FE5">
        <w:trPr>
          <w:gridAfter w:val="1"/>
          <w:wAfter w:w="9" w:type="dxa"/>
          <w:cantSplit/>
          <w:jc w:val="center"/>
        </w:trPr>
        <w:tc>
          <w:tcPr>
            <w:tcW w:w="2621" w:type="dxa"/>
          </w:tcPr>
          <w:p w14:paraId="2333ADB7" w14:textId="77777777" w:rsidR="00DF69A4" w:rsidRPr="0088008C" w:rsidRDefault="00DF69A4" w:rsidP="00DF69A4">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DF69A4" w:rsidRDefault="00DF69A4" w:rsidP="00DF69A4">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DF69A4" w:rsidRDefault="00DF69A4" w:rsidP="00DF69A4">
            <w:pPr>
              <w:keepNext/>
              <w:keepLines/>
              <w:spacing w:after="0"/>
              <w:rPr>
                <w:rFonts w:ascii="Arial" w:hAnsi="Arial" w:cs="Arial"/>
                <w:sz w:val="18"/>
                <w:szCs w:val="18"/>
              </w:rPr>
            </w:pPr>
          </w:p>
          <w:p w14:paraId="380ABEA6" w14:textId="32653B67" w:rsidR="00DF69A4" w:rsidRDefault="00DF69A4" w:rsidP="00DF69A4">
            <w:pPr>
              <w:pStyle w:val="TAL"/>
            </w:pPr>
            <w:r>
              <w:t>allowedValues:</w:t>
            </w:r>
            <w:r w:rsidRPr="005E0BEB">
              <w:t xml:space="preserve"> </w:t>
            </w:r>
            <w:r>
              <w:t>1, …, 31</w:t>
            </w:r>
          </w:p>
        </w:tc>
        <w:tc>
          <w:tcPr>
            <w:tcW w:w="1984" w:type="dxa"/>
          </w:tcPr>
          <w:p w14:paraId="0F40B5E2" w14:textId="77777777" w:rsidR="00DF69A4" w:rsidRPr="00BB197A" w:rsidRDefault="00DF69A4" w:rsidP="00DF69A4">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DF69A4" w:rsidRPr="00BB197A" w:rsidRDefault="00DF69A4" w:rsidP="00DF69A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DF69A4" w:rsidRPr="00E61963" w:rsidRDefault="00DF69A4" w:rsidP="00DF69A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DF69A4" w:rsidRPr="00E61963" w14:paraId="23B9CED7" w14:textId="77777777" w:rsidTr="00A01FE5">
        <w:trPr>
          <w:gridAfter w:val="1"/>
          <w:wAfter w:w="9" w:type="dxa"/>
          <w:cantSplit/>
          <w:jc w:val="center"/>
        </w:trPr>
        <w:tc>
          <w:tcPr>
            <w:tcW w:w="2621" w:type="dxa"/>
          </w:tcPr>
          <w:p w14:paraId="0F53425E" w14:textId="019C282F" w:rsidR="00DF69A4" w:rsidRPr="0088008C" w:rsidRDefault="00DF69A4" w:rsidP="00DF69A4">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DF69A4" w:rsidRPr="00836206" w:rsidRDefault="00DF69A4" w:rsidP="00DF69A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DF69A4" w:rsidRDefault="00DF69A4" w:rsidP="00DF69A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DF69A4" w:rsidRDefault="00DF69A4" w:rsidP="00DF69A4">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DF69A4" w:rsidRPr="00836206" w:rsidRDefault="00DF69A4" w:rsidP="00DF69A4">
            <w:pPr>
              <w:pStyle w:val="TAL"/>
              <w:rPr>
                <w:szCs w:val="18"/>
              </w:rPr>
            </w:pPr>
            <w:r w:rsidRPr="00836206">
              <w:rPr>
                <w:szCs w:val="18"/>
              </w:rPr>
              <w:t>type: Boolean</w:t>
            </w:r>
          </w:p>
          <w:p w14:paraId="0A061640" w14:textId="77777777" w:rsidR="00DF69A4" w:rsidRPr="00836206" w:rsidRDefault="00DF69A4" w:rsidP="00DF69A4">
            <w:pPr>
              <w:pStyle w:val="TAL"/>
              <w:rPr>
                <w:szCs w:val="18"/>
              </w:rPr>
            </w:pPr>
            <w:r w:rsidRPr="00836206">
              <w:rPr>
                <w:szCs w:val="18"/>
              </w:rPr>
              <w:t>multiplicity: 1</w:t>
            </w:r>
          </w:p>
          <w:p w14:paraId="26904103" w14:textId="77777777" w:rsidR="00DF69A4" w:rsidRPr="00836206" w:rsidRDefault="00DF69A4" w:rsidP="00DF69A4">
            <w:pPr>
              <w:pStyle w:val="TAL"/>
              <w:rPr>
                <w:szCs w:val="18"/>
              </w:rPr>
            </w:pPr>
            <w:r w:rsidRPr="00836206">
              <w:rPr>
                <w:szCs w:val="18"/>
              </w:rPr>
              <w:t>isOrdered: N/A</w:t>
            </w:r>
          </w:p>
          <w:p w14:paraId="071AD439" w14:textId="77777777" w:rsidR="00DF69A4" w:rsidRPr="00836206" w:rsidRDefault="00DF69A4" w:rsidP="00DF69A4">
            <w:pPr>
              <w:pStyle w:val="TAL"/>
              <w:rPr>
                <w:szCs w:val="18"/>
              </w:rPr>
            </w:pPr>
            <w:r w:rsidRPr="00836206">
              <w:rPr>
                <w:szCs w:val="18"/>
              </w:rPr>
              <w:t>isUnique: N/A</w:t>
            </w:r>
          </w:p>
          <w:p w14:paraId="2B4C3E96" w14:textId="77777777" w:rsidR="00DF69A4" w:rsidRPr="00836206" w:rsidRDefault="00DF69A4" w:rsidP="00DF69A4">
            <w:pPr>
              <w:pStyle w:val="TAL"/>
              <w:rPr>
                <w:szCs w:val="18"/>
              </w:rPr>
            </w:pPr>
            <w:r w:rsidRPr="00836206">
              <w:rPr>
                <w:szCs w:val="18"/>
              </w:rPr>
              <w:t xml:space="preserve">defaultValue: FALSE </w:t>
            </w:r>
          </w:p>
          <w:p w14:paraId="2A6FF294" w14:textId="2709DCF5" w:rsidR="00DF69A4" w:rsidRPr="00BB197A" w:rsidRDefault="00DF69A4" w:rsidP="00DF69A4">
            <w:pPr>
              <w:pStyle w:val="TAL"/>
              <w:rPr>
                <w:rFonts w:cs="Arial"/>
                <w:szCs w:val="18"/>
              </w:rPr>
            </w:pPr>
            <w:r w:rsidRPr="00554CEA">
              <w:rPr>
                <w:rFonts w:cs="Arial"/>
                <w:szCs w:val="18"/>
              </w:rPr>
              <w:t>isNullable: False</w:t>
            </w:r>
          </w:p>
        </w:tc>
      </w:tr>
      <w:tr w:rsidR="00DF69A4" w:rsidRPr="00E61963" w14:paraId="178BB004" w14:textId="77777777" w:rsidTr="00A01FE5">
        <w:trPr>
          <w:gridAfter w:val="1"/>
          <w:wAfter w:w="9" w:type="dxa"/>
          <w:cantSplit/>
          <w:jc w:val="center"/>
        </w:trPr>
        <w:tc>
          <w:tcPr>
            <w:tcW w:w="2621" w:type="dxa"/>
          </w:tcPr>
          <w:p w14:paraId="550C802D" w14:textId="39917416" w:rsidR="00DF69A4" w:rsidRPr="007325FB" w:rsidRDefault="00DF69A4" w:rsidP="00DF69A4">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1C1F482F" w14:textId="77777777" w:rsidR="00DF69A4" w:rsidRPr="00F72824" w:rsidRDefault="00DF69A4" w:rsidP="00DF69A4">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DF69A4" w:rsidRDefault="00DF69A4" w:rsidP="00DF69A4">
            <w:pPr>
              <w:keepNext/>
              <w:keepLines/>
              <w:spacing w:after="0"/>
              <w:rPr>
                <w:rFonts w:ascii="Arial" w:hAnsi="Arial" w:cs="Arial"/>
                <w:sz w:val="18"/>
                <w:szCs w:val="18"/>
                <w:lang w:eastAsia="zh-CN"/>
              </w:rPr>
            </w:pPr>
          </w:p>
          <w:p w14:paraId="5B9E2FDD" w14:textId="48C5AC84" w:rsidR="00DF69A4" w:rsidRPr="00836206" w:rsidRDefault="00DF69A4" w:rsidP="00DF69A4">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59CE6525" w14:textId="77777777" w:rsidR="00DF69A4" w:rsidRPr="00D016EE" w:rsidRDefault="00DF69A4" w:rsidP="00DF69A4">
            <w:pPr>
              <w:pStyle w:val="TAL"/>
              <w:rPr>
                <w:szCs w:val="18"/>
              </w:rPr>
            </w:pPr>
            <w:r w:rsidRPr="00D016EE">
              <w:rPr>
                <w:szCs w:val="18"/>
              </w:rPr>
              <w:t xml:space="preserve">isOrdered: </w:t>
            </w:r>
            <w:r>
              <w:rPr>
                <w:szCs w:val="18"/>
              </w:rPr>
              <w:t>N/A</w:t>
            </w:r>
          </w:p>
          <w:p w14:paraId="5E0B1AD9" w14:textId="77777777" w:rsidR="00DF69A4" w:rsidRPr="00D016EE" w:rsidRDefault="00DF69A4" w:rsidP="00DF69A4">
            <w:pPr>
              <w:pStyle w:val="TAL"/>
              <w:rPr>
                <w:szCs w:val="18"/>
              </w:rPr>
            </w:pPr>
            <w:r w:rsidRPr="00D016EE">
              <w:rPr>
                <w:szCs w:val="18"/>
              </w:rPr>
              <w:t xml:space="preserve">isUnique: </w:t>
            </w:r>
            <w:r>
              <w:rPr>
                <w:szCs w:val="18"/>
              </w:rPr>
              <w:t>N/A</w:t>
            </w:r>
          </w:p>
          <w:p w14:paraId="6B11F1F0" w14:textId="77777777" w:rsidR="00DF69A4" w:rsidRDefault="00DF69A4" w:rsidP="00DF69A4">
            <w:pPr>
              <w:keepNext/>
              <w:keepLines/>
              <w:spacing w:after="0"/>
              <w:rPr>
                <w:rFonts w:ascii="Arial" w:hAnsi="Arial"/>
                <w:sz w:val="18"/>
                <w:szCs w:val="18"/>
              </w:rPr>
            </w:pPr>
            <w:r>
              <w:rPr>
                <w:rFonts w:ascii="Arial" w:hAnsi="Arial"/>
                <w:sz w:val="18"/>
                <w:szCs w:val="18"/>
              </w:rPr>
              <w:t>defaultValue: None</w:t>
            </w:r>
          </w:p>
          <w:p w14:paraId="5E9F123E" w14:textId="2A7B6EBD" w:rsidR="00DF69A4" w:rsidRPr="00836206" w:rsidRDefault="00DF69A4" w:rsidP="00DF69A4">
            <w:pPr>
              <w:pStyle w:val="TAL"/>
              <w:rPr>
                <w:szCs w:val="18"/>
              </w:rPr>
            </w:pPr>
            <w:r w:rsidRPr="00D016EE">
              <w:rPr>
                <w:szCs w:val="18"/>
              </w:rPr>
              <w:t>isNullable: False</w:t>
            </w:r>
          </w:p>
        </w:tc>
      </w:tr>
      <w:tr w:rsidR="00DF69A4" w:rsidRPr="00E61963" w14:paraId="1598D47B" w14:textId="77777777" w:rsidTr="00A01FE5">
        <w:trPr>
          <w:gridAfter w:val="1"/>
          <w:wAfter w:w="9" w:type="dxa"/>
          <w:cantSplit/>
          <w:jc w:val="center"/>
        </w:trPr>
        <w:tc>
          <w:tcPr>
            <w:tcW w:w="2621" w:type="dxa"/>
          </w:tcPr>
          <w:p w14:paraId="72311CA3" w14:textId="5C540786" w:rsidR="00DF69A4" w:rsidRPr="007325FB" w:rsidRDefault="00DF69A4" w:rsidP="00DF69A4">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1EB188BB" w14:textId="77777777" w:rsidR="00DF69A4" w:rsidRDefault="00DF69A4" w:rsidP="00DF69A4">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DF69A4" w:rsidRDefault="00DF69A4" w:rsidP="00DF69A4">
            <w:pPr>
              <w:keepNext/>
              <w:keepLines/>
              <w:spacing w:after="0"/>
              <w:rPr>
                <w:rFonts w:ascii="Arial" w:hAnsi="Arial" w:cs="Arial"/>
                <w:sz w:val="18"/>
                <w:szCs w:val="18"/>
                <w:lang w:eastAsia="zh-CN"/>
              </w:rPr>
            </w:pPr>
          </w:p>
          <w:p w14:paraId="2AF51F1B" w14:textId="77777777" w:rsidR="00DF69A4" w:rsidRPr="00B940D8" w:rsidRDefault="00DF69A4" w:rsidP="00DF69A4">
            <w:pPr>
              <w:pStyle w:val="TAL"/>
              <w:rPr>
                <w:rFonts w:cs="Arial"/>
                <w:szCs w:val="18"/>
              </w:rPr>
            </w:pPr>
            <w:r w:rsidRPr="00B940D8">
              <w:rPr>
                <w:rFonts w:cs="Arial"/>
                <w:szCs w:val="18"/>
              </w:rPr>
              <w:t>Examples:</w:t>
            </w:r>
          </w:p>
          <w:p w14:paraId="18B71C5D" w14:textId="77777777" w:rsidR="00DF69A4" w:rsidRPr="00B940D8" w:rsidRDefault="00DF69A4" w:rsidP="00DF69A4">
            <w:pPr>
              <w:pStyle w:val="TAL"/>
            </w:pPr>
            <w:r w:rsidRPr="00B940D8">
              <w:t>"sftp://companyA.com/datastore/fileName.xml",</w:t>
            </w:r>
          </w:p>
          <w:p w14:paraId="43C7CF30" w14:textId="77777777" w:rsidR="00DF69A4" w:rsidRPr="00B940D8" w:rsidRDefault="00DF69A4" w:rsidP="00DF69A4">
            <w:pPr>
              <w:pStyle w:val="TAL"/>
            </w:pPr>
            <w:r w:rsidRPr="00B940D8">
              <w:t>"https://companyA.com/ManagedElement=1/Files=1/File=1</w:t>
            </w:r>
            <w:r>
              <w:t>”</w:t>
            </w:r>
          </w:p>
          <w:p w14:paraId="63642F24" w14:textId="77777777" w:rsidR="00DF69A4" w:rsidRPr="00DB321B" w:rsidRDefault="00DF69A4" w:rsidP="00DF69A4">
            <w:pPr>
              <w:keepNext/>
              <w:keepLines/>
              <w:spacing w:after="0"/>
              <w:rPr>
                <w:rFonts w:ascii="Arial" w:hAnsi="Arial" w:cs="Arial"/>
                <w:sz w:val="18"/>
                <w:szCs w:val="18"/>
                <w:lang w:eastAsia="zh-CN"/>
              </w:rPr>
            </w:pPr>
          </w:p>
          <w:p w14:paraId="612484F6" w14:textId="15715597" w:rsidR="00DF69A4" w:rsidRPr="00836206" w:rsidRDefault="00DF69A4" w:rsidP="00DF69A4">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Type: Uri</w:t>
            </w:r>
          </w:p>
          <w:p w14:paraId="2617A208"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multiplicity: 0..*</w:t>
            </w:r>
          </w:p>
          <w:p w14:paraId="73AFC71F"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isOrdered: false</w:t>
            </w:r>
          </w:p>
          <w:p w14:paraId="3976F5A3"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isUnique: true</w:t>
            </w:r>
          </w:p>
          <w:p w14:paraId="23BA2DFB" w14:textId="77777777" w:rsidR="00DF69A4" w:rsidRPr="00DB321B" w:rsidRDefault="00DF69A4" w:rsidP="00DF69A4">
            <w:pPr>
              <w:spacing w:after="0"/>
              <w:rPr>
                <w:rFonts w:ascii="Arial" w:hAnsi="Arial" w:cs="Arial"/>
                <w:sz w:val="18"/>
                <w:szCs w:val="18"/>
              </w:rPr>
            </w:pPr>
            <w:r w:rsidRPr="00DB321B">
              <w:rPr>
                <w:rFonts w:ascii="Arial" w:hAnsi="Arial" w:cs="Arial"/>
                <w:sz w:val="18"/>
                <w:szCs w:val="18"/>
              </w:rPr>
              <w:t>defaultValue: None</w:t>
            </w:r>
          </w:p>
          <w:p w14:paraId="510DB2FF" w14:textId="3882BFC4" w:rsidR="00DF69A4" w:rsidRPr="00836206" w:rsidRDefault="00DF69A4" w:rsidP="00DF69A4">
            <w:pPr>
              <w:pStyle w:val="TAL"/>
              <w:rPr>
                <w:szCs w:val="18"/>
              </w:rPr>
            </w:pPr>
            <w:r w:rsidRPr="00B96418">
              <w:rPr>
                <w:rFonts w:cs="Arial"/>
                <w:szCs w:val="18"/>
              </w:rPr>
              <w:t>isNullable: False</w:t>
            </w:r>
          </w:p>
        </w:tc>
      </w:tr>
      <w:tr w:rsidR="00DF69A4" w:rsidRPr="00E61963" w14:paraId="3767567E" w14:textId="77777777" w:rsidTr="00A01FE5">
        <w:trPr>
          <w:gridAfter w:val="1"/>
          <w:wAfter w:w="9" w:type="dxa"/>
          <w:cantSplit/>
          <w:jc w:val="center"/>
        </w:trPr>
        <w:tc>
          <w:tcPr>
            <w:tcW w:w="2621" w:type="dxa"/>
          </w:tcPr>
          <w:p w14:paraId="315CE212" w14:textId="0B0383EB" w:rsidR="00DF69A4" w:rsidRPr="007325FB" w:rsidRDefault="00DF69A4" w:rsidP="00DF69A4">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DF69A4" w:rsidRPr="0050100F" w:rsidRDefault="00DF69A4" w:rsidP="00DF69A4">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DF69A4" w:rsidRPr="0050100F" w:rsidRDefault="00DF69A4" w:rsidP="00DF69A4">
            <w:pPr>
              <w:keepLines/>
              <w:tabs>
                <w:tab w:val="decimal" w:pos="0"/>
              </w:tabs>
              <w:spacing w:after="0" w:line="0" w:lineRule="atLeast"/>
              <w:rPr>
                <w:rStyle w:val="TALChar1"/>
                <w:szCs w:val="18"/>
              </w:rPr>
            </w:pPr>
          </w:p>
          <w:p w14:paraId="5A3BFE86" w14:textId="77777777" w:rsidR="00DF69A4" w:rsidRPr="0050100F" w:rsidRDefault="00DF69A4" w:rsidP="00DF69A4">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DF69A4" w:rsidRPr="0050100F" w:rsidRDefault="00DF69A4" w:rsidP="00DF69A4">
            <w:pPr>
              <w:keepLines/>
              <w:tabs>
                <w:tab w:val="decimal" w:pos="0"/>
              </w:tabs>
              <w:spacing w:after="0" w:line="0" w:lineRule="atLeast"/>
              <w:rPr>
                <w:rStyle w:val="TALChar1"/>
                <w:szCs w:val="18"/>
              </w:rPr>
            </w:pPr>
          </w:p>
          <w:p w14:paraId="5359AB8C" w14:textId="00255752" w:rsidR="00DF69A4" w:rsidRPr="00836206" w:rsidRDefault="00DF69A4" w:rsidP="00DF69A4">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DF69A4" w:rsidRDefault="00DF69A4" w:rsidP="00DF69A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DF69A4" w:rsidRDefault="00DF69A4" w:rsidP="00DF69A4">
            <w:pPr>
              <w:keepNext/>
              <w:keepLines/>
              <w:spacing w:after="0"/>
              <w:rPr>
                <w:rFonts w:ascii="Arial" w:hAnsi="Arial"/>
                <w:sz w:val="18"/>
                <w:szCs w:val="18"/>
              </w:rPr>
            </w:pPr>
            <w:r>
              <w:rPr>
                <w:rFonts w:ascii="Arial" w:hAnsi="Arial"/>
                <w:sz w:val="18"/>
                <w:szCs w:val="18"/>
              </w:rPr>
              <w:t>multiplicity: 1</w:t>
            </w:r>
          </w:p>
          <w:p w14:paraId="56F332D4" w14:textId="77777777" w:rsidR="00DF69A4" w:rsidRPr="00D016EE" w:rsidRDefault="00DF69A4" w:rsidP="00DF69A4">
            <w:pPr>
              <w:pStyle w:val="TAL"/>
              <w:rPr>
                <w:szCs w:val="18"/>
              </w:rPr>
            </w:pPr>
            <w:r w:rsidRPr="00D016EE">
              <w:rPr>
                <w:szCs w:val="18"/>
              </w:rPr>
              <w:t xml:space="preserve">isOrdered: </w:t>
            </w:r>
            <w:r>
              <w:rPr>
                <w:szCs w:val="18"/>
              </w:rPr>
              <w:t>N/A</w:t>
            </w:r>
          </w:p>
          <w:p w14:paraId="4AF1C422" w14:textId="77777777" w:rsidR="00DF69A4" w:rsidRPr="00D016EE" w:rsidRDefault="00DF69A4" w:rsidP="00DF69A4">
            <w:pPr>
              <w:pStyle w:val="TAL"/>
              <w:rPr>
                <w:szCs w:val="18"/>
              </w:rPr>
            </w:pPr>
            <w:r w:rsidRPr="00D016EE">
              <w:rPr>
                <w:szCs w:val="18"/>
              </w:rPr>
              <w:t xml:space="preserve">isUnique: </w:t>
            </w:r>
            <w:r>
              <w:rPr>
                <w:szCs w:val="18"/>
              </w:rPr>
              <w:t>N/A</w:t>
            </w:r>
          </w:p>
          <w:p w14:paraId="37FE3361" w14:textId="77777777" w:rsidR="00DF69A4" w:rsidRDefault="00DF69A4" w:rsidP="00DF69A4">
            <w:pPr>
              <w:keepNext/>
              <w:keepLines/>
              <w:spacing w:after="0"/>
              <w:rPr>
                <w:rFonts w:ascii="Arial" w:hAnsi="Arial"/>
                <w:sz w:val="18"/>
                <w:szCs w:val="18"/>
              </w:rPr>
            </w:pPr>
            <w:r>
              <w:rPr>
                <w:rFonts w:ascii="Arial" w:hAnsi="Arial"/>
                <w:sz w:val="18"/>
                <w:szCs w:val="18"/>
              </w:rPr>
              <w:t>defaultValue: None</w:t>
            </w:r>
          </w:p>
          <w:p w14:paraId="3216FFFD" w14:textId="2E05E0B6" w:rsidR="00DF69A4" w:rsidRPr="00836206" w:rsidRDefault="00DF69A4" w:rsidP="00DF69A4">
            <w:pPr>
              <w:pStyle w:val="TAL"/>
              <w:rPr>
                <w:szCs w:val="18"/>
              </w:rPr>
            </w:pPr>
            <w:r w:rsidRPr="00D016EE">
              <w:rPr>
                <w:szCs w:val="18"/>
              </w:rPr>
              <w:t>isNullable: False</w:t>
            </w:r>
          </w:p>
        </w:tc>
      </w:tr>
      <w:tr w:rsidR="00DF69A4" w:rsidRPr="00E61963" w14:paraId="0CE57539" w14:textId="77777777" w:rsidTr="00A01FE5">
        <w:trPr>
          <w:gridAfter w:val="1"/>
          <w:wAfter w:w="9" w:type="dxa"/>
          <w:cantSplit/>
          <w:jc w:val="center"/>
        </w:trPr>
        <w:tc>
          <w:tcPr>
            <w:tcW w:w="2621" w:type="dxa"/>
          </w:tcPr>
          <w:p w14:paraId="6A0FCB3E" w14:textId="328A831B" w:rsidR="00DF69A4" w:rsidRPr="007325FB" w:rsidRDefault="00DF69A4" w:rsidP="00DF69A4">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DF69A4" w:rsidRDefault="00DF69A4" w:rsidP="00DF69A4">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DF69A4" w:rsidRPr="00836206" w:rsidRDefault="00DF69A4" w:rsidP="00DF69A4">
            <w:pPr>
              <w:keepLines/>
              <w:tabs>
                <w:tab w:val="decimal" w:pos="0"/>
              </w:tabs>
              <w:spacing w:line="0" w:lineRule="atLeast"/>
              <w:rPr>
                <w:rStyle w:val="TALChar1"/>
                <w:szCs w:val="18"/>
              </w:rPr>
            </w:pPr>
          </w:p>
        </w:tc>
        <w:tc>
          <w:tcPr>
            <w:tcW w:w="1984" w:type="dxa"/>
          </w:tcPr>
          <w:p w14:paraId="1D6344A6" w14:textId="77777777" w:rsidR="00DF69A4" w:rsidRPr="00BA118B" w:rsidRDefault="00DF69A4" w:rsidP="00DF69A4">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DF69A4" w:rsidRPr="00BA118B" w:rsidRDefault="00DF69A4" w:rsidP="00DF69A4">
            <w:pPr>
              <w:pStyle w:val="TAL"/>
              <w:rPr>
                <w:rFonts w:cs="Arial"/>
                <w:szCs w:val="18"/>
                <w:lang w:val="en-US"/>
              </w:rPr>
            </w:pPr>
            <w:r w:rsidRPr="00BA118B">
              <w:rPr>
                <w:rFonts w:cs="Arial"/>
                <w:szCs w:val="18"/>
                <w:lang w:val="en-US"/>
              </w:rPr>
              <w:t>multiplicity: *</w:t>
            </w:r>
          </w:p>
          <w:p w14:paraId="2465AE38" w14:textId="77777777" w:rsidR="00DF69A4" w:rsidRPr="00BA118B" w:rsidRDefault="00DF69A4" w:rsidP="00DF69A4">
            <w:pPr>
              <w:pStyle w:val="TAL"/>
              <w:rPr>
                <w:rFonts w:cs="Arial"/>
                <w:szCs w:val="18"/>
                <w:lang w:val="en-US"/>
              </w:rPr>
            </w:pPr>
            <w:r w:rsidRPr="00BA118B">
              <w:rPr>
                <w:rFonts w:cs="Arial"/>
                <w:szCs w:val="18"/>
                <w:lang w:val="en-US"/>
              </w:rPr>
              <w:t>isOrdered: False</w:t>
            </w:r>
          </w:p>
          <w:p w14:paraId="6BD950E4" w14:textId="77777777" w:rsidR="00DF69A4" w:rsidRPr="00BA118B" w:rsidRDefault="00DF69A4" w:rsidP="00DF69A4">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DF69A4" w:rsidRPr="00C076D2" w:rsidRDefault="00DF69A4" w:rsidP="00DF69A4">
            <w:pPr>
              <w:pStyle w:val="TAL"/>
              <w:rPr>
                <w:rFonts w:cs="Arial"/>
                <w:szCs w:val="18"/>
                <w:lang w:val="de-DE"/>
              </w:rPr>
            </w:pPr>
            <w:r w:rsidRPr="00C076D2">
              <w:rPr>
                <w:rFonts w:cs="Arial"/>
                <w:szCs w:val="18"/>
                <w:lang w:val="de-DE"/>
              </w:rPr>
              <w:t xml:space="preserve">defaultValue: None </w:t>
            </w:r>
          </w:p>
          <w:p w14:paraId="242725E5" w14:textId="44DBA659" w:rsidR="00DF69A4" w:rsidRPr="00836206" w:rsidRDefault="00DF69A4" w:rsidP="00DF69A4">
            <w:pPr>
              <w:pStyle w:val="TAL"/>
              <w:rPr>
                <w:szCs w:val="18"/>
              </w:rPr>
            </w:pPr>
            <w:r w:rsidRPr="00C076D2">
              <w:rPr>
                <w:rFonts w:cs="Arial"/>
                <w:szCs w:val="18"/>
                <w:lang w:val="de-DE"/>
              </w:rPr>
              <w:t xml:space="preserve">isNullable: </w:t>
            </w:r>
            <w:r>
              <w:rPr>
                <w:rFonts w:cs="Arial"/>
                <w:szCs w:val="18"/>
                <w:lang w:val="de-DE"/>
              </w:rPr>
              <w:t>False</w:t>
            </w:r>
          </w:p>
        </w:tc>
      </w:tr>
      <w:tr w:rsidR="00DF69A4" w:rsidRPr="00E61963" w14:paraId="567F48E8" w14:textId="77777777" w:rsidTr="00A01FE5">
        <w:trPr>
          <w:gridAfter w:val="1"/>
          <w:wAfter w:w="9" w:type="dxa"/>
          <w:cantSplit/>
          <w:jc w:val="center"/>
        </w:trPr>
        <w:tc>
          <w:tcPr>
            <w:tcW w:w="2621" w:type="dxa"/>
          </w:tcPr>
          <w:p w14:paraId="707FABA0" w14:textId="398988E3" w:rsidR="00DF69A4" w:rsidRPr="007325FB" w:rsidRDefault="00DF69A4" w:rsidP="00DF69A4">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DF69A4" w:rsidRPr="00836206" w:rsidRDefault="00DF69A4" w:rsidP="00DF69A4">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DF69A4" w:rsidRPr="00BA118B" w:rsidRDefault="00DF69A4" w:rsidP="00DF69A4">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DF69A4" w:rsidRPr="00BA118B" w:rsidRDefault="00DF69A4" w:rsidP="00DF69A4">
            <w:pPr>
              <w:pStyle w:val="TAL"/>
              <w:rPr>
                <w:rFonts w:cs="Arial"/>
                <w:szCs w:val="18"/>
                <w:lang w:val="en-US"/>
              </w:rPr>
            </w:pPr>
            <w:r w:rsidRPr="00BA118B">
              <w:rPr>
                <w:rFonts w:cs="Arial"/>
                <w:szCs w:val="18"/>
                <w:lang w:val="en-US"/>
              </w:rPr>
              <w:t>multiplicity: *</w:t>
            </w:r>
          </w:p>
          <w:p w14:paraId="1AB05264" w14:textId="77777777" w:rsidR="00DF69A4" w:rsidRPr="00BA118B" w:rsidRDefault="00DF69A4" w:rsidP="00DF69A4">
            <w:pPr>
              <w:pStyle w:val="TAL"/>
              <w:rPr>
                <w:rFonts w:cs="Arial"/>
                <w:szCs w:val="18"/>
                <w:lang w:val="en-US"/>
              </w:rPr>
            </w:pPr>
            <w:r w:rsidRPr="00BA118B">
              <w:rPr>
                <w:rFonts w:cs="Arial"/>
                <w:szCs w:val="18"/>
                <w:lang w:val="en-US"/>
              </w:rPr>
              <w:t>isOrdered: False</w:t>
            </w:r>
          </w:p>
          <w:p w14:paraId="7955735B" w14:textId="77777777" w:rsidR="00DF69A4" w:rsidRPr="00BA118B" w:rsidRDefault="00DF69A4" w:rsidP="00DF69A4">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DF69A4" w:rsidRPr="00C076D2" w:rsidRDefault="00DF69A4" w:rsidP="00DF69A4">
            <w:pPr>
              <w:pStyle w:val="TAL"/>
              <w:rPr>
                <w:rFonts w:cs="Arial"/>
                <w:szCs w:val="18"/>
                <w:lang w:val="de-DE"/>
              </w:rPr>
            </w:pPr>
            <w:r w:rsidRPr="00C076D2">
              <w:rPr>
                <w:rFonts w:cs="Arial"/>
                <w:szCs w:val="18"/>
                <w:lang w:val="de-DE"/>
              </w:rPr>
              <w:t xml:space="preserve">defaultValue: None </w:t>
            </w:r>
          </w:p>
          <w:p w14:paraId="1C5A7D22" w14:textId="0FE8B306" w:rsidR="00DF69A4" w:rsidRPr="00836206" w:rsidRDefault="00DF69A4" w:rsidP="00DF69A4">
            <w:pPr>
              <w:pStyle w:val="TAL"/>
              <w:rPr>
                <w:szCs w:val="18"/>
              </w:rPr>
            </w:pPr>
            <w:r w:rsidRPr="00C076D2">
              <w:rPr>
                <w:rFonts w:cs="Arial"/>
                <w:szCs w:val="18"/>
                <w:lang w:val="de-DE"/>
              </w:rPr>
              <w:t xml:space="preserve">isNullable: </w:t>
            </w:r>
            <w:r>
              <w:rPr>
                <w:rFonts w:cs="Arial"/>
                <w:szCs w:val="18"/>
                <w:lang w:val="de-DE"/>
              </w:rPr>
              <w:t>False</w:t>
            </w:r>
          </w:p>
        </w:tc>
      </w:tr>
      <w:tr w:rsidR="00DF69A4" w:rsidRPr="00E61963" w14:paraId="2B62FA7A" w14:textId="77777777" w:rsidTr="00A01FE5">
        <w:trPr>
          <w:gridAfter w:val="1"/>
          <w:wAfter w:w="9" w:type="dxa"/>
          <w:cantSplit/>
          <w:jc w:val="center"/>
        </w:trPr>
        <w:tc>
          <w:tcPr>
            <w:tcW w:w="2621" w:type="dxa"/>
          </w:tcPr>
          <w:p w14:paraId="6674AF92" w14:textId="6D289B2F" w:rsidR="00DF69A4" w:rsidRPr="007325FB" w:rsidRDefault="00DF69A4" w:rsidP="00DF69A4">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DF69A4" w:rsidRPr="0061649B" w:rsidRDefault="00DF69A4" w:rsidP="00DF69A4">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DF69A4" w:rsidRPr="0061649B" w:rsidRDefault="00DF69A4" w:rsidP="00DF69A4">
            <w:pPr>
              <w:pStyle w:val="TAL"/>
              <w:rPr>
                <w:szCs w:val="18"/>
              </w:rPr>
            </w:pPr>
          </w:p>
          <w:p w14:paraId="258070DF" w14:textId="0F339FF4" w:rsidR="00DF69A4" w:rsidRPr="00836206" w:rsidRDefault="00DF69A4" w:rsidP="00DF69A4">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DF69A4" w:rsidRPr="0061649B" w:rsidRDefault="00DF69A4" w:rsidP="00DF69A4">
            <w:pPr>
              <w:pStyle w:val="TAL"/>
            </w:pPr>
            <w:r w:rsidRPr="0061649B">
              <w:t>type: D</w:t>
            </w:r>
            <w:r>
              <w:t>N</w:t>
            </w:r>
          </w:p>
          <w:p w14:paraId="7A474C91" w14:textId="77777777" w:rsidR="00DF69A4" w:rsidRPr="0061649B" w:rsidRDefault="00DF69A4" w:rsidP="00DF69A4">
            <w:pPr>
              <w:pStyle w:val="TAL"/>
            </w:pPr>
            <w:r w:rsidRPr="0061649B">
              <w:t>multiplicity: *</w:t>
            </w:r>
          </w:p>
          <w:p w14:paraId="1C5144BF" w14:textId="77777777" w:rsidR="00DF69A4" w:rsidRPr="0061649B" w:rsidRDefault="00DF69A4" w:rsidP="00DF69A4">
            <w:pPr>
              <w:pStyle w:val="TAL"/>
            </w:pPr>
            <w:r w:rsidRPr="0061649B">
              <w:t>isOrdered: False</w:t>
            </w:r>
          </w:p>
          <w:p w14:paraId="74C726C7" w14:textId="77777777" w:rsidR="00DF69A4" w:rsidRPr="00B940D8" w:rsidRDefault="00DF69A4" w:rsidP="00DF69A4">
            <w:pPr>
              <w:pStyle w:val="TAL"/>
            </w:pPr>
            <w:r w:rsidRPr="00B940D8">
              <w:t>isUnique: True</w:t>
            </w:r>
          </w:p>
          <w:p w14:paraId="1727A6DE" w14:textId="77777777" w:rsidR="00DF69A4" w:rsidRPr="00B940D8" w:rsidRDefault="00DF69A4" w:rsidP="00DF69A4">
            <w:pPr>
              <w:pStyle w:val="TAL"/>
            </w:pPr>
            <w:r w:rsidRPr="00B940D8">
              <w:t>defaultValue: None</w:t>
            </w:r>
          </w:p>
          <w:p w14:paraId="4B76E604" w14:textId="67394ED0" w:rsidR="00DF69A4" w:rsidRPr="00836206" w:rsidRDefault="00DF69A4" w:rsidP="00DF69A4">
            <w:pPr>
              <w:pStyle w:val="TAL"/>
              <w:rPr>
                <w:szCs w:val="18"/>
              </w:rPr>
            </w:pPr>
            <w:r w:rsidRPr="0061649B">
              <w:t>isNullable: False</w:t>
            </w:r>
          </w:p>
        </w:tc>
      </w:tr>
      <w:tr w:rsidR="00DF69A4" w:rsidRPr="00E61963" w14:paraId="3C342605" w14:textId="77777777" w:rsidTr="00A01FE5">
        <w:trPr>
          <w:gridAfter w:val="1"/>
          <w:wAfter w:w="9" w:type="dxa"/>
          <w:cantSplit/>
          <w:jc w:val="center"/>
        </w:trPr>
        <w:tc>
          <w:tcPr>
            <w:tcW w:w="2621" w:type="dxa"/>
          </w:tcPr>
          <w:p w14:paraId="26258180" w14:textId="1C917C4C" w:rsidR="00DF69A4" w:rsidRPr="007325FB" w:rsidRDefault="00DF69A4" w:rsidP="00DF69A4">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DF69A4" w:rsidRPr="00204F4D" w:rsidRDefault="00DF69A4" w:rsidP="00DF69A4">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DF69A4" w:rsidRPr="00B96418" w:rsidRDefault="00DF69A4" w:rsidP="00DF69A4">
            <w:pPr>
              <w:keepLines/>
              <w:tabs>
                <w:tab w:val="decimal" w:pos="0"/>
              </w:tabs>
              <w:spacing w:after="0" w:line="0" w:lineRule="atLeast"/>
              <w:rPr>
                <w:rFonts w:cs="Arial"/>
                <w:szCs w:val="18"/>
                <w:lang w:eastAsia="zh-CN"/>
              </w:rPr>
            </w:pPr>
          </w:p>
          <w:p w14:paraId="07E5D9CE" w14:textId="462F05A0" w:rsidR="00DF69A4" w:rsidRPr="00836206" w:rsidRDefault="00DF69A4" w:rsidP="00DF69A4">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DF69A4" w:rsidRPr="0061649B" w:rsidRDefault="00DF69A4" w:rsidP="00DF69A4">
            <w:pPr>
              <w:pStyle w:val="TAL"/>
            </w:pPr>
            <w:r w:rsidRPr="0061649B">
              <w:t>type: D</w:t>
            </w:r>
            <w:r>
              <w:t>N</w:t>
            </w:r>
          </w:p>
          <w:p w14:paraId="7D6BF349" w14:textId="77777777" w:rsidR="00DF69A4" w:rsidRPr="0061649B" w:rsidRDefault="00DF69A4" w:rsidP="00DF69A4">
            <w:pPr>
              <w:pStyle w:val="TAL"/>
            </w:pPr>
            <w:r w:rsidRPr="0061649B">
              <w:t>multiplicity: *</w:t>
            </w:r>
          </w:p>
          <w:p w14:paraId="3161291D" w14:textId="77777777" w:rsidR="00DF69A4" w:rsidRPr="0061649B" w:rsidRDefault="00DF69A4" w:rsidP="00DF69A4">
            <w:pPr>
              <w:pStyle w:val="TAL"/>
            </w:pPr>
            <w:r w:rsidRPr="0061649B">
              <w:t>isOrdered: False</w:t>
            </w:r>
          </w:p>
          <w:p w14:paraId="7772FF18" w14:textId="77777777" w:rsidR="00DF69A4" w:rsidRPr="00B940D8" w:rsidRDefault="00DF69A4" w:rsidP="00DF69A4">
            <w:pPr>
              <w:pStyle w:val="TAL"/>
            </w:pPr>
            <w:r w:rsidRPr="00B940D8">
              <w:t>isUnique: True</w:t>
            </w:r>
          </w:p>
          <w:p w14:paraId="11B13974" w14:textId="77777777" w:rsidR="00DF69A4" w:rsidRPr="00B940D8" w:rsidRDefault="00DF69A4" w:rsidP="00DF69A4">
            <w:pPr>
              <w:pStyle w:val="TAL"/>
            </w:pPr>
            <w:r w:rsidRPr="00B940D8">
              <w:t>defaultValue: None</w:t>
            </w:r>
          </w:p>
          <w:p w14:paraId="17E16032" w14:textId="56F5C2D3" w:rsidR="00DF69A4" w:rsidRPr="00836206" w:rsidRDefault="00DF69A4" w:rsidP="00DF69A4">
            <w:pPr>
              <w:pStyle w:val="TAL"/>
              <w:rPr>
                <w:szCs w:val="18"/>
              </w:rPr>
            </w:pPr>
            <w:r w:rsidRPr="0061649B">
              <w:t>isNullable: False</w:t>
            </w:r>
          </w:p>
        </w:tc>
      </w:tr>
      <w:tr w:rsidR="00DF69A4" w:rsidRPr="00E61963" w14:paraId="7DDC6384" w14:textId="77777777" w:rsidTr="00A01FE5">
        <w:trPr>
          <w:gridAfter w:val="1"/>
          <w:wAfter w:w="9" w:type="dxa"/>
          <w:cantSplit/>
          <w:jc w:val="center"/>
        </w:trPr>
        <w:tc>
          <w:tcPr>
            <w:tcW w:w="2621" w:type="dxa"/>
          </w:tcPr>
          <w:p w14:paraId="7D1532B7" w14:textId="2D3FEE86" w:rsidR="00DF69A4" w:rsidRPr="007325FB" w:rsidRDefault="00DF69A4" w:rsidP="00DF69A4">
            <w:pPr>
              <w:pStyle w:val="TAL"/>
              <w:rPr>
                <w:rFonts w:ascii="Courier New" w:hAnsi="Courier New" w:cs="Courier New"/>
                <w:lang w:eastAsia="zh-CN"/>
              </w:rPr>
            </w:pPr>
            <w:bookmarkStart w:id="215" w:name="_MCCTEMPBM_CRPT95410056___7"/>
            <w:r w:rsidRPr="00785038">
              <w:rPr>
                <w:rFonts w:ascii="Courier New" w:hAnsi="Courier New" w:cs="Courier New"/>
                <w:lang w:eastAsia="zh-CN"/>
              </w:rPr>
              <w:t>supportedManagementData</w:t>
            </w:r>
            <w:bookmarkEnd w:id="215"/>
          </w:p>
        </w:tc>
        <w:tc>
          <w:tcPr>
            <w:tcW w:w="5245" w:type="dxa"/>
          </w:tcPr>
          <w:p w14:paraId="08AE444E" w14:textId="77777777" w:rsidR="00DF69A4" w:rsidRPr="00BE41C3" w:rsidRDefault="00DF69A4" w:rsidP="00DF69A4">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DF69A4" w:rsidRPr="00BE41C3" w:rsidRDefault="00DF69A4" w:rsidP="00DF69A4">
            <w:pPr>
              <w:pStyle w:val="TAL"/>
              <w:rPr>
                <w:rFonts w:cs="Arial"/>
                <w:szCs w:val="18"/>
                <w:lang w:eastAsia="zh-CN"/>
              </w:rPr>
            </w:pPr>
          </w:p>
          <w:p w14:paraId="44ECCD51" w14:textId="77777777" w:rsidR="00DF69A4" w:rsidRPr="00785038" w:rsidRDefault="00DF69A4" w:rsidP="00DF69A4">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DF69A4" w:rsidRPr="00F1643E" w:rsidRDefault="00DF69A4" w:rsidP="00DF69A4">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DF69A4" w:rsidRPr="00BE41C3" w:rsidRDefault="00DF69A4" w:rsidP="00DF69A4">
            <w:pPr>
              <w:spacing w:after="0"/>
              <w:rPr>
                <w:rFonts w:ascii="Arial" w:hAnsi="Arial" w:cs="Arial"/>
                <w:sz w:val="18"/>
                <w:szCs w:val="18"/>
              </w:rPr>
            </w:pPr>
            <w:bookmarkStart w:id="216" w:name="_MCCTEMPBM_CRPT95410058___7"/>
            <w:r w:rsidRPr="00BE41C3">
              <w:rPr>
                <w:rFonts w:ascii="Arial" w:hAnsi="Arial" w:cs="Arial"/>
                <w:sz w:val="18"/>
                <w:szCs w:val="18"/>
              </w:rPr>
              <w:t>Type: ManagementData</w:t>
            </w:r>
          </w:p>
          <w:p w14:paraId="2EC526D2" w14:textId="77777777" w:rsidR="00DF69A4" w:rsidRPr="00BE41C3" w:rsidRDefault="00DF69A4" w:rsidP="00DF69A4">
            <w:pPr>
              <w:spacing w:after="0"/>
              <w:rPr>
                <w:rFonts w:ascii="Arial" w:hAnsi="Arial" w:cs="Arial"/>
                <w:sz w:val="18"/>
                <w:szCs w:val="18"/>
              </w:rPr>
            </w:pPr>
            <w:r w:rsidRPr="00BE41C3">
              <w:rPr>
                <w:rFonts w:ascii="Arial" w:hAnsi="Arial" w:cs="Arial"/>
                <w:sz w:val="18"/>
                <w:szCs w:val="18"/>
              </w:rPr>
              <w:t>multiplicity: *</w:t>
            </w:r>
          </w:p>
          <w:p w14:paraId="5C6F0274" w14:textId="77777777" w:rsidR="00DF69A4" w:rsidRPr="00BE41C3" w:rsidRDefault="00DF69A4" w:rsidP="00DF69A4">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DF69A4" w:rsidRPr="00BE41C3" w:rsidRDefault="00DF69A4" w:rsidP="00DF69A4">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DF69A4" w:rsidRPr="00BE41C3" w:rsidRDefault="00DF69A4" w:rsidP="00DF69A4">
            <w:pPr>
              <w:spacing w:after="0"/>
              <w:rPr>
                <w:rFonts w:ascii="Arial" w:hAnsi="Arial" w:cs="Arial"/>
                <w:sz w:val="18"/>
                <w:szCs w:val="18"/>
              </w:rPr>
            </w:pPr>
            <w:r w:rsidRPr="00BE41C3">
              <w:rPr>
                <w:rFonts w:ascii="Arial" w:hAnsi="Arial" w:cs="Arial"/>
                <w:sz w:val="18"/>
                <w:szCs w:val="18"/>
              </w:rPr>
              <w:t>defaultValue: None</w:t>
            </w:r>
          </w:p>
          <w:bookmarkEnd w:id="216"/>
          <w:p w14:paraId="21F98E7F" w14:textId="629993F3" w:rsidR="00DF69A4" w:rsidRPr="00836206" w:rsidRDefault="00DF69A4" w:rsidP="00DF69A4">
            <w:pPr>
              <w:pStyle w:val="TAL"/>
              <w:rPr>
                <w:szCs w:val="18"/>
              </w:rPr>
            </w:pPr>
            <w:r w:rsidRPr="00BE41C3">
              <w:rPr>
                <w:rFonts w:cs="Arial"/>
                <w:szCs w:val="18"/>
              </w:rPr>
              <w:t>isNullable: False</w:t>
            </w:r>
          </w:p>
        </w:tc>
      </w:tr>
      <w:tr w:rsidR="00DF69A4" w:rsidRPr="00E61963" w14:paraId="251E8B8B" w14:textId="77777777" w:rsidTr="00A01FE5">
        <w:trPr>
          <w:gridAfter w:val="1"/>
          <w:wAfter w:w="9" w:type="dxa"/>
          <w:cantSplit/>
          <w:jc w:val="center"/>
        </w:trPr>
        <w:tc>
          <w:tcPr>
            <w:tcW w:w="2621" w:type="dxa"/>
          </w:tcPr>
          <w:p w14:paraId="7F0C686A" w14:textId="38CDAA85" w:rsidR="00DF69A4" w:rsidRPr="007325FB" w:rsidRDefault="00DF69A4" w:rsidP="00DF69A4">
            <w:pPr>
              <w:pStyle w:val="TAL"/>
              <w:rPr>
                <w:rFonts w:ascii="Courier New" w:hAnsi="Courier New" w:cs="Courier New"/>
                <w:lang w:eastAsia="zh-CN"/>
              </w:rPr>
            </w:pPr>
            <w:bookmarkStart w:id="217" w:name="_MCCTEMPBM_CRPT95410059___7"/>
            <w:r w:rsidRPr="00785038">
              <w:rPr>
                <w:rFonts w:ascii="Courier New" w:hAnsi="Courier New" w:cs="Courier New"/>
                <w:lang w:eastAsia="zh-CN"/>
              </w:rPr>
              <w:t>supportedGranularityPeriods</w:t>
            </w:r>
            <w:bookmarkEnd w:id="217"/>
          </w:p>
        </w:tc>
        <w:tc>
          <w:tcPr>
            <w:tcW w:w="5245" w:type="dxa"/>
          </w:tcPr>
          <w:p w14:paraId="4513709B" w14:textId="77777777" w:rsidR="00DF69A4" w:rsidRPr="00BE41C3" w:rsidRDefault="00DF69A4" w:rsidP="00DF69A4">
            <w:pPr>
              <w:pStyle w:val="TAL"/>
              <w:rPr>
                <w:szCs w:val="18"/>
              </w:rPr>
            </w:pPr>
            <w:r w:rsidRPr="00BE41C3">
              <w:rPr>
                <w:szCs w:val="18"/>
              </w:rPr>
              <w:t>Granularity periods supported for the production of associated management data. The period is defined in seconds.</w:t>
            </w:r>
          </w:p>
          <w:p w14:paraId="1A0E9D13" w14:textId="77777777" w:rsidR="00DF69A4" w:rsidRPr="00836206" w:rsidRDefault="00DF69A4" w:rsidP="00DF69A4">
            <w:pPr>
              <w:keepLines/>
              <w:tabs>
                <w:tab w:val="decimal" w:pos="0"/>
              </w:tabs>
              <w:spacing w:line="0" w:lineRule="atLeast"/>
              <w:rPr>
                <w:rStyle w:val="TALChar1"/>
                <w:szCs w:val="18"/>
              </w:rPr>
            </w:pPr>
          </w:p>
        </w:tc>
        <w:tc>
          <w:tcPr>
            <w:tcW w:w="1984" w:type="dxa"/>
          </w:tcPr>
          <w:p w14:paraId="15D3BE4E" w14:textId="77777777" w:rsidR="00DF69A4" w:rsidRPr="00BE41C3" w:rsidRDefault="00DF69A4" w:rsidP="00DF69A4">
            <w:pPr>
              <w:pStyle w:val="TAL"/>
            </w:pPr>
            <w:bookmarkStart w:id="218" w:name="_MCCTEMPBM_CRPT95410060___7"/>
            <w:r w:rsidRPr="00BE41C3">
              <w:t xml:space="preserve">Type: </w:t>
            </w:r>
            <w:r>
              <w:t>I</w:t>
            </w:r>
            <w:r w:rsidRPr="00BE41C3">
              <w:t>nteger</w:t>
            </w:r>
          </w:p>
          <w:p w14:paraId="77388190" w14:textId="77777777" w:rsidR="00DF69A4" w:rsidRPr="00BE41C3" w:rsidRDefault="00DF69A4" w:rsidP="00DF69A4">
            <w:pPr>
              <w:pStyle w:val="TAL"/>
            </w:pPr>
            <w:r w:rsidRPr="00BE41C3">
              <w:t>multiplicity: *</w:t>
            </w:r>
          </w:p>
          <w:p w14:paraId="4DCF593D" w14:textId="77777777" w:rsidR="00DF69A4" w:rsidRPr="00BE41C3" w:rsidRDefault="00DF69A4" w:rsidP="00DF69A4">
            <w:pPr>
              <w:pStyle w:val="TAL"/>
            </w:pPr>
            <w:r w:rsidRPr="00BE41C3">
              <w:t>isOrdered: False</w:t>
            </w:r>
          </w:p>
          <w:p w14:paraId="269F509A" w14:textId="77777777" w:rsidR="00DF69A4" w:rsidRPr="00BE41C3" w:rsidRDefault="00DF69A4" w:rsidP="00DF69A4">
            <w:pPr>
              <w:pStyle w:val="TAL"/>
            </w:pPr>
            <w:r w:rsidRPr="00BE41C3">
              <w:t>isUnique: T</w:t>
            </w:r>
            <w:r>
              <w:t>rue</w:t>
            </w:r>
          </w:p>
          <w:p w14:paraId="48E3FCCF" w14:textId="77777777" w:rsidR="00DF69A4" w:rsidRPr="00BE41C3" w:rsidRDefault="00DF69A4" w:rsidP="00DF69A4">
            <w:pPr>
              <w:pStyle w:val="TAL"/>
            </w:pPr>
            <w:r w:rsidRPr="00BE41C3">
              <w:t>defaultValue: None</w:t>
            </w:r>
          </w:p>
          <w:bookmarkEnd w:id="218"/>
          <w:p w14:paraId="3DACB167" w14:textId="6D667B5F" w:rsidR="00DF69A4" w:rsidRPr="00836206" w:rsidRDefault="00DF69A4" w:rsidP="00DF69A4">
            <w:pPr>
              <w:pStyle w:val="TAL"/>
              <w:rPr>
                <w:szCs w:val="18"/>
              </w:rPr>
            </w:pPr>
            <w:r w:rsidRPr="00BE41C3">
              <w:t>isNullable: False</w:t>
            </w:r>
          </w:p>
        </w:tc>
      </w:tr>
      <w:tr w:rsidR="00DF69A4" w:rsidRPr="00E61963" w14:paraId="7D6672DB" w14:textId="77777777" w:rsidTr="00A01FE5">
        <w:trPr>
          <w:gridAfter w:val="1"/>
          <w:wAfter w:w="9" w:type="dxa"/>
          <w:cantSplit/>
          <w:jc w:val="center"/>
        </w:trPr>
        <w:tc>
          <w:tcPr>
            <w:tcW w:w="2621" w:type="dxa"/>
          </w:tcPr>
          <w:p w14:paraId="742DB66D" w14:textId="0F97D41D" w:rsidR="00DF69A4" w:rsidRPr="007325FB" w:rsidRDefault="00DF69A4" w:rsidP="00DF69A4">
            <w:pPr>
              <w:pStyle w:val="TAL"/>
              <w:rPr>
                <w:rFonts w:ascii="Courier New" w:hAnsi="Courier New" w:cs="Courier New"/>
                <w:lang w:eastAsia="zh-CN"/>
              </w:rPr>
            </w:pPr>
            <w:bookmarkStart w:id="219"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19"/>
          </w:p>
        </w:tc>
        <w:tc>
          <w:tcPr>
            <w:tcW w:w="5245" w:type="dxa"/>
          </w:tcPr>
          <w:p w14:paraId="4EB125E4" w14:textId="77777777" w:rsidR="00DF69A4" w:rsidRPr="00BE41C3" w:rsidRDefault="00DF69A4" w:rsidP="00DF69A4">
            <w:pPr>
              <w:pStyle w:val="TAL"/>
              <w:rPr>
                <w:szCs w:val="18"/>
              </w:rPr>
            </w:pPr>
            <w:r w:rsidRPr="00BE41C3">
              <w:rPr>
                <w:szCs w:val="18"/>
              </w:rPr>
              <w:t>Reporting periods supported for the associated management data. The period is defined in seconds.</w:t>
            </w:r>
          </w:p>
          <w:p w14:paraId="18BC75C0" w14:textId="77777777" w:rsidR="00DF69A4" w:rsidRPr="00836206" w:rsidRDefault="00DF69A4" w:rsidP="00DF69A4">
            <w:pPr>
              <w:keepLines/>
              <w:tabs>
                <w:tab w:val="decimal" w:pos="0"/>
              </w:tabs>
              <w:spacing w:line="0" w:lineRule="atLeast"/>
              <w:rPr>
                <w:rStyle w:val="TALChar1"/>
                <w:szCs w:val="18"/>
              </w:rPr>
            </w:pPr>
          </w:p>
        </w:tc>
        <w:tc>
          <w:tcPr>
            <w:tcW w:w="1984" w:type="dxa"/>
          </w:tcPr>
          <w:p w14:paraId="7D076EFF" w14:textId="77777777" w:rsidR="00DF69A4" w:rsidRPr="00BE41C3" w:rsidRDefault="00DF69A4" w:rsidP="00DF69A4">
            <w:pPr>
              <w:pStyle w:val="TAL"/>
            </w:pPr>
            <w:bookmarkStart w:id="220" w:name="_MCCTEMPBM_CRPT95410062___7"/>
            <w:r w:rsidRPr="00BE41C3">
              <w:t xml:space="preserve">Type: </w:t>
            </w:r>
            <w:r>
              <w:t>I</w:t>
            </w:r>
            <w:r w:rsidRPr="00BE41C3">
              <w:t>nteger</w:t>
            </w:r>
          </w:p>
          <w:p w14:paraId="213A1E4E" w14:textId="77777777" w:rsidR="00DF69A4" w:rsidRPr="00BE41C3" w:rsidRDefault="00DF69A4" w:rsidP="00DF69A4">
            <w:pPr>
              <w:pStyle w:val="TAL"/>
            </w:pPr>
            <w:r w:rsidRPr="00BE41C3">
              <w:t>multiplicity: *</w:t>
            </w:r>
          </w:p>
          <w:p w14:paraId="4DA95EF1" w14:textId="77777777" w:rsidR="00DF69A4" w:rsidRPr="00BE41C3" w:rsidRDefault="00DF69A4" w:rsidP="00DF69A4">
            <w:pPr>
              <w:pStyle w:val="TAL"/>
            </w:pPr>
            <w:r w:rsidRPr="00BE41C3">
              <w:t>isOrdered: False</w:t>
            </w:r>
          </w:p>
          <w:p w14:paraId="75AC1DC3" w14:textId="77777777" w:rsidR="00DF69A4" w:rsidRPr="00BE41C3" w:rsidRDefault="00DF69A4" w:rsidP="00DF69A4">
            <w:pPr>
              <w:pStyle w:val="TAL"/>
            </w:pPr>
            <w:r w:rsidRPr="00BE41C3">
              <w:t>isUnique: T</w:t>
            </w:r>
            <w:r>
              <w:t>rue</w:t>
            </w:r>
          </w:p>
          <w:p w14:paraId="66FEB65A" w14:textId="77777777" w:rsidR="00DF69A4" w:rsidRPr="00BE41C3" w:rsidRDefault="00DF69A4" w:rsidP="00DF69A4">
            <w:pPr>
              <w:pStyle w:val="TAL"/>
            </w:pPr>
            <w:r w:rsidRPr="00BE41C3">
              <w:t>defaultValue: None</w:t>
            </w:r>
          </w:p>
          <w:bookmarkEnd w:id="220"/>
          <w:p w14:paraId="10FE0DDC" w14:textId="54A685EB" w:rsidR="00DF69A4" w:rsidRPr="00836206" w:rsidRDefault="00DF69A4" w:rsidP="00DF69A4">
            <w:pPr>
              <w:pStyle w:val="TAL"/>
              <w:rPr>
                <w:szCs w:val="18"/>
              </w:rPr>
            </w:pPr>
            <w:r w:rsidRPr="00BE41C3">
              <w:t>isNullable: False</w:t>
            </w:r>
          </w:p>
        </w:tc>
      </w:tr>
      <w:tr w:rsidR="00DF69A4" w:rsidRPr="00E61963" w14:paraId="5D582107" w14:textId="77777777" w:rsidTr="00A01FE5">
        <w:trPr>
          <w:gridAfter w:val="1"/>
          <w:wAfter w:w="9" w:type="dxa"/>
          <w:cantSplit/>
          <w:jc w:val="center"/>
        </w:trPr>
        <w:tc>
          <w:tcPr>
            <w:tcW w:w="2621" w:type="dxa"/>
          </w:tcPr>
          <w:p w14:paraId="5B7060B2" w14:textId="136C5F71" w:rsidR="00DF69A4" w:rsidRPr="007325FB" w:rsidRDefault="00DF69A4" w:rsidP="00DF69A4">
            <w:pPr>
              <w:pStyle w:val="TAL"/>
              <w:rPr>
                <w:rFonts w:ascii="Courier New" w:hAnsi="Courier New" w:cs="Courier New"/>
                <w:lang w:eastAsia="zh-CN"/>
              </w:rPr>
            </w:pPr>
            <w:bookmarkStart w:id="221"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221"/>
          </w:p>
        </w:tc>
        <w:tc>
          <w:tcPr>
            <w:tcW w:w="5245" w:type="dxa"/>
          </w:tcPr>
          <w:p w14:paraId="3F962813" w14:textId="77777777" w:rsidR="00DF69A4" w:rsidRPr="00785038" w:rsidRDefault="00DF69A4" w:rsidP="00DF69A4">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DF69A4" w:rsidRPr="00785038" w:rsidRDefault="00DF69A4" w:rsidP="00DF69A4">
            <w:pPr>
              <w:pStyle w:val="TAL"/>
              <w:rPr>
                <w:rFonts w:cs="Arial"/>
                <w:szCs w:val="18"/>
              </w:rPr>
            </w:pPr>
          </w:p>
          <w:p w14:paraId="647FBF27" w14:textId="77777777" w:rsidR="00DF69A4" w:rsidRPr="00785038" w:rsidRDefault="00DF69A4" w:rsidP="00DF69A4">
            <w:pPr>
              <w:pStyle w:val="TAL"/>
              <w:rPr>
                <w:rFonts w:cs="Arial"/>
                <w:szCs w:val="18"/>
                <w:lang w:eastAsia="zh-CN"/>
              </w:rPr>
            </w:pPr>
          </w:p>
          <w:p w14:paraId="013A786A" w14:textId="13D51635"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DF69A4" w:rsidRPr="00BE41C3" w:rsidRDefault="00DF69A4" w:rsidP="00DF69A4">
            <w:pPr>
              <w:pStyle w:val="TAL"/>
            </w:pPr>
            <w:bookmarkStart w:id="222" w:name="_MCCTEMPBM_CRPT95410064___7"/>
            <w:r w:rsidRPr="00BE41C3">
              <w:t xml:space="preserve">Type: </w:t>
            </w:r>
            <w:r>
              <w:t>I</w:t>
            </w:r>
            <w:r w:rsidRPr="00BE41C3">
              <w:t>nteger</w:t>
            </w:r>
          </w:p>
          <w:p w14:paraId="538923B2" w14:textId="77777777" w:rsidR="00DF69A4" w:rsidRPr="00BE41C3" w:rsidRDefault="00DF69A4" w:rsidP="00DF69A4">
            <w:pPr>
              <w:pStyle w:val="TAL"/>
            </w:pPr>
            <w:r w:rsidRPr="00BE41C3">
              <w:t>multiplicity: 1</w:t>
            </w:r>
          </w:p>
          <w:p w14:paraId="4F2B37F5" w14:textId="77777777" w:rsidR="00DF69A4" w:rsidRPr="00BE41C3" w:rsidRDefault="00DF69A4" w:rsidP="00DF69A4">
            <w:pPr>
              <w:pStyle w:val="TAL"/>
            </w:pPr>
            <w:r w:rsidRPr="00BE41C3">
              <w:t xml:space="preserve">isOrdered: </w:t>
            </w:r>
            <w:r>
              <w:rPr>
                <w:szCs w:val="18"/>
              </w:rPr>
              <w:t>N/A</w:t>
            </w:r>
          </w:p>
          <w:p w14:paraId="480E991B" w14:textId="77777777" w:rsidR="00DF69A4" w:rsidRPr="00BE41C3" w:rsidRDefault="00DF69A4" w:rsidP="00DF69A4">
            <w:pPr>
              <w:pStyle w:val="TAL"/>
            </w:pPr>
            <w:r w:rsidRPr="00BE41C3">
              <w:t xml:space="preserve">isUnique: </w:t>
            </w:r>
            <w:r>
              <w:rPr>
                <w:szCs w:val="18"/>
              </w:rPr>
              <w:t>N/A</w:t>
            </w:r>
          </w:p>
          <w:p w14:paraId="7314783F" w14:textId="77777777" w:rsidR="00DF69A4" w:rsidRPr="00BE41C3" w:rsidRDefault="00DF69A4" w:rsidP="00DF69A4">
            <w:pPr>
              <w:pStyle w:val="TAL"/>
            </w:pPr>
            <w:r w:rsidRPr="00BE41C3">
              <w:t>defaultValue: None</w:t>
            </w:r>
          </w:p>
          <w:bookmarkEnd w:id="222"/>
          <w:p w14:paraId="3B2A35A0" w14:textId="7356081D" w:rsidR="00DF69A4" w:rsidRPr="00836206" w:rsidRDefault="00DF69A4" w:rsidP="00DF69A4">
            <w:pPr>
              <w:pStyle w:val="TAL"/>
              <w:rPr>
                <w:szCs w:val="18"/>
              </w:rPr>
            </w:pPr>
            <w:r w:rsidRPr="00BE41C3">
              <w:t xml:space="preserve">isNullable: </w:t>
            </w:r>
            <w:r w:rsidRPr="00BE41C3">
              <w:rPr>
                <w:rFonts w:hint="eastAsia"/>
                <w:lang w:eastAsia="zh-CN"/>
              </w:rPr>
              <w:t>TR</w:t>
            </w:r>
            <w:r w:rsidRPr="00BE41C3">
              <w:rPr>
                <w:lang w:eastAsia="zh-CN"/>
              </w:rPr>
              <w:t>UE</w:t>
            </w:r>
          </w:p>
        </w:tc>
      </w:tr>
      <w:tr w:rsidR="00DF69A4" w:rsidRPr="00E61963" w14:paraId="4FA8D0E0" w14:textId="77777777" w:rsidTr="00A01FE5">
        <w:trPr>
          <w:gridAfter w:val="1"/>
          <w:wAfter w:w="9" w:type="dxa"/>
          <w:cantSplit/>
          <w:jc w:val="center"/>
        </w:trPr>
        <w:tc>
          <w:tcPr>
            <w:tcW w:w="2621" w:type="dxa"/>
          </w:tcPr>
          <w:p w14:paraId="14D3EE3B" w14:textId="46822ADC" w:rsidR="00DF69A4" w:rsidRPr="007325FB" w:rsidRDefault="00DF69A4" w:rsidP="00DF69A4">
            <w:pPr>
              <w:pStyle w:val="TAL"/>
              <w:rPr>
                <w:rFonts w:ascii="Courier New" w:hAnsi="Courier New" w:cs="Courier New"/>
                <w:lang w:eastAsia="zh-CN"/>
              </w:rPr>
            </w:pPr>
            <w:bookmarkStart w:id="223"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223"/>
          </w:p>
        </w:tc>
        <w:tc>
          <w:tcPr>
            <w:tcW w:w="5245" w:type="dxa"/>
          </w:tcPr>
          <w:p w14:paraId="0AB30A2C" w14:textId="77777777" w:rsidR="00DF69A4" w:rsidRPr="00785038" w:rsidRDefault="00DF69A4" w:rsidP="00DF69A4">
            <w:pPr>
              <w:pStyle w:val="TAL"/>
              <w:rPr>
                <w:rFonts w:cs="Arial"/>
                <w:szCs w:val="18"/>
              </w:rPr>
            </w:pPr>
            <w:r w:rsidRPr="00785038">
              <w:rPr>
                <w:rFonts w:cs="Arial"/>
                <w:szCs w:val="18"/>
              </w:rPr>
              <w:t>List of supported reporting methods for the associated management data.</w:t>
            </w:r>
          </w:p>
          <w:p w14:paraId="119A0212" w14:textId="77777777" w:rsidR="00DF69A4" w:rsidRPr="00785038" w:rsidRDefault="00DF69A4" w:rsidP="00DF69A4">
            <w:pPr>
              <w:pStyle w:val="TAL"/>
              <w:rPr>
                <w:rFonts w:cs="Arial"/>
                <w:szCs w:val="18"/>
              </w:rPr>
            </w:pPr>
          </w:p>
          <w:p w14:paraId="5C4E15F9" w14:textId="77777777" w:rsidR="00DF69A4" w:rsidRPr="00785038" w:rsidRDefault="00DF69A4" w:rsidP="00DF69A4">
            <w:pPr>
              <w:pStyle w:val="TAL"/>
              <w:rPr>
                <w:rFonts w:cs="Arial"/>
                <w:szCs w:val="18"/>
              </w:rPr>
            </w:pPr>
            <w:r w:rsidRPr="00785038">
              <w:rPr>
                <w:rFonts w:cs="Arial"/>
                <w:szCs w:val="18"/>
              </w:rPr>
              <w:t xml:space="preserve">AllowedValues: </w:t>
            </w:r>
          </w:p>
          <w:p w14:paraId="21671AE9" w14:textId="3AADDC75" w:rsidR="00DF69A4" w:rsidRPr="00836206" w:rsidRDefault="00DF69A4" w:rsidP="00DF69A4">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DF69A4" w:rsidRPr="00BE41C3" w:rsidRDefault="00DF69A4" w:rsidP="00DF69A4">
            <w:pPr>
              <w:pStyle w:val="TAL"/>
            </w:pPr>
            <w:r w:rsidRPr="00BE41C3">
              <w:t>type: ENUM</w:t>
            </w:r>
          </w:p>
          <w:p w14:paraId="06110083" w14:textId="77777777" w:rsidR="00DF69A4" w:rsidRPr="00BE41C3" w:rsidRDefault="00DF69A4" w:rsidP="00DF69A4">
            <w:pPr>
              <w:pStyle w:val="TAL"/>
            </w:pPr>
            <w:r w:rsidRPr="00BE41C3">
              <w:t>multiplicity: 1..*</w:t>
            </w:r>
          </w:p>
          <w:p w14:paraId="554D5284" w14:textId="77777777" w:rsidR="00DF69A4" w:rsidRPr="00BE41C3" w:rsidRDefault="00DF69A4" w:rsidP="00DF69A4">
            <w:pPr>
              <w:pStyle w:val="TAL"/>
            </w:pPr>
            <w:r w:rsidRPr="00BE41C3">
              <w:t xml:space="preserve">isOrdered: </w:t>
            </w:r>
            <w:r>
              <w:rPr>
                <w:szCs w:val="18"/>
              </w:rPr>
              <w:t>False</w:t>
            </w:r>
          </w:p>
          <w:p w14:paraId="1263833F" w14:textId="77777777" w:rsidR="00DF69A4" w:rsidRPr="00BE41C3" w:rsidRDefault="00DF69A4" w:rsidP="00DF69A4">
            <w:pPr>
              <w:pStyle w:val="TAL"/>
            </w:pPr>
            <w:r w:rsidRPr="00BE41C3">
              <w:t xml:space="preserve">isUnique: </w:t>
            </w:r>
            <w:r>
              <w:t>True</w:t>
            </w:r>
          </w:p>
          <w:p w14:paraId="0EAED3F1" w14:textId="77777777" w:rsidR="00DF69A4" w:rsidRPr="00BE41C3" w:rsidRDefault="00DF69A4" w:rsidP="00DF69A4">
            <w:pPr>
              <w:pStyle w:val="TAL"/>
            </w:pPr>
            <w:r w:rsidRPr="00BE41C3">
              <w:t>defaultValue: None</w:t>
            </w:r>
          </w:p>
          <w:p w14:paraId="0B802F72" w14:textId="64058609" w:rsidR="00DF69A4" w:rsidRPr="00836206" w:rsidRDefault="00DF69A4" w:rsidP="00DF69A4">
            <w:pPr>
              <w:pStyle w:val="TAL"/>
              <w:rPr>
                <w:szCs w:val="18"/>
              </w:rPr>
            </w:pPr>
            <w:r w:rsidRPr="00BE41C3">
              <w:t>isNullable: False</w:t>
            </w:r>
          </w:p>
        </w:tc>
      </w:tr>
      <w:tr w:rsidR="00DF69A4" w:rsidRPr="00E61963" w14:paraId="18459F78" w14:textId="77777777" w:rsidTr="00A01FE5">
        <w:trPr>
          <w:gridAfter w:val="1"/>
          <w:wAfter w:w="9" w:type="dxa"/>
          <w:cantSplit/>
          <w:jc w:val="center"/>
        </w:trPr>
        <w:tc>
          <w:tcPr>
            <w:tcW w:w="2621" w:type="dxa"/>
          </w:tcPr>
          <w:p w14:paraId="58444546" w14:textId="42F3FE08" w:rsidR="00DF69A4" w:rsidRPr="007325FB" w:rsidRDefault="00DF69A4" w:rsidP="00DF69A4">
            <w:pPr>
              <w:pStyle w:val="TAL"/>
              <w:rPr>
                <w:rFonts w:ascii="Courier New" w:hAnsi="Courier New" w:cs="Courier New"/>
                <w:lang w:eastAsia="zh-CN"/>
              </w:rPr>
            </w:pPr>
            <w:bookmarkStart w:id="224"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224"/>
          </w:p>
        </w:tc>
        <w:tc>
          <w:tcPr>
            <w:tcW w:w="5245" w:type="dxa"/>
          </w:tcPr>
          <w:p w14:paraId="25654EED" w14:textId="77777777" w:rsidR="00DF69A4" w:rsidRPr="00785038" w:rsidRDefault="00DF69A4" w:rsidP="00DF69A4">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DF69A4" w:rsidRPr="00785038" w:rsidRDefault="00DF69A4" w:rsidP="00DF69A4">
            <w:pPr>
              <w:pStyle w:val="TAL"/>
              <w:rPr>
                <w:rFonts w:cs="Arial"/>
                <w:szCs w:val="18"/>
              </w:rPr>
            </w:pPr>
          </w:p>
          <w:p w14:paraId="7FF36F69" w14:textId="77777777" w:rsidR="00DF69A4" w:rsidRDefault="00DF69A4" w:rsidP="00DF69A4">
            <w:pPr>
              <w:pStyle w:val="TAL"/>
              <w:rPr>
                <w:rFonts w:cs="Arial"/>
                <w:szCs w:val="18"/>
                <w:lang w:eastAsia="zh-CN"/>
              </w:rPr>
            </w:pPr>
            <w:r w:rsidRPr="00785038">
              <w:rPr>
                <w:rFonts w:cs="Arial"/>
                <w:szCs w:val="18"/>
                <w:lang w:eastAsia="zh-CN"/>
              </w:rPr>
              <w:t>Allowed Values:</w:t>
            </w:r>
          </w:p>
          <w:p w14:paraId="390616FE" w14:textId="77777777" w:rsidR="00DF69A4" w:rsidRDefault="00DF69A4" w:rsidP="00DF69A4">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DF69A4" w:rsidRDefault="00DF69A4" w:rsidP="00DF69A4">
            <w:pPr>
              <w:pStyle w:val="TAL"/>
              <w:rPr>
                <w:rFonts w:cs="Arial"/>
                <w:szCs w:val="18"/>
              </w:rPr>
            </w:pPr>
            <w:r>
              <w:rPr>
                <w:rFonts w:cs="Arial"/>
                <w:szCs w:val="18"/>
              </w:rPr>
              <w:t xml:space="preserve">- </w:t>
            </w:r>
            <w:r w:rsidRPr="00785038">
              <w:rPr>
                <w:rFonts w:cs="Arial"/>
                <w:szCs w:val="18"/>
              </w:rPr>
              <w:t>5QI</w:t>
            </w:r>
          </w:p>
          <w:p w14:paraId="4E227E99" w14:textId="35635F79" w:rsidR="00DF69A4" w:rsidRPr="00836206" w:rsidRDefault="00DF69A4" w:rsidP="00DF69A4">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DF69A4" w:rsidRPr="00BE41C3" w:rsidRDefault="00DF69A4" w:rsidP="00DF69A4">
            <w:pPr>
              <w:pStyle w:val="TAL"/>
            </w:pPr>
            <w:r w:rsidRPr="00BE41C3">
              <w:t>type: ENUM</w:t>
            </w:r>
          </w:p>
          <w:p w14:paraId="3575C533" w14:textId="77777777" w:rsidR="00DF69A4" w:rsidRPr="00BE41C3" w:rsidRDefault="00DF69A4" w:rsidP="00DF69A4">
            <w:pPr>
              <w:pStyle w:val="TAL"/>
            </w:pPr>
            <w:r w:rsidRPr="00BE41C3">
              <w:t>multiplicity: 1..*</w:t>
            </w:r>
          </w:p>
          <w:p w14:paraId="021B063B" w14:textId="77777777" w:rsidR="00DF69A4" w:rsidRPr="00BE41C3" w:rsidRDefault="00DF69A4" w:rsidP="00DF69A4">
            <w:pPr>
              <w:pStyle w:val="TAL"/>
            </w:pPr>
            <w:r w:rsidRPr="00BE41C3">
              <w:t xml:space="preserve">isOrdered: </w:t>
            </w:r>
            <w:r>
              <w:t>False</w:t>
            </w:r>
          </w:p>
          <w:p w14:paraId="61CAAA99" w14:textId="77777777" w:rsidR="00DF69A4" w:rsidRPr="00BE41C3" w:rsidRDefault="00DF69A4" w:rsidP="00DF69A4">
            <w:pPr>
              <w:pStyle w:val="TAL"/>
            </w:pPr>
            <w:r w:rsidRPr="00BE41C3">
              <w:t xml:space="preserve">isUnique: </w:t>
            </w:r>
            <w:r>
              <w:t>True</w:t>
            </w:r>
          </w:p>
          <w:p w14:paraId="36FF8D05" w14:textId="77777777" w:rsidR="00DF69A4" w:rsidRPr="00BE41C3" w:rsidRDefault="00DF69A4" w:rsidP="00DF69A4">
            <w:pPr>
              <w:pStyle w:val="TAL"/>
            </w:pPr>
            <w:r w:rsidRPr="00BE41C3">
              <w:t>defaultValue: None</w:t>
            </w:r>
          </w:p>
          <w:p w14:paraId="04D1D6B5" w14:textId="77777777" w:rsidR="00DF69A4" w:rsidRPr="00BE41C3" w:rsidRDefault="00DF69A4" w:rsidP="00DF69A4">
            <w:pPr>
              <w:pStyle w:val="TAL"/>
            </w:pPr>
            <w:r w:rsidRPr="00BE41C3">
              <w:t>isNullable: False</w:t>
            </w:r>
          </w:p>
          <w:p w14:paraId="1C5F8A34" w14:textId="77777777" w:rsidR="00DF69A4" w:rsidRPr="00836206" w:rsidRDefault="00DF69A4" w:rsidP="00DF69A4">
            <w:pPr>
              <w:pStyle w:val="TAL"/>
              <w:rPr>
                <w:szCs w:val="18"/>
              </w:rPr>
            </w:pPr>
          </w:p>
        </w:tc>
      </w:tr>
      <w:tr w:rsidR="00DF69A4" w:rsidRPr="00E61963" w14:paraId="292F39C8" w14:textId="77777777" w:rsidTr="00A01FE5">
        <w:trPr>
          <w:gridAfter w:val="1"/>
          <w:wAfter w:w="9" w:type="dxa"/>
          <w:cantSplit/>
          <w:jc w:val="center"/>
        </w:trPr>
        <w:tc>
          <w:tcPr>
            <w:tcW w:w="2621" w:type="dxa"/>
          </w:tcPr>
          <w:p w14:paraId="6CF0376D" w14:textId="012681B9" w:rsidR="00DF69A4" w:rsidRPr="007325FB" w:rsidRDefault="00DF69A4" w:rsidP="00DF69A4">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DF69A4" w:rsidRPr="00BE41C3" w:rsidRDefault="00DF69A4" w:rsidP="00DF69A4">
            <w:pPr>
              <w:pStyle w:val="TAL"/>
              <w:rPr>
                <w:rFonts w:cs="Arial"/>
                <w:szCs w:val="18"/>
              </w:rPr>
            </w:pPr>
          </w:p>
          <w:p w14:paraId="568B452F" w14:textId="77777777" w:rsidR="00DF69A4" w:rsidRPr="00836206" w:rsidRDefault="00DF69A4" w:rsidP="00DF69A4">
            <w:pPr>
              <w:keepLines/>
              <w:tabs>
                <w:tab w:val="decimal" w:pos="0"/>
              </w:tabs>
              <w:spacing w:line="0" w:lineRule="atLeast"/>
              <w:rPr>
                <w:rStyle w:val="TALChar1"/>
                <w:szCs w:val="18"/>
              </w:rPr>
            </w:pPr>
          </w:p>
        </w:tc>
        <w:tc>
          <w:tcPr>
            <w:tcW w:w="1984" w:type="dxa"/>
          </w:tcPr>
          <w:p w14:paraId="4A505B3E" w14:textId="77777777" w:rsidR="00DF69A4" w:rsidRPr="00BE41C3" w:rsidRDefault="00DF69A4" w:rsidP="00DF69A4">
            <w:pPr>
              <w:pStyle w:val="TAL"/>
            </w:pPr>
            <w:r w:rsidRPr="00BE41C3">
              <w:t>type: DN</w:t>
            </w:r>
          </w:p>
          <w:p w14:paraId="07C943B3" w14:textId="77777777" w:rsidR="00DF69A4" w:rsidRPr="00BE41C3" w:rsidRDefault="00DF69A4" w:rsidP="00DF69A4">
            <w:pPr>
              <w:pStyle w:val="TAL"/>
            </w:pPr>
            <w:r w:rsidRPr="00BE41C3">
              <w:t>multiplicity: 1..*</w:t>
            </w:r>
          </w:p>
          <w:p w14:paraId="4F36EC43" w14:textId="77777777" w:rsidR="00DF69A4" w:rsidRPr="00BE41C3" w:rsidRDefault="00DF69A4" w:rsidP="00DF69A4">
            <w:pPr>
              <w:pStyle w:val="TAL"/>
            </w:pPr>
            <w:r w:rsidRPr="00BE41C3">
              <w:t xml:space="preserve">isOrdered: </w:t>
            </w:r>
            <w:r>
              <w:t>False</w:t>
            </w:r>
          </w:p>
          <w:p w14:paraId="0912B610" w14:textId="77777777" w:rsidR="00DF69A4" w:rsidRPr="00BE41C3" w:rsidRDefault="00DF69A4" w:rsidP="00DF69A4">
            <w:pPr>
              <w:pStyle w:val="TAL"/>
            </w:pPr>
            <w:r w:rsidRPr="00BE41C3">
              <w:t xml:space="preserve">isUnique: </w:t>
            </w:r>
            <w:r>
              <w:t>True</w:t>
            </w:r>
          </w:p>
          <w:p w14:paraId="2DDF309F" w14:textId="77777777" w:rsidR="00DF69A4" w:rsidRPr="00BE41C3" w:rsidRDefault="00DF69A4" w:rsidP="00DF69A4">
            <w:pPr>
              <w:pStyle w:val="TAL"/>
            </w:pPr>
            <w:r w:rsidRPr="00BE41C3">
              <w:t>defaultValue: None</w:t>
            </w:r>
          </w:p>
          <w:p w14:paraId="37EA0E31" w14:textId="66590F10" w:rsidR="00DF69A4" w:rsidRPr="00836206" w:rsidRDefault="00DF69A4" w:rsidP="00DF69A4">
            <w:pPr>
              <w:pStyle w:val="TAL"/>
              <w:rPr>
                <w:szCs w:val="18"/>
              </w:rPr>
            </w:pPr>
            <w:r w:rsidRPr="00BE41C3">
              <w:t>isNullable: False</w:t>
            </w:r>
          </w:p>
        </w:tc>
      </w:tr>
      <w:tr w:rsidR="00DF69A4" w:rsidRPr="00E61963" w14:paraId="249AB7E0" w14:textId="77777777" w:rsidTr="00A01FE5">
        <w:trPr>
          <w:gridAfter w:val="1"/>
          <w:wAfter w:w="9" w:type="dxa"/>
          <w:cantSplit/>
          <w:jc w:val="center"/>
        </w:trPr>
        <w:tc>
          <w:tcPr>
            <w:tcW w:w="2621" w:type="dxa"/>
          </w:tcPr>
          <w:p w14:paraId="2CC4FC78" w14:textId="01A3C7B6" w:rsidR="00DF69A4" w:rsidRPr="007325FB" w:rsidRDefault="00DF69A4" w:rsidP="00DF69A4">
            <w:pPr>
              <w:pStyle w:val="TAL"/>
              <w:rPr>
                <w:rFonts w:ascii="Courier New" w:hAnsi="Courier New" w:cs="Courier New"/>
                <w:lang w:eastAsia="zh-CN"/>
              </w:rPr>
            </w:pPr>
            <w:bookmarkStart w:id="225"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225"/>
            <w:r w:rsidRPr="00785038">
              <w:rPr>
                <w:rFonts w:ascii="Courier New" w:hAnsi="Courier New" w:cs="Courier New"/>
                <w:lang w:eastAsia="zh-CN"/>
              </w:rPr>
              <w:t>Ref</w:t>
            </w:r>
          </w:p>
        </w:tc>
        <w:tc>
          <w:tcPr>
            <w:tcW w:w="5245" w:type="dxa"/>
          </w:tcPr>
          <w:p w14:paraId="03313E01"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DF69A4" w:rsidRPr="00BE41C3" w:rsidRDefault="00DF69A4" w:rsidP="00DF69A4">
            <w:pPr>
              <w:pStyle w:val="TAL"/>
              <w:rPr>
                <w:rFonts w:cs="Arial"/>
                <w:szCs w:val="18"/>
              </w:rPr>
            </w:pPr>
          </w:p>
          <w:p w14:paraId="1C166448" w14:textId="77777777" w:rsidR="00DF69A4" w:rsidRPr="00836206" w:rsidRDefault="00DF69A4" w:rsidP="00DF69A4">
            <w:pPr>
              <w:keepLines/>
              <w:tabs>
                <w:tab w:val="decimal" w:pos="0"/>
              </w:tabs>
              <w:spacing w:line="0" w:lineRule="atLeast"/>
              <w:rPr>
                <w:rStyle w:val="TALChar1"/>
                <w:szCs w:val="18"/>
              </w:rPr>
            </w:pPr>
          </w:p>
        </w:tc>
        <w:tc>
          <w:tcPr>
            <w:tcW w:w="1984" w:type="dxa"/>
          </w:tcPr>
          <w:p w14:paraId="745B4556" w14:textId="77777777" w:rsidR="00DF69A4" w:rsidRPr="00BE41C3" w:rsidRDefault="00DF69A4" w:rsidP="00DF69A4">
            <w:pPr>
              <w:pStyle w:val="TAL"/>
            </w:pPr>
            <w:r w:rsidRPr="00BE41C3">
              <w:t>type: DN</w:t>
            </w:r>
          </w:p>
          <w:p w14:paraId="6C7FE5DE" w14:textId="77777777" w:rsidR="00DF69A4" w:rsidRPr="00BE41C3" w:rsidRDefault="00DF69A4" w:rsidP="00DF69A4">
            <w:pPr>
              <w:pStyle w:val="TAL"/>
            </w:pPr>
            <w:r w:rsidRPr="00BE41C3">
              <w:t>multiplicity: 1..*</w:t>
            </w:r>
          </w:p>
          <w:p w14:paraId="01A2745B" w14:textId="77777777" w:rsidR="00DF69A4" w:rsidRPr="00BE41C3" w:rsidRDefault="00DF69A4" w:rsidP="00DF69A4">
            <w:pPr>
              <w:pStyle w:val="TAL"/>
            </w:pPr>
            <w:r w:rsidRPr="00BE41C3">
              <w:t xml:space="preserve">isOrdered: </w:t>
            </w:r>
            <w:r>
              <w:t>False</w:t>
            </w:r>
          </w:p>
          <w:p w14:paraId="50568087" w14:textId="77777777" w:rsidR="00DF69A4" w:rsidRPr="00BE41C3" w:rsidRDefault="00DF69A4" w:rsidP="00DF69A4">
            <w:pPr>
              <w:pStyle w:val="TAL"/>
            </w:pPr>
            <w:r w:rsidRPr="00BE41C3">
              <w:t xml:space="preserve">isUnique: </w:t>
            </w:r>
            <w:r>
              <w:t>True</w:t>
            </w:r>
          </w:p>
          <w:p w14:paraId="218DA119" w14:textId="77777777" w:rsidR="00DF69A4" w:rsidRPr="00BE41C3" w:rsidRDefault="00DF69A4" w:rsidP="00DF69A4">
            <w:pPr>
              <w:pStyle w:val="TAL"/>
            </w:pPr>
            <w:r w:rsidRPr="00BE41C3">
              <w:t>defaultValue: None</w:t>
            </w:r>
          </w:p>
          <w:p w14:paraId="2211EC15" w14:textId="516A0A28" w:rsidR="00DF69A4" w:rsidRPr="00836206" w:rsidRDefault="00DF69A4" w:rsidP="00DF69A4">
            <w:pPr>
              <w:pStyle w:val="TAL"/>
              <w:rPr>
                <w:szCs w:val="18"/>
              </w:rPr>
            </w:pPr>
            <w:r w:rsidRPr="00BE41C3">
              <w:t>isNullable: False</w:t>
            </w:r>
          </w:p>
        </w:tc>
      </w:tr>
      <w:tr w:rsidR="00DF69A4" w:rsidRPr="00E61963" w14:paraId="650745AA" w14:textId="77777777" w:rsidTr="00A01FE5">
        <w:trPr>
          <w:gridAfter w:val="1"/>
          <w:wAfter w:w="9" w:type="dxa"/>
          <w:cantSplit/>
          <w:jc w:val="center"/>
        </w:trPr>
        <w:tc>
          <w:tcPr>
            <w:tcW w:w="2621" w:type="dxa"/>
          </w:tcPr>
          <w:p w14:paraId="482C8EEC" w14:textId="324E2D83" w:rsidR="00DF69A4" w:rsidRPr="007325FB" w:rsidRDefault="00DF69A4" w:rsidP="00DF69A4">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DF69A4" w:rsidRPr="00BE41C3" w:rsidRDefault="00DF69A4" w:rsidP="00DF69A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DF69A4" w:rsidRPr="00836206" w:rsidRDefault="00DF69A4" w:rsidP="00DF69A4">
            <w:pPr>
              <w:keepLines/>
              <w:tabs>
                <w:tab w:val="decimal" w:pos="0"/>
              </w:tabs>
              <w:spacing w:line="0" w:lineRule="atLeast"/>
              <w:rPr>
                <w:rStyle w:val="TALChar1"/>
                <w:szCs w:val="18"/>
              </w:rPr>
            </w:pPr>
          </w:p>
        </w:tc>
        <w:tc>
          <w:tcPr>
            <w:tcW w:w="1984" w:type="dxa"/>
          </w:tcPr>
          <w:p w14:paraId="6A16D95F" w14:textId="77777777" w:rsidR="00DF69A4" w:rsidRPr="00BE41C3" w:rsidRDefault="00DF69A4" w:rsidP="00DF69A4">
            <w:pPr>
              <w:pStyle w:val="TAL"/>
            </w:pPr>
            <w:r w:rsidRPr="00BE41C3">
              <w:t>type: DN</w:t>
            </w:r>
          </w:p>
          <w:p w14:paraId="099E1371" w14:textId="77777777" w:rsidR="00DF69A4" w:rsidRPr="00BE41C3" w:rsidRDefault="00DF69A4" w:rsidP="00DF69A4">
            <w:pPr>
              <w:pStyle w:val="TAL"/>
            </w:pPr>
            <w:r w:rsidRPr="00BE41C3">
              <w:t>multiplicity: 1..*</w:t>
            </w:r>
          </w:p>
          <w:p w14:paraId="105C882E" w14:textId="77777777" w:rsidR="00DF69A4" w:rsidRPr="00BE41C3" w:rsidRDefault="00DF69A4" w:rsidP="00DF69A4">
            <w:pPr>
              <w:pStyle w:val="TAL"/>
            </w:pPr>
            <w:r w:rsidRPr="00BE41C3">
              <w:t xml:space="preserve">isOrdered: </w:t>
            </w:r>
            <w:r>
              <w:t>False</w:t>
            </w:r>
          </w:p>
          <w:p w14:paraId="48E1140B" w14:textId="77777777" w:rsidR="00DF69A4" w:rsidRPr="00BE41C3" w:rsidRDefault="00DF69A4" w:rsidP="00DF69A4">
            <w:pPr>
              <w:pStyle w:val="TAL"/>
            </w:pPr>
            <w:r w:rsidRPr="00BE41C3">
              <w:t xml:space="preserve">isUnique: </w:t>
            </w:r>
            <w:r>
              <w:t>True</w:t>
            </w:r>
          </w:p>
          <w:p w14:paraId="7DCAC0D6" w14:textId="77777777" w:rsidR="00DF69A4" w:rsidRPr="00BE41C3" w:rsidRDefault="00DF69A4" w:rsidP="00DF69A4">
            <w:pPr>
              <w:pStyle w:val="TAL"/>
            </w:pPr>
            <w:r w:rsidRPr="00BE41C3">
              <w:t>defaultValue: None</w:t>
            </w:r>
          </w:p>
          <w:p w14:paraId="261DEC84" w14:textId="6654BF96" w:rsidR="00DF69A4" w:rsidRPr="00836206" w:rsidRDefault="00DF69A4" w:rsidP="00DF69A4">
            <w:pPr>
              <w:pStyle w:val="TAL"/>
              <w:rPr>
                <w:szCs w:val="18"/>
              </w:rPr>
            </w:pPr>
            <w:r w:rsidRPr="00BE41C3">
              <w:t>isNullable: False</w:t>
            </w:r>
          </w:p>
        </w:tc>
      </w:tr>
      <w:tr w:rsidR="00DF69A4" w:rsidRPr="00E61963" w14:paraId="5A4EAABD" w14:textId="77777777" w:rsidTr="00A01FE5">
        <w:trPr>
          <w:gridAfter w:val="1"/>
          <w:wAfter w:w="9" w:type="dxa"/>
          <w:cantSplit/>
          <w:jc w:val="center"/>
        </w:trPr>
        <w:tc>
          <w:tcPr>
            <w:tcW w:w="2621" w:type="dxa"/>
          </w:tcPr>
          <w:p w14:paraId="31C79404" w14:textId="4C232F83" w:rsidR="00DF69A4" w:rsidRPr="00785038" w:rsidRDefault="00DF69A4" w:rsidP="00DF69A4">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DF69A4" w:rsidRPr="000A6DBF" w:rsidRDefault="00DF69A4" w:rsidP="00DF69A4">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DF69A4" w:rsidRPr="00BE41C3" w:rsidRDefault="00DF69A4" w:rsidP="00DF69A4">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DF69A4" w:rsidRPr="00F20A09" w:rsidRDefault="00DF69A4" w:rsidP="00DF69A4">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DF69A4" w:rsidRPr="00877A0A" w:rsidRDefault="00DF69A4" w:rsidP="00DF69A4">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DF69A4" w:rsidRPr="00877A0A" w:rsidRDefault="00DF69A4" w:rsidP="00DF69A4">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DF69A4" w:rsidRPr="00877A0A" w:rsidRDefault="00DF69A4" w:rsidP="00DF69A4">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DF69A4" w:rsidRPr="00877A0A" w:rsidRDefault="00DF69A4" w:rsidP="00DF69A4">
            <w:pPr>
              <w:spacing w:after="0"/>
              <w:rPr>
                <w:rFonts w:ascii="Arial" w:hAnsi="Arial" w:cs="Arial"/>
                <w:sz w:val="18"/>
                <w:szCs w:val="18"/>
              </w:rPr>
            </w:pPr>
            <w:r w:rsidRPr="00877A0A">
              <w:rPr>
                <w:rFonts w:ascii="Arial" w:hAnsi="Arial" w:cs="Arial"/>
                <w:sz w:val="18"/>
                <w:szCs w:val="18"/>
              </w:rPr>
              <w:t>defaultValue: None</w:t>
            </w:r>
          </w:p>
          <w:p w14:paraId="467A3BA3" w14:textId="6C978585" w:rsidR="00DF69A4" w:rsidRPr="00BE41C3" w:rsidRDefault="00DF69A4" w:rsidP="00DF69A4">
            <w:pPr>
              <w:pStyle w:val="TAL"/>
            </w:pPr>
            <w:r w:rsidRPr="00877A0A">
              <w:rPr>
                <w:rFonts w:cs="Arial"/>
                <w:szCs w:val="18"/>
              </w:rPr>
              <w:t>isNullable: False</w:t>
            </w:r>
          </w:p>
        </w:tc>
      </w:tr>
      <w:tr w:rsidR="00DF69A4" w:rsidRPr="00E61963" w14:paraId="22976A81" w14:textId="77777777" w:rsidTr="00A01FE5">
        <w:trPr>
          <w:gridAfter w:val="1"/>
          <w:wAfter w:w="9" w:type="dxa"/>
          <w:cantSplit/>
          <w:jc w:val="center"/>
        </w:trPr>
        <w:tc>
          <w:tcPr>
            <w:tcW w:w="2621" w:type="dxa"/>
          </w:tcPr>
          <w:p w14:paraId="47829447" w14:textId="0BEA3A94" w:rsidR="00DF69A4" w:rsidRPr="00785038" w:rsidRDefault="00DF69A4" w:rsidP="00DF69A4">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DF69A4" w:rsidRPr="00BE41C3" w:rsidRDefault="00DF69A4" w:rsidP="00DF69A4">
            <w:pPr>
              <w:pStyle w:val="TAL"/>
              <w:rPr>
                <w:rFonts w:cs="Arial"/>
                <w:szCs w:val="18"/>
                <w:lang w:eastAsia="zh-CN"/>
              </w:rPr>
            </w:pPr>
            <w:r>
              <w:rPr>
                <w:rFonts w:cs="Arial"/>
                <w:szCs w:val="18"/>
              </w:rPr>
              <w:t>A 2 byte Octet String</w:t>
            </w:r>
          </w:p>
        </w:tc>
        <w:tc>
          <w:tcPr>
            <w:tcW w:w="1984" w:type="dxa"/>
          </w:tcPr>
          <w:p w14:paraId="30BC3063"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type: String</w:t>
            </w:r>
          </w:p>
          <w:p w14:paraId="3E991DB5"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multiplicity: 1</w:t>
            </w:r>
          </w:p>
          <w:p w14:paraId="13157722"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isOrdered: N/A</w:t>
            </w:r>
          </w:p>
          <w:p w14:paraId="398806AE"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isUnique: N/A</w:t>
            </w:r>
          </w:p>
          <w:p w14:paraId="327504F3" w14:textId="77777777" w:rsidR="00DF69A4" w:rsidRPr="00200316" w:rsidRDefault="00DF69A4" w:rsidP="00DF69A4">
            <w:pPr>
              <w:spacing w:after="0"/>
              <w:rPr>
                <w:rFonts w:ascii="Arial" w:hAnsi="Arial" w:cs="Arial"/>
                <w:sz w:val="18"/>
                <w:szCs w:val="18"/>
              </w:rPr>
            </w:pPr>
            <w:r w:rsidRPr="00200316">
              <w:rPr>
                <w:rFonts w:ascii="Arial" w:hAnsi="Arial" w:cs="Arial"/>
                <w:sz w:val="18"/>
                <w:szCs w:val="18"/>
              </w:rPr>
              <w:t>defaultValue: None</w:t>
            </w:r>
          </w:p>
          <w:p w14:paraId="6778DBDC" w14:textId="4E4B998C" w:rsidR="00DF69A4" w:rsidRPr="00BE41C3" w:rsidRDefault="00DF69A4" w:rsidP="00DF69A4">
            <w:pPr>
              <w:pStyle w:val="TAL"/>
            </w:pPr>
            <w:r w:rsidRPr="00200316">
              <w:rPr>
                <w:rFonts w:cs="Arial"/>
                <w:szCs w:val="18"/>
              </w:rPr>
              <w:t>isNullable: False</w:t>
            </w:r>
          </w:p>
        </w:tc>
      </w:tr>
      <w:tr w:rsidR="00DF69A4" w:rsidRPr="00E61963" w14:paraId="2FD7C074" w14:textId="77777777" w:rsidTr="00A01FE5">
        <w:trPr>
          <w:gridAfter w:val="1"/>
          <w:wAfter w:w="9" w:type="dxa"/>
          <w:cantSplit/>
          <w:jc w:val="center"/>
        </w:trPr>
        <w:tc>
          <w:tcPr>
            <w:tcW w:w="2621" w:type="dxa"/>
          </w:tcPr>
          <w:p w14:paraId="71B12538" w14:textId="454E5D56" w:rsidR="00DF69A4" w:rsidRPr="00785038" w:rsidRDefault="00DF69A4" w:rsidP="00DF69A4">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DF69A4" w:rsidRPr="00BE41C3" w:rsidRDefault="00DF69A4" w:rsidP="00DF69A4">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DF69A4" w:rsidRPr="0094238E" w:rsidRDefault="00DF69A4" w:rsidP="00DF69A4">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DF69A4" w:rsidRPr="0094238E" w:rsidRDefault="00DF69A4" w:rsidP="00DF69A4">
            <w:pPr>
              <w:spacing w:after="0"/>
              <w:rPr>
                <w:rFonts w:ascii="Arial" w:hAnsi="Arial" w:cs="Arial"/>
                <w:sz w:val="18"/>
                <w:szCs w:val="18"/>
              </w:rPr>
            </w:pPr>
            <w:r w:rsidRPr="0094238E">
              <w:rPr>
                <w:rFonts w:ascii="Arial" w:hAnsi="Arial" w:cs="Arial"/>
                <w:sz w:val="18"/>
                <w:szCs w:val="18"/>
              </w:rPr>
              <w:t>multiplicity: 1</w:t>
            </w:r>
          </w:p>
          <w:p w14:paraId="5414CF06" w14:textId="77777777" w:rsidR="00DF69A4" w:rsidRPr="0094238E" w:rsidRDefault="00DF69A4" w:rsidP="00DF69A4">
            <w:pPr>
              <w:spacing w:after="0"/>
              <w:rPr>
                <w:rFonts w:ascii="Arial" w:hAnsi="Arial" w:cs="Arial"/>
                <w:sz w:val="18"/>
                <w:szCs w:val="18"/>
              </w:rPr>
            </w:pPr>
            <w:r w:rsidRPr="0094238E">
              <w:rPr>
                <w:rFonts w:ascii="Arial" w:hAnsi="Arial" w:cs="Arial"/>
                <w:sz w:val="18"/>
                <w:szCs w:val="18"/>
              </w:rPr>
              <w:t>isOrdered: N/A</w:t>
            </w:r>
          </w:p>
          <w:p w14:paraId="3D570407" w14:textId="77777777" w:rsidR="00DF69A4" w:rsidRPr="0094238E" w:rsidRDefault="00DF69A4" w:rsidP="00DF69A4">
            <w:pPr>
              <w:spacing w:after="0"/>
              <w:rPr>
                <w:rFonts w:ascii="Arial" w:hAnsi="Arial" w:cs="Arial"/>
                <w:sz w:val="18"/>
                <w:szCs w:val="18"/>
              </w:rPr>
            </w:pPr>
            <w:r w:rsidRPr="0094238E">
              <w:rPr>
                <w:rFonts w:ascii="Arial" w:hAnsi="Arial" w:cs="Arial"/>
                <w:sz w:val="18"/>
                <w:szCs w:val="18"/>
              </w:rPr>
              <w:t>isUnique: N/A</w:t>
            </w:r>
          </w:p>
          <w:p w14:paraId="4E425B21" w14:textId="77777777" w:rsidR="00DF69A4" w:rsidRPr="0094238E" w:rsidRDefault="00DF69A4" w:rsidP="00DF69A4">
            <w:pPr>
              <w:spacing w:after="0"/>
              <w:rPr>
                <w:rFonts w:ascii="Arial" w:hAnsi="Arial" w:cs="Arial"/>
                <w:sz w:val="18"/>
                <w:szCs w:val="18"/>
              </w:rPr>
            </w:pPr>
            <w:r w:rsidRPr="0094238E">
              <w:rPr>
                <w:rFonts w:ascii="Arial" w:hAnsi="Arial" w:cs="Arial"/>
                <w:sz w:val="18"/>
                <w:szCs w:val="18"/>
              </w:rPr>
              <w:t>defaultValue: None</w:t>
            </w:r>
          </w:p>
          <w:p w14:paraId="46E3E512" w14:textId="62AEF1FA" w:rsidR="00DF69A4" w:rsidRPr="00BE41C3" w:rsidRDefault="00DF69A4" w:rsidP="00DF69A4">
            <w:pPr>
              <w:pStyle w:val="TAL"/>
            </w:pPr>
            <w:r w:rsidRPr="0094238E">
              <w:rPr>
                <w:rFonts w:cs="Arial"/>
                <w:szCs w:val="18"/>
              </w:rPr>
              <w:t>isNullable: False</w:t>
            </w:r>
          </w:p>
        </w:tc>
      </w:tr>
      <w:tr w:rsidR="00DF69A4" w:rsidRPr="00E61963" w14:paraId="6B23F06E" w14:textId="77777777" w:rsidTr="00A01FE5">
        <w:trPr>
          <w:gridAfter w:val="1"/>
          <w:wAfter w:w="9" w:type="dxa"/>
          <w:cantSplit/>
          <w:jc w:val="center"/>
        </w:trPr>
        <w:tc>
          <w:tcPr>
            <w:tcW w:w="2621" w:type="dxa"/>
          </w:tcPr>
          <w:p w14:paraId="3675908E" w14:textId="021D1E03" w:rsidR="00DF69A4" w:rsidRDefault="00DF69A4" w:rsidP="00DF69A4">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DF69A4" w:rsidRDefault="00DF69A4" w:rsidP="00DF69A4">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DF69A4" w:rsidRPr="00B940D8" w:rsidRDefault="00DF69A4" w:rsidP="00DF69A4">
            <w:pPr>
              <w:pStyle w:val="TAL"/>
            </w:pPr>
            <w:r w:rsidRPr="00B940D8">
              <w:t xml:space="preserve">Type: </w:t>
            </w:r>
            <w:r w:rsidRPr="001B4505">
              <w:t>DateTime</w:t>
            </w:r>
          </w:p>
          <w:p w14:paraId="699955AE" w14:textId="77777777" w:rsidR="00DF69A4" w:rsidRPr="00B940D8" w:rsidRDefault="00DF69A4" w:rsidP="00DF69A4">
            <w:pPr>
              <w:pStyle w:val="TAL"/>
            </w:pPr>
            <w:r w:rsidRPr="00B940D8">
              <w:t xml:space="preserve">multiplicity: </w:t>
            </w:r>
            <w:r>
              <w:t>0..</w:t>
            </w:r>
            <w:r w:rsidRPr="00B940D8">
              <w:t>1</w:t>
            </w:r>
          </w:p>
          <w:p w14:paraId="02C56E45" w14:textId="3A78DF49" w:rsidR="00DF69A4" w:rsidRPr="00200316" w:rsidRDefault="00DF69A4" w:rsidP="00DF69A4">
            <w:pPr>
              <w:pStyle w:val="TAL"/>
            </w:pPr>
            <w:r w:rsidRPr="00B940D8">
              <w:t>isNullable: False</w:t>
            </w:r>
          </w:p>
        </w:tc>
      </w:tr>
      <w:tr w:rsidR="00DF69A4" w:rsidRPr="00E61963" w14:paraId="1ABCCB62" w14:textId="77777777" w:rsidTr="00A01FE5">
        <w:trPr>
          <w:gridAfter w:val="1"/>
          <w:wAfter w:w="9" w:type="dxa"/>
          <w:cantSplit/>
          <w:jc w:val="center"/>
        </w:trPr>
        <w:tc>
          <w:tcPr>
            <w:tcW w:w="2621" w:type="dxa"/>
          </w:tcPr>
          <w:p w14:paraId="424C7879" w14:textId="4A1ABCA6" w:rsidR="00DF69A4" w:rsidRDefault="00DF69A4" w:rsidP="00DF69A4">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DF69A4" w:rsidRDefault="00DF69A4" w:rsidP="00DF69A4">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DF69A4" w:rsidRPr="00B940D8" w:rsidRDefault="00DF69A4" w:rsidP="00DF69A4">
            <w:pPr>
              <w:pStyle w:val="TAL"/>
            </w:pPr>
            <w:r w:rsidRPr="00B940D8">
              <w:t xml:space="preserve">Type: </w:t>
            </w:r>
            <w:r w:rsidRPr="001B4505">
              <w:t>DateTime</w:t>
            </w:r>
          </w:p>
          <w:p w14:paraId="6C7D4154" w14:textId="77777777" w:rsidR="00DF69A4" w:rsidRPr="00B940D8" w:rsidRDefault="00DF69A4" w:rsidP="00DF69A4">
            <w:pPr>
              <w:pStyle w:val="TAL"/>
            </w:pPr>
            <w:r w:rsidRPr="00B940D8">
              <w:t xml:space="preserve">multiplicity: </w:t>
            </w:r>
            <w:r>
              <w:t>0..</w:t>
            </w:r>
            <w:r w:rsidRPr="00B940D8">
              <w:t>1</w:t>
            </w:r>
          </w:p>
          <w:p w14:paraId="16822B1E" w14:textId="1C401F44" w:rsidR="00DF69A4" w:rsidRPr="00200316" w:rsidRDefault="00DF69A4" w:rsidP="00DF69A4">
            <w:pPr>
              <w:pStyle w:val="TAL"/>
            </w:pPr>
            <w:r w:rsidRPr="00B940D8">
              <w:t>isNullable: False</w:t>
            </w:r>
          </w:p>
        </w:tc>
      </w:tr>
      <w:tr w:rsidR="00DF69A4" w:rsidRPr="00E61963" w14:paraId="24052BA1" w14:textId="77777777" w:rsidTr="00A01FE5">
        <w:trPr>
          <w:gridAfter w:val="1"/>
          <w:wAfter w:w="9" w:type="dxa"/>
          <w:cantSplit/>
          <w:jc w:val="center"/>
        </w:trPr>
        <w:tc>
          <w:tcPr>
            <w:tcW w:w="2621" w:type="dxa"/>
          </w:tcPr>
          <w:p w14:paraId="4E6A8AED" w14:textId="62FC2EF8" w:rsidR="00DF69A4" w:rsidRDefault="00DF69A4" w:rsidP="00DF69A4">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686088A0" w14:textId="7FA2D3EE" w:rsidR="00DF69A4" w:rsidRDefault="00DF69A4" w:rsidP="00DF69A4">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DF69A4" w:rsidRPr="00B940D8" w:rsidRDefault="00DF69A4" w:rsidP="00DF69A4">
            <w:pPr>
              <w:pStyle w:val="TAL"/>
            </w:pPr>
            <w:r w:rsidRPr="00B940D8">
              <w:t xml:space="preserve">Type: </w:t>
            </w:r>
            <w:r>
              <w:t>NotificationEntry</w:t>
            </w:r>
          </w:p>
          <w:p w14:paraId="0DA084AA" w14:textId="77777777" w:rsidR="00DF69A4" w:rsidRDefault="00DF69A4" w:rsidP="00DF69A4">
            <w:pPr>
              <w:pStyle w:val="TAL"/>
            </w:pPr>
            <w:r w:rsidRPr="00B940D8">
              <w:t xml:space="preserve">multiplicity: </w:t>
            </w:r>
            <w:r>
              <w:t>*</w:t>
            </w:r>
          </w:p>
          <w:p w14:paraId="620E2B7F" w14:textId="77777777" w:rsidR="00DF69A4" w:rsidRPr="00B940D8" w:rsidRDefault="00DF69A4" w:rsidP="00DF69A4">
            <w:pPr>
              <w:pStyle w:val="TAL"/>
            </w:pPr>
            <w:r w:rsidRPr="00B940D8">
              <w:t xml:space="preserve">isOrdered: </w:t>
            </w:r>
            <w:r>
              <w:t>True</w:t>
            </w:r>
          </w:p>
          <w:p w14:paraId="54A79AC0" w14:textId="77777777" w:rsidR="00DF69A4" w:rsidRPr="00B940D8" w:rsidRDefault="00DF69A4" w:rsidP="00DF69A4">
            <w:pPr>
              <w:pStyle w:val="TAL"/>
            </w:pPr>
            <w:r w:rsidRPr="00B940D8">
              <w:t xml:space="preserve">isUnique: </w:t>
            </w:r>
            <w:r>
              <w:t>True</w:t>
            </w:r>
          </w:p>
          <w:p w14:paraId="5A665CDB" w14:textId="3CE89C01" w:rsidR="00DF69A4" w:rsidRPr="00200316" w:rsidRDefault="00DF69A4" w:rsidP="00DF69A4">
            <w:pPr>
              <w:pStyle w:val="TAL"/>
            </w:pPr>
            <w:r w:rsidRPr="004329D7">
              <w:t>isNullable: False</w:t>
            </w:r>
          </w:p>
        </w:tc>
      </w:tr>
      <w:tr w:rsidR="00DF69A4" w:rsidRPr="00E61963" w14:paraId="329BF905" w14:textId="77777777" w:rsidTr="00A01FE5">
        <w:trPr>
          <w:gridAfter w:val="1"/>
          <w:wAfter w:w="9" w:type="dxa"/>
          <w:cantSplit/>
          <w:jc w:val="center"/>
        </w:trPr>
        <w:tc>
          <w:tcPr>
            <w:tcW w:w="2621" w:type="dxa"/>
          </w:tcPr>
          <w:p w14:paraId="560EE59F" w14:textId="42B5AD8D" w:rsidR="00DF69A4" w:rsidRDefault="00DF69A4" w:rsidP="00DF69A4">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DF69A4" w:rsidRPr="0061649B" w:rsidRDefault="00DF69A4" w:rsidP="00DF69A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DF69A4" w:rsidRDefault="00DF69A4" w:rsidP="00DF69A4">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DF69A4" w:rsidRPr="00B940D8" w:rsidRDefault="00DF69A4" w:rsidP="00DF69A4">
            <w:pPr>
              <w:pStyle w:val="TAL"/>
            </w:pPr>
            <w:r w:rsidRPr="00B940D8">
              <w:t xml:space="preserve">Type: </w:t>
            </w:r>
            <w:r>
              <w:t>String</w:t>
            </w:r>
          </w:p>
          <w:p w14:paraId="26BDF5CB" w14:textId="77777777" w:rsidR="00DF69A4" w:rsidRPr="00B940D8" w:rsidRDefault="00DF69A4" w:rsidP="00DF69A4">
            <w:pPr>
              <w:pStyle w:val="TAL"/>
            </w:pPr>
            <w:r w:rsidRPr="00B940D8">
              <w:t xml:space="preserve">multiplicity: </w:t>
            </w:r>
            <w:r>
              <w:t>0..</w:t>
            </w:r>
            <w:r w:rsidRPr="00B940D8">
              <w:t>1</w:t>
            </w:r>
          </w:p>
          <w:p w14:paraId="538BBB44" w14:textId="608B4576" w:rsidR="00DF69A4" w:rsidRPr="00200316" w:rsidRDefault="00DF69A4" w:rsidP="00DF69A4">
            <w:pPr>
              <w:pStyle w:val="TAL"/>
            </w:pPr>
            <w:r w:rsidRPr="00B940D8">
              <w:t>isNullable: False</w:t>
            </w:r>
          </w:p>
        </w:tc>
      </w:tr>
      <w:tr w:rsidR="00DF69A4" w:rsidRPr="00E61963" w14:paraId="235BF952" w14:textId="77777777" w:rsidTr="00A01FE5">
        <w:trPr>
          <w:gridAfter w:val="1"/>
          <w:wAfter w:w="9" w:type="dxa"/>
          <w:cantSplit/>
          <w:jc w:val="center"/>
        </w:trPr>
        <w:tc>
          <w:tcPr>
            <w:tcW w:w="2621" w:type="dxa"/>
          </w:tcPr>
          <w:p w14:paraId="7FDDAC69" w14:textId="59F49C1A" w:rsidR="00DF69A4" w:rsidRDefault="00DF69A4" w:rsidP="00DF69A4">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1815824A" w14:textId="77777777" w:rsidR="00DF69A4" w:rsidRPr="00281086" w:rsidRDefault="00DF69A4" w:rsidP="00DF69A4">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DF69A4" w:rsidRPr="00281086" w:rsidRDefault="00DF69A4" w:rsidP="00DF69A4">
            <w:pPr>
              <w:pStyle w:val="TAL"/>
              <w:rPr>
                <w:szCs w:val="18"/>
              </w:rPr>
            </w:pPr>
          </w:p>
          <w:p w14:paraId="45C2AAA0" w14:textId="77777777" w:rsidR="00DF69A4" w:rsidRDefault="00DF69A4" w:rsidP="00DF69A4">
            <w:pPr>
              <w:pStyle w:val="TAL"/>
              <w:rPr>
                <w:szCs w:val="18"/>
              </w:rPr>
            </w:pPr>
            <w:r w:rsidRPr="00B940D8">
              <w:rPr>
                <w:szCs w:val="18"/>
              </w:rPr>
              <w:t>allowedValues:</w:t>
            </w:r>
            <w:r>
              <w:rPr>
                <w:szCs w:val="18"/>
              </w:rPr>
              <w:t xml:space="preserve"> </w:t>
            </w:r>
          </w:p>
          <w:p w14:paraId="58188A46" w14:textId="77777777" w:rsidR="00DF69A4" w:rsidRDefault="00DF69A4" w:rsidP="00DF69A4">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DF69A4" w:rsidRDefault="00DF69A4" w:rsidP="00DF69A4">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DF69A4" w:rsidRDefault="00DF69A4" w:rsidP="00DF69A4">
            <w:pPr>
              <w:pStyle w:val="TAL"/>
              <w:rPr>
                <w:rFonts w:cs="Arial"/>
                <w:szCs w:val="18"/>
              </w:rPr>
            </w:pPr>
            <w:r>
              <w:rPr>
                <w:szCs w:val="18"/>
              </w:rPr>
              <w:t>e.g. ManagedElement=me1,NtfSubscriptionControl=Fault1*12345</w:t>
            </w:r>
          </w:p>
        </w:tc>
        <w:tc>
          <w:tcPr>
            <w:tcW w:w="1984" w:type="dxa"/>
          </w:tcPr>
          <w:p w14:paraId="6FE541CA" w14:textId="77777777" w:rsidR="00DF69A4" w:rsidRPr="00B940D8" w:rsidRDefault="00DF69A4" w:rsidP="00DF69A4">
            <w:pPr>
              <w:pStyle w:val="TAL"/>
            </w:pPr>
            <w:r w:rsidRPr="00B940D8">
              <w:t xml:space="preserve">Type: </w:t>
            </w:r>
            <w:r>
              <w:t>String</w:t>
            </w:r>
          </w:p>
          <w:p w14:paraId="4919E0C9" w14:textId="77777777" w:rsidR="00DF69A4" w:rsidRDefault="00DF69A4" w:rsidP="00DF69A4">
            <w:pPr>
              <w:pStyle w:val="TAL"/>
            </w:pPr>
            <w:r w:rsidRPr="00B940D8">
              <w:t>multiplicity: 1</w:t>
            </w:r>
          </w:p>
          <w:p w14:paraId="187D8B76" w14:textId="00D16959" w:rsidR="00DF69A4" w:rsidRPr="00200316" w:rsidRDefault="00DF69A4" w:rsidP="00DF69A4">
            <w:pPr>
              <w:pStyle w:val="TAL"/>
            </w:pPr>
            <w:r w:rsidRPr="00B940D8">
              <w:t>isNullable: False</w:t>
            </w:r>
          </w:p>
        </w:tc>
      </w:tr>
      <w:tr w:rsidR="00DF69A4" w:rsidRPr="00E61963" w14:paraId="713A7983" w14:textId="77777777" w:rsidTr="00A01FE5">
        <w:trPr>
          <w:gridAfter w:val="1"/>
          <w:wAfter w:w="9" w:type="dxa"/>
          <w:cantSplit/>
          <w:jc w:val="center"/>
        </w:trPr>
        <w:tc>
          <w:tcPr>
            <w:tcW w:w="2621" w:type="dxa"/>
          </w:tcPr>
          <w:p w14:paraId="3EC40F4C" w14:textId="7CC32523" w:rsidR="00DF69A4" w:rsidRDefault="00DF69A4" w:rsidP="00DF69A4">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DF69A4" w:rsidRDefault="00DF69A4" w:rsidP="00DF69A4">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DF69A4" w:rsidRPr="00B940D8" w:rsidRDefault="00DF69A4" w:rsidP="00DF69A4">
            <w:pPr>
              <w:pStyle w:val="TAL"/>
            </w:pPr>
            <w:r w:rsidRPr="00B940D8">
              <w:t xml:space="preserve">Type: </w:t>
            </w:r>
            <w:r w:rsidRPr="001B4505">
              <w:t>DateTime</w:t>
            </w:r>
          </w:p>
          <w:p w14:paraId="6374FF70" w14:textId="77777777" w:rsidR="00DF69A4" w:rsidRPr="00B940D8" w:rsidRDefault="00DF69A4" w:rsidP="00DF69A4">
            <w:pPr>
              <w:pStyle w:val="TAL"/>
            </w:pPr>
            <w:r w:rsidRPr="00B940D8">
              <w:t>multiplicity: 1</w:t>
            </w:r>
          </w:p>
          <w:p w14:paraId="440E3CAC" w14:textId="1A786526" w:rsidR="00DF69A4" w:rsidRPr="00200316" w:rsidRDefault="00DF69A4" w:rsidP="00DF69A4">
            <w:pPr>
              <w:pStyle w:val="TAL"/>
            </w:pPr>
            <w:r w:rsidRPr="00B940D8">
              <w:t>isNullable: False</w:t>
            </w:r>
          </w:p>
        </w:tc>
      </w:tr>
      <w:tr w:rsidR="00DF69A4" w:rsidRPr="00E61963" w14:paraId="42EBE3B7" w14:textId="77777777" w:rsidTr="00A01FE5">
        <w:trPr>
          <w:gridAfter w:val="1"/>
          <w:wAfter w:w="9" w:type="dxa"/>
          <w:cantSplit/>
          <w:jc w:val="center"/>
        </w:trPr>
        <w:tc>
          <w:tcPr>
            <w:tcW w:w="2621" w:type="dxa"/>
          </w:tcPr>
          <w:p w14:paraId="4E558C79" w14:textId="17CD2724" w:rsidR="00DF69A4" w:rsidRDefault="00DF69A4" w:rsidP="00DF69A4">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DF69A4" w:rsidRDefault="00DF69A4" w:rsidP="00DF69A4">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DF69A4" w:rsidRPr="00B940D8" w:rsidRDefault="00DF69A4" w:rsidP="00DF69A4">
            <w:pPr>
              <w:pStyle w:val="TAL"/>
            </w:pPr>
            <w:r w:rsidRPr="00B940D8">
              <w:t xml:space="preserve">Type: </w:t>
            </w:r>
            <w:r>
              <w:t>String</w:t>
            </w:r>
          </w:p>
          <w:p w14:paraId="2A0168A1" w14:textId="77777777" w:rsidR="00DF69A4" w:rsidRPr="00B940D8" w:rsidRDefault="00DF69A4" w:rsidP="00DF69A4">
            <w:pPr>
              <w:pStyle w:val="TAL"/>
            </w:pPr>
            <w:r w:rsidRPr="00B940D8">
              <w:t xml:space="preserve">multiplicity: </w:t>
            </w:r>
            <w:r>
              <w:t>1</w:t>
            </w:r>
          </w:p>
          <w:p w14:paraId="2ACE2EF3" w14:textId="1317C182" w:rsidR="00DF69A4" w:rsidRPr="00200316" w:rsidRDefault="00DF69A4" w:rsidP="00DF69A4">
            <w:pPr>
              <w:pStyle w:val="TAL"/>
            </w:pPr>
            <w:r w:rsidRPr="00B940D8">
              <w:t>isNullable: False</w:t>
            </w:r>
          </w:p>
        </w:tc>
      </w:tr>
      <w:tr w:rsidR="00DF69A4" w:rsidRPr="00B26339" w14:paraId="2997AB1C" w14:textId="77777777" w:rsidTr="00A01FE5">
        <w:trPr>
          <w:cantSplit/>
          <w:jc w:val="center"/>
        </w:trPr>
        <w:tc>
          <w:tcPr>
            <w:tcW w:w="9859" w:type="dxa"/>
            <w:gridSpan w:val="4"/>
          </w:tcPr>
          <w:p w14:paraId="5BEDB98A" w14:textId="2B627C47" w:rsidR="00DF69A4" w:rsidRPr="0061649B" w:rsidRDefault="00DF69A4" w:rsidP="00DF69A4">
            <w:pPr>
              <w:pStyle w:val="TAN"/>
            </w:pPr>
            <w:r>
              <w:t>R</w:t>
            </w:r>
            <w:r w:rsidRPr="0061649B">
              <w:t>NOTE 1:</w:t>
            </w:r>
            <w:r w:rsidRPr="0061649B">
              <w:tab/>
              <w:t>The value of this attribute is identical to that of the same attribute in clause 9.4.2 of ETSI GS NFV-IFA 008 [16].</w:t>
            </w:r>
          </w:p>
          <w:p w14:paraId="49F3DD57" w14:textId="1F6C5937" w:rsidR="00DF69A4" w:rsidRPr="0061649B" w:rsidRDefault="00DF69A4" w:rsidP="00DF69A4">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DF69A4" w:rsidRPr="0061649B" w:rsidRDefault="00DF69A4" w:rsidP="00DF69A4">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DF69A4" w:rsidRPr="0061649B" w:rsidRDefault="00DF69A4" w:rsidP="00DF69A4">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F69A4" w:rsidRPr="0061649B" w:rsidRDefault="00DF69A4" w:rsidP="00DF69A4">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F69A4" w:rsidRDefault="00DF69A4" w:rsidP="00DF69A4">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F69A4" w:rsidRDefault="00DF69A4" w:rsidP="00DF69A4">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DF69A4" w:rsidRPr="0061649B" w:rsidRDefault="00DF69A4" w:rsidP="00DF69A4">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423EC8DF"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26" w:name="_CR4_4_2"/>
      <w:bookmarkStart w:id="227" w:name="_Toc20150486"/>
      <w:bookmarkStart w:id="228" w:name="_Toc27479749"/>
      <w:bookmarkStart w:id="229" w:name="_Toc36025284"/>
      <w:bookmarkStart w:id="230" w:name="_Toc44516391"/>
      <w:bookmarkStart w:id="231" w:name="_Toc45272706"/>
      <w:bookmarkStart w:id="232" w:name="_Toc51754704"/>
      <w:bookmarkStart w:id="233" w:name="_Toc210132168"/>
      <w:bookmarkEnd w:id="226"/>
      <w:r>
        <w:rPr>
          <w:b/>
          <w:i/>
        </w:rPr>
        <w:t>Next change</w:t>
      </w:r>
    </w:p>
    <w:p w14:paraId="431162AE" w14:textId="2C4A80D8" w:rsidR="00D22158" w:rsidRDefault="00D22158" w:rsidP="00D22158">
      <w:pPr>
        <w:pStyle w:val="Heading4"/>
        <w:rPr>
          <w:lang w:val="en-US"/>
        </w:rPr>
      </w:pPr>
      <w:bookmarkStart w:id="234" w:name="_Toc210132187"/>
      <w:bookmarkStart w:id="235" w:name="_Toc20150490"/>
      <w:bookmarkStart w:id="236" w:name="_Toc27479753"/>
      <w:bookmarkStart w:id="237" w:name="_Toc36025288"/>
      <w:bookmarkStart w:id="238" w:name="_Toc44516395"/>
      <w:bookmarkStart w:id="239" w:name="_Toc45272710"/>
      <w:bookmarkStart w:id="240" w:name="_Toc51754708"/>
      <w:bookmarkEnd w:id="227"/>
      <w:bookmarkEnd w:id="228"/>
      <w:bookmarkEnd w:id="229"/>
      <w:bookmarkEnd w:id="230"/>
      <w:bookmarkEnd w:id="231"/>
      <w:bookmarkEnd w:id="232"/>
      <w:bookmarkEnd w:id="233"/>
      <w:r>
        <w:t>5.</w:t>
      </w:r>
      <w:r>
        <w:rPr>
          <w:rFonts w:hint="eastAsia"/>
          <w:lang w:eastAsia="ko-KR"/>
        </w:rPr>
        <w:t>4</w:t>
      </w:r>
      <w:r>
        <w:t>.1.4</w:t>
      </w:r>
      <w:r>
        <w:rPr>
          <w:lang w:val="en-US"/>
        </w:rPr>
        <w:tab/>
        <w:t>Notifications</w:t>
      </w:r>
      <w:bookmarkEnd w:id="234"/>
    </w:p>
    <w:p w14:paraId="1D1A8DFF" w14:textId="132F328E" w:rsidR="00D22158" w:rsidRDefault="00D22158" w:rsidP="00D22158">
      <w:r w:rsidRPr="003877D3">
        <w:t xml:space="preserve">The Notifications subclause of the &lt;&lt;IOC&gt;&gt; using this </w:t>
      </w:r>
      <w:r w:rsidR="004D070E" w:rsidRPr="00FB07B9">
        <w:rPr>
          <w:rFonts w:ascii="Courier New" w:hAnsi="Courier New" w:cs="Courier New"/>
        </w:rPr>
        <w:t>&lt;&lt;dataType&gt;&gt;</w:t>
      </w:r>
      <w:r w:rsidRPr="003877D3">
        <w:t xml:space="preserve"> as one of its attributes, shall be applicable.</w:t>
      </w:r>
    </w:p>
    <w:p w14:paraId="25AF8297" w14:textId="77777777" w:rsidR="00DF69A4" w:rsidRDefault="00DF69A4" w:rsidP="00DF69A4">
      <w:pPr>
        <w:pStyle w:val="Heading3"/>
        <w:rPr>
          <w:ins w:id="241" w:author="Nokia" w:date="2025-11-06T16:58:00Z" w16du:dateUtc="2025-11-06T15:58:00Z"/>
        </w:rPr>
      </w:pPr>
      <w:ins w:id="242" w:author="Nokia" w:date="2025-11-06T16:58:00Z" w16du:dateUtc="2025-11-06T15:58:00Z">
        <w:r>
          <w:t>5.4.XY</w:t>
        </w:r>
        <w:r>
          <w:tab/>
        </w:r>
        <w:r>
          <w:rPr>
            <w:rFonts w:ascii="Courier New" w:hAnsi="Courier New" w:cs="Courier New"/>
          </w:rPr>
          <w:t>EventTriggerConfig &lt;&lt;dataType&gt;&gt;</w:t>
        </w:r>
      </w:ins>
    </w:p>
    <w:p w14:paraId="59319706" w14:textId="77777777" w:rsidR="00DF69A4" w:rsidRDefault="00DF69A4" w:rsidP="00DF69A4">
      <w:pPr>
        <w:pStyle w:val="Heading4"/>
        <w:rPr>
          <w:ins w:id="243" w:author="Nokia" w:date="2025-11-06T16:58:00Z" w16du:dateUtc="2025-11-06T15:58:00Z"/>
        </w:rPr>
      </w:pPr>
      <w:ins w:id="244" w:author="Nokia" w:date="2025-11-06T16:58:00Z" w16du:dateUtc="2025-11-06T15:58:00Z">
        <w:r>
          <w:t>5.4.XY.1</w:t>
        </w:r>
        <w:r>
          <w:tab/>
          <w:t>Definition</w:t>
        </w:r>
      </w:ins>
    </w:p>
    <w:p w14:paraId="5E7B958C" w14:textId="77777777" w:rsidR="00DF69A4" w:rsidRDefault="00DF69A4" w:rsidP="00DF69A4">
      <w:pPr>
        <w:rPr>
          <w:ins w:id="245" w:author="Nokia" w:date="2025-11-06T16:58:00Z" w16du:dateUtc="2025-11-06T15:58:00Z"/>
          <w:lang w:val="en-US"/>
        </w:rPr>
      </w:pPr>
      <w:ins w:id="246" w:author="Nokia" w:date="2025-11-06T16:58:00Z" w16du:dateUtc="2025-11-06T15:58:00Z">
        <w:r>
          <w:rPr>
            <w:lang w:val="en-US"/>
          </w:rPr>
          <w:t xml:space="preserve">This </w:t>
        </w:r>
        <w:r w:rsidRPr="00354AB7">
          <w:rPr>
            <w:rFonts w:ascii="Courier New" w:hAnsi="Courier New" w:cs="Courier New"/>
          </w:rPr>
          <w:t>&lt;&lt;dataType&gt;&gt;</w:t>
        </w:r>
        <w:r w:rsidRPr="00354AB7">
          <w:rPr>
            <w:lang w:val="en-US"/>
          </w:rPr>
          <w:t xml:space="preserve"> </w:t>
        </w:r>
        <w:r>
          <w:rPr>
            <w:lang w:val="en-US"/>
          </w:rPr>
          <w:t>defines a single configuration for a trigger event in RAN.</w:t>
        </w:r>
      </w:ins>
    </w:p>
    <w:p w14:paraId="462509EE" w14:textId="77777777" w:rsidR="00DF69A4" w:rsidRDefault="00DF69A4" w:rsidP="00DF69A4">
      <w:pPr>
        <w:pStyle w:val="Heading4"/>
        <w:rPr>
          <w:ins w:id="247" w:author="Nokia" w:date="2025-11-06T16:58:00Z" w16du:dateUtc="2025-11-06T15:58:00Z"/>
          <w:lang w:val="fr-FR"/>
        </w:rPr>
      </w:pPr>
      <w:ins w:id="248" w:author="Nokia" w:date="2025-11-06T16:58:00Z" w16du:dateUtc="2025-11-06T15:58:00Z">
        <w:r>
          <w:rPr>
            <w:lang w:val="fr-FR"/>
          </w:rPr>
          <w:lastRenderedPageBreak/>
          <w:t>5.4.XY.2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DF69A4" w14:paraId="20195D38" w14:textId="77777777" w:rsidTr="001244C2">
        <w:trPr>
          <w:cantSplit/>
          <w:jc w:val="center"/>
          <w:ins w:id="249" w:author="Nokia" w:date="2025-11-06T16:58:00Z"/>
        </w:trPr>
        <w:tc>
          <w:tcPr>
            <w:tcW w:w="2400" w:type="pct"/>
            <w:shd w:val="clear" w:color="auto" w:fill="BFBFBF"/>
            <w:noWrap/>
            <w:vAlign w:val="center"/>
            <w:hideMark/>
          </w:tcPr>
          <w:p w14:paraId="15FAC2C9" w14:textId="77777777" w:rsidR="00DF69A4" w:rsidRDefault="00DF69A4" w:rsidP="001244C2">
            <w:pPr>
              <w:pStyle w:val="TAH"/>
              <w:rPr>
                <w:ins w:id="250" w:author="Nokia" w:date="2025-11-06T16:58:00Z" w16du:dateUtc="2025-11-06T15:58:00Z"/>
                <w:rFonts w:eastAsia="SimSun"/>
              </w:rPr>
            </w:pPr>
            <w:ins w:id="251" w:author="Nokia" w:date="2025-11-06T16:58:00Z" w16du:dateUtc="2025-11-06T15:58:00Z">
              <w:r>
                <w:t>Attribute name</w:t>
              </w:r>
            </w:ins>
          </w:p>
        </w:tc>
        <w:tc>
          <w:tcPr>
            <w:tcW w:w="200" w:type="pct"/>
            <w:shd w:val="clear" w:color="auto" w:fill="BFBFBF"/>
            <w:noWrap/>
            <w:vAlign w:val="center"/>
            <w:hideMark/>
          </w:tcPr>
          <w:p w14:paraId="500F4BE5" w14:textId="77777777" w:rsidR="00DF69A4" w:rsidRDefault="00DF69A4" w:rsidP="001244C2">
            <w:pPr>
              <w:pStyle w:val="TAH"/>
              <w:rPr>
                <w:ins w:id="252" w:author="Nokia" w:date="2025-11-06T16:58:00Z" w16du:dateUtc="2025-11-06T15:58:00Z"/>
              </w:rPr>
            </w:pPr>
            <w:ins w:id="253" w:author="Nokia" w:date="2025-11-06T16:58:00Z" w16du:dateUtc="2025-11-06T15:58:00Z">
              <w:r>
                <w:t>S</w:t>
              </w:r>
            </w:ins>
          </w:p>
        </w:tc>
        <w:tc>
          <w:tcPr>
            <w:tcW w:w="600" w:type="pct"/>
            <w:shd w:val="clear" w:color="auto" w:fill="BFBFBF"/>
            <w:noWrap/>
            <w:vAlign w:val="center"/>
            <w:hideMark/>
          </w:tcPr>
          <w:p w14:paraId="75DF76D7" w14:textId="77777777" w:rsidR="00DF69A4" w:rsidRDefault="00DF69A4" w:rsidP="001244C2">
            <w:pPr>
              <w:pStyle w:val="TAH"/>
              <w:rPr>
                <w:ins w:id="254" w:author="Nokia" w:date="2025-11-06T16:58:00Z" w16du:dateUtc="2025-11-06T15:58:00Z"/>
              </w:rPr>
            </w:pPr>
            <w:ins w:id="255" w:author="Nokia" w:date="2025-11-06T16:58:00Z" w16du:dateUtc="2025-11-06T15:58:00Z">
              <w:r>
                <w:t>isReadable</w:t>
              </w:r>
            </w:ins>
          </w:p>
        </w:tc>
        <w:tc>
          <w:tcPr>
            <w:tcW w:w="600" w:type="pct"/>
            <w:shd w:val="clear" w:color="auto" w:fill="BFBFBF"/>
            <w:noWrap/>
            <w:vAlign w:val="center"/>
            <w:hideMark/>
          </w:tcPr>
          <w:p w14:paraId="18DF1077" w14:textId="77777777" w:rsidR="00DF69A4" w:rsidRDefault="00DF69A4" w:rsidP="001244C2">
            <w:pPr>
              <w:pStyle w:val="TAH"/>
              <w:rPr>
                <w:ins w:id="256" w:author="Nokia" w:date="2025-11-06T16:58:00Z" w16du:dateUtc="2025-11-06T15:58:00Z"/>
              </w:rPr>
            </w:pPr>
            <w:ins w:id="257" w:author="Nokia" w:date="2025-11-06T16:58:00Z" w16du:dateUtc="2025-11-06T15:58:00Z">
              <w:r>
                <w:t>isWritable</w:t>
              </w:r>
            </w:ins>
          </w:p>
        </w:tc>
        <w:tc>
          <w:tcPr>
            <w:tcW w:w="600" w:type="pct"/>
            <w:shd w:val="clear" w:color="auto" w:fill="BFBFBF"/>
            <w:noWrap/>
            <w:vAlign w:val="center"/>
            <w:hideMark/>
          </w:tcPr>
          <w:p w14:paraId="40877089" w14:textId="77777777" w:rsidR="00DF69A4" w:rsidRDefault="00DF69A4" w:rsidP="001244C2">
            <w:pPr>
              <w:pStyle w:val="TAH"/>
              <w:rPr>
                <w:ins w:id="258" w:author="Nokia" w:date="2025-11-06T16:58:00Z" w16du:dateUtc="2025-11-06T15:58:00Z"/>
              </w:rPr>
            </w:pPr>
            <w:ins w:id="259" w:author="Nokia" w:date="2025-11-06T16:58:00Z" w16du:dateUtc="2025-11-06T15:58:00Z">
              <w:r>
                <w:rPr>
                  <w:rFonts w:cs="Arial"/>
                  <w:bCs/>
                  <w:szCs w:val="18"/>
                </w:rPr>
                <w:t>isInvariant</w:t>
              </w:r>
            </w:ins>
          </w:p>
        </w:tc>
        <w:tc>
          <w:tcPr>
            <w:tcW w:w="600" w:type="pct"/>
            <w:shd w:val="clear" w:color="auto" w:fill="BFBFBF"/>
            <w:noWrap/>
            <w:vAlign w:val="center"/>
            <w:hideMark/>
          </w:tcPr>
          <w:p w14:paraId="26F5004D" w14:textId="77777777" w:rsidR="00DF69A4" w:rsidRDefault="00DF69A4" w:rsidP="001244C2">
            <w:pPr>
              <w:pStyle w:val="TAH"/>
              <w:rPr>
                <w:ins w:id="260" w:author="Nokia" w:date="2025-11-06T16:58:00Z" w16du:dateUtc="2025-11-06T15:58:00Z"/>
              </w:rPr>
            </w:pPr>
            <w:ins w:id="261" w:author="Nokia" w:date="2025-11-06T16:58:00Z" w16du:dateUtc="2025-11-06T15:58:00Z">
              <w:r>
                <w:t>isNotifyable</w:t>
              </w:r>
            </w:ins>
          </w:p>
        </w:tc>
      </w:tr>
      <w:tr w:rsidR="00DF69A4" w14:paraId="3C6F1C50" w14:textId="77777777" w:rsidTr="001244C2">
        <w:trPr>
          <w:cantSplit/>
          <w:jc w:val="center"/>
          <w:ins w:id="262" w:author="Nokia" w:date="2025-11-06T16:58:00Z"/>
        </w:trPr>
        <w:tc>
          <w:tcPr>
            <w:tcW w:w="2400" w:type="pct"/>
            <w:noWrap/>
          </w:tcPr>
          <w:p w14:paraId="0819FF9E" w14:textId="77777777" w:rsidR="00DF69A4" w:rsidRDefault="00DF69A4" w:rsidP="001244C2">
            <w:pPr>
              <w:pStyle w:val="TAL"/>
              <w:rPr>
                <w:ins w:id="263" w:author="Nokia" w:date="2025-11-06T16:58:00Z" w16du:dateUtc="2025-11-06T15:58:00Z"/>
                <w:rFonts w:ascii="Courier New" w:hAnsi="Courier New" w:cs="Courier New"/>
                <w:szCs w:val="18"/>
              </w:rPr>
            </w:pPr>
            <w:ins w:id="264" w:author="Nokia" w:date="2025-11-06T16:58:00Z" w16du:dateUtc="2025-11-06T15:58:00Z">
              <w:r>
                <w:rPr>
                  <w:rFonts w:ascii="Courier New" w:hAnsi="Courier New" w:cs="Courier New"/>
                  <w:szCs w:val="18"/>
                </w:rPr>
                <w:t>eventType</w:t>
              </w:r>
            </w:ins>
          </w:p>
        </w:tc>
        <w:tc>
          <w:tcPr>
            <w:tcW w:w="200" w:type="pct"/>
            <w:noWrap/>
          </w:tcPr>
          <w:p w14:paraId="687014CE" w14:textId="77777777" w:rsidR="00DF69A4" w:rsidRDefault="00DF69A4" w:rsidP="001244C2">
            <w:pPr>
              <w:pStyle w:val="TAL"/>
              <w:jc w:val="center"/>
              <w:rPr>
                <w:ins w:id="265" w:author="Nokia" w:date="2025-11-06T16:58:00Z" w16du:dateUtc="2025-11-06T15:58:00Z"/>
              </w:rPr>
            </w:pPr>
            <w:ins w:id="266" w:author="Nokia" w:date="2025-11-06T16:58:00Z" w16du:dateUtc="2025-11-06T15:58:00Z">
              <w:r>
                <w:t>M</w:t>
              </w:r>
            </w:ins>
          </w:p>
        </w:tc>
        <w:tc>
          <w:tcPr>
            <w:tcW w:w="600" w:type="pct"/>
            <w:noWrap/>
          </w:tcPr>
          <w:p w14:paraId="2EDB1CD2" w14:textId="77777777" w:rsidR="00DF69A4" w:rsidRDefault="00DF69A4" w:rsidP="001244C2">
            <w:pPr>
              <w:pStyle w:val="TAL"/>
              <w:jc w:val="center"/>
              <w:rPr>
                <w:ins w:id="267" w:author="Nokia" w:date="2025-11-06T16:58:00Z" w16du:dateUtc="2025-11-06T15:58:00Z"/>
              </w:rPr>
            </w:pPr>
            <w:ins w:id="268" w:author="Nokia" w:date="2025-11-06T16:58:00Z" w16du:dateUtc="2025-11-06T15:58:00Z">
              <w:r>
                <w:t>T</w:t>
              </w:r>
            </w:ins>
          </w:p>
        </w:tc>
        <w:tc>
          <w:tcPr>
            <w:tcW w:w="600" w:type="pct"/>
            <w:noWrap/>
          </w:tcPr>
          <w:p w14:paraId="26ED730A" w14:textId="77777777" w:rsidR="00DF69A4" w:rsidRDefault="00DF69A4" w:rsidP="001244C2">
            <w:pPr>
              <w:pStyle w:val="TAL"/>
              <w:jc w:val="center"/>
              <w:rPr>
                <w:ins w:id="269" w:author="Nokia" w:date="2025-11-06T16:58:00Z" w16du:dateUtc="2025-11-06T15:58:00Z"/>
              </w:rPr>
            </w:pPr>
            <w:ins w:id="270" w:author="Nokia" w:date="2025-11-06T16:58:00Z" w16du:dateUtc="2025-11-06T15:58:00Z">
              <w:r>
                <w:t>T</w:t>
              </w:r>
            </w:ins>
          </w:p>
        </w:tc>
        <w:tc>
          <w:tcPr>
            <w:tcW w:w="600" w:type="pct"/>
            <w:noWrap/>
          </w:tcPr>
          <w:p w14:paraId="7E631CCC" w14:textId="77777777" w:rsidR="00DF69A4" w:rsidRDefault="00DF69A4" w:rsidP="001244C2">
            <w:pPr>
              <w:pStyle w:val="TAL"/>
              <w:jc w:val="center"/>
              <w:rPr>
                <w:ins w:id="271" w:author="Nokia" w:date="2025-11-06T16:58:00Z" w16du:dateUtc="2025-11-06T15:58:00Z"/>
                <w:lang w:eastAsia="zh-CN"/>
              </w:rPr>
            </w:pPr>
            <w:ins w:id="272" w:author="Nokia" w:date="2025-11-06T16:58:00Z" w16du:dateUtc="2025-11-06T15:58:00Z">
              <w:r>
                <w:rPr>
                  <w:lang w:eastAsia="zh-CN"/>
                </w:rPr>
                <w:t>F</w:t>
              </w:r>
            </w:ins>
          </w:p>
        </w:tc>
        <w:tc>
          <w:tcPr>
            <w:tcW w:w="600" w:type="pct"/>
            <w:noWrap/>
          </w:tcPr>
          <w:p w14:paraId="3B54B9F7" w14:textId="77777777" w:rsidR="00DF69A4" w:rsidRDefault="00DF69A4" w:rsidP="001244C2">
            <w:pPr>
              <w:pStyle w:val="TAL"/>
              <w:jc w:val="center"/>
              <w:rPr>
                <w:ins w:id="273" w:author="Nokia" w:date="2025-11-06T16:58:00Z" w16du:dateUtc="2025-11-06T15:58:00Z"/>
                <w:lang w:eastAsia="zh-CN"/>
              </w:rPr>
            </w:pPr>
            <w:ins w:id="274" w:author="Nokia" w:date="2025-11-06T16:58:00Z" w16du:dateUtc="2025-11-06T15:58:00Z">
              <w:r>
                <w:rPr>
                  <w:lang w:eastAsia="zh-CN"/>
                </w:rPr>
                <w:t>T</w:t>
              </w:r>
            </w:ins>
          </w:p>
        </w:tc>
      </w:tr>
      <w:tr w:rsidR="00DF69A4" w14:paraId="655631CA" w14:textId="77777777" w:rsidTr="001244C2">
        <w:trPr>
          <w:cantSplit/>
          <w:jc w:val="center"/>
          <w:ins w:id="275" w:author="Nokia" w:date="2025-11-06T16:58:00Z"/>
        </w:trPr>
        <w:tc>
          <w:tcPr>
            <w:tcW w:w="2400" w:type="pct"/>
            <w:noWrap/>
            <w:hideMark/>
          </w:tcPr>
          <w:p w14:paraId="0D9DEBE7" w14:textId="77777777" w:rsidR="00DF69A4" w:rsidRPr="00B26339" w:rsidRDefault="00DF69A4" w:rsidP="001244C2">
            <w:pPr>
              <w:pStyle w:val="TAL"/>
              <w:rPr>
                <w:ins w:id="276" w:author="Nokia" w:date="2025-11-06T16:58:00Z" w16du:dateUtc="2025-11-06T15:58:00Z"/>
                <w:rFonts w:cs="Arial"/>
                <w:szCs w:val="18"/>
              </w:rPr>
            </w:pPr>
            <w:ins w:id="277" w:author="Nokia" w:date="2025-11-06T16:58:00Z" w16du:dateUtc="2025-11-06T15:58:00Z">
              <w:r>
                <w:rPr>
                  <w:rFonts w:ascii="Courier New" w:hAnsi="Courier New" w:cs="Courier New"/>
                  <w:szCs w:val="18"/>
                </w:rPr>
                <w:t>t</w:t>
              </w:r>
              <w:r w:rsidRPr="007F7A45">
                <w:rPr>
                  <w:rFonts w:ascii="Courier New" w:hAnsi="Courier New" w:cs="Courier New"/>
                  <w:szCs w:val="18"/>
                </w:rPr>
                <w:t>hreshold</w:t>
              </w:r>
              <w:r>
                <w:rPr>
                  <w:rFonts w:ascii="Courier New" w:hAnsi="Courier New" w:cs="Courier New"/>
                  <w:szCs w:val="18"/>
                </w:rPr>
                <w:t>RAN</w:t>
              </w:r>
            </w:ins>
          </w:p>
        </w:tc>
        <w:tc>
          <w:tcPr>
            <w:tcW w:w="200" w:type="pct"/>
            <w:noWrap/>
            <w:hideMark/>
          </w:tcPr>
          <w:p w14:paraId="7E6FB14A" w14:textId="77777777" w:rsidR="00DF69A4" w:rsidRDefault="00DF69A4" w:rsidP="001244C2">
            <w:pPr>
              <w:pStyle w:val="TAL"/>
              <w:jc w:val="center"/>
              <w:rPr>
                <w:ins w:id="278" w:author="Nokia" w:date="2025-11-06T16:58:00Z" w16du:dateUtc="2025-11-06T15:58:00Z"/>
              </w:rPr>
            </w:pPr>
            <w:ins w:id="279" w:author="Nokia" w:date="2025-11-06T16:58:00Z" w16du:dateUtc="2025-11-06T15:58:00Z">
              <w:r>
                <w:t>M</w:t>
              </w:r>
            </w:ins>
          </w:p>
        </w:tc>
        <w:tc>
          <w:tcPr>
            <w:tcW w:w="600" w:type="pct"/>
            <w:noWrap/>
            <w:hideMark/>
          </w:tcPr>
          <w:p w14:paraId="1DF162D0" w14:textId="77777777" w:rsidR="00DF69A4" w:rsidRDefault="00DF69A4" w:rsidP="001244C2">
            <w:pPr>
              <w:pStyle w:val="TAL"/>
              <w:jc w:val="center"/>
              <w:rPr>
                <w:ins w:id="280" w:author="Nokia" w:date="2025-11-06T16:58:00Z" w16du:dateUtc="2025-11-06T15:58:00Z"/>
              </w:rPr>
            </w:pPr>
            <w:ins w:id="281" w:author="Nokia" w:date="2025-11-06T16:58:00Z" w16du:dateUtc="2025-11-06T15:58:00Z">
              <w:r>
                <w:t>T</w:t>
              </w:r>
            </w:ins>
          </w:p>
        </w:tc>
        <w:tc>
          <w:tcPr>
            <w:tcW w:w="600" w:type="pct"/>
            <w:noWrap/>
            <w:hideMark/>
          </w:tcPr>
          <w:p w14:paraId="50689403" w14:textId="77777777" w:rsidR="00DF69A4" w:rsidRDefault="00DF69A4" w:rsidP="001244C2">
            <w:pPr>
              <w:pStyle w:val="TAL"/>
              <w:jc w:val="center"/>
              <w:rPr>
                <w:ins w:id="282" w:author="Nokia" w:date="2025-11-06T16:58:00Z" w16du:dateUtc="2025-11-06T15:58:00Z"/>
              </w:rPr>
            </w:pPr>
            <w:ins w:id="283" w:author="Nokia" w:date="2025-11-06T16:58:00Z" w16du:dateUtc="2025-11-06T15:58:00Z">
              <w:r>
                <w:t>T</w:t>
              </w:r>
            </w:ins>
          </w:p>
        </w:tc>
        <w:tc>
          <w:tcPr>
            <w:tcW w:w="600" w:type="pct"/>
            <w:noWrap/>
            <w:hideMark/>
          </w:tcPr>
          <w:p w14:paraId="570317BF" w14:textId="77777777" w:rsidR="00DF69A4" w:rsidRDefault="00DF69A4" w:rsidP="001244C2">
            <w:pPr>
              <w:pStyle w:val="TAL"/>
              <w:jc w:val="center"/>
              <w:rPr>
                <w:ins w:id="284" w:author="Nokia" w:date="2025-11-06T16:58:00Z" w16du:dateUtc="2025-11-06T15:58:00Z"/>
                <w:lang w:eastAsia="zh-CN"/>
              </w:rPr>
            </w:pPr>
            <w:ins w:id="285" w:author="Nokia" w:date="2025-11-06T16:58:00Z" w16du:dateUtc="2025-11-06T15:58:00Z">
              <w:r>
                <w:rPr>
                  <w:lang w:eastAsia="zh-CN"/>
                </w:rPr>
                <w:t>F</w:t>
              </w:r>
            </w:ins>
          </w:p>
        </w:tc>
        <w:tc>
          <w:tcPr>
            <w:tcW w:w="600" w:type="pct"/>
            <w:noWrap/>
            <w:hideMark/>
          </w:tcPr>
          <w:p w14:paraId="2CB2E05E" w14:textId="77777777" w:rsidR="00DF69A4" w:rsidRDefault="00DF69A4" w:rsidP="001244C2">
            <w:pPr>
              <w:pStyle w:val="TAL"/>
              <w:jc w:val="center"/>
              <w:rPr>
                <w:ins w:id="286" w:author="Nokia" w:date="2025-11-06T16:58:00Z" w16du:dateUtc="2025-11-06T15:58:00Z"/>
                <w:lang w:eastAsia="zh-CN"/>
              </w:rPr>
            </w:pPr>
            <w:ins w:id="287" w:author="Nokia" w:date="2025-11-06T16:58:00Z" w16du:dateUtc="2025-11-06T15:58:00Z">
              <w:r>
                <w:rPr>
                  <w:lang w:eastAsia="zh-CN"/>
                </w:rPr>
                <w:t>T</w:t>
              </w:r>
            </w:ins>
          </w:p>
        </w:tc>
      </w:tr>
      <w:tr w:rsidR="00DF69A4" w14:paraId="26869827" w14:textId="77777777" w:rsidTr="001244C2">
        <w:trPr>
          <w:cantSplit/>
          <w:jc w:val="center"/>
          <w:ins w:id="288" w:author="Nokia" w:date="2025-11-06T16:58:00Z"/>
        </w:trPr>
        <w:tc>
          <w:tcPr>
            <w:tcW w:w="2400" w:type="pct"/>
            <w:noWrap/>
          </w:tcPr>
          <w:p w14:paraId="36C102B4" w14:textId="77777777" w:rsidR="00DF69A4" w:rsidRPr="007F7A45" w:rsidRDefault="00DF69A4" w:rsidP="001244C2">
            <w:pPr>
              <w:pStyle w:val="TAL"/>
              <w:rPr>
                <w:ins w:id="289" w:author="Nokia" w:date="2025-11-06T16:58:00Z" w16du:dateUtc="2025-11-06T15:58:00Z"/>
                <w:rFonts w:ascii="Courier New" w:hAnsi="Courier New" w:cs="Courier New"/>
                <w:szCs w:val="18"/>
              </w:rPr>
            </w:pPr>
            <w:ins w:id="290" w:author="Nokia" w:date="2025-11-06T16:58:00Z" w16du:dateUtc="2025-11-06T15:58:00Z">
              <w:r>
                <w:rPr>
                  <w:rFonts w:ascii="Courier New" w:hAnsi="Courier New" w:cs="Courier New"/>
                  <w:szCs w:val="18"/>
                </w:rPr>
                <w:t>measurementQuantityRAN</w:t>
              </w:r>
            </w:ins>
          </w:p>
        </w:tc>
        <w:tc>
          <w:tcPr>
            <w:tcW w:w="200" w:type="pct"/>
            <w:noWrap/>
          </w:tcPr>
          <w:p w14:paraId="25917195" w14:textId="77777777" w:rsidR="00DF69A4" w:rsidRDefault="00DF69A4" w:rsidP="001244C2">
            <w:pPr>
              <w:pStyle w:val="TAL"/>
              <w:jc w:val="center"/>
              <w:rPr>
                <w:ins w:id="291" w:author="Nokia" w:date="2025-11-06T16:58:00Z" w16du:dateUtc="2025-11-06T15:58:00Z"/>
              </w:rPr>
            </w:pPr>
            <w:ins w:id="292" w:author="Nokia" w:date="2025-11-06T16:58:00Z" w16du:dateUtc="2025-11-06T15:58:00Z">
              <w:r>
                <w:t>M</w:t>
              </w:r>
            </w:ins>
          </w:p>
        </w:tc>
        <w:tc>
          <w:tcPr>
            <w:tcW w:w="600" w:type="pct"/>
            <w:noWrap/>
          </w:tcPr>
          <w:p w14:paraId="57BF31D3" w14:textId="77777777" w:rsidR="00DF69A4" w:rsidRDefault="00DF69A4" w:rsidP="001244C2">
            <w:pPr>
              <w:pStyle w:val="TAL"/>
              <w:jc w:val="center"/>
              <w:rPr>
                <w:ins w:id="293" w:author="Nokia" w:date="2025-11-06T16:58:00Z" w16du:dateUtc="2025-11-06T15:58:00Z"/>
              </w:rPr>
            </w:pPr>
            <w:ins w:id="294" w:author="Nokia" w:date="2025-11-06T16:58:00Z" w16du:dateUtc="2025-11-06T15:58:00Z">
              <w:r>
                <w:t>T</w:t>
              </w:r>
            </w:ins>
          </w:p>
        </w:tc>
        <w:tc>
          <w:tcPr>
            <w:tcW w:w="600" w:type="pct"/>
            <w:noWrap/>
          </w:tcPr>
          <w:p w14:paraId="5CE75D8B" w14:textId="77777777" w:rsidR="00DF69A4" w:rsidRDefault="00DF69A4" w:rsidP="001244C2">
            <w:pPr>
              <w:pStyle w:val="TAL"/>
              <w:jc w:val="center"/>
              <w:rPr>
                <w:ins w:id="295" w:author="Nokia" w:date="2025-11-06T16:58:00Z" w16du:dateUtc="2025-11-06T15:58:00Z"/>
              </w:rPr>
            </w:pPr>
            <w:ins w:id="296" w:author="Nokia" w:date="2025-11-06T16:58:00Z" w16du:dateUtc="2025-11-06T15:58:00Z">
              <w:r>
                <w:t>T</w:t>
              </w:r>
            </w:ins>
          </w:p>
        </w:tc>
        <w:tc>
          <w:tcPr>
            <w:tcW w:w="600" w:type="pct"/>
            <w:noWrap/>
          </w:tcPr>
          <w:p w14:paraId="32FC7AEF" w14:textId="77777777" w:rsidR="00DF69A4" w:rsidRDefault="00DF69A4" w:rsidP="001244C2">
            <w:pPr>
              <w:pStyle w:val="TAL"/>
              <w:jc w:val="center"/>
              <w:rPr>
                <w:ins w:id="297" w:author="Nokia" w:date="2025-11-06T16:58:00Z" w16du:dateUtc="2025-11-06T15:58:00Z"/>
                <w:lang w:eastAsia="zh-CN"/>
              </w:rPr>
            </w:pPr>
            <w:ins w:id="298" w:author="Nokia" w:date="2025-11-06T16:58:00Z" w16du:dateUtc="2025-11-06T15:58:00Z">
              <w:r>
                <w:rPr>
                  <w:lang w:eastAsia="zh-CN"/>
                </w:rPr>
                <w:t>F</w:t>
              </w:r>
            </w:ins>
          </w:p>
        </w:tc>
        <w:tc>
          <w:tcPr>
            <w:tcW w:w="600" w:type="pct"/>
            <w:noWrap/>
          </w:tcPr>
          <w:p w14:paraId="1B04E9B5" w14:textId="77777777" w:rsidR="00DF69A4" w:rsidRDefault="00DF69A4" w:rsidP="001244C2">
            <w:pPr>
              <w:pStyle w:val="TAL"/>
              <w:jc w:val="center"/>
              <w:rPr>
                <w:ins w:id="299" w:author="Nokia" w:date="2025-11-06T16:58:00Z" w16du:dateUtc="2025-11-06T15:58:00Z"/>
                <w:lang w:eastAsia="zh-CN"/>
              </w:rPr>
            </w:pPr>
            <w:ins w:id="300" w:author="Nokia" w:date="2025-11-06T16:58:00Z" w16du:dateUtc="2025-11-06T15:58:00Z">
              <w:r>
                <w:rPr>
                  <w:lang w:eastAsia="zh-CN"/>
                </w:rPr>
                <w:t>T</w:t>
              </w:r>
            </w:ins>
          </w:p>
        </w:tc>
      </w:tr>
      <w:tr w:rsidR="00DF69A4" w14:paraId="68EE6A60" w14:textId="77777777" w:rsidTr="001244C2">
        <w:trPr>
          <w:cantSplit/>
          <w:jc w:val="center"/>
          <w:ins w:id="301" w:author="Nokia" w:date="2025-11-06T16:58:00Z"/>
        </w:trPr>
        <w:tc>
          <w:tcPr>
            <w:tcW w:w="2400" w:type="pct"/>
            <w:noWrap/>
            <w:hideMark/>
          </w:tcPr>
          <w:p w14:paraId="1487CA04" w14:textId="77777777" w:rsidR="00DF69A4" w:rsidRPr="00B26339" w:rsidRDefault="00DF69A4" w:rsidP="001244C2">
            <w:pPr>
              <w:pStyle w:val="TAL"/>
              <w:rPr>
                <w:ins w:id="302" w:author="Nokia" w:date="2025-11-06T16:58:00Z" w16du:dateUtc="2025-11-06T15:58:00Z"/>
                <w:rFonts w:cs="Arial"/>
                <w:szCs w:val="18"/>
              </w:rPr>
            </w:pPr>
            <w:ins w:id="303" w:author="Nokia" w:date="2025-11-06T16:58:00Z" w16du:dateUtc="2025-11-06T15:58:00Z">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ins>
          </w:p>
        </w:tc>
        <w:tc>
          <w:tcPr>
            <w:tcW w:w="200" w:type="pct"/>
            <w:noWrap/>
            <w:hideMark/>
          </w:tcPr>
          <w:p w14:paraId="385DB79F" w14:textId="77777777" w:rsidR="00DF69A4" w:rsidRDefault="00DF69A4" w:rsidP="001244C2">
            <w:pPr>
              <w:pStyle w:val="TAL"/>
              <w:jc w:val="center"/>
              <w:rPr>
                <w:ins w:id="304" w:author="Nokia" w:date="2025-11-06T16:58:00Z" w16du:dateUtc="2025-11-06T15:58:00Z"/>
              </w:rPr>
            </w:pPr>
            <w:ins w:id="305" w:author="Nokia" w:date="2025-11-06T16:58:00Z" w16du:dateUtc="2025-11-06T15:58:00Z">
              <w:r>
                <w:t>M</w:t>
              </w:r>
            </w:ins>
          </w:p>
        </w:tc>
        <w:tc>
          <w:tcPr>
            <w:tcW w:w="600" w:type="pct"/>
            <w:noWrap/>
            <w:hideMark/>
          </w:tcPr>
          <w:p w14:paraId="7E5A2321" w14:textId="77777777" w:rsidR="00DF69A4" w:rsidRDefault="00DF69A4" w:rsidP="001244C2">
            <w:pPr>
              <w:pStyle w:val="TAL"/>
              <w:jc w:val="center"/>
              <w:rPr>
                <w:ins w:id="306" w:author="Nokia" w:date="2025-11-06T16:58:00Z" w16du:dateUtc="2025-11-06T15:58:00Z"/>
              </w:rPr>
            </w:pPr>
            <w:ins w:id="307" w:author="Nokia" w:date="2025-11-06T16:58:00Z" w16du:dateUtc="2025-11-06T15:58:00Z">
              <w:r>
                <w:t>T</w:t>
              </w:r>
            </w:ins>
          </w:p>
        </w:tc>
        <w:tc>
          <w:tcPr>
            <w:tcW w:w="600" w:type="pct"/>
            <w:noWrap/>
            <w:hideMark/>
          </w:tcPr>
          <w:p w14:paraId="6302970E" w14:textId="77777777" w:rsidR="00DF69A4" w:rsidRDefault="00DF69A4" w:rsidP="001244C2">
            <w:pPr>
              <w:pStyle w:val="TAL"/>
              <w:jc w:val="center"/>
              <w:rPr>
                <w:ins w:id="308" w:author="Nokia" w:date="2025-11-06T16:58:00Z" w16du:dateUtc="2025-11-06T15:58:00Z"/>
              </w:rPr>
            </w:pPr>
            <w:ins w:id="309" w:author="Nokia" w:date="2025-11-06T16:58:00Z" w16du:dateUtc="2025-11-06T15:58:00Z">
              <w:r>
                <w:t>T</w:t>
              </w:r>
            </w:ins>
          </w:p>
        </w:tc>
        <w:tc>
          <w:tcPr>
            <w:tcW w:w="600" w:type="pct"/>
            <w:noWrap/>
            <w:hideMark/>
          </w:tcPr>
          <w:p w14:paraId="7569EDD7" w14:textId="77777777" w:rsidR="00DF69A4" w:rsidRDefault="00DF69A4" w:rsidP="001244C2">
            <w:pPr>
              <w:pStyle w:val="TAL"/>
              <w:jc w:val="center"/>
              <w:rPr>
                <w:ins w:id="310" w:author="Nokia" w:date="2025-11-06T16:58:00Z" w16du:dateUtc="2025-11-06T15:58:00Z"/>
                <w:lang w:eastAsia="zh-CN"/>
              </w:rPr>
            </w:pPr>
            <w:ins w:id="311" w:author="Nokia" w:date="2025-11-06T16:58:00Z" w16du:dateUtc="2025-11-06T15:58:00Z">
              <w:r>
                <w:rPr>
                  <w:lang w:eastAsia="zh-CN"/>
                </w:rPr>
                <w:t>F</w:t>
              </w:r>
            </w:ins>
          </w:p>
        </w:tc>
        <w:tc>
          <w:tcPr>
            <w:tcW w:w="600" w:type="pct"/>
            <w:noWrap/>
            <w:hideMark/>
          </w:tcPr>
          <w:p w14:paraId="7BD657AC" w14:textId="77777777" w:rsidR="00DF69A4" w:rsidRDefault="00DF69A4" w:rsidP="001244C2">
            <w:pPr>
              <w:pStyle w:val="TAL"/>
              <w:jc w:val="center"/>
              <w:rPr>
                <w:ins w:id="312" w:author="Nokia" w:date="2025-11-06T16:58:00Z" w16du:dateUtc="2025-11-06T15:58:00Z"/>
                <w:lang w:eastAsia="zh-CN"/>
              </w:rPr>
            </w:pPr>
            <w:ins w:id="313" w:author="Nokia" w:date="2025-11-06T16:58:00Z" w16du:dateUtc="2025-11-06T15:58:00Z">
              <w:r>
                <w:rPr>
                  <w:lang w:eastAsia="zh-CN"/>
                </w:rPr>
                <w:t>T</w:t>
              </w:r>
            </w:ins>
          </w:p>
        </w:tc>
      </w:tr>
      <w:tr w:rsidR="00DF69A4" w14:paraId="73E7E56C" w14:textId="77777777" w:rsidTr="001244C2">
        <w:trPr>
          <w:cantSplit/>
          <w:jc w:val="center"/>
          <w:ins w:id="314" w:author="Nokia" w:date="2025-11-06T16:58:00Z"/>
        </w:trPr>
        <w:tc>
          <w:tcPr>
            <w:tcW w:w="2400" w:type="pct"/>
            <w:noWrap/>
          </w:tcPr>
          <w:p w14:paraId="1D73DFAF" w14:textId="77777777" w:rsidR="00DF69A4" w:rsidRDefault="00DF69A4" w:rsidP="001244C2">
            <w:pPr>
              <w:pStyle w:val="TAL"/>
              <w:rPr>
                <w:ins w:id="315" w:author="Nokia" w:date="2025-11-06T16:58:00Z" w16du:dateUtc="2025-11-06T15:58:00Z"/>
                <w:rFonts w:ascii="Courier New" w:hAnsi="Courier New" w:cs="Courier New"/>
                <w:szCs w:val="18"/>
              </w:rPr>
            </w:pPr>
            <w:ins w:id="316" w:author="Nokia" w:date="2025-11-06T16:58:00Z" w16du:dateUtc="2025-11-06T15:58:00Z">
              <w:r>
                <w:rPr>
                  <w:rFonts w:ascii="Courier New" w:hAnsi="Courier New" w:cs="Courier New"/>
                  <w:szCs w:val="18"/>
                </w:rPr>
                <w:t>timeToTriggerRAN</w:t>
              </w:r>
            </w:ins>
          </w:p>
        </w:tc>
        <w:tc>
          <w:tcPr>
            <w:tcW w:w="200" w:type="pct"/>
            <w:noWrap/>
          </w:tcPr>
          <w:p w14:paraId="01590B41" w14:textId="77777777" w:rsidR="00DF69A4" w:rsidRDefault="00DF69A4" w:rsidP="001244C2">
            <w:pPr>
              <w:pStyle w:val="TAL"/>
              <w:jc w:val="center"/>
              <w:rPr>
                <w:ins w:id="317" w:author="Nokia" w:date="2025-11-06T16:58:00Z" w16du:dateUtc="2025-11-06T15:58:00Z"/>
              </w:rPr>
            </w:pPr>
            <w:ins w:id="318" w:author="Nokia" w:date="2025-11-06T16:58:00Z" w16du:dateUtc="2025-11-06T15:58:00Z">
              <w:r>
                <w:t>M</w:t>
              </w:r>
            </w:ins>
          </w:p>
        </w:tc>
        <w:tc>
          <w:tcPr>
            <w:tcW w:w="600" w:type="pct"/>
            <w:noWrap/>
          </w:tcPr>
          <w:p w14:paraId="50116573" w14:textId="77777777" w:rsidR="00DF69A4" w:rsidRDefault="00DF69A4" w:rsidP="001244C2">
            <w:pPr>
              <w:pStyle w:val="TAL"/>
              <w:jc w:val="center"/>
              <w:rPr>
                <w:ins w:id="319" w:author="Nokia" w:date="2025-11-06T16:58:00Z" w16du:dateUtc="2025-11-06T15:58:00Z"/>
              </w:rPr>
            </w:pPr>
            <w:ins w:id="320" w:author="Nokia" w:date="2025-11-06T16:58:00Z" w16du:dateUtc="2025-11-06T15:58:00Z">
              <w:r>
                <w:t>T</w:t>
              </w:r>
            </w:ins>
          </w:p>
        </w:tc>
        <w:tc>
          <w:tcPr>
            <w:tcW w:w="600" w:type="pct"/>
            <w:noWrap/>
          </w:tcPr>
          <w:p w14:paraId="466DC665" w14:textId="77777777" w:rsidR="00DF69A4" w:rsidRDefault="00DF69A4" w:rsidP="001244C2">
            <w:pPr>
              <w:pStyle w:val="TAL"/>
              <w:jc w:val="center"/>
              <w:rPr>
                <w:ins w:id="321" w:author="Nokia" w:date="2025-11-06T16:58:00Z" w16du:dateUtc="2025-11-06T15:58:00Z"/>
              </w:rPr>
            </w:pPr>
            <w:ins w:id="322" w:author="Nokia" w:date="2025-11-06T16:58:00Z" w16du:dateUtc="2025-11-06T15:58:00Z">
              <w:r>
                <w:t>T</w:t>
              </w:r>
            </w:ins>
          </w:p>
        </w:tc>
        <w:tc>
          <w:tcPr>
            <w:tcW w:w="600" w:type="pct"/>
            <w:noWrap/>
          </w:tcPr>
          <w:p w14:paraId="7C60D8EB" w14:textId="77777777" w:rsidR="00DF69A4" w:rsidRDefault="00DF69A4" w:rsidP="001244C2">
            <w:pPr>
              <w:pStyle w:val="TAL"/>
              <w:jc w:val="center"/>
              <w:rPr>
                <w:ins w:id="323" w:author="Nokia" w:date="2025-11-06T16:58:00Z" w16du:dateUtc="2025-11-06T15:58:00Z"/>
                <w:lang w:eastAsia="zh-CN"/>
              </w:rPr>
            </w:pPr>
            <w:ins w:id="324" w:author="Nokia" w:date="2025-11-06T16:58:00Z" w16du:dateUtc="2025-11-06T15:58:00Z">
              <w:r>
                <w:rPr>
                  <w:lang w:eastAsia="zh-CN"/>
                </w:rPr>
                <w:t>F</w:t>
              </w:r>
            </w:ins>
          </w:p>
        </w:tc>
        <w:tc>
          <w:tcPr>
            <w:tcW w:w="600" w:type="pct"/>
            <w:noWrap/>
          </w:tcPr>
          <w:p w14:paraId="2A6EB379" w14:textId="77777777" w:rsidR="00DF69A4" w:rsidRDefault="00DF69A4" w:rsidP="001244C2">
            <w:pPr>
              <w:pStyle w:val="TAL"/>
              <w:jc w:val="center"/>
              <w:rPr>
                <w:ins w:id="325" w:author="Nokia" w:date="2025-11-06T16:58:00Z" w16du:dateUtc="2025-11-06T15:58:00Z"/>
                <w:lang w:eastAsia="zh-CN"/>
              </w:rPr>
            </w:pPr>
            <w:ins w:id="326" w:author="Nokia" w:date="2025-11-06T16:58:00Z" w16du:dateUtc="2025-11-06T15:58:00Z">
              <w:r>
                <w:rPr>
                  <w:lang w:eastAsia="zh-CN"/>
                </w:rPr>
                <w:t>T</w:t>
              </w:r>
            </w:ins>
          </w:p>
        </w:tc>
      </w:tr>
    </w:tbl>
    <w:p w14:paraId="2259507B" w14:textId="77777777" w:rsidR="00DF69A4" w:rsidRDefault="00DF69A4" w:rsidP="00DF69A4">
      <w:pPr>
        <w:rPr>
          <w:ins w:id="327" w:author="Nokia" w:date="2025-11-06T16:58:00Z" w16du:dateUtc="2025-11-06T15:58:00Z"/>
          <w:lang w:eastAsia="zh-CN"/>
        </w:rPr>
      </w:pPr>
    </w:p>
    <w:p w14:paraId="5771360E" w14:textId="77777777" w:rsidR="00DF69A4" w:rsidRPr="00CE6AD3" w:rsidRDefault="00DF69A4" w:rsidP="00DF69A4">
      <w:pPr>
        <w:pStyle w:val="Heading4"/>
        <w:rPr>
          <w:ins w:id="328" w:author="Nokia" w:date="2025-11-06T16:58:00Z" w16du:dateUtc="2025-11-06T15:58:00Z"/>
        </w:rPr>
      </w:pPr>
      <w:ins w:id="329" w:author="Nokia" w:date="2025-11-06T16:58:00Z" w16du:dateUtc="2025-11-06T15:58:00Z">
        <w:r>
          <w:t>5.</w:t>
        </w:r>
        <w:r w:rsidRPr="00CE6AD3">
          <w:t>4.</w:t>
        </w:r>
        <w:r>
          <w:t>XY</w:t>
        </w:r>
        <w:r w:rsidRPr="00CE6AD3">
          <w:t>.3</w:t>
        </w:r>
        <w:r w:rsidRPr="00CE6AD3">
          <w:tab/>
          <w:t>Attribute constraints</w:t>
        </w:r>
      </w:ins>
    </w:p>
    <w:p w14:paraId="2D3399D8" w14:textId="77777777" w:rsidR="00DF69A4" w:rsidRPr="00CE6AD3" w:rsidRDefault="00DF69A4" w:rsidP="00DF69A4">
      <w:pPr>
        <w:rPr>
          <w:ins w:id="330" w:author="Nokia" w:date="2025-11-06T16:58:00Z" w16du:dateUtc="2025-11-06T15:58:00Z"/>
          <w:lang w:eastAsia="zh-CN"/>
        </w:rPr>
      </w:pPr>
      <w:ins w:id="331" w:author="Nokia" w:date="2025-11-06T16:58:00Z" w16du:dateUtc="2025-11-06T15:58:00Z">
        <w:r w:rsidRPr="00CE6AD3">
          <w:rPr>
            <w:lang w:eastAsia="zh-CN"/>
          </w:rPr>
          <w:t>None</w:t>
        </w:r>
      </w:ins>
    </w:p>
    <w:p w14:paraId="2FA1B662" w14:textId="77777777" w:rsidR="00DF69A4" w:rsidRPr="00BA3C64" w:rsidRDefault="00DF69A4" w:rsidP="00DF69A4">
      <w:pPr>
        <w:pStyle w:val="Heading4"/>
        <w:rPr>
          <w:ins w:id="332" w:author="Nokia" w:date="2025-11-06T16:58:00Z" w16du:dateUtc="2025-11-06T15:58:00Z"/>
          <w:lang w:val="en-US"/>
        </w:rPr>
      </w:pPr>
      <w:ins w:id="333" w:author="Nokia" w:date="2025-11-06T16:58:00Z" w16du:dateUtc="2025-11-06T15:58:00Z">
        <w:r>
          <w:rPr>
            <w:lang w:val="en-US"/>
          </w:rPr>
          <w:t>5.</w:t>
        </w:r>
        <w:r w:rsidRPr="005824F9">
          <w:rPr>
            <w:lang w:val="en-US"/>
          </w:rPr>
          <w:t>4.</w:t>
        </w:r>
        <w:r>
          <w:rPr>
            <w:lang w:val="en-US"/>
          </w:rPr>
          <w:t>XY</w:t>
        </w:r>
        <w:r w:rsidRPr="005824F9">
          <w:rPr>
            <w:lang w:val="en-US"/>
          </w:rPr>
          <w:t>.</w:t>
        </w:r>
        <w:r w:rsidRPr="00BA3C64">
          <w:rPr>
            <w:lang w:val="en-US" w:eastAsia="zh-CN"/>
          </w:rPr>
          <w:t>4</w:t>
        </w:r>
        <w:r w:rsidRPr="00BA3C64">
          <w:rPr>
            <w:lang w:val="en-US"/>
          </w:rPr>
          <w:tab/>
          <w:t>Notifications</w:t>
        </w:r>
      </w:ins>
    </w:p>
    <w:p w14:paraId="62B0E0F5" w14:textId="4F32E527" w:rsidR="00C07D3A" w:rsidRDefault="00DF69A4" w:rsidP="00D22158">
      <w:ins w:id="334" w:author="Nokia" w:date="2025-11-06T16:58:00Z" w16du:dateUtc="2025-11-06T15:58:00Z">
        <w:r w:rsidRPr="00BA3C64">
          <w:t xml:space="preserve">The </w:t>
        </w:r>
        <w:r>
          <w:t xml:space="preserve">Notifications </w:t>
        </w:r>
        <w:r w:rsidRPr="00BA3C64">
          <w:t xml:space="preserve">subclause of the &lt;&lt;IOC&gt;&gt; using this </w:t>
        </w:r>
        <w:r w:rsidRPr="00354AB7">
          <w:rPr>
            <w:rFonts w:ascii="Courier New" w:hAnsi="Courier New" w:cs="Courier New"/>
          </w:rPr>
          <w:t>&lt;&lt;dataType&gt;&gt;</w:t>
        </w:r>
        <w:r w:rsidRPr="00354AB7">
          <w:rPr>
            <w:lang w:val="en-US"/>
          </w:rPr>
          <w:t xml:space="preserve"> </w:t>
        </w:r>
        <w:r w:rsidRPr="00BA3C64">
          <w:rPr>
            <w:lang w:eastAsia="zh-CN"/>
          </w:rPr>
          <w:t>as one of its attributes, shall be applicable</w:t>
        </w:r>
        <w:r w:rsidRPr="00BA3C64">
          <w:t>.</w:t>
        </w:r>
      </w:ins>
      <w:bookmarkStart w:id="335" w:name="_CR"/>
      <w:bookmarkEnd w:id="335"/>
    </w:p>
    <w:p w14:paraId="6829B7C2" w14:textId="77777777" w:rsidR="00C07D3A" w:rsidRDefault="00C07D3A" w:rsidP="00C07D3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36" w:name="_Hlk213074270"/>
      <w:r>
        <w:rPr>
          <w:b/>
          <w:i/>
        </w:rPr>
        <w:t>End of changes</w:t>
      </w:r>
    </w:p>
    <w:bookmarkEnd w:id="336"/>
    <w:p w14:paraId="1FFF303B" w14:textId="77777777" w:rsidR="00C07D3A" w:rsidRPr="00D54601" w:rsidRDefault="00C07D3A" w:rsidP="00D22158"/>
    <w:bookmarkEnd w:id="235"/>
    <w:bookmarkEnd w:id="236"/>
    <w:bookmarkEnd w:id="237"/>
    <w:bookmarkEnd w:id="238"/>
    <w:bookmarkEnd w:id="239"/>
    <w:bookmarkEnd w:id="240"/>
    <w:bookmarkEnd w:id="0"/>
    <w:sectPr w:rsidR="00C07D3A" w:rsidRPr="00D546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0DAD" w14:textId="77777777" w:rsidR="0063546C" w:rsidRDefault="0063546C">
      <w:r>
        <w:separator/>
      </w:r>
    </w:p>
  </w:endnote>
  <w:endnote w:type="continuationSeparator" w:id="0">
    <w:p w14:paraId="2AFE59D7" w14:textId="77777777" w:rsidR="0063546C" w:rsidRDefault="0063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0422A9C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3F03E" w14:textId="77777777" w:rsidR="0063546C" w:rsidRDefault="0063546C">
      <w:r>
        <w:separator/>
      </w:r>
    </w:p>
  </w:footnote>
  <w:footnote w:type="continuationSeparator" w:id="0">
    <w:p w14:paraId="6C480438" w14:textId="77777777" w:rsidR="0063546C" w:rsidRDefault="0063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437F3" w14:textId="77777777" w:rsidR="00852FB4" w:rsidRDefault="00852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53C1"/>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5A95"/>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2FB4"/>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44DF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B0938"/>
    <w:rsid w:val="00BB3810"/>
    <w:rsid w:val="00BB4CD7"/>
    <w:rsid w:val="00BB7812"/>
    <w:rsid w:val="00BB7A3B"/>
    <w:rsid w:val="00BB7B4F"/>
    <w:rsid w:val="00BB7DEE"/>
    <w:rsid w:val="00BC5CD8"/>
    <w:rsid w:val="00BD0606"/>
    <w:rsid w:val="00BD0671"/>
    <w:rsid w:val="00BD0CAD"/>
    <w:rsid w:val="00BD53CF"/>
    <w:rsid w:val="00BD6C4E"/>
    <w:rsid w:val="00BE2427"/>
    <w:rsid w:val="00BE3F1D"/>
    <w:rsid w:val="00BE43F1"/>
    <w:rsid w:val="00BE4C8F"/>
    <w:rsid w:val="00BF7007"/>
    <w:rsid w:val="00C03B7B"/>
    <w:rsid w:val="00C076D2"/>
    <w:rsid w:val="00C07D3A"/>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3D3"/>
    <w:rsid w:val="00C808B8"/>
    <w:rsid w:val="00C80921"/>
    <w:rsid w:val="00C8445B"/>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DF69A4"/>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43</Pages>
  <Words>14343</Words>
  <Characters>89280</Characters>
  <Application>Microsoft Office Word</Application>
  <DocSecurity>0</DocSecurity>
  <Lines>744</Lines>
  <Paragraphs>206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103417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Christiane Allwang (Nokia)</cp:lastModifiedBy>
  <cp:revision>6</cp:revision>
  <dcterms:created xsi:type="dcterms:W3CDTF">2025-11-06T15:55:00Z</dcterms:created>
  <dcterms:modified xsi:type="dcterms:W3CDTF">2025-11-07T13:53:00Z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