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B62E4" w14:textId="6CE01EA3" w:rsidR="00A44B2E" w:rsidRDefault="00A44B2E" w:rsidP="00A44B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527B21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S5-25</w:t>
      </w:r>
      <w:r w:rsidR="00527B21">
        <w:rPr>
          <w:b/>
          <w:i/>
          <w:noProof/>
          <w:sz w:val="28"/>
        </w:rPr>
        <w:t>4</w:t>
      </w:r>
      <w:r w:rsidR="00641B5D">
        <w:rPr>
          <w:b/>
          <w:i/>
          <w:noProof/>
          <w:sz w:val="28"/>
        </w:rPr>
        <w:t>730</w:t>
      </w:r>
    </w:p>
    <w:p w14:paraId="075D93CE" w14:textId="4CE873BF" w:rsidR="00A44B2E" w:rsidRPr="00DA53A0" w:rsidRDefault="00527B21" w:rsidP="00A44B2E">
      <w:pPr>
        <w:pStyle w:val="Header"/>
        <w:rPr>
          <w:sz w:val="22"/>
          <w:szCs w:val="22"/>
        </w:rPr>
      </w:pPr>
      <w:r>
        <w:rPr>
          <w:sz w:val="24"/>
        </w:rPr>
        <w:t>Wuhan</w:t>
      </w:r>
      <w:r w:rsidR="00A44B2E">
        <w:rPr>
          <w:sz w:val="24"/>
        </w:rPr>
        <w:t xml:space="preserve">, </w:t>
      </w:r>
      <w:r>
        <w:rPr>
          <w:sz w:val="24"/>
        </w:rPr>
        <w:t>China</w:t>
      </w:r>
      <w:r w:rsidR="00A44B2E">
        <w:rPr>
          <w:sz w:val="24"/>
        </w:rPr>
        <w:t xml:space="preserve">, </w:t>
      </w:r>
      <w:r>
        <w:rPr>
          <w:sz w:val="24"/>
        </w:rPr>
        <w:t>13</w:t>
      </w:r>
      <w:r w:rsidR="00A44B2E">
        <w:rPr>
          <w:sz w:val="24"/>
        </w:rPr>
        <w:t xml:space="preserve"> - </w:t>
      </w:r>
      <w:r>
        <w:rPr>
          <w:sz w:val="24"/>
        </w:rPr>
        <w:t>17</w:t>
      </w:r>
      <w:r w:rsidR="00A44B2E">
        <w:rPr>
          <w:sz w:val="24"/>
        </w:rPr>
        <w:t xml:space="preserve"> </w:t>
      </w:r>
      <w:r>
        <w:rPr>
          <w:sz w:val="24"/>
        </w:rPr>
        <w:t>October</w:t>
      </w:r>
      <w:r w:rsidR="00A44B2E">
        <w:rPr>
          <w:sz w:val="24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5C81A85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27B21">
        <w:rPr>
          <w:rFonts w:ascii="Arial" w:hAnsi="Arial" w:cs="Arial"/>
          <w:b/>
          <w:bCs/>
          <w:lang w:val="en-US"/>
        </w:rPr>
        <w:t>Vodafone</w:t>
      </w:r>
    </w:p>
    <w:p w14:paraId="65CE4E4B" w14:textId="4C44F7A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527B21">
        <w:rPr>
          <w:rFonts w:ascii="Arial" w:hAnsi="Arial" w:cs="Arial"/>
          <w:b/>
          <w:bCs/>
          <w:lang w:val="en-US"/>
        </w:rPr>
        <w:t>p</w:t>
      </w:r>
      <w:r w:rsidR="00527B21" w:rsidRPr="00527B21">
        <w:rPr>
          <w:rFonts w:ascii="Arial" w:hAnsi="Arial" w:cs="Arial"/>
          <w:b/>
          <w:bCs/>
          <w:lang w:val="en-US"/>
        </w:rPr>
        <w:t>CR</w:t>
      </w:r>
      <w:proofErr w:type="spellEnd"/>
      <w:r w:rsidR="00527B21" w:rsidRPr="00527B21">
        <w:rPr>
          <w:rFonts w:ascii="Arial" w:hAnsi="Arial" w:cs="Arial"/>
          <w:b/>
          <w:bCs/>
          <w:lang w:val="en-US"/>
        </w:rPr>
        <w:t xml:space="preserve"> on TR 28.892 - Scope</w:t>
      </w:r>
    </w:p>
    <w:p w14:paraId="4E38BC0B" w14:textId="4C7624D1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</w:t>
      </w:r>
      <w:r w:rsidR="00527B21">
        <w:rPr>
          <w:rFonts w:ascii="Arial" w:hAnsi="Arial" w:cs="Arial"/>
          <w:b/>
          <w:bCs/>
          <w:lang w:val="en-US"/>
        </w:rPr>
        <w:t>pproval</w:t>
      </w:r>
    </w:p>
    <w:p w14:paraId="620389C1" w14:textId="4A9C434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27B21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527B21">
        <w:rPr>
          <w:rFonts w:ascii="Arial" w:hAnsi="Arial" w:cs="Arial"/>
          <w:b/>
          <w:bCs/>
          <w:lang w:val="en-US"/>
        </w:rPr>
        <w:t>20.15</w:t>
      </w:r>
    </w:p>
    <w:p w14:paraId="369E83CA" w14:textId="6895FCC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527B21">
        <w:rPr>
          <w:rFonts w:ascii="Arial" w:hAnsi="Arial" w:cs="Arial"/>
          <w:b/>
          <w:bCs/>
          <w:lang w:val="en-US"/>
        </w:rPr>
        <w:t>TR 28.892</w:t>
      </w:r>
    </w:p>
    <w:p w14:paraId="32E76F63" w14:textId="375F5A1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27B21">
        <w:rPr>
          <w:rFonts w:ascii="Arial" w:hAnsi="Arial" w:cs="Arial"/>
          <w:b/>
          <w:bCs/>
          <w:lang w:val="en-US"/>
        </w:rPr>
        <w:t>0.0.0</w:t>
      </w:r>
    </w:p>
    <w:p w14:paraId="09C0AB02" w14:textId="3142F87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27B21">
        <w:rPr>
          <w:rFonts w:ascii="Arial" w:hAnsi="Arial" w:cs="Arial"/>
          <w:b/>
          <w:bCs/>
          <w:lang w:val="en-US"/>
        </w:rPr>
        <w:t>FS_UMMR_OAM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5F87043" w:rsidR="00C93D83" w:rsidRDefault="00527B21">
      <w:pPr>
        <w:rPr>
          <w:lang w:val="en-US"/>
        </w:rPr>
      </w:pPr>
      <w:r>
        <w:rPr>
          <w:lang w:val="en-US"/>
        </w:rPr>
        <w:t>This document proposes the scope to be inserted in the in</w:t>
      </w:r>
      <w:r w:rsidR="00436D3C">
        <w:rPr>
          <w:lang w:val="en-US"/>
        </w:rPr>
        <w:t>i</w:t>
      </w:r>
      <w:r>
        <w:rPr>
          <w:lang w:val="en-US"/>
        </w:rPr>
        <w:t>tial version of TR 28.892.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0F7CCFB" w14:textId="77777777" w:rsidR="00527B21" w:rsidRDefault="00527B21" w:rsidP="00527B21">
      <w:pPr>
        <w:pStyle w:val="Heading1"/>
      </w:pPr>
      <w:bookmarkStart w:id="0" w:name="_Toc20876"/>
      <w:bookmarkStart w:id="1" w:name="_Toc176958919"/>
      <w:bookmarkStart w:id="2" w:name="_Toc24282"/>
      <w:bookmarkStart w:id="3" w:name="_Toc176958683"/>
      <w:bookmarkStart w:id="4" w:name="_Toc31795"/>
      <w:bookmarkStart w:id="5" w:name="_Toc176960163"/>
      <w:bookmarkStart w:id="6" w:name="_Toc176956350"/>
      <w:bookmarkStart w:id="7" w:name="_Toc21685"/>
      <w:bookmarkStart w:id="8" w:name="_Toc16238"/>
      <w:bookmarkStart w:id="9" w:name="_Toc11149"/>
      <w:bookmarkStart w:id="10" w:name="_Toc176965511"/>
      <w:bookmarkStart w:id="11" w:name="_Toc21411"/>
      <w:bookmarkStart w:id="12" w:name="_Toc21024"/>
      <w:bookmarkStart w:id="13" w:name="_Toc16781"/>
      <w:bookmarkStart w:id="14" w:name="_Toc207759178"/>
      <w:bookmarkStart w:id="15" w:name="_Toc210299800"/>
      <w:r>
        <w:t>1</w:t>
      </w:r>
      <w:r>
        <w:tab/>
        <w:t>Scope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757FF0A" w14:textId="0FD57F10" w:rsidR="00527B21" w:rsidDel="00FD38EF" w:rsidRDefault="00527B21" w:rsidP="00527B21">
      <w:pPr>
        <w:rPr>
          <w:ins w:id="16" w:author="Veronica Gonzalez" w:date="2025-10-15T15:36:00Z" w16du:dateUtc="2025-10-15T07:36:00Z"/>
          <w:del w:id="17" w:author="Veronica Gonzalez, Vodafone" w:date="2025-10-15T15:52:00Z" w16du:dateUtc="2025-10-15T07:52:00Z"/>
        </w:rPr>
      </w:pPr>
      <w:bookmarkStart w:id="18" w:name="references"/>
      <w:bookmarkEnd w:id="18"/>
      <w:r w:rsidRPr="004D3578">
        <w:t xml:space="preserve">The present document </w:t>
      </w:r>
      <w:del w:id="19" w:author="Vodafone" w:date="2025-10-02T12:32:00Z" w16du:dateUtc="2025-10-02T10:32:00Z">
        <w:r w:rsidRPr="004D3578" w:rsidDel="00527B21">
          <w:delText>…</w:delText>
        </w:r>
      </w:del>
      <w:ins w:id="20" w:author="Vodafone" w:date="2025-10-02T12:32:00Z" w16du:dateUtc="2025-10-02T10:32:00Z">
        <w:r w:rsidRPr="00527B21">
          <w:t>studies management aspects</w:t>
        </w:r>
      </w:ins>
      <w:ins w:id="21" w:author="Veronica Gonzalez, Vodafone" w:date="2025-10-15T15:52:00Z" w16du:dateUtc="2025-10-15T07:52:00Z">
        <w:r w:rsidR="00FD38EF">
          <w:t>, with emphasis on the NRM definitions, required to provide a unified multi-RAT management interface (</w:t>
        </w:r>
        <w:proofErr w:type="spellStart"/>
        <w:r w:rsidR="00FD38EF">
          <w:t>netconf</w:t>
        </w:r>
        <w:proofErr w:type="spellEnd"/>
        <w:r w:rsidR="00FD38EF">
          <w:t>/yang) for 4G and 5G.</w:t>
        </w:r>
      </w:ins>
      <w:ins w:id="22" w:author="Vodafone" w:date="2025-10-02T12:32:00Z" w16du:dateUtc="2025-10-02T10:32:00Z">
        <w:del w:id="23" w:author="Veronica Gonzalez, Vodafone" w:date="2025-10-15T15:52:00Z" w16du:dateUtc="2025-10-15T07:52:00Z">
          <w:r w:rsidRPr="00527B21" w:rsidDel="00FD38EF">
            <w:delText xml:space="preserve"> across </w:delText>
          </w:r>
        </w:del>
      </w:ins>
      <w:ins w:id="24" w:author="Vodafone" w:date="2025-10-02T12:33:00Z" w16du:dateUtc="2025-10-02T10:33:00Z">
        <w:del w:id="25" w:author="Veronica Gonzalez, Vodafone" w:date="2025-10-15T15:52:00Z" w16du:dateUtc="2025-10-15T07:52:00Z">
          <w:r w:rsidDel="00FD38EF">
            <w:delText>E-UTRAN</w:delText>
          </w:r>
        </w:del>
      </w:ins>
      <w:ins w:id="26" w:author="Vodafone" w:date="2025-10-02T12:32:00Z" w16du:dateUtc="2025-10-02T10:32:00Z">
        <w:del w:id="27" w:author="Veronica Gonzalez, Vodafone" w:date="2025-10-15T15:52:00Z" w16du:dateUtc="2025-10-15T07:52:00Z">
          <w:r w:rsidRPr="00527B21" w:rsidDel="00FD38EF">
            <w:delText xml:space="preserve"> and </w:delText>
          </w:r>
        </w:del>
      </w:ins>
      <w:ins w:id="28" w:author="Vodafone" w:date="2025-10-02T12:33:00Z" w16du:dateUtc="2025-10-02T10:33:00Z">
        <w:del w:id="29" w:author="Veronica Gonzalez, Vodafone" w:date="2025-10-15T15:52:00Z" w16du:dateUtc="2025-10-15T07:52:00Z">
          <w:r w:rsidDel="00FD38EF">
            <w:delText>NR</w:delText>
          </w:r>
        </w:del>
      </w:ins>
      <w:ins w:id="30" w:author="Vodafone" w:date="2025-10-02T12:32:00Z" w16du:dateUtc="2025-10-02T10:32:00Z">
        <w:del w:id="31" w:author="Veronica Gonzalez, Vodafone" w:date="2025-10-15T15:52:00Z" w16du:dateUtc="2025-10-15T07:52:00Z">
          <w:r w:rsidRPr="00527B21" w:rsidDel="00FD38EF">
            <w:delText xml:space="preserve"> Radio Access Technologies (RATs), focusing on the identification of potential gaps and inconsistencies in existing management model definitions and the methods to resolve them in order to achieve a unified multi-RAT management interface. The study considers current standards, practices, and potential future enhancements for multi-RAT network management.</w:delText>
          </w:r>
        </w:del>
      </w:ins>
    </w:p>
    <w:p w14:paraId="2AE9F4DE" w14:textId="4213E6F9" w:rsidR="00641B5D" w:rsidRPr="004D3578" w:rsidDel="00FD38EF" w:rsidRDefault="00641B5D" w:rsidP="00527B21">
      <w:pPr>
        <w:rPr>
          <w:del w:id="32" w:author="Veronica Gonzalez, Vodafone" w:date="2025-10-15T15:52:00Z" w16du:dateUtc="2025-10-15T07:52:00Z"/>
        </w:rPr>
      </w:pPr>
    </w:p>
    <w:p w14:paraId="166C64CF" w14:textId="77777777" w:rsidR="00C93D83" w:rsidRPr="00641B5D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erReference w:type="even" r:id="rId8"/>
      <w:footerReference w:type="default" r:id="rId9"/>
      <w:foot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B3621" w14:textId="77777777" w:rsidR="00CC0ED9" w:rsidRDefault="00CC0ED9">
      <w:r>
        <w:separator/>
      </w:r>
    </w:p>
  </w:endnote>
  <w:endnote w:type="continuationSeparator" w:id="0">
    <w:p w14:paraId="1AABA3D6" w14:textId="77777777" w:rsidR="00CC0ED9" w:rsidRDefault="00CC0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F0DFB" w14:textId="29462B08" w:rsidR="00652735" w:rsidRDefault="006527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F918E" w14:textId="10C67A15" w:rsidR="00652735" w:rsidRDefault="006527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C2DC6" w14:textId="5C49A832" w:rsidR="00652735" w:rsidRDefault="006527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3E467" w14:textId="77777777" w:rsidR="00CC0ED9" w:rsidRDefault="00CC0ED9">
      <w:r>
        <w:separator/>
      </w:r>
    </w:p>
  </w:footnote>
  <w:footnote w:type="continuationSeparator" w:id="0">
    <w:p w14:paraId="1D2EC237" w14:textId="77777777" w:rsidR="00CC0ED9" w:rsidRDefault="00CC0E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eronica Gonzalez">
    <w15:presenceInfo w15:providerId="Windows Live" w15:userId="be858bc6204c10e4"/>
  </w15:person>
  <w15:person w15:author="Veronica Gonzalez, Vodafone">
    <w15:presenceInfo w15:providerId="None" w15:userId="Veronica Gonzalez, Vodafone"/>
  </w15:person>
  <w15:person w15:author="Vodafone">
    <w15:presenceInfo w15:providerId="None" w15:userId="Vodafon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443CC"/>
    <w:rsid w:val="000B59EB"/>
    <w:rsid w:val="0010504F"/>
    <w:rsid w:val="001152C8"/>
    <w:rsid w:val="001169EF"/>
    <w:rsid w:val="001604A8"/>
    <w:rsid w:val="001B093A"/>
    <w:rsid w:val="001B09D9"/>
    <w:rsid w:val="001C5CF1"/>
    <w:rsid w:val="00214DF0"/>
    <w:rsid w:val="002474B7"/>
    <w:rsid w:val="00266561"/>
    <w:rsid w:val="00266EC8"/>
    <w:rsid w:val="002D4AE7"/>
    <w:rsid w:val="004054C1"/>
    <w:rsid w:val="00410052"/>
    <w:rsid w:val="00426399"/>
    <w:rsid w:val="00436D3C"/>
    <w:rsid w:val="0044235F"/>
    <w:rsid w:val="004721C0"/>
    <w:rsid w:val="004E2F92"/>
    <w:rsid w:val="0051513A"/>
    <w:rsid w:val="0051688C"/>
    <w:rsid w:val="00517467"/>
    <w:rsid w:val="00527B21"/>
    <w:rsid w:val="00551C6B"/>
    <w:rsid w:val="00641B5D"/>
    <w:rsid w:val="00652735"/>
    <w:rsid w:val="00653E2A"/>
    <w:rsid w:val="00676CAE"/>
    <w:rsid w:val="0069541A"/>
    <w:rsid w:val="006B621B"/>
    <w:rsid w:val="006C3F49"/>
    <w:rsid w:val="00711F26"/>
    <w:rsid w:val="0073515D"/>
    <w:rsid w:val="00742FCB"/>
    <w:rsid w:val="00780A06"/>
    <w:rsid w:val="00785301"/>
    <w:rsid w:val="00793D77"/>
    <w:rsid w:val="00802641"/>
    <w:rsid w:val="008171CF"/>
    <w:rsid w:val="0082707E"/>
    <w:rsid w:val="008B4AAF"/>
    <w:rsid w:val="008D25A1"/>
    <w:rsid w:val="009158D2"/>
    <w:rsid w:val="009255E7"/>
    <w:rsid w:val="00982BA7"/>
    <w:rsid w:val="00995C58"/>
    <w:rsid w:val="009A21B0"/>
    <w:rsid w:val="009C236D"/>
    <w:rsid w:val="00A117D5"/>
    <w:rsid w:val="00A34787"/>
    <w:rsid w:val="00A44B2E"/>
    <w:rsid w:val="00A7277A"/>
    <w:rsid w:val="00AA3DBE"/>
    <w:rsid w:val="00AA7E59"/>
    <w:rsid w:val="00AE35AD"/>
    <w:rsid w:val="00AF15D2"/>
    <w:rsid w:val="00B41104"/>
    <w:rsid w:val="00BA4BE2"/>
    <w:rsid w:val="00BB6C44"/>
    <w:rsid w:val="00BD1620"/>
    <w:rsid w:val="00BF3721"/>
    <w:rsid w:val="00C44D05"/>
    <w:rsid w:val="00C601CB"/>
    <w:rsid w:val="00C86F41"/>
    <w:rsid w:val="00C87441"/>
    <w:rsid w:val="00C93D83"/>
    <w:rsid w:val="00CC0ED9"/>
    <w:rsid w:val="00CC4471"/>
    <w:rsid w:val="00D07287"/>
    <w:rsid w:val="00D318B2"/>
    <w:rsid w:val="00D50482"/>
    <w:rsid w:val="00D55FB4"/>
    <w:rsid w:val="00DF4192"/>
    <w:rsid w:val="00E06393"/>
    <w:rsid w:val="00E1464D"/>
    <w:rsid w:val="00E20A32"/>
    <w:rsid w:val="00E25D01"/>
    <w:rsid w:val="00E5455E"/>
    <w:rsid w:val="00E54C0A"/>
    <w:rsid w:val="00EA63A7"/>
    <w:rsid w:val="00ED4D9D"/>
    <w:rsid w:val="00F21090"/>
    <w:rsid w:val="00F30FD1"/>
    <w:rsid w:val="00F431B2"/>
    <w:rsid w:val="00F57C87"/>
    <w:rsid w:val="00F6525A"/>
    <w:rsid w:val="00F725B2"/>
    <w:rsid w:val="00FD3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27B2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1</Pages>
  <Words>100</Words>
  <Characters>476</Characters>
  <Application>Microsoft Office Word</Application>
  <DocSecurity>0</DocSecurity>
  <Lines>20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Veronica Gonzalez, Vodafone</cp:lastModifiedBy>
  <cp:revision>10</cp:revision>
  <cp:lastPrinted>1900-01-01T05:00:00Z</cp:lastPrinted>
  <dcterms:created xsi:type="dcterms:W3CDTF">2025-10-02T10:35:00Z</dcterms:created>
  <dcterms:modified xsi:type="dcterms:W3CDTF">2025-10-15T08:27:00Z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etDate">
    <vt:lpwstr>2025-10-02T10:35:35Z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iteId">
    <vt:lpwstr>68283f3b-8487-4c86-adb3-a5228f18b893</vt:lpwstr>
  </property>
  <property fmtid="{D5CDD505-2E9C-101B-9397-08002B2CF9AE}" pid="8" name="MSIP_Label_17da11e7-ad83-4459-98c6-12a88e2eac78_ActionId">
    <vt:lpwstr>0aca5f4d-70ef-498a-a41d-c272786757d6</vt:lpwstr>
  </property>
  <property fmtid="{D5CDD505-2E9C-101B-9397-08002B2CF9AE}" pid="9" name="MSIP_Label_17da11e7-ad83-4459-98c6-12a88e2eac78_ContentBits">
    <vt:lpwstr>0</vt:lpwstr>
  </property>
  <property fmtid="{D5CDD505-2E9C-101B-9397-08002B2CF9AE}" pid="10" name="MSIP_Label_17da11e7-ad83-4459-98c6-12a88e2eac78_Tag">
    <vt:lpwstr>10, 0, 1, 1</vt:lpwstr>
  </property>
</Properties>
</file>