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tcPr>
          <w:p w14:paraId="3FDEDF14" w14:textId="49C1946C"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del w:id="4" w:author="MCC" w:date="2025-10-14T10:27:00Z" w16du:dateUtc="2025-10-14T08:27:00Z">
              <w:r w:rsidR="00BC02CF" w:rsidDel="00791EF5">
                <w:rPr>
                  <w:rFonts w:hint="eastAsia"/>
                  <w:lang w:eastAsia="zh-CN"/>
                </w:rPr>
                <w:delText>1</w:delText>
              </w:r>
            </w:del>
            <w:ins w:id="5" w:author="MCC" w:date="2025-10-14T10:27:00Z" w16du:dateUtc="2025-10-14T08:27:00Z">
              <w:r w:rsidR="00791EF5">
                <w:rPr>
                  <w:lang w:eastAsia="zh-CN"/>
                </w:rPr>
                <w:t>2</w:t>
              </w:r>
            </w:ins>
            <w:r w:rsidR="00BB6E7F">
              <w:t>.0</w:t>
            </w:r>
            <w:bookmarkEnd w:id="3"/>
            <w:r w:rsidR="00C80525" w:rsidRPr="00623B86">
              <w:t xml:space="preserve"> </w:t>
            </w:r>
            <w:r w:rsidR="00623B86" w:rsidRPr="00623B86">
              <w:rPr>
                <w:sz w:val="32"/>
              </w:rPr>
              <w:t>(</w:t>
            </w:r>
            <w:bookmarkStart w:id="6" w:name="issueDate"/>
            <w:r w:rsidR="00BB6E7F">
              <w:rPr>
                <w:sz w:val="32"/>
              </w:rPr>
              <w:t>202</w:t>
            </w:r>
            <w:r w:rsidR="00606E1F">
              <w:rPr>
                <w:rFonts w:hint="eastAsia"/>
                <w:sz w:val="32"/>
                <w:lang w:eastAsia="zh-CN"/>
              </w:rPr>
              <w:t>5</w:t>
            </w:r>
            <w:r w:rsidR="00BB6E7F">
              <w:rPr>
                <w:sz w:val="32"/>
              </w:rPr>
              <w:t>-</w:t>
            </w:r>
            <w:bookmarkEnd w:id="6"/>
            <w:del w:id="7" w:author="MCC" w:date="2025-10-14T10:27:00Z" w16du:dateUtc="2025-10-14T08:27:00Z">
              <w:r w:rsidR="00BC02CF" w:rsidDel="00791EF5">
                <w:rPr>
                  <w:rFonts w:hint="eastAsia"/>
                  <w:sz w:val="32"/>
                  <w:lang w:eastAsia="zh-CN"/>
                </w:rPr>
                <w:delText>0</w:delText>
              </w:r>
              <w:r w:rsidR="00BC02CF" w:rsidDel="00791EF5">
                <w:rPr>
                  <w:rFonts w:hint="eastAsia"/>
                  <w:sz w:val="32"/>
                  <w:lang w:eastAsia="zh-CN"/>
                </w:rPr>
                <w:delText>6</w:delText>
              </w:r>
            </w:del>
            <w:ins w:id="8" w:author="MCC" w:date="2025-10-14T10:27:00Z" w16du:dateUtc="2025-10-14T08:27:00Z">
              <w:r w:rsidR="00791EF5">
                <w:rPr>
                  <w:rFonts w:hint="eastAsia"/>
                  <w:sz w:val="32"/>
                  <w:lang w:eastAsia="zh-CN"/>
                </w:rPr>
                <w:t>0</w:t>
              </w:r>
              <w:r w:rsidR="00791EF5">
                <w:rPr>
                  <w:sz w:val="32"/>
                  <w:lang w:eastAsia="zh-CN"/>
                </w:rPr>
                <w:t>9</w:t>
              </w:r>
            </w:ins>
            <w:r w:rsidR="00623B86" w:rsidRPr="00623B86">
              <w:rPr>
                <w:sz w:val="32"/>
              </w:rPr>
              <w:t>)</w:t>
            </w:r>
          </w:p>
        </w:tc>
      </w:tr>
      <w:tr w:rsidR="004F0988" w:rsidRPr="00623B86" w14:paraId="0FFD4F19" w14:textId="77777777" w:rsidTr="00174E78">
        <w:trPr>
          <w:cantSplit/>
          <w:trHeight w:hRule="exact" w:val="1134"/>
        </w:trPr>
        <w:tc>
          <w:tcPr>
            <w:tcW w:w="10423" w:type="dxa"/>
            <w:gridSpan w:val="2"/>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9" w:name="spectype2"/>
            <w:r w:rsidRPr="00623B86">
              <w:t>Specification</w:t>
            </w:r>
            <w:bookmarkEnd w:id="9"/>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623B86" w:rsidRDefault="00670CF4" w:rsidP="00670CF4">
            <w:pPr>
              <w:pStyle w:val="TAR"/>
            </w:pPr>
            <w:r w:rsidRPr="00623B86">
              <w:tab/>
            </w:r>
          </w:p>
        </w:tc>
      </w:tr>
      <w:bookmarkStart w:id="10" w:name="_MON_1684549432"/>
      <w:bookmarkEnd w:id="10"/>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5pt" o:ole="">
                  <v:imagedata r:id="rId9" o:title=""/>
                </v:shape>
                <o:OLEObject Type="Embed" ProgID="Word.Picture.8" ShapeID="_x0000_i1025" DrawAspect="Content" ObjectID="_1821942875" r:id="rId10"/>
              </w:object>
            </w:r>
          </w:p>
        </w:tc>
        <w:tc>
          <w:tcPr>
            <w:tcW w:w="5212" w:type="dxa"/>
            <w:tcBorders>
              <w:top w:val="dashed" w:sz="4" w:space="0" w:color="auto"/>
              <w:bottom w:val="dashed" w:sz="4" w:space="0" w:color="auto"/>
            </w:tcBorders>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21942876"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786F48F" w:rsidR="000270B9" w:rsidRPr="00623B86" w:rsidRDefault="000270B9" w:rsidP="000270B9">
            <w:pPr>
              <w:pStyle w:val="TAL"/>
            </w:pPr>
            <w:bookmarkStart w:id="11" w:name="_Hlk99699974"/>
            <w:bookmarkEnd w:id="11"/>
          </w:p>
        </w:tc>
      </w:tr>
      <w:tr w:rsidR="000270B9" w:rsidRPr="00623B86"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tcPr>
          <w:p w14:paraId="4C627120" w14:textId="77777777" w:rsidR="00E16509" w:rsidRPr="00623B86" w:rsidRDefault="00E16509" w:rsidP="00E16509">
            <w:pPr>
              <w:pStyle w:val="Guidance"/>
            </w:pPr>
            <w:bookmarkStart w:id="12" w:name="page2"/>
          </w:p>
        </w:tc>
      </w:tr>
      <w:tr w:rsidR="00E16509" w:rsidRPr="00623B86" w14:paraId="7A3B3A7F" w14:textId="77777777" w:rsidTr="00C074DD">
        <w:trPr>
          <w:trHeight w:hRule="exact" w:val="5387"/>
        </w:trPr>
        <w:tc>
          <w:tcPr>
            <w:tcW w:w="10423" w:type="dxa"/>
          </w:tcPr>
          <w:p w14:paraId="03A67D73" w14:textId="77777777" w:rsidR="00E16509" w:rsidRPr="00623B86" w:rsidRDefault="00E16509" w:rsidP="00133525">
            <w:pPr>
              <w:pStyle w:val="FP"/>
              <w:spacing w:after="240"/>
              <w:ind w:left="2835" w:right="2835"/>
              <w:jc w:val="center"/>
              <w:rPr>
                <w:rFonts w:ascii="Arial" w:hAnsi="Arial"/>
                <w:b/>
                <w:i/>
              </w:rPr>
            </w:pPr>
            <w:bookmarkStart w:id="13"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13"/>
          </w:p>
          <w:p w14:paraId="3EBD2B84" w14:textId="77777777" w:rsidR="00E16509" w:rsidRPr="00623B86" w:rsidRDefault="00E16509" w:rsidP="00133525"/>
        </w:tc>
      </w:tr>
      <w:tr w:rsidR="00E16509" w:rsidRPr="00623B86" w14:paraId="1D69F471" w14:textId="77777777" w:rsidTr="00C074DD">
        <w:tc>
          <w:tcPr>
            <w:tcW w:w="10423" w:type="dxa"/>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4"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5" w:name="copyrightDate"/>
            <w:r w:rsidRPr="00623B86">
              <w:rPr>
                <w:noProof/>
                <w:sz w:val="18"/>
              </w:rPr>
              <w:t>2</w:t>
            </w:r>
            <w:r w:rsidR="008E2D68" w:rsidRPr="00623B86">
              <w:rPr>
                <w:noProof/>
                <w:sz w:val="18"/>
              </w:rPr>
              <w:t>02</w:t>
            </w:r>
            <w:bookmarkEnd w:id="15"/>
            <w:r w:rsidR="00642C6A">
              <w:rPr>
                <w:noProof/>
                <w:sz w:val="18"/>
              </w:rPr>
              <w:t>5</w:t>
            </w:r>
            <w:r w:rsidRPr="00623B86">
              <w:rPr>
                <w:noProof/>
                <w:sz w:val="18"/>
              </w:rPr>
              <w:t>, 3GPP Organizational Partners (ARIB, ATIS, CCSA, ETSI, TSDSI, TTA, TTC).</w:t>
            </w:r>
            <w:bookmarkStart w:id="16" w:name="copyrightaddon"/>
            <w:bookmarkEnd w:id="16"/>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4"/>
          </w:p>
          <w:p w14:paraId="26DA3D2F" w14:textId="77777777" w:rsidR="00E16509" w:rsidRPr="00623B86" w:rsidRDefault="00E16509" w:rsidP="00133525"/>
        </w:tc>
      </w:tr>
      <w:bookmarkEnd w:id="12"/>
    </w:tbl>
    <w:p w14:paraId="04D347A8" w14:textId="77777777" w:rsidR="00080512" w:rsidRPr="00623B86" w:rsidRDefault="00080512">
      <w:pPr>
        <w:pStyle w:val="TT"/>
      </w:pPr>
      <w:r w:rsidRPr="00623B86">
        <w:br w:type="page"/>
      </w:r>
      <w:bookmarkStart w:id="17" w:name="tableOfContents"/>
      <w:bookmarkEnd w:id="17"/>
      <w:r w:rsidRPr="00623B86">
        <w:t>Contents</w:t>
      </w:r>
    </w:p>
    <w:p w14:paraId="0C9E5FA1" w14:textId="3EDE1121" w:rsidR="000C2ED8"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0C2ED8">
        <w:rPr>
          <w:noProof/>
        </w:rPr>
        <w:t>Foreword</w:t>
      </w:r>
      <w:r w:rsidR="000C2ED8">
        <w:rPr>
          <w:noProof/>
        </w:rPr>
        <w:tab/>
      </w:r>
      <w:r w:rsidR="000C2ED8">
        <w:rPr>
          <w:noProof/>
        </w:rPr>
        <w:fldChar w:fldCharType="begin" w:fldLock="1"/>
      </w:r>
      <w:r w:rsidR="000C2ED8">
        <w:rPr>
          <w:noProof/>
        </w:rPr>
        <w:instrText xml:space="preserve"> PAGEREF _Toc202520028 \h </w:instrText>
      </w:r>
      <w:r w:rsidR="000C2ED8">
        <w:rPr>
          <w:noProof/>
        </w:rPr>
      </w:r>
      <w:r w:rsidR="000C2ED8">
        <w:rPr>
          <w:noProof/>
        </w:rPr>
        <w:fldChar w:fldCharType="separate"/>
      </w:r>
      <w:r w:rsidR="000C2ED8">
        <w:rPr>
          <w:noProof/>
        </w:rPr>
        <w:t>10</w:t>
      </w:r>
      <w:r w:rsidR="000C2ED8">
        <w:rPr>
          <w:noProof/>
        </w:rPr>
        <w:fldChar w:fldCharType="end"/>
      </w:r>
    </w:p>
    <w:p w14:paraId="32C76C2B" w14:textId="78AE73F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_Toc202520029 \h </w:instrText>
      </w:r>
      <w:r>
        <w:rPr>
          <w:noProof/>
        </w:rPr>
      </w:r>
      <w:r>
        <w:rPr>
          <w:noProof/>
        </w:rPr>
        <w:fldChar w:fldCharType="separate"/>
      </w:r>
      <w:r>
        <w:rPr>
          <w:noProof/>
        </w:rPr>
        <w:t>12</w:t>
      </w:r>
      <w:r>
        <w:rPr>
          <w:noProof/>
        </w:rPr>
        <w:fldChar w:fldCharType="end"/>
      </w:r>
    </w:p>
    <w:p w14:paraId="278D8ECE" w14:textId="2CA82F8B"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_Toc202520030 \h </w:instrText>
      </w:r>
      <w:r>
        <w:rPr>
          <w:noProof/>
        </w:rPr>
      </w:r>
      <w:r>
        <w:rPr>
          <w:noProof/>
        </w:rPr>
        <w:fldChar w:fldCharType="separate"/>
      </w:r>
      <w:r>
        <w:rPr>
          <w:noProof/>
        </w:rPr>
        <w:t>12</w:t>
      </w:r>
      <w:r>
        <w:rPr>
          <w:noProof/>
        </w:rPr>
        <w:fldChar w:fldCharType="end"/>
      </w:r>
    </w:p>
    <w:p w14:paraId="7CAC3EDD" w14:textId="6E2E7CB9"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_Toc202520031 \h </w:instrText>
      </w:r>
      <w:r>
        <w:rPr>
          <w:noProof/>
        </w:rPr>
      </w:r>
      <w:r>
        <w:rPr>
          <w:noProof/>
        </w:rPr>
        <w:fldChar w:fldCharType="separate"/>
      </w:r>
      <w:r>
        <w:rPr>
          <w:noProof/>
        </w:rPr>
        <w:t>14</w:t>
      </w:r>
      <w:r>
        <w:rPr>
          <w:noProof/>
        </w:rPr>
        <w:fldChar w:fldCharType="end"/>
      </w:r>
    </w:p>
    <w:p w14:paraId="76F48FCE" w14:textId="12A90EB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_Toc202520032 \h </w:instrText>
      </w:r>
      <w:r>
        <w:rPr>
          <w:noProof/>
        </w:rPr>
      </w:r>
      <w:r>
        <w:rPr>
          <w:noProof/>
        </w:rPr>
        <w:fldChar w:fldCharType="separate"/>
      </w:r>
      <w:r>
        <w:rPr>
          <w:noProof/>
        </w:rPr>
        <w:t>14</w:t>
      </w:r>
      <w:r>
        <w:rPr>
          <w:noProof/>
        </w:rPr>
        <w:fldChar w:fldCharType="end"/>
      </w:r>
    </w:p>
    <w:p w14:paraId="1F3DC4DA" w14:textId="72554AA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_Toc202520033 \h </w:instrText>
      </w:r>
      <w:r>
        <w:rPr>
          <w:noProof/>
        </w:rPr>
      </w:r>
      <w:r>
        <w:rPr>
          <w:noProof/>
        </w:rPr>
        <w:fldChar w:fldCharType="separate"/>
      </w:r>
      <w:r>
        <w:rPr>
          <w:noProof/>
        </w:rPr>
        <w:t>14</w:t>
      </w:r>
      <w:r>
        <w:rPr>
          <w:noProof/>
        </w:rPr>
        <w:fldChar w:fldCharType="end"/>
      </w:r>
    </w:p>
    <w:p w14:paraId="1FB5B225" w14:textId="136AD877"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_Toc202520034 \h </w:instrText>
      </w:r>
      <w:r>
        <w:rPr>
          <w:noProof/>
        </w:rPr>
      </w:r>
      <w:r>
        <w:rPr>
          <w:noProof/>
        </w:rPr>
        <w:fldChar w:fldCharType="separate"/>
      </w:r>
      <w:r>
        <w:rPr>
          <w:noProof/>
        </w:rPr>
        <w:t>14</w:t>
      </w:r>
      <w:r>
        <w:rPr>
          <w:noProof/>
        </w:rPr>
        <w:fldChar w:fldCharType="end"/>
      </w:r>
    </w:p>
    <w:p w14:paraId="187FEBD8" w14:textId="608F16C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_Toc202520035 \h </w:instrText>
      </w:r>
      <w:r>
        <w:rPr>
          <w:noProof/>
        </w:rPr>
      </w:r>
      <w:r>
        <w:rPr>
          <w:noProof/>
        </w:rPr>
        <w:fldChar w:fldCharType="separate"/>
      </w:r>
      <w:r>
        <w:rPr>
          <w:noProof/>
        </w:rPr>
        <w:t>14</w:t>
      </w:r>
      <w:r>
        <w:rPr>
          <w:noProof/>
        </w:rPr>
        <w:fldChar w:fldCharType="end"/>
      </w:r>
    </w:p>
    <w:p w14:paraId="7E876BFF" w14:textId="29365473"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_Toc202520036 \h </w:instrText>
      </w:r>
      <w:r>
        <w:rPr>
          <w:noProof/>
        </w:rPr>
      </w:r>
      <w:r>
        <w:rPr>
          <w:noProof/>
        </w:rPr>
        <w:fldChar w:fldCharType="separate"/>
      </w:r>
      <w:r>
        <w:rPr>
          <w:noProof/>
        </w:rPr>
        <w:t>14</w:t>
      </w:r>
      <w:r>
        <w:rPr>
          <w:noProof/>
        </w:rPr>
        <w:fldChar w:fldCharType="end"/>
      </w:r>
    </w:p>
    <w:p w14:paraId="2C470E1F" w14:textId="01BC96F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B26F9E">
        <w:rPr>
          <w:noProof/>
          <w:lang w:val="nl-BE" w:eastAsia="zh-CN"/>
        </w:rPr>
        <w:t>Void</w:t>
      </w:r>
      <w:r>
        <w:rPr>
          <w:noProof/>
        </w:rPr>
        <w:tab/>
      </w:r>
      <w:r>
        <w:rPr>
          <w:noProof/>
        </w:rPr>
        <w:fldChar w:fldCharType="begin" w:fldLock="1"/>
      </w:r>
      <w:r>
        <w:rPr>
          <w:noProof/>
        </w:rPr>
        <w:instrText xml:space="preserve"> PAGEREF _Toc202520037 \h </w:instrText>
      </w:r>
      <w:r>
        <w:rPr>
          <w:noProof/>
        </w:rPr>
      </w:r>
      <w:r>
        <w:rPr>
          <w:noProof/>
        </w:rPr>
        <w:fldChar w:fldCharType="separate"/>
      </w:r>
      <w:r>
        <w:rPr>
          <w:noProof/>
        </w:rPr>
        <w:t>14</w:t>
      </w:r>
      <w:r>
        <w:rPr>
          <w:noProof/>
        </w:rPr>
        <w:fldChar w:fldCharType="end"/>
      </w:r>
    </w:p>
    <w:p w14:paraId="3CF59819" w14:textId="4E9DB1F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_Toc202520038 \h </w:instrText>
      </w:r>
      <w:r>
        <w:rPr>
          <w:noProof/>
        </w:rPr>
      </w:r>
      <w:r>
        <w:rPr>
          <w:noProof/>
        </w:rPr>
        <w:fldChar w:fldCharType="separate"/>
      </w:r>
      <w:r>
        <w:rPr>
          <w:noProof/>
        </w:rPr>
        <w:t>14</w:t>
      </w:r>
      <w:r>
        <w:rPr>
          <w:noProof/>
        </w:rPr>
        <w:fldChar w:fldCharType="end"/>
      </w:r>
    </w:p>
    <w:p w14:paraId="34D8D2F2" w14:textId="3308919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_Toc202520039 \h </w:instrText>
      </w:r>
      <w:r>
        <w:rPr>
          <w:noProof/>
        </w:rPr>
      </w:r>
      <w:r>
        <w:rPr>
          <w:noProof/>
        </w:rPr>
        <w:fldChar w:fldCharType="separate"/>
      </w:r>
      <w:r>
        <w:rPr>
          <w:noProof/>
        </w:rPr>
        <w:t>14</w:t>
      </w:r>
      <w:r>
        <w:rPr>
          <w:noProof/>
        </w:rPr>
        <w:fldChar w:fldCharType="end"/>
      </w:r>
    </w:p>
    <w:p w14:paraId="7D215BE9" w14:textId="1B8EE221"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sidRPr="00B26F9E">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B26F9E">
        <w:rPr>
          <w:noProof/>
          <w:lang w:val="nl-BE"/>
        </w:rPr>
        <w:t>Void</w:t>
      </w:r>
      <w:r>
        <w:rPr>
          <w:noProof/>
        </w:rPr>
        <w:tab/>
      </w:r>
      <w:r>
        <w:rPr>
          <w:noProof/>
        </w:rPr>
        <w:fldChar w:fldCharType="begin" w:fldLock="1"/>
      </w:r>
      <w:r>
        <w:rPr>
          <w:noProof/>
        </w:rPr>
        <w:instrText xml:space="preserve"> PAGEREF _Toc202520040 \h </w:instrText>
      </w:r>
      <w:r>
        <w:rPr>
          <w:noProof/>
        </w:rPr>
      </w:r>
      <w:r>
        <w:rPr>
          <w:noProof/>
        </w:rPr>
        <w:fldChar w:fldCharType="separate"/>
      </w:r>
      <w:r>
        <w:rPr>
          <w:noProof/>
        </w:rPr>
        <w:t>15</w:t>
      </w:r>
      <w:r>
        <w:rPr>
          <w:noProof/>
        </w:rPr>
        <w:fldChar w:fldCharType="end"/>
      </w:r>
    </w:p>
    <w:p w14:paraId="03CFFD39" w14:textId="3B2A218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_Toc202520041 \h </w:instrText>
      </w:r>
      <w:r>
        <w:rPr>
          <w:noProof/>
        </w:rPr>
      </w:r>
      <w:r>
        <w:rPr>
          <w:noProof/>
        </w:rPr>
        <w:fldChar w:fldCharType="separate"/>
      </w:r>
      <w:r>
        <w:rPr>
          <w:noProof/>
        </w:rPr>
        <w:t>15</w:t>
      </w:r>
      <w:r>
        <w:rPr>
          <w:noProof/>
        </w:rPr>
        <w:fldChar w:fldCharType="end"/>
      </w:r>
    </w:p>
    <w:p w14:paraId="5D3225AF" w14:textId="59682E3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_Toc202520042 \h </w:instrText>
      </w:r>
      <w:r>
        <w:rPr>
          <w:noProof/>
        </w:rPr>
      </w:r>
      <w:r>
        <w:rPr>
          <w:noProof/>
        </w:rPr>
        <w:fldChar w:fldCharType="separate"/>
      </w:r>
      <w:r>
        <w:rPr>
          <w:noProof/>
        </w:rPr>
        <w:t>15</w:t>
      </w:r>
      <w:r>
        <w:rPr>
          <w:noProof/>
        </w:rPr>
        <w:fldChar w:fldCharType="end"/>
      </w:r>
    </w:p>
    <w:p w14:paraId="67DC8A55" w14:textId="58CF0680"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_Toc202520043 \h </w:instrText>
      </w:r>
      <w:r>
        <w:rPr>
          <w:noProof/>
        </w:rPr>
      </w:r>
      <w:r>
        <w:rPr>
          <w:noProof/>
        </w:rPr>
        <w:fldChar w:fldCharType="separate"/>
      </w:r>
      <w:r>
        <w:rPr>
          <w:noProof/>
        </w:rPr>
        <w:t>15</w:t>
      </w:r>
      <w:r>
        <w:rPr>
          <w:noProof/>
        </w:rPr>
        <w:fldChar w:fldCharType="end"/>
      </w:r>
    </w:p>
    <w:p w14:paraId="12B3BDF7" w14:textId="6775919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11.0.2</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_Toc202520044 \h </w:instrText>
      </w:r>
      <w:r>
        <w:rPr>
          <w:noProof/>
        </w:rPr>
      </w:r>
      <w:r>
        <w:rPr>
          <w:noProof/>
        </w:rPr>
        <w:fldChar w:fldCharType="separate"/>
      </w:r>
      <w:r>
        <w:rPr>
          <w:noProof/>
        </w:rPr>
        <w:t>15</w:t>
      </w:r>
      <w:r>
        <w:rPr>
          <w:noProof/>
        </w:rPr>
        <w:fldChar w:fldCharType="end"/>
      </w:r>
    </w:p>
    <w:p w14:paraId="148B7377" w14:textId="301C817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11.0.2.1</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_Toc202520045 \h </w:instrText>
      </w:r>
      <w:r>
        <w:rPr>
          <w:noProof/>
        </w:rPr>
      </w:r>
      <w:r>
        <w:rPr>
          <w:noProof/>
        </w:rPr>
        <w:fldChar w:fldCharType="separate"/>
      </w:r>
      <w:r>
        <w:rPr>
          <w:noProof/>
        </w:rPr>
        <w:t>16</w:t>
      </w:r>
      <w:r>
        <w:rPr>
          <w:noProof/>
        </w:rPr>
        <w:fldChar w:fldCharType="end"/>
      </w:r>
    </w:p>
    <w:p w14:paraId="44D961B0" w14:textId="39516B8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_Toc202520046 \h </w:instrText>
      </w:r>
      <w:r>
        <w:rPr>
          <w:noProof/>
        </w:rPr>
      </w:r>
      <w:r>
        <w:rPr>
          <w:noProof/>
        </w:rPr>
        <w:fldChar w:fldCharType="separate"/>
      </w:r>
      <w:r>
        <w:rPr>
          <w:noProof/>
        </w:rPr>
        <w:t>17</w:t>
      </w:r>
      <w:r>
        <w:rPr>
          <w:noProof/>
        </w:rPr>
        <w:fldChar w:fldCharType="end"/>
      </w:r>
    </w:p>
    <w:p w14:paraId="62858563" w14:textId="72D4C2B2"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_Toc202520047 \h </w:instrText>
      </w:r>
      <w:r>
        <w:rPr>
          <w:noProof/>
        </w:rPr>
      </w:r>
      <w:r>
        <w:rPr>
          <w:noProof/>
        </w:rPr>
        <w:fldChar w:fldCharType="separate"/>
      </w:r>
      <w:r>
        <w:rPr>
          <w:noProof/>
        </w:rPr>
        <w:t>17</w:t>
      </w:r>
      <w:r>
        <w:rPr>
          <w:noProof/>
        </w:rPr>
        <w:fldChar w:fldCharType="end"/>
      </w:r>
    </w:p>
    <w:p w14:paraId="375B08BF" w14:textId="2D896F0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_Toc202520048 \h </w:instrText>
      </w:r>
      <w:r>
        <w:rPr>
          <w:noProof/>
        </w:rPr>
      </w:r>
      <w:r>
        <w:rPr>
          <w:noProof/>
        </w:rPr>
        <w:fldChar w:fldCharType="separate"/>
      </w:r>
      <w:r>
        <w:rPr>
          <w:noProof/>
        </w:rPr>
        <w:t>17</w:t>
      </w:r>
      <w:r>
        <w:rPr>
          <w:noProof/>
        </w:rPr>
        <w:fldChar w:fldCharType="end"/>
      </w:r>
    </w:p>
    <w:p w14:paraId="3A6B62CD" w14:textId="2C7B46D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createMOI</w:t>
      </w:r>
      <w:r>
        <w:rPr>
          <w:noProof/>
        </w:rPr>
        <w:t xml:space="preserve"> operation</w:t>
      </w:r>
      <w:r>
        <w:rPr>
          <w:noProof/>
        </w:rPr>
        <w:tab/>
      </w:r>
      <w:r>
        <w:rPr>
          <w:noProof/>
        </w:rPr>
        <w:fldChar w:fldCharType="begin" w:fldLock="1"/>
      </w:r>
      <w:r>
        <w:rPr>
          <w:noProof/>
        </w:rPr>
        <w:instrText xml:space="preserve"> PAGEREF _Toc202520049 \h </w:instrText>
      </w:r>
      <w:r>
        <w:rPr>
          <w:noProof/>
        </w:rPr>
      </w:r>
      <w:r>
        <w:rPr>
          <w:noProof/>
        </w:rPr>
        <w:fldChar w:fldCharType="separate"/>
      </w:r>
      <w:r>
        <w:rPr>
          <w:noProof/>
        </w:rPr>
        <w:t>17</w:t>
      </w:r>
      <w:r>
        <w:rPr>
          <w:noProof/>
        </w:rPr>
        <w:fldChar w:fldCharType="end"/>
      </w:r>
    </w:p>
    <w:p w14:paraId="44BA1D07" w14:textId="7A206B2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_Toc202520050 \h </w:instrText>
      </w:r>
      <w:r>
        <w:rPr>
          <w:noProof/>
        </w:rPr>
      </w:r>
      <w:r>
        <w:rPr>
          <w:noProof/>
        </w:rPr>
        <w:fldChar w:fldCharType="separate"/>
      </w:r>
      <w:r>
        <w:rPr>
          <w:noProof/>
        </w:rPr>
        <w:t>17</w:t>
      </w:r>
      <w:r>
        <w:rPr>
          <w:noProof/>
        </w:rPr>
        <w:fldChar w:fldCharType="end"/>
      </w:r>
    </w:p>
    <w:p w14:paraId="32F8651E" w14:textId="252B18D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_Toc202520051 \h </w:instrText>
      </w:r>
      <w:r>
        <w:rPr>
          <w:noProof/>
        </w:rPr>
      </w:r>
      <w:r>
        <w:rPr>
          <w:noProof/>
        </w:rPr>
        <w:fldChar w:fldCharType="separate"/>
      </w:r>
      <w:r>
        <w:rPr>
          <w:noProof/>
        </w:rPr>
        <w:t>18</w:t>
      </w:r>
      <w:r>
        <w:rPr>
          <w:noProof/>
        </w:rPr>
        <w:fldChar w:fldCharType="end"/>
      </w:r>
    </w:p>
    <w:p w14:paraId="7E4C05FD" w14:textId="0339F67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_Toc202520052 \h </w:instrText>
      </w:r>
      <w:r>
        <w:rPr>
          <w:noProof/>
        </w:rPr>
      </w:r>
      <w:r>
        <w:rPr>
          <w:noProof/>
        </w:rPr>
        <w:fldChar w:fldCharType="separate"/>
      </w:r>
      <w:r>
        <w:rPr>
          <w:noProof/>
        </w:rPr>
        <w:t>18</w:t>
      </w:r>
      <w:r>
        <w:rPr>
          <w:noProof/>
        </w:rPr>
        <w:fldChar w:fldCharType="end"/>
      </w:r>
    </w:p>
    <w:p w14:paraId="458EAFCC" w14:textId="6FD35CC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_Toc202520053 \h </w:instrText>
      </w:r>
      <w:r>
        <w:rPr>
          <w:noProof/>
        </w:rPr>
      </w:r>
      <w:r>
        <w:rPr>
          <w:noProof/>
        </w:rPr>
        <w:fldChar w:fldCharType="separate"/>
      </w:r>
      <w:r>
        <w:rPr>
          <w:noProof/>
        </w:rPr>
        <w:t>18</w:t>
      </w:r>
      <w:r>
        <w:rPr>
          <w:noProof/>
        </w:rPr>
        <w:fldChar w:fldCharType="end"/>
      </w:r>
    </w:p>
    <w:p w14:paraId="0DFB0CBD" w14:textId="5C54F2C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getMOIAttributes</w:t>
      </w:r>
      <w:r>
        <w:rPr>
          <w:noProof/>
        </w:rPr>
        <w:t xml:space="preserve"> operation</w:t>
      </w:r>
      <w:r>
        <w:rPr>
          <w:noProof/>
        </w:rPr>
        <w:tab/>
      </w:r>
      <w:r>
        <w:rPr>
          <w:noProof/>
        </w:rPr>
        <w:fldChar w:fldCharType="begin" w:fldLock="1"/>
      </w:r>
      <w:r>
        <w:rPr>
          <w:noProof/>
        </w:rPr>
        <w:instrText xml:space="preserve"> PAGEREF _Toc202520054 \h </w:instrText>
      </w:r>
      <w:r>
        <w:rPr>
          <w:noProof/>
        </w:rPr>
      </w:r>
      <w:r>
        <w:rPr>
          <w:noProof/>
        </w:rPr>
        <w:fldChar w:fldCharType="separate"/>
      </w:r>
      <w:r>
        <w:rPr>
          <w:noProof/>
        </w:rPr>
        <w:t>18</w:t>
      </w:r>
      <w:r>
        <w:rPr>
          <w:noProof/>
        </w:rPr>
        <w:fldChar w:fldCharType="end"/>
      </w:r>
    </w:p>
    <w:p w14:paraId="73246A27" w14:textId="3EAED9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_Toc202520055 \h </w:instrText>
      </w:r>
      <w:r>
        <w:rPr>
          <w:noProof/>
        </w:rPr>
      </w:r>
      <w:r>
        <w:rPr>
          <w:noProof/>
        </w:rPr>
        <w:fldChar w:fldCharType="separate"/>
      </w:r>
      <w:r>
        <w:rPr>
          <w:noProof/>
        </w:rPr>
        <w:t>18</w:t>
      </w:r>
      <w:r>
        <w:rPr>
          <w:noProof/>
        </w:rPr>
        <w:fldChar w:fldCharType="end"/>
      </w:r>
    </w:p>
    <w:p w14:paraId="57093C8C" w14:textId="4E7E54F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_Toc202520056 \h </w:instrText>
      </w:r>
      <w:r>
        <w:rPr>
          <w:noProof/>
        </w:rPr>
      </w:r>
      <w:r>
        <w:rPr>
          <w:noProof/>
        </w:rPr>
        <w:fldChar w:fldCharType="separate"/>
      </w:r>
      <w:r>
        <w:rPr>
          <w:noProof/>
        </w:rPr>
        <w:t>19</w:t>
      </w:r>
      <w:r>
        <w:rPr>
          <w:noProof/>
        </w:rPr>
        <w:fldChar w:fldCharType="end"/>
      </w:r>
    </w:p>
    <w:p w14:paraId="1864B3BC" w14:textId="77D65F0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_Toc202520057 \h </w:instrText>
      </w:r>
      <w:r>
        <w:rPr>
          <w:noProof/>
        </w:rPr>
      </w:r>
      <w:r>
        <w:rPr>
          <w:noProof/>
        </w:rPr>
        <w:fldChar w:fldCharType="separate"/>
      </w:r>
      <w:r>
        <w:rPr>
          <w:noProof/>
        </w:rPr>
        <w:t>20</w:t>
      </w:r>
      <w:r>
        <w:rPr>
          <w:noProof/>
        </w:rPr>
        <w:fldChar w:fldCharType="end"/>
      </w:r>
    </w:p>
    <w:p w14:paraId="6A4FE3D9" w14:textId="59047EF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_Toc202520058 \h </w:instrText>
      </w:r>
      <w:r>
        <w:rPr>
          <w:noProof/>
        </w:rPr>
      </w:r>
      <w:r>
        <w:rPr>
          <w:noProof/>
        </w:rPr>
        <w:fldChar w:fldCharType="separate"/>
      </w:r>
      <w:r>
        <w:rPr>
          <w:noProof/>
        </w:rPr>
        <w:t>20</w:t>
      </w:r>
      <w:r>
        <w:rPr>
          <w:noProof/>
        </w:rPr>
        <w:fldChar w:fldCharType="end"/>
      </w:r>
    </w:p>
    <w:p w14:paraId="15E4F0A6" w14:textId="2F2ED31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modifyMOIAttributes</w:t>
      </w:r>
      <w:r>
        <w:rPr>
          <w:noProof/>
        </w:rPr>
        <w:t xml:space="preserve"> operation</w:t>
      </w:r>
      <w:r>
        <w:rPr>
          <w:noProof/>
        </w:rPr>
        <w:tab/>
      </w:r>
      <w:r>
        <w:rPr>
          <w:noProof/>
        </w:rPr>
        <w:fldChar w:fldCharType="begin" w:fldLock="1"/>
      </w:r>
      <w:r>
        <w:rPr>
          <w:noProof/>
        </w:rPr>
        <w:instrText xml:space="preserve"> PAGEREF _Toc202520059 \h </w:instrText>
      </w:r>
      <w:r>
        <w:rPr>
          <w:noProof/>
        </w:rPr>
      </w:r>
      <w:r>
        <w:rPr>
          <w:noProof/>
        </w:rPr>
        <w:fldChar w:fldCharType="separate"/>
      </w:r>
      <w:r>
        <w:rPr>
          <w:noProof/>
        </w:rPr>
        <w:t>20</w:t>
      </w:r>
      <w:r>
        <w:rPr>
          <w:noProof/>
        </w:rPr>
        <w:fldChar w:fldCharType="end"/>
      </w:r>
    </w:p>
    <w:p w14:paraId="0AF0CA9A" w14:textId="76BE177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_Toc202520060 \h </w:instrText>
      </w:r>
      <w:r>
        <w:rPr>
          <w:noProof/>
        </w:rPr>
      </w:r>
      <w:r>
        <w:rPr>
          <w:noProof/>
        </w:rPr>
        <w:fldChar w:fldCharType="separate"/>
      </w:r>
      <w:r>
        <w:rPr>
          <w:noProof/>
        </w:rPr>
        <w:t>20</w:t>
      </w:r>
      <w:r>
        <w:rPr>
          <w:noProof/>
        </w:rPr>
        <w:fldChar w:fldCharType="end"/>
      </w:r>
    </w:p>
    <w:p w14:paraId="5299358F" w14:textId="172E2B1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_Toc202520061 \h </w:instrText>
      </w:r>
      <w:r>
        <w:rPr>
          <w:noProof/>
        </w:rPr>
      </w:r>
      <w:r>
        <w:rPr>
          <w:noProof/>
        </w:rPr>
        <w:fldChar w:fldCharType="separate"/>
      </w:r>
      <w:r>
        <w:rPr>
          <w:noProof/>
        </w:rPr>
        <w:t>21</w:t>
      </w:r>
      <w:r>
        <w:rPr>
          <w:noProof/>
        </w:rPr>
        <w:fldChar w:fldCharType="end"/>
      </w:r>
    </w:p>
    <w:p w14:paraId="5AA890F4" w14:textId="3AEA215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_Toc202520062 \h </w:instrText>
      </w:r>
      <w:r>
        <w:rPr>
          <w:noProof/>
        </w:rPr>
      </w:r>
      <w:r>
        <w:rPr>
          <w:noProof/>
        </w:rPr>
        <w:fldChar w:fldCharType="separate"/>
      </w:r>
      <w:r>
        <w:rPr>
          <w:noProof/>
        </w:rPr>
        <w:t>22</w:t>
      </w:r>
      <w:r>
        <w:rPr>
          <w:noProof/>
        </w:rPr>
        <w:fldChar w:fldCharType="end"/>
      </w:r>
    </w:p>
    <w:p w14:paraId="0FCDD0F6" w14:textId="371ACB8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_Toc202520063 \h </w:instrText>
      </w:r>
      <w:r>
        <w:rPr>
          <w:noProof/>
        </w:rPr>
      </w:r>
      <w:r>
        <w:rPr>
          <w:noProof/>
        </w:rPr>
        <w:fldChar w:fldCharType="separate"/>
      </w:r>
      <w:r>
        <w:rPr>
          <w:noProof/>
        </w:rPr>
        <w:t>22</w:t>
      </w:r>
      <w:r>
        <w:rPr>
          <w:noProof/>
        </w:rPr>
        <w:fldChar w:fldCharType="end"/>
      </w:r>
    </w:p>
    <w:p w14:paraId="65D62B8E" w14:textId="1BCCF007"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deleteMOI</w:t>
      </w:r>
      <w:r>
        <w:rPr>
          <w:noProof/>
        </w:rPr>
        <w:t xml:space="preserve"> operation</w:t>
      </w:r>
      <w:r>
        <w:rPr>
          <w:noProof/>
        </w:rPr>
        <w:tab/>
      </w:r>
      <w:r>
        <w:rPr>
          <w:noProof/>
        </w:rPr>
        <w:fldChar w:fldCharType="begin" w:fldLock="1"/>
      </w:r>
      <w:r>
        <w:rPr>
          <w:noProof/>
        </w:rPr>
        <w:instrText xml:space="preserve"> PAGEREF _Toc202520064 \h </w:instrText>
      </w:r>
      <w:r>
        <w:rPr>
          <w:noProof/>
        </w:rPr>
      </w:r>
      <w:r>
        <w:rPr>
          <w:noProof/>
        </w:rPr>
        <w:fldChar w:fldCharType="separate"/>
      </w:r>
      <w:r>
        <w:rPr>
          <w:noProof/>
        </w:rPr>
        <w:t>22</w:t>
      </w:r>
      <w:r>
        <w:rPr>
          <w:noProof/>
        </w:rPr>
        <w:fldChar w:fldCharType="end"/>
      </w:r>
    </w:p>
    <w:p w14:paraId="6451DDA5" w14:textId="6FC214A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_Toc202520065 \h </w:instrText>
      </w:r>
      <w:r>
        <w:rPr>
          <w:noProof/>
        </w:rPr>
      </w:r>
      <w:r>
        <w:rPr>
          <w:noProof/>
        </w:rPr>
        <w:fldChar w:fldCharType="separate"/>
      </w:r>
      <w:r>
        <w:rPr>
          <w:noProof/>
        </w:rPr>
        <w:t>22</w:t>
      </w:r>
      <w:r>
        <w:rPr>
          <w:noProof/>
        </w:rPr>
        <w:fldChar w:fldCharType="end"/>
      </w:r>
    </w:p>
    <w:p w14:paraId="33B0F4D5" w14:textId="326E722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_Toc202520066 \h </w:instrText>
      </w:r>
      <w:r>
        <w:rPr>
          <w:noProof/>
        </w:rPr>
      </w:r>
      <w:r>
        <w:rPr>
          <w:noProof/>
        </w:rPr>
        <w:fldChar w:fldCharType="separate"/>
      </w:r>
      <w:r>
        <w:rPr>
          <w:noProof/>
        </w:rPr>
        <w:t>22</w:t>
      </w:r>
      <w:r>
        <w:rPr>
          <w:noProof/>
        </w:rPr>
        <w:fldChar w:fldCharType="end"/>
      </w:r>
    </w:p>
    <w:p w14:paraId="26AD6CD1" w14:textId="2824DD8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_Toc202520067 \h </w:instrText>
      </w:r>
      <w:r>
        <w:rPr>
          <w:noProof/>
        </w:rPr>
      </w:r>
      <w:r>
        <w:rPr>
          <w:noProof/>
        </w:rPr>
        <w:fldChar w:fldCharType="separate"/>
      </w:r>
      <w:r>
        <w:rPr>
          <w:noProof/>
        </w:rPr>
        <w:t>22</w:t>
      </w:r>
      <w:r>
        <w:rPr>
          <w:noProof/>
        </w:rPr>
        <w:fldChar w:fldCharType="end"/>
      </w:r>
    </w:p>
    <w:p w14:paraId="663454CE" w14:textId="2F0D968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_Toc202520068 \h </w:instrText>
      </w:r>
      <w:r>
        <w:rPr>
          <w:noProof/>
        </w:rPr>
      </w:r>
      <w:r>
        <w:rPr>
          <w:noProof/>
        </w:rPr>
        <w:fldChar w:fldCharType="separate"/>
      </w:r>
      <w:r>
        <w:rPr>
          <w:noProof/>
        </w:rPr>
        <w:t>23</w:t>
      </w:r>
      <w:r>
        <w:rPr>
          <w:noProof/>
        </w:rPr>
        <w:fldChar w:fldCharType="end"/>
      </w:r>
    </w:p>
    <w:p w14:paraId="00A65C99" w14:textId="5DEDF27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_Toc202520069 \h </w:instrText>
      </w:r>
      <w:r>
        <w:rPr>
          <w:noProof/>
        </w:rPr>
      </w:r>
      <w:r>
        <w:rPr>
          <w:noProof/>
        </w:rPr>
        <w:fldChar w:fldCharType="separate"/>
      </w:r>
      <w:r>
        <w:rPr>
          <w:noProof/>
        </w:rPr>
        <w:t>23</w:t>
      </w:r>
      <w:r>
        <w:rPr>
          <w:noProof/>
        </w:rPr>
        <w:fldChar w:fldCharType="end"/>
      </w:r>
    </w:p>
    <w:p w14:paraId="093B136E" w14:textId="75F799E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_Toc202520070 \h </w:instrText>
      </w:r>
      <w:r>
        <w:rPr>
          <w:noProof/>
        </w:rPr>
      </w:r>
      <w:r>
        <w:rPr>
          <w:noProof/>
        </w:rPr>
        <w:fldChar w:fldCharType="separate"/>
      </w:r>
      <w:r>
        <w:rPr>
          <w:noProof/>
        </w:rPr>
        <w:t>23</w:t>
      </w:r>
      <w:r>
        <w:rPr>
          <w:noProof/>
        </w:rPr>
        <w:fldChar w:fldCharType="end"/>
      </w:r>
    </w:p>
    <w:p w14:paraId="3A651F21" w14:textId="57FF7D2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_Toc202520071 \h </w:instrText>
      </w:r>
      <w:r>
        <w:rPr>
          <w:noProof/>
        </w:rPr>
      </w:r>
      <w:r>
        <w:rPr>
          <w:noProof/>
        </w:rPr>
        <w:fldChar w:fldCharType="separate"/>
      </w:r>
      <w:r>
        <w:rPr>
          <w:noProof/>
        </w:rPr>
        <w:t>24</w:t>
      </w:r>
      <w:r>
        <w:rPr>
          <w:noProof/>
        </w:rPr>
        <w:fldChar w:fldCharType="end"/>
      </w:r>
    </w:p>
    <w:p w14:paraId="546814DC" w14:textId="772D9D4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B26F9E">
        <w:rPr>
          <w:rFonts w:ascii="Courier New" w:hAnsi="Courier New" w:cs="Courier New"/>
          <w:noProof/>
        </w:rPr>
        <w:t>Void</w:t>
      </w:r>
      <w:r>
        <w:rPr>
          <w:noProof/>
        </w:rPr>
        <w:tab/>
      </w:r>
      <w:r>
        <w:rPr>
          <w:noProof/>
        </w:rPr>
        <w:fldChar w:fldCharType="begin" w:fldLock="1"/>
      </w:r>
      <w:r>
        <w:rPr>
          <w:noProof/>
        </w:rPr>
        <w:instrText xml:space="preserve"> PAGEREF _Toc202520072 \h </w:instrText>
      </w:r>
      <w:r>
        <w:rPr>
          <w:noProof/>
        </w:rPr>
      </w:r>
      <w:r>
        <w:rPr>
          <w:noProof/>
        </w:rPr>
        <w:fldChar w:fldCharType="separate"/>
      </w:r>
      <w:r>
        <w:rPr>
          <w:noProof/>
        </w:rPr>
        <w:t>24</w:t>
      </w:r>
      <w:r>
        <w:rPr>
          <w:noProof/>
        </w:rPr>
        <w:fldChar w:fldCharType="end"/>
      </w:r>
    </w:p>
    <w:p w14:paraId="37F5123D" w14:textId="7E5F1EEA"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B26F9E">
        <w:rPr>
          <w:rFonts w:ascii="Courier New" w:hAnsi="Courier New" w:cs="Courier New"/>
          <w:noProof/>
        </w:rPr>
        <w:t>Void</w:t>
      </w:r>
      <w:r>
        <w:rPr>
          <w:noProof/>
        </w:rPr>
        <w:tab/>
      </w:r>
      <w:r>
        <w:rPr>
          <w:noProof/>
        </w:rPr>
        <w:fldChar w:fldCharType="begin" w:fldLock="1"/>
      </w:r>
      <w:r>
        <w:rPr>
          <w:noProof/>
        </w:rPr>
        <w:instrText xml:space="preserve"> PAGEREF _Toc202520073 \h </w:instrText>
      </w:r>
      <w:r>
        <w:rPr>
          <w:noProof/>
        </w:rPr>
      </w:r>
      <w:r>
        <w:rPr>
          <w:noProof/>
        </w:rPr>
        <w:fldChar w:fldCharType="separate"/>
      </w:r>
      <w:r>
        <w:rPr>
          <w:noProof/>
        </w:rPr>
        <w:t>24</w:t>
      </w:r>
      <w:r>
        <w:rPr>
          <w:noProof/>
        </w:rPr>
        <w:fldChar w:fldCharType="end"/>
      </w:r>
    </w:p>
    <w:p w14:paraId="4FC99197" w14:textId="121D9E5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notifyMOICreation</w:t>
      </w:r>
      <w:r>
        <w:rPr>
          <w:noProof/>
        </w:rPr>
        <w:tab/>
      </w:r>
      <w:r>
        <w:rPr>
          <w:noProof/>
        </w:rPr>
        <w:fldChar w:fldCharType="begin" w:fldLock="1"/>
      </w:r>
      <w:r>
        <w:rPr>
          <w:noProof/>
        </w:rPr>
        <w:instrText xml:space="preserve"> PAGEREF _Toc202520074 \h </w:instrText>
      </w:r>
      <w:r>
        <w:rPr>
          <w:noProof/>
        </w:rPr>
      </w:r>
      <w:r>
        <w:rPr>
          <w:noProof/>
        </w:rPr>
        <w:fldChar w:fldCharType="separate"/>
      </w:r>
      <w:r>
        <w:rPr>
          <w:noProof/>
        </w:rPr>
        <w:t>24</w:t>
      </w:r>
      <w:r>
        <w:rPr>
          <w:noProof/>
        </w:rPr>
        <w:fldChar w:fldCharType="end"/>
      </w:r>
    </w:p>
    <w:p w14:paraId="02E3291F" w14:textId="3690578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_Toc202520075 \h </w:instrText>
      </w:r>
      <w:r>
        <w:rPr>
          <w:noProof/>
        </w:rPr>
      </w:r>
      <w:r>
        <w:rPr>
          <w:noProof/>
        </w:rPr>
        <w:fldChar w:fldCharType="separate"/>
      </w:r>
      <w:r>
        <w:rPr>
          <w:noProof/>
        </w:rPr>
        <w:t>24</w:t>
      </w:r>
      <w:r>
        <w:rPr>
          <w:noProof/>
        </w:rPr>
        <w:fldChar w:fldCharType="end"/>
      </w:r>
    </w:p>
    <w:p w14:paraId="5FAD46E1" w14:textId="7FB5C89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_Toc202520076 \h </w:instrText>
      </w:r>
      <w:r>
        <w:rPr>
          <w:noProof/>
        </w:rPr>
      </w:r>
      <w:r>
        <w:rPr>
          <w:noProof/>
        </w:rPr>
        <w:fldChar w:fldCharType="separate"/>
      </w:r>
      <w:r>
        <w:rPr>
          <w:noProof/>
        </w:rPr>
        <w:t>25</w:t>
      </w:r>
      <w:r>
        <w:rPr>
          <w:noProof/>
        </w:rPr>
        <w:fldChar w:fldCharType="end"/>
      </w:r>
    </w:p>
    <w:p w14:paraId="1584FD8F" w14:textId="6CD79DD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_Toc202520077 \h </w:instrText>
      </w:r>
      <w:r>
        <w:rPr>
          <w:noProof/>
        </w:rPr>
      </w:r>
      <w:r>
        <w:rPr>
          <w:noProof/>
        </w:rPr>
        <w:fldChar w:fldCharType="separate"/>
      </w:r>
      <w:r>
        <w:rPr>
          <w:noProof/>
        </w:rPr>
        <w:t>26</w:t>
      </w:r>
      <w:r>
        <w:rPr>
          <w:noProof/>
        </w:rPr>
        <w:fldChar w:fldCharType="end"/>
      </w:r>
    </w:p>
    <w:p w14:paraId="2A001CEF" w14:textId="64E7D9F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_Toc202520078 \h </w:instrText>
      </w:r>
      <w:r>
        <w:rPr>
          <w:noProof/>
        </w:rPr>
      </w:r>
      <w:r>
        <w:rPr>
          <w:noProof/>
        </w:rPr>
        <w:fldChar w:fldCharType="separate"/>
      </w:r>
      <w:r>
        <w:rPr>
          <w:noProof/>
        </w:rPr>
        <w:t>26</w:t>
      </w:r>
      <w:r>
        <w:rPr>
          <w:noProof/>
        </w:rPr>
        <w:fldChar w:fldCharType="end"/>
      </w:r>
    </w:p>
    <w:p w14:paraId="6162C953" w14:textId="700145E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_Toc202520079 \h </w:instrText>
      </w:r>
      <w:r>
        <w:rPr>
          <w:noProof/>
        </w:rPr>
      </w:r>
      <w:r>
        <w:rPr>
          <w:noProof/>
        </w:rPr>
        <w:fldChar w:fldCharType="separate"/>
      </w:r>
      <w:r>
        <w:rPr>
          <w:noProof/>
        </w:rPr>
        <w:t>26</w:t>
      </w:r>
      <w:r>
        <w:rPr>
          <w:noProof/>
        </w:rPr>
        <w:fldChar w:fldCharType="end"/>
      </w:r>
    </w:p>
    <w:p w14:paraId="25D26074" w14:textId="44EA467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notifyMOIDeletion</w:t>
      </w:r>
      <w:r>
        <w:rPr>
          <w:noProof/>
        </w:rPr>
        <w:tab/>
      </w:r>
      <w:r>
        <w:rPr>
          <w:noProof/>
        </w:rPr>
        <w:fldChar w:fldCharType="begin" w:fldLock="1"/>
      </w:r>
      <w:r>
        <w:rPr>
          <w:noProof/>
        </w:rPr>
        <w:instrText xml:space="preserve"> PAGEREF _Toc202520080 \h </w:instrText>
      </w:r>
      <w:r>
        <w:rPr>
          <w:noProof/>
        </w:rPr>
      </w:r>
      <w:r>
        <w:rPr>
          <w:noProof/>
        </w:rPr>
        <w:fldChar w:fldCharType="separate"/>
      </w:r>
      <w:r>
        <w:rPr>
          <w:noProof/>
        </w:rPr>
        <w:t>26</w:t>
      </w:r>
      <w:r>
        <w:rPr>
          <w:noProof/>
        </w:rPr>
        <w:fldChar w:fldCharType="end"/>
      </w:r>
    </w:p>
    <w:p w14:paraId="12CAF9D1" w14:textId="1D241A4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_Toc202520081 \h </w:instrText>
      </w:r>
      <w:r>
        <w:rPr>
          <w:noProof/>
        </w:rPr>
      </w:r>
      <w:r>
        <w:rPr>
          <w:noProof/>
        </w:rPr>
        <w:fldChar w:fldCharType="separate"/>
      </w:r>
      <w:r>
        <w:rPr>
          <w:noProof/>
        </w:rPr>
        <w:t>26</w:t>
      </w:r>
      <w:r>
        <w:rPr>
          <w:noProof/>
        </w:rPr>
        <w:fldChar w:fldCharType="end"/>
      </w:r>
    </w:p>
    <w:p w14:paraId="0FDE78D5" w14:textId="1AFD79F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_Toc202520082 \h </w:instrText>
      </w:r>
      <w:r>
        <w:rPr>
          <w:noProof/>
        </w:rPr>
      </w:r>
      <w:r>
        <w:rPr>
          <w:noProof/>
        </w:rPr>
        <w:fldChar w:fldCharType="separate"/>
      </w:r>
      <w:r>
        <w:rPr>
          <w:noProof/>
        </w:rPr>
        <w:t>27</w:t>
      </w:r>
      <w:r>
        <w:rPr>
          <w:noProof/>
        </w:rPr>
        <w:fldChar w:fldCharType="end"/>
      </w:r>
    </w:p>
    <w:p w14:paraId="64CE35CE" w14:textId="7738FA6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_Toc202520083 \h </w:instrText>
      </w:r>
      <w:r>
        <w:rPr>
          <w:noProof/>
        </w:rPr>
      </w:r>
      <w:r>
        <w:rPr>
          <w:noProof/>
        </w:rPr>
        <w:fldChar w:fldCharType="separate"/>
      </w:r>
      <w:r>
        <w:rPr>
          <w:noProof/>
        </w:rPr>
        <w:t>28</w:t>
      </w:r>
      <w:r>
        <w:rPr>
          <w:noProof/>
        </w:rPr>
        <w:fldChar w:fldCharType="end"/>
      </w:r>
    </w:p>
    <w:p w14:paraId="55F3030A" w14:textId="6942331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_Toc202520084 \h </w:instrText>
      </w:r>
      <w:r>
        <w:rPr>
          <w:noProof/>
        </w:rPr>
      </w:r>
      <w:r>
        <w:rPr>
          <w:noProof/>
        </w:rPr>
        <w:fldChar w:fldCharType="separate"/>
      </w:r>
      <w:r>
        <w:rPr>
          <w:noProof/>
        </w:rPr>
        <w:t>28</w:t>
      </w:r>
      <w:r>
        <w:rPr>
          <w:noProof/>
        </w:rPr>
        <w:fldChar w:fldCharType="end"/>
      </w:r>
    </w:p>
    <w:p w14:paraId="66C8835A" w14:textId="5082527F"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_Toc202520085 \h </w:instrText>
      </w:r>
      <w:r>
        <w:rPr>
          <w:noProof/>
        </w:rPr>
      </w:r>
      <w:r>
        <w:rPr>
          <w:noProof/>
        </w:rPr>
        <w:fldChar w:fldCharType="separate"/>
      </w:r>
      <w:r>
        <w:rPr>
          <w:noProof/>
        </w:rPr>
        <w:t>28</w:t>
      </w:r>
      <w:r>
        <w:rPr>
          <w:noProof/>
        </w:rPr>
        <w:fldChar w:fldCharType="end"/>
      </w:r>
    </w:p>
    <w:p w14:paraId="3564030A" w14:textId="529D900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notifyMOIAttributeValueChanges</w:t>
      </w:r>
      <w:r>
        <w:rPr>
          <w:noProof/>
        </w:rPr>
        <w:tab/>
      </w:r>
      <w:r>
        <w:rPr>
          <w:noProof/>
        </w:rPr>
        <w:fldChar w:fldCharType="begin" w:fldLock="1"/>
      </w:r>
      <w:r>
        <w:rPr>
          <w:noProof/>
        </w:rPr>
        <w:instrText xml:space="preserve"> PAGEREF _Toc202520086 \h </w:instrText>
      </w:r>
      <w:r>
        <w:rPr>
          <w:noProof/>
        </w:rPr>
      </w:r>
      <w:r>
        <w:rPr>
          <w:noProof/>
        </w:rPr>
        <w:fldChar w:fldCharType="separate"/>
      </w:r>
      <w:r>
        <w:rPr>
          <w:noProof/>
        </w:rPr>
        <w:t>28</w:t>
      </w:r>
      <w:r>
        <w:rPr>
          <w:noProof/>
        </w:rPr>
        <w:fldChar w:fldCharType="end"/>
      </w:r>
    </w:p>
    <w:p w14:paraId="58D56D53" w14:textId="4F6185C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_Toc202520087 \h </w:instrText>
      </w:r>
      <w:r>
        <w:rPr>
          <w:noProof/>
        </w:rPr>
      </w:r>
      <w:r>
        <w:rPr>
          <w:noProof/>
        </w:rPr>
        <w:fldChar w:fldCharType="separate"/>
      </w:r>
      <w:r>
        <w:rPr>
          <w:noProof/>
        </w:rPr>
        <w:t>28</w:t>
      </w:r>
      <w:r>
        <w:rPr>
          <w:noProof/>
        </w:rPr>
        <w:fldChar w:fldCharType="end"/>
      </w:r>
    </w:p>
    <w:p w14:paraId="0ECFE910" w14:textId="3CD35B0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_Toc202520088 \h </w:instrText>
      </w:r>
      <w:r>
        <w:rPr>
          <w:noProof/>
        </w:rPr>
      </w:r>
      <w:r>
        <w:rPr>
          <w:noProof/>
        </w:rPr>
        <w:fldChar w:fldCharType="separate"/>
      </w:r>
      <w:r>
        <w:rPr>
          <w:noProof/>
        </w:rPr>
        <w:t>29</w:t>
      </w:r>
      <w:r>
        <w:rPr>
          <w:noProof/>
        </w:rPr>
        <w:fldChar w:fldCharType="end"/>
      </w:r>
    </w:p>
    <w:p w14:paraId="592CD178" w14:textId="6D2B921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_Toc202520089 \h </w:instrText>
      </w:r>
      <w:r>
        <w:rPr>
          <w:noProof/>
        </w:rPr>
      </w:r>
      <w:r>
        <w:rPr>
          <w:noProof/>
        </w:rPr>
        <w:fldChar w:fldCharType="separate"/>
      </w:r>
      <w:r>
        <w:rPr>
          <w:noProof/>
        </w:rPr>
        <w:t>31</w:t>
      </w:r>
      <w:r>
        <w:rPr>
          <w:noProof/>
        </w:rPr>
        <w:fldChar w:fldCharType="end"/>
      </w:r>
    </w:p>
    <w:p w14:paraId="276CCD73" w14:textId="6544657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_Toc202520090 \h </w:instrText>
      </w:r>
      <w:r>
        <w:rPr>
          <w:noProof/>
        </w:rPr>
      </w:r>
      <w:r>
        <w:rPr>
          <w:noProof/>
        </w:rPr>
        <w:fldChar w:fldCharType="separate"/>
      </w:r>
      <w:r>
        <w:rPr>
          <w:noProof/>
        </w:rPr>
        <w:t>31</w:t>
      </w:r>
      <w:r>
        <w:rPr>
          <w:noProof/>
        </w:rPr>
        <w:fldChar w:fldCharType="end"/>
      </w:r>
    </w:p>
    <w:p w14:paraId="14127AFD" w14:textId="60E89F3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_Toc202520091 \h </w:instrText>
      </w:r>
      <w:r>
        <w:rPr>
          <w:noProof/>
        </w:rPr>
      </w:r>
      <w:r>
        <w:rPr>
          <w:noProof/>
        </w:rPr>
        <w:fldChar w:fldCharType="separate"/>
      </w:r>
      <w:r>
        <w:rPr>
          <w:noProof/>
        </w:rPr>
        <w:t>31</w:t>
      </w:r>
      <w:r>
        <w:rPr>
          <w:noProof/>
        </w:rPr>
        <w:fldChar w:fldCharType="end"/>
      </w:r>
    </w:p>
    <w:p w14:paraId="2404F6F5" w14:textId="14A04D8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notifyEvent</w:t>
      </w:r>
      <w:r>
        <w:rPr>
          <w:noProof/>
        </w:rPr>
        <w:tab/>
      </w:r>
      <w:r>
        <w:rPr>
          <w:noProof/>
        </w:rPr>
        <w:fldChar w:fldCharType="begin" w:fldLock="1"/>
      </w:r>
      <w:r>
        <w:rPr>
          <w:noProof/>
        </w:rPr>
        <w:instrText xml:space="preserve"> PAGEREF _Toc202520092 \h </w:instrText>
      </w:r>
      <w:r>
        <w:rPr>
          <w:noProof/>
        </w:rPr>
      </w:r>
      <w:r>
        <w:rPr>
          <w:noProof/>
        </w:rPr>
        <w:fldChar w:fldCharType="separate"/>
      </w:r>
      <w:r>
        <w:rPr>
          <w:noProof/>
        </w:rPr>
        <w:t>31</w:t>
      </w:r>
      <w:r>
        <w:rPr>
          <w:noProof/>
        </w:rPr>
        <w:fldChar w:fldCharType="end"/>
      </w:r>
    </w:p>
    <w:p w14:paraId="6D82CD93" w14:textId="50EACE6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_Toc202520093 \h </w:instrText>
      </w:r>
      <w:r>
        <w:rPr>
          <w:noProof/>
        </w:rPr>
      </w:r>
      <w:r>
        <w:rPr>
          <w:noProof/>
        </w:rPr>
        <w:fldChar w:fldCharType="separate"/>
      </w:r>
      <w:r>
        <w:rPr>
          <w:noProof/>
        </w:rPr>
        <w:t>31</w:t>
      </w:r>
      <w:r>
        <w:rPr>
          <w:noProof/>
        </w:rPr>
        <w:fldChar w:fldCharType="end"/>
      </w:r>
    </w:p>
    <w:p w14:paraId="4E155F90" w14:textId="3D62721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_Toc202520094 \h </w:instrText>
      </w:r>
      <w:r>
        <w:rPr>
          <w:noProof/>
        </w:rPr>
      </w:r>
      <w:r>
        <w:rPr>
          <w:noProof/>
        </w:rPr>
        <w:fldChar w:fldCharType="separate"/>
      </w:r>
      <w:r>
        <w:rPr>
          <w:noProof/>
        </w:rPr>
        <w:t>31</w:t>
      </w:r>
      <w:r>
        <w:rPr>
          <w:noProof/>
        </w:rPr>
        <w:fldChar w:fldCharType="end"/>
      </w:r>
    </w:p>
    <w:p w14:paraId="24FFE52A" w14:textId="7C4160B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notifyMOIChanges</w:t>
      </w:r>
      <w:r>
        <w:rPr>
          <w:noProof/>
        </w:rPr>
        <w:tab/>
      </w:r>
      <w:r>
        <w:rPr>
          <w:noProof/>
        </w:rPr>
        <w:fldChar w:fldCharType="begin" w:fldLock="1"/>
      </w:r>
      <w:r>
        <w:rPr>
          <w:noProof/>
        </w:rPr>
        <w:instrText xml:space="preserve"> PAGEREF _Toc202520095 \h </w:instrText>
      </w:r>
      <w:r>
        <w:rPr>
          <w:noProof/>
        </w:rPr>
      </w:r>
      <w:r>
        <w:rPr>
          <w:noProof/>
        </w:rPr>
        <w:fldChar w:fldCharType="separate"/>
      </w:r>
      <w:r>
        <w:rPr>
          <w:noProof/>
        </w:rPr>
        <w:t>31</w:t>
      </w:r>
      <w:r>
        <w:rPr>
          <w:noProof/>
        </w:rPr>
        <w:fldChar w:fldCharType="end"/>
      </w:r>
    </w:p>
    <w:p w14:paraId="08074B89" w14:textId="55A837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_Toc202520096 \h </w:instrText>
      </w:r>
      <w:r>
        <w:rPr>
          <w:noProof/>
        </w:rPr>
      </w:r>
      <w:r>
        <w:rPr>
          <w:noProof/>
        </w:rPr>
        <w:fldChar w:fldCharType="separate"/>
      </w:r>
      <w:r>
        <w:rPr>
          <w:noProof/>
        </w:rPr>
        <w:t>31</w:t>
      </w:r>
      <w:r>
        <w:rPr>
          <w:noProof/>
        </w:rPr>
        <w:fldChar w:fldCharType="end"/>
      </w:r>
    </w:p>
    <w:p w14:paraId="1AE980FE" w14:textId="2C88F55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_Toc202520097 \h </w:instrText>
      </w:r>
      <w:r>
        <w:rPr>
          <w:noProof/>
        </w:rPr>
      </w:r>
      <w:r>
        <w:rPr>
          <w:noProof/>
        </w:rPr>
        <w:fldChar w:fldCharType="separate"/>
      </w:r>
      <w:r>
        <w:rPr>
          <w:noProof/>
        </w:rPr>
        <w:t>33</w:t>
      </w:r>
      <w:r>
        <w:rPr>
          <w:noProof/>
        </w:rPr>
        <w:fldChar w:fldCharType="end"/>
      </w:r>
    </w:p>
    <w:p w14:paraId="0B0648EC" w14:textId="06C25F1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Notification notifyPotentialFaultyDataNodeTree</w:t>
      </w:r>
      <w:r>
        <w:rPr>
          <w:noProof/>
        </w:rPr>
        <w:tab/>
      </w:r>
      <w:r>
        <w:rPr>
          <w:noProof/>
        </w:rPr>
        <w:fldChar w:fldCharType="begin" w:fldLock="1"/>
      </w:r>
      <w:r>
        <w:rPr>
          <w:noProof/>
        </w:rPr>
        <w:instrText xml:space="preserve"> PAGEREF _Toc202520098 \h </w:instrText>
      </w:r>
      <w:r>
        <w:rPr>
          <w:noProof/>
        </w:rPr>
      </w:r>
      <w:r>
        <w:rPr>
          <w:noProof/>
        </w:rPr>
        <w:fldChar w:fldCharType="separate"/>
      </w:r>
      <w:r>
        <w:rPr>
          <w:noProof/>
        </w:rPr>
        <w:t>35</w:t>
      </w:r>
      <w:r>
        <w:rPr>
          <w:noProof/>
        </w:rPr>
        <w:fldChar w:fldCharType="end"/>
      </w:r>
    </w:p>
    <w:p w14:paraId="0B284580" w14:textId="646815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_Toc202520099 \h </w:instrText>
      </w:r>
      <w:r>
        <w:rPr>
          <w:noProof/>
        </w:rPr>
      </w:r>
      <w:r>
        <w:rPr>
          <w:noProof/>
        </w:rPr>
        <w:fldChar w:fldCharType="separate"/>
      </w:r>
      <w:r>
        <w:rPr>
          <w:noProof/>
        </w:rPr>
        <w:t>35</w:t>
      </w:r>
      <w:r>
        <w:rPr>
          <w:noProof/>
        </w:rPr>
        <w:fldChar w:fldCharType="end"/>
      </w:r>
    </w:p>
    <w:p w14:paraId="22FF0915" w14:textId="2708857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_Toc202520100 \h </w:instrText>
      </w:r>
      <w:r>
        <w:rPr>
          <w:noProof/>
        </w:rPr>
      </w:r>
      <w:r>
        <w:rPr>
          <w:noProof/>
        </w:rPr>
        <w:fldChar w:fldCharType="separate"/>
      </w:r>
      <w:r>
        <w:rPr>
          <w:noProof/>
        </w:rPr>
        <w:t>37</w:t>
      </w:r>
      <w:r>
        <w:rPr>
          <w:noProof/>
        </w:rPr>
        <w:fldChar w:fldCharType="end"/>
      </w:r>
    </w:p>
    <w:p w14:paraId="2D0C2C58" w14:textId="19EB282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11.1.1.13</w:t>
      </w:r>
      <w:r>
        <w:rPr>
          <w:rFonts w:asciiTheme="minorHAnsi" w:eastAsiaTheme="minorEastAsia" w:hAnsiTheme="minorHAnsi" w:cstheme="minorBidi"/>
          <w:noProof/>
          <w:kern w:val="2"/>
          <w:sz w:val="24"/>
          <w:szCs w:val="24"/>
          <w:lang w:eastAsia="en-GB"/>
          <w14:ligatures w14:val="standardContextual"/>
        </w:rPr>
        <w:tab/>
      </w:r>
      <w:r>
        <w:rPr>
          <w:noProof/>
        </w:rPr>
        <w:t>Notification notifyDataNodeTreeSynchRecommended</w:t>
      </w:r>
      <w:r>
        <w:rPr>
          <w:noProof/>
        </w:rPr>
        <w:tab/>
      </w:r>
      <w:r>
        <w:rPr>
          <w:noProof/>
        </w:rPr>
        <w:fldChar w:fldCharType="begin" w:fldLock="1"/>
      </w:r>
      <w:r>
        <w:rPr>
          <w:noProof/>
        </w:rPr>
        <w:instrText xml:space="preserve"> PAGEREF _Toc202520101 \h </w:instrText>
      </w:r>
      <w:r>
        <w:rPr>
          <w:noProof/>
        </w:rPr>
      </w:r>
      <w:r>
        <w:rPr>
          <w:noProof/>
        </w:rPr>
        <w:fldChar w:fldCharType="separate"/>
      </w:r>
      <w:r>
        <w:rPr>
          <w:noProof/>
        </w:rPr>
        <w:t>37</w:t>
      </w:r>
      <w:r>
        <w:rPr>
          <w:noProof/>
        </w:rPr>
        <w:fldChar w:fldCharType="end"/>
      </w:r>
    </w:p>
    <w:p w14:paraId="470DEAE9" w14:textId="2B1C3E2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_Toc202520102 \h </w:instrText>
      </w:r>
      <w:r>
        <w:rPr>
          <w:noProof/>
        </w:rPr>
      </w:r>
      <w:r>
        <w:rPr>
          <w:noProof/>
        </w:rPr>
        <w:fldChar w:fldCharType="separate"/>
      </w:r>
      <w:r>
        <w:rPr>
          <w:noProof/>
        </w:rPr>
        <w:t>37</w:t>
      </w:r>
      <w:r>
        <w:rPr>
          <w:noProof/>
        </w:rPr>
        <w:fldChar w:fldCharType="end"/>
      </w:r>
    </w:p>
    <w:p w14:paraId="7BF9B64C" w14:textId="3885F43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11.1.1.13.2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_Toc202520103 \h </w:instrText>
      </w:r>
      <w:r>
        <w:rPr>
          <w:noProof/>
        </w:rPr>
      </w:r>
      <w:r>
        <w:rPr>
          <w:noProof/>
        </w:rPr>
        <w:fldChar w:fldCharType="separate"/>
      </w:r>
      <w:r>
        <w:rPr>
          <w:noProof/>
        </w:rPr>
        <w:t>38</w:t>
      </w:r>
      <w:r>
        <w:rPr>
          <w:noProof/>
        </w:rPr>
        <w:fldChar w:fldCharType="end"/>
      </w:r>
    </w:p>
    <w:p w14:paraId="35D370A7" w14:textId="59EB7CA0"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_Toc202520104 \h </w:instrText>
      </w:r>
      <w:r>
        <w:rPr>
          <w:noProof/>
        </w:rPr>
      </w:r>
      <w:r>
        <w:rPr>
          <w:noProof/>
        </w:rPr>
        <w:fldChar w:fldCharType="separate"/>
      </w:r>
      <w:r>
        <w:rPr>
          <w:noProof/>
        </w:rPr>
        <w:t>39</w:t>
      </w:r>
      <w:r>
        <w:rPr>
          <w:noProof/>
        </w:rPr>
        <w:fldChar w:fldCharType="end"/>
      </w:r>
    </w:p>
    <w:p w14:paraId="0B959801" w14:textId="5FF5789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B26F9E">
        <w:rPr>
          <w:rFonts w:cs="Arial"/>
          <w:noProof/>
        </w:rPr>
        <w:t xml:space="preserve">ManagedEntity </w:t>
      </w:r>
      <w:r w:rsidRPr="00B26F9E">
        <w:rPr>
          <w:rFonts w:ascii="Courier New" w:hAnsi="Courier New" w:cs="Courier New"/>
          <w:noProof/>
        </w:rPr>
        <w:t>&lt;&lt; ProxyClass&gt;&gt;</w:t>
      </w:r>
      <w:r>
        <w:rPr>
          <w:noProof/>
        </w:rPr>
        <w:tab/>
      </w:r>
      <w:r>
        <w:rPr>
          <w:noProof/>
        </w:rPr>
        <w:fldChar w:fldCharType="begin" w:fldLock="1"/>
      </w:r>
      <w:r>
        <w:rPr>
          <w:noProof/>
        </w:rPr>
        <w:instrText xml:space="preserve"> PAGEREF _Toc202520105 \h </w:instrText>
      </w:r>
      <w:r>
        <w:rPr>
          <w:noProof/>
        </w:rPr>
      </w:r>
      <w:r>
        <w:rPr>
          <w:noProof/>
        </w:rPr>
        <w:fldChar w:fldCharType="separate"/>
      </w:r>
      <w:r>
        <w:rPr>
          <w:noProof/>
        </w:rPr>
        <w:t>39</w:t>
      </w:r>
      <w:r>
        <w:rPr>
          <w:noProof/>
        </w:rPr>
        <w:fldChar w:fldCharType="end"/>
      </w:r>
    </w:p>
    <w:p w14:paraId="04F50FF8" w14:textId="52CE1E8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_Toc202520106 \h </w:instrText>
      </w:r>
      <w:r>
        <w:rPr>
          <w:noProof/>
        </w:rPr>
      </w:r>
      <w:r>
        <w:rPr>
          <w:noProof/>
        </w:rPr>
        <w:fldChar w:fldCharType="separate"/>
      </w:r>
      <w:r>
        <w:rPr>
          <w:noProof/>
        </w:rPr>
        <w:t>39</w:t>
      </w:r>
      <w:r>
        <w:rPr>
          <w:noProof/>
        </w:rPr>
        <w:fldChar w:fldCharType="end"/>
      </w:r>
    </w:p>
    <w:p w14:paraId="48725A03" w14:textId="48269E9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_Toc202520107 \h </w:instrText>
      </w:r>
      <w:r>
        <w:rPr>
          <w:noProof/>
        </w:rPr>
      </w:r>
      <w:r>
        <w:rPr>
          <w:noProof/>
        </w:rPr>
        <w:fldChar w:fldCharType="separate"/>
      </w:r>
      <w:r>
        <w:rPr>
          <w:noProof/>
        </w:rPr>
        <w:t>39</w:t>
      </w:r>
      <w:r>
        <w:rPr>
          <w:noProof/>
        </w:rPr>
        <w:fldChar w:fldCharType="end"/>
      </w:r>
    </w:p>
    <w:p w14:paraId="65F3F26A" w14:textId="5903F4C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_Toc202520108 \h </w:instrText>
      </w:r>
      <w:r>
        <w:rPr>
          <w:noProof/>
        </w:rPr>
      </w:r>
      <w:r>
        <w:rPr>
          <w:noProof/>
        </w:rPr>
        <w:fldChar w:fldCharType="separate"/>
      </w:r>
      <w:r>
        <w:rPr>
          <w:noProof/>
        </w:rPr>
        <w:t>39</w:t>
      </w:r>
      <w:r>
        <w:rPr>
          <w:noProof/>
        </w:rPr>
        <w:fldChar w:fldCharType="end"/>
      </w:r>
    </w:p>
    <w:p w14:paraId="5AA7B7BB" w14:textId="35D72716"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_Toc202520109 \h </w:instrText>
      </w:r>
      <w:r>
        <w:rPr>
          <w:noProof/>
        </w:rPr>
      </w:r>
      <w:r>
        <w:rPr>
          <w:noProof/>
        </w:rPr>
        <w:fldChar w:fldCharType="separate"/>
      </w:r>
      <w:r>
        <w:rPr>
          <w:noProof/>
        </w:rPr>
        <w:t>39</w:t>
      </w:r>
      <w:r>
        <w:rPr>
          <w:noProof/>
        </w:rPr>
        <w:fldChar w:fldCharType="end"/>
      </w:r>
    </w:p>
    <w:p w14:paraId="6F4057FF" w14:textId="454F5329"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_Toc202520110 \h </w:instrText>
      </w:r>
      <w:r>
        <w:rPr>
          <w:noProof/>
        </w:rPr>
      </w:r>
      <w:r>
        <w:rPr>
          <w:noProof/>
        </w:rPr>
        <w:fldChar w:fldCharType="separate"/>
      </w:r>
      <w:r>
        <w:rPr>
          <w:noProof/>
        </w:rPr>
        <w:t>39</w:t>
      </w:r>
      <w:r>
        <w:rPr>
          <w:noProof/>
        </w:rPr>
        <w:fldChar w:fldCharType="end"/>
      </w:r>
    </w:p>
    <w:p w14:paraId="127CD464" w14:textId="7C8D42C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_Toc202520111 \h </w:instrText>
      </w:r>
      <w:r>
        <w:rPr>
          <w:noProof/>
        </w:rPr>
      </w:r>
      <w:r>
        <w:rPr>
          <w:noProof/>
        </w:rPr>
        <w:fldChar w:fldCharType="separate"/>
      </w:r>
      <w:r>
        <w:rPr>
          <w:noProof/>
        </w:rPr>
        <w:t>39</w:t>
      </w:r>
      <w:r>
        <w:rPr>
          <w:noProof/>
        </w:rPr>
        <w:fldChar w:fldCharType="end"/>
      </w:r>
    </w:p>
    <w:p w14:paraId="59ECB274" w14:textId="5D1BD09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_Toc202520112 \h </w:instrText>
      </w:r>
      <w:r>
        <w:rPr>
          <w:noProof/>
        </w:rPr>
      </w:r>
      <w:r>
        <w:rPr>
          <w:noProof/>
        </w:rPr>
        <w:fldChar w:fldCharType="separate"/>
      </w:r>
      <w:r>
        <w:rPr>
          <w:noProof/>
        </w:rPr>
        <w:t>39</w:t>
      </w:r>
      <w:r>
        <w:rPr>
          <w:noProof/>
        </w:rPr>
        <w:fldChar w:fldCharType="end"/>
      </w:r>
    </w:p>
    <w:p w14:paraId="6886F9D5" w14:textId="2999354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notifyThresholdCrossing</w:t>
      </w:r>
      <w:r>
        <w:rPr>
          <w:noProof/>
        </w:rPr>
        <w:tab/>
      </w:r>
      <w:r>
        <w:rPr>
          <w:noProof/>
        </w:rPr>
        <w:fldChar w:fldCharType="begin" w:fldLock="1"/>
      </w:r>
      <w:r>
        <w:rPr>
          <w:noProof/>
        </w:rPr>
        <w:instrText xml:space="preserve"> PAGEREF _Toc202520113 \h </w:instrText>
      </w:r>
      <w:r>
        <w:rPr>
          <w:noProof/>
        </w:rPr>
      </w:r>
      <w:r>
        <w:rPr>
          <w:noProof/>
        </w:rPr>
        <w:fldChar w:fldCharType="separate"/>
      </w:r>
      <w:r>
        <w:rPr>
          <w:noProof/>
        </w:rPr>
        <w:t>39</w:t>
      </w:r>
      <w:r>
        <w:rPr>
          <w:noProof/>
        </w:rPr>
        <w:fldChar w:fldCharType="end"/>
      </w:r>
    </w:p>
    <w:p w14:paraId="1D2B5D96" w14:textId="3D9488E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_Toc202520114 \h </w:instrText>
      </w:r>
      <w:r>
        <w:rPr>
          <w:noProof/>
        </w:rPr>
      </w:r>
      <w:r>
        <w:rPr>
          <w:noProof/>
        </w:rPr>
        <w:fldChar w:fldCharType="separate"/>
      </w:r>
      <w:r>
        <w:rPr>
          <w:noProof/>
        </w:rPr>
        <w:t>39</w:t>
      </w:r>
      <w:r>
        <w:rPr>
          <w:noProof/>
        </w:rPr>
        <w:fldChar w:fldCharType="end"/>
      </w:r>
    </w:p>
    <w:p w14:paraId="23B20AFA" w14:textId="6AAF692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_Toc202520115 \h </w:instrText>
      </w:r>
      <w:r>
        <w:rPr>
          <w:noProof/>
        </w:rPr>
      </w:r>
      <w:r>
        <w:rPr>
          <w:noProof/>
        </w:rPr>
        <w:fldChar w:fldCharType="separate"/>
      </w:r>
      <w:r>
        <w:rPr>
          <w:noProof/>
        </w:rPr>
        <w:t>40</w:t>
      </w:r>
      <w:r>
        <w:rPr>
          <w:noProof/>
        </w:rPr>
        <w:fldChar w:fldCharType="end"/>
      </w:r>
    </w:p>
    <w:p w14:paraId="005BD73D" w14:textId="452F710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_Toc202520116 \h </w:instrText>
      </w:r>
      <w:r>
        <w:rPr>
          <w:noProof/>
        </w:rPr>
      </w:r>
      <w:r>
        <w:rPr>
          <w:noProof/>
        </w:rPr>
        <w:fldChar w:fldCharType="separate"/>
      </w:r>
      <w:r>
        <w:rPr>
          <w:noProof/>
        </w:rPr>
        <w:t>40</w:t>
      </w:r>
      <w:r>
        <w:rPr>
          <w:noProof/>
        </w:rPr>
        <w:fldChar w:fldCharType="end"/>
      </w:r>
    </w:p>
    <w:p w14:paraId="5E5CFE66" w14:textId="79EBF98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_Toc202520117 \h </w:instrText>
      </w:r>
      <w:r>
        <w:rPr>
          <w:noProof/>
        </w:rPr>
      </w:r>
      <w:r>
        <w:rPr>
          <w:noProof/>
        </w:rPr>
        <w:fldChar w:fldCharType="separate"/>
      </w:r>
      <w:r>
        <w:rPr>
          <w:noProof/>
        </w:rPr>
        <w:t>40</w:t>
      </w:r>
      <w:r>
        <w:rPr>
          <w:noProof/>
        </w:rPr>
        <w:fldChar w:fldCharType="end"/>
      </w:r>
    </w:p>
    <w:p w14:paraId="30987496" w14:textId="6C9809F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_Toc202520118 \h </w:instrText>
      </w:r>
      <w:r>
        <w:rPr>
          <w:noProof/>
        </w:rPr>
      </w:r>
      <w:r>
        <w:rPr>
          <w:noProof/>
        </w:rPr>
        <w:fldChar w:fldCharType="separate"/>
      </w:r>
      <w:r>
        <w:rPr>
          <w:noProof/>
        </w:rPr>
        <w:t>40</w:t>
      </w:r>
      <w:r>
        <w:rPr>
          <w:noProof/>
        </w:rPr>
        <w:fldChar w:fldCharType="end"/>
      </w:r>
    </w:p>
    <w:p w14:paraId="63BD6513" w14:textId="16FD4B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_Toc202520119 \h </w:instrText>
      </w:r>
      <w:r>
        <w:rPr>
          <w:noProof/>
        </w:rPr>
      </w:r>
      <w:r>
        <w:rPr>
          <w:noProof/>
        </w:rPr>
        <w:fldChar w:fldCharType="separate"/>
      </w:r>
      <w:r>
        <w:rPr>
          <w:noProof/>
        </w:rPr>
        <w:t>40</w:t>
      </w:r>
      <w:r>
        <w:rPr>
          <w:noProof/>
        </w:rPr>
        <w:fldChar w:fldCharType="end"/>
      </w:r>
    </w:p>
    <w:p w14:paraId="73DB67C9" w14:textId="7E592AE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_Toc202520120 \h </w:instrText>
      </w:r>
      <w:r>
        <w:rPr>
          <w:noProof/>
        </w:rPr>
      </w:r>
      <w:r>
        <w:rPr>
          <w:noProof/>
        </w:rPr>
        <w:fldChar w:fldCharType="separate"/>
      </w:r>
      <w:r>
        <w:rPr>
          <w:noProof/>
        </w:rPr>
        <w:t>42</w:t>
      </w:r>
      <w:r>
        <w:rPr>
          <w:noProof/>
        </w:rPr>
        <w:fldChar w:fldCharType="end"/>
      </w:r>
    </w:p>
    <w:p w14:paraId="43297AB6" w14:textId="30BD18B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_Toc202520121 \h </w:instrText>
      </w:r>
      <w:r>
        <w:rPr>
          <w:noProof/>
        </w:rPr>
      </w:r>
      <w:r>
        <w:rPr>
          <w:noProof/>
        </w:rPr>
        <w:fldChar w:fldCharType="separate"/>
      </w:r>
      <w:r>
        <w:rPr>
          <w:noProof/>
        </w:rPr>
        <w:t>42</w:t>
      </w:r>
      <w:r>
        <w:rPr>
          <w:noProof/>
        </w:rPr>
        <w:fldChar w:fldCharType="end"/>
      </w:r>
    </w:p>
    <w:p w14:paraId="29557927" w14:textId="1DA43B7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_Toc202520122 \h </w:instrText>
      </w:r>
      <w:r>
        <w:rPr>
          <w:noProof/>
        </w:rPr>
      </w:r>
      <w:r>
        <w:rPr>
          <w:noProof/>
        </w:rPr>
        <w:fldChar w:fldCharType="separate"/>
      </w:r>
      <w:r>
        <w:rPr>
          <w:noProof/>
        </w:rPr>
        <w:t>42</w:t>
      </w:r>
      <w:r>
        <w:rPr>
          <w:noProof/>
        </w:rPr>
        <w:fldChar w:fldCharType="end"/>
      </w:r>
    </w:p>
    <w:p w14:paraId="4F158943" w14:textId="50C47CD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_Toc202520123 \h </w:instrText>
      </w:r>
      <w:r>
        <w:rPr>
          <w:noProof/>
        </w:rPr>
      </w:r>
      <w:r>
        <w:rPr>
          <w:noProof/>
        </w:rPr>
        <w:fldChar w:fldCharType="separate"/>
      </w:r>
      <w:r>
        <w:rPr>
          <w:noProof/>
        </w:rPr>
        <w:t>42</w:t>
      </w:r>
      <w:r>
        <w:rPr>
          <w:noProof/>
        </w:rPr>
        <w:fldChar w:fldCharType="end"/>
      </w:r>
    </w:p>
    <w:p w14:paraId="083F9CBF" w14:textId="13BC458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_Toc202520124 \h </w:instrText>
      </w:r>
      <w:r>
        <w:rPr>
          <w:noProof/>
        </w:rPr>
      </w:r>
      <w:r>
        <w:rPr>
          <w:noProof/>
        </w:rPr>
        <w:fldChar w:fldCharType="separate"/>
      </w:r>
      <w:r>
        <w:rPr>
          <w:noProof/>
        </w:rPr>
        <w:t>44</w:t>
      </w:r>
      <w:r>
        <w:rPr>
          <w:noProof/>
        </w:rPr>
        <w:fldChar w:fldCharType="end"/>
      </w:r>
    </w:p>
    <w:p w14:paraId="0B6CF0DB" w14:textId="07A9DA4E"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_Toc202520125 \h </w:instrText>
      </w:r>
      <w:r>
        <w:rPr>
          <w:noProof/>
        </w:rPr>
      </w:r>
      <w:r>
        <w:rPr>
          <w:noProof/>
        </w:rPr>
        <w:fldChar w:fldCharType="separate"/>
      </w:r>
      <w:r>
        <w:rPr>
          <w:noProof/>
        </w:rPr>
        <w:t>44</w:t>
      </w:r>
      <w:r>
        <w:rPr>
          <w:noProof/>
        </w:rPr>
        <w:fldChar w:fldCharType="end"/>
      </w:r>
    </w:p>
    <w:p w14:paraId="6D60AE23" w14:textId="53BDB188"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_Toc202520126 \h </w:instrText>
      </w:r>
      <w:r>
        <w:rPr>
          <w:noProof/>
        </w:rPr>
      </w:r>
      <w:r>
        <w:rPr>
          <w:noProof/>
        </w:rPr>
        <w:fldChar w:fldCharType="separate"/>
      </w:r>
      <w:r>
        <w:rPr>
          <w:noProof/>
        </w:rPr>
        <w:t>44</w:t>
      </w:r>
      <w:r>
        <w:rPr>
          <w:noProof/>
        </w:rPr>
        <w:fldChar w:fldCharType="end"/>
      </w:r>
    </w:p>
    <w:p w14:paraId="310577D7" w14:textId="5249B20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notifyHeartbeat</w:t>
      </w:r>
      <w:r>
        <w:rPr>
          <w:noProof/>
        </w:rPr>
        <w:tab/>
      </w:r>
      <w:r>
        <w:rPr>
          <w:noProof/>
        </w:rPr>
        <w:fldChar w:fldCharType="begin" w:fldLock="1"/>
      </w:r>
      <w:r>
        <w:rPr>
          <w:noProof/>
        </w:rPr>
        <w:instrText xml:space="preserve"> PAGEREF _Toc202520127 \h </w:instrText>
      </w:r>
      <w:r>
        <w:rPr>
          <w:noProof/>
        </w:rPr>
      </w:r>
      <w:r>
        <w:rPr>
          <w:noProof/>
        </w:rPr>
        <w:fldChar w:fldCharType="separate"/>
      </w:r>
      <w:r>
        <w:rPr>
          <w:noProof/>
        </w:rPr>
        <w:t>44</w:t>
      </w:r>
      <w:r>
        <w:rPr>
          <w:noProof/>
        </w:rPr>
        <w:fldChar w:fldCharType="end"/>
      </w:r>
    </w:p>
    <w:p w14:paraId="39D34826" w14:textId="0EAF523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_Toc202520128 \h </w:instrText>
      </w:r>
      <w:r>
        <w:rPr>
          <w:noProof/>
        </w:rPr>
      </w:r>
      <w:r>
        <w:rPr>
          <w:noProof/>
        </w:rPr>
        <w:fldChar w:fldCharType="separate"/>
      </w:r>
      <w:r>
        <w:rPr>
          <w:noProof/>
        </w:rPr>
        <w:t>44</w:t>
      </w:r>
      <w:r>
        <w:rPr>
          <w:noProof/>
        </w:rPr>
        <w:fldChar w:fldCharType="end"/>
      </w:r>
    </w:p>
    <w:p w14:paraId="7983B9DC" w14:textId="36E8471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_Toc202520129 \h </w:instrText>
      </w:r>
      <w:r>
        <w:rPr>
          <w:noProof/>
        </w:rPr>
      </w:r>
      <w:r>
        <w:rPr>
          <w:noProof/>
        </w:rPr>
        <w:fldChar w:fldCharType="separate"/>
      </w:r>
      <w:r>
        <w:rPr>
          <w:noProof/>
        </w:rPr>
        <w:t>44</w:t>
      </w:r>
      <w:r>
        <w:rPr>
          <w:noProof/>
        </w:rPr>
        <w:fldChar w:fldCharType="end"/>
      </w:r>
    </w:p>
    <w:p w14:paraId="4D7E27E1" w14:textId="53C0C2D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_Toc202520130 \h </w:instrText>
      </w:r>
      <w:r>
        <w:rPr>
          <w:noProof/>
        </w:rPr>
      </w:r>
      <w:r>
        <w:rPr>
          <w:noProof/>
        </w:rPr>
        <w:fldChar w:fldCharType="separate"/>
      </w:r>
      <w:r>
        <w:rPr>
          <w:noProof/>
        </w:rPr>
        <w:t>44</w:t>
      </w:r>
      <w:r>
        <w:rPr>
          <w:noProof/>
        </w:rPr>
        <w:fldChar w:fldCharType="end"/>
      </w:r>
    </w:p>
    <w:p w14:paraId="7BCCBF6C" w14:textId="1003F2C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_Toc202520131 \h </w:instrText>
      </w:r>
      <w:r>
        <w:rPr>
          <w:noProof/>
        </w:rPr>
      </w:r>
      <w:r>
        <w:rPr>
          <w:noProof/>
        </w:rPr>
        <w:fldChar w:fldCharType="separate"/>
      </w:r>
      <w:r>
        <w:rPr>
          <w:noProof/>
        </w:rPr>
        <w:t>44</w:t>
      </w:r>
      <w:r>
        <w:rPr>
          <w:noProof/>
        </w:rPr>
        <w:fldChar w:fldCharType="end"/>
      </w:r>
    </w:p>
    <w:p w14:paraId="78D88685" w14:textId="3300B33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_Toc202520132 \h </w:instrText>
      </w:r>
      <w:r>
        <w:rPr>
          <w:noProof/>
        </w:rPr>
      </w:r>
      <w:r>
        <w:rPr>
          <w:noProof/>
        </w:rPr>
        <w:fldChar w:fldCharType="separate"/>
      </w:r>
      <w:r>
        <w:rPr>
          <w:noProof/>
        </w:rPr>
        <w:t>45</w:t>
      </w:r>
      <w:r>
        <w:rPr>
          <w:noProof/>
        </w:rPr>
        <w:fldChar w:fldCharType="end"/>
      </w:r>
    </w:p>
    <w:p w14:paraId="25AD98ED" w14:textId="0EB9DAB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_Toc202520133 \h </w:instrText>
      </w:r>
      <w:r>
        <w:rPr>
          <w:noProof/>
        </w:rPr>
      </w:r>
      <w:r>
        <w:rPr>
          <w:noProof/>
        </w:rPr>
        <w:fldChar w:fldCharType="separate"/>
      </w:r>
      <w:r>
        <w:rPr>
          <w:noProof/>
        </w:rPr>
        <w:t>45</w:t>
      </w:r>
      <w:r>
        <w:rPr>
          <w:noProof/>
        </w:rPr>
        <w:fldChar w:fldCharType="end"/>
      </w:r>
    </w:p>
    <w:p w14:paraId="0FD07246" w14:textId="7AA19F3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_Toc202520134 \h </w:instrText>
      </w:r>
      <w:r>
        <w:rPr>
          <w:noProof/>
        </w:rPr>
      </w:r>
      <w:r>
        <w:rPr>
          <w:noProof/>
        </w:rPr>
        <w:fldChar w:fldCharType="separate"/>
      </w:r>
      <w:r>
        <w:rPr>
          <w:noProof/>
        </w:rPr>
        <w:t>45</w:t>
      </w:r>
      <w:r>
        <w:rPr>
          <w:noProof/>
        </w:rPr>
        <w:fldChar w:fldCharType="end"/>
      </w:r>
    </w:p>
    <w:p w14:paraId="4ABCA76B" w14:textId="3960F13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_Toc202520135 \h </w:instrText>
      </w:r>
      <w:r>
        <w:rPr>
          <w:noProof/>
        </w:rPr>
      </w:r>
      <w:r>
        <w:rPr>
          <w:noProof/>
        </w:rPr>
        <w:fldChar w:fldCharType="separate"/>
      </w:r>
      <w:r>
        <w:rPr>
          <w:noProof/>
        </w:rPr>
        <w:t>45</w:t>
      </w:r>
      <w:r>
        <w:rPr>
          <w:noProof/>
        </w:rPr>
        <w:fldChar w:fldCharType="end"/>
      </w:r>
    </w:p>
    <w:p w14:paraId="426F925B" w14:textId="2B18200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_Toc202520136 \h </w:instrText>
      </w:r>
      <w:r>
        <w:rPr>
          <w:noProof/>
        </w:rPr>
      </w:r>
      <w:r>
        <w:rPr>
          <w:noProof/>
        </w:rPr>
        <w:fldChar w:fldCharType="separate"/>
      </w:r>
      <w:r>
        <w:rPr>
          <w:noProof/>
        </w:rPr>
        <w:t>45</w:t>
      </w:r>
      <w:r>
        <w:rPr>
          <w:noProof/>
        </w:rPr>
        <w:fldChar w:fldCharType="end"/>
      </w:r>
    </w:p>
    <w:p w14:paraId="4D4E88C5" w14:textId="55F606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_Toc202520137 \h </w:instrText>
      </w:r>
      <w:r>
        <w:rPr>
          <w:noProof/>
        </w:rPr>
      </w:r>
      <w:r>
        <w:rPr>
          <w:noProof/>
        </w:rPr>
        <w:fldChar w:fldCharType="separate"/>
      </w:r>
      <w:r>
        <w:rPr>
          <w:noProof/>
        </w:rPr>
        <w:t>46</w:t>
      </w:r>
      <w:r>
        <w:rPr>
          <w:noProof/>
        </w:rPr>
        <w:fldChar w:fldCharType="end"/>
      </w:r>
    </w:p>
    <w:p w14:paraId="58E1D3FE" w14:textId="4EB010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_Toc202520138 \h </w:instrText>
      </w:r>
      <w:r>
        <w:rPr>
          <w:noProof/>
        </w:rPr>
      </w:r>
      <w:r>
        <w:rPr>
          <w:noProof/>
        </w:rPr>
        <w:fldChar w:fldCharType="separate"/>
      </w:r>
      <w:r>
        <w:rPr>
          <w:noProof/>
        </w:rPr>
        <w:t>46</w:t>
      </w:r>
      <w:r>
        <w:rPr>
          <w:noProof/>
        </w:rPr>
        <w:fldChar w:fldCharType="end"/>
      </w:r>
    </w:p>
    <w:p w14:paraId="6A8E9CB9" w14:textId="46061E4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_Toc202520139 \h </w:instrText>
      </w:r>
      <w:r>
        <w:rPr>
          <w:noProof/>
        </w:rPr>
      </w:r>
      <w:r>
        <w:rPr>
          <w:noProof/>
        </w:rPr>
        <w:fldChar w:fldCharType="separate"/>
      </w:r>
      <w:r>
        <w:rPr>
          <w:noProof/>
        </w:rPr>
        <w:t>47</w:t>
      </w:r>
      <w:r>
        <w:rPr>
          <w:noProof/>
        </w:rPr>
        <w:fldChar w:fldCharType="end"/>
      </w:r>
    </w:p>
    <w:p w14:paraId="7C1F6328" w14:textId="74E94A2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_Toc202520140 \h </w:instrText>
      </w:r>
      <w:r>
        <w:rPr>
          <w:noProof/>
        </w:rPr>
      </w:r>
      <w:r>
        <w:rPr>
          <w:noProof/>
        </w:rPr>
        <w:fldChar w:fldCharType="separate"/>
      </w:r>
      <w:r>
        <w:rPr>
          <w:noProof/>
        </w:rPr>
        <w:t>47</w:t>
      </w:r>
      <w:r>
        <w:rPr>
          <w:noProof/>
        </w:rPr>
        <w:fldChar w:fldCharType="end"/>
      </w:r>
    </w:p>
    <w:p w14:paraId="5B2C02B2" w14:textId="5C78235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_Toc202520141 \h </w:instrText>
      </w:r>
      <w:r>
        <w:rPr>
          <w:noProof/>
        </w:rPr>
      </w:r>
      <w:r>
        <w:rPr>
          <w:noProof/>
        </w:rPr>
        <w:fldChar w:fldCharType="separate"/>
      </w:r>
      <w:r>
        <w:rPr>
          <w:noProof/>
        </w:rPr>
        <w:t>47</w:t>
      </w:r>
      <w:r>
        <w:rPr>
          <w:noProof/>
        </w:rPr>
        <w:fldChar w:fldCharType="end"/>
      </w:r>
    </w:p>
    <w:p w14:paraId="42704898" w14:textId="48D309F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_Toc202520142 \h </w:instrText>
      </w:r>
      <w:r>
        <w:rPr>
          <w:noProof/>
        </w:rPr>
      </w:r>
      <w:r>
        <w:rPr>
          <w:noProof/>
        </w:rPr>
        <w:fldChar w:fldCharType="separate"/>
      </w:r>
      <w:r>
        <w:rPr>
          <w:noProof/>
        </w:rPr>
        <w:t>47</w:t>
      </w:r>
      <w:r>
        <w:rPr>
          <w:noProof/>
        </w:rPr>
        <w:fldChar w:fldCharType="end"/>
      </w:r>
    </w:p>
    <w:p w14:paraId="689DD891" w14:textId="480B03C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_Toc202520143 \h </w:instrText>
      </w:r>
      <w:r>
        <w:rPr>
          <w:noProof/>
        </w:rPr>
      </w:r>
      <w:r>
        <w:rPr>
          <w:noProof/>
        </w:rPr>
        <w:fldChar w:fldCharType="separate"/>
      </w:r>
      <w:r>
        <w:rPr>
          <w:noProof/>
        </w:rPr>
        <w:t>47</w:t>
      </w:r>
      <w:r>
        <w:rPr>
          <w:noProof/>
        </w:rPr>
        <w:fldChar w:fldCharType="end"/>
      </w:r>
    </w:p>
    <w:p w14:paraId="0A8A1B5B" w14:textId="587BE10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_Toc202520144 \h </w:instrText>
      </w:r>
      <w:r>
        <w:rPr>
          <w:noProof/>
        </w:rPr>
      </w:r>
      <w:r>
        <w:rPr>
          <w:noProof/>
        </w:rPr>
        <w:fldChar w:fldCharType="separate"/>
      </w:r>
      <w:r>
        <w:rPr>
          <w:noProof/>
        </w:rPr>
        <w:t>47</w:t>
      </w:r>
      <w:r>
        <w:rPr>
          <w:noProof/>
        </w:rPr>
        <w:fldChar w:fldCharType="end"/>
      </w:r>
    </w:p>
    <w:p w14:paraId="6F481C04" w14:textId="1715400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_Toc202520145 \h </w:instrText>
      </w:r>
      <w:r>
        <w:rPr>
          <w:noProof/>
        </w:rPr>
      </w:r>
      <w:r>
        <w:rPr>
          <w:noProof/>
        </w:rPr>
        <w:fldChar w:fldCharType="separate"/>
      </w:r>
      <w:r>
        <w:rPr>
          <w:noProof/>
        </w:rPr>
        <w:t>47</w:t>
      </w:r>
      <w:r>
        <w:rPr>
          <w:noProof/>
        </w:rPr>
        <w:fldChar w:fldCharType="end"/>
      </w:r>
    </w:p>
    <w:p w14:paraId="3C67BADE" w14:textId="4855FA5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_Toc202520146 \h </w:instrText>
      </w:r>
      <w:r>
        <w:rPr>
          <w:noProof/>
        </w:rPr>
      </w:r>
      <w:r>
        <w:rPr>
          <w:noProof/>
        </w:rPr>
        <w:fldChar w:fldCharType="separate"/>
      </w:r>
      <w:r>
        <w:rPr>
          <w:noProof/>
        </w:rPr>
        <w:t>47</w:t>
      </w:r>
      <w:r>
        <w:rPr>
          <w:noProof/>
        </w:rPr>
        <w:fldChar w:fldCharType="end"/>
      </w:r>
    </w:p>
    <w:p w14:paraId="7278A266" w14:textId="784E1BA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_Toc202520147 \h </w:instrText>
      </w:r>
      <w:r>
        <w:rPr>
          <w:noProof/>
        </w:rPr>
      </w:r>
      <w:r>
        <w:rPr>
          <w:noProof/>
        </w:rPr>
        <w:fldChar w:fldCharType="separate"/>
      </w:r>
      <w:r>
        <w:rPr>
          <w:noProof/>
        </w:rPr>
        <w:t>47</w:t>
      </w:r>
      <w:r>
        <w:rPr>
          <w:noProof/>
        </w:rPr>
        <w:fldChar w:fldCharType="end"/>
      </w:r>
    </w:p>
    <w:p w14:paraId="18FB1566" w14:textId="7BC7B5F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_Toc202520148 \h </w:instrText>
      </w:r>
      <w:r>
        <w:rPr>
          <w:noProof/>
        </w:rPr>
      </w:r>
      <w:r>
        <w:rPr>
          <w:noProof/>
        </w:rPr>
        <w:fldChar w:fldCharType="separate"/>
      </w:r>
      <w:r>
        <w:rPr>
          <w:noProof/>
        </w:rPr>
        <w:t>48</w:t>
      </w:r>
      <w:r>
        <w:rPr>
          <w:noProof/>
        </w:rPr>
        <w:fldChar w:fldCharType="end"/>
      </w:r>
    </w:p>
    <w:p w14:paraId="7370A4B9" w14:textId="0A46B4F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_Toc202520149 \h </w:instrText>
      </w:r>
      <w:r>
        <w:rPr>
          <w:noProof/>
        </w:rPr>
      </w:r>
      <w:r>
        <w:rPr>
          <w:noProof/>
        </w:rPr>
        <w:fldChar w:fldCharType="separate"/>
      </w:r>
      <w:r>
        <w:rPr>
          <w:noProof/>
        </w:rPr>
        <w:t>48</w:t>
      </w:r>
      <w:r>
        <w:rPr>
          <w:noProof/>
        </w:rPr>
        <w:fldChar w:fldCharType="end"/>
      </w:r>
    </w:p>
    <w:p w14:paraId="436C2FAA" w14:textId="5CB77987"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_Toc202520150 \h </w:instrText>
      </w:r>
      <w:r>
        <w:rPr>
          <w:noProof/>
        </w:rPr>
      </w:r>
      <w:r>
        <w:rPr>
          <w:noProof/>
        </w:rPr>
        <w:fldChar w:fldCharType="separate"/>
      </w:r>
      <w:r>
        <w:rPr>
          <w:noProof/>
        </w:rPr>
        <w:t>48</w:t>
      </w:r>
      <w:r>
        <w:rPr>
          <w:noProof/>
        </w:rPr>
        <w:fldChar w:fldCharType="end"/>
      </w:r>
    </w:p>
    <w:p w14:paraId="286D5A4F" w14:textId="1C08E6F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_Toc202520151 \h </w:instrText>
      </w:r>
      <w:r>
        <w:rPr>
          <w:noProof/>
        </w:rPr>
      </w:r>
      <w:r>
        <w:rPr>
          <w:noProof/>
        </w:rPr>
        <w:fldChar w:fldCharType="separate"/>
      </w:r>
      <w:r>
        <w:rPr>
          <w:noProof/>
        </w:rPr>
        <w:t>48</w:t>
      </w:r>
      <w:r>
        <w:rPr>
          <w:noProof/>
        </w:rPr>
        <w:fldChar w:fldCharType="end"/>
      </w:r>
    </w:p>
    <w:p w14:paraId="062E6278" w14:textId="4C4C9BA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_Toc202520152 \h </w:instrText>
      </w:r>
      <w:r>
        <w:rPr>
          <w:noProof/>
        </w:rPr>
      </w:r>
      <w:r>
        <w:rPr>
          <w:noProof/>
        </w:rPr>
        <w:fldChar w:fldCharType="separate"/>
      </w:r>
      <w:r>
        <w:rPr>
          <w:noProof/>
        </w:rPr>
        <w:t>49</w:t>
      </w:r>
      <w:r>
        <w:rPr>
          <w:noProof/>
        </w:rPr>
        <w:fldChar w:fldCharType="end"/>
      </w:r>
    </w:p>
    <w:p w14:paraId="3C8439EF" w14:textId="71791AB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_Toc202520153 \h </w:instrText>
      </w:r>
      <w:r>
        <w:rPr>
          <w:noProof/>
        </w:rPr>
      </w:r>
      <w:r>
        <w:rPr>
          <w:noProof/>
        </w:rPr>
        <w:fldChar w:fldCharType="separate"/>
      </w:r>
      <w:r>
        <w:rPr>
          <w:noProof/>
        </w:rPr>
        <w:t>50</w:t>
      </w:r>
      <w:r>
        <w:rPr>
          <w:noProof/>
        </w:rPr>
        <w:fldChar w:fldCharType="end"/>
      </w:r>
    </w:p>
    <w:p w14:paraId="37AF6356" w14:textId="7703EB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_Toc202520154 \h </w:instrText>
      </w:r>
      <w:r>
        <w:rPr>
          <w:noProof/>
        </w:rPr>
      </w:r>
      <w:r>
        <w:rPr>
          <w:noProof/>
        </w:rPr>
        <w:fldChar w:fldCharType="separate"/>
      </w:r>
      <w:r>
        <w:rPr>
          <w:noProof/>
        </w:rPr>
        <w:t>50</w:t>
      </w:r>
      <w:r>
        <w:rPr>
          <w:noProof/>
        </w:rPr>
        <w:fldChar w:fldCharType="end"/>
      </w:r>
    </w:p>
    <w:p w14:paraId="5E82A817" w14:textId="52A1E66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_Toc202520155 \h </w:instrText>
      </w:r>
      <w:r>
        <w:rPr>
          <w:noProof/>
        </w:rPr>
      </w:r>
      <w:r>
        <w:rPr>
          <w:noProof/>
        </w:rPr>
        <w:fldChar w:fldCharType="separate"/>
      </w:r>
      <w:r>
        <w:rPr>
          <w:noProof/>
        </w:rPr>
        <w:t>51</w:t>
      </w:r>
      <w:r>
        <w:rPr>
          <w:noProof/>
        </w:rPr>
        <w:fldChar w:fldCharType="end"/>
      </w:r>
    </w:p>
    <w:p w14:paraId="55776FFE" w14:textId="4CB676F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_Toc202520156 \h </w:instrText>
      </w:r>
      <w:r>
        <w:rPr>
          <w:noProof/>
        </w:rPr>
      </w:r>
      <w:r>
        <w:rPr>
          <w:noProof/>
        </w:rPr>
        <w:fldChar w:fldCharType="separate"/>
      </w:r>
      <w:r>
        <w:rPr>
          <w:noProof/>
        </w:rPr>
        <w:t>51</w:t>
      </w:r>
      <w:r>
        <w:rPr>
          <w:noProof/>
        </w:rPr>
        <w:fldChar w:fldCharType="end"/>
      </w:r>
    </w:p>
    <w:p w14:paraId="621043DB" w14:textId="0F4499D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_Toc202520157 \h </w:instrText>
      </w:r>
      <w:r>
        <w:rPr>
          <w:noProof/>
        </w:rPr>
      </w:r>
      <w:r>
        <w:rPr>
          <w:noProof/>
        </w:rPr>
        <w:fldChar w:fldCharType="separate"/>
      </w:r>
      <w:r>
        <w:rPr>
          <w:noProof/>
        </w:rPr>
        <w:t>51</w:t>
      </w:r>
      <w:r>
        <w:rPr>
          <w:noProof/>
        </w:rPr>
        <w:fldChar w:fldCharType="end"/>
      </w:r>
    </w:p>
    <w:p w14:paraId="25080792" w14:textId="04E5622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_Toc202520158 \h </w:instrText>
      </w:r>
      <w:r>
        <w:rPr>
          <w:noProof/>
        </w:rPr>
      </w:r>
      <w:r>
        <w:rPr>
          <w:noProof/>
        </w:rPr>
        <w:fldChar w:fldCharType="separate"/>
      </w:r>
      <w:r>
        <w:rPr>
          <w:noProof/>
        </w:rPr>
        <w:t>51</w:t>
      </w:r>
      <w:r>
        <w:rPr>
          <w:noProof/>
        </w:rPr>
        <w:fldChar w:fldCharType="end"/>
      </w:r>
    </w:p>
    <w:p w14:paraId="40172BCE" w14:textId="08FD8D7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_Toc202520159 \h </w:instrText>
      </w:r>
      <w:r>
        <w:rPr>
          <w:noProof/>
        </w:rPr>
      </w:r>
      <w:r>
        <w:rPr>
          <w:noProof/>
        </w:rPr>
        <w:fldChar w:fldCharType="separate"/>
      </w:r>
      <w:r>
        <w:rPr>
          <w:noProof/>
        </w:rPr>
        <w:t>51</w:t>
      </w:r>
      <w:r>
        <w:rPr>
          <w:noProof/>
        </w:rPr>
        <w:fldChar w:fldCharType="end"/>
      </w:r>
    </w:p>
    <w:p w14:paraId="53F8476A" w14:textId="6DB46F3E"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_Toc202520160 \h </w:instrText>
      </w:r>
      <w:r>
        <w:rPr>
          <w:noProof/>
        </w:rPr>
      </w:r>
      <w:r>
        <w:rPr>
          <w:noProof/>
        </w:rPr>
        <w:fldChar w:fldCharType="separate"/>
      </w:r>
      <w:r>
        <w:rPr>
          <w:noProof/>
        </w:rPr>
        <w:t>51</w:t>
      </w:r>
      <w:r>
        <w:rPr>
          <w:noProof/>
        </w:rPr>
        <w:fldChar w:fldCharType="end"/>
      </w:r>
    </w:p>
    <w:p w14:paraId="76D89595" w14:textId="770638B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_Toc202520161 \h </w:instrText>
      </w:r>
      <w:r>
        <w:rPr>
          <w:noProof/>
        </w:rPr>
      </w:r>
      <w:r>
        <w:rPr>
          <w:noProof/>
        </w:rPr>
        <w:fldChar w:fldCharType="separate"/>
      </w:r>
      <w:r>
        <w:rPr>
          <w:noProof/>
        </w:rPr>
        <w:t>51</w:t>
      </w:r>
      <w:r>
        <w:rPr>
          <w:noProof/>
        </w:rPr>
        <w:fldChar w:fldCharType="end"/>
      </w:r>
    </w:p>
    <w:p w14:paraId="6DEF5A6E" w14:textId="0ECC26C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_Toc202520162 \h </w:instrText>
      </w:r>
      <w:r>
        <w:rPr>
          <w:noProof/>
        </w:rPr>
      </w:r>
      <w:r>
        <w:rPr>
          <w:noProof/>
        </w:rPr>
        <w:fldChar w:fldCharType="separate"/>
      </w:r>
      <w:r>
        <w:rPr>
          <w:noProof/>
        </w:rPr>
        <w:t>51</w:t>
      </w:r>
      <w:r>
        <w:rPr>
          <w:noProof/>
        </w:rPr>
        <w:fldChar w:fldCharType="end"/>
      </w:r>
    </w:p>
    <w:p w14:paraId="126D1DFB" w14:textId="4C2FA6E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_Toc202520163 \h </w:instrText>
      </w:r>
      <w:r>
        <w:rPr>
          <w:noProof/>
        </w:rPr>
      </w:r>
      <w:r>
        <w:rPr>
          <w:noProof/>
        </w:rPr>
        <w:fldChar w:fldCharType="separate"/>
      </w:r>
      <w:r>
        <w:rPr>
          <w:noProof/>
        </w:rPr>
        <w:t>52</w:t>
      </w:r>
      <w:r>
        <w:rPr>
          <w:noProof/>
        </w:rPr>
        <w:fldChar w:fldCharType="end"/>
      </w:r>
    </w:p>
    <w:p w14:paraId="7F23EEEF" w14:textId="42810F7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_Toc202520164 \h </w:instrText>
      </w:r>
      <w:r>
        <w:rPr>
          <w:noProof/>
        </w:rPr>
      </w:r>
      <w:r>
        <w:rPr>
          <w:noProof/>
        </w:rPr>
        <w:fldChar w:fldCharType="separate"/>
      </w:r>
      <w:r>
        <w:rPr>
          <w:noProof/>
        </w:rPr>
        <w:t>52</w:t>
      </w:r>
      <w:r>
        <w:rPr>
          <w:noProof/>
        </w:rPr>
        <w:fldChar w:fldCharType="end"/>
      </w:r>
    </w:p>
    <w:p w14:paraId="20925557" w14:textId="4AD715C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_Toc202520165 \h </w:instrText>
      </w:r>
      <w:r>
        <w:rPr>
          <w:noProof/>
        </w:rPr>
      </w:r>
      <w:r>
        <w:rPr>
          <w:noProof/>
        </w:rPr>
        <w:fldChar w:fldCharType="separate"/>
      </w:r>
      <w:r>
        <w:rPr>
          <w:noProof/>
        </w:rPr>
        <w:t>52</w:t>
      </w:r>
      <w:r>
        <w:rPr>
          <w:noProof/>
        </w:rPr>
        <w:fldChar w:fldCharType="end"/>
      </w:r>
    </w:p>
    <w:p w14:paraId="28E0B0AA" w14:textId="53354AD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_Toc202520166 \h </w:instrText>
      </w:r>
      <w:r>
        <w:rPr>
          <w:noProof/>
        </w:rPr>
      </w:r>
      <w:r>
        <w:rPr>
          <w:noProof/>
        </w:rPr>
        <w:fldChar w:fldCharType="separate"/>
      </w:r>
      <w:r>
        <w:rPr>
          <w:noProof/>
        </w:rPr>
        <w:t>52</w:t>
      </w:r>
      <w:r>
        <w:rPr>
          <w:noProof/>
        </w:rPr>
        <w:fldChar w:fldCharType="end"/>
      </w:r>
    </w:p>
    <w:p w14:paraId="4EE63D3A" w14:textId="005A00B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_Toc202520167 \h </w:instrText>
      </w:r>
      <w:r>
        <w:rPr>
          <w:noProof/>
        </w:rPr>
      </w:r>
      <w:r>
        <w:rPr>
          <w:noProof/>
        </w:rPr>
        <w:fldChar w:fldCharType="separate"/>
      </w:r>
      <w:r>
        <w:rPr>
          <w:noProof/>
        </w:rPr>
        <w:t>52</w:t>
      </w:r>
      <w:r>
        <w:rPr>
          <w:noProof/>
        </w:rPr>
        <w:fldChar w:fldCharType="end"/>
      </w:r>
    </w:p>
    <w:p w14:paraId="71C7C13E" w14:textId="67B01A3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_Toc202520168 \h </w:instrText>
      </w:r>
      <w:r>
        <w:rPr>
          <w:noProof/>
        </w:rPr>
      </w:r>
      <w:r>
        <w:rPr>
          <w:noProof/>
        </w:rPr>
        <w:fldChar w:fldCharType="separate"/>
      </w:r>
      <w:r>
        <w:rPr>
          <w:noProof/>
        </w:rPr>
        <w:t>53</w:t>
      </w:r>
      <w:r>
        <w:rPr>
          <w:noProof/>
        </w:rPr>
        <w:fldChar w:fldCharType="end"/>
      </w:r>
    </w:p>
    <w:p w14:paraId="174D6C4D" w14:textId="76D59C6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_Toc202520169 \h </w:instrText>
      </w:r>
      <w:r>
        <w:rPr>
          <w:noProof/>
        </w:rPr>
      </w:r>
      <w:r>
        <w:rPr>
          <w:noProof/>
        </w:rPr>
        <w:fldChar w:fldCharType="separate"/>
      </w:r>
      <w:r>
        <w:rPr>
          <w:noProof/>
        </w:rPr>
        <w:t>55</w:t>
      </w:r>
      <w:r>
        <w:rPr>
          <w:noProof/>
        </w:rPr>
        <w:fldChar w:fldCharType="end"/>
      </w:r>
    </w:p>
    <w:p w14:paraId="1040745B" w14:textId="3354B2F5"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_Toc202520170 \h </w:instrText>
      </w:r>
      <w:r>
        <w:rPr>
          <w:noProof/>
        </w:rPr>
      </w:r>
      <w:r>
        <w:rPr>
          <w:noProof/>
        </w:rPr>
        <w:fldChar w:fldCharType="separate"/>
      </w:r>
      <w:r>
        <w:rPr>
          <w:noProof/>
        </w:rPr>
        <w:t>55</w:t>
      </w:r>
      <w:r>
        <w:rPr>
          <w:noProof/>
        </w:rPr>
        <w:fldChar w:fldCharType="end"/>
      </w:r>
    </w:p>
    <w:p w14:paraId="13BC8B3F" w14:textId="5713F3D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_Toc202520171 \h </w:instrText>
      </w:r>
      <w:r>
        <w:rPr>
          <w:noProof/>
        </w:rPr>
      </w:r>
      <w:r>
        <w:rPr>
          <w:noProof/>
        </w:rPr>
        <w:fldChar w:fldCharType="separate"/>
      </w:r>
      <w:r>
        <w:rPr>
          <w:noProof/>
        </w:rPr>
        <w:t>55</w:t>
      </w:r>
      <w:r>
        <w:rPr>
          <w:noProof/>
        </w:rPr>
        <w:fldChar w:fldCharType="end"/>
      </w:r>
    </w:p>
    <w:p w14:paraId="4336AE9A" w14:textId="2DC0408F"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notifyFileReady</w:t>
      </w:r>
      <w:r>
        <w:rPr>
          <w:noProof/>
        </w:rPr>
        <w:tab/>
      </w:r>
      <w:r>
        <w:rPr>
          <w:noProof/>
        </w:rPr>
        <w:fldChar w:fldCharType="begin" w:fldLock="1"/>
      </w:r>
      <w:r>
        <w:rPr>
          <w:noProof/>
        </w:rPr>
        <w:instrText xml:space="preserve"> PAGEREF _Toc202520172 \h </w:instrText>
      </w:r>
      <w:r>
        <w:rPr>
          <w:noProof/>
        </w:rPr>
      </w:r>
      <w:r>
        <w:rPr>
          <w:noProof/>
        </w:rPr>
        <w:fldChar w:fldCharType="separate"/>
      </w:r>
      <w:r>
        <w:rPr>
          <w:noProof/>
        </w:rPr>
        <w:t>55</w:t>
      </w:r>
      <w:r>
        <w:rPr>
          <w:noProof/>
        </w:rPr>
        <w:fldChar w:fldCharType="end"/>
      </w:r>
    </w:p>
    <w:p w14:paraId="23D5250F" w14:textId="220E741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_Toc202520173 \h </w:instrText>
      </w:r>
      <w:r>
        <w:rPr>
          <w:noProof/>
        </w:rPr>
      </w:r>
      <w:r>
        <w:rPr>
          <w:noProof/>
        </w:rPr>
        <w:fldChar w:fldCharType="separate"/>
      </w:r>
      <w:r>
        <w:rPr>
          <w:noProof/>
        </w:rPr>
        <w:t>55</w:t>
      </w:r>
      <w:r>
        <w:rPr>
          <w:noProof/>
        </w:rPr>
        <w:fldChar w:fldCharType="end"/>
      </w:r>
    </w:p>
    <w:p w14:paraId="42FB857E" w14:textId="2F8B4EE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sidRPr="00B26F9E">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B26F9E">
        <w:rPr>
          <w:noProof/>
          <w:lang w:val="en-US"/>
        </w:rPr>
        <w:t>Input parameters</w:t>
      </w:r>
      <w:r>
        <w:rPr>
          <w:noProof/>
        </w:rPr>
        <w:tab/>
      </w:r>
      <w:r>
        <w:rPr>
          <w:noProof/>
        </w:rPr>
        <w:fldChar w:fldCharType="begin" w:fldLock="1"/>
      </w:r>
      <w:r>
        <w:rPr>
          <w:noProof/>
        </w:rPr>
        <w:instrText xml:space="preserve"> PAGEREF _Toc202520174 \h </w:instrText>
      </w:r>
      <w:r>
        <w:rPr>
          <w:noProof/>
        </w:rPr>
      </w:r>
      <w:r>
        <w:rPr>
          <w:noProof/>
        </w:rPr>
        <w:fldChar w:fldCharType="separate"/>
      </w:r>
      <w:r>
        <w:rPr>
          <w:noProof/>
        </w:rPr>
        <w:t>56</w:t>
      </w:r>
      <w:r>
        <w:rPr>
          <w:noProof/>
        </w:rPr>
        <w:fldChar w:fldCharType="end"/>
      </w:r>
    </w:p>
    <w:p w14:paraId="463D12D5" w14:textId="7CCE73E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notifyFilePreparationError</w:t>
      </w:r>
      <w:r>
        <w:rPr>
          <w:noProof/>
        </w:rPr>
        <w:tab/>
      </w:r>
      <w:r>
        <w:rPr>
          <w:noProof/>
        </w:rPr>
        <w:fldChar w:fldCharType="begin" w:fldLock="1"/>
      </w:r>
      <w:r>
        <w:rPr>
          <w:noProof/>
        </w:rPr>
        <w:instrText xml:space="preserve"> PAGEREF _Toc202520175 \h </w:instrText>
      </w:r>
      <w:r>
        <w:rPr>
          <w:noProof/>
        </w:rPr>
      </w:r>
      <w:r>
        <w:rPr>
          <w:noProof/>
        </w:rPr>
        <w:fldChar w:fldCharType="separate"/>
      </w:r>
      <w:r>
        <w:rPr>
          <w:noProof/>
        </w:rPr>
        <w:t>58</w:t>
      </w:r>
      <w:r>
        <w:rPr>
          <w:noProof/>
        </w:rPr>
        <w:fldChar w:fldCharType="end"/>
      </w:r>
    </w:p>
    <w:p w14:paraId="300849F9" w14:textId="1F58A5E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_Toc202520176 \h </w:instrText>
      </w:r>
      <w:r>
        <w:rPr>
          <w:noProof/>
        </w:rPr>
      </w:r>
      <w:r>
        <w:rPr>
          <w:noProof/>
        </w:rPr>
        <w:fldChar w:fldCharType="separate"/>
      </w:r>
      <w:r>
        <w:rPr>
          <w:noProof/>
        </w:rPr>
        <w:t>58</w:t>
      </w:r>
      <w:r>
        <w:rPr>
          <w:noProof/>
        </w:rPr>
        <w:fldChar w:fldCharType="end"/>
      </w:r>
    </w:p>
    <w:p w14:paraId="490AB211" w14:textId="71BC9E0A" w:rsidR="000C2ED8" w:rsidRDefault="000C2ED8">
      <w:pPr>
        <w:pStyle w:val="TOC5"/>
        <w:tabs>
          <w:tab w:val="left" w:pos="8747"/>
        </w:tabs>
        <w:rPr>
          <w:rFonts w:asciiTheme="minorHAnsi" w:eastAsiaTheme="minorEastAsia" w:hAnsiTheme="minorHAnsi" w:cstheme="minorBidi"/>
          <w:noProof/>
          <w:kern w:val="2"/>
          <w:sz w:val="24"/>
          <w:szCs w:val="24"/>
          <w:lang w:eastAsia="en-GB"/>
          <w14:ligatures w14:val="standardContextual"/>
        </w:rPr>
      </w:pPr>
      <w:r>
        <w:rPr>
          <w:noProof/>
        </w:rPr>
        <w:t>In cases where files were not created by the node, the parameter “fileCreationErrorInfoList” shall provide details about files and job which failed to create them.  The error information about files which were not created shall only be emitted once, at the time the MnS producer fails to create them, to inform the MnS consumer about files which the node could not create.11.6.1.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_Toc202520177 \h </w:instrText>
      </w:r>
      <w:r>
        <w:rPr>
          <w:noProof/>
        </w:rPr>
      </w:r>
      <w:r>
        <w:rPr>
          <w:noProof/>
        </w:rPr>
        <w:fldChar w:fldCharType="separate"/>
      </w:r>
      <w:r>
        <w:rPr>
          <w:noProof/>
        </w:rPr>
        <w:t>60</w:t>
      </w:r>
      <w:r>
        <w:rPr>
          <w:noProof/>
        </w:rPr>
        <w:fldChar w:fldCharType="end"/>
      </w:r>
    </w:p>
    <w:p w14:paraId="3A5E237F" w14:textId="1DEA4C9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subscribe</w:t>
      </w:r>
      <w:r>
        <w:rPr>
          <w:noProof/>
        </w:rPr>
        <w:tab/>
      </w:r>
      <w:r>
        <w:rPr>
          <w:noProof/>
        </w:rPr>
        <w:fldChar w:fldCharType="begin" w:fldLock="1"/>
      </w:r>
      <w:r>
        <w:rPr>
          <w:noProof/>
        </w:rPr>
        <w:instrText xml:space="preserve"> PAGEREF _Toc202520178 \h </w:instrText>
      </w:r>
      <w:r>
        <w:rPr>
          <w:noProof/>
        </w:rPr>
      </w:r>
      <w:r>
        <w:rPr>
          <w:noProof/>
        </w:rPr>
        <w:fldChar w:fldCharType="separate"/>
      </w:r>
      <w:r>
        <w:rPr>
          <w:noProof/>
        </w:rPr>
        <w:t>60</w:t>
      </w:r>
      <w:r>
        <w:rPr>
          <w:noProof/>
        </w:rPr>
        <w:fldChar w:fldCharType="end"/>
      </w:r>
    </w:p>
    <w:p w14:paraId="48849980" w14:textId="2FFA439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_Toc202520179 \h </w:instrText>
      </w:r>
      <w:r>
        <w:rPr>
          <w:noProof/>
        </w:rPr>
      </w:r>
      <w:r>
        <w:rPr>
          <w:noProof/>
        </w:rPr>
        <w:fldChar w:fldCharType="separate"/>
      </w:r>
      <w:r>
        <w:rPr>
          <w:noProof/>
        </w:rPr>
        <w:t>60</w:t>
      </w:r>
      <w:r>
        <w:rPr>
          <w:noProof/>
        </w:rPr>
        <w:fldChar w:fldCharType="end"/>
      </w:r>
    </w:p>
    <w:p w14:paraId="22019F97" w14:textId="07B15E4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_Toc202520180 \h </w:instrText>
      </w:r>
      <w:r>
        <w:rPr>
          <w:noProof/>
        </w:rPr>
      </w:r>
      <w:r>
        <w:rPr>
          <w:noProof/>
        </w:rPr>
        <w:fldChar w:fldCharType="separate"/>
      </w:r>
      <w:r>
        <w:rPr>
          <w:noProof/>
        </w:rPr>
        <w:t>60</w:t>
      </w:r>
      <w:r>
        <w:rPr>
          <w:noProof/>
        </w:rPr>
        <w:fldChar w:fldCharType="end"/>
      </w:r>
    </w:p>
    <w:p w14:paraId="33542066" w14:textId="687B68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_Toc202520181 \h </w:instrText>
      </w:r>
      <w:r>
        <w:rPr>
          <w:noProof/>
        </w:rPr>
      </w:r>
      <w:r>
        <w:rPr>
          <w:noProof/>
        </w:rPr>
        <w:fldChar w:fldCharType="separate"/>
      </w:r>
      <w:r>
        <w:rPr>
          <w:noProof/>
        </w:rPr>
        <w:t>61</w:t>
      </w:r>
      <w:r>
        <w:rPr>
          <w:noProof/>
        </w:rPr>
        <w:fldChar w:fldCharType="end"/>
      </w:r>
    </w:p>
    <w:p w14:paraId="3D6BB9E7" w14:textId="1905A7F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_Toc202520182 \h </w:instrText>
      </w:r>
      <w:r>
        <w:rPr>
          <w:noProof/>
        </w:rPr>
      </w:r>
      <w:r>
        <w:rPr>
          <w:noProof/>
        </w:rPr>
        <w:fldChar w:fldCharType="separate"/>
      </w:r>
      <w:r>
        <w:rPr>
          <w:noProof/>
        </w:rPr>
        <w:t>61</w:t>
      </w:r>
      <w:r>
        <w:rPr>
          <w:noProof/>
        </w:rPr>
        <w:fldChar w:fldCharType="end"/>
      </w:r>
    </w:p>
    <w:p w14:paraId="68C7AC61" w14:textId="5F55B08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unsubscribe</w:t>
      </w:r>
      <w:r>
        <w:rPr>
          <w:noProof/>
        </w:rPr>
        <w:tab/>
      </w:r>
      <w:r>
        <w:rPr>
          <w:noProof/>
        </w:rPr>
        <w:fldChar w:fldCharType="begin" w:fldLock="1"/>
      </w:r>
      <w:r>
        <w:rPr>
          <w:noProof/>
        </w:rPr>
        <w:instrText xml:space="preserve"> PAGEREF _Toc202520183 \h </w:instrText>
      </w:r>
      <w:r>
        <w:rPr>
          <w:noProof/>
        </w:rPr>
      </w:r>
      <w:r>
        <w:rPr>
          <w:noProof/>
        </w:rPr>
        <w:fldChar w:fldCharType="separate"/>
      </w:r>
      <w:r>
        <w:rPr>
          <w:noProof/>
        </w:rPr>
        <w:t>61</w:t>
      </w:r>
      <w:r>
        <w:rPr>
          <w:noProof/>
        </w:rPr>
        <w:fldChar w:fldCharType="end"/>
      </w:r>
    </w:p>
    <w:p w14:paraId="4F2D00CB" w14:textId="16A0720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_Toc202520184 \h </w:instrText>
      </w:r>
      <w:r>
        <w:rPr>
          <w:noProof/>
        </w:rPr>
      </w:r>
      <w:r>
        <w:rPr>
          <w:noProof/>
        </w:rPr>
        <w:fldChar w:fldCharType="separate"/>
      </w:r>
      <w:r>
        <w:rPr>
          <w:noProof/>
        </w:rPr>
        <w:t>61</w:t>
      </w:r>
      <w:r>
        <w:rPr>
          <w:noProof/>
        </w:rPr>
        <w:fldChar w:fldCharType="end"/>
      </w:r>
    </w:p>
    <w:p w14:paraId="0C8459BF" w14:textId="1B104B4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_Toc202520185 \h </w:instrText>
      </w:r>
      <w:r>
        <w:rPr>
          <w:noProof/>
        </w:rPr>
      </w:r>
      <w:r>
        <w:rPr>
          <w:noProof/>
        </w:rPr>
        <w:fldChar w:fldCharType="separate"/>
      </w:r>
      <w:r>
        <w:rPr>
          <w:noProof/>
        </w:rPr>
        <w:t>61</w:t>
      </w:r>
      <w:r>
        <w:rPr>
          <w:noProof/>
        </w:rPr>
        <w:fldChar w:fldCharType="end"/>
      </w:r>
    </w:p>
    <w:p w14:paraId="4C739A60" w14:textId="60CB82D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_Toc202520186 \h </w:instrText>
      </w:r>
      <w:r>
        <w:rPr>
          <w:noProof/>
        </w:rPr>
      </w:r>
      <w:r>
        <w:rPr>
          <w:noProof/>
        </w:rPr>
        <w:fldChar w:fldCharType="separate"/>
      </w:r>
      <w:r>
        <w:rPr>
          <w:noProof/>
        </w:rPr>
        <w:t>61</w:t>
      </w:r>
      <w:r>
        <w:rPr>
          <w:noProof/>
        </w:rPr>
        <w:fldChar w:fldCharType="end"/>
      </w:r>
    </w:p>
    <w:p w14:paraId="09F6323D" w14:textId="0E7F964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_Toc202520187 \h </w:instrText>
      </w:r>
      <w:r>
        <w:rPr>
          <w:noProof/>
        </w:rPr>
      </w:r>
      <w:r>
        <w:rPr>
          <w:noProof/>
        </w:rPr>
        <w:fldChar w:fldCharType="separate"/>
      </w:r>
      <w:r>
        <w:rPr>
          <w:noProof/>
        </w:rPr>
        <w:t>61</w:t>
      </w:r>
      <w:r>
        <w:rPr>
          <w:noProof/>
        </w:rPr>
        <w:fldChar w:fldCharType="end"/>
      </w:r>
    </w:p>
    <w:p w14:paraId="44F20E13" w14:textId="751CDBA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listAvailableFiles</w:t>
      </w:r>
      <w:r>
        <w:rPr>
          <w:noProof/>
        </w:rPr>
        <w:tab/>
      </w:r>
      <w:r>
        <w:rPr>
          <w:noProof/>
        </w:rPr>
        <w:fldChar w:fldCharType="begin" w:fldLock="1"/>
      </w:r>
      <w:r>
        <w:rPr>
          <w:noProof/>
        </w:rPr>
        <w:instrText xml:space="preserve"> PAGEREF _Toc202520188 \h </w:instrText>
      </w:r>
      <w:r>
        <w:rPr>
          <w:noProof/>
        </w:rPr>
      </w:r>
      <w:r>
        <w:rPr>
          <w:noProof/>
        </w:rPr>
        <w:fldChar w:fldCharType="separate"/>
      </w:r>
      <w:r>
        <w:rPr>
          <w:noProof/>
        </w:rPr>
        <w:t>62</w:t>
      </w:r>
      <w:r>
        <w:rPr>
          <w:noProof/>
        </w:rPr>
        <w:fldChar w:fldCharType="end"/>
      </w:r>
    </w:p>
    <w:p w14:paraId="1512C66C" w14:textId="444EFC9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_Toc202520189 \h </w:instrText>
      </w:r>
      <w:r>
        <w:rPr>
          <w:noProof/>
        </w:rPr>
      </w:r>
      <w:r>
        <w:rPr>
          <w:noProof/>
        </w:rPr>
        <w:fldChar w:fldCharType="separate"/>
      </w:r>
      <w:r>
        <w:rPr>
          <w:noProof/>
        </w:rPr>
        <w:t>62</w:t>
      </w:r>
      <w:r>
        <w:rPr>
          <w:noProof/>
        </w:rPr>
        <w:fldChar w:fldCharType="end"/>
      </w:r>
    </w:p>
    <w:p w14:paraId="0C52D6B5" w14:textId="1F3C26A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_Toc202520190 \h </w:instrText>
      </w:r>
      <w:r>
        <w:rPr>
          <w:noProof/>
        </w:rPr>
      </w:r>
      <w:r>
        <w:rPr>
          <w:noProof/>
        </w:rPr>
        <w:fldChar w:fldCharType="separate"/>
      </w:r>
      <w:r>
        <w:rPr>
          <w:noProof/>
        </w:rPr>
        <w:t>62</w:t>
      </w:r>
      <w:r>
        <w:rPr>
          <w:noProof/>
        </w:rPr>
        <w:fldChar w:fldCharType="end"/>
      </w:r>
    </w:p>
    <w:p w14:paraId="61039D71" w14:textId="2B918B6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_Toc202520191 \h </w:instrText>
      </w:r>
      <w:r>
        <w:rPr>
          <w:noProof/>
        </w:rPr>
      </w:r>
      <w:r>
        <w:rPr>
          <w:noProof/>
        </w:rPr>
        <w:fldChar w:fldCharType="separate"/>
      </w:r>
      <w:r>
        <w:rPr>
          <w:noProof/>
        </w:rPr>
        <w:t>62</w:t>
      </w:r>
      <w:r>
        <w:rPr>
          <w:noProof/>
        </w:rPr>
        <w:fldChar w:fldCharType="end"/>
      </w:r>
    </w:p>
    <w:p w14:paraId="62BBE106" w14:textId="1D7A809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_Toc202520192 \h </w:instrText>
      </w:r>
      <w:r>
        <w:rPr>
          <w:noProof/>
        </w:rPr>
      </w:r>
      <w:r>
        <w:rPr>
          <w:noProof/>
        </w:rPr>
        <w:fldChar w:fldCharType="separate"/>
      </w:r>
      <w:r>
        <w:rPr>
          <w:noProof/>
        </w:rPr>
        <w:t>62</w:t>
      </w:r>
      <w:r>
        <w:rPr>
          <w:noProof/>
        </w:rPr>
        <w:fldChar w:fldCharType="end"/>
      </w:r>
    </w:p>
    <w:p w14:paraId="5CB48F60" w14:textId="6BE9DC7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_Toc202520193 \h </w:instrText>
      </w:r>
      <w:r>
        <w:rPr>
          <w:noProof/>
        </w:rPr>
      </w:r>
      <w:r>
        <w:rPr>
          <w:noProof/>
        </w:rPr>
        <w:fldChar w:fldCharType="separate"/>
      </w:r>
      <w:r>
        <w:rPr>
          <w:noProof/>
        </w:rPr>
        <w:t>62</w:t>
      </w:r>
      <w:r>
        <w:rPr>
          <w:noProof/>
        </w:rPr>
        <w:fldChar w:fldCharType="end"/>
      </w:r>
    </w:p>
    <w:p w14:paraId="15ED3ACE" w14:textId="67E861B0"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_Toc202520194 \h </w:instrText>
      </w:r>
      <w:r>
        <w:rPr>
          <w:noProof/>
        </w:rPr>
      </w:r>
      <w:r>
        <w:rPr>
          <w:noProof/>
        </w:rPr>
        <w:fldChar w:fldCharType="separate"/>
      </w:r>
      <w:r>
        <w:rPr>
          <w:noProof/>
        </w:rPr>
        <w:t>63</w:t>
      </w:r>
      <w:r>
        <w:rPr>
          <w:noProof/>
        </w:rPr>
        <w:fldChar w:fldCharType="end"/>
      </w:r>
    </w:p>
    <w:p w14:paraId="48F5BE03" w14:textId="0DD7AE6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_Toc202520195 \h </w:instrText>
      </w:r>
      <w:r>
        <w:rPr>
          <w:noProof/>
        </w:rPr>
      </w:r>
      <w:r>
        <w:rPr>
          <w:noProof/>
        </w:rPr>
        <w:fldChar w:fldCharType="separate"/>
      </w:r>
      <w:r>
        <w:rPr>
          <w:noProof/>
        </w:rPr>
        <w:t>63</w:t>
      </w:r>
      <w:r>
        <w:rPr>
          <w:noProof/>
        </w:rPr>
        <w:fldChar w:fldCharType="end"/>
      </w:r>
    </w:p>
    <w:p w14:paraId="16875661" w14:textId="78B5DA1A"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_Toc202520196 \h </w:instrText>
      </w:r>
      <w:r>
        <w:rPr>
          <w:noProof/>
        </w:rPr>
      </w:r>
      <w:r>
        <w:rPr>
          <w:noProof/>
        </w:rPr>
        <w:fldChar w:fldCharType="separate"/>
      </w:r>
      <w:r>
        <w:rPr>
          <w:noProof/>
        </w:rPr>
        <w:t>63</w:t>
      </w:r>
      <w:r>
        <w:rPr>
          <w:noProof/>
        </w:rPr>
        <w:fldChar w:fldCharType="end"/>
      </w:r>
    </w:p>
    <w:p w14:paraId="6109802F" w14:textId="03F390E6"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12.0.2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_Toc202520197 \h </w:instrText>
      </w:r>
      <w:r>
        <w:rPr>
          <w:noProof/>
        </w:rPr>
      </w:r>
      <w:r>
        <w:rPr>
          <w:noProof/>
        </w:rPr>
        <w:fldChar w:fldCharType="separate"/>
      </w:r>
      <w:r>
        <w:rPr>
          <w:noProof/>
        </w:rPr>
        <w:t>63</w:t>
      </w:r>
      <w:r>
        <w:rPr>
          <w:noProof/>
        </w:rPr>
        <w:fldChar w:fldCharType="end"/>
      </w:r>
    </w:p>
    <w:p w14:paraId="448766B6" w14:textId="621218B1"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12.0.2.1</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_Toc202520198 \h </w:instrText>
      </w:r>
      <w:r>
        <w:rPr>
          <w:noProof/>
        </w:rPr>
      </w:r>
      <w:r>
        <w:rPr>
          <w:noProof/>
        </w:rPr>
        <w:fldChar w:fldCharType="separate"/>
      </w:r>
      <w:r>
        <w:rPr>
          <w:noProof/>
        </w:rPr>
        <w:t>63</w:t>
      </w:r>
      <w:r>
        <w:rPr>
          <w:noProof/>
        </w:rPr>
        <w:fldChar w:fldCharType="end"/>
      </w:r>
    </w:p>
    <w:p w14:paraId="197C3394" w14:textId="3A9784FB"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_Toc202520199 \h </w:instrText>
      </w:r>
      <w:r>
        <w:rPr>
          <w:noProof/>
        </w:rPr>
      </w:r>
      <w:r>
        <w:rPr>
          <w:noProof/>
        </w:rPr>
        <w:fldChar w:fldCharType="separate"/>
      </w:r>
      <w:r>
        <w:rPr>
          <w:noProof/>
        </w:rPr>
        <w:t>63</w:t>
      </w:r>
      <w:r>
        <w:rPr>
          <w:noProof/>
        </w:rPr>
        <w:fldChar w:fldCharType="end"/>
      </w:r>
    </w:p>
    <w:p w14:paraId="4CD377FA" w14:textId="2C1B3BA1"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_Toc202520200 \h </w:instrText>
      </w:r>
      <w:r>
        <w:rPr>
          <w:noProof/>
        </w:rPr>
      </w:r>
      <w:r>
        <w:rPr>
          <w:noProof/>
        </w:rPr>
        <w:fldChar w:fldCharType="separate"/>
      </w:r>
      <w:r>
        <w:rPr>
          <w:noProof/>
        </w:rPr>
        <w:t>63</w:t>
      </w:r>
      <w:r>
        <w:rPr>
          <w:noProof/>
        </w:rPr>
        <w:fldChar w:fldCharType="end"/>
      </w:r>
    </w:p>
    <w:p w14:paraId="67AE8909" w14:textId="5E440C0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_Toc202520201 \h </w:instrText>
      </w:r>
      <w:r>
        <w:rPr>
          <w:noProof/>
        </w:rPr>
      </w:r>
      <w:r>
        <w:rPr>
          <w:noProof/>
        </w:rPr>
        <w:fldChar w:fldCharType="separate"/>
      </w:r>
      <w:r>
        <w:rPr>
          <w:noProof/>
        </w:rPr>
        <w:t>63</w:t>
      </w:r>
      <w:r>
        <w:rPr>
          <w:noProof/>
        </w:rPr>
        <w:fldChar w:fldCharType="end"/>
      </w:r>
    </w:p>
    <w:p w14:paraId="2DCC0898" w14:textId="59FF79B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_Toc202520202 \h </w:instrText>
      </w:r>
      <w:r>
        <w:rPr>
          <w:noProof/>
        </w:rPr>
      </w:r>
      <w:r>
        <w:rPr>
          <w:noProof/>
        </w:rPr>
        <w:fldChar w:fldCharType="separate"/>
      </w:r>
      <w:r>
        <w:rPr>
          <w:noProof/>
        </w:rPr>
        <w:t>63</w:t>
      </w:r>
      <w:r>
        <w:rPr>
          <w:noProof/>
        </w:rPr>
        <w:fldChar w:fldCharType="end"/>
      </w:r>
    </w:p>
    <w:p w14:paraId="07727F65" w14:textId="51A2586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_Toc202520203 \h </w:instrText>
      </w:r>
      <w:r>
        <w:rPr>
          <w:noProof/>
        </w:rPr>
      </w:r>
      <w:r>
        <w:rPr>
          <w:noProof/>
        </w:rPr>
        <w:fldChar w:fldCharType="separate"/>
      </w:r>
      <w:r>
        <w:rPr>
          <w:noProof/>
        </w:rPr>
        <w:t>63</w:t>
      </w:r>
      <w:r>
        <w:rPr>
          <w:noProof/>
        </w:rPr>
        <w:fldChar w:fldCharType="end"/>
      </w:r>
    </w:p>
    <w:p w14:paraId="4E8E06CE" w14:textId="3581C5B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12.1.1.1.2.1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_Toc202520204 \h </w:instrText>
      </w:r>
      <w:r>
        <w:rPr>
          <w:noProof/>
        </w:rPr>
      </w:r>
      <w:r>
        <w:rPr>
          <w:noProof/>
        </w:rPr>
        <w:fldChar w:fldCharType="separate"/>
      </w:r>
      <w:r>
        <w:rPr>
          <w:noProof/>
        </w:rPr>
        <w:t>63</w:t>
      </w:r>
      <w:r>
        <w:rPr>
          <w:noProof/>
        </w:rPr>
        <w:fldChar w:fldCharType="end"/>
      </w:r>
    </w:p>
    <w:p w14:paraId="39A7E0C2" w14:textId="59CA6BB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12.1.1.1.2.2</w:t>
      </w:r>
      <w:r>
        <w:rPr>
          <w:rFonts w:asciiTheme="minorHAnsi" w:eastAsiaTheme="minorEastAsia" w:hAnsiTheme="minorHAnsi" w:cstheme="minorBidi"/>
          <w:noProof/>
          <w:kern w:val="2"/>
          <w:sz w:val="24"/>
          <w:szCs w:val="24"/>
          <w:lang w:eastAsia="en-GB"/>
          <w14:ligatures w14:val="standardContextual"/>
        </w:rPr>
        <w:tab/>
      </w:r>
      <w:r>
        <w:rPr>
          <w:noProof/>
        </w:rPr>
        <w:t>Mapping to HTTP POST</w:t>
      </w:r>
      <w:r>
        <w:rPr>
          <w:noProof/>
        </w:rPr>
        <w:tab/>
      </w:r>
      <w:r>
        <w:rPr>
          <w:noProof/>
        </w:rPr>
        <w:fldChar w:fldCharType="begin" w:fldLock="1"/>
      </w:r>
      <w:r>
        <w:rPr>
          <w:noProof/>
        </w:rPr>
        <w:instrText xml:space="preserve"> PAGEREF _Toc202520205 \h </w:instrText>
      </w:r>
      <w:r>
        <w:rPr>
          <w:noProof/>
        </w:rPr>
      </w:r>
      <w:r>
        <w:rPr>
          <w:noProof/>
        </w:rPr>
        <w:fldChar w:fldCharType="separate"/>
      </w:r>
      <w:r>
        <w:rPr>
          <w:noProof/>
        </w:rPr>
        <w:t>64</w:t>
      </w:r>
      <w:r>
        <w:rPr>
          <w:noProof/>
        </w:rPr>
        <w:fldChar w:fldCharType="end"/>
      </w:r>
    </w:p>
    <w:p w14:paraId="786636BC" w14:textId="4B1DDB1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_Toc202520206 \h </w:instrText>
      </w:r>
      <w:r>
        <w:rPr>
          <w:noProof/>
        </w:rPr>
      </w:r>
      <w:r>
        <w:rPr>
          <w:noProof/>
        </w:rPr>
        <w:fldChar w:fldCharType="separate"/>
      </w:r>
      <w:r>
        <w:rPr>
          <w:noProof/>
        </w:rPr>
        <w:t>64</w:t>
      </w:r>
      <w:r>
        <w:rPr>
          <w:noProof/>
        </w:rPr>
        <w:fldChar w:fldCharType="end"/>
      </w:r>
    </w:p>
    <w:p w14:paraId="044EB659" w14:textId="5ED11E4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_Toc202520207 \h </w:instrText>
      </w:r>
      <w:r>
        <w:rPr>
          <w:noProof/>
        </w:rPr>
      </w:r>
      <w:r>
        <w:rPr>
          <w:noProof/>
        </w:rPr>
        <w:fldChar w:fldCharType="separate"/>
      </w:r>
      <w:r>
        <w:rPr>
          <w:noProof/>
        </w:rPr>
        <w:t>65</w:t>
      </w:r>
      <w:r>
        <w:rPr>
          <w:noProof/>
        </w:rPr>
        <w:fldChar w:fldCharType="end"/>
      </w:r>
    </w:p>
    <w:p w14:paraId="5AB6251C" w14:textId="0B597DC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_Toc202520208 \h </w:instrText>
      </w:r>
      <w:r>
        <w:rPr>
          <w:noProof/>
        </w:rPr>
      </w:r>
      <w:r>
        <w:rPr>
          <w:noProof/>
        </w:rPr>
        <w:fldChar w:fldCharType="separate"/>
      </w:r>
      <w:r>
        <w:rPr>
          <w:noProof/>
        </w:rPr>
        <w:t>65</w:t>
      </w:r>
      <w:r>
        <w:rPr>
          <w:noProof/>
        </w:rPr>
        <w:fldChar w:fldCharType="end"/>
      </w:r>
    </w:p>
    <w:p w14:paraId="18BA8688" w14:textId="3C8FC98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_Toc202520209 \h </w:instrText>
      </w:r>
      <w:r>
        <w:rPr>
          <w:noProof/>
        </w:rPr>
      </w:r>
      <w:r>
        <w:rPr>
          <w:noProof/>
        </w:rPr>
        <w:fldChar w:fldCharType="separate"/>
      </w:r>
      <w:r>
        <w:rPr>
          <w:noProof/>
        </w:rPr>
        <w:t>66</w:t>
      </w:r>
      <w:r>
        <w:rPr>
          <w:noProof/>
        </w:rPr>
        <w:fldChar w:fldCharType="end"/>
      </w:r>
    </w:p>
    <w:p w14:paraId="46C7BD56" w14:textId="7709719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_Toc202520210 \h </w:instrText>
      </w:r>
      <w:r>
        <w:rPr>
          <w:noProof/>
        </w:rPr>
      </w:r>
      <w:r>
        <w:rPr>
          <w:noProof/>
        </w:rPr>
        <w:fldChar w:fldCharType="separate"/>
      </w:r>
      <w:r>
        <w:rPr>
          <w:noProof/>
        </w:rPr>
        <w:t>67</w:t>
      </w:r>
      <w:r>
        <w:rPr>
          <w:noProof/>
        </w:rPr>
        <w:fldChar w:fldCharType="end"/>
      </w:r>
    </w:p>
    <w:p w14:paraId="77B77357" w14:textId="72B4201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_Toc202520211 \h </w:instrText>
      </w:r>
      <w:r>
        <w:rPr>
          <w:noProof/>
        </w:rPr>
      </w:r>
      <w:r>
        <w:rPr>
          <w:noProof/>
        </w:rPr>
        <w:fldChar w:fldCharType="separate"/>
      </w:r>
      <w:r>
        <w:rPr>
          <w:noProof/>
        </w:rPr>
        <w:t>67</w:t>
      </w:r>
      <w:r>
        <w:rPr>
          <w:noProof/>
        </w:rPr>
        <w:fldChar w:fldCharType="end"/>
      </w:r>
    </w:p>
    <w:p w14:paraId="53D0CE69" w14:textId="4ABEF5D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_Toc202520212 \h </w:instrText>
      </w:r>
      <w:r>
        <w:rPr>
          <w:noProof/>
        </w:rPr>
      </w:r>
      <w:r>
        <w:rPr>
          <w:noProof/>
        </w:rPr>
        <w:fldChar w:fldCharType="separate"/>
      </w:r>
      <w:r>
        <w:rPr>
          <w:noProof/>
        </w:rPr>
        <w:t>67</w:t>
      </w:r>
      <w:r>
        <w:rPr>
          <w:noProof/>
        </w:rPr>
        <w:fldChar w:fldCharType="end"/>
      </w:r>
    </w:p>
    <w:p w14:paraId="0C8B6B16" w14:textId="486A21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_Toc202520213 \h </w:instrText>
      </w:r>
      <w:r>
        <w:rPr>
          <w:noProof/>
        </w:rPr>
      </w:r>
      <w:r>
        <w:rPr>
          <w:noProof/>
        </w:rPr>
        <w:fldChar w:fldCharType="separate"/>
      </w:r>
      <w:r>
        <w:rPr>
          <w:noProof/>
        </w:rPr>
        <w:t>67</w:t>
      </w:r>
      <w:r>
        <w:rPr>
          <w:noProof/>
        </w:rPr>
        <w:fldChar w:fldCharType="end"/>
      </w:r>
    </w:p>
    <w:p w14:paraId="5B97F5C5" w14:textId="0FB8FE2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_Toc202520214 \h </w:instrText>
      </w:r>
      <w:r>
        <w:rPr>
          <w:noProof/>
        </w:rPr>
      </w:r>
      <w:r>
        <w:rPr>
          <w:noProof/>
        </w:rPr>
        <w:fldChar w:fldCharType="separate"/>
      </w:r>
      <w:r>
        <w:rPr>
          <w:noProof/>
        </w:rPr>
        <w:t>68</w:t>
      </w:r>
      <w:r>
        <w:rPr>
          <w:noProof/>
        </w:rPr>
        <w:fldChar w:fldCharType="end"/>
      </w:r>
    </w:p>
    <w:p w14:paraId="6FBC6B0B" w14:textId="27FE837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_Toc202520215 \h </w:instrText>
      </w:r>
      <w:r>
        <w:rPr>
          <w:noProof/>
        </w:rPr>
      </w:r>
      <w:r>
        <w:rPr>
          <w:noProof/>
        </w:rPr>
        <w:fldChar w:fldCharType="separate"/>
      </w:r>
      <w:r>
        <w:rPr>
          <w:noProof/>
        </w:rPr>
        <w:t>68</w:t>
      </w:r>
      <w:r>
        <w:rPr>
          <w:noProof/>
        </w:rPr>
        <w:fldChar w:fldCharType="end"/>
      </w:r>
    </w:p>
    <w:p w14:paraId="2A637517" w14:textId="458AC5B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_Toc202520216 \h </w:instrText>
      </w:r>
      <w:r>
        <w:rPr>
          <w:noProof/>
        </w:rPr>
      </w:r>
      <w:r>
        <w:rPr>
          <w:noProof/>
        </w:rPr>
        <w:fldChar w:fldCharType="separate"/>
      </w:r>
      <w:r>
        <w:rPr>
          <w:noProof/>
        </w:rPr>
        <w:t>68</w:t>
      </w:r>
      <w:r>
        <w:rPr>
          <w:noProof/>
        </w:rPr>
        <w:fldChar w:fldCharType="end"/>
      </w:r>
    </w:p>
    <w:p w14:paraId="448FC301" w14:textId="52E6769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_Toc202520217 \h </w:instrText>
      </w:r>
      <w:r>
        <w:rPr>
          <w:noProof/>
        </w:rPr>
      </w:r>
      <w:r>
        <w:rPr>
          <w:noProof/>
        </w:rPr>
        <w:fldChar w:fldCharType="separate"/>
      </w:r>
      <w:r>
        <w:rPr>
          <w:noProof/>
        </w:rPr>
        <w:t>68</w:t>
      </w:r>
      <w:r>
        <w:rPr>
          <w:noProof/>
        </w:rPr>
        <w:fldChar w:fldCharType="end"/>
      </w:r>
    </w:p>
    <w:p w14:paraId="5A38DA6C" w14:textId="4FB3406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_Toc202520218 \h </w:instrText>
      </w:r>
      <w:r>
        <w:rPr>
          <w:noProof/>
        </w:rPr>
      </w:r>
      <w:r>
        <w:rPr>
          <w:noProof/>
        </w:rPr>
        <w:fldChar w:fldCharType="separate"/>
      </w:r>
      <w:r>
        <w:rPr>
          <w:noProof/>
        </w:rPr>
        <w:t>69</w:t>
      </w:r>
      <w:r>
        <w:rPr>
          <w:noProof/>
        </w:rPr>
        <w:fldChar w:fldCharType="end"/>
      </w:r>
    </w:p>
    <w:p w14:paraId="52205200" w14:textId="22A203D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_Toc202520219 \h </w:instrText>
      </w:r>
      <w:r>
        <w:rPr>
          <w:noProof/>
        </w:rPr>
      </w:r>
      <w:r>
        <w:rPr>
          <w:noProof/>
        </w:rPr>
        <w:fldChar w:fldCharType="separate"/>
      </w:r>
      <w:r>
        <w:rPr>
          <w:noProof/>
        </w:rPr>
        <w:t>69</w:t>
      </w:r>
      <w:r>
        <w:rPr>
          <w:noProof/>
        </w:rPr>
        <w:fldChar w:fldCharType="end"/>
      </w:r>
    </w:p>
    <w:p w14:paraId="3CF6B200" w14:textId="0F83909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_Toc202520220 \h </w:instrText>
      </w:r>
      <w:r>
        <w:rPr>
          <w:noProof/>
        </w:rPr>
      </w:r>
      <w:r>
        <w:rPr>
          <w:noProof/>
        </w:rPr>
        <w:fldChar w:fldCharType="separate"/>
      </w:r>
      <w:r>
        <w:rPr>
          <w:noProof/>
        </w:rPr>
        <w:t>69</w:t>
      </w:r>
      <w:r>
        <w:rPr>
          <w:noProof/>
        </w:rPr>
        <w:fldChar w:fldCharType="end"/>
      </w:r>
    </w:p>
    <w:p w14:paraId="5F178855" w14:textId="19C61AC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lang w:eastAsia="zh-CN"/>
        </w:rPr>
        <w:t>notifyPotentialFaultyDataNodeTree</w:t>
      </w:r>
      <w:r>
        <w:rPr>
          <w:noProof/>
        </w:rPr>
        <w:tab/>
      </w:r>
      <w:r>
        <w:rPr>
          <w:noProof/>
        </w:rPr>
        <w:fldChar w:fldCharType="begin" w:fldLock="1"/>
      </w:r>
      <w:r>
        <w:rPr>
          <w:noProof/>
        </w:rPr>
        <w:instrText xml:space="preserve"> PAGEREF _Toc202520221 \h </w:instrText>
      </w:r>
      <w:r>
        <w:rPr>
          <w:noProof/>
        </w:rPr>
      </w:r>
      <w:r>
        <w:rPr>
          <w:noProof/>
        </w:rPr>
        <w:fldChar w:fldCharType="separate"/>
      </w:r>
      <w:r>
        <w:rPr>
          <w:noProof/>
        </w:rPr>
        <w:t>70</w:t>
      </w:r>
      <w:r>
        <w:rPr>
          <w:noProof/>
        </w:rPr>
        <w:fldChar w:fldCharType="end"/>
      </w:r>
    </w:p>
    <w:p w14:paraId="24D61905" w14:textId="652D608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lang w:eastAsia="zh-CN"/>
        </w:rPr>
        <w:t>notifyDataNodeTreeSynchRecommended</w:t>
      </w:r>
      <w:r>
        <w:rPr>
          <w:noProof/>
        </w:rPr>
        <w:tab/>
      </w:r>
      <w:r>
        <w:rPr>
          <w:noProof/>
        </w:rPr>
        <w:fldChar w:fldCharType="begin" w:fldLock="1"/>
      </w:r>
      <w:r>
        <w:rPr>
          <w:noProof/>
        </w:rPr>
        <w:instrText xml:space="preserve"> PAGEREF _Toc202520222 \h </w:instrText>
      </w:r>
      <w:r>
        <w:rPr>
          <w:noProof/>
        </w:rPr>
      </w:r>
      <w:r>
        <w:rPr>
          <w:noProof/>
        </w:rPr>
        <w:fldChar w:fldCharType="separate"/>
      </w:r>
      <w:r>
        <w:rPr>
          <w:noProof/>
        </w:rPr>
        <w:t>70</w:t>
      </w:r>
      <w:r>
        <w:rPr>
          <w:noProof/>
        </w:rPr>
        <w:fldChar w:fldCharType="end"/>
      </w:r>
    </w:p>
    <w:p w14:paraId="448A9D1F" w14:textId="75DDBC4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_Toc202520223 \h </w:instrText>
      </w:r>
      <w:r>
        <w:rPr>
          <w:noProof/>
        </w:rPr>
      </w:r>
      <w:r>
        <w:rPr>
          <w:noProof/>
        </w:rPr>
        <w:fldChar w:fldCharType="separate"/>
      </w:r>
      <w:r>
        <w:rPr>
          <w:noProof/>
        </w:rPr>
        <w:t>70</w:t>
      </w:r>
      <w:r>
        <w:rPr>
          <w:noProof/>
        </w:rPr>
        <w:fldChar w:fldCharType="end"/>
      </w:r>
    </w:p>
    <w:p w14:paraId="14BA92F8" w14:textId="4C72028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_Toc202520224 \h </w:instrText>
      </w:r>
      <w:r>
        <w:rPr>
          <w:noProof/>
        </w:rPr>
      </w:r>
      <w:r>
        <w:rPr>
          <w:noProof/>
        </w:rPr>
        <w:fldChar w:fldCharType="separate"/>
      </w:r>
      <w:r>
        <w:rPr>
          <w:noProof/>
        </w:rPr>
        <w:t>70</w:t>
      </w:r>
      <w:r>
        <w:rPr>
          <w:noProof/>
        </w:rPr>
        <w:fldChar w:fldCharType="end"/>
      </w:r>
    </w:p>
    <w:p w14:paraId="54A4EC5D" w14:textId="085722D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_Toc202520225 \h </w:instrText>
      </w:r>
      <w:r>
        <w:rPr>
          <w:noProof/>
        </w:rPr>
      </w:r>
      <w:r>
        <w:rPr>
          <w:noProof/>
        </w:rPr>
        <w:fldChar w:fldCharType="separate"/>
      </w:r>
      <w:r>
        <w:rPr>
          <w:noProof/>
        </w:rPr>
        <w:t>71</w:t>
      </w:r>
      <w:r>
        <w:rPr>
          <w:noProof/>
        </w:rPr>
        <w:fldChar w:fldCharType="end"/>
      </w:r>
    </w:p>
    <w:p w14:paraId="560C956F" w14:textId="3E7531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_Toc202520226 \h </w:instrText>
      </w:r>
      <w:r>
        <w:rPr>
          <w:noProof/>
        </w:rPr>
      </w:r>
      <w:r>
        <w:rPr>
          <w:noProof/>
        </w:rPr>
        <w:fldChar w:fldCharType="separate"/>
      </w:r>
      <w:r>
        <w:rPr>
          <w:noProof/>
        </w:rPr>
        <w:t>71</w:t>
      </w:r>
      <w:r>
        <w:rPr>
          <w:noProof/>
        </w:rPr>
        <w:fldChar w:fldCharType="end"/>
      </w:r>
    </w:p>
    <w:p w14:paraId="3BCDA182" w14:textId="1A0338D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_Toc202520227 \h </w:instrText>
      </w:r>
      <w:r>
        <w:rPr>
          <w:noProof/>
        </w:rPr>
      </w:r>
      <w:r>
        <w:rPr>
          <w:noProof/>
        </w:rPr>
        <w:fldChar w:fldCharType="separate"/>
      </w:r>
      <w:r>
        <w:rPr>
          <w:noProof/>
        </w:rPr>
        <w:t>71</w:t>
      </w:r>
      <w:r>
        <w:rPr>
          <w:noProof/>
        </w:rPr>
        <w:fldChar w:fldCharType="end"/>
      </w:r>
    </w:p>
    <w:p w14:paraId="5AB9DE6D" w14:textId="00683FF4"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_Toc202520228 \h </w:instrText>
      </w:r>
      <w:r>
        <w:rPr>
          <w:noProof/>
        </w:rPr>
      </w:r>
      <w:r>
        <w:rPr>
          <w:noProof/>
        </w:rPr>
        <w:fldChar w:fldCharType="separate"/>
      </w:r>
      <w:r>
        <w:rPr>
          <w:noProof/>
        </w:rPr>
        <w:t>71</w:t>
      </w:r>
      <w:r>
        <w:rPr>
          <w:noProof/>
        </w:rPr>
        <w:fldChar w:fldCharType="end"/>
      </w:r>
    </w:p>
    <w:p w14:paraId="2796F283" w14:textId="53647579"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_Toc202520229 \h </w:instrText>
      </w:r>
      <w:r>
        <w:rPr>
          <w:noProof/>
        </w:rPr>
      </w:r>
      <w:r>
        <w:rPr>
          <w:noProof/>
        </w:rPr>
        <w:fldChar w:fldCharType="separate"/>
      </w:r>
      <w:r>
        <w:rPr>
          <w:noProof/>
        </w:rPr>
        <w:t>71</w:t>
      </w:r>
      <w:r>
        <w:rPr>
          <w:noProof/>
        </w:rPr>
        <w:fldChar w:fldCharType="end"/>
      </w:r>
    </w:p>
    <w:p w14:paraId="64E2492E" w14:textId="7B27834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_Toc202520230 \h </w:instrText>
      </w:r>
      <w:r>
        <w:rPr>
          <w:noProof/>
        </w:rPr>
      </w:r>
      <w:r>
        <w:rPr>
          <w:noProof/>
        </w:rPr>
        <w:fldChar w:fldCharType="separate"/>
      </w:r>
      <w:r>
        <w:rPr>
          <w:noProof/>
        </w:rPr>
        <w:t>72</w:t>
      </w:r>
      <w:r>
        <w:rPr>
          <w:noProof/>
        </w:rPr>
        <w:fldChar w:fldCharType="end"/>
      </w:r>
    </w:p>
    <w:p w14:paraId="581E4F63" w14:textId="4BDBBC1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_Toc202520231 \h </w:instrText>
      </w:r>
      <w:r>
        <w:rPr>
          <w:noProof/>
        </w:rPr>
      </w:r>
      <w:r>
        <w:rPr>
          <w:noProof/>
        </w:rPr>
        <w:fldChar w:fldCharType="separate"/>
      </w:r>
      <w:r>
        <w:rPr>
          <w:noProof/>
        </w:rPr>
        <w:t>74</w:t>
      </w:r>
      <w:r>
        <w:rPr>
          <w:noProof/>
        </w:rPr>
        <w:fldChar w:fldCharType="end"/>
      </w:r>
    </w:p>
    <w:p w14:paraId="1DD87577" w14:textId="4BD0F3BC"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_Toc202520232 \h </w:instrText>
      </w:r>
      <w:r>
        <w:rPr>
          <w:noProof/>
        </w:rPr>
      </w:r>
      <w:r>
        <w:rPr>
          <w:noProof/>
        </w:rPr>
        <w:fldChar w:fldCharType="separate"/>
      </w:r>
      <w:r>
        <w:rPr>
          <w:noProof/>
        </w:rPr>
        <w:t>74</w:t>
      </w:r>
      <w:r>
        <w:rPr>
          <w:noProof/>
        </w:rPr>
        <w:fldChar w:fldCharType="end"/>
      </w:r>
    </w:p>
    <w:p w14:paraId="141F0A4F" w14:textId="09EBA52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_Toc202520233 \h </w:instrText>
      </w:r>
      <w:r>
        <w:rPr>
          <w:noProof/>
        </w:rPr>
      </w:r>
      <w:r>
        <w:rPr>
          <w:noProof/>
        </w:rPr>
        <w:fldChar w:fldCharType="separate"/>
      </w:r>
      <w:r>
        <w:rPr>
          <w:noProof/>
        </w:rPr>
        <w:t>74</w:t>
      </w:r>
      <w:r>
        <w:rPr>
          <w:noProof/>
        </w:rPr>
        <w:fldChar w:fldCharType="end"/>
      </w:r>
    </w:p>
    <w:p w14:paraId="05DB3565" w14:textId="12297A9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_Toc202520234 \h </w:instrText>
      </w:r>
      <w:r>
        <w:rPr>
          <w:noProof/>
        </w:rPr>
      </w:r>
      <w:r>
        <w:rPr>
          <w:noProof/>
        </w:rPr>
        <w:fldChar w:fldCharType="separate"/>
      </w:r>
      <w:r>
        <w:rPr>
          <w:noProof/>
        </w:rPr>
        <w:t>74</w:t>
      </w:r>
      <w:r>
        <w:rPr>
          <w:noProof/>
        </w:rPr>
        <w:fldChar w:fldCharType="end"/>
      </w:r>
    </w:p>
    <w:p w14:paraId="459C1C1D" w14:textId="726D1C9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_Toc202520235 \h </w:instrText>
      </w:r>
      <w:r>
        <w:rPr>
          <w:noProof/>
        </w:rPr>
      </w:r>
      <w:r>
        <w:rPr>
          <w:noProof/>
        </w:rPr>
        <w:fldChar w:fldCharType="separate"/>
      </w:r>
      <w:r>
        <w:rPr>
          <w:noProof/>
        </w:rPr>
        <w:t>74</w:t>
      </w:r>
      <w:r>
        <w:rPr>
          <w:noProof/>
        </w:rPr>
        <w:fldChar w:fldCharType="end"/>
      </w:r>
    </w:p>
    <w:p w14:paraId="10EF55C3" w14:textId="7C54796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_Toc202520236 \h </w:instrText>
      </w:r>
      <w:r>
        <w:rPr>
          <w:noProof/>
        </w:rPr>
      </w:r>
      <w:r>
        <w:rPr>
          <w:noProof/>
        </w:rPr>
        <w:fldChar w:fldCharType="separate"/>
      </w:r>
      <w:r>
        <w:rPr>
          <w:noProof/>
        </w:rPr>
        <w:t>74</w:t>
      </w:r>
      <w:r>
        <w:rPr>
          <w:noProof/>
        </w:rPr>
        <w:fldChar w:fldCharType="end"/>
      </w:r>
    </w:p>
    <w:p w14:paraId="48B9C96B" w14:textId="3DB90CEC"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12.1.1.3.2.5</w:t>
      </w:r>
      <w:r>
        <w:rPr>
          <w:rFonts w:asciiTheme="minorHAnsi" w:eastAsiaTheme="minorEastAsia" w:hAnsiTheme="minorHAnsi" w:cstheme="minorBidi"/>
          <w:noProof/>
          <w:kern w:val="2"/>
          <w:sz w:val="24"/>
          <w:szCs w:val="24"/>
          <w:lang w:eastAsia="en-GB"/>
          <w14:ligatures w14:val="standardContextual"/>
        </w:rPr>
        <w:tab/>
      </w:r>
      <w:r>
        <w:rPr>
          <w:noProof/>
        </w:rPr>
        <w:t>Resource "…/{URI-LDN-first-part}"</w:t>
      </w:r>
      <w:r>
        <w:rPr>
          <w:noProof/>
        </w:rPr>
        <w:tab/>
      </w:r>
      <w:r>
        <w:rPr>
          <w:noProof/>
        </w:rPr>
        <w:fldChar w:fldCharType="begin" w:fldLock="1"/>
      </w:r>
      <w:r>
        <w:rPr>
          <w:noProof/>
        </w:rPr>
        <w:instrText xml:space="preserve"> PAGEREF _Toc202520237 \h </w:instrText>
      </w:r>
      <w:r>
        <w:rPr>
          <w:noProof/>
        </w:rPr>
      </w:r>
      <w:r>
        <w:rPr>
          <w:noProof/>
        </w:rPr>
        <w:fldChar w:fldCharType="separate"/>
      </w:r>
      <w:r>
        <w:rPr>
          <w:noProof/>
        </w:rPr>
        <w:t>75</w:t>
      </w:r>
      <w:r>
        <w:rPr>
          <w:noProof/>
        </w:rPr>
        <w:fldChar w:fldCharType="end"/>
      </w:r>
    </w:p>
    <w:p w14:paraId="1A70F4D3" w14:textId="50E466C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_Toc202520238 \h </w:instrText>
      </w:r>
      <w:r>
        <w:rPr>
          <w:noProof/>
        </w:rPr>
      </w:r>
      <w:r>
        <w:rPr>
          <w:noProof/>
        </w:rPr>
        <w:fldChar w:fldCharType="separate"/>
      </w:r>
      <w:r>
        <w:rPr>
          <w:noProof/>
        </w:rPr>
        <w:t>75</w:t>
      </w:r>
      <w:r>
        <w:rPr>
          <w:noProof/>
        </w:rPr>
        <w:fldChar w:fldCharType="end"/>
      </w:r>
    </w:p>
    <w:p w14:paraId="7A6D0C27" w14:textId="160B33AA"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_Toc202520239 \h </w:instrText>
      </w:r>
      <w:r>
        <w:rPr>
          <w:noProof/>
        </w:rPr>
      </w:r>
      <w:r>
        <w:rPr>
          <w:noProof/>
        </w:rPr>
        <w:fldChar w:fldCharType="separate"/>
      </w:r>
      <w:r>
        <w:rPr>
          <w:noProof/>
        </w:rPr>
        <w:t>75</w:t>
      </w:r>
      <w:r>
        <w:rPr>
          <w:noProof/>
        </w:rPr>
        <w:fldChar w:fldCharType="end"/>
      </w:r>
    </w:p>
    <w:p w14:paraId="44783BA3" w14:textId="7352AFCA"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12.1.1.3.2.5.3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_Toc202520240 \h </w:instrText>
      </w:r>
      <w:r>
        <w:rPr>
          <w:noProof/>
        </w:rPr>
      </w:r>
      <w:r>
        <w:rPr>
          <w:noProof/>
        </w:rPr>
        <w:fldChar w:fldCharType="separate"/>
      </w:r>
      <w:r>
        <w:rPr>
          <w:noProof/>
        </w:rPr>
        <w:t>75</w:t>
      </w:r>
      <w:r>
        <w:rPr>
          <w:noProof/>
        </w:rPr>
        <w:fldChar w:fldCharType="end"/>
      </w:r>
    </w:p>
    <w:p w14:paraId="5394C5A3" w14:textId="3817A6A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_Toc202520241 \h </w:instrText>
      </w:r>
      <w:r>
        <w:rPr>
          <w:noProof/>
        </w:rPr>
      </w:r>
      <w:r>
        <w:rPr>
          <w:noProof/>
        </w:rPr>
        <w:fldChar w:fldCharType="separate"/>
      </w:r>
      <w:r>
        <w:rPr>
          <w:noProof/>
        </w:rPr>
        <w:t>76</w:t>
      </w:r>
      <w:r>
        <w:rPr>
          <w:noProof/>
        </w:rPr>
        <w:fldChar w:fldCharType="end"/>
      </w:r>
    </w:p>
    <w:p w14:paraId="0D6EEDDD" w14:textId="48A2CBF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_Toc202520242 \h </w:instrText>
      </w:r>
      <w:r>
        <w:rPr>
          <w:noProof/>
        </w:rPr>
      </w:r>
      <w:r>
        <w:rPr>
          <w:noProof/>
        </w:rPr>
        <w:fldChar w:fldCharType="separate"/>
      </w:r>
      <w:r>
        <w:rPr>
          <w:noProof/>
        </w:rPr>
        <w:t>76</w:t>
      </w:r>
      <w:r>
        <w:rPr>
          <w:noProof/>
        </w:rPr>
        <w:fldChar w:fldCharType="end"/>
      </w:r>
    </w:p>
    <w:p w14:paraId="73A7DD1F" w14:textId="1243AFA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_Toc202520243 \h </w:instrText>
      </w:r>
      <w:r>
        <w:rPr>
          <w:noProof/>
        </w:rPr>
      </w:r>
      <w:r>
        <w:rPr>
          <w:noProof/>
        </w:rPr>
        <w:fldChar w:fldCharType="separate"/>
      </w:r>
      <w:r>
        <w:rPr>
          <w:noProof/>
        </w:rPr>
        <w:t>77</w:t>
      </w:r>
      <w:r>
        <w:rPr>
          <w:noProof/>
        </w:rPr>
        <w:fldChar w:fldCharType="end"/>
      </w:r>
    </w:p>
    <w:p w14:paraId="09DAE40D" w14:textId="731944E0"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_Toc202520244 \h </w:instrText>
      </w:r>
      <w:r>
        <w:rPr>
          <w:noProof/>
        </w:rPr>
      </w:r>
      <w:r>
        <w:rPr>
          <w:noProof/>
        </w:rPr>
        <w:fldChar w:fldCharType="separate"/>
      </w:r>
      <w:r>
        <w:rPr>
          <w:noProof/>
        </w:rPr>
        <w:t>77</w:t>
      </w:r>
      <w:r>
        <w:rPr>
          <w:noProof/>
        </w:rPr>
        <w:fldChar w:fldCharType="end"/>
      </w:r>
    </w:p>
    <w:p w14:paraId="2D6B8EE1" w14:textId="09B5317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_Toc202520245 \h </w:instrText>
      </w:r>
      <w:r>
        <w:rPr>
          <w:noProof/>
        </w:rPr>
      </w:r>
      <w:r>
        <w:rPr>
          <w:noProof/>
        </w:rPr>
        <w:fldChar w:fldCharType="separate"/>
      </w:r>
      <w:r>
        <w:rPr>
          <w:noProof/>
        </w:rPr>
        <w:t>77</w:t>
      </w:r>
      <w:r>
        <w:rPr>
          <w:noProof/>
        </w:rPr>
        <w:fldChar w:fldCharType="end"/>
      </w:r>
    </w:p>
    <w:p w14:paraId="12552482" w14:textId="6D46A15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_Toc202520246 \h </w:instrText>
      </w:r>
      <w:r>
        <w:rPr>
          <w:noProof/>
        </w:rPr>
      </w:r>
      <w:r>
        <w:rPr>
          <w:noProof/>
        </w:rPr>
        <w:fldChar w:fldCharType="separate"/>
      </w:r>
      <w:r>
        <w:rPr>
          <w:noProof/>
        </w:rPr>
        <w:t>77</w:t>
      </w:r>
      <w:r>
        <w:rPr>
          <w:noProof/>
        </w:rPr>
        <w:fldChar w:fldCharType="end"/>
      </w:r>
    </w:p>
    <w:p w14:paraId="67664FBD" w14:textId="5BE64D6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sidRPr="00B26F9E">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B26F9E">
        <w:rPr>
          <w:noProof/>
          <w:lang w:val="en-US"/>
        </w:rPr>
        <w:t>Type MoiChange</w:t>
      </w:r>
      <w:r>
        <w:rPr>
          <w:noProof/>
        </w:rPr>
        <w:tab/>
      </w:r>
      <w:r>
        <w:rPr>
          <w:noProof/>
        </w:rPr>
        <w:fldChar w:fldCharType="begin" w:fldLock="1"/>
      </w:r>
      <w:r>
        <w:rPr>
          <w:noProof/>
        </w:rPr>
        <w:instrText xml:space="preserve"> PAGEREF _Toc202520247 \h </w:instrText>
      </w:r>
      <w:r>
        <w:rPr>
          <w:noProof/>
        </w:rPr>
      </w:r>
      <w:r>
        <w:rPr>
          <w:noProof/>
        </w:rPr>
        <w:fldChar w:fldCharType="separate"/>
      </w:r>
      <w:r>
        <w:rPr>
          <w:noProof/>
        </w:rPr>
        <w:t>78</w:t>
      </w:r>
      <w:r>
        <w:rPr>
          <w:noProof/>
        </w:rPr>
        <w:fldChar w:fldCharType="end"/>
      </w:r>
    </w:p>
    <w:p w14:paraId="5B0DEE8F" w14:textId="38332A1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_Toc202520248 \h </w:instrText>
      </w:r>
      <w:r>
        <w:rPr>
          <w:noProof/>
        </w:rPr>
      </w:r>
      <w:r>
        <w:rPr>
          <w:noProof/>
        </w:rPr>
        <w:fldChar w:fldCharType="separate"/>
      </w:r>
      <w:r>
        <w:rPr>
          <w:noProof/>
        </w:rPr>
        <w:t>82</w:t>
      </w:r>
      <w:r>
        <w:rPr>
          <w:noProof/>
        </w:rPr>
        <w:fldChar w:fldCharType="end"/>
      </w:r>
    </w:p>
    <w:p w14:paraId="4085C92D" w14:textId="3EFA2A8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_Toc202520249 \h </w:instrText>
      </w:r>
      <w:r>
        <w:rPr>
          <w:noProof/>
        </w:rPr>
      </w:r>
      <w:r>
        <w:rPr>
          <w:noProof/>
        </w:rPr>
        <w:fldChar w:fldCharType="separate"/>
      </w:r>
      <w:r>
        <w:rPr>
          <w:noProof/>
        </w:rPr>
        <w:t>83</w:t>
      </w:r>
      <w:r>
        <w:rPr>
          <w:noProof/>
        </w:rPr>
        <w:fldChar w:fldCharType="end"/>
      </w:r>
    </w:p>
    <w:p w14:paraId="6783AC65" w14:textId="682040D1"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_Toc202520250 \h </w:instrText>
      </w:r>
      <w:r>
        <w:rPr>
          <w:noProof/>
        </w:rPr>
      </w:r>
      <w:r>
        <w:rPr>
          <w:noProof/>
        </w:rPr>
        <w:fldChar w:fldCharType="separate"/>
      </w:r>
      <w:r>
        <w:rPr>
          <w:noProof/>
        </w:rPr>
        <w:t>84</w:t>
      </w:r>
      <w:r>
        <w:rPr>
          <w:noProof/>
        </w:rPr>
        <w:fldChar w:fldCharType="end"/>
      </w:r>
    </w:p>
    <w:p w14:paraId="417991DB" w14:textId="79DC9ECF"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noProof/>
          <w:lang w:val="en-US" w:eastAsia="zh-CN"/>
        </w:rPr>
        <w:t>NotifyMoiChanges</w:t>
      </w:r>
      <w:r>
        <w:rPr>
          <w:noProof/>
        </w:rPr>
        <w:tab/>
      </w:r>
      <w:r>
        <w:rPr>
          <w:noProof/>
        </w:rPr>
        <w:fldChar w:fldCharType="begin" w:fldLock="1"/>
      </w:r>
      <w:r>
        <w:rPr>
          <w:noProof/>
        </w:rPr>
        <w:instrText xml:space="preserve"> PAGEREF _Toc202520251 \h </w:instrText>
      </w:r>
      <w:r>
        <w:rPr>
          <w:noProof/>
        </w:rPr>
      </w:r>
      <w:r>
        <w:rPr>
          <w:noProof/>
        </w:rPr>
        <w:fldChar w:fldCharType="separate"/>
      </w:r>
      <w:r>
        <w:rPr>
          <w:noProof/>
        </w:rPr>
        <w:t>86</w:t>
      </w:r>
      <w:r>
        <w:rPr>
          <w:noProof/>
        </w:rPr>
        <w:fldChar w:fldCharType="end"/>
      </w:r>
    </w:p>
    <w:p w14:paraId="6FDD5F5D" w14:textId="61EE3399"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noProof/>
          <w:lang w:val="en-US" w:eastAsia="zh-CN"/>
        </w:rPr>
        <w:t>PatchItem</w:t>
      </w:r>
      <w:r>
        <w:rPr>
          <w:noProof/>
        </w:rPr>
        <w:tab/>
      </w:r>
      <w:r>
        <w:rPr>
          <w:noProof/>
        </w:rPr>
        <w:fldChar w:fldCharType="begin" w:fldLock="1"/>
      </w:r>
      <w:r>
        <w:rPr>
          <w:noProof/>
        </w:rPr>
        <w:instrText xml:space="preserve"> PAGEREF _Toc202520252 \h </w:instrText>
      </w:r>
      <w:r>
        <w:rPr>
          <w:noProof/>
        </w:rPr>
      </w:r>
      <w:r>
        <w:rPr>
          <w:noProof/>
        </w:rPr>
        <w:fldChar w:fldCharType="separate"/>
      </w:r>
      <w:r>
        <w:rPr>
          <w:noProof/>
        </w:rPr>
        <w:t>86</w:t>
      </w:r>
      <w:r>
        <w:rPr>
          <w:noProof/>
        </w:rPr>
        <w:fldChar w:fldCharType="end"/>
      </w:r>
    </w:p>
    <w:p w14:paraId="1AA066B4" w14:textId="3D8BBAF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_Toc202520253 \h </w:instrText>
      </w:r>
      <w:r>
        <w:rPr>
          <w:noProof/>
        </w:rPr>
      </w:r>
      <w:r>
        <w:rPr>
          <w:noProof/>
        </w:rPr>
        <w:fldChar w:fldCharType="separate"/>
      </w:r>
      <w:r>
        <w:rPr>
          <w:noProof/>
        </w:rPr>
        <w:t>87</w:t>
      </w:r>
      <w:r>
        <w:rPr>
          <w:noProof/>
        </w:rPr>
        <w:fldChar w:fldCharType="end"/>
      </w:r>
    </w:p>
    <w:p w14:paraId="1690BADF" w14:textId="08A31830"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_Toc202520254 \h </w:instrText>
      </w:r>
      <w:r>
        <w:rPr>
          <w:noProof/>
        </w:rPr>
      </w:r>
      <w:r>
        <w:rPr>
          <w:noProof/>
        </w:rPr>
        <w:fldChar w:fldCharType="separate"/>
      </w:r>
      <w:r>
        <w:rPr>
          <w:noProof/>
        </w:rPr>
        <w:t>87</w:t>
      </w:r>
      <w:r>
        <w:rPr>
          <w:noProof/>
        </w:rPr>
        <w:fldChar w:fldCharType="end"/>
      </w:r>
    </w:p>
    <w:p w14:paraId="495DA852" w14:textId="2FEF232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_Toc202520255 \h </w:instrText>
      </w:r>
      <w:r>
        <w:rPr>
          <w:noProof/>
        </w:rPr>
      </w:r>
      <w:r>
        <w:rPr>
          <w:noProof/>
        </w:rPr>
        <w:fldChar w:fldCharType="separate"/>
      </w:r>
      <w:r>
        <w:rPr>
          <w:noProof/>
        </w:rPr>
        <w:t>87</w:t>
      </w:r>
      <w:r>
        <w:rPr>
          <w:noProof/>
        </w:rPr>
        <w:fldChar w:fldCharType="end"/>
      </w:r>
    </w:p>
    <w:p w14:paraId="290F2B2E" w14:textId="3881BF7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_Toc202520256 \h </w:instrText>
      </w:r>
      <w:r>
        <w:rPr>
          <w:noProof/>
        </w:rPr>
      </w:r>
      <w:r>
        <w:rPr>
          <w:noProof/>
        </w:rPr>
        <w:fldChar w:fldCharType="separate"/>
      </w:r>
      <w:r>
        <w:rPr>
          <w:noProof/>
        </w:rPr>
        <w:t>88</w:t>
      </w:r>
      <w:r>
        <w:rPr>
          <w:noProof/>
        </w:rPr>
        <w:fldChar w:fldCharType="end"/>
      </w:r>
    </w:p>
    <w:p w14:paraId="45F851F0" w14:textId="436D9C8A"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_Toc202520257 \h </w:instrText>
      </w:r>
      <w:r>
        <w:rPr>
          <w:noProof/>
        </w:rPr>
      </w:r>
      <w:r>
        <w:rPr>
          <w:noProof/>
        </w:rPr>
        <w:fldChar w:fldCharType="separate"/>
      </w:r>
      <w:r>
        <w:rPr>
          <w:noProof/>
        </w:rPr>
        <w:t>88</w:t>
      </w:r>
      <w:r>
        <w:rPr>
          <w:noProof/>
        </w:rPr>
        <w:fldChar w:fldCharType="end"/>
      </w:r>
    </w:p>
    <w:p w14:paraId="626C2FF0" w14:textId="40EBBF7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_Toc202520258 \h </w:instrText>
      </w:r>
      <w:r>
        <w:rPr>
          <w:noProof/>
        </w:rPr>
      </w:r>
      <w:r>
        <w:rPr>
          <w:noProof/>
        </w:rPr>
        <w:fldChar w:fldCharType="separate"/>
      </w:r>
      <w:r>
        <w:rPr>
          <w:noProof/>
        </w:rPr>
        <w:t>88</w:t>
      </w:r>
      <w:r>
        <w:rPr>
          <w:noProof/>
        </w:rPr>
        <w:fldChar w:fldCharType="end"/>
      </w:r>
    </w:p>
    <w:p w14:paraId="6B77FC87" w14:textId="5D0F255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_Toc202520259 \h </w:instrText>
      </w:r>
      <w:r>
        <w:rPr>
          <w:noProof/>
        </w:rPr>
      </w:r>
      <w:r>
        <w:rPr>
          <w:noProof/>
        </w:rPr>
        <w:fldChar w:fldCharType="separate"/>
      </w:r>
      <w:r>
        <w:rPr>
          <w:noProof/>
        </w:rPr>
        <w:t>89</w:t>
      </w:r>
      <w:r>
        <w:rPr>
          <w:noProof/>
        </w:rPr>
        <w:fldChar w:fldCharType="end"/>
      </w:r>
    </w:p>
    <w:p w14:paraId="751FA7EC" w14:textId="6158D70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_Toc202520260 \h </w:instrText>
      </w:r>
      <w:r>
        <w:rPr>
          <w:noProof/>
        </w:rPr>
      </w:r>
      <w:r>
        <w:rPr>
          <w:noProof/>
        </w:rPr>
        <w:fldChar w:fldCharType="separate"/>
      </w:r>
      <w:r>
        <w:rPr>
          <w:noProof/>
        </w:rPr>
        <w:t>89</w:t>
      </w:r>
      <w:r>
        <w:rPr>
          <w:noProof/>
        </w:rPr>
        <w:fldChar w:fldCharType="end"/>
      </w:r>
    </w:p>
    <w:p w14:paraId="5A7A03B1" w14:textId="2AE2753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_Toc202520261 \h </w:instrText>
      </w:r>
      <w:r>
        <w:rPr>
          <w:noProof/>
        </w:rPr>
      </w:r>
      <w:r>
        <w:rPr>
          <w:noProof/>
        </w:rPr>
        <w:fldChar w:fldCharType="separate"/>
      </w:r>
      <w:r>
        <w:rPr>
          <w:noProof/>
        </w:rPr>
        <w:t>89</w:t>
      </w:r>
      <w:r>
        <w:rPr>
          <w:noProof/>
        </w:rPr>
        <w:fldChar w:fldCharType="end"/>
      </w:r>
    </w:p>
    <w:p w14:paraId="15EC79FD" w14:textId="7AA46854"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_Toc202520262 \h </w:instrText>
      </w:r>
      <w:r>
        <w:rPr>
          <w:noProof/>
        </w:rPr>
      </w:r>
      <w:r>
        <w:rPr>
          <w:noProof/>
        </w:rPr>
        <w:fldChar w:fldCharType="separate"/>
      </w:r>
      <w:r>
        <w:rPr>
          <w:noProof/>
        </w:rPr>
        <w:t>89</w:t>
      </w:r>
      <w:r>
        <w:rPr>
          <w:noProof/>
        </w:rPr>
        <w:fldChar w:fldCharType="end"/>
      </w:r>
    </w:p>
    <w:p w14:paraId="2C10ACD6" w14:textId="4CAEF4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_Toc202520263 \h </w:instrText>
      </w:r>
      <w:r>
        <w:rPr>
          <w:noProof/>
        </w:rPr>
      </w:r>
      <w:r>
        <w:rPr>
          <w:noProof/>
        </w:rPr>
        <w:fldChar w:fldCharType="separate"/>
      </w:r>
      <w:r>
        <w:rPr>
          <w:noProof/>
        </w:rPr>
        <w:t>89</w:t>
      </w:r>
      <w:r>
        <w:rPr>
          <w:noProof/>
        </w:rPr>
        <w:fldChar w:fldCharType="end"/>
      </w:r>
    </w:p>
    <w:p w14:paraId="16C363FD" w14:textId="2AD7D84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_Toc202520264 \h </w:instrText>
      </w:r>
      <w:r>
        <w:rPr>
          <w:noProof/>
        </w:rPr>
      </w:r>
      <w:r>
        <w:rPr>
          <w:noProof/>
        </w:rPr>
        <w:fldChar w:fldCharType="separate"/>
      </w:r>
      <w:r>
        <w:rPr>
          <w:noProof/>
        </w:rPr>
        <w:t>89</w:t>
      </w:r>
      <w:r>
        <w:rPr>
          <w:noProof/>
        </w:rPr>
        <w:fldChar w:fldCharType="end"/>
      </w:r>
    </w:p>
    <w:p w14:paraId="60DF9702" w14:textId="371557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_Toc202520265 \h </w:instrText>
      </w:r>
      <w:r>
        <w:rPr>
          <w:noProof/>
        </w:rPr>
      </w:r>
      <w:r>
        <w:rPr>
          <w:noProof/>
        </w:rPr>
        <w:fldChar w:fldCharType="separate"/>
      </w:r>
      <w:r>
        <w:rPr>
          <w:noProof/>
        </w:rPr>
        <w:t>89</w:t>
      </w:r>
      <w:r>
        <w:rPr>
          <w:noProof/>
        </w:rPr>
        <w:fldChar w:fldCharType="end"/>
      </w:r>
    </w:p>
    <w:p w14:paraId="7CB1071B" w14:textId="24A11D9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_Toc202520266 \h </w:instrText>
      </w:r>
      <w:r>
        <w:rPr>
          <w:noProof/>
        </w:rPr>
      </w:r>
      <w:r>
        <w:rPr>
          <w:noProof/>
        </w:rPr>
        <w:fldChar w:fldCharType="separate"/>
      </w:r>
      <w:r>
        <w:rPr>
          <w:noProof/>
        </w:rPr>
        <w:t>89</w:t>
      </w:r>
      <w:r>
        <w:rPr>
          <w:noProof/>
        </w:rPr>
        <w:fldChar w:fldCharType="end"/>
      </w:r>
    </w:p>
    <w:p w14:paraId="2E6A9FC7" w14:textId="0A96180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_Toc202520267 \h </w:instrText>
      </w:r>
      <w:r>
        <w:rPr>
          <w:noProof/>
        </w:rPr>
      </w:r>
      <w:r>
        <w:rPr>
          <w:noProof/>
        </w:rPr>
        <w:fldChar w:fldCharType="separate"/>
      </w:r>
      <w:r>
        <w:rPr>
          <w:noProof/>
        </w:rPr>
        <w:t>89</w:t>
      </w:r>
      <w:r>
        <w:rPr>
          <w:noProof/>
        </w:rPr>
        <w:fldChar w:fldCharType="end"/>
      </w:r>
    </w:p>
    <w:p w14:paraId="4B8070A1" w14:textId="4304A0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_Toc202520268 \h </w:instrText>
      </w:r>
      <w:r>
        <w:rPr>
          <w:noProof/>
        </w:rPr>
      </w:r>
      <w:r>
        <w:rPr>
          <w:noProof/>
        </w:rPr>
        <w:fldChar w:fldCharType="separate"/>
      </w:r>
      <w:r>
        <w:rPr>
          <w:noProof/>
        </w:rPr>
        <w:t>89</w:t>
      </w:r>
      <w:r>
        <w:rPr>
          <w:noProof/>
        </w:rPr>
        <w:fldChar w:fldCharType="end"/>
      </w:r>
    </w:p>
    <w:p w14:paraId="196DBA71" w14:textId="00F9231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_Toc202520269 \h </w:instrText>
      </w:r>
      <w:r>
        <w:rPr>
          <w:noProof/>
        </w:rPr>
      </w:r>
      <w:r>
        <w:rPr>
          <w:noProof/>
        </w:rPr>
        <w:fldChar w:fldCharType="separate"/>
      </w:r>
      <w:r>
        <w:rPr>
          <w:noProof/>
        </w:rPr>
        <w:t>89</w:t>
      </w:r>
      <w:r>
        <w:rPr>
          <w:noProof/>
        </w:rPr>
        <w:fldChar w:fldCharType="end"/>
      </w:r>
    </w:p>
    <w:p w14:paraId="21962E62" w14:textId="77890D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_Toc202520270 \h </w:instrText>
      </w:r>
      <w:r>
        <w:rPr>
          <w:noProof/>
        </w:rPr>
      </w:r>
      <w:r>
        <w:rPr>
          <w:noProof/>
        </w:rPr>
        <w:fldChar w:fldCharType="separate"/>
      </w:r>
      <w:r>
        <w:rPr>
          <w:noProof/>
        </w:rPr>
        <w:t>90</w:t>
      </w:r>
      <w:r>
        <w:rPr>
          <w:noProof/>
        </w:rPr>
        <w:fldChar w:fldCharType="end"/>
      </w:r>
    </w:p>
    <w:p w14:paraId="197E3B52" w14:textId="398224E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_Toc202520271 \h </w:instrText>
      </w:r>
      <w:r>
        <w:rPr>
          <w:noProof/>
        </w:rPr>
      </w:r>
      <w:r>
        <w:rPr>
          <w:noProof/>
        </w:rPr>
        <w:fldChar w:fldCharType="separate"/>
      </w:r>
      <w:r>
        <w:rPr>
          <w:noProof/>
        </w:rPr>
        <w:t>90</w:t>
      </w:r>
      <w:r>
        <w:rPr>
          <w:noProof/>
        </w:rPr>
        <w:fldChar w:fldCharType="end"/>
      </w:r>
    </w:p>
    <w:p w14:paraId="1AB68AD7" w14:textId="3AA01ECF"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_Toc202520272 \h </w:instrText>
      </w:r>
      <w:r>
        <w:rPr>
          <w:noProof/>
        </w:rPr>
      </w:r>
      <w:r>
        <w:rPr>
          <w:noProof/>
        </w:rPr>
        <w:fldChar w:fldCharType="separate"/>
      </w:r>
      <w:r>
        <w:rPr>
          <w:noProof/>
        </w:rPr>
        <w:t>90</w:t>
      </w:r>
      <w:r>
        <w:rPr>
          <w:noProof/>
        </w:rPr>
        <w:fldChar w:fldCharType="end"/>
      </w:r>
    </w:p>
    <w:p w14:paraId="67F9099C" w14:textId="2074182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_Toc202520273 \h </w:instrText>
      </w:r>
      <w:r>
        <w:rPr>
          <w:noProof/>
        </w:rPr>
      </w:r>
      <w:r>
        <w:rPr>
          <w:noProof/>
        </w:rPr>
        <w:fldChar w:fldCharType="separate"/>
      </w:r>
      <w:r>
        <w:rPr>
          <w:noProof/>
        </w:rPr>
        <w:t>90</w:t>
      </w:r>
      <w:r>
        <w:rPr>
          <w:noProof/>
        </w:rPr>
        <w:fldChar w:fldCharType="end"/>
      </w:r>
    </w:p>
    <w:p w14:paraId="57F285A7" w14:textId="3FB7C39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_Toc202520274 \h </w:instrText>
      </w:r>
      <w:r>
        <w:rPr>
          <w:noProof/>
        </w:rPr>
      </w:r>
      <w:r>
        <w:rPr>
          <w:noProof/>
        </w:rPr>
        <w:fldChar w:fldCharType="separate"/>
      </w:r>
      <w:r>
        <w:rPr>
          <w:noProof/>
        </w:rPr>
        <w:t>90</w:t>
      </w:r>
      <w:r>
        <w:rPr>
          <w:noProof/>
        </w:rPr>
        <w:fldChar w:fldCharType="end"/>
      </w:r>
    </w:p>
    <w:p w14:paraId="0DFE4BA9" w14:textId="06F1BC4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createMOI</w:t>
      </w:r>
      <w:r>
        <w:rPr>
          <w:noProof/>
        </w:rPr>
        <w:tab/>
      </w:r>
      <w:r>
        <w:rPr>
          <w:noProof/>
        </w:rPr>
        <w:fldChar w:fldCharType="begin" w:fldLock="1"/>
      </w:r>
      <w:r>
        <w:rPr>
          <w:noProof/>
        </w:rPr>
        <w:instrText xml:space="preserve"> PAGEREF _Toc202520275 \h </w:instrText>
      </w:r>
      <w:r>
        <w:rPr>
          <w:noProof/>
        </w:rPr>
      </w:r>
      <w:r>
        <w:rPr>
          <w:noProof/>
        </w:rPr>
        <w:fldChar w:fldCharType="separate"/>
      </w:r>
      <w:r>
        <w:rPr>
          <w:noProof/>
        </w:rPr>
        <w:t>90</w:t>
      </w:r>
      <w:r>
        <w:rPr>
          <w:noProof/>
        </w:rPr>
        <w:fldChar w:fldCharType="end"/>
      </w:r>
    </w:p>
    <w:p w14:paraId="6FA94CC3" w14:textId="6004D54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getMOIAttributes</w:t>
      </w:r>
      <w:r>
        <w:rPr>
          <w:noProof/>
        </w:rPr>
        <w:tab/>
      </w:r>
      <w:r>
        <w:rPr>
          <w:noProof/>
        </w:rPr>
        <w:fldChar w:fldCharType="begin" w:fldLock="1"/>
      </w:r>
      <w:r>
        <w:rPr>
          <w:noProof/>
        </w:rPr>
        <w:instrText xml:space="preserve"> PAGEREF _Toc202520276 \h </w:instrText>
      </w:r>
      <w:r>
        <w:rPr>
          <w:noProof/>
        </w:rPr>
      </w:r>
      <w:r>
        <w:rPr>
          <w:noProof/>
        </w:rPr>
        <w:fldChar w:fldCharType="separate"/>
      </w:r>
      <w:r>
        <w:rPr>
          <w:noProof/>
        </w:rPr>
        <w:t>91</w:t>
      </w:r>
      <w:r>
        <w:rPr>
          <w:noProof/>
        </w:rPr>
        <w:fldChar w:fldCharType="end"/>
      </w:r>
    </w:p>
    <w:p w14:paraId="4CF2C1C9" w14:textId="4DA322C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modifyMOIAttributes</w:t>
      </w:r>
      <w:r>
        <w:rPr>
          <w:noProof/>
        </w:rPr>
        <w:tab/>
      </w:r>
      <w:r>
        <w:rPr>
          <w:noProof/>
        </w:rPr>
        <w:fldChar w:fldCharType="begin" w:fldLock="1"/>
      </w:r>
      <w:r>
        <w:rPr>
          <w:noProof/>
        </w:rPr>
        <w:instrText xml:space="preserve"> PAGEREF _Toc202520277 \h </w:instrText>
      </w:r>
      <w:r>
        <w:rPr>
          <w:noProof/>
        </w:rPr>
      </w:r>
      <w:r>
        <w:rPr>
          <w:noProof/>
        </w:rPr>
        <w:fldChar w:fldCharType="separate"/>
      </w:r>
      <w:r>
        <w:rPr>
          <w:noProof/>
        </w:rPr>
        <w:t>94</w:t>
      </w:r>
      <w:r>
        <w:rPr>
          <w:noProof/>
        </w:rPr>
        <w:fldChar w:fldCharType="end"/>
      </w:r>
    </w:p>
    <w:p w14:paraId="18011A0F" w14:textId="29323B3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changeMOIs</w:t>
      </w:r>
      <w:r>
        <w:rPr>
          <w:noProof/>
        </w:rPr>
        <w:tab/>
      </w:r>
      <w:r>
        <w:rPr>
          <w:noProof/>
        </w:rPr>
        <w:fldChar w:fldCharType="begin" w:fldLock="1"/>
      </w:r>
      <w:r>
        <w:rPr>
          <w:noProof/>
        </w:rPr>
        <w:instrText xml:space="preserve"> PAGEREF _Toc202520278 \h </w:instrText>
      </w:r>
      <w:r>
        <w:rPr>
          <w:noProof/>
        </w:rPr>
      </w:r>
      <w:r>
        <w:rPr>
          <w:noProof/>
        </w:rPr>
        <w:fldChar w:fldCharType="separate"/>
      </w:r>
      <w:r>
        <w:rPr>
          <w:noProof/>
        </w:rPr>
        <w:t>94</w:t>
      </w:r>
      <w:r>
        <w:rPr>
          <w:noProof/>
        </w:rPr>
        <w:fldChar w:fldCharType="end"/>
      </w:r>
    </w:p>
    <w:p w14:paraId="7D516359" w14:textId="1183BF3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ascii="Courier New" w:hAnsi="Courier New" w:cs="Courier New"/>
          <w:noProof/>
        </w:rPr>
        <w:t>deleteMOI</w:t>
      </w:r>
      <w:r>
        <w:rPr>
          <w:noProof/>
        </w:rPr>
        <w:tab/>
      </w:r>
      <w:r>
        <w:rPr>
          <w:noProof/>
        </w:rPr>
        <w:fldChar w:fldCharType="begin" w:fldLock="1"/>
      </w:r>
      <w:r>
        <w:rPr>
          <w:noProof/>
        </w:rPr>
        <w:instrText xml:space="preserve"> PAGEREF _Toc202520279 \h </w:instrText>
      </w:r>
      <w:r>
        <w:rPr>
          <w:noProof/>
        </w:rPr>
      </w:r>
      <w:r>
        <w:rPr>
          <w:noProof/>
        </w:rPr>
        <w:fldChar w:fldCharType="separate"/>
      </w:r>
      <w:r>
        <w:rPr>
          <w:noProof/>
        </w:rPr>
        <w:t>95</w:t>
      </w:r>
      <w:r>
        <w:rPr>
          <w:noProof/>
        </w:rPr>
        <w:fldChar w:fldCharType="end"/>
      </w:r>
    </w:p>
    <w:p w14:paraId="365D4C7C" w14:textId="5AAA23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_Toc202520280 \h </w:instrText>
      </w:r>
      <w:r>
        <w:rPr>
          <w:noProof/>
        </w:rPr>
      </w:r>
      <w:r>
        <w:rPr>
          <w:noProof/>
        </w:rPr>
        <w:fldChar w:fldCharType="separate"/>
      </w:r>
      <w:r>
        <w:rPr>
          <w:noProof/>
        </w:rPr>
        <w:t>96</w:t>
      </w:r>
      <w:r>
        <w:rPr>
          <w:noProof/>
        </w:rPr>
        <w:fldChar w:fldCharType="end"/>
      </w:r>
    </w:p>
    <w:p w14:paraId="344C1454" w14:textId="25E74CB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_Toc202520281 \h </w:instrText>
      </w:r>
      <w:r>
        <w:rPr>
          <w:noProof/>
        </w:rPr>
      </w:r>
      <w:r>
        <w:rPr>
          <w:noProof/>
        </w:rPr>
        <w:fldChar w:fldCharType="separate"/>
      </w:r>
      <w:r>
        <w:rPr>
          <w:noProof/>
        </w:rPr>
        <w:t>96</w:t>
      </w:r>
      <w:r>
        <w:rPr>
          <w:noProof/>
        </w:rPr>
        <w:fldChar w:fldCharType="end"/>
      </w:r>
    </w:p>
    <w:p w14:paraId="65B4A7D7" w14:textId="610AB6A2"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_Toc202520282 \h </w:instrText>
      </w:r>
      <w:r>
        <w:rPr>
          <w:noProof/>
        </w:rPr>
      </w:r>
      <w:r>
        <w:rPr>
          <w:noProof/>
        </w:rPr>
        <w:fldChar w:fldCharType="separate"/>
      </w:r>
      <w:r>
        <w:rPr>
          <w:noProof/>
        </w:rPr>
        <w:t>96</w:t>
      </w:r>
      <w:r>
        <w:rPr>
          <w:noProof/>
        </w:rPr>
        <w:fldChar w:fldCharType="end"/>
      </w:r>
    </w:p>
    <w:p w14:paraId="5E97CE54" w14:textId="19F1F8C0"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_Toc202520283 \h </w:instrText>
      </w:r>
      <w:r>
        <w:rPr>
          <w:noProof/>
        </w:rPr>
      </w:r>
      <w:r>
        <w:rPr>
          <w:noProof/>
        </w:rPr>
        <w:fldChar w:fldCharType="separate"/>
      </w:r>
      <w:r>
        <w:rPr>
          <w:noProof/>
        </w:rPr>
        <w:t>100</w:t>
      </w:r>
      <w:r>
        <w:rPr>
          <w:noProof/>
        </w:rPr>
        <w:fldChar w:fldCharType="end"/>
      </w:r>
    </w:p>
    <w:p w14:paraId="00D34396" w14:textId="4548256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_Toc202520284 \h </w:instrText>
      </w:r>
      <w:r>
        <w:rPr>
          <w:noProof/>
        </w:rPr>
      </w:r>
      <w:r>
        <w:rPr>
          <w:noProof/>
        </w:rPr>
        <w:fldChar w:fldCharType="separate"/>
      </w:r>
      <w:r>
        <w:rPr>
          <w:noProof/>
        </w:rPr>
        <w:t>100</w:t>
      </w:r>
      <w:r>
        <w:rPr>
          <w:noProof/>
        </w:rPr>
        <w:fldChar w:fldCharType="end"/>
      </w:r>
    </w:p>
    <w:p w14:paraId="43D48784" w14:textId="5A7B2F3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_Toc202520285 \h </w:instrText>
      </w:r>
      <w:r>
        <w:rPr>
          <w:noProof/>
        </w:rPr>
      </w:r>
      <w:r>
        <w:rPr>
          <w:noProof/>
        </w:rPr>
        <w:fldChar w:fldCharType="separate"/>
      </w:r>
      <w:r>
        <w:rPr>
          <w:noProof/>
        </w:rPr>
        <w:t>100</w:t>
      </w:r>
      <w:r>
        <w:rPr>
          <w:noProof/>
        </w:rPr>
        <w:fldChar w:fldCharType="end"/>
      </w:r>
    </w:p>
    <w:p w14:paraId="4B5FAB5F" w14:textId="5524F4A9"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_Toc202520286 \h </w:instrText>
      </w:r>
      <w:r>
        <w:rPr>
          <w:noProof/>
        </w:rPr>
      </w:r>
      <w:r>
        <w:rPr>
          <w:noProof/>
        </w:rPr>
        <w:fldChar w:fldCharType="separate"/>
      </w:r>
      <w:r>
        <w:rPr>
          <w:noProof/>
        </w:rPr>
        <w:t>100</w:t>
      </w:r>
      <w:r>
        <w:rPr>
          <w:noProof/>
        </w:rPr>
        <w:fldChar w:fldCharType="end"/>
      </w:r>
    </w:p>
    <w:p w14:paraId="303E2757" w14:textId="32EB259D"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_Toc202520287 \h </w:instrText>
      </w:r>
      <w:r>
        <w:rPr>
          <w:noProof/>
        </w:rPr>
      </w:r>
      <w:r>
        <w:rPr>
          <w:noProof/>
        </w:rPr>
        <w:fldChar w:fldCharType="separate"/>
      </w:r>
      <w:r>
        <w:rPr>
          <w:noProof/>
        </w:rPr>
        <w:t>100</w:t>
      </w:r>
      <w:r>
        <w:rPr>
          <w:noProof/>
        </w:rPr>
        <w:fldChar w:fldCharType="end"/>
      </w:r>
    </w:p>
    <w:p w14:paraId="5B78078D" w14:textId="081AE7D4"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_Toc202520288 \h </w:instrText>
      </w:r>
      <w:r>
        <w:rPr>
          <w:noProof/>
        </w:rPr>
      </w:r>
      <w:r>
        <w:rPr>
          <w:noProof/>
        </w:rPr>
        <w:fldChar w:fldCharType="separate"/>
      </w:r>
      <w:r>
        <w:rPr>
          <w:noProof/>
        </w:rPr>
        <w:t>100</w:t>
      </w:r>
      <w:r>
        <w:rPr>
          <w:noProof/>
        </w:rPr>
        <w:fldChar w:fldCharType="end"/>
      </w:r>
    </w:p>
    <w:p w14:paraId="26C688FC" w14:textId="4B64855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_Toc202520289 \h </w:instrText>
      </w:r>
      <w:r>
        <w:rPr>
          <w:noProof/>
        </w:rPr>
      </w:r>
      <w:r>
        <w:rPr>
          <w:noProof/>
        </w:rPr>
        <w:fldChar w:fldCharType="separate"/>
      </w:r>
      <w:r>
        <w:rPr>
          <w:noProof/>
        </w:rPr>
        <w:t>100</w:t>
      </w:r>
      <w:r>
        <w:rPr>
          <w:noProof/>
        </w:rPr>
        <w:fldChar w:fldCharType="end"/>
      </w:r>
    </w:p>
    <w:p w14:paraId="29820071" w14:textId="0B597F1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_Toc202520290 \h </w:instrText>
      </w:r>
      <w:r>
        <w:rPr>
          <w:noProof/>
        </w:rPr>
      </w:r>
      <w:r>
        <w:rPr>
          <w:noProof/>
        </w:rPr>
        <w:fldChar w:fldCharType="separate"/>
      </w:r>
      <w:r>
        <w:rPr>
          <w:noProof/>
        </w:rPr>
        <w:t>100</w:t>
      </w:r>
      <w:r>
        <w:rPr>
          <w:noProof/>
        </w:rPr>
        <w:fldChar w:fldCharType="end"/>
      </w:r>
    </w:p>
    <w:p w14:paraId="7B57C12B" w14:textId="1353825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_Toc202520291 \h </w:instrText>
      </w:r>
      <w:r>
        <w:rPr>
          <w:noProof/>
        </w:rPr>
      </w:r>
      <w:r>
        <w:rPr>
          <w:noProof/>
        </w:rPr>
        <w:fldChar w:fldCharType="separate"/>
      </w:r>
      <w:r>
        <w:rPr>
          <w:noProof/>
        </w:rPr>
        <w:t>100</w:t>
      </w:r>
      <w:r>
        <w:rPr>
          <w:noProof/>
        </w:rPr>
        <w:fldChar w:fldCharType="end"/>
      </w:r>
    </w:p>
    <w:p w14:paraId="709A91D1" w14:textId="6180220E"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_Toc202520292 \h </w:instrText>
      </w:r>
      <w:r>
        <w:rPr>
          <w:noProof/>
        </w:rPr>
      </w:r>
      <w:r>
        <w:rPr>
          <w:noProof/>
        </w:rPr>
        <w:fldChar w:fldCharType="separate"/>
      </w:r>
      <w:r>
        <w:rPr>
          <w:noProof/>
        </w:rPr>
        <w:t>100</w:t>
      </w:r>
      <w:r>
        <w:rPr>
          <w:noProof/>
        </w:rPr>
        <w:fldChar w:fldCharType="end"/>
      </w:r>
    </w:p>
    <w:p w14:paraId="74D90139" w14:textId="61BF2E3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_Toc202520293 \h </w:instrText>
      </w:r>
      <w:r>
        <w:rPr>
          <w:noProof/>
        </w:rPr>
      </w:r>
      <w:r>
        <w:rPr>
          <w:noProof/>
        </w:rPr>
        <w:fldChar w:fldCharType="separate"/>
      </w:r>
      <w:r>
        <w:rPr>
          <w:noProof/>
        </w:rPr>
        <w:t>100</w:t>
      </w:r>
      <w:r>
        <w:rPr>
          <w:noProof/>
        </w:rPr>
        <w:fldChar w:fldCharType="end"/>
      </w:r>
    </w:p>
    <w:p w14:paraId="4410E31D" w14:textId="7471AEF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notifyThresholdCrossing</w:t>
      </w:r>
      <w:r>
        <w:rPr>
          <w:noProof/>
        </w:rPr>
        <w:tab/>
      </w:r>
      <w:r>
        <w:rPr>
          <w:noProof/>
        </w:rPr>
        <w:fldChar w:fldCharType="begin" w:fldLock="1"/>
      </w:r>
      <w:r>
        <w:rPr>
          <w:noProof/>
        </w:rPr>
        <w:instrText xml:space="preserve"> PAGEREF _Toc202520294 \h </w:instrText>
      </w:r>
      <w:r>
        <w:rPr>
          <w:noProof/>
        </w:rPr>
      </w:r>
      <w:r>
        <w:rPr>
          <w:noProof/>
        </w:rPr>
        <w:fldChar w:fldCharType="separate"/>
      </w:r>
      <w:r>
        <w:rPr>
          <w:noProof/>
        </w:rPr>
        <w:t>101</w:t>
      </w:r>
      <w:r>
        <w:rPr>
          <w:noProof/>
        </w:rPr>
        <w:fldChar w:fldCharType="end"/>
      </w:r>
    </w:p>
    <w:p w14:paraId="56E5AFAB" w14:textId="01D7058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_Toc202520295 \h </w:instrText>
      </w:r>
      <w:r>
        <w:rPr>
          <w:noProof/>
        </w:rPr>
      </w:r>
      <w:r>
        <w:rPr>
          <w:noProof/>
        </w:rPr>
        <w:fldChar w:fldCharType="separate"/>
      </w:r>
      <w:r>
        <w:rPr>
          <w:noProof/>
        </w:rPr>
        <w:t>101</w:t>
      </w:r>
      <w:r>
        <w:rPr>
          <w:noProof/>
        </w:rPr>
        <w:fldChar w:fldCharType="end"/>
      </w:r>
    </w:p>
    <w:p w14:paraId="44910EAF" w14:textId="31C99D6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_Toc202520296 \h </w:instrText>
      </w:r>
      <w:r>
        <w:rPr>
          <w:noProof/>
        </w:rPr>
      </w:r>
      <w:r>
        <w:rPr>
          <w:noProof/>
        </w:rPr>
        <w:fldChar w:fldCharType="separate"/>
      </w:r>
      <w:r>
        <w:rPr>
          <w:noProof/>
        </w:rPr>
        <w:t>101</w:t>
      </w:r>
      <w:r>
        <w:rPr>
          <w:noProof/>
        </w:rPr>
        <w:fldChar w:fldCharType="end"/>
      </w:r>
    </w:p>
    <w:p w14:paraId="0BED2811" w14:textId="71CD78A8"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_Toc202520297 \h </w:instrText>
      </w:r>
      <w:r>
        <w:rPr>
          <w:noProof/>
        </w:rPr>
      </w:r>
      <w:r>
        <w:rPr>
          <w:noProof/>
        </w:rPr>
        <w:fldChar w:fldCharType="separate"/>
      </w:r>
      <w:r>
        <w:rPr>
          <w:noProof/>
        </w:rPr>
        <w:t>101</w:t>
      </w:r>
      <w:r>
        <w:rPr>
          <w:noProof/>
        </w:rPr>
        <w:fldChar w:fldCharType="end"/>
      </w:r>
    </w:p>
    <w:p w14:paraId="2426DB82" w14:textId="3C282B95"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_Toc202520298 \h </w:instrText>
      </w:r>
      <w:r>
        <w:rPr>
          <w:noProof/>
        </w:rPr>
      </w:r>
      <w:r>
        <w:rPr>
          <w:noProof/>
        </w:rPr>
        <w:fldChar w:fldCharType="separate"/>
      </w:r>
      <w:r>
        <w:rPr>
          <w:noProof/>
        </w:rPr>
        <w:t>101</w:t>
      </w:r>
      <w:r>
        <w:rPr>
          <w:noProof/>
        </w:rPr>
        <w:fldChar w:fldCharType="end"/>
      </w:r>
    </w:p>
    <w:p w14:paraId="01BFE113" w14:textId="7DD3207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_Toc202520299 \h </w:instrText>
      </w:r>
      <w:r>
        <w:rPr>
          <w:noProof/>
        </w:rPr>
      </w:r>
      <w:r>
        <w:rPr>
          <w:noProof/>
        </w:rPr>
        <w:fldChar w:fldCharType="separate"/>
      </w:r>
      <w:r>
        <w:rPr>
          <w:noProof/>
        </w:rPr>
        <w:t>102</w:t>
      </w:r>
      <w:r>
        <w:rPr>
          <w:noProof/>
        </w:rPr>
        <w:fldChar w:fldCharType="end"/>
      </w:r>
    </w:p>
    <w:p w14:paraId="392A3705" w14:textId="02CD06C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_Toc202520300 \h </w:instrText>
      </w:r>
      <w:r>
        <w:rPr>
          <w:noProof/>
        </w:rPr>
      </w:r>
      <w:r>
        <w:rPr>
          <w:noProof/>
        </w:rPr>
        <w:fldChar w:fldCharType="separate"/>
      </w:r>
      <w:r>
        <w:rPr>
          <w:noProof/>
        </w:rPr>
        <w:t>102</w:t>
      </w:r>
      <w:r>
        <w:rPr>
          <w:noProof/>
        </w:rPr>
        <w:fldChar w:fldCharType="end"/>
      </w:r>
    </w:p>
    <w:p w14:paraId="238D9F99" w14:textId="0A63A355"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_Toc202520301 \h </w:instrText>
      </w:r>
      <w:r>
        <w:rPr>
          <w:noProof/>
        </w:rPr>
      </w:r>
      <w:r>
        <w:rPr>
          <w:noProof/>
        </w:rPr>
        <w:fldChar w:fldCharType="separate"/>
      </w:r>
      <w:r>
        <w:rPr>
          <w:noProof/>
        </w:rPr>
        <w:t>103</w:t>
      </w:r>
      <w:r>
        <w:rPr>
          <w:noProof/>
        </w:rPr>
        <w:fldChar w:fldCharType="end"/>
      </w:r>
    </w:p>
    <w:p w14:paraId="0B3086D4" w14:textId="60609468"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26F9E">
        <w:rPr>
          <w:rFonts w:cs="Arial"/>
          <w:noProof/>
          <w:lang w:eastAsia="zh-CN"/>
        </w:rPr>
        <w:t>NotifyThresholdCrossing</w:t>
      </w:r>
      <w:r>
        <w:rPr>
          <w:noProof/>
        </w:rPr>
        <w:tab/>
      </w:r>
      <w:r>
        <w:rPr>
          <w:noProof/>
        </w:rPr>
        <w:fldChar w:fldCharType="begin" w:fldLock="1"/>
      </w:r>
      <w:r>
        <w:rPr>
          <w:noProof/>
        </w:rPr>
        <w:instrText xml:space="preserve"> PAGEREF _Toc202520302 \h </w:instrText>
      </w:r>
      <w:r>
        <w:rPr>
          <w:noProof/>
        </w:rPr>
      </w:r>
      <w:r>
        <w:rPr>
          <w:noProof/>
        </w:rPr>
        <w:fldChar w:fldCharType="separate"/>
      </w:r>
      <w:r>
        <w:rPr>
          <w:noProof/>
        </w:rPr>
        <w:t>103</w:t>
      </w:r>
      <w:r>
        <w:rPr>
          <w:noProof/>
        </w:rPr>
        <w:fldChar w:fldCharType="end"/>
      </w:r>
    </w:p>
    <w:p w14:paraId="5FB1291D" w14:textId="21BFED3A"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_Toc202520303 \h </w:instrText>
      </w:r>
      <w:r>
        <w:rPr>
          <w:noProof/>
        </w:rPr>
      </w:r>
      <w:r>
        <w:rPr>
          <w:noProof/>
        </w:rPr>
        <w:fldChar w:fldCharType="separate"/>
      </w:r>
      <w:r>
        <w:rPr>
          <w:noProof/>
        </w:rPr>
        <w:t>103</w:t>
      </w:r>
      <w:r>
        <w:rPr>
          <w:noProof/>
        </w:rPr>
        <w:fldChar w:fldCharType="end"/>
      </w:r>
    </w:p>
    <w:p w14:paraId="2A831CEC" w14:textId="4AE7C9B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_Toc202520304 \h </w:instrText>
      </w:r>
      <w:r>
        <w:rPr>
          <w:noProof/>
        </w:rPr>
      </w:r>
      <w:r>
        <w:rPr>
          <w:noProof/>
        </w:rPr>
        <w:fldChar w:fldCharType="separate"/>
      </w:r>
      <w:r>
        <w:rPr>
          <w:noProof/>
        </w:rPr>
        <w:t>103</w:t>
      </w:r>
      <w:r>
        <w:rPr>
          <w:noProof/>
        </w:rPr>
        <w:fldChar w:fldCharType="end"/>
      </w:r>
    </w:p>
    <w:p w14:paraId="02F945FB" w14:textId="15202A92"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_Toc202520305 \h </w:instrText>
      </w:r>
      <w:r>
        <w:rPr>
          <w:noProof/>
        </w:rPr>
      </w:r>
      <w:r>
        <w:rPr>
          <w:noProof/>
        </w:rPr>
        <w:fldChar w:fldCharType="separate"/>
      </w:r>
      <w:r>
        <w:rPr>
          <w:noProof/>
        </w:rPr>
        <w:t>103</w:t>
      </w:r>
      <w:r>
        <w:rPr>
          <w:noProof/>
        </w:rPr>
        <w:fldChar w:fldCharType="end"/>
      </w:r>
    </w:p>
    <w:p w14:paraId="2FFE6329" w14:textId="3FB28B83"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_Toc202520306 \h </w:instrText>
      </w:r>
      <w:r>
        <w:rPr>
          <w:noProof/>
        </w:rPr>
      </w:r>
      <w:r>
        <w:rPr>
          <w:noProof/>
        </w:rPr>
        <w:fldChar w:fldCharType="separate"/>
      </w:r>
      <w:r>
        <w:rPr>
          <w:noProof/>
        </w:rPr>
        <w:t>103</w:t>
      </w:r>
      <w:r>
        <w:rPr>
          <w:noProof/>
        </w:rPr>
        <w:fldChar w:fldCharType="end"/>
      </w:r>
    </w:p>
    <w:p w14:paraId="4D2EDF7B" w14:textId="69387F1F"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_Toc202520307 \h </w:instrText>
      </w:r>
      <w:r>
        <w:rPr>
          <w:noProof/>
        </w:rPr>
      </w:r>
      <w:r>
        <w:rPr>
          <w:noProof/>
        </w:rPr>
        <w:fldChar w:fldCharType="separate"/>
      </w:r>
      <w:r>
        <w:rPr>
          <w:noProof/>
        </w:rPr>
        <w:t>103</w:t>
      </w:r>
      <w:r>
        <w:rPr>
          <w:noProof/>
        </w:rPr>
        <w:fldChar w:fldCharType="end"/>
      </w:r>
    </w:p>
    <w:p w14:paraId="1A405C62" w14:textId="31B6ABA0"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B26F9E">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_Toc202520308 \h </w:instrText>
      </w:r>
      <w:r>
        <w:rPr>
          <w:noProof/>
        </w:rPr>
      </w:r>
      <w:r>
        <w:rPr>
          <w:noProof/>
        </w:rPr>
        <w:fldChar w:fldCharType="separate"/>
      </w:r>
      <w:r>
        <w:rPr>
          <w:noProof/>
        </w:rPr>
        <w:t>103</w:t>
      </w:r>
      <w:r>
        <w:rPr>
          <w:noProof/>
        </w:rPr>
        <w:fldChar w:fldCharType="end"/>
      </w:r>
    </w:p>
    <w:p w14:paraId="3224E841" w14:textId="79563E67" w:rsidR="000C2ED8" w:rsidRDefault="000C2ED8">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B26F9E">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_Toc202520309 \h </w:instrText>
      </w:r>
      <w:r>
        <w:rPr>
          <w:noProof/>
        </w:rPr>
      </w:r>
      <w:r>
        <w:rPr>
          <w:noProof/>
        </w:rPr>
        <w:fldChar w:fldCharType="separate"/>
      </w:r>
      <w:r>
        <w:rPr>
          <w:noProof/>
        </w:rPr>
        <w:t>104</w:t>
      </w:r>
      <w:r>
        <w:rPr>
          <w:noProof/>
        </w:rPr>
        <w:fldChar w:fldCharType="end"/>
      </w:r>
    </w:p>
    <w:p w14:paraId="4CEED87C" w14:textId="42268171"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_Toc202520310 \h </w:instrText>
      </w:r>
      <w:r>
        <w:rPr>
          <w:noProof/>
        </w:rPr>
      </w:r>
      <w:r>
        <w:rPr>
          <w:noProof/>
        </w:rPr>
        <w:fldChar w:fldCharType="separate"/>
      </w:r>
      <w:r>
        <w:rPr>
          <w:noProof/>
        </w:rPr>
        <w:t>104</w:t>
      </w:r>
      <w:r>
        <w:rPr>
          <w:noProof/>
        </w:rPr>
        <w:fldChar w:fldCharType="end"/>
      </w:r>
    </w:p>
    <w:p w14:paraId="01F3E2D8" w14:textId="41682B5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_Toc202520311 \h </w:instrText>
      </w:r>
      <w:r>
        <w:rPr>
          <w:noProof/>
        </w:rPr>
      </w:r>
      <w:r>
        <w:rPr>
          <w:noProof/>
        </w:rPr>
        <w:fldChar w:fldCharType="separate"/>
      </w:r>
      <w:r>
        <w:rPr>
          <w:noProof/>
        </w:rPr>
        <w:t>104</w:t>
      </w:r>
      <w:r>
        <w:rPr>
          <w:noProof/>
        </w:rPr>
        <w:fldChar w:fldCharType="end"/>
      </w:r>
    </w:p>
    <w:p w14:paraId="04522B20" w14:textId="2981C156"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_Toc202520312 \h </w:instrText>
      </w:r>
      <w:r>
        <w:rPr>
          <w:noProof/>
        </w:rPr>
      </w:r>
      <w:r>
        <w:rPr>
          <w:noProof/>
        </w:rPr>
        <w:fldChar w:fldCharType="separate"/>
      </w:r>
      <w:r>
        <w:rPr>
          <w:noProof/>
        </w:rPr>
        <w:t>104</w:t>
      </w:r>
      <w:r>
        <w:rPr>
          <w:noProof/>
        </w:rPr>
        <w:fldChar w:fldCharType="end"/>
      </w:r>
    </w:p>
    <w:p w14:paraId="5F4D1602" w14:textId="11569F1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_Toc202520313 \h </w:instrText>
      </w:r>
      <w:r>
        <w:rPr>
          <w:noProof/>
        </w:rPr>
      </w:r>
      <w:r>
        <w:rPr>
          <w:noProof/>
        </w:rPr>
        <w:fldChar w:fldCharType="separate"/>
      </w:r>
      <w:r>
        <w:rPr>
          <w:noProof/>
        </w:rPr>
        <w:t>105</w:t>
      </w:r>
      <w:r>
        <w:rPr>
          <w:noProof/>
        </w:rPr>
        <w:fldChar w:fldCharType="end"/>
      </w:r>
    </w:p>
    <w:p w14:paraId="2B524214" w14:textId="65B3FBC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_Toc202520314 \h </w:instrText>
      </w:r>
      <w:r>
        <w:rPr>
          <w:noProof/>
        </w:rPr>
      </w:r>
      <w:r>
        <w:rPr>
          <w:noProof/>
        </w:rPr>
        <w:fldChar w:fldCharType="separate"/>
      </w:r>
      <w:r>
        <w:rPr>
          <w:noProof/>
        </w:rPr>
        <w:t>105</w:t>
      </w:r>
      <w:r>
        <w:rPr>
          <w:noProof/>
        </w:rPr>
        <w:fldChar w:fldCharType="end"/>
      </w:r>
    </w:p>
    <w:p w14:paraId="0DBDD162" w14:textId="15D3813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_Toc202520315 \h </w:instrText>
      </w:r>
      <w:r>
        <w:rPr>
          <w:noProof/>
        </w:rPr>
      </w:r>
      <w:r>
        <w:rPr>
          <w:noProof/>
        </w:rPr>
        <w:fldChar w:fldCharType="separate"/>
      </w:r>
      <w:r>
        <w:rPr>
          <w:noProof/>
        </w:rPr>
        <w:t>105</w:t>
      </w:r>
      <w:r>
        <w:rPr>
          <w:noProof/>
        </w:rPr>
        <w:fldChar w:fldCharType="end"/>
      </w:r>
    </w:p>
    <w:p w14:paraId="46166774" w14:textId="42F6C9EC"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_Toc202520316 \h </w:instrText>
      </w:r>
      <w:r>
        <w:rPr>
          <w:noProof/>
        </w:rPr>
      </w:r>
      <w:r>
        <w:rPr>
          <w:noProof/>
        </w:rPr>
        <w:fldChar w:fldCharType="separate"/>
      </w:r>
      <w:r>
        <w:rPr>
          <w:noProof/>
        </w:rPr>
        <w:t>105</w:t>
      </w:r>
      <w:r>
        <w:rPr>
          <w:noProof/>
        </w:rPr>
        <w:fldChar w:fldCharType="end"/>
      </w:r>
    </w:p>
    <w:p w14:paraId="648BB896" w14:textId="2CAE8879"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_Toc202520317 \h </w:instrText>
      </w:r>
      <w:r>
        <w:rPr>
          <w:noProof/>
        </w:rPr>
      </w:r>
      <w:r>
        <w:rPr>
          <w:noProof/>
        </w:rPr>
        <w:fldChar w:fldCharType="separate"/>
      </w:r>
      <w:r>
        <w:rPr>
          <w:noProof/>
        </w:rPr>
        <w:t>107</w:t>
      </w:r>
      <w:r>
        <w:rPr>
          <w:noProof/>
        </w:rPr>
        <w:fldChar w:fldCharType="end"/>
      </w:r>
    </w:p>
    <w:p w14:paraId="5F353E76" w14:textId="37D050DB"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_Toc202520318 \h </w:instrText>
      </w:r>
      <w:r>
        <w:rPr>
          <w:noProof/>
        </w:rPr>
      </w:r>
      <w:r>
        <w:rPr>
          <w:noProof/>
        </w:rPr>
        <w:fldChar w:fldCharType="separate"/>
      </w:r>
      <w:r>
        <w:rPr>
          <w:noProof/>
        </w:rPr>
        <w:t>107</w:t>
      </w:r>
      <w:r>
        <w:rPr>
          <w:noProof/>
        </w:rPr>
        <w:fldChar w:fldCharType="end"/>
      </w:r>
    </w:p>
    <w:p w14:paraId="18AA2B42" w14:textId="7ADB12DE"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_Toc202520319 \h </w:instrText>
      </w:r>
      <w:r>
        <w:rPr>
          <w:noProof/>
        </w:rPr>
      </w:r>
      <w:r>
        <w:rPr>
          <w:noProof/>
        </w:rPr>
        <w:fldChar w:fldCharType="separate"/>
      </w:r>
      <w:r>
        <w:rPr>
          <w:noProof/>
        </w:rPr>
        <w:t>107</w:t>
      </w:r>
      <w:r>
        <w:rPr>
          <w:noProof/>
        </w:rPr>
        <w:fldChar w:fldCharType="end"/>
      </w:r>
    </w:p>
    <w:p w14:paraId="534A3627" w14:textId="41542B44"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_Toc202520320 \h </w:instrText>
      </w:r>
      <w:r>
        <w:rPr>
          <w:noProof/>
        </w:rPr>
      </w:r>
      <w:r>
        <w:rPr>
          <w:noProof/>
        </w:rPr>
        <w:fldChar w:fldCharType="separate"/>
      </w:r>
      <w:r>
        <w:rPr>
          <w:noProof/>
        </w:rPr>
        <w:t>107</w:t>
      </w:r>
      <w:r>
        <w:rPr>
          <w:noProof/>
        </w:rPr>
        <w:fldChar w:fldCharType="end"/>
      </w:r>
    </w:p>
    <w:p w14:paraId="610C5254" w14:textId="6AF1123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_Toc202520321 \h </w:instrText>
      </w:r>
      <w:r>
        <w:rPr>
          <w:noProof/>
        </w:rPr>
      </w:r>
      <w:r>
        <w:rPr>
          <w:noProof/>
        </w:rPr>
        <w:fldChar w:fldCharType="separate"/>
      </w:r>
      <w:r>
        <w:rPr>
          <w:noProof/>
        </w:rPr>
        <w:t>107</w:t>
      </w:r>
      <w:r>
        <w:rPr>
          <w:noProof/>
        </w:rPr>
        <w:fldChar w:fldCharType="end"/>
      </w:r>
    </w:p>
    <w:p w14:paraId="30BF4A64" w14:textId="12F2508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_Toc202520322 \h </w:instrText>
      </w:r>
      <w:r>
        <w:rPr>
          <w:noProof/>
        </w:rPr>
      </w:r>
      <w:r>
        <w:rPr>
          <w:noProof/>
        </w:rPr>
        <w:fldChar w:fldCharType="separate"/>
      </w:r>
      <w:r>
        <w:rPr>
          <w:noProof/>
        </w:rPr>
        <w:t>107</w:t>
      </w:r>
      <w:r>
        <w:rPr>
          <w:noProof/>
        </w:rPr>
        <w:fldChar w:fldCharType="end"/>
      </w:r>
    </w:p>
    <w:p w14:paraId="3595AB0E" w14:textId="4AACD2C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_Toc202520323 \h </w:instrText>
      </w:r>
      <w:r>
        <w:rPr>
          <w:noProof/>
        </w:rPr>
      </w:r>
      <w:r>
        <w:rPr>
          <w:noProof/>
        </w:rPr>
        <w:fldChar w:fldCharType="separate"/>
      </w:r>
      <w:r>
        <w:rPr>
          <w:noProof/>
        </w:rPr>
        <w:t>108</w:t>
      </w:r>
      <w:r>
        <w:rPr>
          <w:noProof/>
        </w:rPr>
        <w:fldChar w:fldCharType="end"/>
      </w:r>
    </w:p>
    <w:p w14:paraId="49D011ED" w14:textId="04D9F27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_Toc202520324 \h </w:instrText>
      </w:r>
      <w:r>
        <w:rPr>
          <w:noProof/>
        </w:rPr>
      </w:r>
      <w:r>
        <w:rPr>
          <w:noProof/>
        </w:rPr>
        <w:fldChar w:fldCharType="separate"/>
      </w:r>
      <w:r>
        <w:rPr>
          <w:noProof/>
        </w:rPr>
        <w:t>108</w:t>
      </w:r>
      <w:r>
        <w:rPr>
          <w:noProof/>
        </w:rPr>
        <w:fldChar w:fldCharType="end"/>
      </w:r>
    </w:p>
    <w:p w14:paraId="4E4C82C5" w14:textId="737617F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_Toc202520325 \h </w:instrText>
      </w:r>
      <w:r>
        <w:rPr>
          <w:noProof/>
        </w:rPr>
      </w:r>
      <w:r>
        <w:rPr>
          <w:noProof/>
        </w:rPr>
        <w:fldChar w:fldCharType="separate"/>
      </w:r>
      <w:r>
        <w:rPr>
          <w:noProof/>
        </w:rPr>
        <w:t>108</w:t>
      </w:r>
      <w:r>
        <w:rPr>
          <w:noProof/>
        </w:rPr>
        <w:fldChar w:fldCharType="end"/>
      </w:r>
    </w:p>
    <w:p w14:paraId="684198F4" w14:textId="2E7595E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_Toc202520326 \h </w:instrText>
      </w:r>
      <w:r>
        <w:rPr>
          <w:noProof/>
        </w:rPr>
      </w:r>
      <w:r>
        <w:rPr>
          <w:noProof/>
        </w:rPr>
        <w:fldChar w:fldCharType="separate"/>
      </w:r>
      <w:r>
        <w:rPr>
          <w:noProof/>
        </w:rPr>
        <w:t>108</w:t>
      </w:r>
      <w:r>
        <w:rPr>
          <w:noProof/>
        </w:rPr>
        <w:fldChar w:fldCharType="end"/>
      </w:r>
    </w:p>
    <w:p w14:paraId="3795BD3B" w14:textId="69444BC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_Toc202520327 \h </w:instrText>
      </w:r>
      <w:r>
        <w:rPr>
          <w:noProof/>
        </w:rPr>
      </w:r>
      <w:r>
        <w:rPr>
          <w:noProof/>
        </w:rPr>
        <w:fldChar w:fldCharType="separate"/>
      </w:r>
      <w:r>
        <w:rPr>
          <w:noProof/>
        </w:rPr>
        <w:t>108</w:t>
      </w:r>
      <w:r>
        <w:rPr>
          <w:noProof/>
        </w:rPr>
        <w:fldChar w:fldCharType="end"/>
      </w:r>
    </w:p>
    <w:p w14:paraId="06894C31" w14:textId="705D4538"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_Toc202520328 \h </w:instrText>
      </w:r>
      <w:r>
        <w:rPr>
          <w:noProof/>
        </w:rPr>
      </w:r>
      <w:r>
        <w:rPr>
          <w:noProof/>
        </w:rPr>
        <w:fldChar w:fldCharType="separate"/>
      </w:r>
      <w:r>
        <w:rPr>
          <w:noProof/>
        </w:rPr>
        <w:t>108</w:t>
      </w:r>
      <w:r>
        <w:rPr>
          <w:noProof/>
        </w:rPr>
        <w:fldChar w:fldCharType="end"/>
      </w:r>
    </w:p>
    <w:p w14:paraId="5C3C996A" w14:textId="5BAE1ABE"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_Toc202520329 \h </w:instrText>
      </w:r>
      <w:r>
        <w:rPr>
          <w:noProof/>
        </w:rPr>
      </w:r>
      <w:r>
        <w:rPr>
          <w:noProof/>
        </w:rPr>
        <w:fldChar w:fldCharType="separate"/>
      </w:r>
      <w:r>
        <w:rPr>
          <w:noProof/>
        </w:rPr>
        <w:t>108</w:t>
      </w:r>
      <w:r>
        <w:rPr>
          <w:noProof/>
        </w:rPr>
        <w:fldChar w:fldCharType="end"/>
      </w:r>
    </w:p>
    <w:p w14:paraId="1BD65865" w14:textId="3C9275D9"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_Toc202520330 \h </w:instrText>
      </w:r>
      <w:r>
        <w:rPr>
          <w:noProof/>
        </w:rPr>
      </w:r>
      <w:r>
        <w:rPr>
          <w:noProof/>
        </w:rPr>
        <w:fldChar w:fldCharType="separate"/>
      </w:r>
      <w:r>
        <w:rPr>
          <w:noProof/>
        </w:rPr>
        <w:t>109</w:t>
      </w:r>
      <w:r>
        <w:rPr>
          <w:noProof/>
        </w:rPr>
        <w:fldChar w:fldCharType="end"/>
      </w:r>
    </w:p>
    <w:p w14:paraId="0909C8DA" w14:textId="2D99D20D"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26F9E">
        <w:rPr>
          <w:noProof/>
          <w:lang w:val="en" w:eastAsia="zh-CN"/>
        </w:rPr>
        <w:t>HeartbeatNotificationTypes</w:t>
      </w:r>
      <w:r>
        <w:rPr>
          <w:noProof/>
        </w:rPr>
        <w:tab/>
      </w:r>
      <w:r>
        <w:rPr>
          <w:noProof/>
        </w:rPr>
        <w:fldChar w:fldCharType="begin" w:fldLock="1"/>
      </w:r>
      <w:r>
        <w:rPr>
          <w:noProof/>
        </w:rPr>
        <w:instrText xml:space="preserve"> PAGEREF _Toc202520331 \h </w:instrText>
      </w:r>
      <w:r>
        <w:rPr>
          <w:noProof/>
        </w:rPr>
      </w:r>
      <w:r>
        <w:rPr>
          <w:noProof/>
        </w:rPr>
        <w:fldChar w:fldCharType="separate"/>
      </w:r>
      <w:r>
        <w:rPr>
          <w:noProof/>
        </w:rPr>
        <w:t>109</w:t>
      </w:r>
      <w:r>
        <w:rPr>
          <w:noProof/>
        </w:rPr>
        <w:fldChar w:fldCharType="end"/>
      </w:r>
    </w:p>
    <w:p w14:paraId="576B0279" w14:textId="5E1F2696"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_Toc202520332 \h </w:instrText>
      </w:r>
      <w:r>
        <w:rPr>
          <w:noProof/>
        </w:rPr>
      </w:r>
      <w:r>
        <w:rPr>
          <w:noProof/>
        </w:rPr>
        <w:fldChar w:fldCharType="separate"/>
      </w:r>
      <w:r>
        <w:rPr>
          <w:noProof/>
        </w:rPr>
        <w:t>109</w:t>
      </w:r>
      <w:r>
        <w:rPr>
          <w:noProof/>
        </w:rPr>
        <w:fldChar w:fldCharType="end"/>
      </w:r>
    </w:p>
    <w:p w14:paraId="3F4ACD66" w14:textId="247EA123"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_Toc202520333 \h </w:instrText>
      </w:r>
      <w:r>
        <w:rPr>
          <w:noProof/>
        </w:rPr>
      </w:r>
      <w:r>
        <w:rPr>
          <w:noProof/>
        </w:rPr>
        <w:fldChar w:fldCharType="separate"/>
      </w:r>
      <w:r>
        <w:rPr>
          <w:noProof/>
        </w:rPr>
        <w:t>109</w:t>
      </w:r>
      <w:r>
        <w:rPr>
          <w:noProof/>
        </w:rPr>
        <w:fldChar w:fldCharType="end"/>
      </w:r>
    </w:p>
    <w:p w14:paraId="33B69C0B" w14:textId="2F75486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_Toc202520334 \h </w:instrText>
      </w:r>
      <w:r>
        <w:rPr>
          <w:noProof/>
        </w:rPr>
      </w:r>
      <w:r>
        <w:rPr>
          <w:noProof/>
        </w:rPr>
        <w:fldChar w:fldCharType="separate"/>
      </w:r>
      <w:r>
        <w:rPr>
          <w:noProof/>
        </w:rPr>
        <w:t>109</w:t>
      </w:r>
      <w:r>
        <w:rPr>
          <w:noProof/>
        </w:rPr>
        <w:fldChar w:fldCharType="end"/>
      </w:r>
    </w:p>
    <w:p w14:paraId="7F8D319A" w14:textId="6F85EC0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_Toc202520335 \h </w:instrText>
      </w:r>
      <w:r>
        <w:rPr>
          <w:noProof/>
        </w:rPr>
      </w:r>
      <w:r>
        <w:rPr>
          <w:noProof/>
        </w:rPr>
        <w:fldChar w:fldCharType="separate"/>
      </w:r>
      <w:r>
        <w:rPr>
          <w:noProof/>
        </w:rPr>
        <w:t>109</w:t>
      </w:r>
      <w:r>
        <w:rPr>
          <w:noProof/>
        </w:rPr>
        <w:fldChar w:fldCharType="end"/>
      </w:r>
    </w:p>
    <w:p w14:paraId="66B4D874" w14:textId="48557A37"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_Toc202520336 \h </w:instrText>
      </w:r>
      <w:r>
        <w:rPr>
          <w:noProof/>
        </w:rPr>
      </w:r>
      <w:r>
        <w:rPr>
          <w:noProof/>
        </w:rPr>
        <w:fldChar w:fldCharType="separate"/>
      </w:r>
      <w:r>
        <w:rPr>
          <w:noProof/>
        </w:rPr>
        <w:t>109</w:t>
      </w:r>
      <w:r>
        <w:rPr>
          <w:noProof/>
        </w:rPr>
        <w:fldChar w:fldCharType="end"/>
      </w:r>
    </w:p>
    <w:p w14:paraId="42E0CF8E" w14:textId="58CDB4F3"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_Toc202520337 \h </w:instrText>
      </w:r>
      <w:r>
        <w:rPr>
          <w:noProof/>
        </w:rPr>
      </w:r>
      <w:r>
        <w:rPr>
          <w:noProof/>
        </w:rPr>
        <w:fldChar w:fldCharType="separate"/>
      </w:r>
      <w:r>
        <w:rPr>
          <w:noProof/>
        </w:rPr>
        <w:t>109</w:t>
      </w:r>
      <w:r>
        <w:rPr>
          <w:noProof/>
        </w:rPr>
        <w:fldChar w:fldCharType="end"/>
      </w:r>
    </w:p>
    <w:p w14:paraId="45874643" w14:textId="490BEA3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_Toc202520338 \h </w:instrText>
      </w:r>
      <w:r>
        <w:rPr>
          <w:noProof/>
        </w:rPr>
      </w:r>
      <w:r>
        <w:rPr>
          <w:noProof/>
        </w:rPr>
        <w:fldChar w:fldCharType="separate"/>
      </w:r>
      <w:r>
        <w:rPr>
          <w:noProof/>
        </w:rPr>
        <w:t>109</w:t>
      </w:r>
      <w:r>
        <w:rPr>
          <w:noProof/>
        </w:rPr>
        <w:fldChar w:fldCharType="end"/>
      </w:r>
    </w:p>
    <w:p w14:paraId="719F63B6" w14:textId="07B8CE5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_Toc202520339 \h </w:instrText>
      </w:r>
      <w:r>
        <w:rPr>
          <w:noProof/>
        </w:rPr>
      </w:r>
      <w:r>
        <w:rPr>
          <w:noProof/>
        </w:rPr>
        <w:fldChar w:fldCharType="separate"/>
      </w:r>
      <w:r>
        <w:rPr>
          <w:noProof/>
        </w:rPr>
        <w:t>109</w:t>
      </w:r>
      <w:r>
        <w:rPr>
          <w:noProof/>
        </w:rPr>
        <w:fldChar w:fldCharType="end"/>
      </w:r>
    </w:p>
    <w:p w14:paraId="0AC12220" w14:textId="2AC924E5"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_Toc202520340 \h </w:instrText>
      </w:r>
      <w:r>
        <w:rPr>
          <w:noProof/>
        </w:rPr>
      </w:r>
      <w:r>
        <w:rPr>
          <w:noProof/>
        </w:rPr>
        <w:fldChar w:fldCharType="separate"/>
      </w:r>
      <w:r>
        <w:rPr>
          <w:noProof/>
        </w:rPr>
        <w:t>109</w:t>
      </w:r>
      <w:r>
        <w:rPr>
          <w:noProof/>
        </w:rPr>
        <w:fldChar w:fldCharType="end"/>
      </w:r>
    </w:p>
    <w:p w14:paraId="2E46D368" w14:textId="17775E72"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_Toc202520341 \h </w:instrText>
      </w:r>
      <w:r>
        <w:rPr>
          <w:noProof/>
        </w:rPr>
      </w:r>
      <w:r>
        <w:rPr>
          <w:noProof/>
        </w:rPr>
        <w:fldChar w:fldCharType="separate"/>
      </w:r>
      <w:r>
        <w:rPr>
          <w:noProof/>
        </w:rPr>
        <w:t>109</w:t>
      </w:r>
      <w:r>
        <w:rPr>
          <w:noProof/>
        </w:rPr>
        <w:fldChar w:fldCharType="end"/>
      </w:r>
    </w:p>
    <w:p w14:paraId="6E2915F2" w14:textId="41AA7D7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_Toc202520342 \h </w:instrText>
      </w:r>
      <w:r>
        <w:rPr>
          <w:noProof/>
        </w:rPr>
      </w:r>
      <w:r>
        <w:rPr>
          <w:noProof/>
        </w:rPr>
        <w:fldChar w:fldCharType="separate"/>
      </w:r>
      <w:r>
        <w:rPr>
          <w:noProof/>
        </w:rPr>
        <w:t>109</w:t>
      </w:r>
      <w:r>
        <w:rPr>
          <w:noProof/>
        </w:rPr>
        <w:fldChar w:fldCharType="end"/>
      </w:r>
    </w:p>
    <w:p w14:paraId="393BC499" w14:textId="4F61C2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_Toc202520343 \h </w:instrText>
      </w:r>
      <w:r>
        <w:rPr>
          <w:noProof/>
        </w:rPr>
      </w:r>
      <w:r>
        <w:rPr>
          <w:noProof/>
        </w:rPr>
        <w:fldChar w:fldCharType="separate"/>
      </w:r>
      <w:r>
        <w:rPr>
          <w:noProof/>
        </w:rPr>
        <w:t>110</w:t>
      </w:r>
      <w:r>
        <w:rPr>
          <w:noProof/>
        </w:rPr>
        <w:fldChar w:fldCharType="end"/>
      </w:r>
    </w:p>
    <w:p w14:paraId="44F1F9C6" w14:textId="361207A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_Toc202520344 \h </w:instrText>
      </w:r>
      <w:r>
        <w:rPr>
          <w:noProof/>
        </w:rPr>
      </w:r>
      <w:r>
        <w:rPr>
          <w:noProof/>
        </w:rPr>
        <w:fldChar w:fldCharType="separate"/>
      </w:r>
      <w:r>
        <w:rPr>
          <w:noProof/>
        </w:rPr>
        <w:t>112</w:t>
      </w:r>
      <w:r>
        <w:rPr>
          <w:noProof/>
        </w:rPr>
        <w:fldChar w:fldCharType="end"/>
      </w:r>
    </w:p>
    <w:p w14:paraId="1207F2C1" w14:textId="1C43CC61"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_Toc202520345 \h </w:instrText>
      </w:r>
      <w:r>
        <w:rPr>
          <w:noProof/>
        </w:rPr>
      </w:r>
      <w:r>
        <w:rPr>
          <w:noProof/>
        </w:rPr>
        <w:fldChar w:fldCharType="separate"/>
      </w:r>
      <w:r>
        <w:rPr>
          <w:noProof/>
        </w:rPr>
        <w:t>113</w:t>
      </w:r>
      <w:r>
        <w:rPr>
          <w:noProof/>
        </w:rPr>
        <w:fldChar w:fldCharType="end"/>
      </w:r>
    </w:p>
    <w:p w14:paraId="55F89713" w14:textId="0D38AA57"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_Toc202520346 \h </w:instrText>
      </w:r>
      <w:r>
        <w:rPr>
          <w:noProof/>
        </w:rPr>
      </w:r>
      <w:r>
        <w:rPr>
          <w:noProof/>
        </w:rPr>
        <w:fldChar w:fldCharType="separate"/>
      </w:r>
      <w:r>
        <w:rPr>
          <w:noProof/>
        </w:rPr>
        <w:t>114</w:t>
      </w:r>
      <w:r>
        <w:rPr>
          <w:noProof/>
        </w:rPr>
        <w:fldChar w:fldCharType="end"/>
      </w:r>
    </w:p>
    <w:p w14:paraId="3CC8A040" w14:textId="6B6CB01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_Toc202520347 \h </w:instrText>
      </w:r>
      <w:r>
        <w:rPr>
          <w:noProof/>
        </w:rPr>
      </w:r>
      <w:r>
        <w:rPr>
          <w:noProof/>
        </w:rPr>
        <w:fldChar w:fldCharType="separate"/>
      </w:r>
      <w:r>
        <w:rPr>
          <w:noProof/>
        </w:rPr>
        <w:t>114</w:t>
      </w:r>
      <w:r>
        <w:rPr>
          <w:noProof/>
        </w:rPr>
        <w:fldChar w:fldCharType="end"/>
      </w:r>
    </w:p>
    <w:p w14:paraId="77B883C0" w14:textId="6E2692F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_Toc202520348 \h </w:instrText>
      </w:r>
      <w:r>
        <w:rPr>
          <w:noProof/>
        </w:rPr>
      </w:r>
      <w:r>
        <w:rPr>
          <w:noProof/>
        </w:rPr>
        <w:fldChar w:fldCharType="separate"/>
      </w:r>
      <w:r>
        <w:rPr>
          <w:noProof/>
        </w:rPr>
        <w:t>115</w:t>
      </w:r>
      <w:r>
        <w:rPr>
          <w:noProof/>
        </w:rPr>
        <w:fldChar w:fldCharType="end"/>
      </w:r>
    </w:p>
    <w:p w14:paraId="7CA3480B" w14:textId="711A5EC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_Toc202520349 \h </w:instrText>
      </w:r>
      <w:r>
        <w:rPr>
          <w:noProof/>
        </w:rPr>
      </w:r>
      <w:r>
        <w:rPr>
          <w:noProof/>
        </w:rPr>
        <w:fldChar w:fldCharType="separate"/>
      </w:r>
      <w:r>
        <w:rPr>
          <w:noProof/>
        </w:rPr>
        <w:t>115</w:t>
      </w:r>
      <w:r>
        <w:rPr>
          <w:noProof/>
        </w:rPr>
        <w:fldChar w:fldCharType="end"/>
      </w:r>
    </w:p>
    <w:p w14:paraId="1F0FD266" w14:textId="43CA66D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_Toc202520350 \h </w:instrText>
      </w:r>
      <w:r>
        <w:rPr>
          <w:noProof/>
        </w:rPr>
      </w:r>
      <w:r>
        <w:rPr>
          <w:noProof/>
        </w:rPr>
        <w:fldChar w:fldCharType="separate"/>
      </w:r>
      <w:r>
        <w:rPr>
          <w:noProof/>
        </w:rPr>
        <w:t>115</w:t>
      </w:r>
      <w:r>
        <w:rPr>
          <w:noProof/>
        </w:rPr>
        <w:fldChar w:fldCharType="end"/>
      </w:r>
    </w:p>
    <w:p w14:paraId="3D074508" w14:textId="1CE9AF7D"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_Toc202520351 \h </w:instrText>
      </w:r>
      <w:r>
        <w:rPr>
          <w:noProof/>
        </w:rPr>
      </w:r>
      <w:r>
        <w:rPr>
          <w:noProof/>
        </w:rPr>
        <w:fldChar w:fldCharType="separate"/>
      </w:r>
      <w:r>
        <w:rPr>
          <w:noProof/>
        </w:rPr>
        <w:t>116</w:t>
      </w:r>
      <w:r>
        <w:rPr>
          <w:noProof/>
        </w:rPr>
        <w:fldChar w:fldCharType="end"/>
      </w:r>
    </w:p>
    <w:p w14:paraId="5AF023AA" w14:textId="6033DC0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_Toc202520352 \h </w:instrText>
      </w:r>
      <w:r>
        <w:rPr>
          <w:noProof/>
        </w:rPr>
      </w:r>
      <w:r>
        <w:rPr>
          <w:noProof/>
        </w:rPr>
        <w:fldChar w:fldCharType="separate"/>
      </w:r>
      <w:r>
        <w:rPr>
          <w:noProof/>
        </w:rPr>
        <w:t>116</w:t>
      </w:r>
      <w:r>
        <w:rPr>
          <w:noProof/>
        </w:rPr>
        <w:fldChar w:fldCharType="end"/>
      </w:r>
    </w:p>
    <w:p w14:paraId="49950FD7" w14:textId="04DCA67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_Toc202520353 \h </w:instrText>
      </w:r>
      <w:r>
        <w:rPr>
          <w:noProof/>
        </w:rPr>
      </w:r>
      <w:r>
        <w:rPr>
          <w:noProof/>
        </w:rPr>
        <w:fldChar w:fldCharType="separate"/>
      </w:r>
      <w:r>
        <w:rPr>
          <w:noProof/>
        </w:rPr>
        <w:t>116</w:t>
      </w:r>
      <w:r>
        <w:rPr>
          <w:noProof/>
        </w:rPr>
        <w:fldChar w:fldCharType="end"/>
      </w:r>
    </w:p>
    <w:p w14:paraId="768D9833" w14:textId="1D31D858"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_Toc202520354 \h </w:instrText>
      </w:r>
      <w:r>
        <w:rPr>
          <w:noProof/>
        </w:rPr>
      </w:r>
      <w:r>
        <w:rPr>
          <w:noProof/>
        </w:rPr>
        <w:fldChar w:fldCharType="separate"/>
      </w:r>
      <w:r>
        <w:rPr>
          <w:noProof/>
        </w:rPr>
        <w:t>123</w:t>
      </w:r>
      <w:r>
        <w:rPr>
          <w:noProof/>
        </w:rPr>
        <w:fldChar w:fldCharType="end"/>
      </w:r>
    </w:p>
    <w:p w14:paraId="3114C85A" w14:textId="7F9AA649"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_Toc202520355 \h </w:instrText>
      </w:r>
      <w:r>
        <w:rPr>
          <w:noProof/>
        </w:rPr>
      </w:r>
      <w:r>
        <w:rPr>
          <w:noProof/>
        </w:rPr>
        <w:fldChar w:fldCharType="separate"/>
      </w:r>
      <w:r>
        <w:rPr>
          <w:noProof/>
        </w:rPr>
        <w:t>123</w:t>
      </w:r>
      <w:r>
        <w:rPr>
          <w:noProof/>
        </w:rPr>
        <w:fldChar w:fldCharType="end"/>
      </w:r>
    </w:p>
    <w:p w14:paraId="0556E6DC" w14:textId="6639B26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_Toc202520356 \h </w:instrText>
      </w:r>
      <w:r>
        <w:rPr>
          <w:noProof/>
        </w:rPr>
      </w:r>
      <w:r>
        <w:rPr>
          <w:noProof/>
        </w:rPr>
        <w:fldChar w:fldCharType="separate"/>
      </w:r>
      <w:r>
        <w:rPr>
          <w:noProof/>
        </w:rPr>
        <w:t>124</w:t>
      </w:r>
      <w:r>
        <w:rPr>
          <w:noProof/>
        </w:rPr>
        <w:fldChar w:fldCharType="end"/>
      </w:r>
    </w:p>
    <w:p w14:paraId="71E3484E" w14:textId="57A2700A"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_Toc202520357 \h </w:instrText>
      </w:r>
      <w:r>
        <w:rPr>
          <w:noProof/>
        </w:rPr>
      </w:r>
      <w:r>
        <w:rPr>
          <w:noProof/>
        </w:rPr>
        <w:fldChar w:fldCharType="separate"/>
      </w:r>
      <w:r>
        <w:rPr>
          <w:noProof/>
        </w:rPr>
        <w:t>125</w:t>
      </w:r>
      <w:r>
        <w:rPr>
          <w:noProof/>
        </w:rPr>
        <w:fldChar w:fldCharType="end"/>
      </w:r>
    </w:p>
    <w:p w14:paraId="3759D5FE" w14:textId="18B3280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_Toc202520358 \h </w:instrText>
      </w:r>
      <w:r>
        <w:rPr>
          <w:noProof/>
        </w:rPr>
      </w:r>
      <w:r>
        <w:rPr>
          <w:noProof/>
        </w:rPr>
        <w:fldChar w:fldCharType="separate"/>
      </w:r>
      <w:r>
        <w:rPr>
          <w:noProof/>
        </w:rPr>
        <w:t>126</w:t>
      </w:r>
      <w:r>
        <w:rPr>
          <w:noProof/>
        </w:rPr>
        <w:fldChar w:fldCharType="end"/>
      </w:r>
    </w:p>
    <w:p w14:paraId="0C733C48" w14:textId="6015F343"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_Toc202520359 \h </w:instrText>
      </w:r>
      <w:r>
        <w:rPr>
          <w:noProof/>
        </w:rPr>
      </w:r>
      <w:r>
        <w:rPr>
          <w:noProof/>
        </w:rPr>
        <w:fldChar w:fldCharType="separate"/>
      </w:r>
      <w:r>
        <w:rPr>
          <w:noProof/>
        </w:rPr>
        <w:t>126</w:t>
      </w:r>
      <w:r>
        <w:rPr>
          <w:noProof/>
        </w:rPr>
        <w:fldChar w:fldCharType="end"/>
      </w:r>
    </w:p>
    <w:p w14:paraId="3BDC42D0" w14:textId="081E8CD9"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_Toc202520360 \h </w:instrText>
      </w:r>
      <w:r>
        <w:rPr>
          <w:noProof/>
        </w:rPr>
      </w:r>
      <w:r>
        <w:rPr>
          <w:noProof/>
        </w:rPr>
        <w:fldChar w:fldCharType="separate"/>
      </w:r>
      <w:r>
        <w:rPr>
          <w:noProof/>
        </w:rPr>
        <w:t>126</w:t>
      </w:r>
      <w:r>
        <w:rPr>
          <w:noProof/>
        </w:rPr>
        <w:fldChar w:fldCharType="end"/>
      </w:r>
    </w:p>
    <w:p w14:paraId="0BFC094C" w14:textId="08D7D31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_Toc202520361 \h </w:instrText>
      </w:r>
      <w:r>
        <w:rPr>
          <w:noProof/>
        </w:rPr>
      </w:r>
      <w:r>
        <w:rPr>
          <w:noProof/>
        </w:rPr>
        <w:fldChar w:fldCharType="separate"/>
      </w:r>
      <w:r>
        <w:rPr>
          <w:noProof/>
        </w:rPr>
        <w:t>126</w:t>
      </w:r>
      <w:r>
        <w:rPr>
          <w:noProof/>
        </w:rPr>
        <w:fldChar w:fldCharType="end"/>
      </w:r>
    </w:p>
    <w:p w14:paraId="5EFD5304" w14:textId="356B31DB"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listAvailableFiles</w:t>
      </w:r>
      <w:r>
        <w:rPr>
          <w:noProof/>
        </w:rPr>
        <w:tab/>
      </w:r>
      <w:r>
        <w:rPr>
          <w:noProof/>
        </w:rPr>
        <w:fldChar w:fldCharType="begin" w:fldLock="1"/>
      </w:r>
      <w:r>
        <w:rPr>
          <w:noProof/>
        </w:rPr>
        <w:instrText xml:space="preserve"> PAGEREF _Toc202520362 \h </w:instrText>
      </w:r>
      <w:r>
        <w:rPr>
          <w:noProof/>
        </w:rPr>
      </w:r>
      <w:r>
        <w:rPr>
          <w:noProof/>
        </w:rPr>
        <w:fldChar w:fldCharType="separate"/>
      </w:r>
      <w:r>
        <w:rPr>
          <w:noProof/>
        </w:rPr>
        <w:t>126</w:t>
      </w:r>
      <w:r>
        <w:rPr>
          <w:noProof/>
        </w:rPr>
        <w:fldChar w:fldCharType="end"/>
      </w:r>
    </w:p>
    <w:p w14:paraId="3766B950" w14:textId="1B3F93DD"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subscribe</w:t>
      </w:r>
      <w:r>
        <w:rPr>
          <w:noProof/>
        </w:rPr>
        <w:tab/>
      </w:r>
      <w:r>
        <w:rPr>
          <w:noProof/>
        </w:rPr>
        <w:fldChar w:fldCharType="begin" w:fldLock="1"/>
      </w:r>
      <w:r>
        <w:rPr>
          <w:noProof/>
        </w:rPr>
        <w:instrText xml:space="preserve"> PAGEREF _Toc202520363 \h </w:instrText>
      </w:r>
      <w:r>
        <w:rPr>
          <w:noProof/>
        </w:rPr>
      </w:r>
      <w:r>
        <w:rPr>
          <w:noProof/>
        </w:rPr>
        <w:fldChar w:fldCharType="separate"/>
      </w:r>
      <w:r>
        <w:rPr>
          <w:noProof/>
        </w:rPr>
        <w:t>127</w:t>
      </w:r>
      <w:r>
        <w:rPr>
          <w:noProof/>
        </w:rPr>
        <w:fldChar w:fldCharType="end"/>
      </w:r>
    </w:p>
    <w:p w14:paraId="7AE00B60" w14:textId="5AFB7C8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B26F9E">
        <w:rPr>
          <w:rFonts w:cs="Arial"/>
          <w:noProof/>
        </w:rPr>
        <w:t>unsubscribe</w:t>
      </w:r>
      <w:r>
        <w:rPr>
          <w:noProof/>
        </w:rPr>
        <w:tab/>
      </w:r>
      <w:r>
        <w:rPr>
          <w:noProof/>
        </w:rPr>
        <w:fldChar w:fldCharType="begin" w:fldLock="1"/>
      </w:r>
      <w:r>
        <w:rPr>
          <w:noProof/>
        </w:rPr>
        <w:instrText xml:space="preserve"> PAGEREF _Toc202520364 \h </w:instrText>
      </w:r>
      <w:r>
        <w:rPr>
          <w:noProof/>
        </w:rPr>
      </w:r>
      <w:r>
        <w:rPr>
          <w:noProof/>
        </w:rPr>
        <w:fldChar w:fldCharType="separate"/>
      </w:r>
      <w:r>
        <w:rPr>
          <w:noProof/>
        </w:rPr>
        <w:t>127</w:t>
      </w:r>
      <w:r>
        <w:rPr>
          <w:noProof/>
        </w:rPr>
        <w:fldChar w:fldCharType="end"/>
      </w:r>
    </w:p>
    <w:p w14:paraId="00214F80" w14:textId="5CC0F0B5"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_Toc202520365 \h </w:instrText>
      </w:r>
      <w:r>
        <w:rPr>
          <w:noProof/>
        </w:rPr>
      </w:r>
      <w:r>
        <w:rPr>
          <w:noProof/>
        </w:rPr>
        <w:fldChar w:fldCharType="separate"/>
      </w:r>
      <w:r>
        <w:rPr>
          <w:noProof/>
        </w:rPr>
        <w:t>127</w:t>
      </w:r>
      <w:r>
        <w:rPr>
          <w:noProof/>
        </w:rPr>
        <w:fldChar w:fldCharType="end"/>
      </w:r>
    </w:p>
    <w:p w14:paraId="18F38B17" w14:textId="62958116"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_Toc202520366 \h </w:instrText>
      </w:r>
      <w:r>
        <w:rPr>
          <w:noProof/>
        </w:rPr>
      </w:r>
      <w:r>
        <w:rPr>
          <w:noProof/>
        </w:rPr>
        <w:fldChar w:fldCharType="separate"/>
      </w:r>
      <w:r>
        <w:rPr>
          <w:noProof/>
        </w:rPr>
        <w:t>127</w:t>
      </w:r>
      <w:r>
        <w:rPr>
          <w:noProof/>
        </w:rPr>
        <w:fldChar w:fldCharType="end"/>
      </w:r>
    </w:p>
    <w:p w14:paraId="522B9D90" w14:textId="21F18CE3"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notifyFileReady</w:t>
      </w:r>
      <w:r>
        <w:rPr>
          <w:noProof/>
        </w:rPr>
        <w:tab/>
      </w:r>
      <w:r>
        <w:rPr>
          <w:noProof/>
        </w:rPr>
        <w:fldChar w:fldCharType="begin" w:fldLock="1"/>
      </w:r>
      <w:r>
        <w:rPr>
          <w:noProof/>
        </w:rPr>
        <w:instrText xml:space="preserve"> PAGEREF _Toc202520367 \h </w:instrText>
      </w:r>
      <w:r>
        <w:rPr>
          <w:noProof/>
        </w:rPr>
      </w:r>
      <w:r>
        <w:rPr>
          <w:noProof/>
        </w:rPr>
        <w:fldChar w:fldCharType="separate"/>
      </w:r>
      <w:r>
        <w:rPr>
          <w:noProof/>
        </w:rPr>
        <w:t>127</w:t>
      </w:r>
      <w:r>
        <w:rPr>
          <w:noProof/>
        </w:rPr>
        <w:fldChar w:fldCharType="end"/>
      </w:r>
    </w:p>
    <w:p w14:paraId="6E488BF6" w14:textId="032D59E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B26F9E">
        <w:rPr>
          <w:rFonts w:cs="Arial"/>
          <w:noProof/>
        </w:rPr>
        <w:t>notifyFilePreparationError</w:t>
      </w:r>
      <w:r>
        <w:rPr>
          <w:noProof/>
        </w:rPr>
        <w:tab/>
      </w:r>
      <w:r>
        <w:rPr>
          <w:noProof/>
        </w:rPr>
        <w:fldChar w:fldCharType="begin" w:fldLock="1"/>
      </w:r>
      <w:r>
        <w:rPr>
          <w:noProof/>
        </w:rPr>
        <w:instrText xml:space="preserve"> PAGEREF _Toc202520368 \h </w:instrText>
      </w:r>
      <w:r>
        <w:rPr>
          <w:noProof/>
        </w:rPr>
      </w:r>
      <w:r>
        <w:rPr>
          <w:noProof/>
        </w:rPr>
        <w:fldChar w:fldCharType="separate"/>
      </w:r>
      <w:r>
        <w:rPr>
          <w:noProof/>
        </w:rPr>
        <w:t>127</w:t>
      </w:r>
      <w:r>
        <w:rPr>
          <w:noProof/>
        </w:rPr>
        <w:fldChar w:fldCharType="end"/>
      </w:r>
    </w:p>
    <w:p w14:paraId="702E48F0" w14:textId="52E56BFB"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_Toc202520369 \h </w:instrText>
      </w:r>
      <w:r>
        <w:rPr>
          <w:noProof/>
        </w:rPr>
      </w:r>
      <w:r>
        <w:rPr>
          <w:noProof/>
        </w:rPr>
        <w:fldChar w:fldCharType="separate"/>
      </w:r>
      <w:r>
        <w:rPr>
          <w:noProof/>
        </w:rPr>
        <w:t>128</w:t>
      </w:r>
      <w:r>
        <w:rPr>
          <w:noProof/>
        </w:rPr>
        <w:fldChar w:fldCharType="end"/>
      </w:r>
    </w:p>
    <w:p w14:paraId="3AB100AB" w14:textId="179DED1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_Toc202520370 \h </w:instrText>
      </w:r>
      <w:r>
        <w:rPr>
          <w:noProof/>
        </w:rPr>
      </w:r>
      <w:r>
        <w:rPr>
          <w:noProof/>
        </w:rPr>
        <w:fldChar w:fldCharType="separate"/>
      </w:r>
      <w:r>
        <w:rPr>
          <w:noProof/>
        </w:rPr>
        <w:t>128</w:t>
      </w:r>
      <w:r>
        <w:rPr>
          <w:noProof/>
        </w:rPr>
        <w:fldChar w:fldCharType="end"/>
      </w:r>
    </w:p>
    <w:p w14:paraId="33738619" w14:textId="045AEB76"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_Toc202520371 \h </w:instrText>
      </w:r>
      <w:r>
        <w:rPr>
          <w:noProof/>
        </w:rPr>
      </w:r>
      <w:r>
        <w:rPr>
          <w:noProof/>
        </w:rPr>
        <w:fldChar w:fldCharType="separate"/>
      </w:r>
      <w:r>
        <w:rPr>
          <w:noProof/>
        </w:rPr>
        <w:t>128</w:t>
      </w:r>
      <w:r>
        <w:rPr>
          <w:noProof/>
        </w:rPr>
        <w:fldChar w:fldCharType="end"/>
      </w:r>
    </w:p>
    <w:p w14:paraId="71EC4F16" w14:textId="50165FCB" w:rsidR="000C2ED8" w:rsidRDefault="000C2ED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_Toc202520372 \h </w:instrText>
      </w:r>
      <w:r>
        <w:rPr>
          <w:noProof/>
        </w:rPr>
      </w:r>
      <w:r>
        <w:rPr>
          <w:noProof/>
        </w:rPr>
        <w:fldChar w:fldCharType="separate"/>
      </w:r>
      <w:r>
        <w:rPr>
          <w:noProof/>
        </w:rPr>
        <w:t>128</w:t>
      </w:r>
      <w:r>
        <w:rPr>
          <w:noProof/>
        </w:rPr>
        <w:fldChar w:fldCharType="end"/>
      </w:r>
    </w:p>
    <w:p w14:paraId="11A2EF50" w14:textId="5BCAB3B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_Toc202520373 \h </w:instrText>
      </w:r>
      <w:r>
        <w:rPr>
          <w:noProof/>
        </w:rPr>
      </w:r>
      <w:r>
        <w:rPr>
          <w:noProof/>
        </w:rPr>
        <w:fldChar w:fldCharType="separate"/>
      </w:r>
      <w:r>
        <w:rPr>
          <w:noProof/>
        </w:rPr>
        <w:t>128</w:t>
      </w:r>
      <w:r>
        <w:rPr>
          <w:noProof/>
        </w:rPr>
        <w:fldChar w:fldCharType="end"/>
      </w:r>
    </w:p>
    <w:p w14:paraId="32C38E54" w14:textId="00B8BECA" w:rsidR="000C2ED8" w:rsidRDefault="000C2ED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_Toc202520374 \h </w:instrText>
      </w:r>
      <w:r>
        <w:rPr>
          <w:noProof/>
        </w:rPr>
      </w:r>
      <w:r>
        <w:rPr>
          <w:noProof/>
        </w:rPr>
        <w:fldChar w:fldCharType="separate"/>
      </w:r>
      <w:r>
        <w:rPr>
          <w:noProof/>
        </w:rPr>
        <w:t>132</w:t>
      </w:r>
      <w:r>
        <w:rPr>
          <w:noProof/>
        </w:rPr>
        <w:fldChar w:fldCharType="end"/>
      </w:r>
    </w:p>
    <w:p w14:paraId="1338042F" w14:textId="785EA61F"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_Toc202520375 \h </w:instrText>
      </w:r>
      <w:r>
        <w:rPr>
          <w:noProof/>
        </w:rPr>
      </w:r>
      <w:r>
        <w:rPr>
          <w:noProof/>
        </w:rPr>
        <w:fldChar w:fldCharType="separate"/>
      </w:r>
      <w:r>
        <w:rPr>
          <w:noProof/>
        </w:rPr>
        <w:t>132</w:t>
      </w:r>
      <w:r>
        <w:rPr>
          <w:noProof/>
        </w:rPr>
        <w:fldChar w:fldCharType="end"/>
      </w:r>
    </w:p>
    <w:p w14:paraId="6705467B" w14:textId="1E050C25"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_Toc202520376 \h </w:instrText>
      </w:r>
      <w:r>
        <w:rPr>
          <w:noProof/>
        </w:rPr>
      </w:r>
      <w:r>
        <w:rPr>
          <w:noProof/>
        </w:rPr>
        <w:fldChar w:fldCharType="separate"/>
      </w:r>
      <w:r>
        <w:rPr>
          <w:noProof/>
        </w:rPr>
        <w:t>132</w:t>
      </w:r>
      <w:r>
        <w:rPr>
          <w:noProof/>
        </w:rPr>
        <w:fldChar w:fldCharType="end"/>
      </w:r>
    </w:p>
    <w:p w14:paraId="506DBA7E" w14:textId="32846D3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_Toc202520377 \h </w:instrText>
      </w:r>
      <w:r>
        <w:rPr>
          <w:noProof/>
        </w:rPr>
      </w:r>
      <w:r>
        <w:rPr>
          <w:noProof/>
        </w:rPr>
        <w:fldChar w:fldCharType="separate"/>
      </w:r>
      <w:r>
        <w:rPr>
          <w:noProof/>
        </w:rPr>
        <w:t>133</w:t>
      </w:r>
      <w:r>
        <w:rPr>
          <w:noProof/>
        </w:rPr>
        <w:fldChar w:fldCharType="end"/>
      </w:r>
    </w:p>
    <w:p w14:paraId="1C985D80" w14:textId="47FAE8B4"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_Toc202520378 \h </w:instrText>
      </w:r>
      <w:r>
        <w:rPr>
          <w:noProof/>
        </w:rPr>
      </w:r>
      <w:r>
        <w:rPr>
          <w:noProof/>
        </w:rPr>
        <w:fldChar w:fldCharType="separate"/>
      </w:r>
      <w:r>
        <w:rPr>
          <w:noProof/>
        </w:rPr>
        <w:t>133</w:t>
      </w:r>
      <w:r>
        <w:rPr>
          <w:noProof/>
        </w:rPr>
        <w:fldChar w:fldCharType="end"/>
      </w:r>
    </w:p>
    <w:p w14:paraId="1C47B64B" w14:textId="585FE13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_Toc202520379 \h </w:instrText>
      </w:r>
      <w:r>
        <w:rPr>
          <w:noProof/>
        </w:rPr>
      </w:r>
      <w:r>
        <w:rPr>
          <w:noProof/>
        </w:rPr>
        <w:fldChar w:fldCharType="separate"/>
      </w:r>
      <w:r>
        <w:rPr>
          <w:noProof/>
        </w:rPr>
        <w:t>133</w:t>
      </w:r>
      <w:r>
        <w:rPr>
          <w:noProof/>
        </w:rPr>
        <w:fldChar w:fldCharType="end"/>
      </w:r>
    </w:p>
    <w:p w14:paraId="062916F8" w14:textId="03C6A70C" w:rsidR="000C2ED8" w:rsidRDefault="000C2ED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_Toc202520380 \h </w:instrText>
      </w:r>
      <w:r>
        <w:rPr>
          <w:noProof/>
        </w:rPr>
      </w:r>
      <w:r>
        <w:rPr>
          <w:noProof/>
        </w:rPr>
        <w:fldChar w:fldCharType="separate"/>
      </w:r>
      <w:r>
        <w:rPr>
          <w:noProof/>
        </w:rPr>
        <w:t>133</w:t>
      </w:r>
      <w:r>
        <w:rPr>
          <w:noProof/>
        </w:rPr>
        <w:fldChar w:fldCharType="end"/>
      </w:r>
    </w:p>
    <w:p w14:paraId="7162D2A6" w14:textId="51DC489E"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B26F9E">
        <w:rPr>
          <w:rFonts w:cs="Arial"/>
          <w:noProof/>
        </w:rPr>
        <w:t>OpenAPI specification</w:t>
      </w:r>
      <w:r>
        <w:rPr>
          <w:noProof/>
        </w:rPr>
        <w:tab/>
      </w:r>
      <w:r>
        <w:rPr>
          <w:noProof/>
        </w:rPr>
        <w:fldChar w:fldCharType="begin" w:fldLock="1"/>
      </w:r>
      <w:r>
        <w:rPr>
          <w:noProof/>
        </w:rPr>
        <w:instrText xml:space="preserve"> PAGEREF _Toc202520381 \h </w:instrText>
      </w:r>
      <w:r>
        <w:rPr>
          <w:noProof/>
        </w:rPr>
      </w:r>
      <w:r>
        <w:rPr>
          <w:noProof/>
        </w:rPr>
        <w:fldChar w:fldCharType="separate"/>
      </w:r>
      <w:r>
        <w:rPr>
          <w:noProof/>
        </w:rPr>
        <w:t>135</w:t>
      </w:r>
      <w:r>
        <w:rPr>
          <w:noProof/>
        </w:rPr>
        <w:fldChar w:fldCharType="end"/>
      </w:r>
    </w:p>
    <w:p w14:paraId="77383119" w14:textId="160A648F"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_Toc202520382 \h </w:instrText>
      </w:r>
      <w:r>
        <w:rPr>
          <w:noProof/>
        </w:rPr>
      </w:r>
      <w:r>
        <w:rPr>
          <w:noProof/>
        </w:rPr>
        <w:fldChar w:fldCharType="separate"/>
      </w:r>
      <w:r>
        <w:rPr>
          <w:noProof/>
        </w:rPr>
        <w:t>135</w:t>
      </w:r>
      <w:r>
        <w:rPr>
          <w:noProof/>
        </w:rPr>
        <w:fldChar w:fldCharType="end"/>
      </w:r>
    </w:p>
    <w:p w14:paraId="41C08398" w14:textId="16AB8788"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_Toc202520383 \h </w:instrText>
      </w:r>
      <w:r>
        <w:rPr>
          <w:noProof/>
        </w:rPr>
      </w:r>
      <w:r>
        <w:rPr>
          <w:noProof/>
        </w:rPr>
        <w:fldChar w:fldCharType="separate"/>
      </w:r>
      <w:r>
        <w:rPr>
          <w:noProof/>
        </w:rPr>
        <w:t>135</w:t>
      </w:r>
      <w:r>
        <w:rPr>
          <w:noProof/>
        </w:rPr>
        <w:fldChar w:fldCharType="end"/>
      </w:r>
    </w:p>
    <w:p w14:paraId="11852D45" w14:textId="78EE4D95"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_Toc202520384 \h </w:instrText>
      </w:r>
      <w:r>
        <w:rPr>
          <w:noProof/>
        </w:rPr>
      </w:r>
      <w:r>
        <w:rPr>
          <w:noProof/>
        </w:rPr>
        <w:fldChar w:fldCharType="separate"/>
      </w:r>
      <w:r>
        <w:rPr>
          <w:noProof/>
        </w:rPr>
        <w:t>135</w:t>
      </w:r>
      <w:r>
        <w:rPr>
          <w:noProof/>
        </w:rPr>
        <w:fldChar w:fldCharType="end"/>
      </w:r>
    </w:p>
    <w:p w14:paraId="3D267BBF" w14:textId="09CD1FC1"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_Toc202520385 \h </w:instrText>
      </w:r>
      <w:r>
        <w:rPr>
          <w:noProof/>
        </w:rPr>
      </w:r>
      <w:r>
        <w:rPr>
          <w:noProof/>
        </w:rPr>
        <w:fldChar w:fldCharType="separate"/>
      </w:r>
      <w:r>
        <w:rPr>
          <w:noProof/>
        </w:rPr>
        <w:t>135</w:t>
      </w:r>
      <w:r>
        <w:rPr>
          <w:noProof/>
        </w:rPr>
        <w:fldChar w:fldCharType="end"/>
      </w:r>
    </w:p>
    <w:p w14:paraId="08661366" w14:textId="4F6C56CF"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_Toc202520386 \h </w:instrText>
      </w:r>
      <w:r>
        <w:rPr>
          <w:noProof/>
        </w:rPr>
      </w:r>
      <w:r>
        <w:rPr>
          <w:noProof/>
        </w:rPr>
        <w:fldChar w:fldCharType="separate"/>
      </w:r>
      <w:r>
        <w:rPr>
          <w:noProof/>
        </w:rPr>
        <w:t>135</w:t>
      </w:r>
      <w:r>
        <w:rPr>
          <w:noProof/>
        </w:rPr>
        <w:fldChar w:fldCharType="end"/>
      </w:r>
    </w:p>
    <w:p w14:paraId="4F02EEB2" w14:textId="6E5F0874"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_Toc202520387 \h </w:instrText>
      </w:r>
      <w:r>
        <w:rPr>
          <w:noProof/>
        </w:rPr>
      </w:r>
      <w:r>
        <w:rPr>
          <w:noProof/>
        </w:rPr>
        <w:fldChar w:fldCharType="separate"/>
      </w:r>
      <w:r>
        <w:rPr>
          <w:noProof/>
        </w:rPr>
        <w:t>135</w:t>
      </w:r>
      <w:r>
        <w:rPr>
          <w:noProof/>
        </w:rPr>
        <w:fldChar w:fldCharType="end"/>
      </w:r>
    </w:p>
    <w:p w14:paraId="3E8BF6CF" w14:textId="3AB946AC"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_Toc202520388 \h </w:instrText>
      </w:r>
      <w:r>
        <w:rPr>
          <w:noProof/>
        </w:rPr>
      </w:r>
      <w:r>
        <w:rPr>
          <w:noProof/>
        </w:rPr>
        <w:fldChar w:fldCharType="separate"/>
      </w:r>
      <w:r>
        <w:rPr>
          <w:noProof/>
        </w:rPr>
        <w:t>135</w:t>
      </w:r>
      <w:r>
        <w:rPr>
          <w:noProof/>
        </w:rPr>
        <w:fldChar w:fldCharType="end"/>
      </w:r>
    </w:p>
    <w:p w14:paraId="1A883C5E" w14:textId="478E4FB1"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_Toc202520389 \h </w:instrText>
      </w:r>
      <w:r>
        <w:rPr>
          <w:noProof/>
        </w:rPr>
      </w:r>
      <w:r>
        <w:rPr>
          <w:noProof/>
        </w:rPr>
        <w:fldChar w:fldCharType="separate"/>
      </w:r>
      <w:r>
        <w:rPr>
          <w:noProof/>
        </w:rPr>
        <w:t>136</w:t>
      </w:r>
      <w:r>
        <w:rPr>
          <w:noProof/>
        </w:rPr>
        <w:fldChar w:fldCharType="end"/>
      </w:r>
    </w:p>
    <w:p w14:paraId="77809B77" w14:textId="1F9E2942"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_Toc202520390 \h </w:instrText>
      </w:r>
      <w:r>
        <w:rPr>
          <w:noProof/>
        </w:rPr>
      </w:r>
      <w:r>
        <w:rPr>
          <w:noProof/>
        </w:rPr>
        <w:fldChar w:fldCharType="separate"/>
      </w:r>
      <w:r>
        <w:rPr>
          <w:noProof/>
        </w:rPr>
        <w:t>136</w:t>
      </w:r>
      <w:r>
        <w:rPr>
          <w:noProof/>
        </w:rPr>
        <w:fldChar w:fldCharType="end"/>
      </w:r>
    </w:p>
    <w:p w14:paraId="1BD922B6" w14:textId="17B680C3"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_Toc202520391 \h </w:instrText>
      </w:r>
      <w:r>
        <w:rPr>
          <w:noProof/>
        </w:rPr>
      </w:r>
      <w:r>
        <w:rPr>
          <w:noProof/>
        </w:rPr>
        <w:fldChar w:fldCharType="separate"/>
      </w:r>
      <w:r>
        <w:rPr>
          <w:noProof/>
        </w:rPr>
        <w:t>136</w:t>
      </w:r>
      <w:r>
        <w:rPr>
          <w:noProof/>
        </w:rPr>
        <w:fldChar w:fldCharType="end"/>
      </w:r>
    </w:p>
    <w:p w14:paraId="74156AF8" w14:textId="3806E7BC"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_Toc202520392 \h </w:instrText>
      </w:r>
      <w:r>
        <w:rPr>
          <w:noProof/>
        </w:rPr>
      </w:r>
      <w:r>
        <w:rPr>
          <w:noProof/>
        </w:rPr>
        <w:fldChar w:fldCharType="separate"/>
      </w:r>
      <w:r>
        <w:rPr>
          <w:noProof/>
        </w:rPr>
        <w:t>136</w:t>
      </w:r>
      <w:r>
        <w:rPr>
          <w:noProof/>
        </w:rPr>
        <w:fldChar w:fldCharType="end"/>
      </w:r>
    </w:p>
    <w:p w14:paraId="74B5978A" w14:textId="023ECEA0"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_Toc202520393 \h </w:instrText>
      </w:r>
      <w:r>
        <w:rPr>
          <w:noProof/>
        </w:rPr>
      </w:r>
      <w:r>
        <w:rPr>
          <w:noProof/>
        </w:rPr>
        <w:fldChar w:fldCharType="separate"/>
      </w:r>
      <w:r>
        <w:rPr>
          <w:noProof/>
        </w:rPr>
        <w:t>136</w:t>
      </w:r>
      <w:r>
        <w:rPr>
          <w:noProof/>
        </w:rPr>
        <w:fldChar w:fldCharType="end"/>
      </w:r>
    </w:p>
    <w:p w14:paraId="75837540" w14:textId="1E593579" w:rsidR="000C2ED8" w:rsidRDefault="000C2ED8">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_Toc202520394 \h </w:instrText>
      </w:r>
      <w:r>
        <w:rPr>
          <w:noProof/>
        </w:rPr>
      </w:r>
      <w:r>
        <w:rPr>
          <w:noProof/>
        </w:rPr>
        <w:fldChar w:fldCharType="separate"/>
      </w:r>
      <w:r>
        <w:rPr>
          <w:noProof/>
        </w:rPr>
        <w:t>136</w:t>
      </w:r>
      <w:r>
        <w:rPr>
          <w:noProof/>
        </w:rPr>
        <w:fldChar w:fldCharType="end"/>
      </w:r>
    </w:p>
    <w:p w14:paraId="4F361CA6" w14:textId="589905A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_Toc202520395 \h </w:instrText>
      </w:r>
      <w:r>
        <w:rPr>
          <w:noProof/>
        </w:rPr>
      </w:r>
      <w:r>
        <w:rPr>
          <w:noProof/>
        </w:rPr>
        <w:fldChar w:fldCharType="separate"/>
      </w:r>
      <w:r>
        <w:rPr>
          <w:noProof/>
        </w:rPr>
        <w:t>136</w:t>
      </w:r>
      <w:r>
        <w:rPr>
          <w:noProof/>
        </w:rPr>
        <w:fldChar w:fldCharType="end"/>
      </w:r>
    </w:p>
    <w:p w14:paraId="69F5E4A5" w14:textId="28AB541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_Toc202520396 \h </w:instrText>
      </w:r>
      <w:r>
        <w:rPr>
          <w:noProof/>
        </w:rPr>
      </w:r>
      <w:r>
        <w:rPr>
          <w:noProof/>
        </w:rPr>
        <w:fldChar w:fldCharType="separate"/>
      </w:r>
      <w:r>
        <w:rPr>
          <w:noProof/>
        </w:rPr>
        <w:t>136</w:t>
      </w:r>
      <w:r>
        <w:rPr>
          <w:noProof/>
        </w:rPr>
        <w:fldChar w:fldCharType="end"/>
      </w:r>
    </w:p>
    <w:p w14:paraId="19516DB4" w14:textId="0E21629E"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_Toc202520397 \h </w:instrText>
      </w:r>
      <w:r>
        <w:rPr>
          <w:noProof/>
        </w:rPr>
      </w:r>
      <w:r>
        <w:rPr>
          <w:noProof/>
        </w:rPr>
        <w:fldChar w:fldCharType="separate"/>
      </w:r>
      <w:r>
        <w:rPr>
          <w:noProof/>
        </w:rPr>
        <w:t>136</w:t>
      </w:r>
      <w:r>
        <w:rPr>
          <w:noProof/>
        </w:rPr>
        <w:fldChar w:fldCharType="end"/>
      </w:r>
    </w:p>
    <w:p w14:paraId="63EA4B1C" w14:textId="5EE76217"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_Toc202520398 \h </w:instrText>
      </w:r>
      <w:r>
        <w:rPr>
          <w:noProof/>
        </w:rPr>
      </w:r>
      <w:r>
        <w:rPr>
          <w:noProof/>
        </w:rPr>
        <w:fldChar w:fldCharType="separate"/>
      </w:r>
      <w:r>
        <w:rPr>
          <w:noProof/>
        </w:rPr>
        <w:t>136</w:t>
      </w:r>
      <w:r>
        <w:rPr>
          <w:noProof/>
        </w:rPr>
        <w:fldChar w:fldCharType="end"/>
      </w:r>
    </w:p>
    <w:p w14:paraId="2E505E45" w14:textId="0AB647E6"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_Toc202520399 \h </w:instrText>
      </w:r>
      <w:r>
        <w:rPr>
          <w:noProof/>
        </w:rPr>
      </w:r>
      <w:r>
        <w:rPr>
          <w:noProof/>
        </w:rPr>
        <w:fldChar w:fldCharType="separate"/>
      </w:r>
      <w:r>
        <w:rPr>
          <w:noProof/>
        </w:rPr>
        <w:t>136</w:t>
      </w:r>
      <w:r>
        <w:rPr>
          <w:noProof/>
        </w:rPr>
        <w:fldChar w:fldCharType="end"/>
      </w:r>
    </w:p>
    <w:p w14:paraId="5C3D4286" w14:textId="037F3E4B" w:rsidR="000C2ED8" w:rsidRDefault="000C2ED8">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_Toc202520400 \h </w:instrText>
      </w:r>
      <w:r>
        <w:rPr>
          <w:noProof/>
        </w:rPr>
      </w:r>
      <w:r>
        <w:rPr>
          <w:noProof/>
        </w:rPr>
        <w:fldChar w:fldCharType="separate"/>
      </w:r>
      <w:r>
        <w:rPr>
          <w:noProof/>
        </w:rPr>
        <w:t>137</w:t>
      </w:r>
      <w:r>
        <w:rPr>
          <w:noProof/>
        </w:rPr>
        <w:fldChar w:fldCharType="end"/>
      </w:r>
    </w:p>
    <w:p w14:paraId="352DF721" w14:textId="5A32B190"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_Toc202520401 \h </w:instrText>
      </w:r>
      <w:r>
        <w:rPr>
          <w:noProof/>
        </w:rPr>
      </w:r>
      <w:r>
        <w:rPr>
          <w:noProof/>
        </w:rPr>
        <w:fldChar w:fldCharType="separate"/>
      </w:r>
      <w:r>
        <w:rPr>
          <w:noProof/>
        </w:rPr>
        <w:t>137</w:t>
      </w:r>
      <w:r>
        <w:rPr>
          <w:noProof/>
        </w:rPr>
        <w:fldChar w:fldCharType="end"/>
      </w:r>
    </w:p>
    <w:p w14:paraId="3F6E8EC5" w14:textId="5A86188A"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_Toc202520402 \h </w:instrText>
      </w:r>
      <w:r>
        <w:rPr>
          <w:noProof/>
        </w:rPr>
      </w:r>
      <w:r>
        <w:rPr>
          <w:noProof/>
        </w:rPr>
        <w:fldChar w:fldCharType="separate"/>
      </w:r>
      <w:r>
        <w:rPr>
          <w:noProof/>
        </w:rPr>
        <w:t>137</w:t>
      </w:r>
      <w:r>
        <w:rPr>
          <w:noProof/>
        </w:rPr>
        <w:fldChar w:fldCharType="end"/>
      </w:r>
    </w:p>
    <w:p w14:paraId="0F67F6FB" w14:textId="156A327D" w:rsidR="000C2ED8" w:rsidRDefault="000C2ED8">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_Toc202520403 \h </w:instrText>
      </w:r>
      <w:r>
        <w:rPr>
          <w:noProof/>
        </w:rPr>
      </w:r>
      <w:r>
        <w:rPr>
          <w:noProof/>
        </w:rPr>
        <w:fldChar w:fldCharType="separate"/>
      </w:r>
      <w:r>
        <w:rPr>
          <w:noProof/>
        </w:rPr>
        <w:t>137</w:t>
      </w:r>
      <w:r>
        <w:rPr>
          <w:noProof/>
        </w:rPr>
        <w:fldChar w:fldCharType="end"/>
      </w:r>
    </w:p>
    <w:p w14:paraId="227AC5BD" w14:textId="0436752E"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B26F9E">
        <w:rPr>
          <w:rFonts w:cs="Arial"/>
          <w:noProof/>
        </w:rPr>
        <w:t>Guidelines for the integration of 3GPP MnS notifications with ONAP VES</w:t>
      </w:r>
      <w:r>
        <w:rPr>
          <w:noProof/>
        </w:rPr>
        <w:tab/>
      </w:r>
      <w:r>
        <w:rPr>
          <w:noProof/>
        </w:rPr>
        <w:fldChar w:fldCharType="begin" w:fldLock="1"/>
      </w:r>
      <w:r>
        <w:rPr>
          <w:noProof/>
        </w:rPr>
        <w:instrText xml:space="preserve"> PAGEREF _Toc202520404 \h </w:instrText>
      </w:r>
      <w:r>
        <w:rPr>
          <w:noProof/>
        </w:rPr>
      </w:r>
      <w:r>
        <w:rPr>
          <w:noProof/>
        </w:rPr>
        <w:fldChar w:fldCharType="separate"/>
      </w:r>
      <w:r>
        <w:rPr>
          <w:noProof/>
        </w:rPr>
        <w:t>138</w:t>
      </w:r>
      <w:r>
        <w:rPr>
          <w:noProof/>
        </w:rPr>
        <w:fldChar w:fldCharType="end"/>
      </w:r>
    </w:p>
    <w:p w14:paraId="5B00B33C" w14:textId="25F0EE9D" w:rsidR="000C2ED8" w:rsidRDefault="000C2ED8" w:rsidP="000C2ED8">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_Toc202520405 \h </w:instrText>
      </w:r>
      <w:r>
        <w:rPr>
          <w:noProof/>
        </w:rPr>
      </w:r>
      <w:r>
        <w:rPr>
          <w:noProof/>
        </w:rPr>
        <w:fldChar w:fldCharType="separate"/>
      </w:r>
      <w:r>
        <w:rPr>
          <w:noProof/>
        </w:rPr>
        <w:t>139</w:t>
      </w:r>
      <w:r>
        <w:rPr>
          <w:noProof/>
        </w:rPr>
        <w:fldChar w:fldCharType="end"/>
      </w:r>
    </w:p>
    <w:p w14:paraId="0B9E3498" w14:textId="44E8DAE4"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8" w:name="foreword"/>
      <w:bookmarkStart w:id="19" w:name="_Toc202520028"/>
      <w:bookmarkEnd w:id="18"/>
      <w:r w:rsidRPr="00623B86">
        <w:t>Foreword</w:t>
      </w:r>
      <w:bookmarkEnd w:id="19"/>
    </w:p>
    <w:p w14:paraId="2511FBFA" w14:textId="25F228F1" w:rsidR="00080512" w:rsidRPr="00623B86" w:rsidRDefault="00080512">
      <w:r w:rsidRPr="00623B86">
        <w:t xml:space="preserve">This Technical </w:t>
      </w:r>
      <w:bookmarkStart w:id="20" w:name="spectype3"/>
      <w:r w:rsidRPr="00623B86">
        <w:t>Specification</w:t>
      </w:r>
      <w:bookmarkEnd w:id="20"/>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 xml:space="preserve">Version </w:t>
      </w:r>
      <w:proofErr w:type="spellStart"/>
      <w:r w:rsidRPr="00623B86">
        <w:t>x.y.z</w:t>
      </w:r>
      <w:proofErr w:type="spellEnd"/>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21" w:name="introduction"/>
      <w:bookmarkEnd w:id="21"/>
      <w:r w:rsidRPr="00623B86">
        <w:br w:type="page"/>
      </w:r>
      <w:bookmarkStart w:id="22" w:name="scope"/>
      <w:bookmarkStart w:id="23" w:name="_Toc202520029"/>
      <w:bookmarkEnd w:id="22"/>
      <w:r w:rsidRPr="00623B86">
        <w:t>1</w:t>
      </w:r>
      <w:r w:rsidRPr="00623B86">
        <w:tab/>
        <w:t>Scope</w:t>
      </w:r>
      <w:bookmarkEnd w:id="23"/>
    </w:p>
    <w:p w14:paraId="6140705C" w14:textId="77777777" w:rsidR="00623B86" w:rsidRPr="00215D3C" w:rsidRDefault="00623B86" w:rsidP="00623B86">
      <w:bookmarkStart w:id="24"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5" w:name="_Toc20494337"/>
      <w:bookmarkStart w:id="26" w:name="_Toc26975357"/>
      <w:bookmarkStart w:id="27" w:name="_Toc35856230"/>
      <w:bookmarkStart w:id="28" w:name="_Toc44001088"/>
      <w:bookmarkStart w:id="29" w:name="_Toc51580687"/>
      <w:bookmarkStart w:id="30" w:name="_Toc52355950"/>
      <w:bookmarkStart w:id="31" w:name="_Toc55227520"/>
      <w:bookmarkStart w:id="32" w:name="_Toc138323072"/>
      <w:bookmarkStart w:id="33" w:name="_Toc202520030"/>
      <w:bookmarkEnd w:id="24"/>
      <w:r w:rsidRPr="00215D3C">
        <w:t>2</w:t>
      </w:r>
      <w:r w:rsidRPr="00215D3C">
        <w:tab/>
        <w:t>References</w:t>
      </w:r>
      <w:bookmarkEnd w:id="25"/>
      <w:bookmarkEnd w:id="26"/>
      <w:bookmarkEnd w:id="27"/>
      <w:bookmarkEnd w:id="28"/>
      <w:bookmarkEnd w:id="29"/>
      <w:bookmarkEnd w:id="30"/>
      <w:bookmarkEnd w:id="31"/>
      <w:bookmarkEnd w:id="32"/>
      <w:bookmarkEnd w:id="33"/>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4" w:name="_Toc20494338"/>
      <w:bookmarkStart w:id="35" w:name="_Toc26975358"/>
      <w:bookmarkStart w:id="36" w:name="_Toc35856231"/>
      <w:bookmarkStart w:id="37" w:name="_Toc44001089"/>
      <w:bookmarkStart w:id="38" w:name="_Toc51580688"/>
      <w:bookmarkStart w:id="39" w:name="_Toc52355951"/>
      <w:bookmarkStart w:id="40" w:name="_Toc55227521"/>
      <w:bookmarkStart w:id="41"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 xml:space="preserve">JSON Encoding of Data </w:t>
      </w:r>
      <w:proofErr w:type="spellStart"/>
      <w:r w:rsidRPr="00B921EA">
        <w:t>Modeled</w:t>
      </w:r>
      <w:proofErr w:type="spellEnd"/>
      <w:r w:rsidRPr="00B921EA">
        <w:t xml:space="preserve">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w:t>
      </w:r>
      <w:proofErr w:type="spellStart"/>
      <w:r>
        <w:t>OpenAPI</w:t>
      </w:r>
      <w:proofErr w:type="spellEnd"/>
      <w:r>
        <w:t xml:space="preserve">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42" w:name="_Toc202520031"/>
      <w:r w:rsidRPr="00215D3C">
        <w:t>3</w:t>
      </w:r>
      <w:r w:rsidRPr="00215D3C">
        <w:tab/>
        <w:t>Definitions and abbreviations</w:t>
      </w:r>
      <w:bookmarkEnd w:id="34"/>
      <w:bookmarkEnd w:id="35"/>
      <w:bookmarkEnd w:id="36"/>
      <w:bookmarkEnd w:id="37"/>
      <w:bookmarkEnd w:id="38"/>
      <w:bookmarkEnd w:id="39"/>
      <w:bookmarkEnd w:id="40"/>
      <w:bookmarkEnd w:id="41"/>
      <w:bookmarkEnd w:id="42"/>
    </w:p>
    <w:p w14:paraId="73BEAE2B" w14:textId="77777777" w:rsidR="00623B86" w:rsidRPr="00215D3C" w:rsidRDefault="00623B86" w:rsidP="00623B86">
      <w:pPr>
        <w:pStyle w:val="Heading2"/>
      </w:pPr>
      <w:bookmarkStart w:id="43" w:name="_Toc20494339"/>
      <w:bookmarkStart w:id="44" w:name="_Toc26975359"/>
      <w:bookmarkStart w:id="45" w:name="_Toc35856232"/>
      <w:bookmarkStart w:id="46" w:name="_Toc44001090"/>
      <w:bookmarkStart w:id="47" w:name="_Toc51580689"/>
      <w:bookmarkStart w:id="48" w:name="_Toc52355952"/>
      <w:bookmarkStart w:id="49" w:name="_Toc55227522"/>
      <w:bookmarkStart w:id="50" w:name="_Toc138323074"/>
      <w:bookmarkStart w:id="51" w:name="_Toc202520032"/>
      <w:r w:rsidRPr="00215D3C">
        <w:t>3.1</w:t>
      </w:r>
      <w:r w:rsidRPr="00215D3C">
        <w:tab/>
        <w:t>Definitions</w:t>
      </w:r>
      <w:bookmarkEnd w:id="43"/>
      <w:bookmarkEnd w:id="44"/>
      <w:bookmarkEnd w:id="45"/>
      <w:bookmarkEnd w:id="46"/>
      <w:bookmarkEnd w:id="47"/>
      <w:bookmarkEnd w:id="48"/>
      <w:bookmarkEnd w:id="49"/>
      <w:bookmarkEnd w:id="50"/>
      <w:bookmarkEnd w:id="51"/>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52" w:name="_Toc20494340"/>
      <w:bookmarkStart w:id="53" w:name="_Toc26975360"/>
      <w:bookmarkStart w:id="54" w:name="_Toc35856233"/>
      <w:bookmarkStart w:id="55" w:name="_Toc44001091"/>
      <w:bookmarkStart w:id="56" w:name="_Toc51580690"/>
      <w:bookmarkStart w:id="57" w:name="_Toc52355953"/>
      <w:bookmarkStart w:id="58" w:name="_Toc55227523"/>
      <w:bookmarkStart w:id="59" w:name="_Toc138323075"/>
      <w:bookmarkStart w:id="60" w:name="_Toc202520033"/>
      <w:r w:rsidRPr="00215D3C">
        <w:t>3.2</w:t>
      </w:r>
      <w:r w:rsidRPr="00215D3C">
        <w:tab/>
        <w:t>Abbreviations</w:t>
      </w:r>
      <w:bookmarkEnd w:id="52"/>
      <w:bookmarkEnd w:id="53"/>
      <w:bookmarkEnd w:id="54"/>
      <w:bookmarkEnd w:id="55"/>
      <w:bookmarkEnd w:id="56"/>
      <w:bookmarkEnd w:id="57"/>
      <w:bookmarkEnd w:id="58"/>
      <w:bookmarkEnd w:id="59"/>
      <w:bookmarkEnd w:id="60"/>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proofErr w:type="spellStart"/>
      <w:r>
        <w:rPr>
          <w:lang w:eastAsia="zh-CN"/>
        </w:rPr>
        <w:t>MnS</w:t>
      </w:r>
      <w:proofErr w:type="spellEnd"/>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61" w:name="_Toc20494341"/>
      <w:bookmarkStart w:id="62" w:name="_Toc26975361"/>
      <w:bookmarkStart w:id="63" w:name="_Toc35856234"/>
      <w:bookmarkStart w:id="64" w:name="_Toc44001092"/>
      <w:bookmarkStart w:id="65" w:name="_Toc51580691"/>
      <w:bookmarkStart w:id="66" w:name="_Toc52355954"/>
      <w:bookmarkStart w:id="67" w:name="_Toc55227524"/>
      <w:bookmarkStart w:id="68" w:name="_Toc138323076"/>
      <w:bookmarkStart w:id="69" w:name="_Toc202520034"/>
      <w:r w:rsidRPr="00215D3C">
        <w:rPr>
          <w:rFonts w:hint="eastAsia"/>
          <w:lang w:eastAsia="zh-CN"/>
        </w:rPr>
        <w:t>4</w:t>
      </w:r>
      <w:r w:rsidRPr="00215D3C">
        <w:tab/>
      </w:r>
      <w:r w:rsidRPr="00215D3C">
        <w:rPr>
          <w:rFonts w:hint="eastAsia"/>
          <w:lang w:eastAsia="zh-CN"/>
        </w:rPr>
        <w:t>Overview</w:t>
      </w:r>
      <w:bookmarkEnd w:id="61"/>
      <w:bookmarkEnd w:id="62"/>
      <w:bookmarkEnd w:id="63"/>
      <w:bookmarkEnd w:id="64"/>
      <w:bookmarkEnd w:id="65"/>
      <w:bookmarkEnd w:id="66"/>
      <w:bookmarkEnd w:id="67"/>
      <w:bookmarkEnd w:id="68"/>
      <w:bookmarkEnd w:id="69"/>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70" w:name="_Toc20494342"/>
      <w:bookmarkStart w:id="71" w:name="_Toc26975362"/>
      <w:bookmarkStart w:id="72" w:name="_Toc35856235"/>
      <w:bookmarkStart w:id="73" w:name="_Toc44001093"/>
      <w:bookmarkStart w:id="74" w:name="_Toc51580692"/>
      <w:bookmarkStart w:id="75" w:name="_Toc52355955"/>
      <w:bookmarkStart w:id="76" w:name="_Toc55227525"/>
      <w:bookmarkStart w:id="77" w:name="_Toc138323077"/>
      <w:bookmarkStart w:id="78" w:name="_Toc202520035"/>
      <w:r w:rsidRPr="000114C7">
        <w:rPr>
          <w:lang w:val="nl-BE" w:eastAsia="zh-CN"/>
        </w:rPr>
        <w:t>5</w:t>
      </w:r>
      <w:r w:rsidRPr="000114C7">
        <w:rPr>
          <w:lang w:val="nl-BE" w:eastAsia="zh-CN"/>
        </w:rPr>
        <w:tab/>
        <w:t>Void</w:t>
      </w:r>
      <w:bookmarkEnd w:id="70"/>
      <w:bookmarkEnd w:id="71"/>
      <w:bookmarkEnd w:id="72"/>
      <w:bookmarkEnd w:id="73"/>
      <w:bookmarkEnd w:id="74"/>
      <w:bookmarkEnd w:id="75"/>
      <w:bookmarkEnd w:id="76"/>
      <w:bookmarkEnd w:id="77"/>
      <w:bookmarkEnd w:id="78"/>
    </w:p>
    <w:p w14:paraId="526C6251" w14:textId="77777777" w:rsidR="00623B86" w:rsidRPr="000114C7" w:rsidRDefault="00623B86" w:rsidP="00623B86">
      <w:pPr>
        <w:pStyle w:val="Heading1"/>
        <w:rPr>
          <w:lang w:val="nl-BE" w:eastAsia="zh-CN"/>
        </w:rPr>
      </w:pPr>
      <w:bookmarkStart w:id="79" w:name="_Toc20494343"/>
      <w:bookmarkStart w:id="80" w:name="_Toc26975363"/>
      <w:bookmarkStart w:id="81" w:name="_Toc35856236"/>
      <w:bookmarkStart w:id="82" w:name="_Toc44001094"/>
      <w:bookmarkStart w:id="83" w:name="_Toc51580693"/>
      <w:bookmarkStart w:id="84" w:name="_Toc52355956"/>
      <w:bookmarkStart w:id="85" w:name="_Toc55227526"/>
      <w:bookmarkStart w:id="86" w:name="_Toc138323078"/>
      <w:bookmarkStart w:id="87" w:name="_Toc202520036"/>
      <w:r w:rsidRPr="000114C7">
        <w:rPr>
          <w:rFonts w:hint="eastAsia"/>
          <w:lang w:val="nl-BE" w:eastAsia="zh-CN"/>
        </w:rPr>
        <w:t>6</w:t>
      </w:r>
      <w:r w:rsidRPr="000114C7">
        <w:rPr>
          <w:lang w:val="nl-BE" w:eastAsia="zh-CN"/>
        </w:rPr>
        <w:tab/>
        <w:t>Void</w:t>
      </w:r>
      <w:bookmarkEnd w:id="79"/>
      <w:bookmarkEnd w:id="80"/>
      <w:bookmarkEnd w:id="81"/>
      <w:bookmarkEnd w:id="82"/>
      <w:bookmarkEnd w:id="83"/>
      <w:bookmarkEnd w:id="84"/>
      <w:bookmarkEnd w:id="85"/>
      <w:bookmarkEnd w:id="86"/>
      <w:bookmarkEnd w:id="87"/>
    </w:p>
    <w:p w14:paraId="2304A667" w14:textId="77777777" w:rsidR="00623B86" w:rsidRPr="000114C7" w:rsidRDefault="00623B86" w:rsidP="00623B86">
      <w:pPr>
        <w:pStyle w:val="Heading1"/>
        <w:rPr>
          <w:lang w:val="nl-BE" w:eastAsia="zh-CN"/>
        </w:rPr>
      </w:pPr>
      <w:bookmarkStart w:id="88" w:name="_Toc20494344"/>
      <w:bookmarkStart w:id="89" w:name="_Toc26975364"/>
      <w:bookmarkStart w:id="90" w:name="_Toc35856237"/>
      <w:bookmarkStart w:id="91" w:name="_Toc44001095"/>
      <w:bookmarkStart w:id="92" w:name="_Toc51580694"/>
      <w:bookmarkStart w:id="93" w:name="_Toc52355957"/>
      <w:bookmarkStart w:id="94" w:name="_Toc55227527"/>
      <w:bookmarkStart w:id="95" w:name="_Toc138323079"/>
      <w:bookmarkStart w:id="96" w:name="_Toc202520037"/>
      <w:r w:rsidRPr="000114C7">
        <w:rPr>
          <w:rFonts w:hint="eastAsia"/>
          <w:lang w:val="nl-BE" w:eastAsia="zh-CN"/>
        </w:rPr>
        <w:t>7</w:t>
      </w:r>
      <w:r w:rsidRPr="000114C7">
        <w:rPr>
          <w:lang w:val="nl-BE" w:eastAsia="zh-CN"/>
        </w:rPr>
        <w:tab/>
        <w:t>Void</w:t>
      </w:r>
      <w:bookmarkEnd w:id="88"/>
      <w:bookmarkEnd w:id="89"/>
      <w:bookmarkEnd w:id="90"/>
      <w:bookmarkEnd w:id="91"/>
      <w:bookmarkEnd w:id="92"/>
      <w:bookmarkEnd w:id="93"/>
      <w:bookmarkEnd w:id="94"/>
      <w:bookmarkEnd w:id="95"/>
      <w:bookmarkEnd w:id="96"/>
    </w:p>
    <w:p w14:paraId="04708341" w14:textId="77777777" w:rsidR="00623B86" w:rsidRPr="000114C7" w:rsidRDefault="00623B86" w:rsidP="00623B86">
      <w:pPr>
        <w:pStyle w:val="Heading1"/>
        <w:rPr>
          <w:lang w:val="nl-BE" w:eastAsia="zh-CN"/>
        </w:rPr>
      </w:pPr>
      <w:bookmarkStart w:id="97" w:name="_Toc20494345"/>
      <w:bookmarkStart w:id="98" w:name="_Toc26975365"/>
      <w:bookmarkStart w:id="99" w:name="_Toc35856238"/>
      <w:bookmarkStart w:id="100" w:name="_Toc44001096"/>
      <w:bookmarkStart w:id="101" w:name="_Toc51580695"/>
      <w:bookmarkStart w:id="102" w:name="_Toc52355958"/>
      <w:bookmarkStart w:id="103" w:name="_Toc55227528"/>
      <w:bookmarkStart w:id="104" w:name="_Toc138323080"/>
      <w:bookmarkStart w:id="105" w:name="_Toc202520038"/>
      <w:r w:rsidRPr="000114C7">
        <w:rPr>
          <w:rFonts w:hint="eastAsia"/>
          <w:lang w:val="nl-BE" w:eastAsia="zh-CN"/>
        </w:rPr>
        <w:t>8</w:t>
      </w:r>
      <w:r w:rsidRPr="000114C7">
        <w:rPr>
          <w:lang w:val="nl-BE"/>
        </w:rPr>
        <w:tab/>
        <w:t>Void</w:t>
      </w:r>
      <w:bookmarkEnd w:id="97"/>
      <w:bookmarkEnd w:id="98"/>
      <w:bookmarkEnd w:id="99"/>
      <w:bookmarkEnd w:id="100"/>
      <w:bookmarkEnd w:id="101"/>
      <w:bookmarkEnd w:id="102"/>
      <w:bookmarkEnd w:id="103"/>
      <w:bookmarkEnd w:id="104"/>
      <w:bookmarkEnd w:id="105"/>
    </w:p>
    <w:p w14:paraId="6B68132D" w14:textId="77777777" w:rsidR="00623B86" w:rsidRPr="000114C7" w:rsidRDefault="00623B86" w:rsidP="00623B86">
      <w:pPr>
        <w:pStyle w:val="Heading1"/>
        <w:rPr>
          <w:lang w:val="nl-BE" w:eastAsia="zh-CN"/>
        </w:rPr>
      </w:pPr>
      <w:bookmarkStart w:id="106" w:name="_Toc20494346"/>
      <w:bookmarkStart w:id="107" w:name="_Toc26975366"/>
      <w:bookmarkStart w:id="108" w:name="_Toc35856239"/>
      <w:bookmarkStart w:id="109" w:name="_Toc44001097"/>
      <w:bookmarkStart w:id="110" w:name="_Toc51580696"/>
      <w:bookmarkStart w:id="111" w:name="_Toc52355959"/>
      <w:bookmarkStart w:id="112" w:name="_Toc55227529"/>
      <w:bookmarkStart w:id="113" w:name="_Toc138323081"/>
      <w:bookmarkStart w:id="114" w:name="_Toc202520039"/>
      <w:r w:rsidRPr="000114C7">
        <w:rPr>
          <w:rFonts w:hint="eastAsia"/>
          <w:lang w:val="nl-BE" w:eastAsia="zh-CN"/>
        </w:rPr>
        <w:t>9</w:t>
      </w:r>
      <w:r w:rsidRPr="000114C7">
        <w:rPr>
          <w:lang w:val="nl-BE"/>
        </w:rPr>
        <w:tab/>
        <w:t>Void</w:t>
      </w:r>
      <w:bookmarkEnd w:id="106"/>
      <w:bookmarkEnd w:id="107"/>
      <w:bookmarkEnd w:id="108"/>
      <w:bookmarkEnd w:id="109"/>
      <w:bookmarkEnd w:id="110"/>
      <w:bookmarkEnd w:id="111"/>
      <w:bookmarkEnd w:id="112"/>
      <w:bookmarkEnd w:id="113"/>
      <w:bookmarkEnd w:id="114"/>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5" w:name="_Toc20494347"/>
      <w:bookmarkStart w:id="116" w:name="_Toc26975367"/>
      <w:bookmarkStart w:id="117" w:name="_Toc35856240"/>
      <w:bookmarkStart w:id="118" w:name="_Toc44001098"/>
      <w:bookmarkStart w:id="119" w:name="_Toc51580697"/>
      <w:bookmarkStart w:id="120" w:name="_Toc52355960"/>
      <w:bookmarkStart w:id="121" w:name="_Toc55227530"/>
      <w:bookmarkStart w:id="122" w:name="_Toc138323082"/>
      <w:bookmarkStart w:id="123" w:name="_Toc202520040"/>
      <w:r w:rsidRPr="000114C7">
        <w:rPr>
          <w:lang w:val="nl-BE" w:eastAsia="zh-CN"/>
        </w:rPr>
        <w:t>10</w:t>
      </w:r>
      <w:r w:rsidRPr="000114C7">
        <w:rPr>
          <w:lang w:val="nl-BE"/>
        </w:rPr>
        <w:tab/>
        <w:t>Void</w:t>
      </w:r>
      <w:bookmarkEnd w:id="115"/>
      <w:bookmarkEnd w:id="116"/>
      <w:bookmarkEnd w:id="117"/>
      <w:bookmarkEnd w:id="118"/>
      <w:bookmarkEnd w:id="119"/>
      <w:bookmarkEnd w:id="120"/>
      <w:bookmarkEnd w:id="121"/>
      <w:bookmarkEnd w:id="122"/>
      <w:bookmarkEnd w:id="123"/>
    </w:p>
    <w:p w14:paraId="5CA079CC" w14:textId="77777777" w:rsidR="00623B86" w:rsidRDefault="00623B86" w:rsidP="00623B86">
      <w:pPr>
        <w:pStyle w:val="Heading1"/>
        <w:rPr>
          <w:lang w:eastAsia="zh-CN"/>
        </w:rPr>
      </w:pPr>
      <w:bookmarkStart w:id="124" w:name="_Toc20494348"/>
      <w:bookmarkStart w:id="125" w:name="_Toc26975368"/>
      <w:bookmarkStart w:id="126" w:name="_Toc35856241"/>
      <w:bookmarkStart w:id="127" w:name="_Toc44001099"/>
      <w:bookmarkStart w:id="128" w:name="_Toc51580698"/>
      <w:bookmarkStart w:id="129" w:name="_Toc52355961"/>
      <w:bookmarkStart w:id="130" w:name="_Toc55227531"/>
      <w:bookmarkStart w:id="131" w:name="_Toc138323083"/>
      <w:bookmarkStart w:id="132" w:name="_Toc202520041"/>
      <w:r>
        <w:rPr>
          <w:lang w:eastAsia="zh-CN"/>
        </w:rPr>
        <w:t>11</w:t>
      </w:r>
      <w:r w:rsidRPr="00215D3C">
        <w:tab/>
      </w:r>
      <w:r>
        <w:rPr>
          <w:lang w:eastAsia="zh-CN"/>
        </w:rPr>
        <w:t>Management services – Stage 2</w:t>
      </w:r>
      <w:bookmarkEnd w:id="124"/>
      <w:bookmarkEnd w:id="125"/>
      <w:bookmarkEnd w:id="126"/>
      <w:bookmarkEnd w:id="127"/>
      <w:bookmarkEnd w:id="128"/>
      <w:bookmarkEnd w:id="129"/>
      <w:bookmarkEnd w:id="130"/>
      <w:bookmarkEnd w:id="131"/>
      <w:bookmarkEnd w:id="132"/>
    </w:p>
    <w:p w14:paraId="05B10746" w14:textId="77777777" w:rsidR="00D33AC5" w:rsidRPr="008245AC" w:rsidRDefault="00D33AC5" w:rsidP="00D33AC5">
      <w:pPr>
        <w:pStyle w:val="Heading2"/>
        <w:rPr>
          <w:lang w:eastAsia="zh-CN"/>
        </w:rPr>
      </w:pPr>
      <w:bookmarkStart w:id="133" w:name="_Toc202520042"/>
      <w:bookmarkStart w:id="134" w:name="_Toc155085523"/>
      <w:r w:rsidRPr="008245AC">
        <w:rPr>
          <w:lang w:eastAsia="zh-CN"/>
        </w:rPr>
        <w:t>11.</w:t>
      </w:r>
      <w:r>
        <w:rPr>
          <w:lang w:eastAsia="zh-CN"/>
        </w:rPr>
        <w:t>0</w:t>
      </w:r>
      <w:r w:rsidRPr="008245AC">
        <w:rPr>
          <w:lang w:eastAsia="zh-CN"/>
        </w:rPr>
        <w:tab/>
      </w:r>
      <w:r>
        <w:rPr>
          <w:lang w:eastAsia="zh-CN"/>
        </w:rPr>
        <w:t>Common definitions</w:t>
      </w:r>
      <w:bookmarkEnd w:id="133"/>
      <w:r w:rsidRPr="008245AC">
        <w:rPr>
          <w:lang w:eastAsia="zh-CN"/>
        </w:rPr>
        <w:t xml:space="preserve"> </w:t>
      </w:r>
      <w:bookmarkEnd w:id="134"/>
    </w:p>
    <w:p w14:paraId="7370AB6B" w14:textId="77777777" w:rsidR="00D33AC5" w:rsidRPr="008245AC" w:rsidRDefault="00D33AC5" w:rsidP="00D33AC5">
      <w:pPr>
        <w:pStyle w:val="Heading3"/>
        <w:rPr>
          <w:lang w:eastAsia="zh-CN"/>
        </w:rPr>
      </w:pPr>
      <w:bookmarkStart w:id="135" w:name="_Toc155085524"/>
      <w:bookmarkStart w:id="136" w:name="_Toc202520043"/>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5"/>
      <w:bookmarkEnd w:id="136"/>
    </w:p>
    <w:p w14:paraId="446D2168" w14:textId="77777777" w:rsidR="00D33AC5" w:rsidRDefault="00D33AC5" w:rsidP="00D33AC5">
      <w:pPr>
        <w:rPr>
          <w:lang w:eastAsia="zh-CN"/>
        </w:rPr>
      </w:pPr>
      <w:r w:rsidRPr="008245AC">
        <w:rPr>
          <w:lang w:eastAsia="zh-CN"/>
        </w:rPr>
        <w:t xml:space="preserve">This clause provides </w:t>
      </w:r>
      <w:r>
        <w:rPr>
          <w:lang w:eastAsia="zh-CN"/>
        </w:rPr>
        <w:t xml:space="preserve">specifications that are valid for multiple </w:t>
      </w:r>
      <w:proofErr w:type="spellStart"/>
      <w:r>
        <w:rPr>
          <w:lang w:eastAsia="zh-CN"/>
        </w:rPr>
        <w:t>MnSs</w:t>
      </w:r>
      <w:proofErr w:type="spellEnd"/>
      <w:r>
        <w:rPr>
          <w:lang w:eastAsia="zh-CN"/>
        </w:rPr>
        <w:t xml:space="preserve"> and capabilities.</w:t>
      </w:r>
    </w:p>
    <w:p w14:paraId="29A75E3C" w14:textId="77777777" w:rsidR="00D33AC5" w:rsidRPr="008245AC" w:rsidRDefault="00D33AC5" w:rsidP="00D33AC5">
      <w:pPr>
        <w:pStyle w:val="Heading3"/>
        <w:rPr>
          <w:lang w:eastAsia="zh-CN"/>
        </w:rPr>
      </w:pPr>
      <w:bookmarkStart w:id="137" w:name="_Toc202520044"/>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7"/>
    </w:p>
    <w:p w14:paraId="14D6FA44" w14:textId="77777777" w:rsidR="00D33AC5" w:rsidRPr="008245AC" w:rsidRDefault="00D33AC5" w:rsidP="00D33AC5">
      <w:pPr>
        <w:rPr>
          <w:lang w:eastAsia="zh-CN"/>
        </w:rPr>
      </w:pPr>
      <w:r>
        <w:rPr>
          <w:lang w:eastAsia="zh-CN"/>
        </w:rPr>
        <w:t xml:space="preserve">All notifications emitted by any </w:t>
      </w:r>
      <w:proofErr w:type="spellStart"/>
      <w:r>
        <w:rPr>
          <w:lang w:eastAsia="zh-CN"/>
        </w:rPr>
        <w:t>MnS</w:t>
      </w:r>
      <w:proofErr w:type="spellEnd"/>
      <w:r>
        <w:rPr>
          <w:lang w:eastAsia="zh-CN"/>
        </w:rPr>
        <w:t xml:space="preserve"> or function shall both support the following parameters: </w:t>
      </w:r>
    </w:p>
    <w:p w14:paraId="164BCDB6" w14:textId="77777777" w:rsidR="00D33AC5" w:rsidRDefault="00D33AC5" w:rsidP="00D33AC5">
      <w:pPr>
        <w:pStyle w:val="Heading4"/>
      </w:pPr>
      <w:bookmarkStart w:id="138" w:name="_Toc20494430"/>
      <w:bookmarkStart w:id="139" w:name="_Toc26975453"/>
      <w:bookmarkStart w:id="140" w:name="_Toc35856326"/>
      <w:bookmarkStart w:id="141" w:name="_Toc44001182"/>
      <w:bookmarkStart w:id="142" w:name="_Toc51580781"/>
      <w:bookmarkStart w:id="143" w:name="_Toc52356044"/>
      <w:bookmarkStart w:id="144" w:name="_Toc55227614"/>
      <w:bookmarkStart w:id="145" w:name="_Toc138323167"/>
      <w:bookmarkStart w:id="146" w:name="_Toc155085609"/>
      <w:bookmarkStart w:id="147" w:name="_Toc202520045"/>
      <w:bookmarkStart w:id="148" w:name="MCCQCTEMPBM_00000144"/>
      <w:r w:rsidRPr="006400C0">
        <w:t>11.</w:t>
      </w:r>
      <w:r>
        <w:t>0.2.1</w:t>
      </w:r>
      <w:r w:rsidRPr="006400C0">
        <w:tab/>
        <w:t xml:space="preserve">Input </w:t>
      </w:r>
      <w:bookmarkEnd w:id="138"/>
      <w:bookmarkEnd w:id="139"/>
      <w:bookmarkEnd w:id="140"/>
      <w:r w:rsidRPr="006400C0">
        <w:t>parameters</w:t>
      </w:r>
      <w:bookmarkEnd w:id="141"/>
      <w:bookmarkEnd w:id="142"/>
      <w:bookmarkEnd w:id="143"/>
      <w:bookmarkEnd w:id="144"/>
      <w:bookmarkEnd w:id="145"/>
      <w:bookmarkEnd w:id="146"/>
      <w:bookmarkEnd w:id="147"/>
    </w:p>
    <w:p w14:paraId="751F6BC6" w14:textId="77777777" w:rsidR="00D33AC5" w:rsidRPr="00886573" w:rsidRDefault="00D33AC5" w:rsidP="00D33AC5">
      <w:pPr>
        <w:keepNext/>
        <w:keepLines/>
        <w:overflowPunct w:val="0"/>
        <w:autoSpaceDE w:val="0"/>
        <w:autoSpaceDN w:val="0"/>
        <w:adjustRightInd w:val="0"/>
        <w:spacing w:before="60"/>
        <w:jc w:val="center"/>
        <w:textAlignment w:val="baseline"/>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33AC5" w:rsidRPr="00886573" w14:paraId="25E33371" w14:textId="77777777" w:rsidTr="006F493A">
        <w:trPr>
          <w:tblHeader/>
          <w:jc w:val="center"/>
        </w:trPr>
        <w:tc>
          <w:tcPr>
            <w:tcW w:w="2405" w:type="dxa"/>
            <w:shd w:val="clear" w:color="auto" w:fill="CCCCCC"/>
          </w:tcPr>
          <w:p w14:paraId="51766EA9"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Parameter Name</w:t>
            </w:r>
          </w:p>
        </w:tc>
        <w:tc>
          <w:tcPr>
            <w:tcW w:w="709" w:type="dxa"/>
            <w:shd w:val="clear" w:color="auto" w:fill="CCCCCC"/>
          </w:tcPr>
          <w:p w14:paraId="47801A3E"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S</w:t>
            </w:r>
          </w:p>
        </w:tc>
        <w:tc>
          <w:tcPr>
            <w:tcW w:w="5103" w:type="dxa"/>
            <w:shd w:val="clear" w:color="auto" w:fill="CCCCCC"/>
          </w:tcPr>
          <w:p w14:paraId="187B95FE"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Documentation and Allowed Values</w:t>
            </w:r>
          </w:p>
        </w:tc>
        <w:tc>
          <w:tcPr>
            <w:tcW w:w="1564" w:type="dxa"/>
            <w:shd w:val="clear" w:color="auto" w:fill="CCCCCC"/>
          </w:tcPr>
          <w:p w14:paraId="5835E01A" w14:textId="77777777" w:rsidR="00D33AC5" w:rsidRPr="00886573" w:rsidRDefault="00D33AC5" w:rsidP="006F493A">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Properties</w:t>
            </w:r>
          </w:p>
        </w:tc>
      </w:tr>
      <w:tr w:rsidR="00D33AC5" w:rsidRPr="00886573" w14:paraId="354580F4" w14:textId="77777777" w:rsidTr="006F493A">
        <w:trPr>
          <w:jc w:val="center"/>
        </w:trPr>
        <w:tc>
          <w:tcPr>
            <w:tcW w:w="2405" w:type="dxa"/>
          </w:tcPr>
          <w:p w14:paraId="1839426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b/>
                <w:bCs/>
                <w:sz w:val="18"/>
              </w:rPr>
            </w:pPr>
            <w:proofErr w:type="spellStart"/>
            <w:r w:rsidRPr="00886573">
              <w:rPr>
                <w:rFonts w:ascii="Arial" w:hAnsi="Arial" w:cs="Arial"/>
                <w:sz w:val="18"/>
              </w:rPr>
              <w:t>objectClass</w:t>
            </w:r>
            <w:proofErr w:type="spellEnd"/>
          </w:p>
        </w:tc>
        <w:tc>
          <w:tcPr>
            <w:tcW w:w="709" w:type="dxa"/>
          </w:tcPr>
          <w:p w14:paraId="67B546C7"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30692692" w14:textId="77777777" w:rsidR="00D33AC5" w:rsidRPr="00886573" w:rsidRDefault="00D33AC5" w:rsidP="006F493A">
            <w:pPr>
              <w:keepNext/>
              <w:keepLines/>
              <w:overflowPunct w:val="0"/>
              <w:autoSpaceDE w:val="0"/>
              <w:autoSpaceDN w:val="0"/>
              <w:adjustRightInd w:val="0"/>
              <w:spacing w:after="0"/>
              <w:textAlignment w:val="baseline"/>
              <w:rPr>
                <w:rFonts w:ascii="Arial" w:hAnsi="Arial"/>
                <w:i/>
                <w:sz w:val="18"/>
              </w:rPr>
            </w:pPr>
            <w:r w:rsidRPr="00886573">
              <w:rPr>
                <w:rFonts w:ascii="Arial" w:hAnsi="Arial"/>
                <w:sz w:val="18"/>
              </w:rPr>
              <w:t xml:space="preserve">Name of an IOC identified by </w:t>
            </w:r>
            <w:proofErr w:type="spellStart"/>
            <w:r w:rsidRPr="00886573">
              <w:rPr>
                <w:rFonts w:ascii="Arial" w:hAnsi="Arial"/>
                <w:sz w:val="18"/>
              </w:rPr>
              <w:t>objectInstance</w:t>
            </w:r>
            <w:proofErr w:type="spellEnd"/>
            <w:r w:rsidRPr="00886573">
              <w:rPr>
                <w:rFonts w:ascii="Arial" w:hAnsi="Arial"/>
                <w:sz w:val="18"/>
              </w:rPr>
              <w:t>.</w:t>
            </w:r>
          </w:p>
        </w:tc>
        <w:tc>
          <w:tcPr>
            <w:tcW w:w="1564" w:type="dxa"/>
          </w:tcPr>
          <w:p w14:paraId="4CF9868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String</w:t>
            </w:r>
          </w:p>
          <w:p w14:paraId="1BABD56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A274FE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4131F9B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0EF88848" w14:textId="77777777" w:rsidTr="006F493A">
        <w:trPr>
          <w:jc w:val="center"/>
        </w:trPr>
        <w:tc>
          <w:tcPr>
            <w:tcW w:w="2405" w:type="dxa"/>
          </w:tcPr>
          <w:p w14:paraId="4670CF3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objectInstance</w:t>
            </w:r>
            <w:proofErr w:type="spellEnd"/>
          </w:p>
        </w:tc>
        <w:tc>
          <w:tcPr>
            <w:tcW w:w="709" w:type="dxa"/>
          </w:tcPr>
          <w:p w14:paraId="70C9F16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E3FE640"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Distinguished name (DN) of an MOI.</w:t>
            </w:r>
          </w:p>
          <w:p w14:paraId="4470DE45"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Together with </w:t>
            </w:r>
            <w:proofErr w:type="spellStart"/>
            <w:r w:rsidRPr="00886573">
              <w:rPr>
                <w:rFonts w:ascii="Arial" w:hAnsi="Arial"/>
                <w:sz w:val="18"/>
              </w:rPr>
              <w:t>objectClass</w:t>
            </w:r>
            <w:proofErr w:type="spellEnd"/>
            <w:r w:rsidRPr="00886573">
              <w:rPr>
                <w:rFonts w:ascii="Arial" w:hAnsi="Arial"/>
                <w:sz w:val="18"/>
              </w:rPr>
              <w:t xml:space="preserve"> it identifies an MOI the notification is related to. It can be e.g. an MOI that caused the notification to be emitted or an MOI about which the notification reports some information.</w:t>
            </w:r>
          </w:p>
        </w:tc>
        <w:tc>
          <w:tcPr>
            <w:tcW w:w="1564" w:type="dxa"/>
          </w:tcPr>
          <w:p w14:paraId="390BDFA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1790A4D3"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30FF63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366655DB"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5DAA04A4" w14:textId="77777777" w:rsidTr="006F493A">
        <w:trPr>
          <w:jc w:val="center"/>
        </w:trPr>
        <w:tc>
          <w:tcPr>
            <w:tcW w:w="2405" w:type="dxa"/>
          </w:tcPr>
          <w:p w14:paraId="6F90DDD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notificationId</w:t>
            </w:r>
            <w:proofErr w:type="spellEnd"/>
          </w:p>
        </w:tc>
        <w:tc>
          <w:tcPr>
            <w:tcW w:w="709" w:type="dxa"/>
          </w:tcPr>
          <w:p w14:paraId="239B56FA"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9646E98"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w:t>
            </w:r>
            <w:proofErr w:type="spellStart"/>
            <w:r w:rsidRPr="00886573">
              <w:rPr>
                <w:rFonts w:ascii="Arial" w:hAnsi="Arial"/>
                <w:sz w:val="18"/>
              </w:rPr>
              <w:t>objectInstance</w:t>
            </w:r>
            <w:proofErr w:type="spellEnd"/>
            <w:r w:rsidRPr="00886573">
              <w:rPr>
                <w:rFonts w:ascii="Arial" w:hAnsi="Arial"/>
                <w:sz w:val="18"/>
              </w:rPr>
              <w:t>.</w:t>
            </w:r>
          </w:p>
        </w:tc>
        <w:tc>
          <w:tcPr>
            <w:tcW w:w="1564" w:type="dxa"/>
          </w:tcPr>
          <w:p w14:paraId="62794B5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D8AB3B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0D1E4782"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5F76BF0D" w14:textId="77777777" w:rsidTr="006F493A">
        <w:trPr>
          <w:jc w:val="center"/>
        </w:trPr>
        <w:tc>
          <w:tcPr>
            <w:tcW w:w="2405" w:type="dxa"/>
          </w:tcPr>
          <w:p w14:paraId="5E80ED2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notificationType</w:t>
            </w:r>
            <w:proofErr w:type="spellEnd"/>
          </w:p>
        </w:tc>
        <w:tc>
          <w:tcPr>
            <w:tcW w:w="709" w:type="dxa"/>
          </w:tcPr>
          <w:p w14:paraId="1317E33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67579B9"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It should be a fixed, short, human readable string for each type of notification.</w:t>
            </w:r>
          </w:p>
        </w:tc>
        <w:tc>
          <w:tcPr>
            <w:tcW w:w="1564" w:type="dxa"/>
          </w:tcPr>
          <w:p w14:paraId="1DC278F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9E0D3F1"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412FBD1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60E7D73A" w14:textId="77777777" w:rsidTr="006F493A">
        <w:trPr>
          <w:jc w:val="center"/>
        </w:trPr>
        <w:tc>
          <w:tcPr>
            <w:tcW w:w="2405" w:type="dxa"/>
          </w:tcPr>
          <w:p w14:paraId="698C346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eventTime</w:t>
            </w:r>
            <w:proofErr w:type="spellEnd"/>
          </w:p>
        </w:tc>
        <w:tc>
          <w:tcPr>
            <w:tcW w:w="709" w:type="dxa"/>
          </w:tcPr>
          <w:p w14:paraId="42C45094"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05417D5"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date and time when the event that triggered the sending of the notification occurred.</w:t>
            </w:r>
          </w:p>
        </w:tc>
        <w:tc>
          <w:tcPr>
            <w:tcW w:w="1564" w:type="dxa"/>
          </w:tcPr>
          <w:p w14:paraId="3523069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proofErr w:type="spellStart"/>
            <w:r w:rsidRPr="00886573">
              <w:t>DateTime</w:t>
            </w:r>
            <w:proofErr w:type="spellEnd"/>
          </w:p>
          <w:p w14:paraId="1BC0C24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4CE8C89F"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19655E8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15B69D73" w14:textId="77777777" w:rsidTr="006F493A">
        <w:trPr>
          <w:jc w:val="center"/>
        </w:trPr>
        <w:tc>
          <w:tcPr>
            <w:tcW w:w="2405" w:type="dxa"/>
          </w:tcPr>
          <w:p w14:paraId="3938ADC7"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systemDN</w:t>
            </w:r>
            <w:proofErr w:type="spellEnd"/>
          </w:p>
        </w:tc>
        <w:tc>
          <w:tcPr>
            <w:tcW w:w="709" w:type="dxa"/>
          </w:tcPr>
          <w:p w14:paraId="4E6F7FB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26844456"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Distinguished name of the </w:t>
            </w:r>
            <w:proofErr w:type="spellStart"/>
            <w:r w:rsidRPr="00886573">
              <w:rPr>
                <w:rFonts w:ascii="Arial" w:hAnsi="Arial"/>
                <w:sz w:val="18"/>
              </w:rPr>
              <w:t>MnS</w:t>
            </w:r>
            <w:proofErr w:type="spellEnd"/>
            <w:r w:rsidRPr="00886573">
              <w:rPr>
                <w:rFonts w:ascii="Arial" w:hAnsi="Arial"/>
                <w:sz w:val="18"/>
              </w:rPr>
              <w:t xml:space="preserve"> producer. If an </w:t>
            </w:r>
            <w:proofErr w:type="spellStart"/>
            <w:r w:rsidRPr="00886573">
              <w:rPr>
                <w:rFonts w:ascii="Arial" w:hAnsi="Arial"/>
                <w:sz w:val="18"/>
              </w:rPr>
              <w:t>MnSAgent</w:t>
            </w:r>
            <w:proofErr w:type="spellEnd"/>
            <w:r w:rsidRPr="00886573">
              <w:rPr>
                <w:rFonts w:ascii="Arial" w:hAnsi="Arial"/>
                <w:sz w:val="18"/>
              </w:rPr>
              <w:t xml:space="preserve"> MOI is present, </w:t>
            </w:r>
            <w:proofErr w:type="spellStart"/>
            <w:r w:rsidRPr="00886573">
              <w:rPr>
                <w:rFonts w:ascii="Arial" w:hAnsi="Arial"/>
                <w:sz w:val="18"/>
              </w:rPr>
              <w:t>systemDN</w:t>
            </w:r>
            <w:proofErr w:type="spellEnd"/>
            <w:r w:rsidRPr="00886573">
              <w:rPr>
                <w:rFonts w:ascii="Arial" w:hAnsi="Arial"/>
                <w:sz w:val="18"/>
              </w:rPr>
              <w:t xml:space="preserve"> </w:t>
            </w:r>
            <w:r>
              <w:rPr>
                <w:rFonts w:ascii="Arial" w:hAnsi="Arial"/>
                <w:sz w:val="18"/>
              </w:rPr>
              <w:t>shall</w:t>
            </w:r>
            <w:r w:rsidRPr="00886573">
              <w:rPr>
                <w:rFonts w:ascii="Arial" w:hAnsi="Arial"/>
                <w:sz w:val="18"/>
              </w:rPr>
              <w:t xml:space="preserve"> be the DN of an </w:t>
            </w:r>
            <w:proofErr w:type="spellStart"/>
            <w:r w:rsidRPr="00886573">
              <w:rPr>
                <w:rFonts w:ascii="Arial" w:hAnsi="Arial"/>
                <w:sz w:val="18"/>
              </w:rPr>
              <w:t>MnSAgent</w:t>
            </w:r>
            <w:proofErr w:type="spellEnd"/>
            <w:r>
              <w:rPr>
                <w:rFonts w:ascii="Arial" w:hAnsi="Arial"/>
                <w:sz w:val="18"/>
              </w:rPr>
              <w:t xml:space="preserve">. If no </w:t>
            </w:r>
            <w:proofErr w:type="spellStart"/>
            <w:r>
              <w:rPr>
                <w:rFonts w:ascii="Arial" w:hAnsi="Arial"/>
                <w:sz w:val="18"/>
              </w:rPr>
              <w:t>MnSAgent</w:t>
            </w:r>
            <w:proofErr w:type="spellEnd"/>
            <w:r>
              <w:rPr>
                <w:rFonts w:ascii="Arial" w:hAnsi="Arial"/>
                <w:sz w:val="18"/>
              </w:rPr>
              <w:t xml:space="preserve"> is present  the DN of the root MOI (e.g. </w:t>
            </w:r>
            <w:proofErr w:type="spellStart"/>
            <w:r>
              <w:rPr>
                <w:rFonts w:ascii="Arial" w:hAnsi="Arial"/>
                <w:sz w:val="18"/>
              </w:rPr>
              <w:t>ManagedElement</w:t>
            </w:r>
            <w:proofErr w:type="spellEnd"/>
            <w:r>
              <w:rPr>
                <w:rFonts w:ascii="Arial" w:hAnsi="Arial"/>
                <w:sz w:val="18"/>
              </w:rPr>
              <w:t xml:space="preserve"> or Subnetwork) shall be used.</w:t>
            </w:r>
          </w:p>
        </w:tc>
        <w:tc>
          <w:tcPr>
            <w:tcW w:w="1564" w:type="dxa"/>
          </w:tcPr>
          <w:p w14:paraId="3B3E6671"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63ECD6AA"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0FF41AE4"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22B85C38"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4D357681" w14:textId="77777777" w:rsidTr="006F493A">
        <w:trPr>
          <w:jc w:val="center"/>
        </w:trPr>
        <w:tc>
          <w:tcPr>
            <w:tcW w:w="2405" w:type="dxa"/>
          </w:tcPr>
          <w:p w14:paraId="19C2F4BC"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Pr>
                <w:rFonts w:ascii="Arial" w:hAnsi="Arial" w:cs="Arial"/>
                <w:sz w:val="18"/>
              </w:rPr>
              <w:t>sequenceNo</w:t>
            </w:r>
            <w:proofErr w:type="spellEnd"/>
          </w:p>
        </w:tc>
        <w:tc>
          <w:tcPr>
            <w:tcW w:w="709" w:type="dxa"/>
          </w:tcPr>
          <w:p w14:paraId="67338D5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3FC3040C"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237B986C"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6329DA5A"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44E89A12"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proofErr w:type="spellStart"/>
            <w:r w:rsidRPr="00886573">
              <w:rPr>
                <w:rFonts w:ascii="Arial" w:hAnsi="Arial"/>
                <w:sz w:val="18"/>
              </w:rPr>
              <w:t>allowedValues</w:t>
            </w:r>
            <w:proofErr w:type="spellEnd"/>
            <w:r w:rsidRPr="00886573">
              <w:rPr>
                <w:rFonts w:ascii="Arial" w:hAnsi="Arial"/>
                <w:sz w:val="18"/>
              </w:rPr>
              <w:t>: non-negative integers</w:t>
            </w:r>
          </w:p>
        </w:tc>
        <w:tc>
          <w:tcPr>
            <w:tcW w:w="1564" w:type="dxa"/>
          </w:tcPr>
          <w:p w14:paraId="2A6B793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6ECD993"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7763DD80"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r w:rsidR="00D33AC5" w:rsidRPr="00886573" w14:paraId="3E585369" w14:textId="77777777" w:rsidTr="006F493A">
        <w:trPr>
          <w:jc w:val="center"/>
        </w:trPr>
        <w:tc>
          <w:tcPr>
            <w:tcW w:w="2405" w:type="dxa"/>
          </w:tcPr>
          <w:p w14:paraId="17100836"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Pr>
                <w:rFonts w:ascii="Arial" w:hAnsi="Arial" w:cs="Arial"/>
                <w:sz w:val="18"/>
              </w:rPr>
              <w:t>subscriptionId</w:t>
            </w:r>
            <w:proofErr w:type="spellEnd"/>
          </w:p>
        </w:tc>
        <w:tc>
          <w:tcPr>
            <w:tcW w:w="709" w:type="dxa"/>
          </w:tcPr>
          <w:p w14:paraId="5D17AED2"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709A98C2"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The distinguished name identifying the notification subscription.</w:t>
            </w:r>
          </w:p>
          <w:p w14:paraId="75E34EF2" w14:textId="77777777" w:rsidR="00D33AC5" w:rsidRDefault="00D33AC5" w:rsidP="006F493A">
            <w:pPr>
              <w:keepNext/>
              <w:keepLines/>
              <w:overflowPunct w:val="0"/>
              <w:autoSpaceDE w:val="0"/>
              <w:autoSpaceDN w:val="0"/>
              <w:adjustRightInd w:val="0"/>
              <w:spacing w:after="0"/>
              <w:textAlignment w:val="baseline"/>
              <w:rPr>
                <w:rFonts w:ascii="Arial" w:hAnsi="Arial"/>
                <w:sz w:val="18"/>
              </w:rPr>
            </w:pPr>
          </w:p>
          <w:p w14:paraId="2C589F83" w14:textId="77777777" w:rsidR="00D33AC5" w:rsidRPr="00886573" w:rsidRDefault="00D33AC5" w:rsidP="006F493A">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564" w:type="dxa"/>
          </w:tcPr>
          <w:p w14:paraId="5EEC395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27605C6E"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6C6A6AD"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isOrdered</w:t>
            </w:r>
            <w:proofErr w:type="spellEnd"/>
            <w:r w:rsidRPr="00886573">
              <w:rPr>
                <w:rFonts w:ascii="Arial" w:hAnsi="Arial" w:cs="Arial"/>
                <w:sz w:val="18"/>
              </w:rPr>
              <w:t>: N/A</w:t>
            </w:r>
          </w:p>
          <w:p w14:paraId="7DF515F5" w14:textId="77777777" w:rsidR="00D33AC5" w:rsidRPr="00886573" w:rsidRDefault="00D33AC5" w:rsidP="006F493A">
            <w:pPr>
              <w:keepNext/>
              <w:keepLines/>
              <w:overflowPunct w:val="0"/>
              <w:autoSpaceDE w:val="0"/>
              <w:autoSpaceDN w:val="0"/>
              <w:adjustRightInd w:val="0"/>
              <w:spacing w:after="0"/>
              <w:textAlignment w:val="baseline"/>
              <w:rPr>
                <w:rFonts w:ascii="Arial" w:hAnsi="Arial" w:cs="Arial"/>
                <w:sz w:val="18"/>
              </w:rPr>
            </w:pPr>
            <w:proofErr w:type="spellStart"/>
            <w:r w:rsidRPr="00886573">
              <w:rPr>
                <w:rFonts w:ascii="Arial" w:hAnsi="Arial" w:cs="Arial"/>
                <w:sz w:val="18"/>
              </w:rPr>
              <w:t>isUnique</w:t>
            </w:r>
            <w:proofErr w:type="spellEnd"/>
            <w:r w:rsidRPr="00886573">
              <w:rPr>
                <w:rFonts w:ascii="Arial" w:hAnsi="Arial" w:cs="Arial"/>
                <w:sz w:val="18"/>
              </w:rPr>
              <w:t>: N/A</w:t>
            </w:r>
          </w:p>
        </w:tc>
      </w:tr>
    </w:tbl>
    <w:p w14:paraId="5D84C347" w14:textId="77777777" w:rsidR="00D33AC5" w:rsidRPr="00886573" w:rsidRDefault="00D33AC5" w:rsidP="00D33AC5">
      <w:pPr>
        <w:overflowPunct w:val="0"/>
        <w:autoSpaceDE w:val="0"/>
        <w:autoSpaceDN w:val="0"/>
        <w:adjustRightInd w:val="0"/>
        <w:textAlignment w:val="baseline"/>
        <w:rPr>
          <w:lang w:eastAsia="zh-CN"/>
        </w:rPr>
      </w:pPr>
    </w:p>
    <w:p w14:paraId="4944565B"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Individual notification types may define additional parameters.</w:t>
      </w:r>
    </w:p>
    <w:bookmarkEnd w:id="148"/>
    <w:p w14:paraId="68C8084E" w14:textId="77777777" w:rsidR="00D33AC5" w:rsidRPr="00D33AC5" w:rsidRDefault="00D33AC5" w:rsidP="00D33AC5">
      <w:pPr>
        <w:rPr>
          <w:lang w:eastAsia="zh-CN"/>
        </w:rPr>
      </w:pPr>
    </w:p>
    <w:p w14:paraId="136D80DF" w14:textId="77777777" w:rsidR="00623B86" w:rsidRDefault="00623B86" w:rsidP="00623B86">
      <w:pPr>
        <w:pStyle w:val="Heading2"/>
        <w:tabs>
          <w:tab w:val="left" w:pos="1140"/>
        </w:tabs>
        <w:rPr>
          <w:lang w:eastAsia="zh-CN"/>
        </w:rPr>
      </w:pPr>
      <w:bookmarkStart w:id="149" w:name="_Toc20494349"/>
      <w:bookmarkStart w:id="150" w:name="_Toc26975369"/>
      <w:bookmarkStart w:id="151" w:name="_Toc35856242"/>
      <w:bookmarkStart w:id="152" w:name="_Toc44001100"/>
      <w:bookmarkStart w:id="153" w:name="_Toc51580699"/>
      <w:bookmarkStart w:id="154" w:name="_Toc52355962"/>
      <w:bookmarkStart w:id="155" w:name="_Toc55227532"/>
      <w:bookmarkStart w:id="156" w:name="_Toc138323084"/>
      <w:bookmarkStart w:id="157" w:name="_Toc202520046"/>
      <w:r>
        <w:rPr>
          <w:lang w:eastAsia="zh-CN"/>
        </w:rPr>
        <w:t>11.</w:t>
      </w:r>
      <w:r w:rsidRPr="00215D3C">
        <w:rPr>
          <w:lang w:eastAsia="zh-CN"/>
        </w:rPr>
        <w:t>1</w:t>
      </w:r>
      <w:r w:rsidRPr="00215D3C">
        <w:rPr>
          <w:lang w:eastAsia="zh-CN"/>
        </w:rPr>
        <w:tab/>
      </w:r>
      <w:r>
        <w:rPr>
          <w:lang w:eastAsia="zh-CN"/>
        </w:rPr>
        <w:t>Generic provisioning management service</w:t>
      </w:r>
      <w:bookmarkEnd w:id="149"/>
      <w:bookmarkEnd w:id="150"/>
      <w:bookmarkEnd w:id="151"/>
      <w:bookmarkEnd w:id="152"/>
      <w:bookmarkEnd w:id="153"/>
      <w:bookmarkEnd w:id="154"/>
      <w:bookmarkEnd w:id="155"/>
      <w:bookmarkEnd w:id="156"/>
      <w:bookmarkEnd w:id="157"/>
    </w:p>
    <w:p w14:paraId="6AF5A4DB" w14:textId="77777777" w:rsidR="00623B86" w:rsidRDefault="00623B86" w:rsidP="00623B86">
      <w:pPr>
        <w:pStyle w:val="Heading3"/>
        <w:rPr>
          <w:lang w:eastAsia="zh-CN"/>
        </w:rPr>
      </w:pPr>
      <w:bookmarkStart w:id="158" w:name="_Toc138323085"/>
      <w:bookmarkStart w:id="159" w:name="_Toc202520047"/>
      <w:r>
        <w:rPr>
          <w:lang w:eastAsia="zh-CN"/>
        </w:rPr>
        <w:t>11.1.0</w:t>
      </w:r>
      <w:r>
        <w:rPr>
          <w:lang w:eastAsia="zh-CN"/>
        </w:rPr>
        <w:tab/>
        <w:t>Introduction</w:t>
      </w:r>
      <w:bookmarkEnd w:id="158"/>
      <w:bookmarkEnd w:id="159"/>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w:t>
      </w:r>
      <w:proofErr w:type="spellStart"/>
      <w:r>
        <w:rPr>
          <w:lang w:val="en-US" w:eastAsia="zh-CN"/>
        </w:rPr>
        <w:t>MnS</w:t>
      </w:r>
      <w:proofErr w:type="spellEnd"/>
      <w:r>
        <w:rPr>
          <w:lang w:val="en-US" w:eastAsia="zh-CN"/>
        </w:rPr>
        <w:t xml:space="preserve"> component type A. </w:t>
      </w:r>
      <w:r>
        <w:rPr>
          <w:lang w:eastAsia="zh-CN"/>
        </w:rPr>
        <w:t xml:space="preserve">The operations specified in this clause in combination with a NRM </w:t>
      </w:r>
      <w:r>
        <w:rPr>
          <w:lang w:val="en-US" w:eastAsia="zh-CN"/>
        </w:rPr>
        <w:t>(</w:t>
      </w:r>
      <w:proofErr w:type="spellStart"/>
      <w:r>
        <w:rPr>
          <w:lang w:val="en-US" w:eastAsia="zh-CN"/>
        </w:rPr>
        <w:t>MnS</w:t>
      </w:r>
      <w:proofErr w:type="spellEnd"/>
      <w:r>
        <w:rPr>
          <w:lang w:val="en-US" w:eastAsia="zh-CN"/>
        </w:rPr>
        <w:t xml:space="preserve"> component type B) </w:t>
      </w:r>
      <w:r>
        <w:rPr>
          <w:lang w:eastAsia="zh-CN"/>
        </w:rPr>
        <w:t xml:space="preserve">constitute a </w:t>
      </w:r>
      <w:proofErr w:type="spellStart"/>
      <w:r>
        <w:rPr>
          <w:lang w:eastAsia="zh-CN"/>
        </w:rPr>
        <w:t>MnS</w:t>
      </w:r>
      <w:proofErr w:type="spellEnd"/>
      <w:r>
        <w:rPr>
          <w:lang w:eastAsia="zh-CN"/>
        </w:rPr>
        <w:t>, as defined in clause 4.3 of TS 28.533 [13]</w:t>
      </w:r>
      <w:r w:rsidR="006B3CB7">
        <w:rPr>
          <w:lang w:eastAsia="zh-CN"/>
        </w:rPr>
        <w:t xml:space="preserve"> </w:t>
      </w:r>
      <w:r w:rsidR="006B3CB7" w:rsidRPr="00635A0C">
        <w:rPr>
          <w:lang w:eastAsia="zh-CN"/>
        </w:rPr>
        <w:t>providing generic provisioning services for supported NRM (</w:t>
      </w:r>
      <w:proofErr w:type="spellStart"/>
      <w:r w:rsidR="006B3CB7" w:rsidRPr="00635A0C">
        <w:rPr>
          <w:lang w:eastAsia="zh-CN"/>
        </w:rPr>
        <w:t>MnS</w:t>
      </w:r>
      <w:proofErr w:type="spellEnd"/>
      <w:r w:rsidR="006B3CB7" w:rsidRPr="00635A0C">
        <w:rPr>
          <w:lang w:eastAsia="zh-CN"/>
        </w:rPr>
        <w:t xml:space="preserve"> component type B) of all </w:t>
      </w:r>
      <w:proofErr w:type="spellStart"/>
      <w:r w:rsidR="006B3CB7" w:rsidRPr="00635A0C">
        <w:rPr>
          <w:lang w:eastAsia="zh-CN"/>
        </w:rPr>
        <w:t>MnS</w:t>
      </w:r>
      <w:proofErr w:type="spellEnd"/>
      <w:r>
        <w:rPr>
          <w:lang w:eastAsia="zh-CN"/>
        </w:rPr>
        <w:t>.</w:t>
      </w:r>
    </w:p>
    <w:p w14:paraId="460D64AD" w14:textId="6F7559C1" w:rsidR="00BB6E7F" w:rsidRDefault="00BB6E7F" w:rsidP="00623B86">
      <w:pPr>
        <w:rPr>
          <w:lang w:val="en-US" w:eastAsia="zh-CN"/>
        </w:rPr>
      </w:pPr>
      <w:r>
        <w:rPr>
          <w:lang w:val="en-US" w:eastAsia="zh-CN"/>
        </w:rPr>
        <w:t xml:space="preserve">The </w:t>
      </w:r>
      <w:proofErr w:type="spellStart"/>
      <w:r>
        <w:rPr>
          <w:lang w:val="en-US" w:eastAsia="zh-CN"/>
        </w:rPr>
        <w:t>createMOI</w:t>
      </w:r>
      <w:proofErr w:type="spellEnd"/>
      <w:r>
        <w:rPr>
          <w:lang w:val="en-US" w:eastAsia="zh-CN"/>
        </w:rPr>
        <w:t xml:space="preserve">, </w:t>
      </w:r>
      <w:proofErr w:type="spellStart"/>
      <w:r>
        <w:rPr>
          <w:lang w:val="en-US" w:eastAsia="zh-CN"/>
        </w:rPr>
        <w:t>deleteMOI</w:t>
      </w:r>
      <w:proofErr w:type="spellEnd"/>
      <w:r>
        <w:rPr>
          <w:lang w:val="en-US" w:eastAsia="zh-CN"/>
        </w:rPr>
        <w:t xml:space="preserve">, and </w:t>
      </w:r>
      <w:proofErr w:type="spellStart"/>
      <w:r>
        <w:rPr>
          <w:lang w:val="en-US" w:eastAsia="zh-CN"/>
        </w:rPr>
        <w:t>changeMOI</w:t>
      </w:r>
      <w:proofErr w:type="spellEnd"/>
      <w:r>
        <w:rPr>
          <w:lang w:val="en-US" w:eastAsia="zh-CN"/>
        </w:rPr>
        <w:t xml:space="preserve"> (create, delete) operations may not be supported for certain IOCs by a certain </w:t>
      </w:r>
      <w:proofErr w:type="spellStart"/>
      <w:r>
        <w:rPr>
          <w:lang w:val="en-US" w:eastAsia="zh-CN"/>
        </w:rPr>
        <w:t>MnS</w:t>
      </w:r>
      <w:proofErr w:type="spellEnd"/>
      <w:r>
        <w:rPr>
          <w:lang w:val="en-US" w:eastAsia="zh-CN"/>
        </w:rPr>
        <w:t xml:space="preserve">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60" w:name="_Toc20494350"/>
      <w:bookmarkStart w:id="161" w:name="_Toc26975370"/>
      <w:bookmarkStart w:id="162" w:name="_Toc35856243"/>
      <w:bookmarkStart w:id="163" w:name="_Toc44001101"/>
      <w:bookmarkStart w:id="164" w:name="_Toc51580700"/>
      <w:bookmarkStart w:id="165" w:name="_Toc52355963"/>
      <w:bookmarkStart w:id="166" w:name="_Toc55227533"/>
      <w:bookmarkStart w:id="167" w:name="_Toc138323086"/>
      <w:bookmarkStart w:id="168" w:name="_Toc202520048"/>
      <w:r>
        <w:rPr>
          <w:lang w:eastAsia="zh-CN"/>
        </w:rPr>
        <w:t>11.1</w:t>
      </w:r>
      <w:r w:rsidRPr="00215D3C">
        <w:rPr>
          <w:lang w:eastAsia="zh-CN"/>
        </w:rPr>
        <w:t>.1</w:t>
      </w:r>
      <w:r w:rsidRPr="00215D3C">
        <w:rPr>
          <w:lang w:eastAsia="zh-CN"/>
        </w:rPr>
        <w:tab/>
        <w:t>Operations and notifications</w:t>
      </w:r>
      <w:bookmarkEnd w:id="160"/>
      <w:bookmarkEnd w:id="161"/>
      <w:bookmarkEnd w:id="162"/>
      <w:bookmarkEnd w:id="163"/>
      <w:bookmarkEnd w:id="164"/>
      <w:bookmarkEnd w:id="165"/>
      <w:bookmarkEnd w:id="166"/>
      <w:bookmarkEnd w:id="167"/>
      <w:bookmarkEnd w:id="168"/>
    </w:p>
    <w:p w14:paraId="2D6FC9F3" w14:textId="77777777" w:rsidR="00623B86" w:rsidRPr="00215D3C" w:rsidRDefault="00623B86" w:rsidP="00623B86">
      <w:pPr>
        <w:pStyle w:val="Heading4"/>
      </w:pPr>
      <w:bookmarkStart w:id="169" w:name="_Toc20494351"/>
      <w:bookmarkStart w:id="170" w:name="_Toc26975371"/>
      <w:bookmarkStart w:id="171" w:name="_Toc35856244"/>
      <w:bookmarkStart w:id="172" w:name="_Toc44001102"/>
      <w:bookmarkStart w:id="173" w:name="_Toc51580701"/>
      <w:bookmarkStart w:id="174" w:name="_Toc52355964"/>
      <w:bookmarkStart w:id="175" w:name="_Toc55227534"/>
      <w:bookmarkStart w:id="176" w:name="_Toc138323087"/>
      <w:bookmarkStart w:id="177" w:name="_Toc202520049"/>
      <w:r>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169"/>
      <w:bookmarkEnd w:id="170"/>
      <w:bookmarkEnd w:id="171"/>
      <w:bookmarkEnd w:id="172"/>
      <w:bookmarkEnd w:id="173"/>
      <w:bookmarkEnd w:id="174"/>
      <w:bookmarkEnd w:id="175"/>
      <w:bookmarkEnd w:id="176"/>
      <w:bookmarkEnd w:id="177"/>
    </w:p>
    <w:p w14:paraId="34A34BBD" w14:textId="77777777" w:rsidR="00623B86" w:rsidRPr="00215D3C" w:rsidRDefault="00623B86" w:rsidP="00623B86">
      <w:pPr>
        <w:pStyle w:val="Heading5"/>
      </w:pPr>
      <w:bookmarkStart w:id="178" w:name="_Toc20494352"/>
      <w:bookmarkStart w:id="179" w:name="_Toc26975372"/>
      <w:bookmarkStart w:id="180" w:name="_Toc35856245"/>
      <w:bookmarkStart w:id="181" w:name="_Toc44001103"/>
      <w:bookmarkStart w:id="182" w:name="_Toc51580702"/>
      <w:bookmarkStart w:id="183" w:name="_Toc52355965"/>
      <w:bookmarkStart w:id="184" w:name="_Toc55227535"/>
      <w:bookmarkStart w:id="185" w:name="_Toc138323088"/>
      <w:bookmarkStart w:id="186" w:name="_Toc202520050"/>
      <w:r>
        <w:t>11.1</w:t>
      </w:r>
      <w:r w:rsidRPr="00215D3C">
        <w:t>.</w:t>
      </w:r>
      <w:r w:rsidRPr="00215D3C">
        <w:rPr>
          <w:rFonts w:hint="eastAsia"/>
        </w:rPr>
        <w:t>1</w:t>
      </w:r>
      <w:r w:rsidRPr="00215D3C">
        <w:t>.1.1</w:t>
      </w:r>
      <w:r w:rsidRPr="00215D3C">
        <w:tab/>
        <w:t>Description</w:t>
      </w:r>
      <w:bookmarkEnd w:id="178"/>
      <w:bookmarkEnd w:id="179"/>
      <w:bookmarkEnd w:id="180"/>
      <w:bookmarkEnd w:id="181"/>
      <w:bookmarkEnd w:id="182"/>
      <w:bookmarkEnd w:id="183"/>
      <w:bookmarkEnd w:id="184"/>
      <w:bookmarkEnd w:id="185"/>
      <w:bookmarkEnd w:id="186"/>
    </w:p>
    <w:p w14:paraId="2F11C0C1" w14:textId="77777777" w:rsidR="008E7C30" w:rsidRDefault="008E7C30" w:rsidP="008E7C30">
      <w:bookmarkStart w:id="187" w:name="_Toc20494353"/>
      <w:bookmarkStart w:id="188" w:name="_Toc26975373"/>
      <w:bookmarkStart w:id="189" w:name="_Toc35856246"/>
      <w:bookmarkStart w:id="190" w:name="_Toc44001104"/>
      <w:bookmarkStart w:id="191" w:name="_Toc51580703"/>
      <w:bookmarkStart w:id="192" w:name="_Toc52355966"/>
      <w:bookmarkStart w:id="193" w:name="_Toc55227536"/>
      <w:bookmarkStart w:id="194" w:name="_Toc138323089"/>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57D948E1" w14:textId="5381786E" w:rsidR="008D23EF" w:rsidRDefault="008D23EF" w:rsidP="008D23EF">
      <w:r>
        <w:t>The "</w:t>
      </w:r>
      <w:proofErr w:type="spellStart"/>
      <w:r>
        <w:t>managedObjectClass</w:t>
      </w:r>
      <w:proofErr w:type="spellEnd"/>
      <w:r>
        <w:t>" parameter in the request specifies the class name and the "</w:t>
      </w:r>
      <w:proofErr w:type="spellStart"/>
      <w:r>
        <w:t>managedObjectInstance</w:t>
      </w:r>
      <w:proofErr w:type="spellEnd"/>
      <w:r>
        <w:t xml:space="preserve">" parameter the instance name of the object to be created. Whether these parameters shall be included in the request is </w:t>
      </w:r>
      <w:r w:rsidRPr="0085643A">
        <w:t>stage 3 protocols</w:t>
      </w:r>
      <w:r>
        <w:t xml:space="preserve"> dependent. </w:t>
      </w:r>
    </w:p>
    <w:p w14:paraId="7C0F5606" w14:textId="77777777" w:rsidR="008E7C30" w:rsidRDefault="008E7C30" w:rsidP="008E7C30">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73642DBF" w14:textId="77777777" w:rsidR="008E7C30" w:rsidRDefault="008E7C30" w:rsidP="008E7C30">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653BE51B" w14:textId="2A052382" w:rsidR="008E7C30" w:rsidRDefault="008E7C30" w:rsidP="008E7C30">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w:t>
      </w:r>
      <w:r w:rsidR="00DC0C8E">
        <w:t>56</w:t>
      </w:r>
      <w:r>
        <w:t>], clause 5.2.1 and annex B.</w:t>
      </w:r>
    </w:p>
    <w:p w14:paraId="45D12C3A" w14:textId="77777777" w:rsidR="008E7C30" w:rsidRDefault="008E7C30" w:rsidP="008E7C30">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049A8ABC" w14:textId="77777777" w:rsidR="008E7C30" w:rsidRDefault="008E7C30" w:rsidP="008E7C30">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r w:rsidR="00DC0C8E" w:rsidRPr="00DC0C8E">
        <w:t>As specified in</w:t>
      </w:r>
      <w:r>
        <w:t xml:space="preserve"> TS 32.156 [</w:t>
      </w:r>
      <w:r w:rsidR="00DC0C8E">
        <w:t>56</w:t>
      </w:r>
      <w:r>
        <w:t xml:space="preserve">],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value according to TS 32.156 [</w:t>
      </w:r>
      <w:r w:rsidR="00DC0C8E">
        <w:t>56</w:t>
      </w:r>
      <w:r>
        <w:t xml:space="preserve">],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21E03B79" w14:textId="77777777" w:rsidR="00623B86" w:rsidRPr="00215D3C" w:rsidRDefault="00623B86" w:rsidP="00623B86">
      <w:pPr>
        <w:pStyle w:val="Heading5"/>
      </w:pPr>
      <w:bookmarkStart w:id="195" w:name="_Toc202520051"/>
      <w:r>
        <w:t>11.1</w:t>
      </w:r>
      <w:r w:rsidRPr="00215D3C">
        <w:t>.</w:t>
      </w:r>
      <w:r w:rsidRPr="00215D3C">
        <w:rPr>
          <w:rFonts w:hint="eastAsia"/>
        </w:rPr>
        <w:t>1</w:t>
      </w:r>
      <w:r w:rsidRPr="00215D3C">
        <w:t>.1.2</w:t>
      </w:r>
      <w:r w:rsidRPr="00215D3C">
        <w:tab/>
        <w:t>Input parameters</w:t>
      </w:r>
      <w:bookmarkEnd w:id="187"/>
      <w:bookmarkEnd w:id="188"/>
      <w:bookmarkEnd w:id="189"/>
      <w:bookmarkEnd w:id="190"/>
      <w:bookmarkEnd w:id="191"/>
      <w:bookmarkEnd w:id="192"/>
      <w:bookmarkEnd w:id="193"/>
      <w:bookmarkEnd w:id="194"/>
      <w:bookmarkEnd w:id="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6F493A">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6F493A">
            <w:pPr>
              <w:pStyle w:val="TAH"/>
            </w:pPr>
            <w:r w:rsidRPr="00215D3C">
              <w:t>S</w:t>
            </w:r>
          </w:p>
        </w:tc>
        <w:tc>
          <w:tcPr>
            <w:tcW w:w="1601" w:type="dxa"/>
            <w:shd w:val="clear" w:color="auto" w:fill="BFBFBF"/>
          </w:tcPr>
          <w:p w14:paraId="2D800FDF" w14:textId="77777777" w:rsidR="00623B86" w:rsidRPr="00215D3C" w:rsidRDefault="00623B86" w:rsidP="006F493A">
            <w:pPr>
              <w:pStyle w:val="TAH"/>
            </w:pPr>
            <w:r w:rsidRPr="00215D3C">
              <w:t>Information Type / Legal Values</w:t>
            </w:r>
          </w:p>
        </w:tc>
        <w:tc>
          <w:tcPr>
            <w:tcW w:w="4913" w:type="dxa"/>
            <w:shd w:val="clear" w:color="auto" w:fill="BFBFBF"/>
          </w:tcPr>
          <w:p w14:paraId="24EDAD83" w14:textId="77777777" w:rsidR="00623B86" w:rsidRPr="00215D3C" w:rsidRDefault="00623B86" w:rsidP="006F493A">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proofErr w:type="spellStart"/>
            <w:r w:rsidRPr="001D11CC">
              <w:rPr>
                <w:rFonts w:cs="Arial"/>
              </w:rPr>
              <w:t>managedObjectClass</w:t>
            </w:r>
            <w:proofErr w:type="spellEnd"/>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proofErr w:type="spellStart"/>
            <w:r w:rsidRPr="001D11CC">
              <w:rPr>
                <w:rFonts w:cs="Arial"/>
              </w:rPr>
              <w:t>managedObjectInstance</w:t>
            </w:r>
            <w:proofErr w:type="spellEnd"/>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proofErr w:type="spellStart"/>
            <w:r w:rsidRPr="001D11CC">
              <w:rPr>
                <w:rFonts w:cs="Arial"/>
              </w:rPr>
              <w:t>attributeListIn</w:t>
            </w:r>
            <w:proofErr w:type="spellEnd"/>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6" w:name="_Toc20494354"/>
      <w:bookmarkStart w:id="197" w:name="_Toc26975374"/>
      <w:bookmarkStart w:id="198" w:name="_Toc35856247"/>
      <w:bookmarkStart w:id="199" w:name="_Toc44001105"/>
      <w:bookmarkStart w:id="200" w:name="_Toc51580704"/>
      <w:bookmarkStart w:id="201" w:name="_Toc52355967"/>
      <w:bookmarkStart w:id="202" w:name="_Toc55227537"/>
      <w:bookmarkStart w:id="203" w:name="_Toc138323090"/>
      <w:bookmarkStart w:id="204" w:name="_Toc202520052"/>
      <w:r>
        <w:t>11.1</w:t>
      </w:r>
      <w:r w:rsidRPr="00215D3C">
        <w:t>.</w:t>
      </w:r>
      <w:r w:rsidRPr="00215D3C">
        <w:rPr>
          <w:rFonts w:hint="eastAsia"/>
          <w:lang w:eastAsia="zh-CN"/>
        </w:rPr>
        <w:t>1</w:t>
      </w:r>
      <w:r w:rsidRPr="00215D3C">
        <w:t>.1.3</w:t>
      </w:r>
      <w:r w:rsidRPr="00215D3C">
        <w:tab/>
        <w:t>Output parameters</w:t>
      </w:r>
      <w:bookmarkEnd w:id="196"/>
      <w:bookmarkEnd w:id="197"/>
      <w:bookmarkEnd w:id="198"/>
      <w:bookmarkEnd w:id="199"/>
      <w:bookmarkEnd w:id="200"/>
      <w:bookmarkEnd w:id="201"/>
      <w:bookmarkEnd w:id="202"/>
      <w:bookmarkEnd w:id="203"/>
      <w:bookmarkEnd w:id="20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6F493A">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6F493A">
            <w:pPr>
              <w:pStyle w:val="TAH"/>
            </w:pPr>
            <w:r w:rsidRPr="00215D3C">
              <w:t>S</w:t>
            </w:r>
          </w:p>
        </w:tc>
        <w:tc>
          <w:tcPr>
            <w:tcW w:w="2980" w:type="dxa"/>
            <w:shd w:val="clear" w:color="auto" w:fill="BFBFBF"/>
          </w:tcPr>
          <w:p w14:paraId="62745E48" w14:textId="77777777" w:rsidR="00623B86" w:rsidRPr="00215D3C" w:rsidRDefault="00623B86" w:rsidP="006F493A">
            <w:pPr>
              <w:pStyle w:val="TAH"/>
            </w:pPr>
            <w:r w:rsidRPr="00215D3C">
              <w:t>Matching Information / Legal Values</w:t>
            </w:r>
          </w:p>
        </w:tc>
        <w:tc>
          <w:tcPr>
            <w:tcW w:w="4324" w:type="dxa"/>
            <w:shd w:val="clear" w:color="auto" w:fill="BFBFBF"/>
          </w:tcPr>
          <w:p w14:paraId="2551D16A" w14:textId="77777777" w:rsidR="00623B86" w:rsidRPr="00215D3C" w:rsidRDefault="00623B86" w:rsidP="006F493A">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proofErr w:type="spellStart"/>
            <w:r w:rsidRPr="001D11CC">
              <w:rPr>
                <w:rFonts w:cs="Arial"/>
              </w:rPr>
              <w:t>attributeListOut</w:t>
            </w:r>
            <w:proofErr w:type="spellEnd"/>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 xml:space="preserve">The parameter shall be present if the </w:t>
            </w:r>
            <w:proofErr w:type="spellStart"/>
            <w:r>
              <w:t>MnS</w:t>
            </w:r>
            <w:proofErr w:type="spellEnd"/>
            <w:r>
              <w:t xml:space="preserve"> producer assigns values, that are not known to the </w:t>
            </w:r>
            <w:proofErr w:type="spellStart"/>
            <w:r>
              <w:t>MnS</w:t>
            </w:r>
            <w:proofErr w:type="spellEnd"/>
            <w:r>
              <w:t xml:space="preserve">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6F493A">
            <w:pPr>
              <w:pStyle w:val="TAL"/>
              <w:rPr>
                <w:rFonts w:cs="Arial"/>
              </w:rPr>
            </w:pPr>
            <w:r w:rsidRPr="001D11CC">
              <w:rPr>
                <w:rFonts w:cs="Arial"/>
              </w:rPr>
              <w:t>status</w:t>
            </w:r>
          </w:p>
        </w:tc>
        <w:tc>
          <w:tcPr>
            <w:tcW w:w="423" w:type="dxa"/>
          </w:tcPr>
          <w:p w14:paraId="6F7DD3C7" w14:textId="77777777" w:rsidR="00623B86" w:rsidRPr="00215D3C" w:rsidRDefault="00623B86" w:rsidP="006F493A">
            <w:pPr>
              <w:pStyle w:val="TAL"/>
              <w:jc w:val="center"/>
            </w:pPr>
            <w:r w:rsidRPr="00215D3C">
              <w:t>M</w:t>
            </w:r>
          </w:p>
        </w:tc>
        <w:tc>
          <w:tcPr>
            <w:tcW w:w="2980" w:type="dxa"/>
          </w:tcPr>
          <w:p w14:paraId="49327141" w14:textId="77777777" w:rsidR="00623B86" w:rsidRPr="00215D3C" w:rsidRDefault="00623B86" w:rsidP="006F493A">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4" w:type="dxa"/>
          </w:tcPr>
          <w:p w14:paraId="2F2F9D1C" w14:textId="77777777" w:rsidR="00623B86" w:rsidRPr="00215D3C" w:rsidRDefault="00623B86" w:rsidP="006F493A">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5" w:name="_Toc20494355"/>
      <w:bookmarkStart w:id="206" w:name="_Toc26975375"/>
      <w:bookmarkStart w:id="207" w:name="_Toc35856248"/>
      <w:bookmarkStart w:id="208" w:name="_Toc44001106"/>
      <w:bookmarkStart w:id="209" w:name="_Toc51580705"/>
      <w:bookmarkStart w:id="210" w:name="_Toc52355968"/>
      <w:bookmarkStart w:id="211" w:name="_Toc55227538"/>
      <w:bookmarkStart w:id="212" w:name="_Toc138323091"/>
      <w:bookmarkStart w:id="213" w:name="_Toc202520053"/>
      <w:r>
        <w:t>11.1</w:t>
      </w:r>
      <w:r w:rsidRPr="00215D3C">
        <w:t>.</w:t>
      </w:r>
      <w:r w:rsidRPr="00215D3C">
        <w:rPr>
          <w:rFonts w:hint="eastAsia"/>
          <w:lang w:eastAsia="zh-CN"/>
        </w:rPr>
        <w:t>1</w:t>
      </w:r>
      <w:r w:rsidRPr="00215D3C">
        <w:t>.1.4</w:t>
      </w:r>
      <w:r w:rsidRPr="00215D3C">
        <w:tab/>
        <w:t>Results</w:t>
      </w:r>
      <w:bookmarkEnd w:id="205"/>
      <w:bookmarkEnd w:id="206"/>
      <w:bookmarkEnd w:id="207"/>
      <w:bookmarkEnd w:id="208"/>
      <w:bookmarkEnd w:id="209"/>
      <w:bookmarkEnd w:id="210"/>
      <w:bookmarkEnd w:id="211"/>
      <w:bookmarkEnd w:id="212"/>
      <w:bookmarkEnd w:id="21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4" w:name="MCCQCTEMPBM_00000020"/>
      <w:proofErr w:type="spellStart"/>
      <w:r w:rsidRPr="00215D3C">
        <w:rPr>
          <w:rFonts w:ascii="Courier New" w:hAnsi="Courier New" w:cs="Courier New"/>
          <w:lang w:eastAsia="zh-CN"/>
        </w:rPr>
        <w:t>ManagedEntity</w:t>
      </w:r>
      <w:bookmarkEnd w:id="214"/>
      <w:proofErr w:type="spellEnd"/>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5" w:name="_Toc20494356"/>
      <w:bookmarkStart w:id="216" w:name="_Toc26975376"/>
      <w:bookmarkStart w:id="217" w:name="_Toc35856249"/>
      <w:bookmarkStart w:id="218" w:name="_Toc44001107"/>
      <w:bookmarkStart w:id="219" w:name="_Toc51580706"/>
      <w:bookmarkStart w:id="220" w:name="_Toc52355969"/>
      <w:bookmarkStart w:id="221" w:name="_Toc55227539"/>
      <w:bookmarkStart w:id="222" w:name="_Toc138323092"/>
      <w:bookmarkStart w:id="223" w:name="_Toc20252005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15"/>
      <w:bookmarkEnd w:id="216"/>
      <w:bookmarkEnd w:id="217"/>
      <w:bookmarkEnd w:id="218"/>
      <w:bookmarkEnd w:id="219"/>
      <w:bookmarkEnd w:id="220"/>
      <w:bookmarkEnd w:id="221"/>
      <w:bookmarkEnd w:id="222"/>
      <w:bookmarkEnd w:id="223"/>
    </w:p>
    <w:p w14:paraId="3F6AC870" w14:textId="77777777" w:rsidR="00623B86" w:rsidRPr="00215D3C" w:rsidRDefault="00623B86" w:rsidP="00623B86">
      <w:pPr>
        <w:pStyle w:val="Heading5"/>
      </w:pPr>
      <w:bookmarkStart w:id="224" w:name="_Toc20494357"/>
      <w:bookmarkStart w:id="225" w:name="_Toc26975377"/>
      <w:bookmarkStart w:id="226" w:name="_Toc35856250"/>
      <w:bookmarkStart w:id="227" w:name="_Toc44001108"/>
      <w:bookmarkStart w:id="228" w:name="_Toc51580707"/>
      <w:bookmarkStart w:id="229" w:name="_Toc52355970"/>
      <w:bookmarkStart w:id="230" w:name="_Toc55227540"/>
      <w:bookmarkStart w:id="231" w:name="_Toc138323093"/>
      <w:bookmarkStart w:id="232" w:name="_Toc202520055"/>
      <w:r>
        <w:t>11.1</w:t>
      </w:r>
      <w:r w:rsidRPr="00215D3C">
        <w:t>.</w:t>
      </w:r>
      <w:r w:rsidRPr="00215D3C">
        <w:rPr>
          <w:rFonts w:hint="eastAsia"/>
          <w:lang w:eastAsia="zh-CN"/>
        </w:rPr>
        <w:t>1</w:t>
      </w:r>
      <w:r w:rsidRPr="00215D3C">
        <w:t>.2.1</w:t>
      </w:r>
      <w:r w:rsidRPr="00215D3C">
        <w:tab/>
        <w:t>Definition</w:t>
      </w:r>
      <w:bookmarkEnd w:id="224"/>
      <w:bookmarkEnd w:id="225"/>
      <w:bookmarkEnd w:id="226"/>
      <w:bookmarkEnd w:id="227"/>
      <w:bookmarkEnd w:id="228"/>
      <w:bookmarkEnd w:id="229"/>
      <w:bookmarkEnd w:id="230"/>
      <w:bookmarkEnd w:id="231"/>
      <w:bookmarkEnd w:id="232"/>
    </w:p>
    <w:p w14:paraId="43C48663" w14:textId="77777777" w:rsidR="00EB6D6C" w:rsidRDefault="00623B86" w:rsidP="00EB6D6C">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to specify the data nodes to be returned. All kinds of data nodes (i.e. objects, attributes, attribute fields and attribute elements) can be selected. The selection may be based on conditions. The value of "</w:t>
      </w:r>
      <w:proofErr w:type="spellStart"/>
      <w:r>
        <w:t>dataNodeSelector</w:t>
      </w:r>
      <w:proofErr w:type="spellEnd"/>
      <w:r>
        <w:t>"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33" w:name="_Toc20494358"/>
      <w:bookmarkStart w:id="234" w:name="_Toc26975378"/>
      <w:bookmarkStart w:id="235" w:name="_Toc35856251"/>
      <w:bookmarkStart w:id="236" w:name="_Toc44001109"/>
      <w:bookmarkStart w:id="237" w:name="_Toc51580708"/>
      <w:bookmarkStart w:id="238" w:name="_Toc52355971"/>
      <w:bookmarkStart w:id="239" w:name="_Toc55227541"/>
      <w:bookmarkStart w:id="240" w:name="_Toc138323094"/>
      <w:bookmarkStart w:id="241" w:name="_Toc202520056"/>
      <w:r>
        <w:t>11.1</w:t>
      </w:r>
      <w:r w:rsidRPr="00215D3C">
        <w:t>.</w:t>
      </w:r>
      <w:r w:rsidRPr="00215D3C">
        <w:rPr>
          <w:rFonts w:hint="eastAsia"/>
          <w:lang w:eastAsia="zh-CN"/>
        </w:rPr>
        <w:t>1</w:t>
      </w:r>
      <w:r w:rsidRPr="00215D3C">
        <w:t>.2.2</w:t>
      </w:r>
      <w:r w:rsidRPr="00215D3C">
        <w:tab/>
        <w:t>Input Parameters</w:t>
      </w:r>
      <w:bookmarkEnd w:id="233"/>
      <w:bookmarkEnd w:id="234"/>
      <w:bookmarkEnd w:id="235"/>
      <w:bookmarkEnd w:id="236"/>
      <w:bookmarkEnd w:id="237"/>
      <w:bookmarkEnd w:id="238"/>
      <w:bookmarkEnd w:id="239"/>
      <w:bookmarkEnd w:id="240"/>
      <w:bookmarkEnd w:id="24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9A224C">
        <w:trPr>
          <w:jc w:val="center"/>
        </w:trPr>
        <w:tc>
          <w:tcPr>
            <w:tcW w:w="1948" w:type="dxa"/>
            <w:shd w:val="clear" w:color="auto" w:fill="BFBFBF"/>
          </w:tcPr>
          <w:p w14:paraId="7F82A7AE" w14:textId="77777777" w:rsidR="00623B86" w:rsidRPr="004544E4" w:rsidRDefault="00623B86" w:rsidP="006F493A">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6F493A">
            <w:pPr>
              <w:pStyle w:val="TAH"/>
            </w:pPr>
            <w:r w:rsidRPr="0028530E">
              <w:t>S</w:t>
            </w:r>
          </w:p>
        </w:tc>
        <w:tc>
          <w:tcPr>
            <w:tcW w:w="1948" w:type="dxa"/>
            <w:shd w:val="clear" w:color="auto" w:fill="BFBFBF"/>
          </w:tcPr>
          <w:p w14:paraId="70C73CD7" w14:textId="77777777" w:rsidR="00623B86" w:rsidRPr="00215D3C" w:rsidRDefault="00623B86" w:rsidP="006F493A">
            <w:pPr>
              <w:pStyle w:val="TAH"/>
            </w:pPr>
            <w:r w:rsidRPr="00215D3C">
              <w:t>Information Type</w:t>
            </w:r>
          </w:p>
        </w:tc>
        <w:tc>
          <w:tcPr>
            <w:tcW w:w="5349" w:type="dxa"/>
            <w:shd w:val="clear" w:color="auto" w:fill="BFBFBF"/>
          </w:tcPr>
          <w:p w14:paraId="2675EA29" w14:textId="77777777" w:rsidR="00623B86" w:rsidRPr="00215D3C" w:rsidRDefault="00623B86" w:rsidP="006F493A">
            <w:pPr>
              <w:pStyle w:val="TAH"/>
            </w:pPr>
            <w:r w:rsidRPr="00215D3C">
              <w:t>Comment</w:t>
            </w:r>
          </w:p>
        </w:tc>
      </w:tr>
      <w:tr w:rsidR="00623B86" w:rsidRPr="009B1F2D" w14:paraId="21DCF441" w14:textId="77777777" w:rsidTr="009A224C">
        <w:trPr>
          <w:jc w:val="center"/>
        </w:trPr>
        <w:tc>
          <w:tcPr>
            <w:tcW w:w="1948" w:type="dxa"/>
          </w:tcPr>
          <w:p w14:paraId="15A4A5CE" w14:textId="77777777" w:rsidR="00623B86" w:rsidRPr="001D11CC" w:rsidRDefault="00623B86" w:rsidP="006F493A">
            <w:pPr>
              <w:pStyle w:val="TAL"/>
              <w:rPr>
                <w:rFonts w:cs="Arial"/>
                <w:szCs w:val="18"/>
              </w:rPr>
            </w:pPr>
            <w:proofErr w:type="spellStart"/>
            <w:r w:rsidRPr="001D11CC">
              <w:rPr>
                <w:rFonts w:cs="Arial"/>
                <w:szCs w:val="18"/>
              </w:rPr>
              <w:t>baseObjectInstance</w:t>
            </w:r>
            <w:proofErr w:type="spellEnd"/>
          </w:p>
        </w:tc>
        <w:tc>
          <w:tcPr>
            <w:tcW w:w="390" w:type="dxa"/>
          </w:tcPr>
          <w:p w14:paraId="68798628" w14:textId="77777777" w:rsidR="00623B86" w:rsidRPr="00846C5C" w:rsidRDefault="00623B86" w:rsidP="006F493A">
            <w:pPr>
              <w:pStyle w:val="TAL"/>
              <w:jc w:val="center"/>
              <w:rPr>
                <w:szCs w:val="18"/>
              </w:rPr>
            </w:pPr>
            <w:r w:rsidRPr="009B1F2D">
              <w:rPr>
                <w:szCs w:val="18"/>
              </w:rPr>
              <w:t>M</w:t>
            </w:r>
          </w:p>
        </w:tc>
        <w:tc>
          <w:tcPr>
            <w:tcW w:w="1948" w:type="dxa"/>
          </w:tcPr>
          <w:p w14:paraId="191CA0D3" w14:textId="77777777" w:rsidR="00623B86" w:rsidRPr="00A32054" w:rsidRDefault="00623B86" w:rsidP="006F493A">
            <w:pPr>
              <w:pStyle w:val="TAL"/>
              <w:rPr>
                <w:szCs w:val="18"/>
              </w:rPr>
            </w:pPr>
            <w:r w:rsidRPr="00BB224E">
              <w:rPr>
                <w:szCs w:val="18"/>
              </w:rPr>
              <w:t>DN</w:t>
            </w:r>
          </w:p>
        </w:tc>
        <w:tc>
          <w:tcPr>
            <w:tcW w:w="5349" w:type="dxa"/>
          </w:tcPr>
          <w:p w14:paraId="7A526E87" w14:textId="77777777" w:rsidR="00623B86" w:rsidRPr="004544E4" w:rsidRDefault="00623B86" w:rsidP="006F493A">
            <w:pPr>
              <w:pStyle w:val="TAL"/>
              <w:rPr>
                <w:szCs w:val="18"/>
              </w:rPr>
            </w:pPr>
            <w:r w:rsidRPr="004544E4">
              <w:rPr>
                <w:szCs w:val="18"/>
              </w:rPr>
              <w:t>This parameter specifies the base object instance.</w:t>
            </w:r>
          </w:p>
          <w:p w14:paraId="476733DE" w14:textId="77777777" w:rsidR="00623B86" w:rsidRPr="002B66C8" w:rsidRDefault="00623B86" w:rsidP="006F493A">
            <w:pPr>
              <w:pStyle w:val="TAL"/>
              <w:rPr>
                <w:szCs w:val="18"/>
              </w:rPr>
            </w:pPr>
          </w:p>
          <w:p w14:paraId="5D3DAB2E" w14:textId="77777777" w:rsidR="00623B86" w:rsidRPr="00AC292E" w:rsidRDefault="00623B86" w:rsidP="006F493A">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9A224C">
        <w:trPr>
          <w:jc w:val="center"/>
        </w:trPr>
        <w:tc>
          <w:tcPr>
            <w:tcW w:w="1948" w:type="dxa"/>
          </w:tcPr>
          <w:p w14:paraId="349334B6" w14:textId="38FBB22E" w:rsidR="00623B86" w:rsidRPr="001D11CC" w:rsidRDefault="00702461" w:rsidP="006F493A">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6F493A">
            <w:pPr>
              <w:pStyle w:val="TAL"/>
              <w:jc w:val="center"/>
              <w:rPr>
                <w:szCs w:val="18"/>
              </w:rPr>
            </w:pPr>
            <w:r>
              <w:rPr>
                <w:szCs w:val="18"/>
              </w:rPr>
              <w:t>O</w:t>
            </w:r>
          </w:p>
        </w:tc>
        <w:tc>
          <w:tcPr>
            <w:tcW w:w="1948" w:type="dxa"/>
          </w:tcPr>
          <w:p w14:paraId="2B1DA4CB" w14:textId="77777777" w:rsidR="00623B86" w:rsidRPr="00A32054" w:rsidRDefault="00623B86" w:rsidP="006F493A">
            <w:pPr>
              <w:pStyle w:val="TAL"/>
              <w:rPr>
                <w:szCs w:val="18"/>
              </w:rPr>
            </w:pPr>
            <w:r w:rsidRPr="00BB224E">
              <w:rPr>
                <w:szCs w:val="18"/>
              </w:rPr>
              <w:t>n/a</w:t>
            </w:r>
          </w:p>
        </w:tc>
        <w:tc>
          <w:tcPr>
            <w:tcW w:w="5349" w:type="dxa"/>
          </w:tcPr>
          <w:p w14:paraId="2B47D29E" w14:textId="77777777" w:rsidR="00623B86" w:rsidRPr="009C1028" w:rsidRDefault="00623B86" w:rsidP="006F493A">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9A224C">
        <w:trPr>
          <w:jc w:val="center"/>
        </w:trPr>
        <w:tc>
          <w:tcPr>
            <w:tcW w:w="1948" w:type="dxa"/>
          </w:tcPr>
          <w:p w14:paraId="1237A9D2" w14:textId="6720588D" w:rsidR="00623B86" w:rsidRPr="001D11CC" w:rsidRDefault="009F0276" w:rsidP="006F493A">
            <w:pPr>
              <w:pStyle w:val="TAL"/>
              <w:rPr>
                <w:rFonts w:cs="Arial"/>
                <w:szCs w:val="18"/>
              </w:rPr>
            </w:pPr>
            <w:r w:rsidRPr="001D11CC">
              <w:rPr>
                <w:rFonts w:cs="Arial"/>
                <w:szCs w:val="18"/>
              </w:rPr>
              <w:t xml:space="preserve">&gt; </w:t>
            </w:r>
            <w:proofErr w:type="spellStart"/>
            <w:r w:rsidRPr="001D11CC">
              <w:rPr>
                <w:rFonts w:cs="Arial"/>
                <w:szCs w:val="18"/>
              </w:rPr>
              <w:t>scopeType</w:t>
            </w:r>
            <w:proofErr w:type="spellEnd"/>
          </w:p>
        </w:tc>
        <w:tc>
          <w:tcPr>
            <w:tcW w:w="390" w:type="dxa"/>
          </w:tcPr>
          <w:p w14:paraId="7C7A88AB" w14:textId="3897B299" w:rsidR="00623B86" w:rsidRPr="00846C5C" w:rsidRDefault="00702461" w:rsidP="006F493A">
            <w:pPr>
              <w:pStyle w:val="TAL"/>
              <w:jc w:val="center"/>
              <w:rPr>
                <w:szCs w:val="18"/>
              </w:rPr>
            </w:pPr>
            <w:r>
              <w:rPr>
                <w:szCs w:val="18"/>
              </w:rPr>
              <w:t>O</w:t>
            </w:r>
          </w:p>
        </w:tc>
        <w:tc>
          <w:tcPr>
            <w:tcW w:w="1948" w:type="dxa"/>
          </w:tcPr>
          <w:p w14:paraId="03DA0ED9" w14:textId="77777777" w:rsidR="00623B86" w:rsidRPr="00A32054" w:rsidRDefault="00623B86" w:rsidP="006F493A">
            <w:pPr>
              <w:pStyle w:val="TAL"/>
              <w:rPr>
                <w:szCs w:val="18"/>
              </w:rPr>
            </w:pPr>
            <w:r w:rsidRPr="00BB224E">
              <w:rPr>
                <w:szCs w:val="18"/>
              </w:rPr>
              <w:t>ENUM {</w:t>
            </w:r>
          </w:p>
          <w:p w14:paraId="5F783EB9" w14:textId="77777777" w:rsidR="00623B86" w:rsidRPr="004544E4" w:rsidRDefault="00623B86" w:rsidP="006F493A">
            <w:pPr>
              <w:pStyle w:val="TAL"/>
              <w:ind w:left="284"/>
              <w:rPr>
                <w:szCs w:val="18"/>
                <w:lang w:eastAsia="zh-CN"/>
              </w:rPr>
            </w:pPr>
            <w:r w:rsidRPr="004544E4">
              <w:rPr>
                <w:szCs w:val="18"/>
              </w:rPr>
              <w:t xml:space="preserve">BASE_ONLY, </w:t>
            </w:r>
          </w:p>
          <w:p w14:paraId="230B1946" w14:textId="77777777" w:rsidR="00623B86" w:rsidRPr="007E2C0D" w:rsidRDefault="00623B86" w:rsidP="006F493A">
            <w:pPr>
              <w:pStyle w:val="TAL"/>
              <w:ind w:left="284"/>
              <w:rPr>
                <w:szCs w:val="18"/>
              </w:rPr>
            </w:pPr>
            <w:r w:rsidRPr="002B66C8">
              <w:rPr>
                <w:szCs w:val="18"/>
              </w:rPr>
              <w:t>BASE_ALL</w:t>
            </w:r>
          </w:p>
          <w:p w14:paraId="7BD552A4" w14:textId="77777777" w:rsidR="00623B86" w:rsidRPr="001E0433" w:rsidRDefault="00623B86" w:rsidP="006F493A">
            <w:pPr>
              <w:pStyle w:val="TAL"/>
              <w:rPr>
                <w:szCs w:val="18"/>
              </w:rPr>
            </w:pPr>
            <w:r w:rsidRPr="001E0433">
              <w:rPr>
                <w:szCs w:val="18"/>
              </w:rPr>
              <w:t>}</w:t>
            </w:r>
          </w:p>
        </w:tc>
        <w:tc>
          <w:tcPr>
            <w:tcW w:w="5349" w:type="dxa"/>
          </w:tcPr>
          <w:p w14:paraId="41D050F8" w14:textId="77777777" w:rsidR="00623B86" w:rsidRPr="006623B1" w:rsidRDefault="00623B86" w:rsidP="006F493A">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6FBF0971" w14:textId="77777777" w:rsidR="00623B86" w:rsidRPr="00D12BCB" w:rsidRDefault="00623B86" w:rsidP="006F493A">
            <w:pPr>
              <w:pStyle w:val="TAL"/>
              <w:rPr>
                <w:szCs w:val="18"/>
              </w:rPr>
            </w:pPr>
          </w:p>
          <w:p w14:paraId="0EDA1B9B" w14:textId="77777777" w:rsidR="00623B86" w:rsidRPr="00230F73" w:rsidRDefault="00623B86" w:rsidP="006F493A">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6F493A">
            <w:pPr>
              <w:pStyle w:val="TAL"/>
              <w:rPr>
                <w:szCs w:val="18"/>
              </w:rPr>
            </w:pPr>
          </w:p>
          <w:p w14:paraId="20C23AA0" w14:textId="77777777" w:rsidR="00623B86" w:rsidRPr="001D11CC" w:rsidRDefault="00623B86" w:rsidP="006F493A">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6F493A">
            <w:pPr>
              <w:pStyle w:val="TAL"/>
              <w:rPr>
                <w:szCs w:val="18"/>
              </w:rPr>
            </w:pPr>
          </w:p>
          <w:p w14:paraId="4E02F6C5" w14:textId="77777777" w:rsidR="00623B86" w:rsidRPr="001D11CC" w:rsidRDefault="00623B86" w:rsidP="006F493A">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9A224C">
        <w:trPr>
          <w:jc w:val="center"/>
        </w:trPr>
        <w:tc>
          <w:tcPr>
            <w:tcW w:w="1948" w:type="dxa"/>
          </w:tcPr>
          <w:p w14:paraId="3E7D8597" w14:textId="77777777" w:rsidR="00623B86" w:rsidRPr="001D11CC" w:rsidRDefault="00623B86" w:rsidP="006F493A">
            <w:pPr>
              <w:pStyle w:val="TAL"/>
              <w:rPr>
                <w:rFonts w:cs="Arial"/>
                <w:szCs w:val="18"/>
              </w:rPr>
            </w:pPr>
          </w:p>
        </w:tc>
        <w:tc>
          <w:tcPr>
            <w:tcW w:w="390" w:type="dxa"/>
          </w:tcPr>
          <w:p w14:paraId="707ACA58" w14:textId="77777777" w:rsidR="00623B86" w:rsidRPr="009B1F2D" w:rsidRDefault="00623B86" w:rsidP="006F493A">
            <w:pPr>
              <w:pStyle w:val="TAL"/>
              <w:jc w:val="center"/>
              <w:rPr>
                <w:szCs w:val="18"/>
              </w:rPr>
            </w:pPr>
          </w:p>
        </w:tc>
        <w:tc>
          <w:tcPr>
            <w:tcW w:w="1948" w:type="dxa"/>
          </w:tcPr>
          <w:p w14:paraId="31B17FAA" w14:textId="77777777" w:rsidR="00623B86" w:rsidRPr="00BB224E" w:rsidRDefault="00623B86" w:rsidP="006F493A">
            <w:pPr>
              <w:pStyle w:val="TAL"/>
              <w:rPr>
                <w:szCs w:val="18"/>
              </w:rPr>
            </w:pPr>
            <w:r w:rsidRPr="00846C5C">
              <w:rPr>
                <w:szCs w:val="18"/>
              </w:rPr>
              <w:t>ENUM {</w:t>
            </w:r>
          </w:p>
          <w:p w14:paraId="017B739B" w14:textId="77777777" w:rsidR="00623B86" w:rsidRPr="004544E4" w:rsidRDefault="00623B86" w:rsidP="006F493A">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6F493A">
            <w:pPr>
              <w:pStyle w:val="TAL"/>
              <w:ind w:left="284"/>
              <w:rPr>
                <w:szCs w:val="18"/>
                <w:lang w:eastAsia="zh-CN"/>
              </w:rPr>
            </w:pPr>
            <w:r w:rsidRPr="002B66C8">
              <w:rPr>
                <w:rFonts w:cs="Courier New"/>
                <w:szCs w:val="18"/>
              </w:rPr>
              <w:t>BASE_SUBTREE</w:t>
            </w:r>
          </w:p>
          <w:p w14:paraId="647A1460" w14:textId="77777777" w:rsidR="00623B86" w:rsidRPr="001E0433" w:rsidRDefault="00623B86" w:rsidP="006F493A">
            <w:pPr>
              <w:pStyle w:val="TAC"/>
              <w:rPr>
                <w:szCs w:val="18"/>
              </w:rPr>
            </w:pPr>
            <w:r w:rsidRPr="001E0433">
              <w:rPr>
                <w:szCs w:val="18"/>
              </w:rPr>
              <w:t>}</w:t>
            </w:r>
          </w:p>
        </w:tc>
        <w:tc>
          <w:tcPr>
            <w:tcW w:w="5349" w:type="dxa"/>
          </w:tcPr>
          <w:p w14:paraId="3A6C9818" w14:textId="77777777" w:rsidR="00623B86" w:rsidRPr="00D12BCB" w:rsidRDefault="00623B86" w:rsidP="006F493A">
            <w:pPr>
              <w:pStyle w:val="TAL"/>
              <w:rPr>
                <w:szCs w:val="18"/>
              </w:rPr>
            </w:pPr>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6F493A">
            <w:pPr>
              <w:pStyle w:val="TAL"/>
              <w:rPr>
                <w:szCs w:val="18"/>
              </w:rPr>
            </w:pPr>
          </w:p>
          <w:p w14:paraId="5166C572" w14:textId="77777777" w:rsidR="00623B86" w:rsidRPr="001D11CC" w:rsidRDefault="00623B86" w:rsidP="006F493A">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p>
          <w:p w14:paraId="6EB17683" w14:textId="77777777" w:rsidR="00623B86" w:rsidRPr="001D11CC" w:rsidRDefault="00623B86" w:rsidP="006F493A">
            <w:pPr>
              <w:pStyle w:val="TAL"/>
              <w:rPr>
                <w:szCs w:val="18"/>
              </w:rPr>
            </w:pPr>
          </w:p>
          <w:p w14:paraId="291C6019" w14:textId="77777777" w:rsidR="00623B86" w:rsidRPr="001D11CC" w:rsidRDefault="00623B86" w:rsidP="006F493A">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p>
        </w:tc>
      </w:tr>
      <w:tr w:rsidR="009A224C" w:rsidRPr="009B1F2D" w14:paraId="209DF1BD" w14:textId="77777777" w:rsidTr="009A224C">
        <w:trPr>
          <w:jc w:val="center"/>
        </w:trPr>
        <w:tc>
          <w:tcPr>
            <w:tcW w:w="1948" w:type="dxa"/>
          </w:tcPr>
          <w:p w14:paraId="40A9CA83" w14:textId="5EF1F89B" w:rsidR="009A224C" w:rsidRPr="001D11CC" w:rsidRDefault="009A224C" w:rsidP="009A224C">
            <w:pPr>
              <w:pStyle w:val="TAL"/>
              <w:rPr>
                <w:rFonts w:cs="Arial"/>
                <w:szCs w:val="18"/>
              </w:rPr>
            </w:pPr>
            <w:r>
              <w:rPr>
                <w:rFonts w:cs="Arial"/>
              </w:rPr>
              <w:t xml:space="preserve"> </w:t>
            </w:r>
            <w:r w:rsidRPr="001D11CC">
              <w:rPr>
                <w:rFonts w:cs="Arial"/>
                <w:szCs w:val="18"/>
              </w:rPr>
              <w:t xml:space="preserve">&gt; </w:t>
            </w:r>
            <w:proofErr w:type="spellStart"/>
            <w:r w:rsidRPr="001D11CC">
              <w:rPr>
                <w:rFonts w:cs="Arial"/>
                <w:szCs w:val="18"/>
              </w:rPr>
              <w:t>scopeLevel</w:t>
            </w:r>
            <w:proofErr w:type="spellEnd"/>
          </w:p>
        </w:tc>
        <w:tc>
          <w:tcPr>
            <w:tcW w:w="390" w:type="dxa"/>
          </w:tcPr>
          <w:p w14:paraId="4CCACCCB" w14:textId="77777777" w:rsidR="009A224C" w:rsidRPr="00BB224E" w:rsidRDefault="009A224C" w:rsidP="009A224C">
            <w:pPr>
              <w:pStyle w:val="TAL"/>
              <w:jc w:val="center"/>
              <w:rPr>
                <w:szCs w:val="18"/>
              </w:rPr>
            </w:pPr>
            <w:r w:rsidRPr="00846C5C">
              <w:rPr>
                <w:szCs w:val="18"/>
              </w:rPr>
              <w:t>O</w:t>
            </w:r>
          </w:p>
        </w:tc>
        <w:tc>
          <w:tcPr>
            <w:tcW w:w="1948" w:type="dxa"/>
          </w:tcPr>
          <w:p w14:paraId="1B1F7358" w14:textId="77777777" w:rsidR="009A224C" w:rsidRPr="004544E4" w:rsidRDefault="009A224C" w:rsidP="009A224C">
            <w:pPr>
              <w:pStyle w:val="TAC"/>
              <w:rPr>
                <w:szCs w:val="18"/>
              </w:rPr>
            </w:pPr>
            <w:r w:rsidRPr="00A32054">
              <w:rPr>
                <w:szCs w:val="18"/>
              </w:rPr>
              <w:t>Intege</w:t>
            </w:r>
            <w:r w:rsidRPr="004544E4">
              <w:rPr>
                <w:szCs w:val="18"/>
              </w:rPr>
              <w:t>r</w:t>
            </w:r>
          </w:p>
        </w:tc>
        <w:tc>
          <w:tcPr>
            <w:tcW w:w="5349" w:type="dxa"/>
          </w:tcPr>
          <w:p w14:paraId="2098CA84" w14:textId="77777777" w:rsidR="009A224C" w:rsidRPr="007E2C0D" w:rsidRDefault="009A224C" w:rsidP="009A224C">
            <w:pPr>
              <w:pStyle w:val="TAC"/>
              <w:rPr>
                <w:szCs w:val="18"/>
              </w:rPr>
            </w:pPr>
            <w:r w:rsidRPr="002B66C8">
              <w:rPr>
                <w:szCs w:val="18"/>
              </w:rPr>
              <w:t>See definition of "</w:t>
            </w:r>
            <w:proofErr w:type="spellStart"/>
            <w:r w:rsidRPr="002B66C8">
              <w:rPr>
                <w:szCs w:val="18"/>
              </w:rPr>
              <w:t>scopeType</w:t>
            </w:r>
            <w:proofErr w:type="spellEnd"/>
            <w:r w:rsidRPr="002B66C8">
              <w:rPr>
                <w:szCs w:val="18"/>
              </w:rPr>
              <w:t>" parameter.</w:t>
            </w:r>
          </w:p>
        </w:tc>
      </w:tr>
      <w:tr w:rsidR="00FF1E56" w:rsidRPr="009B1F2D" w14:paraId="71223729" w14:textId="77777777" w:rsidTr="009A224C">
        <w:trPr>
          <w:jc w:val="center"/>
        </w:trPr>
        <w:tc>
          <w:tcPr>
            <w:tcW w:w="1948" w:type="dxa"/>
          </w:tcPr>
          <w:p w14:paraId="664F9395" w14:textId="03DB34EB" w:rsidR="00FF1E56" w:rsidRPr="001D11CC" w:rsidRDefault="00FF1E56" w:rsidP="00FF1E56">
            <w:pPr>
              <w:pStyle w:val="TAL"/>
              <w:rPr>
                <w:rFonts w:cs="Arial"/>
                <w:szCs w:val="18"/>
              </w:rPr>
            </w:pPr>
            <w:r>
              <w:rPr>
                <w:rFonts w:cs="Arial"/>
              </w:rPr>
              <w:t xml:space="preserve">CHOICE 1.2   </w:t>
            </w:r>
            <w:r w:rsidRPr="001D11CC">
              <w:rPr>
                <w:rFonts w:cs="Arial"/>
                <w:szCs w:val="18"/>
              </w:rPr>
              <w:t>filter</w:t>
            </w:r>
          </w:p>
        </w:tc>
        <w:tc>
          <w:tcPr>
            <w:tcW w:w="390" w:type="dxa"/>
          </w:tcPr>
          <w:p w14:paraId="15DDB69D" w14:textId="77777777" w:rsidR="00FF1E56" w:rsidRPr="00846C5C" w:rsidRDefault="00FF1E56" w:rsidP="00FF1E56">
            <w:pPr>
              <w:pStyle w:val="TAL"/>
              <w:jc w:val="center"/>
              <w:rPr>
                <w:szCs w:val="18"/>
              </w:rPr>
            </w:pPr>
            <w:r w:rsidRPr="009B1F2D">
              <w:rPr>
                <w:szCs w:val="18"/>
              </w:rPr>
              <w:t>O</w:t>
            </w:r>
          </w:p>
        </w:tc>
        <w:tc>
          <w:tcPr>
            <w:tcW w:w="1948" w:type="dxa"/>
          </w:tcPr>
          <w:p w14:paraId="75B365B2" w14:textId="77777777" w:rsidR="00FF1E56" w:rsidRPr="00A32054" w:rsidRDefault="00FF1E56" w:rsidP="00FF1E56">
            <w:pPr>
              <w:pStyle w:val="TAC"/>
              <w:rPr>
                <w:szCs w:val="18"/>
              </w:rPr>
            </w:pPr>
            <w:r w:rsidRPr="00BB224E">
              <w:rPr>
                <w:szCs w:val="18"/>
              </w:rPr>
              <w:t>See Comment.</w:t>
            </w:r>
          </w:p>
        </w:tc>
        <w:tc>
          <w:tcPr>
            <w:tcW w:w="5349" w:type="dxa"/>
          </w:tcPr>
          <w:p w14:paraId="7E51547F" w14:textId="77777777" w:rsidR="00FF1E56" w:rsidRPr="007E2C0D" w:rsidRDefault="00FF1E56" w:rsidP="00FF1E56">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11238FA4" w14:textId="77777777" w:rsidR="00FF1E56" w:rsidRPr="001E0433" w:rsidRDefault="00FF1E56" w:rsidP="00FF1E56">
            <w:pPr>
              <w:pStyle w:val="TAL"/>
              <w:rPr>
                <w:szCs w:val="18"/>
              </w:rPr>
            </w:pPr>
          </w:p>
          <w:p w14:paraId="1C4A31AA" w14:textId="77777777" w:rsidR="00FF1E56" w:rsidRPr="001B33DA" w:rsidRDefault="00FF1E56" w:rsidP="00FF1E56">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FF1E56" w:rsidRPr="00230F73" w:rsidRDefault="00FF1E56" w:rsidP="00FF1E56">
            <w:pPr>
              <w:pStyle w:val="TAL"/>
              <w:rPr>
                <w:szCs w:val="18"/>
              </w:rPr>
            </w:pPr>
          </w:p>
          <w:p w14:paraId="309C241D" w14:textId="77777777" w:rsidR="00FF1E56" w:rsidRPr="001D11CC" w:rsidRDefault="00FF1E56" w:rsidP="00FF1E56">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FF1E56" w:rsidRPr="009B1F2D" w14:paraId="153ADE14" w14:textId="77777777" w:rsidTr="009A224C">
        <w:trPr>
          <w:jc w:val="center"/>
        </w:trPr>
        <w:tc>
          <w:tcPr>
            <w:tcW w:w="1948" w:type="dxa"/>
          </w:tcPr>
          <w:p w14:paraId="48AB1CCD" w14:textId="410AA9EB" w:rsidR="00FF1E56" w:rsidRPr="001D11CC" w:rsidRDefault="00FF1E56" w:rsidP="00FF1E56">
            <w:pPr>
              <w:pStyle w:val="TAL"/>
              <w:rPr>
                <w:rFonts w:cs="Arial"/>
                <w:szCs w:val="18"/>
              </w:rPr>
            </w:pPr>
            <w:r>
              <w:rPr>
                <w:rFonts w:cs="Arial"/>
              </w:rPr>
              <w:t xml:space="preserve">CHOICE 1.3 </w:t>
            </w:r>
            <w:proofErr w:type="spellStart"/>
            <w:r w:rsidRPr="001D11CC">
              <w:rPr>
                <w:rFonts w:cs="Arial"/>
                <w:szCs w:val="18"/>
              </w:rPr>
              <w:t>attributeListIn</w:t>
            </w:r>
            <w:proofErr w:type="spellEnd"/>
          </w:p>
        </w:tc>
        <w:tc>
          <w:tcPr>
            <w:tcW w:w="390" w:type="dxa"/>
          </w:tcPr>
          <w:p w14:paraId="677CB684" w14:textId="77777777" w:rsidR="00FF1E56" w:rsidRPr="00846C5C" w:rsidRDefault="00FF1E56" w:rsidP="00FF1E56">
            <w:pPr>
              <w:pStyle w:val="TAL"/>
              <w:jc w:val="center"/>
              <w:rPr>
                <w:szCs w:val="18"/>
              </w:rPr>
            </w:pPr>
            <w:r w:rsidRPr="009B1F2D">
              <w:rPr>
                <w:szCs w:val="18"/>
              </w:rPr>
              <w:t>O</w:t>
            </w:r>
          </w:p>
        </w:tc>
        <w:tc>
          <w:tcPr>
            <w:tcW w:w="1948" w:type="dxa"/>
          </w:tcPr>
          <w:p w14:paraId="3672E22F" w14:textId="77777777" w:rsidR="00FF1E56" w:rsidRPr="00A32054" w:rsidRDefault="00FF1E56" w:rsidP="00FF1E56">
            <w:pPr>
              <w:pStyle w:val="TAC"/>
              <w:rPr>
                <w:szCs w:val="18"/>
              </w:rPr>
            </w:pPr>
            <w:r w:rsidRPr="00BB224E">
              <w:rPr>
                <w:szCs w:val="18"/>
              </w:rPr>
              <w:t>LIST OF attribute name.</w:t>
            </w:r>
          </w:p>
        </w:tc>
        <w:tc>
          <w:tcPr>
            <w:tcW w:w="5349" w:type="dxa"/>
          </w:tcPr>
          <w:p w14:paraId="705C050E" w14:textId="55EC7B68" w:rsidR="00FF1E56" w:rsidRPr="007E2C0D" w:rsidRDefault="00FF1E56" w:rsidP="00FF1E56">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FF1E56" w:rsidRPr="009B1F2D" w14:paraId="3C163461" w14:textId="77777777" w:rsidTr="009A224C">
        <w:trPr>
          <w:jc w:val="center"/>
        </w:trPr>
        <w:tc>
          <w:tcPr>
            <w:tcW w:w="1948" w:type="dxa"/>
          </w:tcPr>
          <w:p w14:paraId="7B0D0514" w14:textId="51257011" w:rsidR="00FF1E56" w:rsidRDefault="00FF1E56" w:rsidP="00FF1E56">
            <w:pPr>
              <w:pStyle w:val="TAL"/>
              <w:rPr>
                <w:rFonts w:cs="Arial"/>
              </w:rPr>
            </w:pPr>
            <w:r>
              <w:rPr>
                <w:rFonts w:cs="Arial"/>
              </w:rPr>
              <w:t xml:space="preserve">CHOICE 2.1   </w:t>
            </w:r>
            <w:proofErr w:type="spellStart"/>
            <w:r>
              <w:rPr>
                <w:rFonts w:cs="Arial"/>
              </w:rPr>
              <w:t>dataNodeSelector</w:t>
            </w:r>
            <w:proofErr w:type="spellEnd"/>
          </w:p>
        </w:tc>
        <w:tc>
          <w:tcPr>
            <w:tcW w:w="390" w:type="dxa"/>
          </w:tcPr>
          <w:p w14:paraId="3D88C6F4" w14:textId="3892A893" w:rsidR="00FF1E56" w:rsidRPr="009B1F2D" w:rsidRDefault="00FF1E56" w:rsidP="00FF1E56">
            <w:pPr>
              <w:pStyle w:val="TAL"/>
              <w:jc w:val="center"/>
              <w:rPr>
                <w:szCs w:val="18"/>
              </w:rPr>
            </w:pPr>
            <w:r>
              <w:rPr>
                <w:szCs w:val="18"/>
              </w:rPr>
              <w:t>O</w:t>
            </w:r>
          </w:p>
        </w:tc>
        <w:tc>
          <w:tcPr>
            <w:tcW w:w="1948" w:type="dxa"/>
          </w:tcPr>
          <w:p w14:paraId="43454DB1" w14:textId="6D59DB27" w:rsidR="00FF1E56" w:rsidRPr="00BB224E" w:rsidRDefault="00FF1E56" w:rsidP="00FF1E56">
            <w:pPr>
              <w:pStyle w:val="TAC"/>
              <w:rPr>
                <w:szCs w:val="18"/>
              </w:rPr>
            </w:pPr>
            <w:r>
              <w:rPr>
                <w:szCs w:val="18"/>
              </w:rPr>
              <w:t>string</w:t>
            </w:r>
          </w:p>
        </w:tc>
        <w:tc>
          <w:tcPr>
            <w:tcW w:w="5349" w:type="dxa"/>
          </w:tcPr>
          <w:p w14:paraId="54C24AFA" w14:textId="2B395983" w:rsidR="00FF1E56" w:rsidRPr="004544E4" w:rsidRDefault="00FF1E56" w:rsidP="00FF1E56">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42" w:name="_Toc20494359"/>
      <w:bookmarkStart w:id="243" w:name="_Toc26975379"/>
      <w:bookmarkStart w:id="244" w:name="_Toc35856252"/>
      <w:bookmarkStart w:id="245" w:name="_Toc44001110"/>
      <w:bookmarkStart w:id="246" w:name="_Toc51580709"/>
      <w:bookmarkStart w:id="247" w:name="_Toc52355972"/>
      <w:bookmarkStart w:id="248" w:name="_Toc55227542"/>
      <w:bookmarkStart w:id="249" w:name="_Toc138323095"/>
      <w:bookmarkStart w:id="250" w:name="_Toc202520057"/>
      <w:r>
        <w:t>11.1</w:t>
      </w:r>
      <w:r w:rsidRPr="00215D3C">
        <w:t>.</w:t>
      </w:r>
      <w:r w:rsidRPr="00215D3C">
        <w:rPr>
          <w:rFonts w:hint="eastAsia"/>
          <w:lang w:eastAsia="zh-CN"/>
        </w:rPr>
        <w:t>1</w:t>
      </w:r>
      <w:r w:rsidRPr="00215D3C">
        <w:t>.2.3</w:t>
      </w:r>
      <w:r w:rsidRPr="00215D3C">
        <w:tab/>
        <w:t>Output Parameters</w:t>
      </w:r>
      <w:bookmarkEnd w:id="242"/>
      <w:bookmarkEnd w:id="243"/>
      <w:bookmarkEnd w:id="244"/>
      <w:bookmarkEnd w:id="245"/>
      <w:bookmarkEnd w:id="246"/>
      <w:bookmarkEnd w:id="247"/>
      <w:bookmarkEnd w:id="248"/>
      <w:bookmarkEnd w:id="249"/>
      <w:bookmarkEnd w:id="2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6F493A">
        <w:trPr>
          <w:cantSplit/>
        </w:trPr>
        <w:tc>
          <w:tcPr>
            <w:tcW w:w="2325" w:type="dxa"/>
            <w:shd w:val="clear" w:color="auto" w:fill="BFBFBF"/>
          </w:tcPr>
          <w:p w14:paraId="40C48DFF" w14:textId="77777777" w:rsidR="00623B86" w:rsidRPr="004544E4" w:rsidRDefault="00623B86" w:rsidP="006F493A">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6F493A">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6F493A">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6F493A">
            <w:pPr>
              <w:pStyle w:val="TAH"/>
              <w:rPr>
                <w:szCs w:val="18"/>
              </w:rPr>
            </w:pPr>
            <w:r w:rsidRPr="004544E4">
              <w:rPr>
                <w:szCs w:val="18"/>
              </w:rPr>
              <w:t>Comment</w:t>
            </w:r>
          </w:p>
        </w:tc>
      </w:tr>
      <w:tr w:rsidR="00623B86" w:rsidRPr="009B1F2D" w14:paraId="18F941A6" w14:textId="77777777" w:rsidTr="006F493A">
        <w:trPr>
          <w:cantSplit/>
        </w:trPr>
        <w:tc>
          <w:tcPr>
            <w:tcW w:w="2325" w:type="dxa"/>
          </w:tcPr>
          <w:p w14:paraId="645A3BFE" w14:textId="77777777" w:rsidR="00623B86" w:rsidRPr="001D11CC" w:rsidRDefault="00623B86" w:rsidP="006F493A">
            <w:pPr>
              <w:pStyle w:val="TAL"/>
              <w:rPr>
                <w:rFonts w:cs="Arial"/>
                <w:szCs w:val="18"/>
              </w:rPr>
            </w:pPr>
            <w:proofErr w:type="spellStart"/>
            <w:r w:rsidRPr="001D11CC">
              <w:rPr>
                <w:rFonts w:cs="Arial"/>
                <w:szCs w:val="18"/>
              </w:rPr>
              <w:t>managedObjectClass</w:t>
            </w:r>
            <w:proofErr w:type="spellEnd"/>
          </w:p>
        </w:tc>
        <w:tc>
          <w:tcPr>
            <w:tcW w:w="397" w:type="dxa"/>
          </w:tcPr>
          <w:p w14:paraId="74BC5942" w14:textId="77777777" w:rsidR="00623B86" w:rsidRPr="00846C5C" w:rsidRDefault="00623B86" w:rsidP="006F493A">
            <w:pPr>
              <w:pStyle w:val="TAL"/>
              <w:jc w:val="center"/>
              <w:rPr>
                <w:szCs w:val="18"/>
              </w:rPr>
            </w:pPr>
            <w:r w:rsidRPr="009B1F2D">
              <w:rPr>
                <w:szCs w:val="18"/>
              </w:rPr>
              <w:t>M</w:t>
            </w:r>
          </w:p>
        </w:tc>
        <w:tc>
          <w:tcPr>
            <w:tcW w:w="2984" w:type="dxa"/>
          </w:tcPr>
          <w:p w14:paraId="78B93EF2" w14:textId="77777777" w:rsidR="00623B86" w:rsidRPr="004544E4" w:rsidRDefault="00623B86" w:rsidP="006F493A">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5B0C16C" w14:textId="77777777" w:rsidR="00623B86" w:rsidRPr="007E2C0D" w:rsidRDefault="00623B86" w:rsidP="006F493A">
            <w:pPr>
              <w:pStyle w:val="TAL"/>
              <w:rPr>
                <w:szCs w:val="18"/>
                <w:lang w:eastAsia="de-DE"/>
              </w:rPr>
            </w:pPr>
            <w:r w:rsidRPr="002B66C8">
              <w:rPr>
                <w:szCs w:val="18"/>
                <w:lang w:eastAsia="de-DE"/>
              </w:rPr>
              <w:t>For each returned MO: The class of the MO.</w:t>
            </w:r>
          </w:p>
        </w:tc>
      </w:tr>
      <w:tr w:rsidR="00623B86" w:rsidRPr="009B1F2D" w14:paraId="41852D89" w14:textId="77777777" w:rsidTr="006F493A">
        <w:trPr>
          <w:cantSplit/>
        </w:trPr>
        <w:tc>
          <w:tcPr>
            <w:tcW w:w="2325" w:type="dxa"/>
          </w:tcPr>
          <w:p w14:paraId="2D58490F" w14:textId="77777777" w:rsidR="00623B86" w:rsidRPr="001D11CC" w:rsidRDefault="00623B86" w:rsidP="006F493A">
            <w:pPr>
              <w:pStyle w:val="TAL"/>
              <w:rPr>
                <w:rFonts w:cs="Arial"/>
                <w:szCs w:val="18"/>
              </w:rPr>
            </w:pPr>
            <w:proofErr w:type="spellStart"/>
            <w:r w:rsidRPr="001D11CC">
              <w:rPr>
                <w:rFonts w:cs="Arial"/>
                <w:szCs w:val="18"/>
              </w:rPr>
              <w:t>managedObjectInstance</w:t>
            </w:r>
            <w:proofErr w:type="spellEnd"/>
          </w:p>
        </w:tc>
        <w:tc>
          <w:tcPr>
            <w:tcW w:w="397" w:type="dxa"/>
          </w:tcPr>
          <w:p w14:paraId="2EF7906E" w14:textId="77777777" w:rsidR="00623B86" w:rsidRPr="00846C5C" w:rsidRDefault="00623B86" w:rsidP="006F493A">
            <w:pPr>
              <w:pStyle w:val="TAL"/>
              <w:jc w:val="center"/>
              <w:rPr>
                <w:szCs w:val="18"/>
              </w:rPr>
            </w:pPr>
            <w:r w:rsidRPr="009B1F2D">
              <w:rPr>
                <w:szCs w:val="18"/>
              </w:rPr>
              <w:t>M</w:t>
            </w:r>
          </w:p>
        </w:tc>
        <w:tc>
          <w:tcPr>
            <w:tcW w:w="2984" w:type="dxa"/>
          </w:tcPr>
          <w:p w14:paraId="6A6C867A" w14:textId="77777777" w:rsidR="00623B86" w:rsidRPr="004544E4" w:rsidRDefault="00623B86" w:rsidP="006F493A">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06FF133" w14:textId="6B4CA5F3" w:rsidR="00623B86" w:rsidRPr="001E0433" w:rsidRDefault="00623B86" w:rsidP="006F493A">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6F493A">
        <w:trPr>
          <w:cantSplit/>
        </w:trPr>
        <w:tc>
          <w:tcPr>
            <w:tcW w:w="2325" w:type="dxa"/>
          </w:tcPr>
          <w:p w14:paraId="2D30ABD9" w14:textId="77777777" w:rsidR="00623B86" w:rsidRPr="001D11CC" w:rsidRDefault="00623B86" w:rsidP="006F493A">
            <w:pPr>
              <w:pStyle w:val="TAL"/>
              <w:rPr>
                <w:rFonts w:cs="Arial"/>
                <w:szCs w:val="18"/>
              </w:rPr>
            </w:pPr>
            <w:proofErr w:type="spellStart"/>
            <w:r w:rsidRPr="001D11CC">
              <w:rPr>
                <w:rFonts w:cs="Arial"/>
                <w:szCs w:val="18"/>
              </w:rPr>
              <w:t>attributeListOut</w:t>
            </w:r>
            <w:proofErr w:type="spellEnd"/>
          </w:p>
        </w:tc>
        <w:tc>
          <w:tcPr>
            <w:tcW w:w="397" w:type="dxa"/>
          </w:tcPr>
          <w:p w14:paraId="3F3D7DD2" w14:textId="77777777" w:rsidR="00623B86" w:rsidRPr="00846C5C" w:rsidRDefault="00623B86" w:rsidP="006F493A">
            <w:pPr>
              <w:pStyle w:val="TAL"/>
              <w:jc w:val="center"/>
              <w:rPr>
                <w:szCs w:val="18"/>
              </w:rPr>
            </w:pPr>
            <w:r w:rsidRPr="009B1F2D">
              <w:rPr>
                <w:szCs w:val="18"/>
              </w:rPr>
              <w:t>M</w:t>
            </w:r>
          </w:p>
        </w:tc>
        <w:tc>
          <w:tcPr>
            <w:tcW w:w="2984" w:type="dxa"/>
          </w:tcPr>
          <w:p w14:paraId="3510C0E6" w14:textId="77777777" w:rsidR="00623B86" w:rsidRPr="00A32054" w:rsidRDefault="00623B86" w:rsidP="006F493A">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6F493A">
            <w:pPr>
              <w:pStyle w:val="TAL"/>
              <w:rPr>
                <w:szCs w:val="18"/>
              </w:rPr>
            </w:pPr>
            <w:r w:rsidRPr="004544E4">
              <w:rPr>
                <w:szCs w:val="18"/>
              </w:rPr>
              <w:t>For each returned MO: A list of name/value pairs for MO.</w:t>
            </w:r>
          </w:p>
        </w:tc>
      </w:tr>
      <w:tr w:rsidR="00623B86" w:rsidRPr="009B1F2D" w14:paraId="4B45B931" w14:textId="77777777" w:rsidTr="006F493A">
        <w:trPr>
          <w:cantSplit/>
        </w:trPr>
        <w:tc>
          <w:tcPr>
            <w:tcW w:w="2325" w:type="dxa"/>
          </w:tcPr>
          <w:p w14:paraId="37D9CADC"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6F493A">
            <w:pPr>
              <w:pStyle w:val="TAL"/>
              <w:jc w:val="center"/>
              <w:rPr>
                <w:szCs w:val="18"/>
              </w:rPr>
            </w:pPr>
            <w:r w:rsidRPr="009B1F2D">
              <w:rPr>
                <w:szCs w:val="18"/>
              </w:rPr>
              <w:t>M</w:t>
            </w:r>
          </w:p>
        </w:tc>
        <w:tc>
          <w:tcPr>
            <w:tcW w:w="2984" w:type="dxa"/>
          </w:tcPr>
          <w:p w14:paraId="1F758E5B" w14:textId="77777777" w:rsidR="00623B86" w:rsidRPr="004544E4" w:rsidRDefault="00623B86" w:rsidP="006F493A">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BE2EA5C" w14:textId="77777777" w:rsidR="00623B86" w:rsidRPr="001E0433" w:rsidRDefault="00623B86" w:rsidP="006F493A">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51" w:name="_Toc20494360"/>
      <w:bookmarkStart w:id="252" w:name="_Toc26975380"/>
      <w:bookmarkStart w:id="253" w:name="_Toc35856253"/>
      <w:bookmarkStart w:id="254" w:name="_Toc44001111"/>
      <w:bookmarkStart w:id="255" w:name="_Toc51580710"/>
      <w:bookmarkStart w:id="256" w:name="_Toc52355973"/>
      <w:bookmarkStart w:id="257" w:name="_Toc55227543"/>
      <w:bookmarkStart w:id="258" w:name="_Toc138323096"/>
      <w:bookmarkStart w:id="259" w:name="_Toc202520058"/>
      <w:r>
        <w:t>11.1</w:t>
      </w:r>
      <w:r w:rsidRPr="00215D3C">
        <w:t>.</w:t>
      </w:r>
      <w:r w:rsidRPr="00215D3C">
        <w:rPr>
          <w:rFonts w:hint="eastAsia"/>
          <w:lang w:eastAsia="zh-CN"/>
        </w:rPr>
        <w:t>1</w:t>
      </w:r>
      <w:r w:rsidRPr="00215D3C">
        <w:t>.2.4</w:t>
      </w:r>
      <w:r w:rsidRPr="00215D3C">
        <w:tab/>
        <w:t>Results</w:t>
      </w:r>
      <w:bookmarkEnd w:id="251"/>
      <w:bookmarkEnd w:id="252"/>
      <w:bookmarkEnd w:id="253"/>
      <w:bookmarkEnd w:id="254"/>
      <w:bookmarkEnd w:id="255"/>
      <w:bookmarkEnd w:id="256"/>
      <w:bookmarkEnd w:id="257"/>
      <w:bookmarkEnd w:id="258"/>
      <w:bookmarkEnd w:id="25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60" w:name="_Toc20494361"/>
      <w:bookmarkStart w:id="261" w:name="_Toc26975381"/>
      <w:bookmarkStart w:id="262" w:name="_Toc35856254"/>
      <w:bookmarkStart w:id="263" w:name="_Toc44001112"/>
      <w:bookmarkStart w:id="264" w:name="_Toc51580711"/>
      <w:bookmarkStart w:id="265" w:name="_Toc52355974"/>
      <w:bookmarkStart w:id="266" w:name="_Toc55227544"/>
      <w:bookmarkStart w:id="267" w:name="_Toc138323097"/>
      <w:bookmarkStart w:id="268" w:name="_Toc202520059"/>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260"/>
      <w:bookmarkEnd w:id="261"/>
      <w:bookmarkEnd w:id="262"/>
      <w:bookmarkEnd w:id="263"/>
      <w:bookmarkEnd w:id="264"/>
      <w:bookmarkEnd w:id="265"/>
      <w:bookmarkEnd w:id="266"/>
      <w:bookmarkEnd w:id="267"/>
      <w:bookmarkEnd w:id="268"/>
    </w:p>
    <w:p w14:paraId="499F84AA" w14:textId="77777777" w:rsidR="00623B86" w:rsidRPr="00215D3C" w:rsidRDefault="00623B86" w:rsidP="00623B86">
      <w:pPr>
        <w:pStyle w:val="Heading5"/>
      </w:pPr>
      <w:bookmarkStart w:id="269" w:name="_Toc20494362"/>
      <w:bookmarkStart w:id="270" w:name="_Toc26975382"/>
      <w:bookmarkStart w:id="271" w:name="_Toc35856255"/>
      <w:bookmarkStart w:id="272" w:name="_Toc44001113"/>
      <w:bookmarkStart w:id="273" w:name="_Toc51580712"/>
      <w:bookmarkStart w:id="274" w:name="_Toc52355975"/>
      <w:bookmarkStart w:id="275" w:name="_Toc55227545"/>
      <w:bookmarkStart w:id="276" w:name="_Toc138323098"/>
      <w:bookmarkStart w:id="277" w:name="_Toc202520060"/>
      <w:r>
        <w:t>11.1</w:t>
      </w:r>
      <w:r w:rsidRPr="00215D3C">
        <w:t>.</w:t>
      </w:r>
      <w:r w:rsidRPr="00215D3C">
        <w:rPr>
          <w:rFonts w:hint="eastAsia"/>
          <w:lang w:eastAsia="zh-CN"/>
        </w:rPr>
        <w:t>1</w:t>
      </w:r>
      <w:r w:rsidRPr="00215D3C">
        <w:t>.3.1</w:t>
      </w:r>
      <w:r w:rsidRPr="00215D3C">
        <w:tab/>
        <w:t>Description</w:t>
      </w:r>
      <w:bookmarkEnd w:id="269"/>
      <w:bookmarkEnd w:id="270"/>
      <w:bookmarkEnd w:id="271"/>
      <w:bookmarkEnd w:id="272"/>
      <w:bookmarkEnd w:id="273"/>
      <w:bookmarkEnd w:id="274"/>
      <w:bookmarkEnd w:id="275"/>
      <w:bookmarkEnd w:id="276"/>
      <w:bookmarkEnd w:id="277"/>
    </w:p>
    <w:p w14:paraId="2ED1AF7E" w14:textId="77777777" w:rsidR="0006277F" w:rsidRDefault="0006277F" w:rsidP="0006277F">
      <w:bookmarkStart w:id="278" w:name="_Toc20494363"/>
      <w:bookmarkStart w:id="279" w:name="_Toc26975383"/>
      <w:bookmarkStart w:id="280" w:name="_Toc35856256"/>
      <w:bookmarkStart w:id="281" w:name="_Toc44001114"/>
      <w:bookmarkStart w:id="282" w:name="_Toc51580713"/>
      <w:bookmarkStart w:id="283" w:name="_Toc52355976"/>
      <w:bookmarkStart w:id="284" w:name="_Toc55227546"/>
      <w:bookmarkStart w:id="285"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6F5D427D" w14:textId="77777777" w:rsidR="0006277F" w:rsidRDefault="0006277F" w:rsidP="0006277F">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8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87" w:name="MCCQCTEMPBM_00000272"/>
      <w:bookmarkEnd w:id="286"/>
      <w:r>
        <w:t>-</w:t>
      </w:r>
      <w:r>
        <w:tab/>
        <w:t>Each element can be addressed individually. Single elements can be added, replaced, and deleted.</w:t>
      </w:r>
    </w:p>
    <w:bookmarkEnd w:id="28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58FD476A" w14:textId="77777777" w:rsidR="0006277F" w:rsidRDefault="0006277F" w:rsidP="0006277F">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07A9A3D3" w14:textId="77777777" w:rsidR="0006277F" w:rsidRDefault="0006277F" w:rsidP="0006277F">
      <w:pPr>
        <w:pStyle w:val="B10"/>
      </w:pPr>
      <w:bookmarkStart w:id="288" w:name="MCCQCTEMPBM_00000273"/>
      <w:r>
        <w:t>-</w:t>
      </w:r>
      <w:r>
        <w:tab/>
        <w:t>For "replace", the "</w:t>
      </w:r>
      <w:proofErr w:type="spellStart"/>
      <w:r>
        <w:t>nodeValue</w:t>
      </w:r>
      <w:proofErr w:type="spellEnd"/>
      <w:r>
        <w:t>"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89" w:name="MCCQCTEMPBM_00000274"/>
      <w:bookmarkEnd w:id="288"/>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90" w:name="MCCQCTEMPBM_00000275"/>
      <w:bookmarkEnd w:id="289"/>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0DDC7565" w14:textId="77777777" w:rsidR="0006277F" w:rsidRDefault="0006277F" w:rsidP="0006277F">
      <w:pPr>
        <w:pStyle w:val="B10"/>
      </w:pPr>
      <w:bookmarkStart w:id="291" w:name="MCCQCTEMPBM_00000276"/>
      <w:bookmarkEnd w:id="290"/>
      <w:r>
        <w:t>-</w:t>
      </w:r>
      <w:r>
        <w:tab/>
        <w:t>For "</w:t>
      </w:r>
      <w:proofErr w:type="spellStart"/>
      <w:r>
        <w:t>setToDefault</w:t>
      </w:r>
      <w:proofErr w:type="spellEnd"/>
      <w:r>
        <w:t>", the "</w:t>
      </w:r>
      <w:proofErr w:type="spellStart"/>
      <w:r>
        <w:t>nodeValue</w:t>
      </w:r>
      <w:proofErr w:type="spellEnd"/>
      <w:r>
        <w:t>" is absent.</w:t>
      </w:r>
    </w:p>
    <w:bookmarkEnd w:id="29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not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92" w:name="_Toc202520061"/>
      <w:r>
        <w:t>11.1</w:t>
      </w:r>
      <w:r w:rsidRPr="00215D3C">
        <w:t>.</w:t>
      </w:r>
      <w:r w:rsidRPr="00215D3C">
        <w:rPr>
          <w:rFonts w:hint="eastAsia"/>
          <w:lang w:eastAsia="zh-CN"/>
        </w:rPr>
        <w:t>1</w:t>
      </w:r>
      <w:r w:rsidRPr="00215D3C">
        <w:t>.3.2</w:t>
      </w:r>
      <w:r w:rsidRPr="00215D3C">
        <w:tab/>
        <w:t>Input parameters</w:t>
      </w:r>
      <w:bookmarkEnd w:id="278"/>
      <w:bookmarkEnd w:id="279"/>
      <w:bookmarkEnd w:id="280"/>
      <w:bookmarkEnd w:id="281"/>
      <w:bookmarkEnd w:id="282"/>
      <w:bookmarkEnd w:id="283"/>
      <w:bookmarkEnd w:id="284"/>
      <w:bookmarkEnd w:id="285"/>
      <w:bookmarkEnd w:id="2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6F493A">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6F493A">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6F493A">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6F493A">
            <w:pPr>
              <w:pStyle w:val="TAH"/>
              <w:rPr>
                <w:szCs w:val="18"/>
              </w:rPr>
            </w:pPr>
            <w:r>
              <w:rPr>
                <w:szCs w:val="18"/>
              </w:rPr>
              <w:t>Comment</w:t>
            </w:r>
          </w:p>
        </w:tc>
      </w:tr>
      <w:tr w:rsidR="0006277F" w14:paraId="63F76B33"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6F493A">
            <w:pPr>
              <w:pStyle w:val="TAL"/>
              <w:rPr>
                <w:rFonts w:cs="Arial"/>
                <w:szCs w:val="18"/>
              </w:rPr>
            </w:pPr>
            <w:proofErr w:type="spellStart"/>
            <w:r>
              <w:rPr>
                <w:rFonts w:cs="Arial"/>
                <w:szCs w:val="18"/>
              </w:rPr>
              <w:t>baseObjectInstance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6F493A">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6F493A">
            <w:pPr>
              <w:pStyle w:val="TAL"/>
            </w:pPr>
            <w:proofErr w:type="spellStart"/>
            <w:r>
              <w:rPr>
                <w:szCs w:val="18"/>
              </w:rPr>
              <w:t>ManagedEntity.objectInstance</w:t>
            </w:r>
            <w:proofErr w:type="spellEnd"/>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6F493A">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6F493A">
            <w:pPr>
              <w:pStyle w:val="TAL"/>
              <w:rPr>
                <w:rFonts w:cs="Arial"/>
                <w:szCs w:val="18"/>
              </w:rPr>
            </w:pPr>
            <w:proofErr w:type="spellStart"/>
            <w:r>
              <w:rPr>
                <w:rFonts w:cs="Arial"/>
                <w:szCs w:val="18"/>
              </w:rPr>
              <w:t>scopeType</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526E1ADF"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6F493A">
            <w:pPr>
              <w:pStyle w:val="TAL"/>
              <w:rPr>
                <w:rFonts w:cs="Arial"/>
                <w:szCs w:val="18"/>
              </w:rPr>
            </w:pPr>
            <w:proofErr w:type="spellStart"/>
            <w:r>
              <w:rPr>
                <w:rFonts w:cs="Arial"/>
                <w:szCs w:val="18"/>
              </w:rPr>
              <w:t>scopeLevel</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2A31C692"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6F493A">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6F493A">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6F493A">
            <w:pPr>
              <w:pStyle w:val="TAL"/>
              <w:rPr>
                <w:szCs w:val="18"/>
              </w:rPr>
            </w:pPr>
            <w:r>
              <w:rPr>
                <w:szCs w:val="18"/>
              </w:rPr>
              <w:t>See corresponding parameter in "</w:t>
            </w:r>
            <w:proofErr w:type="spellStart"/>
            <w:r>
              <w:rPr>
                <w:szCs w:val="18"/>
              </w:rPr>
              <w:t>getMOIAttributes</w:t>
            </w:r>
            <w:proofErr w:type="spellEnd"/>
            <w:r>
              <w:rPr>
                <w:szCs w:val="18"/>
              </w:rPr>
              <w:t>".</w:t>
            </w:r>
          </w:p>
        </w:tc>
      </w:tr>
      <w:tr w:rsidR="0006277F" w14:paraId="3FF33E7D" w14:textId="77777777" w:rsidTr="006F493A">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6F493A">
            <w:pPr>
              <w:pStyle w:val="TAL"/>
              <w:rPr>
                <w:rFonts w:cs="Arial"/>
                <w:szCs w:val="18"/>
                <w:lang w:eastAsia="zh-CN"/>
              </w:rPr>
            </w:pPr>
            <w:proofErr w:type="spellStart"/>
            <w:r>
              <w:rPr>
                <w:rFonts w:cs="Arial"/>
                <w:szCs w:val="18"/>
                <w:lang w:eastAsia="zh-CN"/>
              </w:rPr>
              <w:t>modificationList</w:t>
            </w:r>
            <w:proofErr w:type="spellEnd"/>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6F493A">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6F493A">
            <w:pPr>
              <w:pStyle w:val="TAL"/>
              <w:rPr>
                <w:szCs w:val="18"/>
              </w:rPr>
            </w:pPr>
            <w:r>
              <w:rPr>
                <w:szCs w:val="18"/>
              </w:rPr>
              <w:t>LIST OF SEQUENCE &lt;</w:t>
            </w:r>
          </w:p>
          <w:p w14:paraId="5A220222" w14:textId="77777777" w:rsidR="0006277F" w:rsidRDefault="0006277F" w:rsidP="006F493A">
            <w:pPr>
              <w:pStyle w:val="TAL"/>
              <w:rPr>
                <w:szCs w:val="18"/>
              </w:rPr>
            </w:pPr>
            <w:r>
              <w:rPr>
                <w:szCs w:val="18"/>
              </w:rPr>
              <w:t xml:space="preserve">  </w:t>
            </w:r>
            <w:proofErr w:type="spellStart"/>
            <w:r>
              <w:rPr>
                <w:szCs w:val="18"/>
              </w:rPr>
              <w:t>nodeIdentifier</w:t>
            </w:r>
            <w:proofErr w:type="spellEnd"/>
          </w:p>
          <w:p w14:paraId="65B8A7B1" w14:textId="77777777" w:rsidR="0006277F" w:rsidRDefault="0006277F" w:rsidP="006F493A">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78062D3B" w14:textId="77777777" w:rsidR="0006277F" w:rsidRDefault="0006277F" w:rsidP="006F493A">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20021AE9" w14:textId="77777777" w:rsidR="0006277F" w:rsidRDefault="0006277F" w:rsidP="006F493A">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6F493A">
            <w:pPr>
              <w:pStyle w:val="TAL"/>
              <w:rPr>
                <w:szCs w:val="18"/>
              </w:rPr>
            </w:pPr>
            <w:r>
              <w:rPr>
                <w:szCs w:val="18"/>
              </w:rPr>
              <w:t>Set of sub-operations to be applied to attributes and attribute fields of the target objects.</w:t>
            </w:r>
          </w:p>
          <w:p w14:paraId="2250FF6F" w14:textId="77777777" w:rsidR="0006277F" w:rsidRDefault="0006277F" w:rsidP="006F493A">
            <w:pPr>
              <w:pStyle w:val="TAL"/>
              <w:rPr>
                <w:szCs w:val="18"/>
              </w:rPr>
            </w:pPr>
          </w:p>
          <w:p w14:paraId="186415E0" w14:textId="77777777" w:rsidR="0006277F" w:rsidRDefault="0006277F" w:rsidP="006F493A">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52A7EFF7" w14:textId="77777777" w:rsidR="0006277F" w:rsidRDefault="0006277F" w:rsidP="006F493A">
            <w:pPr>
              <w:pStyle w:val="TAL"/>
              <w:rPr>
                <w:szCs w:val="18"/>
              </w:rPr>
            </w:pPr>
          </w:p>
          <w:p w14:paraId="0FADBC69" w14:textId="77777777" w:rsidR="0006277F" w:rsidRDefault="0006277F" w:rsidP="006F493A">
            <w:pPr>
              <w:pStyle w:val="TAL"/>
              <w:rPr>
                <w:szCs w:val="18"/>
              </w:rPr>
            </w:pPr>
            <w:r>
              <w:rPr>
                <w:szCs w:val="18"/>
              </w:rPr>
              <w:t>The "</w:t>
            </w:r>
            <w:proofErr w:type="spellStart"/>
            <w:r>
              <w:rPr>
                <w:szCs w:val="18"/>
              </w:rPr>
              <w:t>modifyOperator</w:t>
            </w:r>
            <w:proofErr w:type="spellEnd"/>
            <w:r>
              <w:rPr>
                <w:szCs w:val="18"/>
              </w:rPr>
              <w:t>" specifies the operation to be applied to the target attribute or target attribute field . The parameter can have the values "replace", "add", "remove" or "</w:t>
            </w:r>
            <w:proofErr w:type="spellStart"/>
            <w:r>
              <w:rPr>
                <w:szCs w:val="18"/>
              </w:rPr>
              <w:t>setToDefault</w:t>
            </w:r>
            <w:proofErr w:type="spellEnd"/>
            <w:r>
              <w:rPr>
                <w:szCs w:val="18"/>
              </w:rPr>
              <w:t>".</w:t>
            </w:r>
          </w:p>
          <w:p w14:paraId="1721CE48" w14:textId="77777777" w:rsidR="0006277F" w:rsidRDefault="0006277F" w:rsidP="006F493A">
            <w:pPr>
              <w:pStyle w:val="TAL"/>
              <w:rPr>
                <w:szCs w:val="18"/>
              </w:rPr>
            </w:pPr>
          </w:p>
          <w:p w14:paraId="06F3543C" w14:textId="77777777" w:rsidR="0006277F" w:rsidRDefault="0006277F" w:rsidP="006F493A">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93" w:name="_Toc20494364"/>
      <w:bookmarkStart w:id="294" w:name="_Toc26975384"/>
      <w:bookmarkStart w:id="295" w:name="_Toc35856257"/>
      <w:bookmarkStart w:id="296" w:name="_Toc44001115"/>
      <w:bookmarkStart w:id="297" w:name="_Toc51580714"/>
      <w:bookmarkStart w:id="298" w:name="_Toc52355977"/>
      <w:bookmarkStart w:id="299" w:name="_Toc55227547"/>
      <w:bookmarkStart w:id="300" w:name="_Toc138323100"/>
      <w:bookmarkStart w:id="301" w:name="_Toc202520062"/>
      <w:r>
        <w:t>11.1</w:t>
      </w:r>
      <w:r w:rsidRPr="00215D3C">
        <w:t>.</w:t>
      </w:r>
      <w:r w:rsidRPr="00215D3C">
        <w:rPr>
          <w:rFonts w:hint="eastAsia"/>
          <w:lang w:eastAsia="zh-CN"/>
        </w:rPr>
        <w:t>1</w:t>
      </w:r>
      <w:r w:rsidRPr="00215D3C">
        <w:t>.3.3</w:t>
      </w:r>
      <w:r w:rsidRPr="00215D3C">
        <w:tab/>
        <w:t>Output parameters</w:t>
      </w:r>
      <w:bookmarkEnd w:id="293"/>
      <w:bookmarkEnd w:id="294"/>
      <w:bookmarkEnd w:id="295"/>
      <w:bookmarkEnd w:id="296"/>
      <w:bookmarkEnd w:id="297"/>
      <w:bookmarkEnd w:id="298"/>
      <w:bookmarkEnd w:id="299"/>
      <w:bookmarkEnd w:id="300"/>
      <w:bookmarkEnd w:id="3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6F493A">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6F493A">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6F493A">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6F493A">
            <w:pPr>
              <w:pStyle w:val="TAH"/>
              <w:rPr>
                <w:szCs w:val="18"/>
              </w:rPr>
            </w:pPr>
            <w:r>
              <w:rPr>
                <w:szCs w:val="18"/>
              </w:rPr>
              <w:t>Comment</w:t>
            </w:r>
          </w:p>
        </w:tc>
      </w:tr>
      <w:tr w:rsidR="0006277F" w14:paraId="464D0712" w14:textId="77777777" w:rsidTr="006F493A">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6F493A">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6F493A">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6F493A">
            <w:pPr>
              <w:pStyle w:val="TAL"/>
              <w:rPr>
                <w:rFonts w:cs="Arial"/>
                <w:szCs w:val="18"/>
              </w:rPr>
            </w:pPr>
            <w:r>
              <w:rPr>
                <w:rFonts w:cs="Arial"/>
                <w:szCs w:val="18"/>
              </w:rPr>
              <w:t>LIST OF SEQUENCE &lt;</w:t>
            </w:r>
          </w:p>
          <w:p w14:paraId="5D5AF1F1" w14:textId="77777777" w:rsidR="0006277F" w:rsidRDefault="0006277F" w:rsidP="006F493A">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05009F71" w14:textId="77777777" w:rsidR="0006277F" w:rsidRDefault="0006277F" w:rsidP="006F493A">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3F17351" w14:textId="77777777" w:rsidR="0006277F" w:rsidRDefault="0006277F" w:rsidP="006F493A">
            <w:pPr>
              <w:pStyle w:val="TAL"/>
              <w:rPr>
                <w:rFonts w:cs="Arial"/>
                <w:szCs w:val="18"/>
              </w:rPr>
            </w:pPr>
            <w:r>
              <w:rPr>
                <w:rFonts w:cs="Arial"/>
                <w:szCs w:val="18"/>
              </w:rPr>
              <w:t xml:space="preserve">  LIST OF SEQUENCE&lt;</w:t>
            </w:r>
          </w:p>
          <w:p w14:paraId="60E1A5EB" w14:textId="77777777" w:rsidR="0006277F" w:rsidRDefault="0006277F" w:rsidP="006F493A">
            <w:pPr>
              <w:pStyle w:val="TAL"/>
              <w:rPr>
                <w:rFonts w:cs="Arial"/>
                <w:szCs w:val="18"/>
              </w:rPr>
            </w:pPr>
            <w:r>
              <w:rPr>
                <w:rFonts w:cs="Arial"/>
                <w:szCs w:val="18"/>
              </w:rPr>
              <w:t xml:space="preserve">    attribute name,</w:t>
            </w:r>
          </w:p>
          <w:p w14:paraId="4BA70AC0" w14:textId="77777777" w:rsidR="0006277F" w:rsidRDefault="0006277F" w:rsidP="006F493A">
            <w:pPr>
              <w:pStyle w:val="TAL"/>
              <w:rPr>
                <w:rFonts w:cs="Arial"/>
                <w:szCs w:val="18"/>
              </w:rPr>
            </w:pPr>
            <w:r>
              <w:rPr>
                <w:rFonts w:cs="Arial"/>
                <w:szCs w:val="18"/>
              </w:rPr>
              <w:t xml:space="preserve">    attribute value &gt;</w:t>
            </w:r>
          </w:p>
          <w:p w14:paraId="6254548B" w14:textId="77777777" w:rsidR="0006277F" w:rsidRDefault="0006277F" w:rsidP="006F493A">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6F493A">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6F493A">
            <w:pPr>
              <w:pStyle w:val="TAL"/>
              <w:rPr>
                <w:rFonts w:cs="Arial"/>
                <w:szCs w:val="18"/>
              </w:rPr>
            </w:pPr>
          </w:p>
          <w:p w14:paraId="7AF0BED9" w14:textId="77777777" w:rsidR="0006277F" w:rsidRDefault="0006277F" w:rsidP="006F493A">
            <w:pPr>
              <w:pStyle w:val="TAL"/>
              <w:rPr>
                <w:rFonts w:cs="Arial"/>
                <w:szCs w:val="18"/>
              </w:rPr>
            </w:pPr>
            <w:r>
              <w:rPr>
                <w:rFonts w:cs="Arial"/>
                <w:szCs w:val="18"/>
              </w:rPr>
              <w:t>If all requested modifications are applied, the parameter may be absent.</w:t>
            </w:r>
          </w:p>
          <w:p w14:paraId="00D67456" w14:textId="77777777" w:rsidR="0006277F" w:rsidRDefault="0006277F" w:rsidP="006F493A">
            <w:pPr>
              <w:pStyle w:val="TAL"/>
              <w:rPr>
                <w:rFonts w:cs="Arial"/>
                <w:szCs w:val="18"/>
              </w:rPr>
            </w:pPr>
          </w:p>
          <w:p w14:paraId="3E39B121" w14:textId="77777777" w:rsidR="0006277F" w:rsidRDefault="0006277F" w:rsidP="006F493A">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6F493A">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6F493A">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6F493A">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6F493A">
            <w:pPr>
              <w:pStyle w:val="TAL"/>
              <w:rPr>
                <w:szCs w:val="18"/>
              </w:rPr>
            </w:pPr>
            <w:r>
              <w:rPr>
                <w:szCs w:val="18"/>
              </w:rPr>
              <w:t>ENUM (</w:t>
            </w:r>
          </w:p>
          <w:p w14:paraId="44776C59" w14:textId="77777777" w:rsidR="0006277F" w:rsidRDefault="0006277F" w:rsidP="006F493A">
            <w:pPr>
              <w:pStyle w:val="TAL"/>
              <w:rPr>
                <w:szCs w:val="18"/>
              </w:rPr>
            </w:pPr>
            <w:r>
              <w:rPr>
                <w:szCs w:val="18"/>
              </w:rPr>
              <w:t xml:space="preserve">  SUCCEEDED,</w:t>
            </w:r>
          </w:p>
          <w:p w14:paraId="348467E7" w14:textId="77777777" w:rsidR="0006277F" w:rsidRDefault="0006277F" w:rsidP="006F493A">
            <w:pPr>
              <w:pStyle w:val="TAL"/>
              <w:rPr>
                <w:szCs w:val="18"/>
              </w:rPr>
            </w:pPr>
            <w:r>
              <w:rPr>
                <w:szCs w:val="18"/>
              </w:rPr>
              <w:t xml:space="preserve">  PARTIALLY_FAILED,</w:t>
            </w:r>
          </w:p>
          <w:p w14:paraId="5692CD07" w14:textId="77777777" w:rsidR="0006277F" w:rsidRDefault="0006277F" w:rsidP="006F493A">
            <w:pPr>
              <w:pStyle w:val="TAL"/>
              <w:rPr>
                <w:szCs w:val="18"/>
              </w:rPr>
            </w:pPr>
            <w:r>
              <w:rPr>
                <w:szCs w:val="18"/>
              </w:rPr>
              <w:t xml:space="preserve">  FAILED</w:t>
            </w:r>
          </w:p>
          <w:p w14:paraId="58D063A7" w14:textId="77777777" w:rsidR="0006277F" w:rsidRDefault="0006277F" w:rsidP="006F493A">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302" w:name="_Toc20494365"/>
      <w:bookmarkStart w:id="303" w:name="_Toc26975385"/>
      <w:bookmarkStart w:id="304" w:name="_Toc35856258"/>
      <w:bookmarkStart w:id="305" w:name="_Toc44001116"/>
      <w:bookmarkStart w:id="306" w:name="_Toc51580715"/>
      <w:bookmarkStart w:id="307" w:name="_Toc52355978"/>
      <w:bookmarkStart w:id="308" w:name="_Toc55227548"/>
      <w:bookmarkStart w:id="309" w:name="_Toc138323101"/>
      <w:bookmarkStart w:id="310" w:name="_Toc202520063"/>
      <w:r>
        <w:t>11.1</w:t>
      </w:r>
      <w:r w:rsidRPr="00215D3C">
        <w:t>.</w:t>
      </w:r>
      <w:r w:rsidRPr="00215D3C">
        <w:rPr>
          <w:rFonts w:hint="eastAsia"/>
          <w:lang w:eastAsia="zh-CN"/>
        </w:rPr>
        <w:t>1</w:t>
      </w:r>
      <w:r w:rsidRPr="00215D3C">
        <w:t>.3.4</w:t>
      </w:r>
      <w:r w:rsidRPr="00215D3C">
        <w:tab/>
        <w:t>Results</w:t>
      </w:r>
      <w:bookmarkEnd w:id="302"/>
      <w:bookmarkEnd w:id="303"/>
      <w:bookmarkEnd w:id="304"/>
      <w:bookmarkEnd w:id="305"/>
      <w:bookmarkEnd w:id="306"/>
      <w:bookmarkEnd w:id="307"/>
      <w:bookmarkEnd w:id="308"/>
      <w:bookmarkEnd w:id="309"/>
      <w:bookmarkEnd w:id="31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11" w:name="_Toc20494366"/>
      <w:bookmarkStart w:id="312" w:name="_Toc26975386"/>
      <w:bookmarkStart w:id="313" w:name="_Toc35856259"/>
      <w:bookmarkStart w:id="314" w:name="_Toc44001117"/>
      <w:bookmarkStart w:id="315" w:name="_Toc51580716"/>
      <w:bookmarkStart w:id="316" w:name="_Toc52355979"/>
      <w:bookmarkStart w:id="317" w:name="_Toc55227549"/>
      <w:bookmarkStart w:id="318" w:name="_Toc138323102"/>
      <w:bookmarkStart w:id="319" w:name="_Toc202520064"/>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311"/>
      <w:bookmarkEnd w:id="312"/>
      <w:bookmarkEnd w:id="313"/>
      <w:bookmarkEnd w:id="314"/>
      <w:bookmarkEnd w:id="315"/>
      <w:bookmarkEnd w:id="316"/>
      <w:bookmarkEnd w:id="317"/>
      <w:bookmarkEnd w:id="318"/>
      <w:bookmarkEnd w:id="319"/>
    </w:p>
    <w:p w14:paraId="6BA13F5A" w14:textId="77777777" w:rsidR="00623B86" w:rsidRPr="00215D3C" w:rsidRDefault="00623B86" w:rsidP="00623B86">
      <w:pPr>
        <w:pStyle w:val="Heading5"/>
      </w:pPr>
      <w:bookmarkStart w:id="320" w:name="_Toc20494367"/>
      <w:bookmarkStart w:id="321" w:name="_Toc26975387"/>
      <w:bookmarkStart w:id="322" w:name="_Toc35856260"/>
      <w:bookmarkStart w:id="323" w:name="_Toc44001118"/>
      <w:bookmarkStart w:id="324" w:name="_Toc51580717"/>
      <w:bookmarkStart w:id="325" w:name="_Toc52355980"/>
      <w:bookmarkStart w:id="326" w:name="_Toc55227550"/>
      <w:bookmarkStart w:id="327" w:name="_Toc138323103"/>
      <w:bookmarkStart w:id="328" w:name="_Toc202520065"/>
      <w:r>
        <w:t>11.1</w:t>
      </w:r>
      <w:r w:rsidRPr="00215D3C">
        <w:t>.</w:t>
      </w:r>
      <w:r w:rsidRPr="00215D3C">
        <w:rPr>
          <w:rFonts w:hint="eastAsia"/>
          <w:lang w:eastAsia="zh-CN"/>
        </w:rPr>
        <w:t>1</w:t>
      </w:r>
      <w:r w:rsidRPr="00215D3C">
        <w:t>.4.1</w:t>
      </w:r>
      <w:r w:rsidRPr="00215D3C">
        <w:tab/>
        <w:t>Description</w:t>
      </w:r>
      <w:bookmarkEnd w:id="320"/>
      <w:bookmarkEnd w:id="321"/>
      <w:bookmarkEnd w:id="322"/>
      <w:bookmarkEnd w:id="323"/>
      <w:bookmarkEnd w:id="324"/>
      <w:bookmarkEnd w:id="325"/>
      <w:bookmarkEnd w:id="326"/>
      <w:bookmarkEnd w:id="327"/>
      <w:bookmarkEnd w:id="328"/>
    </w:p>
    <w:p w14:paraId="24085A6E" w14:textId="77777777" w:rsidR="00623B86" w:rsidRPr="00215D3C" w:rsidRDefault="00623B86" w:rsidP="00623B86">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6F81F5D1" w14:textId="77777777" w:rsidR="00623B86" w:rsidRPr="00215D3C" w:rsidRDefault="00623B86" w:rsidP="00623B86">
      <w:pPr>
        <w:pStyle w:val="Heading5"/>
      </w:pPr>
      <w:bookmarkStart w:id="329" w:name="_Toc20494368"/>
      <w:bookmarkStart w:id="330" w:name="_Toc26975388"/>
      <w:bookmarkStart w:id="331" w:name="_Toc35856261"/>
      <w:bookmarkStart w:id="332" w:name="_Toc44001119"/>
      <w:bookmarkStart w:id="333" w:name="_Toc51580718"/>
      <w:bookmarkStart w:id="334" w:name="_Toc52355981"/>
      <w:bookmarkStart w:id="335" w:name="_Toc55227551"/>
      <w:bookmarkStart w:id="336" w:name="_Toc138323104"/>
      <w:bookmarkStart w:id="337" w:name="_Toc202520066"/>
      <w:r>
        <w:t>11.1</w:t>
      </w:r>
      <w:r w:rsidRPr="00215D3C">
        <w:t>.</w:t>
      </w:r>
      <w:r w:rsidRPr="00215D3C">
        <w:rPr>
          <w:rFonts w:hint="eastAsia"/>
          <w:lang w:eastAsia="zh-CN"/>
        </w:rPr>
        <w:t>1</w:t>
      </w:r>
      <w:r w:rsidRPr="00215D3C">
        <w:t>.4.2</w:t>
      </w:r>
      <w:r w:rsidRPr="00215D3C">
        <w:tab/>
        <w:t>Input parameters</w:t>
      </w:r>
      <w:bookmarkEnd w:id="329"/>
      <w:bookmarkEnd w:id="330"/>
      <w:bookmarkEnd w:id="331"/>
      <w:bookmarkEnd w:id="332"/>
      <w:bookmarkEnd w:id="333"/>
      <w:bookmarkEnd w:id="334"/>
      <w:bookmarkEnd w:id="335"/>
      <w:bookmarkEnd w:id="336"/>
      <w:bookmarkEnd w:id="3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6F493A">
        <w:trPr>
          <w:jc w:val="center"/>
        </w:trPr>
        <w:tc>
          <w:tcPr>
            <w:tcW w:w="2001" w:type="dxa"/>
            <w:shd w:val="clear" w:color="auto" w:fill="BFBFBF"/>
          </w:tcPr>
          <w:p w14:paraId="67C0342E" w14:textId="77777777" w:rsidR="00623B86" w:rsidRPr="004544E4" w:rsidRDefault="00623B86" w:rsidP="006F493A">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6F493A">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6F493A">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6F493A">
            <w:pPr>
              <w:pStyle w:val="TAH"/>
              <w:rPr>
                <w:szCs w:val="18"/>
              </w:rPr>
            </w:pPr>
            <w:r w:rsidRPr="004544E4">
              <w:rPr>
                <w:szCs w:val="18"/>
              </w:rPr>
              <w:t>Comment</w:t>
            </w:r>
          </w:p>
        </w:tc>
      </w:tr>
      <w:tr w:rsidR="00623B86" w:rsidRPr="009B1F2D" w14:paraId="23AE6F0B" w14:textId="77777777" w:rsidTr="006F493A">
        <w:trPr>
          <w:jc w:val="center"/>
        </w:trPr>
        <w:tc>
          <w:tcPr>
            <w:tcW w:w="2001" w:type="dxa"/>
          </w:tcPr>
          <w:p w14:paraId="492AE4EF" w14:textId="77777777" w:rsidR="00623B86" w:rsidRPr="001D11CC" w:rsidRDefault="00623B86" w:rsidP="006F493A">
            <w:pPr>
              <w:pStyle w:val="TAL"/>
              <w:rPr>
                <w:rFonts w:cs="Arial"/>
                <w:szCs w:val="18"/>
              </w:rPr>
            </w:pPr>
            <w:proofErr w:type="spellStart"/>
            <w:r w:rsidRPr="001D11CC">
              <w:rPr>
                <w:rFonts w:cs="Arial"/>
                <w:szCs w:val="18"/>
              </w:rPr>
              <w:t>baseObjectInstance</w:t>
            </w:r>
            <w:proofErr w:type="spellEnd"/>
          </w:p>
        </w:tc>
        <w:tc>
          <w:tcPr>
            <w:tcW w:w="397" w:type="dxa"/>
          </w:tcPr>
          <w:p w14:paraId="0D9D7C7E" w14:textId="77777777" w:rsidR="00623B86" w:rsidRPr="00846C5C" w:rsidRDefault="00623B86" w:rsidP="006F493A">
            <w:pPr>
              <w:pStyle w:val="TAL"/>
              <w:jc w:val="center"/>
              <w:rPr>
                <w:szCs w:val="18"/>
              </w:rPr>
            </w:pPr>
            <w:r w:rsidRPr="009B1F2D">
              <w:rPr>
                <w:szCs w:val="18"/>
              </w:rPr>
              <w:t>M</w:t>
            </w:r>
          </w:p>
        </w:tc>
        <w:tc>
          <w:tcPr>
            <w:tcW w:w="2373" w:type="dxa"/>
          </w:tcPr>
          <w:p w14:paraId="6DBDB52D" w14:textId="77777777" w:rsidR="00623B86" w:rsidRPr="00A32054" w:rsidRDefault="00623B86" w:rsidP="006F493A">
            <w:pPr>
              <w:pStyle w:val="TAL"/>
              <w:rPr>
                <w:szCs w:val="18"/>
              </w:rPr>
            </w:pPr>
            <w:r w:rsidRPr="00BB224E">
              <w:rPr>
                <w:szCs w:val="18"/>
              </w:rPr>
              <w:t>DN</w:t>
            </w:r>
          </w:p>
        </w:tc>
        <w:tc>
          <w:tcPr>
            <w:tcW w:w="4398" w:type="dxa"/>
          </w:tcPr>
          <w:p w14:paraId="21DC8386" w14:textId="16963BFD" w:rsidR="00623B86" w:rsidRPr="006623B1" w:rsidRDefault="00623B86" w:rsidP="006F493A">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6F493A">
        <w:trPr>
          <w:jc w:val="center"/>
        </w:trPr>
        <w:tc>
          <w:tcPr>
            <w:tcW w:w="2001" w:type="dxa"/>
          </w:tcPr>
          <w:p w14:paraId="75E6B7C8" w14:textId="77777777" w:rsidR="00623B86" w:rsidRPr="001D11CC" w:rsidRDefault="00623B86" w:rsidP="006F493A">
            <w:pPr>
              <w:pStyle w:val="TAL"/>
              <w:rPr>
                <w:rFonts w:cs="Arial"/>
                <w:szCs w:val="18"/>
              </w:rPr>
            </w:pPr>
            <w:proofErr w:type="spellStart"/>
            <w:r w:rsidRPr="001D11CC">
              <w:rPr>
                <w:rFonts w:cs="Arial"/>
                <w:szCs w:val="18"/>
              </w:rPr>
              <w:t>scopeType</w:t>
            </w:r>
            <w:proofErr w:type="spellEnd"/>
          </w:p>
        </w:tc>
        <w:tc>
          <w:tcPr>
            <w:tcW w:w="397" w:type="dxa"/>
          </w:tcPr>
          <w:p w14:paraId="2F257C1A" w14:textId="77777777" w:rsidR="00623B86" w:rsidRPr="00846C5C" w:rsidRDefault="00623B86" w:rsidP="006F493A">
            <w:pPr>
              <w:pStyle w:val="TAL"/>
              <w:jc w:val="center"/>
              <w:rPr>
                <w:szCs w:val="18"/>
              </w:rPr>
            </w:pPr>
            <w:r w:rsidRPr="009B1F2D">
              <w:rPr>
                <w:szCs w:val="18"/>
              </w:rPr>
              <w:t>O</w:t>
            </w:r>
          </w:p>
        </w:tc>
        <w:tc>
          <w:tcPr>
            <w:tcW w:w="2373" w:type="dxa"/>
          </w:tcPr>
          <w:p w14:paraId="4C16C271" w14:textId="77777777" w:rsidR="00623B86" w:rsidRPr="004544E4" w:rsidRDefault="00623B86" w:rsidP="006F493A">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202E5074" w14:textId="77777777" w:rsidR="00623B86" w:rsidRPr="001E0433" w:rsidRDefault="00623B86" w:rsidP="006F493A">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23B86" w:rsidRPr="009B1F2D" w14:paraId="5CD0AC77" w14:textId="77777777" w:rsidTr="006F493A">
        <w:trPr>
          <w:jc w:val="center"/>
        </w:trPr>
        <w:tc>
          <w:tcPr>
            <w:tcW w:w="2001" w:type="dxa"/>
          </w:tcPr>
          <w:p w14:paraId="156E441A" w14:textId="77777777" w:rsidR="00623B86" w:rsidRPr="001D11CC" w:rsidRDefault="00623B86" w:rsidP="006F493A">
            <w:pPr>
              <w:pStyle w:val="TAL"/>
              <w:rPr>
                <w:rFonts w:cs="Arial"/>
                <w:szCs w:val="18"/>
              </w:rPr>
            </w:pPr>
            <w:proofErr w:type="spellStart"/>
            <w:r w:rsidRPr="001D11CC">
              <w:rPr>
                <w:rFonts w:cs="Arial"/>
                <w:szCs w:val="18"/>
              </w:rPr>
              <w:t>scopeLevel</w:t>
            </w:r>
            <w:proofErr w:type="spellEnd"/>
          </w:p>
        </w:tc>
        <w:tc>
          <w:tcPr>
            <w:tcW w:w="397" w:type="dxa"/>
          </w:tcPr>
          <w:p w14:paraId="42375EC1" w14:textId="77777777" w:rsidR="00623B86" w:rsidRPr="00846C5C" w:rsidRDefault="00623B86" w:rsidP="006F493A">
            <w:pPr>
              <w:pStyle w:val="TAL"/>
              <w:jc w:val="center"/>
              <w:rPr>
                <w:szCs w:val="18"/>
              </w:rPr>
            </w:pPr>
            <w:r w:rsidRPr="009B1F2D">
              <w:rPr>
                <w:szCs w:val="18"/>
              </w:rPr>
              <w:t>O</w:t>
            </w:r>
          </w:p>
        </w:tc>
        <w:tc>
          <w:tcPr>
            <w:tcW w:w="2373" w:type="dxa"/>
          </w:tcPr>
          <w:p w14:paraId="613AECA0" w14:textId="77777777" w:rsidR="00623B86" w:rsidRPr="004544E4" w:rsidRDefault="00623B86" w:rsidP="006F493A">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2C94A026" w14:textId="77777777" w:rsidR="00623B86" w:rsidRPr="001E0433" w:rsidRDefault="00623B86" w:rsidP="006F493A">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623B86" w:rsidRPr="009B1F2D" w14:paraId="3422E8BB" w14:textId="77777777" w:rsidTr="006F493A">
        <w:trPr>
          <w:jc w:val="center"/>
        </w:trPr>
        <w:tc>
          <w:tcPr>
            <w:tcW w:w="2001" w:type="dxa"/>
          </w:tcPr>
          <w:p w14:paraId="4C754931" w14:textId="77777777" w:rsidR="00623B86" w:rsidRPr="001D11CC" w:rsidRDefault="00623B86" w:rsidP="006F493A">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6F493A">
            <w:pPr>
              <w:pStyle w:val="TAL"/>
              <w:jc w:val="center"/>
              <w:rPr>
                <w:szCs w:val="18"/>
              </w:rPr>
            </w:pPr>
            <w:r w:rsidRPr="009B1F2D">
              <w:rPr>
                <w:szCs w:val="18"/>
              </w:rPr>
              <w:t>O</w:t>
            </w:r>
          </w:p>
        </w:tc>
        <w:tc>
          <w:tcPr>
            <w:tcW w:w="2373" w:type="dxa"/>
          </w:tcPr>
          <w:p w14:paraId="059FF00F" w14:textId="77777777" w:rsidR="00623B86" w:rsidRPr="00A32054" w:rsidRDefault="00623B86" w:rsidP="006F493A">
            <w:pPr>
              <w:pStyle w:val="TAL"/>
              <w:rPr>
                <w:szCs w:val="18"/>
              </w:rPr>
            </w:pPr>
            <w:r w:rsidRPr="00BB224E">
              <w:rPr>
                <w:szCs w:val="18"/>
              </w:rPr>
              <w:t>See comment.</w:t>
            </w:r>
          </w:p>
        </w:tc>
        <w:tc>
          <w:tcPr>
            <w:tcW w:w="4398" w:type="dxa"/>
          </w:tcPr>
          <w:p w14:paraId="63C91476" w14:textId="77777777" w:rsidR="00623B86" w:rsidRPr="001E0433" w:rsidRDefault="00623B86" w:rsidP="006F493A">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8" w:name="_Toc20494369"/>
      <w:bookmarkStart w:id="339" w:name="_Toc26975389"/>
      <w:bookmarkStart w:id="340" w:name="_Toc35856262"/>
      <w:bookmarkStart w:id="341" w:name="_Toc44001120"/>
      <w:bookmarkStart w:id="342" w:name="_Toc51580719"/>
      <w:bookmarkStart w:id="343" w:name="_Toc52355982"/>
      <w:bookmarkStart w:id="344" w:name="_Toc55227552"/>
      <w:bookmarkStart w:id="345" w:name="_Toc138323105"/>
      <w:bookmarkStart w:id="346" w:name="_Toc202520067"/>
      <w:r>
        <w:t>11.1</w:t>
      </w:r>
      <w:r w:rsidRPr="00215D3C">
        <w:t>.</w:t>
      </w:r>
      <w:r w:rsidRPr="00215D3C">
        <w:rPr>
          <w:rFonts w:hint="eastAsia"/>
          <w:lang w:eastAsia="zh-CN"/>
        </w:rPr>
        <w:t>1</w:t>
      </w:r>
      <w:r w:rsidRPr="00215D3C">
        <w:t>.4.3</w:t>
      </w:r>
      <w:r w:rsidRPr="00215D3C">
        <w:tab/>
        <w:t>Output parameters</w:t>
      </w:r>
      <w:bookmarkEnd w:id="338"/>
      <w:bookmarkEnd w:id="339"/>
      <w:bookmarkEnd w:id="340"/>
      <w:bookmarkEnd w:id="341"/>
      <w:bookmarkEnd w:id="342"/>
      <w:bookmarkEnd w:id="343"/>
      <w:bookmarkEnd w:id="344"/>
      <w:bookmarkEnd w:id="345"/>
      <w:bookmarkEnd w:id="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6F493A">
        <w:trPr>
          <w:jc w:val="center"/>
        </w:trPr>
        <w:tc>
          <w:tcPr>
            <w:tcW w:w="1358" w:type="dxa"/>
            <w:shd w:val="clear" w:color="auto" w:fill="BFBFBF"/>
          </w:tcPr>
          <w:p w14:paraId="1174CEF9" w14:textId="77777777" w:rsidR="00623B86" w:rsidRPr="002B66C8" w:rsidRDefault="00623B86" w:rsidP="006F493A">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6F493A">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6F493A">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6F493A">
            <w:pPr>
              <w:pStyle w:val="TAH"/>
              <w:rPr>
                <w:szCs w:val="18"/>
              </w:rPr>
            </w:pPr>
            <w:r w:rsidRPr="007E2C0D">
              <w:rPr>
                <w:szCs w:val="18"/>
              </w:rPr>
              <w:t>Comment</w:t>
            </w:r>
          </w:p>
        </w:tc>
      </w:tr>
      <w:tr w:rsidR="00623B86" w:rsidRPr="009B1F2D" w14:paraId="7A646755" w14:textId="77777777" w:rsidTr="006F493A">
        <w:trPr>
          <w:jc w:val="center"/>
        </w:trPr>
        <w:tc>
          <w:tcPr>
            <w:tcW w:w="1358" w:type="dxa"/>
          </w:tcPr>
          <w:p w14:paraId="424AF2CB" w14:textId="77777777" w:rsidR="00623B86" w:rsidRPr="001D11CC" w:rsidRDefault="00623B86" w:rsidP="006F493A">
            <w:pPr>
              <w:pStyle w:val="TAL"/>
              <w:rPr>
                <w:rFonts w:cs="Arial"/>
                <w:szCs w:val="18"/>
              </w:rPr>
            </w:pPr>
            <w:proofErr w:type="spellStart"/>
            <w:r w:rsidRPr="001D11CC">
              <w:rPr>
                <w:rFonts w:cs="Arial"/>
                <w:szCs w:val="18"/>
              </w:rPr>
              <w:t>deletionList</w:t>
            </w:r>
            <w:proofErr w:type="spellEnd"/>
          </w:p>
        </w:tc>
        <w:tc>
          <w:tcPr>
            <w:tcW w:w="397" w:type="dxa"/>
          </w:tcPr>
          <w:p w14:paraId="50513A99" w14:textId="77777777" w:rsidR="00623B86" w:rsidRPr="00846C5C" w:rsidRDefault="00623B86" w:rsidP="006F493A">
            <w:pPr>
              <w:pStyle w:val="TAL"/>
              <w:jc w:val="center"/>
              <w:rPr>
                <w:szCs w:val="18"/>
              </w:rPr>
            </w:pPr>
            <w:r w:rsidRPr="009B1F2D">
              <w:rPr>
                <w:szCs w:val="18"/>
              </w:rPr>
              <w:t>M</w:t>
            </w:r>
          </w:p>
        </w:tc>
        <w:tc>
          <w:tcPr>
            <w:tcW w:w="2635" w:type="dxa"/>
          </w:tcPr>
          <w:p w14:paraId="5741EC27" w14:textId="77777777" w:rsidR="00623B86" w:rsidRPr="001E0433" w:rsidRDefault="00623B86" w:rsidP="006F493A">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6F493A">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623B86" w:rsidRPr="009B1F2D" w14:paraId="189D4057" w14:textId="77777777" w:rsidTr="006F493A">
        <w:trPr>
          <w:trHeight w:val="54"/>
          <w:jc w:val="center"/>
        </w:trPr>
        <w:tc>
          <w:tcPr>
            <w:tcW w:w="1358" w:type="dxa"/>
          </w:tcPr>
          <w:p w14:paraId="78DD2D66" w14:textId="77777777" w:rsidR="00623B86" w:rsidRPr="001D11CC" w:rsidRDefault="00623B86" w:rsidP="006F493A">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6F493A">
            <w:pPr>
              <w:pStyle w:val="TAL"/>
              <w:jc w:val="center"/>
              <w:rPr>
                <w:szCs w:val="18"/>
              </w:rPr>
            </w:pPr>
            <w:r w:rsidRPr="009B1F2D">
              <w:rPr>
                <w:szCs w:val="18"/>
              </w:rPr>
              <w:t>M</w:t>
            </w:r>
          </w:p>
        </w:tc>
        <w:tc>
          <w:tcPr>
            <w:tcW w:w="2635" w:type="dxa"/>
          </w:tcPr>
          <w:p w14:paraId="6848A46A" w14:textId="77777777" w:rsidR="00623B86" w:rsidRPr="004544E4" w:rsidRDefault="00623B86" w:rsidP="006F493A">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45D85E0F" w14:textId="77777777" w:rsidR="00623B86" w:rsidRPr="001E0433" w:rsidRDefault="00623B86" w:rsidP="006F493A">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7" w:name="_Toc20494370"/>
      <w:bookmarkStart w:id="348" w:name="_Toc26975390"/>
      <w:bookmarkStart w:id="349" w:name="_Toc35856263"/>
      <w:bookmarkStart w:id="350" w:name="_Toc44001121"/>
      <w:bookmarkStart w:id="351" w:name="_Toc51580720"/>
      <w:bookmarkStart w:id="352" w:name="_Toc52355983"/>
      <w:bookmarkStart w:id="353" w:name="_Toc55227553"/>
      <w:bookmarkStart w:id="354" w:name="_Toc138323106"/>
      <w:bookmarkStart w:id="355" w:name="_Toc202520068"/>
      <w:r>
        <w:t>11.1</w:t>
      </w:r>
      <w:r w:rsidRPr="00215D3C">
        <w:t>.</w:t>
      </w:r>
      <w:r w:rsidRPr="00215D3C">
        <w:rPr>
          <w:rFonts w:hint="eastAsia"/>
          <w:lang w:eastAsia="zh-CN"/>
        </w:rPr>
        <w:t>1</w:t>
      </w:r>
      <w:r w:rsidRPr="00215D3C">
        <w:t>.4.4</w:t>
      </w:r>
      <w:r w:rsidRPr="00215D3C">
        <w:tab/>
        <w:t>Results</w:t>
      </w:r>
      <w:bookmarkEnd w:id="347"/>
      <w:bookmarkEnd w:id="348"/>
      <w:bookmarkEnd w:id="349"/>
      <w:bookmarkEnd w:id="350"/>
      <w:bookmarkEnd w:id="351"/>
      <w:bookmarkEnd w:id="352"/>
      <w:bookmarkEnd w:id="353"/>
      <w:bookmarkEnd w:id="354"/>
      <w:bookmarkEnd w:id="35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6" w:name="_Toc202520069"/>
      <w:bookmarkStart w:id="357" w:name="_Toc20494371"/>
      <w:bookmarkStart w:id="358" w:name="_Toc26975391"/>
      <w:bookmarkStart w:id="359" w:name="_Toc35856264"/>
      <w:bookmarkStart w:id="360" w:name="_Toc44001122"/>
      <w:bookmarkStart w:id="361" w:name="_Toc51580721"/>
      <w:bookmarkStart w:id="362" w:name="_Toc52355984"/>
      <w:bookmarkStart w:id="363" w:name="_Toc55227554"/>
      <w:bookmarkStart w:id="364" w:name="_Toc138323107"/>
      <w:r w:rsidRPr="00AA0C08">
        <w:t>11.1.1.4a</w:t>
      </w:r>
      <w:r w:rsidRPr="00AA0C08">
        <w:tab/>
      </w:r>
      <w:proofErr w:type="spellStart"/>
      <w:r w:rsidRPr="00AA0C08">
        <w:t>changeMOIs</w:t>
      </w:r>
      <w:proofErr w:type="spellEnd"/>
      <w:r w:rsidRPr="00AA0C08">
        <w:t xml:space="preserve"> operation</w:t>
      </w:r>
      <w:bookmarkEnd w:id="356"/>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proofErr w:type="spellStart"/>
      <w:r w:rsidRPr="003D0270">
        <w:t>MnS</w:t>
      </w:r>
      <w:proofErr w:type="spellEnd"/>
      <w:r w:rsidRPr="00215D3C">
        <w:t xml:space="preserve"> consumer</w:t>
      </w:r>
      <w:r>
        <w:t>s</w:t>
      </w:r>
      <w:r w:rsidRPr="00215D3C">
        <w:t xml:space="preserve"> to request </w:t>
      </w:r>
      <w:r>
        <w:t>a</w:t>
      </w:r>
      <w:r w:rsidRPr="00215D3C">
        <w:t xml:space="preserve"> </w:t>
      </w:r>
      <w:proofErr w:type="spellStart"/>
      <w:r w:rsidRPr="003D0270">
        <w:t>MnS</w:t>
      </w:r>
      <w:proofErr w:type="spellEnd"/>
      <w:r w:rsidRPr="003D0270">
        <w:t xml:space="preserve">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w:t>
      </w:r>
      <w:proofErr w:type="spellStart"/>
      <w:r>
        <w:rPr>
          <w:lang w:val="en-US"/>
        </w:rPr>
        <w:t>baseObjectInstance</w:t>
      </w:r>
      <w:proofErr w:type="spellEnd"/>
      <w:r>
        <w:rPr>
          <w:lang w:val="en-US"/>
        </w:rPr>
        <w:t>" parameter is common for all sub-operations and identifies the root of the object tree where changes can be made. Each sub-operation is defined by the "path", "</w:t>
      </w:r>
      <w:proofErr w:type="spellStart"/>
      <w:r>
        <w:rPr>
          <w:lang w:val="en-US"/>
        </w:rPr>
        <w:t>modifyOperator</w:t>
      </w:r>
      <w:proofErr w:type="spellEnd"/>
      <w:r>
        <w:rPr>
          <w:lang w:val="en-US"/>
        </w:rPr>
        <w:t>" and "</w:t>
      </w:r>
      <w:proofErr w:type="spellStart"/>
      <w:r>
        <w:rPr>
          <w:lang w:val="en-US"/>
        </w:rPr>
        <w:t>nodeValue</w:t>
      </w:r>
      <w:proofErr w:type="spellEnd"/>
      <w:r>
        <w:rPr>
          <w:lang w:val="en-US"/>
        </w:rPr>
        <w:t>" parameters. The "path" parameter specifies the offset from the root object to the target object, the target attribute or the target attribute field of the sub-operation. The "</w:t>
      </w:r>
      <w:proofErr w:type="spellStart"/>
      <w:r>
        <w:rPr>
          <w:lang w:val="en-US"/>
        </w:rPr>
        <w:t>modifyOperator</w:t>
      </w:r>
      <w:proofErr w:type="spellEnd"/>
      <w:r>
        <w:rPr>
          <w:lang w:val="en-US"/>
        </w:rPr>
        <w:t>" specifies the operation to be applied. Valid values are "replace", "add", remove, and for attributes and attributes fields also the value "</w:t>
      </w:r>
      <w:proofErr w:type="spellStart"/>
      <w:r>
        <w:rPr>
          <w:lang w:val="en-US"/>
        </w:rPr>
        <w:t>setToDefault</w:t>
      </w:r>
      <w:proofErr w:type="spellEnd"/>
      <w:r>
        <w:rPr>
          <w:lang w:val="en-US"/>
        </w:rPr>
        <w:t>".</w:t>
      </w:r>
    </w:p>
    <w:p w14:paraId="20FF5A5A" w14:textId="77777777" w:rsidR="00BB2CFC" w:rsidRDefault="00BB2CFC" w:rsidP="00BB2CFC">
      <w:pPr>
        <w:rPr>
          <w:lang w:val="en-US"/>
        </w:rPr>
      </w:pPr>
      <w:r>
        <w:t>The "</w:t>
      </w:r>
      <w:proofErr w:type="spellStart"/>
      <w:r>
        <w:t>nodeValue</w:t>
      </w:r>
      <w:proofErr w:type="spellEnd"/>
      <w:r>
        <w:t>"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w:t>
      </w:r>
      <w:proofErr w:type="spellStart"/>
      <w:r>
        <w:t>nodeValue</w:t>
      </w:r>
      <w:proofErr w:type="spellEnd"/>
      <w:r>
        <w:t>"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w:t>
      </w:r>
      <w:proofErr w:type="spellStart"/>
      <w:r>
        <w:rPr>
          <w:lang w:val="en-US"/>
        </w:rPr>
        <w:t>changeMOIs</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5" w:name="_Toc202520070"/>
      <w:bookmarkStart w:id="366" w:name="MCCQCTEMPBM_00000204"/>
      <w:r w:rsidRPr="00AA0C08">
        <w:t>11.1.</w:t>
      </w:r>
      <w:r w:rsidRPr="00AA0C08">
        <w:rPr>
          <w:rFonts w:hint="eastAsia"/>
        </w:rPr>
        <w:t>1</w:t>
      </w:r>
      <w:r w:rsidRPr="00AA0C08">
        <w:t>.4a.2</w:t>
      </w:r>
      <w:r w:rsidRPr="00AA0C08">
        <w:tab/>
        <w:t>Input parameters</w:t>
      </w:r>
      <w:bookmarkEnd w:id="3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6F493A">
        <w:trPr>
          <w:jc w:val="center"/>
        </w:trPr>
        <w:tc>
          <w:tcPr>
            <w:tcW w:w="1708" w:type="dxa"/>
            <w:shd w:val="clear" w:color="auto" w:fill="BFBFBF"/>
          </w:tcPr>
          <w:bookmarkEnd w:id="366"/>
          <w:p w14:paraId="149DD2C8" w14:textId="77777777" w:rsidR="00BB2CFC" w:rsidRPr="004544E4" w:rsidRDefault="00BB2CFC" w:rsidP="006F493A">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6F493A">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6F493A">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6F493A">
            <w:pPr>
              <w:pStyle w:val="TAH"/>
              <w:rPr>
                <w:szCs w:val="18"/>
              </w:rPr>
            </w:pPr>
            <w:r>
              <w:rPr>
                <w:szCs w:val="18"/>
              </w:rPr>
              <w:t>Comment</w:t>
            </w:r>
          </w:p>
        </w:tc>
      </w:tr>
      <w:tr w:rsidR="00BB2CFC" w:rsidRPr="009B1F2D" w14:paraId="5DEB92BD" w14:textId="77777777" w:rsidTr="006F493A">
        <w:trPr>
          <w:jc w:val="center"/>
        </w:trPr>
        <w:tc>
          <w:tcPr>
            <w:tcW w:w="1708" w:type="dxa"/>
          </w:tcPr>
          <w:p w14:paraId="1F35C613" w14:textId="77777777" w:rsidR="00BB2CFC" w:rsidRPr="001D11CC" w:rsidRDefault="00BB2CFC" w:rsidP="006F493A">
            <w:pPr>
              <w:pStyle w:val="TAL"/>
              <w:rPr>
                <w:rFonts w:cs="Arial"/>
                <w:szCs w:val="18"/>
              </w:rPr>
            </w:pPr>
            <w:proofErr w:type="spellStart"/>
            <w:r w:rsidRPr="001D11CC">
              <w:rPr>
                <w:rFonts w:cs="Arial"/>
                <w:szCs w:val="18"/>
              </w:rPr>
              <w:t>baseObjectInstance</w:t>
            </w:r>
            <w:proofErr w:type="spellEnd"/>
          </w:p>
        </w:tc>
        <w:tc>
          <w:tcPr>
            <w:tcW w:w="286" w:type="dxa"/>
          </w:tcPr>
          <w:p w14:paraId="6CFC847E" w14:textId="77777777" w:rsidR="00BB2CFC" w:rsidRPr="005563DD" w:rsidRDefault="00BB2CFC" w:rsidP="006F493A">
            <w:pPr>
              <w:pStyle w:val="TAL"/>
              <w:jc w:val="center"/>
              <w:rPr>
                <w:szCs w:val="18"/>
              </w:rPr>
            </w:pPr>
            <w:r>
              <w:rPr>
                <w:szCs w:val="18"/>
              </w:rPr>
              <w:t>M</w:t>
            </w:r>
          </w:p>
        </w:tc>
        <w:tc>
          <w:tcPr>
            <w:tcW w:w="2570" w:type="dxa"/>
          </w:tcPr>
          <w:p w14:paraId="2E73BB74" w14:textId="77777777" w:rsidR="00BB2CFC" w:rsidRPr="00487495" w:rsidRDefault="00BB2CFC" w:rsidP="006F493A">
            <w:pPr>
              <w:pStyle w:val="TAL"/>
            </w:pPr>
            <w:proofErr w:type="spellStart"/>
            <w:r w:rsidRPr="00BD48D7">
              <w:rPr>
                <w:szCs w:val="18"/>
              </w:rPr>
              <w:t>ManagedEntity.</w:t>
            </w:r>
            <w:r>
              <w:rPr>
                <w:szCs w:val="18"/>
              </w:rPr>
              <w:t>objectInstance</w:t>
            </w:r>
            <w:proofErr w:type="spellEnd"/>
          </w:p>
        </w:tc>
        <w:tc>
          <w:tcPr>
            <w:tcW w:w="5133" w:type="dxa"/>
          </w:tcPr>
          <w:p w14:paraId="28EB175A" w14:textId="77777777" w:rsidR="00BB2CFC" w:rsidRPr="001E0433" w:rsidRDefault="00BB2CFC" w:rsidP="006F493A">
            <w:pPr>
              <w:pStyle w:val="TAL"/>
              <w:rPr>
                <w:szCs w:val="18"/>
              </w:rPr>
            </w:pPr>
            <w:r>
              <w:rPr>
                <w:szCs w:val="18"/>
              </w:rPr>
              <w:t>Identifies the base object, that together with the "path" identifies the nodes to be modified.</w:t>
            </w:r>
          </w:p>
        </w:tc>
      </w:tr>
      <w:tr w:rsidR="00BB2CFC" w:rsidRPr="009B1F2D" w14:paraId="6C9608ED" w14:textId="77777777" w:rsidTr="006F493A">
        <w:trPr>
          <w:jc w:val="center"/>
        </w:trPr>
        <w:tc>
          <w:tcPr>
            <w:tcW w:w="1708" w:type="dxa"/>
          </w:tcPr>
          <w:p w14:paraId="31693B98" w14:textId="77777777" w:rsidR="00BB2CFC" w:rsidRPr="001D11CC" w:rsidRDefault="00BB2CFC" w:rsidP="006F493A">
            <w:pPr>
              <w:pStyle w:val="TAL"/>
              <w:rPr>
                <w:rFonts w:cs="Arial"/>
                <w:szCs w:val="18"/>
                <w:lang w:eastAsia="zh-CN"/>
              </w:rPr>
            </w:pPr>
            <w:proofErr w:type="spellStart"/>
            <w:r w:rsidRPr="001D11CC">
              <w:rPr>
                <w:rFonts w:cs="Arial"/>
                <w:szCs w:val="18"/>
                <w:lang w:eastAsia="zh-CN"/>
              </w:rPr>
              <w:t>modification</w:t>
            </w:r>
            <w:r>
              <w:rPr>
                <w:rFonts w:cs="Arial"/>
                <w:szCs w:val="18"/>
                <w:lang w:eastAsia="zh-CN"/>
              </w:rPr>
              <w:t>sIn</w:t>
            </w:r>
            <w:proofErr w:type="spellEnd"/>
          </w:p>
        </w:tc>
        <w:tc>
          <w:tcPr>
            <w:tcW w:w="286" w:type="dxa"/>
          </w:tcPr>
          <w:p w14:paraId="2D201561" w14:textId="77777777" w:rsidR="00BB2CFC" w:rsidRPr="005563DD" w:rsidRDefault="00BB2CFC" w:rsidP="006F493A">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6F493A">
            <w:pPr>
              <w:pStyle w:val="TAL"/>
              <w:rPr>
                <w:szCs w:val="18"/>
              </w:rPr>
            </w:pPr>
            <w:r>
              <w:rPr>
                <w:szCs w:val="18"/>
              </w:rPr>
              <w:t>LIST OF SEQUENCE &lt;</w:t>
            </w:r>
          </w:p>
          <w:p w14:paraId="4B9499E3" w14:textId="77777777" w:rsidR="00BB2CFC" w:rsidRDefault="00BB2CFC" w:rsidP="006F493A">
            <w:pPr>
              <w:pStyle w:val="TAL"/>
              <w:rPr>
                <w:szCs w:val="18"/>
              </w:rPr>
            </w:pPr>
            <w:r>
              <w:rPr>
                <w:szCs w:val="18"/>
              </w:rPr>
              <w:t xml:space="preserve">  path,</w:t>
            </w:r>
          </w:p>
          <w:p w14:paraId="1EE0824B" w14:textId="77777777" w:rsidR="00BB2CFC" w:rsidRDefault="00BB2CFC" w:rsidP="006F493A">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25F32F25" w14:textId="77777777" w:rsidR="00BB2CFC" w:rsidRDefault="00BB2CFC" w:rsidP="006F493A">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D64653F" w14:textId="77777777" w:rsidR="00BB2CFC" w:rsidRPr="001E0433" w:rsidRDefault="00BB2CFC" w:rsidP="006F493A">
            <w:pPr>
              <w:pStyle w:val="TAL"/>
              <w:rPr>
                <w:szCs w:val="18"/>
              </w:rPr>
            </w:pPr>
            <w:r>
              <w:rPr>
                <w:szCs w:val="18"/>
              </w:rPr>
              <w:t>&gt;</w:t>
            </w:r>
          </w:p>
        </w:tc>
        <w:tc>
          <w:tcPr>
            <w:tcW w:w="5133" w:type="dxa"/>
          </w:tcPr>
          <w:p w14:paraId="0F8D14AE" w14:textId="19A1E81A" w:rsidR="00BB2CFC" w:rsidRDefault="00BB2CFC" w:rsidP="006F493A">
            <w:pPr>
              <w:pStyle w:val="TAL"/>
              <w:rPr>
                <w:szCs w:val="18"/>
              </w:rPr>
            </w:pPr>
            <w:r>
              <w:rPr>
                <w:szCs w:val="18"/>
              </w:rPr>
              <w:t xml:space="preserve">Set of sub-operations to be applied </w:t>
            </w:r>
            <w:r w:rsidR="00BB6E7F">
              <w:rPr>
                <w:szCs w:val="18"/>
              </w:rPr>
              <w:t>to the sub-tree whose root is identified by "</w:t>
            </w:r>
            <w:proofErr w:type="spellStart"/>
            <w:r w:rsidR="00BB6E7F">
              <w:rPr>
                <w:szCs w:val="18"/>
              </w:rPr>
              <w:t>baseObjectInstance</w:t>
            </w:r>
            <w:proofErr w:type="spellEnd"/>
            <w:r w:rsidR="00BB6E7F">
              <w:rPr>
                <w:szCs w:val="18"/>
              </w:rPr>
              <w:t>".</w:t>
            </w:r>
            <w:r>
              <w:rPr>
                <w:szCs w:val="18"/>
              </w:rPr>
              <w:t>.</w:t>
            </w:r>
          </w:p>
          <w:p w14:paraId="325F152E" w14:textId="77777777" w:rsidR="00BB2CFC" w:rsidRDefault="00BB2CFC" w:rsidP="006F493A">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6F493A">
            <w:pPr>
              <w:pStyle w:val="TAL"/>
              <w:rPr>
                <w:szCs w:val="18"/>
              </w:rPr>
            </w:pPr>
          </w:p>
          <w:p w14:paraId="6F2DCD6C" w14:textId="77777777" w:rsidR="00BB2CFC" w:rsidRDefault="00BB2CFC" w:rsidP="006F493A">
            <w:pPr>
              <w:pStyle w:val="TAL"/>
              <w:rPr>
                <w:szCs w:val="18"/>
              </w:rPr>
            </w:pPr>
            <w:r>
              <w:rPr>
                <w:szCs w:val="18"/>
              </w:rPr>
              <w:t>The "</w:t>
            </w:r>
            <w:proofErr w:type="spellStart"/>
            <w:r>
              <w:rPr>
                <w:szCs w:val="18"/>
              </w:rPr>
              <w:t>modifyOperator</w:t>
            </w:r>
            <w:proofErr w:type="spellEnd"/>
            <w:r>
              <w:rPr>
                <w:szCs w:val="18"/>
              </w:rPr>
              <w:t>" specifies the operation to be applied to the target attribute node. The parameter can have the values "replace", "add", "remove" or "</w:t>
            </w:r>
            <w:proofErr w:type="spellStart"/>
            <w:r>
              <w:rPr>
                <w:szCs w:val="18"/>
              </w:rPr>
              <w:t>setToDefault</w:t>
            </w:r>
            <w:proofErr w:type="spellEnd"/>
            <w:r>
              <w:rPr>
                <w:szCs w:val="18"/>
              </w:rPr>
              <w:t>". The value "replace" is not applicable, when the target node is an object. The value "</w:t>
            </w:r>
            <w:proofErr w:type="spellStart"/>
            <w:r>
              <w:rPr>
                <w:szCs w:val="18"/>
              </w:rPr>
              <w:t>SetToDefault</w:t>
            </w:r>
            <w:proofErr w:type="spellEnd"/>
            <w:r>
              <w:rPr>
                <w:szCs w:val="18"/>
              </w:rPr>
              <w:t>" is applicable only to attributes and attribute fields.</w:t>
            </w:r>
          </w:p>
          <w:p w14:paraId="4B2EA00B" w14:textId="77777777" w:rsidR="00BB2CFC" w:rsidRDefault="00BB2CFC" w:rsidP="006F493A">
            <w:pPr>
              <w:pStyle w:val="TAL"/>
              <w:rPr>
                <w:szCs w:val="18"/>
              </w:rPr>
            </w:pPr>
          </w:p>
          <w:p w14:paraId="56BEB0EB" w14:textId="77777777" w:rsidR="00BB2CFC" w:rsidRPr="00B120E8" w:rsidRDefault="00BB2CFC" w:rsidP="006F493A">
            <w:pPr>
              <w:pStyle w:val="TAL"/>
              <w:rPr>
                <w:szCs w:val="18"/>
              </w:rPr>
            </w:pPr>
            <w:r>
              <w:rPr>
                <w:szCs w:val="18"/>
              </w:rPr>
              <w:t>The "</w:t>
            </w:r>
            <w:proofErr w:type="spellStart"/>
            <w:r>
              <w:rPr>
                <w:szCs w:val="18"/>
              </w:rPr>
              <w:t>nodeValue</w:t>
            </w:r>
            <w:proofErr w:type="spellEnd"/>
            <w:r>
              <w:rPr>
                <w:szCs w:val="18"/>
              </w:rPr>
              <w:t>"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7" w:name="_Toc202520071"/>
      <w:bookmarkStart w:id="368" w:name="MCCQCTEMPBM_00000205"/>
      <w:r w:rsidRPr="00AA0C08">
        <w:t>11.1.</w:t>
      </w:r>
      <w:r w:rsidRPr="00AA0C08">
        <w:rPr>
          <w:rFonts w:hint="eastAsia"/>
        </w:rPr>
        <w:t>1</w:t>
      </w:r>
      <w:r w:rsidRPr="00AA0C08">
        <w:t>.4a.3</w:t>
      </w:r>
      <w:r w:rsidRPr="00AA0C08">
        <w:tab/>
        <w:t>Output parameters</w:t>
      </w:r>
      <w:bookmarkEnd w:id="367"/>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6F493A">
        <w:trPr>
          <w:jc w:val="center"/>
        </w:trPr>
        <w:tc>
          <w:tcPr>
            <w:tcW w:w="2210" w:type="dxa"/>
            <w:shd w:val="clear" w:color="auto" w:fill="BFBFBF"/>
          </w:tcPr>
          <w:bookmarkEnd w:id="368"/>
          <w:p w14:paraId="0146966A" w14:textId="77777777" w:rsidR="00BB2CFC" w:rsidRPr="004544E4" w:rsidRDefault="00BB2CFC" w:rsidP="006F493A">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6F493A">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6F493A">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6F493A">
            <w:pPr>
              <w:pStyle w:val="TAH"/>
              <w:rPr>
                <w:szCs w:val="18"/>
              </w:rPr>
            </w:pPr>
            <w:r w:rsidRPr="002B66C8">
              <w:rPr>
                <w:szCs w:val="18"/>
              </w:rPr>
              <w:t>Comment</w:t>
            </w:r>
          </w:p>
        </w:tc>
      </w:tr>
      <w:tr w:rsidR="00BB2CFC" w:rsidRPr="009B1F2D" w14:paraId="6817170C" w14:textId="77777777" w:rsidTr="006F493A">
        <w:trPr>
          <w:jc w:val="center"/>
        </w:trPr>
        <w:tc>
          <w:tcPr>
            <w:tcW w:w="2210" w:type="dxa"/>
          </w:tcPr>
          <w:p w14:paraId="26DC3ADF" w14:textId="77777777" w:rsidR="00BB2CFC" w:rsidRPr="001D11CC" w:rsidRDefault="00BB2CFC" w:rsidP="006F493A">
            <w:pPr>
              <w:pStyle w:val="TAL"/>
              <w:rPr>
                <w:rFonts w:cs="Arial"/>
                <w:szCs w:val="18"/>
              </w:rPr>
            </w:pPr>
            <w:proofErr w:type="spellStart"/>
            <w:r w:rsidRPr="001D11CC">
              <w:rPr>
                <w:rFonts w:cs="Arial"/>
                <w:szCs w:val="18"/>
              </w:rPr>
              <w:t>modification</w:t>
            </w:r>
            <w:r>
              <w:rPr>
                <w:rFonts w:cs="Arial"/>
                <w:szCs w:val="18"/>
              </w:rPr>
              <w:t>s</w:t>
            </w:r>
            <w:r w:rsidRPr="001D11CC">
              <w:rPr>
                <w:rFonts w:cs="Arial"/>
                <w:szCs w:val="18"/>
              </w:rPr>
              <w:t>Out</w:t>
            </w:r>
            <w:proofErr w:type="spellEnd"/>
          </w:p>
        </w:tc>
        <w:tc>
          <w:tcPr>
            <w:tcW w:w="416" w:type="dxa"/>
          </w:tcPr>
          <w:p w14:paraId="69CB3A00" w14:textId="77777777" w:rsidR="00BB2CFC" w:rsidRPr="00846C5C" w:rsidRDefault="00BB2CFC" w:rsidP="006F493A">
            <w:pPr>
              <w:pStyle w:val="TAL"/>
              <w:jc w:val="center"/>
              <w:rPr>
                <w:szCs w:val="18"/>
              </w:rPr>
            </w:pPr>
            <w:r>
              <w:rPr>
                <w:szCs w:val="18"/>
              </w:rPr>
              <w:t>O</w:t>
            </w:r>
          </w:p>
        </w:tc>
        <w:tc>
          <w:tcPr>
            <w:tcW w:w="3106" w:type="dxa"/>
          </w:tcPr>
          <w:p w14:paraId="347D0CA9" w14:textId="77777777" w:rsidR="00BB2CFC" w:rsidRDefault="00BB2CFC" w:rsidP="006F493A">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6F493A">
            <w:pPr>
              <w:pStyle w:val="TAL"/>
              <w:rPr>
                <w:rFonts w:cs="Arial"/>
                <w:szCs w:val="18"/>
              </w:rPr>
            </w:pPr>
            <w:r>
              <w:rPr>
                <w:rFonts w:cs="Arial"/>
                <w:szCs w:val="18"/>
              </w:rPr>
              <w:t xml:space="preserve">  </w:t>
            </w:r>
            <w:proofErr w:type="spellStart"/>
            <w:r w:rsidRPr="00837DA2">
              <w:rPr>
                <w:rFonts w:cs="Arial"/>
                <w:szCs w:val="18"/>
              </w:rPr>
              <w:t>objectInstance</w:t>
            </w:r>
            <w:proofErr w:type="spellEnd"/>
            <w:r>
              <w:rPr>
                <w:rFonts w:cs="Arial"/>
                <w:szCs w:val="18"/>
              </w:rPr>
              <w:t xml:space="preserve"> </w:t>
            </w:r>
            <w:r w:rsidRPr="004544E4">
              <w:rPr>
                <w:rFonts w:cs="Arial"/>
                <w:szCs w:val="18"/>
              </w:rPr>
              <w:t>DN,</w:t>
            </w:r>
          </w:p>
          <w:p w14:paraId="1AE99FCC" w14:textId="77777777" w:rsidR="00BB2CFC" w:rsidRDefault="00BB2CFC" w:rsidP="006F493A">
            <w:pPr>
              <w:pStyle w:val="TAL"/>
              <w:rPr>
                <w:rFonts w:cs="Arial"/>
                <w:szCs w:val="18"/>
              </w:rPr>
            </w:pPr>
            <w:r>
              <w:rPr>
                <w:rFonts w:cs="Arial"/>
                <w:szCs w:val="18"/>
              </w:rPr>
              <w:t xml:space="preserve">  </w:t>
            </w:r>
            <w:proofErr w:type="spellStart"/>
            <w:r>
              <w:rPr>
                <w:rFonts w:cs="Arial"/>
                <w:szCs w:val="18"/>
              </w:rPr>
              <w:t>objectClass</w:t>
            </w:r>
            <w:proofErr w:type="spellEnd"/>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6F493A">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6F493A">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6F493A">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6F493A">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6F493A">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6F493A">
            <w:pPr>
              <w:pStyle w:val="TAL"/>
              <w:rPr>
                <w:rFonts w:cs="Arial"/>
                <w:szCs w:val="18"/>
              </w:rPr>
            </w:pPr>
          </w:p>
          <w:p w14:paraId="25F866EE" w14:textId="77777777" w:rsidR="00BB2CFC" w:rsidRDefault="00BB2CFC" w:rsidP="006F493A">
            <w:pPr>
              <w:pStyle w:val="TAL"/>
              <w:rPr>
                <w:rFonts w:cs="Arial"/>
                <w:szCs w:val="18"/>
              </w:rPr>
            </w:pPr>
            <w:r>
              <w:rPr>
                <w:rFonts w:cs="Arial"/>
                <w:szCs w:val="18"/>
              </w:rPr>
              <w:t>If all requested modifications are applied, the parameter may be absent.</w:t>
            </w:r>
          </w:p>
          <w:p w14:paraId="459173A7" w14:textId="77777777" w:rsidR="00BB2CFC" w:rsidRDefault="00BB2CFC" w:rsidP="006F493A">
            <w:pPr>
              <w:pStyle w:val="TAL"/>
              <w:rPr>
                <w:rFonts w:cs="Arial"/>
                <w:szCs w:val="18"/>
              </w:rPr>
            </w:pPr>
          </w:p>
          <w:p w14:paraId="780EBA89" w14:textId="77777777" w:rsidR="00BB2CFC" w:rsidRPr="009030C2" w:rsidRDefault="00BB2CFC" w:rsidP="006F493A">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6F493A">
        <w:trPr>
          <w:trHeight w:val="54"/>
          <w:jc w:val="center"/>
        </w:trPr>
        <w:tc>
          <w:tcPr>
            <w:tcW w:w="2210" w:type="dxa"/>
          </w:tcPr>
          <w:p w14:paraId="58DC1C2C" w14:textId="77777777" w:rsidR="00BB2CFC" w:rsidRPr="001D11CC" w:rsidRDefault="00BB2CFC" w:rsidP="006F493A">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6F493A">
            <w:pPr>
              <w:pStyle w:val="TAL"/>
              <w:jc w:val="center"/>
              <w:rPr>
                <w:szCs w:val="18"/>
              </w:rPr>
            </w:pPr>
            <w:r w:rsidRPr="009B1F2D">
              <w:rPr>
                <w:szCs w:val="18"/>
              </w:rPr>
              <w:t>M</w:t>
            </w:r>
          </w:p>
        </w:tc>
        <w:tc>
          <w:tcPr>
            <w:tcW w:w="3106" w:type="dxa"/>
          </w:tcPr>
          <w:p w14:paraId="7E860D8D" w14:textId="77777777" w:rsidR="00BB2CFC" w:rsidRDefault="00BB2CFC" w:rsidP="006F493A">
            <w:pPr>
              <w:pStyle w:val="TAL"/>
              <w:rPr>
                <w:szCs w:val="18"/>
              </w:rPr>
            </w:pPr>
            <w:r w:rsidRPr="00BB224E">
              <w:rPr>
                <w:szCs w:val="18"/>
              </w:rPr>
              <w:t>ENUM (</w:t>
            </w:r>
          </w:p>
          <w:p w14:paraId="77C2E297" w14:textId="77777777" w:rsidR="00BB2CFC" w:rsidRDefault="00BB2CFC" w:rsidP="006F493A">
            <w:pPr>
              <w:pStyle w:val="TAL"/>
              <w:rPr>
                <w:szCs w:val="18"/>
              </w:rPr>
            </w:pPr>
            <w:r>
              <w:rPr>
                <w:szCs w:val="18"/>
              </w:rPr>
              <w:t xml:space="preserve">  SUCCEEDED</w:t>
            </w:r>
            <w:r w:rsidRPr="00BB224E">
              <w:rPr>
                <w:szCs w:val="18"/>
              </w:rPr>
              <w:t>,</w:t>
            </w:r>
          </w:p>
          <w:p w14:paraId="0A7BAB2D" w14:textId="77777777" w:rsidR="00BB2CFC" w:rsidRDefault="00BB2CFC" w:rsidP="006F493A">
            <w:pPr>
              <w:pStyle w:val="TAL"/>
              <w:rPr>
                <w:szCs w:val="18"/>
              </w:rPr>
            </w:pPr>
            <w:r>
              <w:rPr>
                <w:szCs w:val="18"/>
              </w:rPr>
              <w:t xml:space="preserve">  PARTIALLY_FAILED,</w:t>
            </w:r>
          </w:p>
          <w:p w14:paraId="45629B9D" w14:textId="77777777" w:rsidR="00BB2CFC" w:rsidRDefault="00BB2CFC" w:rsidP="006F493A">
            <w:pPr>
              <w:pStyle w:val="TAL"/>
              <w:rPr>
                <w:szCs w:val="18"/>
              </w:rPr>
            </w:pPr>
            <w:r>
              <w:rPr>
                <w:szCs w:val="18"/>
              </w:rPr>
              <w:t xml:space="preserve">  FAILED</w:t>
            </w:r>
          </w:p>
          <w:p w14:paraId="72F8ADB3" w14:textId="77777777" w:rsidR="00BB2CFC" w:rsidRPr="00A32054" w:rsidRDefault="00BB2CFC" w:rsidP="006F493A">
            <w:pPr>
              <w:pStyle w:val="TAL"/>
              <w:rPr>
                <w:szCs w:val="18"/>
              </w:rPr>
            </w:pPr>
            <w:r>
              <w:rPr>
                <w:szCs w:val="18"/>
              </w:rPr>
              <w:t>)</w:t>
            </w:r>
          </w:p>
        </w:tc>
        <w:tc>
          <w:tcPr>
            <w:tcW w:w="3965" w:type="dxa"/>
          </w:tcPr>
          <w:p w14:paraId="492C99CC" w14:textId="77777777" w:rsidR="00BB2CFC" w:rsidRPr="00AC292E" w:rsidRDefault="00BB2CFC" w:rsidP="006F493A">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69" w:name="_Toc202520072"/>
      <w:r>
        <w:t>11.1</w:t>
      </w:r>
      <w:r w:rsidRPr="00215D3C">
        <w:t>.1.</w:t>
      </w:r>
      <w:r w:rsidRPr="00215D3C">
        <w:rPr>
          <w:rFonts w:hint="eastAsia"/>
          <w:lang w:eastAsia="zh-CN"/>
        </w:rPr>
        <w:t>5</w:t>
      </w:r>
      <w:r w:rsidRPr="00215D3C">
        <w:tab/>
      </w:r>
      <w:bookmarkStart w:id="370" w:name="MCCQCTEMPBM_00000021"/>
      <w:bookmarkEnd w:id="357"/>
      <w:bookmarkEnd w:id="358"/>
      <w:bookmarkEnd w:id="359"/>
      <w:r>
        <w:rPr>
          <w:rFonts w:ascii="Courier New" w:hAnsi="Courier New" w:cs="Courier New"/>
        </w:rPr>
        <w:t>Void</w:t>
      </w:r>
      <w:bookmarkEnd w:id="360"/>
      <w:bookmarkEnd w:id="361"/>
      <w:bookmarkEnd w:id="362"/>
      <w:bookmarkEnd w:id="363"/>
      <w:bookmarkEnd w:id="364"/>
      <w:bookmarkEnd w:id="369"/>
      <w:bookmarkEnd w:id="370"/>
    </w:p>
    <w:p w14:paraId="47BE8C49" w14:textId="77777777" w:rsidR="00623B86" w:rsidRPr="00215D3C" w:rsidRDefault="00623B86" w:rsidP="00623B86">
      <w:pPr>
        <w:pStyle w:val="Heading4"/>
      </w:pPr>
      <w:bookmarkStart w:id="371" w:name="_Toc20494375"/>
      <w:bookmarkStart w:id="372" w:name="_Toc26975395"/>
      <w:bookmarkStart w:id="373" w:name="_Toc35856268"/>
      <w:bookmarkStart w:id="374" w:name="_Toc44001123"/>
      <w:bookmarkStart w:id="375" w:name="_Toc51580722"/>
      <w:bookmarkStart w:id="376" w:name="_Toc52355985"/>
      <w:bookmarkStart w:id="377" w:name="_Toc55227555"/>
      <w:bookmarkStart w:id="378" w:name="_Toc138323108"/>
      <w:bookmarkStart w:id="379" w:name="_Toc202520073"/>
      <w:r>
        <w:t>11.1</w:t>
      </w:r>
      <w:r w:rsidRPr="00215D3C">
        <w:t>.1.</w:t>
      </w:r>
      <w:r w:rsidRPr="00215D3C">
        <w:rPr>
          <w:rFonts w:hint="eastAsia"/>
          <w:lang w:eastAsia="zh-CN"/>
        </w:rPr>
        <w:t>6</w:t>
      </w:r>
      <w:r w:rsidRPr="00215D3C">
        <w:tab/>
      </w:r>
      <w:bookmarkStart w:id="380" w:name="MCCQCTEMPBM_00000022"/>
      <w:bookmarkEnd w:id="371"/>
      <w:bookmarkEnd w:id="372"/>
      <w:bookmarkEnd w:id="373"/>
      <w:r>
        <w:rPr>
          <w:rFonts w:ascii="Courier New" w:hAnsi="Courier New" w:cs="Courier New"/>
        </w:rPr>
        <w:t>Void</w:t>
      </w:r>
      <w:bookmarkEnd w:id="374"/>
      <w:bookmarkEnd w:id="375"/>
      <w:bookmarkEnd w:id="376"/>
      <w:bookmarkEnd w:id="377"/>
      <w:bookmarkEnd w:id="378"/>
      <w:bookmarkEnd w:id="379"/>
      <w:bookmarkEnd w:id="38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81" w:name="_Toc20494379"/>
      <w:bookmarkStart w:id="382" w:name="_Toc26975399"/>
      <w:bookmarkStart w:id="383" w:name="_Toc35856272"/>
      <w:bookmarkStart w:id="384" w:name="_Toc44001124"/>
      <w:bookmarkStart w:id="385" w:name="_Toc51580723"/>
      <w:bookmarkStart w:id="386" w:name="_Toc52355986"/>
      <w:bookmarkStart w:id="387" w:name="_Toc55227556"/>
      <w:bookmarkStart w:id="388" w:name="_Toc138323109"/>
      <w:bookmarkStart w:id="389" w:name="_Toc202520074"/>
      <w:r>
        <w:t>11.1</w:t>
      </w:r>
      <w:r w:rsidRPr="005662DD">
        <w:t>.</w:t>
      </w:r>
      <w:r w:rsidRPr="005662DD">
        <w:rPr>
          <w:rFonts w:hint="eastAsia"/>
        </w:rPr>
        <w:t>1</w:t>
      </w:r>
      <w:r w:rsidRPr="005662DD">
        <w:t>.7</w:t>
      </w:r>
      <w:r w:rsidRPr="005662DD">
        <w:tab/>
        <w:t xml:space="preserve">Notification </w:t>
      </w:r>
      <w:proofErr w:type="spellStart"/>
      <w:r w:rsidRPr="001D11CC">
        <w:rPr>
          <w:rFonts w:cs="Arial"/>
        </w:rPr>
        <w:t>notifyMOICreation</w:t>
      </w:r>
      <w:bookmarkEnd w:id="381"/>
      <w:bookmarkEnd w:id="382"/>
      <w:bookmarkEnd w:id="383"/>
      <w:bookmarkEnd w:id="384"/>
      <w:bookmarkEnd w:id="385"/>
      <w:bookmarkEnd w:id="386"/>
      <w:bookmarkEnd w:id="387"/>
      <w:bookmarkEnd w:id="388"/>
      <w:bookmarkEnd w:id="389"/>
      <w:proofErr w:type="spellEnd"/>
    </w:p>
    <w:p w14:paraId="479AB7A5" w14:textId="77777777" w:rsidR="00623B86" w:rsidRDefault="00623B86" w:rsidP="00623B86">
      <w:pPr>
        <w:pStyle w:val="Heading5"/>
      </w:pPr>
      <w:bookmarkStart w:id="390" w:name="_Toc20494380"/>
      <w:bookmarkStart w:id="391" w:name="_Toc26975400"/>
      <w:bookmarkStart w:id="392" w:name="_Toc35856273"/>
      <w:bookmarkStart w:id="393" w:name="_Toc44001125"/>
      <w:bookmarkStart w:id="394" w:name="_Toc51580724"/>
      <w:bookmarkStart w:id="395" w:name="_Toc52355987"/>
      <w:bookmarkStart w:id="396" w:name="_Toc55227557"/>
      <w:bookmarkStart w:id="397" w:name="_Toc138323110"/>
      <w:bookmarkStart w:id="398" w:name="_Toc202520075"/>
      <w:r>
        <w:t>11.1.1.7.1</w:t>
      </w:r>
      <w:r>
        <w:tab/>
        <w:t>Definition</w:t>
      </w:r>
      <w:bookmarkEnd w:id="390"/>
      <w:bookmarkEnd w:id="391"/>
      <w:bookmarkEnd w:id="392"/>
      <w:bookmarkEnd w:id="393"/>
      <w:bookmarkEnd w:id="394"/>
      <w:bookmarkEnd w:id="395"/>
      <w:bookmarkEnd w:id="396"/>
      <w:bookmarkEnd w:id="397"/>
      <w:bookmarkEnd w:id="39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9" w:name="_Toc20494381"/>
      <w:bookmarkStart w:id="400" w:name="_Toc26975401"/>
      <w:bookmarkStart w:id="401" w:name="_Toc35856274"/>
      <w:bookmarkStart w:id="402" w:name="_Toc44001126"/>
      <w:bookmarkStart w:id="403" w:name="_Toc51580725"/>
      <w:bookmarkStart w:id="404" w:name="_Toc52355988"/>
      <w:bookmarkStart w:id="405" w:name="_Toc55227558"/>
      <w:bookmarkStart w:id="406" w:name="_Toc138323111"/>
      <w:bookmarkStart w:id="407" w:name="_Toc202520076"/>
      <w:r>
        <w:t>11.1.1.7.2</w:t>
      </w:r>
      <w:r>
        <w:tab/>
        <w:t>Input parameters</w:t>
      </w:r>
      <w:bookmarkEnd w:id="399"/>
      <w:bookmarkEnd w:id="400"/>
      <w:bookmarkEnd w:id="401"/>
      <w:bookmarkEnd w:id="402"/>
      <w:bookmarkEnd w:id="403"/>
      <w:bookmarkEnd w:id="404"/>
      <w:bookmarkEnd w:id="405"/>
      <w:bookmarkEnd w:id="406"/>
      <w:bookmarkEnd w:id="4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1D744B">
        <w:trPr>
          <w:jc w:val="center"/>
        </w:trPr>
        <w:tc>
          <w:tcPr>
            <w:tcW w:w="2938" w:type="dxa"/>
            <w:shd w:val="clear" w:color="auto" w:fill="BFBFBF"/>
          </w:tcPr>
          <w:p w14:paraId="2642776A"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5EEBF2ED" w14:textId="77777777" w:rsidR="00623B86" w:rsidRPr="00846C5C" w:rsidRDefault="00623B86" w:rsidP="006F493A">
            <w:pPr>
              <w:pStyle w:val="TAH"/>
              <w:rPr>
                <w:szCs w:val="18"/>
              </w:rPr>
            </w:pPr>
            <w:r w:rsidRPr="009B1F2D">
              <w:rPr>
                <w:szCs w:val="18"/>
              </w:rPr>
              <w:t>S</w:t>
            </w:r>
          </w:p>
        </w:tc>
        <w:tc>
          <w:tcPr>
            <w:tcW w:w="3018" w:type="dxa"/>
            <w:shd w:val="clear" w:color="auto" w:fill="BFBFBF"/>
          </w:tcPr>
          <w:p w14:paraId="1CD34AA3" w14:textId="77777777" w:rsidR="00623B86" w:rsidRPr="004544E4" w:rsidRDefault="00623B86" w:rsidP="006F493A">
            <w:pPr>
              <w:pStyle w:val="TAH"/>
              <w:rPr>
                <w:szCs w:val="18"/>
              </w:rPr>
            </w:pPr>
            <w:r w:rsidRPr="00BB224E">
              <w:rPr>
                <w:szCs w:val="18"/>
              </w:rPr>
              <w:t>Informatio</w:t>
            </w:r>
            <w:r w:rsidRPr="00A32054">
              <w:rPr>
                <w:szCs w:val="18"/>
              </w:rPr>
              <w:t>n Type / Legal Values</w:t>
            </w:r>
          </w:p>
        </w:tc>
        <w:tc>
          <w:tcPr>
            <w:tcW w:w="3261" w:type="dxa"/>
            <w:shd w:val="clear" w:color="auto" w:fill="BFBFBF"/>
          </w:tcPr>
          <w:p w14:paraId="70E30F33" w14:textId="77777777" w:rsidR="00623B86" w:rsidRPr="002B66C8" w:rsidRDefault="00623B86" w:rsidP="006F493A">
            <w:pPr>
              <w:pStyle w:val="TAH"/>
              <w:rPr>
                <w:szCs w:val="18"/>
              </w:rPr>
            </w:pPr>
            <w:r w:rsidRPr="002B66C8">
              <w:rPr>
                <w:szCs w:val="18"/>
              </w:rPr>
              <w:t>Comment</w:t>
            </w:r>
          </w:p>
        </w:tc>
      </w:tr>
      <w:tr w:rsidR="00623B86" w:rsidRPr="009B1F2D" w14:paraId="674D4CB1" w14:textId="77777777" w:rsidTr="001D744B">
        <w:trPr>
          <w:jc w:val="center"/>
        </w:trPr>
        <w:tc>
          <w:tcPr>
            <w:tcW w:w="2938" w:type="dxa"/>
          </w:tcPr>
          <w:p w14:paraId="780C6AA9" w14:textId="77777777" w:rsidR="00623B86" w:rsidRPr="001D11CC" w:rsidRDefault="00623B86" w:rsidP="006F493A">
            <w:pPr>
              <w:pStyle w:val="TAL"/>
              <w:rPr>
                <w:rFonts w:cs="Arial"/>
                <w:szCs w:val="18"/>
              </w:rPr>
            </w:pPr>
            <w:proofErr w:type="spellStart"/>
            <w:r w:rsidRPr="001D11CC">
              <w:rPr>
                <w:rFonts w:cs="Arial"/>
                <w:szCs w:val="18"/>
              </w:rPr>
              <w:t>objectClass</w:t>
            </w:r>
            <w:proofErr w:type="spellEnd"/>
          </w:p>
        </w:tc>
        <w:tc>
          <w:tcPr>
            <w:tcW w:w="414" w:type="dxa"/>
          </w:tcPr>
          <w:p w14:paraId="0F64C2CB" w14:textId="77777777" w:rsidR="00623B86" w:rsidRPr="00846C5C" w:rsidRDefault="00623B86" w:rsidP="006F493A">
            <w:pPr>
              <w:pStyle w:val="TAL"/>
              <w:jc w:val="center"/>
              <w:rPr>
                <w:szCs w:val="18"/>
              </w:rPr>
            </w:pPr>
            <w:r w:rsidRPr="009B1F2D">
              <w:rPr>
                <w:szCs w:val="18"/>
              </w:rPr>
              <w:t>M</w:t>
            </w:r>
          </w:p>
        </w:tc>
        <w:tc>
          <w:tcPr>
            <w:tcW w:w="3018" w:type="dxa"/>
          </w:tcPr>
          <w:p w14:paraId="2791A0B7" w14:textId="77777777" w:rsidR="00623B86" w:rsidRPr="004544E4" w:rsidRDefault="00623B86" w:rsidP="006F493A">
            <w:pPr>
              <w:pStyle w:val="TAL"/>
              <w:rPr>
                <w:szCs w:val="18"/>
              </w:rPr>
            </w:pPr>
            <w:r>
              <w:t xml:space="preserve"> </w:t>
            </w:r>
            <w:proofErr w:type="spellStart"/>
            <w:r w:rsidRPr="0070161B">
              <w:rPr>
                <w:szCs w:val="18"/>
              </w:rPr>
              <w:t>ManagedEntity.objectClass</w:t>
            </w:r>
            <w:proofErr w:type="spellEnd"/>
          </w:p>
        </w:tc>
        <w:tc>
          <w:tcPr>
            <w:tcW w:w="3261" w:type="dxa"/>
          </w:tcPr>
          <w:p w14:paraId="18CF6473" w14:textId="77777777" w:rsidR="00623B86" w:rsidRPr="007E2C0D" w:rsidRDefault="00623B86" w:rsidP="006F493A">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1D744B">
        <w:trPr>
          <w:jc w:val="center"/>
        </w:trPr>
        <w:tc>
          <w:tcPr>
            <w:tcW w:w="2938" w:type="dxa"/>
          </w:tcPr>
          <w:p w14:paraId="1B8415FE" w14:textId="77777777" w:rsidR="00623B86" w:rsidRPr="001D11CC" w:rsidRDefault="00623B86" w:rsidP="006F493A">
            <w:pPr>
              <w:pStyle w:val="TAL"/>
              <w:rPr>
                <w:rFonts w:cs="Arial"/>
                <w:szCs w:val="18"/>
              </w:rPr>
            </w:pPr>
            <w:proofErr w:type="spellStart"/>
            <w:r w:rsidRPr="001D11CC">
              <w:rPr>
                <w:rFonts w:cs="Arial"/>
                <w:szCs w:val="18"/>
              </w:rPr>
              <w:t>objectInstance</w:t>
            </w:r>
            <w:proofErr w:type="spellEnd"/>
          </w:p>
        </w:tc>
        <w:tc>
          <w:tcPr>
            <w:tcW w:w="414" w:type="dxa"/>
          </w:tcPr>
          <w:p w14:paraId="354C7622" w14:textId="77777777" w:rsidR="00623B86" w:rsidRPr="00846C5C" w:rsidRDefault="00623B86" w:rsidP="006F493A">
            <w:pPr>
              <w:pStyle w:val="TAL"/>
              <w:jc w:val="center"/>
              <w:rPr>
                <w:szCs w:val="18"/>
              </w:rPr>
            </w:pPr>
            <w:r w:rsidRPr="009B1F2D">
              <w:rPr>
                <w:szCs w:val="18"/>
              </w:rPr>
              <w:t>M</w:t>
            </w:r>
          </w:p>
        </w:tc>
        <w:tc>
          <w:tcPr>
            <w:tcW w:w="3018" w:type="dxa"/>
          </w:tcPr>
          <w:p w14:paraId="515CCD6B" w14:textId="77777777" w:rsidR="00623B86" w:rsidRPr="004544E4" w:rsidRDefault="00623B86" w:rsidP="006F493A">
            <w:pPr>
              <w:pStyle w:val="TAL"/>
              <w:rPr>
                <w:szCs w:val="18"/>
              </w:rPr>
            </w:pPr>
            <w:proofErr w:type="spellStart"/>
            <w:r w:rsidRPr="0070161B">
              <w:rPr>
                <w:szCs w:val="18"/>
              </w:rPr>
              <w:t>ManagedEntity.objectInstance</w:t>
            </w:r>
            <w:proofErr w:type="spellEnd"/>
          </w:p>
        </w:tc>
        <w:tc>
          <w:tcPr>
            <w:tcW w:w="3261" w:type="dxa"/>
          </w:tcPr>
          <w:p w14:paraId="70415E41" w14:textId="77777777" w:rsidR="00623B86" w:rsidRPr="001E0433" w:rsidRDefault="00623B86" w:rsidP="006F493A">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1D744B">
        <w:trPr>
          <w:jc w:val="center"/>
        </w:trPr>
        <w:tc>
          <w:tcPr>
            <w:tcW w:w="2938" w:type="dxa"/>
          </w:tcPr>
          <w:p w14:paraId="59FEFD0E" w14:textId="77777777" w:rsidR="00623B86" w:rsidRPr="001D11CC" w:rsidRDefault="00623B86" w:rsidP="006F493A">
            <w:pPr>
              <w:pStyle w:val="TAL"/>
              <w:rPr>
                <w:rFonts w:cs="Arial"/>
                <w:szCs w:val="18"/>
              </w:rPr>
            </w:pPr>
            <w:proofErr w:type="spellStart"/>
            <w:r w:rsidRPr="001D11CC">
              <w:rPr>
                <w:rFonts w:cs="Arial"/>
                <w:szCs w:val="18"/>
              </w:rPr>
              <w:t>notificationId</w:t>
            </w:r>
            <w:proofErr w:type="spellEnd"/>
          </w:p>
        </w:tc>
        <w:tc>
          <w:tcPr>
            <w:tcW w:w="414" w:type="dxa"/>
          </w:tcPr>
          <w:p w14:paraId="263EDD0D" w14:textId="77777777" w:rsidR="00623B86" w:rsidRPr="00846C5C" w:rsidRDefault="00623B86" w:rsidP="006F493A">
            <w:pPr>
              <w:pStyle w:val="TAL"/>
              <w:jc w:val="center"/>
              <w:rPr>
                <w:szCs w:val="18"/>
              </w:rPr>
            </w:pPr>
            <w:r w:rsidRPr="009B1F2D">
              <w:rPr>
                <w:szCs w:val="18"/>
              </w:rPr>
              <w:t>M</w:t>
            </w:r>
          </w:p>
        </w:tc>
        <w:tc>
          <w:tcPr>
            <w:tcW w:w="3018" w:type="dxa"/>
          </w:tcPr>
          <w:p w14:paraId="54B302D4"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61" w:type="dxa"/>
          </w:tcPr>
          <w:p w14:paraId="72806750" w14:textId="77777777" w:rsidR="00623B86" w:rsidRPr="001E0433" w:rsidRDefault="00623B86" w:rsidP="006F493A">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6F493A">
            <w:pPr>
              <w:pStyle w:val="TAL"/>
              <w:rPr>
                <w:szCs w:val="18"/>
              </w:rPr>
            </w:pPr>
          </w:p>
        </w:tc>
      </w:tr>
      <w:tr w:rsidR="00623B86" w:rsidRPr="009B1F2D" w14:paraId="7DFC6D49" w14:textId="77777777" w:rsidTr="001D744B">
        <w:trPr>
          <w:jc w:val="center"/>
        </w:trPr>
        <w:tc>
          <w:tcPr>
            <w:tcW w:w="2938" w:type="dxa"/>
          </w:tcPr>
          <w:p w14:paraId="552666E2" w14:textId="77777777" w:rsidR="00623B86" w:rsidRPr="001D11CC" w:rsidRDefault="00623B86" w:rsidP="006F493A">
            <w:pPr>
              <w:pStyle w:val="TAL"/>
              <w:rPr>
                <w:rFonts w:cs="Arial"/>
                <w:szCs w:val="18"/>
              </w:rPr>
            </w:pPr>
            <w:proofErr w:type="spellStart"/>
            <w:r w:rsidRPr="001D11CC">
              <w:rPr>
                <w:rFonts w:cs="Arial"/>
                <w:szCs w:val="18"/>
              </w:rPr>
              <w:t>notificationType</w:t>
            </w:r>
            <w:proofErr w:type="spellEnd"/>
          </w:p>
        </w:tc>
        <w:tc>
          <w:tcPr>
            <w:tcW w:w="414" w:type="dxa"/>
          </w:tcPr>
          <w:p w14:paraId="3D45BE99" w14:textId="77777777" w:rsidR="00623B86" w:rsidRPr="005563DD" w:rsidRDefault="00623B86" w:rsidP="006F493A">
            <w:pPr>
              <w:pStyle w:val="TAL"/>
              <w:jc w:val="center"/>
              <w:rPr>
                <w:szCs w:val="18"/>
              </w:rPr>
            </w:pPr>
            <w:r w:rsidRPr="005563DD">
              <w:rPr>
                <w:szCs w:val="18"/>
              </w:rPr>
              <w:t>M</w:t>
            </w:r>
          </w:p>
        </w:tc>
        <w:tc>
          <w:tcPr>
            <w:tcW w:w="3018" w:type="dxa"/>
          </w:tcPr>
          <w:p w14:paraId="37ADCCE6" w14:textId="77777777" w:rsidR="00623B86" w:rsidRPr="00846C5C" w:rsidRDefault="00623B86" w:rsidP="006F493A">
            <w:pPr>
              <w:pStyle w:val="TAL"/>
              <w:rPr>
                <w:szCs w:val="18"/>
              </w:rPr>
            </w:pPr>
            <w:r w:rsidRPr="009B1F2D">
              <w:rPr>
                <w:szCs w:val="18"/>
              </w:rPr>
              <w:t>It specifies the type of provisioning management services related notifications. The value “</w:t>
            </w:r>
            <w:proofErr w:type="spellStart"/>
            <w:r w:rsidRPr="009B1F2D">
              <w:rPr>
                <w:szCs w:val="18"/>
              </w:rPr>
              <w:t>notifyMOICreation</w:t>
            </w:r>
            <w:proofErr w:type="spellEnd"/>
            <w:r w:rsidRPr="009B1F2D">
              <w:rPr>
                <w:szCs w:val="18"/>
              </w:rPr>
              <w:t>” shall be carried.</w:t>
            </w:r>
          </w:p>
          <w:p w14:paraId="219A5AD0" w14:textId="77777777" w:rsidR="00623B86" w:rsidRPr="00BB224E" w:rsidRDefault="00623B86" w:rsidP="006F493A">
            <w:pPr>
              <w:pStyle w:val="TAL"/>
              <w:rPr>
                <w:szCs w:val="18"/>
              </w:rPr>
            </w:pPr>
          </w:p>
        </w:tc>
        <w:tc>
          <w:tcPr>
            <w:tcW w:w="3261" w:type="dxa"/>
          </w:tcPr>
          <w:p w14:paraId="399AAD70" w14:textId="77777777" w:rsidR="00623B86" w:rsidRPr="004544E4" w:rsidRDefault="00623B86" w:rsidP="006F493A">
            <w:pPr>
              <w:pStyle w:val="TAL"/>
              <w:rPr>
                <w:szCs w:val="18"/>
              </w:rPr>
            </w:pPr>
            <w:r w:rsidRPr="00A32054">
              <w:rPr>
                <w:szCs w:val="18"/>
              </w:rPr>
              <w:t>It specifies the type of notification.</w:t>
            </w:r>
          </w:p>
        </w:tc>
      </w:tr>
      <w:tr w:rsidR="00623B86" w:rsidRPr="009B1F2D" w14:paraId="6BADCCC2" w14:textId="77777777" w:rsidTr="001D744B">
        <w:trPr>
          <w:jc w:val="center"/>
        </w:trPr>
        <w:tc>
          <w:tcPr>
            <w:tcW w:w="2938" w:type="dxa"/>
          </w:tcPr>
          <w:p w14:paraId="57F99449" w14:textId="77777777" w:rsidR="00623B86" w:rsidRPr="001D11CC" w:rsidRDefault="00623B86" w:rsidP="006F493A">
            <w:pPr>
              <w:pStyle w:val="TAL"/>
              <w:rPr>
                <w:rFonts w:cs="Arial"/>
                <w:szCs w:val="18"/>
              </w:rPr>
            </w:pPr>
            <w:proofErr w:type="spellStart"/>
            <w:r w:rsidRPr="001D11CC">
              <w:rPr>
                <w:rFonts w:cs="Arial"/>
                <w:szCs w:val="18"/>
              </w:rPr>
              <w:t>eventTime</w:t>
            </w:r>
            <w:proofErr w:type="spellEnd"/>
          </w:p>
        </w:tc>
        <w:tc>
          <w:tcPr>
            <w:tcW w:w="414" w:type="dxa"/>
          </w:tcPr>
          <w:p w14:paraId="1CBA9DA5" w14:textId="77777777" w:rsidR="00623B86" w:rsidRPr="005563DD" w:rsidRDefault="00623B86" w:rsidP="006F493A">
            <w:pPr>
              <w:pStyle w:val="TAL"/>
              <w:jc w:val="center"/>
              <w:rPr>
                <w:szCs w:val="18"/>
              </w:rPr>
            </w:pPr>
            <w:r w:rsidRPr="005563DD">
              <w:rPr>
                <w:szCs w:val="18"/>
              </w:rPr>
              <w:t>M</w:t>
            </w:r>
          </w:p>
        </w:tc>
        <w:tc>
          <w:tcPr>
            <w:tcW w:w="3018" w:type="dxa"/>
          </w:tcPr>
          <w:p w14:paraId="3E3E96B6" w14:textId="77777777" w:rsidR="00623B86" w:rsidRPr="00846C5C" w:rsidRDefault="00623B86" w:rsidP="006F493A">
            <w:pPr>
              <w:pStyle w:val="TAL"/>
              <w:rPr>
                <w:szCs w:val="18"/>
              </w:rPr>
            </w:pPr>
            <w:r w:rsidRPr="009B1F2D">
              <w:rPr>
                <w:szCs w:val="18"/>
              </w:rPr>
              <w:t xml:space="preserve">It indicates the </w:t>
            </w:r>
            <w:proofErr w:type="spellStart"/>
            <w:r w:rsidRPr="009B1F2D">
              <w:rPr>
                <w:szCs w:val="18"/>
              </w:rPr>
              <w:t>MOICreation</w:t>
            </w:r>
            <w:proofErr w:type="spellEnd"/>
            <w:r w:rsidRPr="009B1F2D">
              <w:rPr>
                <w:szCs w:val="18"/>
              </w:rPr>
              <w:t xml:space="preserve"> event time. </w:t>
            </w:r>
          </w:p>
        </w:tc>
        <w:tc>
          <w:tcPr>
            <w:tcW w:w="3261" w:type="dxa"/>
          </w:tcPr>
          <w:p w14:paraId="0228A0CF" w14:textId="693DFE78" w:rsidR="00623B86" w:rsidRPr="002B66C8" w:rsidRDefault="00963FCF" w:rsidP="006F493A">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1D744B">
        <w:trPr>
          <w:jc w:val="center"/>
        </w:trPr>
        <w:tc>
          <w:tcPr>
            <w:tcW w:w="2938" w:type="dxa"/>
          </w:tcPr>
          <w:p w14:paraId="05952B17" w14:textId="77777777" w:rsidR="00623B86" w:rsidRPr="001D11CC" w:rsidRDefault="00623B86" w:rsidP="006F493A">
            <w:pPr>
              <w:pStyle w:val="TAL"/>
              <w:rPr>
                <w:rFonts w:cs="Arial"/>
                <w:szCs w:val="18"/>
              </w:rPr>
            </w:pPr>
            <w:proofErr w:type="spellStart"/>
            <w:r w:rsidRPr="001D11CC">
              <w:rPr>
                <w:rFonts w:cs="Arial"/>
                <w:szCs w:val="18"/>
              </w:rPr>
              <w:t>systemDN</w:t>
            </w:r>
            <w:proofErr w:type="spellEnd"/>
          </w:p>
        </w:tc>
        <w:tc>
          <w:tcPr>
            <w:tcW w:w="414" w:type="dxa"/>
          </w:tcPr>
          <w:p w14:paraId="46A2B818" w14:textId="77777777" w:rsidR="00623B86" w:rsidRPr="005563DD" w:rsidRDefault="00623B86" w:rsidP="006F493A">
            <w:pPr>
              <w:pStyle w:val="TAL"/>
              <w:jc w:val="center"/>
              <w:rPr>
                <w:szCs w:val="18"/>
              </w:rPr>
            </w:pPr>
            <w:r w:rsidRPr="005563DD">
              <w:rPr>
                <w:szCs w:val="18"/>
              </w:rPr>
              <w:t>M</w:t>
            </w:r>
          </w:p>
        </w:tc>
        <w:tc>
          <w:tcPr>
            <w:tcW w:w="3018" w:type="dxa"/>
          </w:tcPr>
          <w:p w14:paraId="6B7D4709" w14:textId="44B48E87" w:rsidR="00623B86" w:rsidRPr="004544E4" w:rsidRDefault="005B2D18" w:rsidP="006F493A">
            <w:pPr>
              <w:pStyle w:val="TAL"/>
              <w:rPr>
                <w:szCs w:val="18"/>
              </w:rPr>
            </w:pPr>
            <w:r>
              <w:rPr>
                <w:rFonts w:cs="Arial"/>
                <w:szCs w:val="18"/>
                <w:lang w:eastAsia="zh-CN"/>
              </w:rPr>
              <w:t>See clause 11.0.2</w:t>
            </w:r>
          </w:p>
        </w:tc>
        <w:tc>
          <w:tcPr>
            <w:tcW w:w="3261" w:type="dxa"/>
          </w:tcPr>
          <w:p w14:paraId="401B07B3" w14:textId="77777777" w:rsidR="00623B86" w:rsidRPr="002B66C8" w:rsidRDefault="00623B86" w:rsidP="006F493A">
            <w:pPr>
              <w:pStyle w:val="TAL"/>
              <w:rPr>
                <w:szCs w:val="18"/>
              </w:rPr>
            </w:pPr>
            <w:r w:rsidRPr="002B66C8">
              <w:rPr>
                <w:szCs w:val="18"/>
              </w:rPr>
              <w:t xml:space="preserve"> -</w:t>
            </w:r>
          </w:p>
        </w:tc>
      </w:tr>
      <w:tr w:rsidR="001D744B" w:rsidRPr="009B1F2D" w14:paraId="436F84F0" w14:textId="77777777" w:rsidTr="001D744B">
        <w:trPr>
          <w:jc w:val="center"/>
        </w:trPr>
        <w:tc>
          <w:tcPr>
            <w:tcW w:w="2938" w:type="dxa"/>
          </w:tcPr>
          <w:p w14:paraId="1E0F9AC6" w14:textId="64EE2FCC" w:rsidR="001D744B" w:rsidRPr="001D11CC" w:rsidRDefault="001D744B" w:rsidP="001D744B">
            <w:pPr>
              <w:pStyle w:val="TAL"/>
              <w:rPr>
                <w:rFonts w:cs="Arial"/>
                <w:szCs w:val="18"/>
              </w:rPr>
            </w:pPr>
            <w:proofErr w:type="spellStart"/>
            <w:r>
              <w:rPr>
                <w:rFonts w:cs="Arial"/>
              </w:rPr>
              <w:t>sequenceNo</w:t>
            </w:r>
            <w:proofErr w:type="spellEnd"/>
          </w:p>
        </w:tc>
        <w:tc>
          <w:tcPr>
            <w:tcW w:w="414" w:type="dxa"/>
          </w:tcPr>
          <w:p w14:paraId="57B169E8" w14:textId="20ACA0D1" w:rsidR="001D744B" w:rsidRPr="005563DD" w:rsidRDefault="001D744B" w:rsidP="001D744B">
            <w:pPr>
              <w:pStyle w:val="TAL"/>
              <w:jc w:val="center"/>
              <w:rPr>
                <w:szCs w:val="18"/>
              </w:rPr>
            </w:pPr>
            <w:r>
              <w:rPr>
                <w:rFonts w:cs="Arial"/>
              </w:rPr>
              <w:t>CM</w:t>
            </w:r>
          </w:p>
        </w:tc>
        <w:tc>
          <w:tcPr>
            <w:tcW w:w="3018" w:type="dxa"/>
          </w:tcPr>
          <w:p w14:paraId="4C38CA2A" w14:textId="19A2477F"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39B081C7" w14:textId="77777777" w:rsidR="001D744B" w:rsidRPr="002B66C8" w:rsidRDefault="001D744B" w:rsidP="001D744B">
            <w:pPr>
              <w:pStyle w:val="TAL"/>
              <w:rPr>
                <w:szCs w:val="18"/>
              </w:rPr>
            </w:pPr>
          </w:p>
        </w:tc>
      </w:tr>
      <w:tr w:rsidR="001D744B" w:rsidRPr="009B1F2D" w14:paraId="595337D2" w14:textId="77777777" w:rsidTr="001D744B">
        <w:trPr>
          <w:jc w:val="center"/>
        </w:trPr>
        <w:tc>
          <w:tcPr>
            <w:tcW w:w="2938" w:type="dxa"/>
          </w:tcPr>
          <w:p w14:paraId="417F792D" w14:textId="019D9740" w:rsidR="001D744B" w:rsidRPr="001D11CC" w:rsidRDefault="001D744B" w:rsidP="001D744B">
            <w:pPr>
              <w:pStyle w:val="TAL"/>
              <w:rPr>
                <w:rFonts w:cs="Arial"/>
                <w:szCs w:val="18"/>
              </w:rPr>
            </w:pPr>
            <w:proofErr w:type="spellStart"/>
            <w:r>
              <w:rPr>
                <w:rFonts w:cs="Arial"/>
              </w:rPr>
              <w:t>subscriptionId</w:t>
            </w:r>
            <w:proofErr w:type="spellEnd"/>
          </w:p>
        </w:tc>
        <w:tc>
          <w:tcPr>
            <w:tcW w:w="414" w:type="dxa"/>
          </w:tcPr>
          <w:p w14:paraId="52587F40" w14:textId="15C02A00" w:rsidR="001D744B" w:rsidRPr="005563DD" w:rsidRDefault="001D744B" w:rsidP="001D744B">
            <w:pPr>
              <w:pStyle w:val="TAL"/>
              <w:jc w:val="center"/>
              <w:rPr>
                <w:szCs w:val="18"/>
              </w:rPr>
            </w:pPr>
            <w:r>
              <w:rPr>
                <w:rFonts w:cs="Arial"/>
              </w:rPr>
              <w:t>CM</w:t>
            </w:r>
          </w:p>
        </w:tc>
        <w:tc>
          <w:tcPr>
            <w:tcW w:w="3018" w:type="dxa"/>
          </w:tcPr>
          <w:p w14:paraId="2816942A" w14:textId="0817FAE0" w:rsidR="001D744B" w:rsidRPr="009B1F2D" w:rsidDel="00F0510F" w:rsidRDefault="001D744B" w:rsidP="001D744B">
            <w:pPr>
              <w:pStyle w:val="TAL"/>
              <w:rPr>
                <w:rFonts w:cs="Arial"/>
                <w:szCs w:val="18"/>
                <w:lang w:eastAsia="zh-CN"/>
              </w:rPr>
            </w:pPr>
            <w:r>
              <w:rPr>
                <w:rFonts w:cs="Arial"/>
              </w:rPr>
              <w:t>See clause 11.0.2</w:t>
            </w:r>
          </w:p>
        </w:tc>
        <w:tc>
          <w:tcPr>
            <w:tcW w:w="3261" w:type="dxa"/>
          </w:tcPr>
          <w:p w14:paraId="053EE7E7" w14:textId="77777777" w:rsidR="001D744B" w:rsidRPr="002B66C8" w:rsidRDefault="001D744B" w:rsidP="001D744B">
            <w:pPr>
              <w:pStyle w:val="TAL"/>
              <w:rPr>
                <w:szCs w:val="18"/>
              </w:rPr>
            </w:pPr>
          </w:p>
        </w:tc>
      </w:tr>
      <w:tr w:rsidR="001D744B" w:rsidRPr="009B1F2D" w14:paraId="043F06AA" w14:textId="77777777" w:rsidTr="001D744B">
        <w:trPr>
          <w:jc w:val="center"/>
        </w:trPr>
        <w:tc>
          <w:tcPr>
            <w:tcW w:w="2938" w:type="dxa"/>
          </w:tcPr>
          <w:p w14:paraId="5EBC8EBB" w14:textId="77777777" w:rsidR="001D744B" w:rsidRPr="001D11CC" w:rsidRDefault="001D744B" w:rsidP="001D744B">
            <w:pPr>
              <w:pStyle w:val="TAL"/>
              <w:rPr>
                <w:rFonts w:cs="Arial"/>
                <w:szCs w:val="18"/>
              </w:rPr>
            </w:pPr>
            <w:proofErr w:type="spellStart"/>
            <w:r w:rsidRPr="001D11CC">
              <w:rPr>
                <w:rFonts w:cs="Arial"/>
                <w:szCs w:val="18"/>
              </w:rPr>
              <w:t>correlatedNotifications</w:t>
            </w:r>
            <w:proofErr w:type="spellEnd"/>
          </w:p>
        </w:tc>
        <w:tc>
          <w:tcPr>
            <w:tcW w:w="414" w:type="dxa"/>
          </w:tcPr>
          <w:p w14:paraId="02BC95FF" w14:textId="77777777" w:rsidR="001D744B" w:rsidRPr="005563DD" w:rsidRDefault="001D744B" w:rsidP="001D744B">
            <w:pPr>
              <w:pStyle w:val="TAL"/>
              <w:jc w:val="center"/>
              <w:rPr>
                <w:szCs w:val="18"/>
              </w:rPr>
            </w:pPr>
            <w:r w:rsidRPr="005563DD">
              <w:rPr>
                <w:szCs w:val="18"/>
                <w:lang w:eastAsia="zh-CN"/>
              </w:rPr>
              <w:t>CM</w:t>
            </w:r>
          </w:p>
        </w:tc>
        <w:tc>
          <w:tcPr>
            <w:tcW w:w="3018" w:type="dxa"/>
          </w:tcPr>
          <w:p w14:paraId="17D306FF" w14:textId="77777777" w:rsidR="001D744B" w:rsidRPr="00BB224E" w:rsidRDefault="001D744B" w:rsidP="001D744B">
            <w:pPr>
              <w:pStyle w:val="TAL"/>
              <w:rPr>
                <w:szCs w:val="18"/>
              </w:rPr>
            </w:pPr>
            <w:r w:rsidRPr="009B1F2D">
              <w:rPr>
                <w:szCs w:val="18"/>
              </w:rPr>
              <w:t>It specifies a set of notifications that are correlated to the subject notificatio</w:t>
            </w:r>
            <w:r w:rsidRPr="00846C5C">
              <w:rPr>
                <w:szCs w:val="18"/>
              </w:rPr>
              <w:t>n.</w:t>
            </w:r>
          </w:p>
        </w:tc>
        <w:tc>
          <w:tcPr>
            <w:tcW w:w="3261" w:type="dxa"/>
          </w:tcPr>
          <w:p w14:paraId="15C01053" w14:textId="77777777" w:rsidR="001D744B" w:rsidRPr="002B66C8" w:rsidRDefault="001D744B" w:rsidP="001D744B">
            <w:pPr>
              <w:pStyle w:val="TAL"/>
              <w:rPr>
                <w:szCs w:val="18"/>
                <w:lang w:eastAsia="zh-CN"/>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1D744B" w:rsidRPr="009B1F2D" w14:paraId="562CCB60" w14:textId="77777777" w:rsidTr="001D744B">
        <w:trPr>
          <w:jc w:val="center"/>
        </w:trPr>
        <w:tc>
          <w:tcPr>
            <w:tcW w:w="2938" w:type="dxa"/>
          </w:tcPr>
          <w:p w14:paraId="00EF5851" w14:textId="77777777" w:rsidR="001D744B" w:rsidRPr="001D11CC" w:rsidRDefault="001D744B" w:rsidP="001D744B">
            <w:pPr>
              <w:pStyle w:val="TAL"/>
              <w:rPr>
                <w:rFonts w:cs="Arial"/>
                <w:szCs w:val="18"/>
              </w:rPr>
            </w:pPr>
            <w:proofErr w:type="spellStart"/>
            <w:r w:rsidRPr="001D11CC">
              <w:rPr>
                <w:rFonts w:cs="Arial"/>
                <w:szCs w:val="18"/>
              </w:rPr>
              <w:t>additionalText</w:t>
            </w:r>
            <w:proofErr w:type="spellEnd"/>
          </w:p>
        </w:tc>
        <w:tc>
          <w:tcPr>
            <w:tcW w:w="414" w:type="dxa"/>
          </w:tcPr>
          <w:p w14:paraId="791BC382" w14:textId="77777777" w:rsidR="001D744B" w:rsidRPr="005563DD" w:rsidRDefault="001D744B" w:rsidP="001D744B">
            <w:pPr>
              <w:pStyle w:val="TAC"/>
              <w:rPr>
                <w:szCs w:val="18"/>
              </w:rPr>
            </w:pPr>
            <w:r w:rsidRPr="005563DD">
              <w:rPr>
                <w:szCs w:val="18"/>
              </w:rPr>
              <w:t>O</w:t>
            </w:r>
          </w:p>
        </w:tc>
        <w:tc>
          <w:tcPr>
            <w:tcW w:w="3018" w:type="dxa"/>
          </w:tcPr>
          <w:p w14:paraId="39285940" w14:textId="77777777" w:rsidR="001D744B" w:rsidRPr="00846C5C" w:rsidRDefault="001D744B" w:rsidP="001D744B">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3261" w:type="dxa"/>
          </w:tcPr>
          <w:p w14:paraId="5BF4B767" w14:textId="77777777" w:rsidR="001D744B" w:rsidRPr="00A32054" w:rsidRDefault="001D744B" w:rsidP="001D744B">
            <w:pPr>
              <w:pStyle w:val="TAL"/>
              <w:rPr>
                <w:szCs w:val="18"/>
              </w:rPr>
            </w:pPr>
            <w:r w:rsidRPr="00BB224E">
              <w:rPr>
                <w:szCs w:val="18"/>
              </w:rPr>
              <w:t>-</w:t>
            </w:r>
          </w:p>
        </w:tc>
      </w:tr>
      <w:tr w:rsidR="001D744B" w:rsidRPr="009B1F2D" w14:paraId="4E686C45" w14:textId="77777777" w:rsidTr="001D744B">
        <w:trPr>
          <w:jc w:val="center"/>
        </w:trPr>
        <w:tc>
          <w:tcPr>
            <w:tcW w:w="2938" w:type="dxa"/>
          </w:tcPr>
          <w:p w14:paraId="0F82FD5E" w14:textId="77777777" w:rsidR="001D744B" w:rsidRPr="001D11CC" w:rsidRDefault="001D744B" w:rsidP="001D744B">
            <w:pPr>
              <w:pStyle w:val="TAL"/>
              <w:rPr>
                <w:rFonts w:cs="Arial"/>
                <w:szCs w:val="18"/>
              </w:rPr>
            </w:pPr>
            <w:proofErr w:type="spellStart"/>
            <w:r w:rsidRPr="001D11CC">
              <w:rPr>
                <w:rFonts w:cs="Arial"/>
                <w:szCs w:val="18"/>
              </w:rPr>
              <w:t>sourceIndicator</w:t>
            </w:r>
            <w:proofErr w:type="spellEnd"/>
          </w:p>
        </w:tc>
        <w:tc>
          <w:tcPr>
            <w:tcW w:w="414" w:type="dxa"/>
          </w:tcPr>
          <w:p w14:paraId="2F3EAA4F" w14:textId="77777777" w:rsidR="001D744B" w:rsidRPr="005563DD" w:rsidRDefault="001D744B" w:rsidP="001D744B">
            <w:pPr>
              <w:pStyle w:val="TAC"/>
              <w:rPr>
                <w:szCs w:val="18"/>
              </w:rPr>
            </w:pPr>
            <w:r w:rsidRPr="005563DD">
              <w:rPr>
                <w:szCs w:val="18"/>
              </w:rPr>
              <w:t>O</w:t>
            </w:r>
          </w:p>
        </w:tc>
        <w:tc>
          <w:tcPr>
            <w:tcW w:w="3018" w:type="dxa"/>
          </w:tcPr>
          <w:p w14:paraId="12186428" w14:textId="77777777" w:rsidR="001D744B" w:rsidRPr="00846C5C" w:rsidRDefault="001D744B" w:rsidP="001D744B">
            <w:pPr>
              <w:pStyle w:val="TAL"/>
              <w:rPr>
                <w:szCs w:val="18"/>
              </w:rPr>
            </w:pPr>
            <w:r w:rsidRPr="009B1F2D">
              <w:rPr>
                <w:szCs w:val="18"/>
              </w:rPr>
              <w:t>ENUM(</w:t>
            </w:r>
          </w:p>
          <w:p w14:paraId="4CC702A2" w14:textId="77777777" w:rsidR="001D744B" w:rsidRPr="00A32054" w:rsidRDefault="001D744B" w:rsidP="001D744B">
            <w:pPr>
              <w:pStyle w:val="TAL"/>
              <w:rPr>
                <w:szCs w:val="18"/>
              </w:rPr>
            </w:pPr>
            <w:proofErr w:type="spellStart"/>
            <w:r w:rsidRPr="00BB224E">
              <w:rPr>
                <w:szCs w:val="18"/>
              </w:rPr>
              <w:t>Resource_operation</w:t>
            </w:r>
            <w:proofErr w:type="spellEnd"/>
            <w:r w:rsidRPr="00BB224E">
              <w:rPr>
                <w:szCs w:val="18"/>
              </w:rPr>
              <w:t>,</w:t>
            </w:r>
          </w:p>
          <w:p w14:paraId="09BCF239" w14:textId="77777777" w:rsidR="001D744B" w:rsidRPr="004544E4" w:rsidRDefault="001D744B" w:rsidP="001D744B">
            <w:pPr>
              <w:pStyle w:val="TAL"/>
              <w:rPr>
                <w:szCs w:val="18"/>
              </w:rPr>
            </w:pPr>
            <w:proofErr w:type="spellStart"/>
            <w:r w:rsidRPr="004544E4">
              <w:rPr>
                <w:szCs w:val="18"/>
              </w:rPr>
              <w:t>Management_operation</w:t>
            </w:r>
            <w:proofErr w:type="spellEnd"/>
            <w:r w:rsidRPr="004544E4">
              <w:rPr>
                <w:szCs w:val="18"/>
              </w:rPr>
              <w:t>,</w:t>
            </w:r>
          </w:p>
          <w:p w14:paraId="30A5215E" w14:textId="77777777" w:rsidR="001D744B" w:rsidRPr="007E2C0D" w:rsidRDefault="001D744B" w:rsidP="001D744B">
            <w:pPr>
              <w:pStyle w:val="TAL"/>
              <w:rPr>
                <w:szCs w:val="18"/>
              </w:rPr>
            </w:pPr>
            <w:proofErr w:type="spellStart"/>
            <w:r w:rsidRPr="002B66C8">
              <w:rPr>
                <w:szCs w:val="18"/>
              </w:rPr>
              <w:t>SON_operation,Unknown</w:t>
            </w:r>
            <w:proofErr w:type="spellEnd"/>
            <w:r w:rsidRPr="002B66C8">
              <w:rPr>
                <w:szCs w:val="18"/>
              </w:rPr>
              <w:t xml:space="preserve">) </w:t>
            </w:r>
          </w:p>
        </w:tc>
        <w:tc>
          <w:tcPr>
            <w:tcW w:w="3261" w:type="dxa"/>
          </w:tcPr>
          <w:p w14:paraId="49FDD084" w14:textId="77777777" w:rsidR="001D744B" w:rsidRPr="009C1028" w:rsidRDefault="001D744B" w:rsidP="001D744B">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1D744B" w:rsidRPr="00D12BCB" w:rsidRDefault="001D744B" w:rsidP="001D744B">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1D744B" w:rsidRPr="00230F73" w:rsidRDefault="001D744B" w:rsidP="001D744B">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1D744B" w:rsidRPr="001D11CC" w:rsidRDefault="001D744B" w:rsidP="001D744B">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1D744B" w:rsidRPr="001D11CC" w:rsidRDefault="001D744B" w:rsidP="001D744B">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1D744B" w:rsidRPr="001D11CC" w:rsidRDefault="001D744B" w:rsidP="001D744B">
            <w:pPr>
              <w:pStyle w:val="TAL"/>
              <w:rPr>
                <w:rFonts w:ascii="Helvetica" w:hAnsi="Helvetica"/>
                <w:szCs w:val="18"/>
              </w:rPr>
            </w:pPr>
          </w:p>
          <w:p w14:paraId="3ED36221" w14:textId="77777777" w:rsidR="001D744B" w:rsidRPr="001D11CC" w:rsidRDefault="001D744B" w:rsidP="001D744B">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D744B" w:rsidRPr="009B1F2D" w14:paraId="7B3C6439" w14:textId="77777777" w:rsidTr="001D744B">
        <w:trPr>
          <w:jc w:val="center"/>
        </w:trPr>
        <w:tc>
          <w:tcPr>
            <w:tcW w:w="2938" w:type="dxa"/>
          </w:tcPr>
          <w:p w14:paraId="170E7C91" w14:textId="77777777" w:rsidR="001D744B" w:rsidRPr="004544E4" w:rsidRDefault="001D744B" w:rsidP="001D744B">
            <w:pPr>
              <w:pStyle w:val="TAL"/>
              <w:rPr>
                <w:rFonts w:cs="Arial"/>
                <w:szCs w:val="18"/>
              </w:rPr>
            </w:pPr>
            <w:proofErr w:type="spellStart"/>
            <w:r w:rsidRPr="001D11CC">
              <w:rPr>
                <w:rFonts w:cs="Arial"/>
                <w:szCs w:val="18"/>
              </w:rPr>
              <w:t>attributeList</w:t>
            </w:r>
            <w:proofErr w:type="spellEnd"/>
          </w:p>
        </w:tc>
        <w:tc>
          <w:tcPr>
            <w:tcW w:w="414" w:type="dxa"/>
          </w:tcPr>
          <w:p w14:paraId="21CD96ED" w14:textId="77777777" w:rsidR="001D744B" w:rsidRPr="00846C5C" w:rsidRDefault="001D744B" w:rsidP="001D744B">
            <w:pPr>
              <w:pStyle w:val="TAC"/>
              <w:rPr>
                <w:szCs w:val="18"/>
              </w:rPr>
            </w:pPr>
            <w:r w:rsidRPr="009B1F2D">
              <w:rPr>
                <w:szCs w:val="18"/>
              </w:rPr>
              <w:t>O</w:t>
            </w:r>
          </w:p>
        </w:tc>
        <w:tc>
          <w:tcPr>
            <w:tcW w:w="3018" w:type="dxa"/>
          </w:tcPr>
          <w:p w14:paraId="6723CA2D" w14:textId="77777777" w:rsidR="001D744B" w:rsidRPr="00A32054" w:rsidRDefault="001D744B" w:rsidP="001D744B">
            <w:pPr>
              <w:pStyle w:val="TAL"/>
              <w:rPr>
                <w:szCs w:val="18"/>
              </w:rPr>
            </w:pPr>
            <w:r w:rsidRPr="00BB224E">
              <w:rPr>
                <w:szCs w:val="18"/>
              </w:rPr>
              <w:t>LIST OF SEQUENCE &lt;</w:t>
            </w:r>
            <w:proofErr w:type="spellStart"/>
            <w:r w:rsidRPr="00BB224E">
              <w:rPr>
                <w:szCs w:val="18"/>
              </w:rPr>
              <w:t>AttributeName</w:t>
            </w:r>
            <w:proofErr w:type="spellEnd"/>
            <w:r w:rsidRPr="00BB224E">
              <w:rPr>
                <w:szCs w:val="18"/>
              </w:rPr>
              <w:t xml:space="preserve">, </w:t>
            </w:r>
            <w:proofErr w:type="spellStart"/>
            <w:r w:rsidRPr="00BB224E">
              <w:rPr>
                <w:szCs w:val="18"/>
              </w:rPr>
              <w:t>AttributeValue</w:t>
            </w:r>
            <w:proofErr w:type="spellEnd"/>
            <w:r w:rsidRPr="00BB224E">
              <w:rPr>
                <w:szCs w:val="18"/>
              </w:rPr>
              <w:t>&gt;</w:t>
            </w:r>
          </w:p>
        </w:tc>
        <w:tc>
          <w:tcPr>
            <w:tcW w:w="3261" w:type="dxa"/>
          </w:tcPr>
          <w:p w14:paraId="63101682" w14:textId="77777777" w:rsidR="001D744B" w:rsidRPr="002B66C8" w:rsidRDefault="001D744B" w:rsidP="001D744B">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8" w:name="_Toc20494382"/>
      <w:bookmarkStart w:id="409" w:name="_Toc26975402"/>
      <w:bookmarkStart w:id="410" w:name="_Toc35856275"/>
      <w:bookmarkStart w:id="411" w:name="_Toc44001127"/>
      <w:bookmarkStart w:id="412" w:name="_Toc51580726"/>
      <w:bookmarkStart w:id="413" w:name="_Toc52355989"/>
      <w:bookmarkStart w:id="414" w:name="_Toc55227559"/>
      <w:bookmarkStart w:id="415" w:name="_Toc138323112"/>
      <w:bookmarkStart w:id="416" w:name="_Toc202520077"/>
      <w:r>
        <w:t>11.1.1.7.3</w:t>
      </w:r>
      <w:r>
        <w:tab/>
        <w:t>Triggering event</w:t>
      </w:r>
      <w:bookmarkEnd w:id="408"/>
      <w:bookmarkEnd w:id="409"/>
      <w:bookmarkEnd w:id="410"/>
      <w:bookmarkEnd w:id="411"/>
      <w:bookmarkEnd w:id="412"/>
      <w:bookmarkEnd w:id="413"/>
      <w:bookmarkEnd w:id="414"/>
      <w:bookmarkEnd w:id="415"/>
      <w:bookmarkEnd w:id="416"/>
    </w:p>
    <w:p w14:paraId="1589C13D" w14:textId="77777777" w:rsidR="00623B86" w:rsidRDefault="00623B86" w:rsidP="00623B86">
      <w:pPr>
        <w:pStyle w:val="Heading6"/>
      </w:pPr>
      <w:bookmarkStart w:id="417" w:name="_Toc20494383"/>
      <w:bookmarkStart w:id="418" w:name="_Toc26975403"/>
      <w:bookmarkStart w:id="419" w:name="_Toc35856276"/>
      <w:bookmarkStart w:id="420" w:name="_Toc44001128"/>
      <w:bookmarkStart w:id="421" w:name="_Toc51580727"/>
      <w:bookmarkStart w:id="422" w:name="_Toc52355990"/>
      <w:bookmarkStart w:id="423" w:name="_Toc55227560"/>
      <w:bookmarkStart w:id="424" w:name="_Toc138323113"/>
      <w:bookmarkStart w:id="425" w:name="_Toc202520078"/>
      <w:r>
        <w:t>11.1.1.7.3.1</w:t>
      </w:r>
      <w:r>
        <w:tab/>
        <w:t>From-state</w:t>
      </w:r>
      <w:bookmarkEnd w:id="417"/>
      <w:bookmarkEnd w:id="418"/>
      <w:bookmarkEnd w:id="419"/>
      <w:bookmarkEnd w:id="420"/>
      <w:bookmarkEnd w:id="421"/>
      <w:bookmarkEnd w:id="422"/>
      <w:bookmarkEnd w:id="423"/>
      <w:bookmarkEnd w:id="424"/>
      <w:bookmarkEnd w:id="425"/>
    </w:p>
    <w:p w14:paraId="60C707F7" w14:textId="77777777" w:rsidR="00623B86" w:rsidRDefault="00623B86" w:rsidP="00623B86">
      <w:proofErr w:type="spellStart"/>
      <w:r>
        <w:t>stateBeforeObjectCreation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6F493A">
        <w:trPr>
          <w:jc w:val="center"/>
        </w:trPr>
        <w:tc>
          <w:tcPr>
            <w:tcW w:w="1851" w:type="pct"/>
            <w:shd w:val="clear" w:color="auto" w:fill="BFBFBF"/>
          </w:tcPr>
          <w:p w14:paraId="4E898185"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6F493A">
            <w:pPr>
              <w:pStyle w:val="TAH"/>
              <w:rPr>
                <w:szCs w:val="18"/>
              </w:rPr>
            </w:pPr>
            <w:r w:rsidRPr="009B1F2D">
              <w:rPr>
                <w:szCs w:val="18"/>
              </w:rPr>
              <w:t>Definition</w:t>
            </w:r>
          </w:p>
        </w:tc>
      </w:tr>
      <w:tr w:rsidR="00623B86" w:rsidRPr="009B1F2D" w14:paraId="4D9E0403" w14:textId="77777777" w:rsidTr="006F493A">
        <w:trPr>
          <w:jc w:val="center"/>
        </w:trPr>
        <w:tc>
          <w:tcPr>
            <w:tcW w:w="1851" w:type="pct"/>
          </w:tcPr>
          <w:p w14:paraId="0B28A9FA" w14:textId="77777777" w:rsidR="00623B86" w:rsidRPr="001D11CC" w:rsidRDefault="00623B86" w:rsidP="006F493A">
            <w:pPr>
              <w:pStyle w:val="TAL"/>
              <w:rPr>
                <w:rFonts w:cs="Arial"/>
                <w:szCs w:val="18"/>
              </w:rPr>
            </w:pPr>
            <w:proofErr w:type="spellStart"/>
            <w:r w:rsidRPr="001D11CC">
              <w:rPr>
                <w:rFonts w:cs="Arial"/>
                <w:szCs w:val="18"/>
              </w:rPr>
              <w:t>stateBeforeObjectCreation</w:t>
            </w:r>
            <w:proofErr w:type="spellEnd"/>
          </w:p>
        </w:tc>
        <w:tc>
          <w:tcPr>
            <w:tcW w:w="3149" w:type="pct"/>
          </w:tcPr>
          <w:p w14:paraId="320D91C5" w14:textId="77777777" w:rsidR="00623B86" w:rsidRPr="005563DD" w:rsidRDefault="00623B86" w:rsidP="006F493A">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420CD1F0" w14:textId="77777777" w:rsidR="00623B86" w:rsidRDefault="00623B86" w:rsidP="00623B86"/>
    <w:p w14:paraId="00DEBEC8" w14:textId="77777777" w:rsidR="00623B86" w:rsidRDefault="00623B86" w:rsidP="00623B86">
      <w:pPr>
        <w:pStyle w:val="Heading6"/>
      </w:pPr>
      <w:bookmarkStart w:id="426" w:name="_Toc20494384"/>
      <w:bookmarkStart w:id="427" w:name="_Toc26975404"/>
      <w:bookmarkStart w:id="428" w:name="_Toc35856277"/>
      <w:bookmarkStart w:id="429" w:name="_Toc44001129"/>
      <w:bookmarkStart w:id="430" w:name="_Toc51580728"/>
      <w:bookmarkStart w:id="431" w:name="_Toc52355991"/>
      <w:bookmarkStart w:id="432" w:name="_Toc55227561"/>
      <w:bookmarkStart w:id="433" w:name="_Toc138323114"/>
      <w:bookmarkStart w:id="434" w:name="_Toc202520079"/>
      <w:r>
        <w:t>11.1.1.7.3.2</w:t>
      </w:r>
      <w:r>
        <w:tab/>
        <w:t>To-state</w:t>
      </w:r>
      <w:bookmarkEnd w:id="426"/>
      <w:bookmarkEnd w:id="427"/>
      <w:bookmarkEnd w:id="428"/>
      <w:bookmarkEnd w:id="429"/>
      <w:bookmarkEnd w:id="430"/>
      <w:bookmarkEnd w:id="431"/>
      <w:bookmarkEnd w:id="432"/>
      <w:bookmarkEnd w:id="433"/>
      <w:bookmarkEnd w:id="434"/>
    </w:p>
    <w:p w14:paraId="7C49A2EB" w14:textId="77777777" w:rsidR="00623B86" w:rsidRDefault="00623B86" w:rsidP="00623B86">
      <w:pPr>
        <w:keepNext/>
      </w:pPr>
      <w:proofErr w:type="spellStart"/>
      <w:r>
        <w:t>stateAfterObjectCreation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6F493A">
        <w:trPr>
          <w:jc w:val="center"/>
        </w:trPr>
        <w:tc>
          <w:tcPr>
            <w:tcW w:w="1742" w:type="pct"/>
            <w:shd w:val="clear" w:color="auto" w:fill="BFBFBF"/>
          </w:tcPr>
          <w:p w14:paraId="2FFC0E47" w14:textId="77777777" w:rsidR="00623B86" w:rsidRPr="004544E4" w:rsidRDefault="00623B86" w:rsidP="006F493A">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6F493A">
            <w:pPr>
              <w:pStyle w:val="TAH"/>
              <w:rPr>
                <w:szCs w:val="18"/>
              </w:rPr>
            </w:pPr>
            <w:r w:rsidRPr="009B1F2D">
              <w:rPr>
                <w:szCs w:val="18"/>
              </w:rPr>
              <w:t>Definition</w:t>
            </w:r>
          </w:p>
        </w:tc>
      </w:tr>
      <w:tr w:rsidR="00623B86" w:rsidRPr="009B1F2D" w14:paraId="3D591468" w14:textId="77777777" w:rsidTr="006F493A">
        <w:trPr>
          <w:jc w:val="center"/>
        </w:trPr>
        <w:tc>
          <w:tcPr>
            <w:tcW w:w="1742" w:type="pct"/>
          </w:tcPr>
          <w:p w14:paraId="4781BF9A" w14:textId="77777777" w:rsidR="00623B86" w:rsidRPr="001D11CC" w:rsidRDefault="00623B86" w:rsidP="006F493A">
            <w:pPr>
              <w:pStyle w:val="TAL"/>
              <w:rPr>
                <w:rFonts w:cs="Arial"/>
                <w:szCs w:val="18"/>
              </w:rPr>
            </w:pPr>
            <w:proofErr w:type="spellStart"/>
            <w:r w:rsidRPr="001D11CC">
              <w:rPr>
                <w:rFonts w:cs="Arial"/>
                <w:szCs w:val="18"/>
              </w:rPr>
              <w:t>stateAfterObjectCreation</w:t>
            </w:r>
            <w:proofErr w:type="spellEnd"/>
          </w:p>
        </w:tc>
        <w:tc>
          <w:tcPr>
            <w:tcW w:w="3258" w:type="pct"/>
          </w:tcPr>
          <w:p w14:paraId="57A057E7" w14:textId="77777777" w:rsidR="00623B86" w:rsidRPr="005563DD" w:rsidRDefault="00623B86" w:rsidP="006F493A">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5" w:name="_Toc20494385"/>
      <w:bookmarkStart w:id="436" w:name="_Toc26975405"/>
      <w:bookmarkStart w:id="437" w:name="_Toc35856278"/>
      <w:bookmarkStart w:id="438" w:name="_Toc44001130"/>
      <w:bookmarkStart w:id="439" w:name="_Toc51580729"/>
      <w:bookmarkStart w:id="440" w:name="_Toc52355992"/>
      <w:bookmarkStart w:id="441" w:name="_Toc55227562"/>
      <w:bookmarkStart w:id="442" w:name="_Toc138323115"/>
      <w:bookmarkStart w:id="443" w:name="_Toc202520080"/>
      <w:r>
        <w:t>11.1.</w:t>
      </w:r>
      <w:r>
        <w:rPr>
          <w:rFonts w:hint="eastAsia"/>
          <w:lang w:eastAsia="zh-CN"/>
        </w:rPr>
        <w:t>1</w:t>
      </w:r>
      <w:r>
        <w:t>.8</w:t>
      </w:r>
      <w:r>
        <w:tab/>
        <w:t xml:space="preserve">Notification </w:t>
      </w:r>
      <w:proofErr w:type="spellStart"/>
      <w:r w:rsidRPr="001D11CC">
        <w:rPr>
          <w:rFonts w:cs="Arial"/>
        </w:rPr>
        <w:t>notifyMOIDeletion</w:t>
      </w:r>
      <w:bookmarkEnd w:id="435"/>
      <w:bookmarkEnd w:id="436"/>
      <w:bookmarkEnd w:id="437"/>
      <w:bookmarkEnd w:id="438"/>
      <w:bookmarkEnd w:id="439"/>
      <w:bookmarkEnd w:id="440"/>
      <w:bookmarkEnd w:id="441"/>
      <w:bookmarkEnd w:id="442"/>
      <w:bookmarkEnd w:id="443"/>
      <w:proofErr w:type="spellEnd"/>
    </w:p>
    <w:p w14:paraId="76070DD9" w14:textId="77777777" w:rsidR="00623B86" w:rsidRPr="00CF2F3C" w:rsidRDefault="00623B86" w:rsidP="00623B86">
      <w:pPr>
        <w:pStyle w:val="Heading5"/>
      </w:pPr>
      <w:bookmarkStart w:id="444" w:name="_Toc20494386"/>
      <w:bookmarkStart w:id="445" w:name="_Toc26975406"/>
      <w:bookmarkStart w:id="446" w:name="_Toc35856279"/>
      <w:bookmarkStart w:id="447" w:name="_Toc44001131"/>
      <w:bookmarkStart w:id="448" w:name="_Toc51580730"/>
      <w:bookmarkStart w:id="449" w:name="_Toc52355993"/>
      <w:bookmarkStart w:id="450" w:name="_Toc55227563"/>
      <w:bookmarkStart w:id="451" w:name="_Toc138323116"/>
      <w:bookmarkStart w:id="452" w:name="_Toc202520081"/>
      <w:r>
        <w:t>11.1.1.8.1</w:t>
      </w:r>
      <w:r>
        <w:tab/>
        <w:t>Definition</w:t>
      </w:r>
      <w:bookmarkEnd w:id="444"/>
      <w:bookmarkEnd w:id="445"/>
      <w:bookmarkEnd w:id="446"/>
      <w:bookmarkEnd w:id="447"/>
      <w:bookmarkEnd w:id="448"/>
      <w:bookmarkEnd w:id="449"/>
      <w:bookmarkEnd w:id="450"/>
      <w:bookmarkEnd w:id="451"/>
      <w:bookmarkEnd w:id="45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53" w:name="_Toc20494387"/>
      <w:bookmarkStart w:id="454" w:name="_Toc26975407"/>
      <w:bookmarkStart w:id="455" w:name="_Toc35856280"/>
      <w:bookmarkStart w:id="456" w:name="_Toc44001132"/>
      <w:bookmarkStart w:id="457" w:name="_Toc51580731"/>
      <w:bookmarkStart w:id="458" w:name="_Toc52355994"/>
      <w:bookmarkStart w:id="459" w:name="_Toc55227564"/>
      <w:bookmarkStart w:id="460" w:name="_Toc138323117"/>
      <w:bookmarkStart w:id="461" w:name="_Toc202520082"/>
      <w:r>
        <w:t>11.1.1.8.2</w:t>
      </w:r>
      <w:r>
        <w:tab/>
        <w:t>Input parameters</w:t>
      </w:r>
      <w:bookmarkEnd w:id="453"/>
      <w:bookmarkEnd w:id="454"/>
      <w:bookmarkEnd w:id="455"/>
      <w:bookmarkEnd w:id="456"/>
      <w:bookmarkEnd w:id="457"/>
      <w:bookmarkEnd w:id="458"/>
      <w:bookmarkEnd w:id="459"/>
      <w:bookmarkEnd w:id="460"/>
      <w:bookmarkEnd w:id="4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922981">
        <w:trPr>
          <w:jc w:val="center"/>
        </w:trPr>
        <w:tc>
          <w:tcPr>
            <w:tcW w:w="2939" w:type="dxa"/>
            <w:shd w:val="clear" w:color="auto" w:fill="BFBFBF"/>
          </w:tcPr>
          <w:p w14:paraId="7358E075"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33A7DB85" w14:textId="77777777" w:rsidR="00623B86" w:rsidRPr="00846C5C" w:rsidRDefault="00623B86" w:rsidP="006F493A">
            <w:pPr>
              <w:pStyle w:val="TAH"/>
              <w:rPr>
                <w:szCs w:val="18"/>
              </w:rPr>
            </w:pPr>
            <w:r w:rsidRPr="009B1F2D">
              <w:rPr>
                <w:szCs w:val="18"/>
              </w:rPr>
              <w:t>S</w:t>
            </w:r>
          </w:p>
        </w:tc>
        <w:tc>
          <w:tcPr>
            <w:tcW w:w="3037" w:type="dxa"/>
            <w:shd w:val="clear" w:color="auto" w:fill="BFBFBF"/>
          </w:tcPr>
          <w:p w14:paraId="499D5043" w14:textId="77777777" w:rsidR="00623B86" w:rsidRPr="00A32054" w:rsidRDefault="00623B86" w:rsidP="006F493A">
            <w:pPr>
              <w:pStyle w:val="TAH"/>
              <w:rPr>
                <w:szCs w:val="18"/>
              </w:rPr>
            </w:pPr>
            <w:r w:rsidRPr="00BB224E">
              <w:rPr>
                <w:szCs w:val="18"/>
              </w:rPr>
              <w:t>Information Type / Legal Values</w:t>
            </w:r>
          </w:p>
        </w:tc>
        <w:tc>
          <w:tcPr>
            <w:tcW w:w="3241" w:type="dxa"/>
            <w:shd w:val="clear" w:color="auto" w:fill="BFBFBF"/>
          </w:tcPr>
          <w:p w14:paraId="331CF71A" w14:textId="77777777" w:rsidR="00623B86" w:rsidRPr="004544E4" w:rsidRDefault="00623B86" w:rsidP="006F493A">
            <w:pPr>
              <w:pStyle w:val="TAH"/>
              <w:rPr>
                <w:szCs w:val="18"/>
              </w:rPr>
            </w:pPr>
            <w:r w:rsidRPr="004544E4">
              <w:rPr>
                <w:szCs w:val="18"/>
              </w:rPr>
              <w:t>Comment</w:t>
            </w:r>
          </w:p>
        </w:tc>
      </w:tr>
      <w:tr w:rsidR="00623B86" w:rsidRPr="009B1F2D" w14:paraId="741B86D5" w14:textId="77777777" w:rsidTr="00922981">
        <w:trPr>
          <w:jc w:val="center"/>
        </w:trPr>
        <w:tc>
          <w:tcPr>
            <w:tcW w:w="2939" w:type="dxa"/>
          </w:tcPr>
          <w:p w14:paraId="38E25CBA" w14:textId="77777777" w:rsidR="00623B86" w:rsidRPr="001D11CC" w:rsidRDefault="00623B86" w:rsidP="006F493A">
            <w:pPr>
              <w:pStyle w:val="TAL"/>
              <w:rPr>
                <w:rFonts w:cs="Arial"/>
                <w:szCs w:val="18"/>
              </w:rPr>
            </w:pPr>
            <w:proofErr w:type="spellStart"/>
            <w:r w:rsidRPr="001D11CC">
              <w:rPr>
                <w:rFonts w:cs="Arial"/>
                <w:szCs w:val="18"/>
              </w:rPr>
              <w:t>objectClass</w:t>
            </w:r>
            <w:proofErr w:type="spellEnd"/>
          </w:p>
        </w:tc>
        <w:tc>
          <w:tcPr>
            <w:tcW w:w="414" w:type="dxa"/>
          </w:tcPr>
          <w:p w14:paraId="5F0C2868" w14:textId="77777777" w:rsidR="00623B86" w:rsidRPr="00846C5C" w:rsidRDefault="00623B86" w:rsidP="006F493A">
            <w:pPr>
              <w:pStyle w:val="TAL"/>
              <w:jc w:val="center"/>
              <w:rPr>
                <w:szCs w:val="18"/>
              </w:rPr>
            </w:pPr>
            <w:r w:rsidRPr="009B1F2D">
              <w:rPr>
                <w:szCs w:val="18"/>
              </w:rPr>
              <w:t>M</w:t>
            </w:r>
          </w:p>
        </w:tc>
        <w:tc>
          <w:tcPr>
            <w:tcW w:w="3037" w:type="dxa"/>
          </w:tcPr>
          <w:p w14:paraId="7076F9A4" w14:textId="77777777" w:rsidR="00623B86" w:rsidRPr="004544E4" w:rsidRDefault="00623B86" w:rsidP="006F493A">
            <w:pPr>
              <w:pStyle w:val="TAL"/>
              <w:rPr>
                <w:szCs w:val="18"/>
              </w:rPr>
            </w:pPr>
            <w:r>
              <w:t xml:space="preserve"> </w:t>
            </w:r>
            <w:proofErr w:type="spellStart"/>
            <w:r w:rsidRPr="0070161B">
              <w:rPr>
                <w:szCs w:val="18"/>
              </w:rPr>
              <w:t>ManagedEntity.objectClass</w:t>
            </w:r>
            <w:proofErr w:type="spellEnd"/>
          </w:p>
        </w:tc>
        <w:tc>
          <w:tcPr>
            <w:tcW w:w="3241" w:type="dxa"/>
          </w:tcPr>
          <w:p w14:paraId="1F53FCF2" w14:textId="77777777" w:rsidR="00623B86" w:rsidRPr="001E0433" w:rsidRDefault="00623B86" w:rsidP="006F493A">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922981">
        <w:trPr>
          <w:jc w:val="center"/>
        </w:trPr>
        <w:tc>
          <w:tcPr>
            <w:tcW w:w="2939" w:type="dxa"/>
          </w:tcPr>
          <w:p w14:paraId="5F109F0D" w14:textId="77777777" w:rsidR="00623B86" w:rsidRPr="001D11CC" w:rsidRDefault="00623B86" w:rsidP="006F493A">
            <w:pPr>
              <w:pStyle w:val="TAL"/>
              <w:rPr>
                <w:rFonts w:cs="Arial"/>
                <w:szCs w:val="18"/>
              </w:rPr>
            </w:pPr>
            <w:proofErr w:type="spellStart"/>
            <w:r w:rsidRPr="001D11CC">
              <w:rPr>
                <w:rFonts w:cs="Arial"/>
                <w:szCs w:val="18"/>
              </w:rPr>
              <w:t>objectInstance</w:t>
            </w:r>
            <w:proofErr w:type="spellEnd"/>
          </w:p>
        </w:tc>
        <w:tc>
          <w:tcPr>
            <w:tcW w:w="414" w:type="dxa"/>
          </w:tcPr>
          <w:p w14:paraId="1BB2915D" w14:textId="77777777" w:rsidR="00623B86" w:rsidRPr="00846C5C" w:rsidRDefault="00623B86" w:rsidP="006F493A">
            <w:pPr>
              <w:pStyle w:val="TAL"/>
              <w:jc w:val="center"/>
              <w:rPr>
                <w:szCs w:val="18"/>
              </w:rPr>
            </w:pPr>
            <w:r w:rsidRPr="009B1F2D">
              <w:rPr>
                <w:szCs w:val="18"/>
              </w:rPr>
              <w:t>M</w:t>
            </w:r>
          </w:p>
        </w:tc>
        <w:tc>
          <w:tcPr>
            <w:tcW w:w="3037" w:type="dxa"/>
          </w:tcPr>
          <w:p w14:paraId="2C7F55E2" w14:textId="77777777" w:rsidR="00623B86" w:rsidRPr="004544E4" w:rsidRDefault="00623B86" w:rsidP="006F493A">
            <w:pPr>
              <w:pStyle w:val="TAL"/>
              <w:rPr>
                <w:szCs w:val="18"/>
              </w:rPr>
            </w:pPr>
            <w:proofErr w:type="spellStart"/>
            <w:r w:rsidRPr="0070161B">
              <w:rPr>
                <w:szCs w:val="18"/>
              </w:rPr>
              <w:t>ManagedEntity.objectInstance</w:t>
            </w:r>
            <w:proofErr w:type="spellEnd"/>
          </w:p>
        </w:tc>
        <w:tc>
          <w:tcPr>
            <w:tcW w:w="3241" w:type="dxa"/>
          </w:tcPr>
          <w:p w14:paraId="2C0E8250" w14:textId="77777777" w:rsidR="00623B86" w:rsidRPr="001E0433" w:rsidRDefault="00623B86" w:rsidP="006F493A">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922981">
        <w:trPr>
          <w:jc w:val="center"/>
        </w:trPr>
        <w:tc>
          <w:tcPr>
            <w:tcW w:w="2939" w:type="dxa"/>
          </w:tcPr>
          <w:p w14:paraId="6DF2A41D" w14:textId="77777777" w:rsidR="00623B86" w:rsidRPr="001D11CC" w:rsidRDefault="00623B86" w:rsidP="006F493A">
            <w:pPr>
              <w:pStyle w:val="TAL"/>
              <w:rPr>
                <w:rFonts w:cs="Arial"/>
                <w:szCs w:val="18"/>
              </w:rPr>
            </w:pPr>
            <w:proofErr w:type="spellStart"/>
            <w:r w:rsidRPr="001D11CC">
              <w:rPr>
                <w:rFonts w:cs="Arial"/>
                <w:szCs w:val="18"/>
              </w:rPr>
              <w:t>notificationId</w:t>
            </w:r>
            <w:proofErr w:type="spellEnd"/>
          </w:p>
        </w:tc>
        <w:tc>
          <w:tcPr>
            <w:tcW w:w="414" w:type="dxa"/>
          </w:tcPr>
          <w:p w14:paraId="108EE313" w14:textId="77777777" w:rsidR="00623B86" w:rsidRPr="00846C5C" w:rsidRDefault="00623B86" w:rsidP="006F493A">
            <w:pPr>
              <w:pStyle w:val="TAL"/>
              <w:jc w:val="center"/>
              <w:rPr>
                <w:szCs w:val="18"/>
              </w:rPr>
            </w:pPr>
            <w:r w:rsidRPr="009B1F2D">
              <w:rPr>
                <w:szCs w:val="18"/>
              </w:rPr>
              <w:t>M</w:t>
            </w:r>
          </w:p>
        </w:tc>
        <w:tc>
          <w:tcPr>
            <w:tcW w:w="3037" w:type="dxa"/>
          </w:tcPr>
          <w:p w14:paraId="54AA112A"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3241" w:type="dxa"/>
          </w:tcPr>
          <w:p w14:paraId="1B615A1E" w14:textId="77777777" w:rsidR="00623B86" w:rsidRPr="001E0433" w:rsidRDefault="00623B86" w:rsidP="006F493A">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6F493A">
            <w:pPr>
              <w:pStyle w:val="TAL"/>
              <w:rPr>
                <w:szCs w:val="18"/>
              </w:rPr>
            </w:pPr>
          </w:p>
        </w:tc>
      </w:tr>
      <w:tr w:rsidR="00623B86" w:rsidRPr="009B1F2D" w14:paraId="14725129" w14:textId="77777777" w:rsidTr="00922981">
        <w:trPr>
          <w:jc w:val="center"/>
        </w:trPr>
        <w:tc>
          <w:tcPr>
            <w:tcW w:w="2939" w:type="dxa"/>
          </w:tcPr>
          <w:p w14:paraId="1EB7E3CA" w14:textId="77777777" w:rsidR="00623B86" w:rsidRPr="001D11CC" w:rsidRDefault="00623B86" w:rsidP="006F493A">
            <w:pPr>
              <w:pStyle w:val="TAL"/>
              <w:rPr>
                <w:rFonts w:cs="Arial"/>
                <w:szCs w:val="18"/>
              </w:rPr>
            </w:pPr>
            <w:proofErr w:type="spellStart"/>
            <w:r w:rsidRPr="001D11CC">
              <w:rPr>
                <w:rFonts w:cs="Arial"/>
                <w:szCs w:val="18"/>
              </w:rPr>
              <w:t>notificationType</w:t>
            </w:r>
            <w:proofErr w:type="spellEnd"/>
          </w:p>
        </w:tc>
        <w:tc>
          <w:tcPr>
            <w:tcW w:w="414" w:type="dxa"/>
          </w:tcPr>
          <w:p w14:paraId="0FAA7417" w14:textId="77777777" w:rsidR="00623B86" w:rsidRPr="005563DD" w:rsidRDefault="00623B86" w:rsidP="006F493A">
            <w:pPr>
              <w:pStyle w:val="TAL"/>
              <w:jc w:val="center"/>
              <w:rPr>
                <w:szCs w:val="18"/>
              </w:rPr>
            </w:pPr>
            <w:r w:rsidRPr="005563DD">
              <w:rPr>
                <w:szCs w:val="18"/>
              </w:rPr>
              <w:t>M</w:t>
            </w:r>
          </w:p>
        </w:tc>
        <w:tc>
          <w:tcPr>
            <w:tcW w:w="3037" w:type="dxa"/>
          </w:tcPr>
          <w:p w14:paraId="19345749" w14:textId="77777777" w:rsidR="00623B86" w:rsidRPr="00A32054" w:rsidRDefault="00623B86" w:rsidP="006F493A">
            <w:pPr>
              <w:pStyle w:val="TAL"/>
              <w:rPr>
                <w:szCs w:val="18"/>
              </w:rPr>
            </w:pPr>
            <w:r w:rsidRPr="009B1F2D">
              <w:rPr>
                <w:szCs w:val="18"/>
              </w:rPr>
              <w:t>It specifies the type of provisi</w:t>
            </w:r>
            <w:r w:rsidRPr="00846C5C">
              <w:rPr>
                <w:szCs w:val="18"/>
              </w:rPr>
              <w:t>oning management services related notifications. The value “</w:t>
            </w:r>
            <w:proofErr w:type="spellStart"/>
            <w:r w:rsidRPr="00846C5C">
              <w:rPr>
                <w:szCs w:val="18"/>
              </w:rPr>
              <w:t>notifyMOIDeletion</w:t>
            </w:r>
            <w:proofErr w:type="spellEnd"/>
            <w:r w:rsidRPr="00846C5C">
              <w:rPr>
                <w:szCs w:val="18"/>
              </w:rPr>
              <w:t>” shall be carrie</w:t>
            </w:r>
            <w:r w:rsidRPr="00BB224E">
              <w:rPr>
                <w:szCs w:val="18"/>
              </w:rPr>
              <w:t>d.</w:t>
            </w:r>
          </w:p>
          <w:p w14:paraId="08053AD7" w14:textId="77777777" w:rsidR="00623B86" w:rsidRPr="004544E4" w:rsidRDefault="00623B86" w:rsidP="006F493A">
            <w:pPr>
              <w:pStyle w:val="TAL"/>
              <w:rPr>
                <w:szCs w:val="18"/>
              </w:rPr>
            </w:pPr>
          </w:p>
        </w:tc>
        <w:tc>
          <w:tcPr>
            <w:tcW w:w="3241" w:type="dxa"/>
          </w:tcPr>
          <w:p w14:paraId="4BAF057C" w14:textId="77777777" w:rsidR="00623B86" w:rsidRPr="002B66C8" w:rsidRDefault="00623B86" w:rsidP="006F493A">
            <w:pPr>
              <w:pStyle w:val="TAL"/>
              <w:rPr>
                <w:szCs w:val="18"/>
                <w:lang w:eastAsia="zh-CN"/>
              </w:rPr>
            </w:pPr>
            <w:r w:rsidRPr="002B66C8">
              <w:rPr>
                <w:szCs w:val="18"/>
              </w:rPr>
              <w:t>It specifies the type of notification.</w:t>
            </w:r>
          </w:p>
        </w:tc>
      </w:tr>
      <w:tr w:rsidR="00623B86" w:rsidRPr="009B1F2D" w14:paraId="6FD1DC97" w14:textId="77777777" w:rsidTr="00922981">
        <w:trPr>
          <w:jc w:val="center"/>
        </w:trPr>
        <w:tc>
          <w:tcPr>
            <w:tcW w:w="2939" w:type="dxa"/>
          </w:tcPr>
          <w:p w14:paraId="00A04B4B" w14:textId="77777777" w:rsidR="00623B86" w:rsidRPr="001D11CC" w:rsidRDefault="00623B86" w:rsidP="006F493A">
            <w:pPr>
              <w:pStyle w:val="TAL"/>
              <w:rPr>
                <w:rFonts w:cs="Arial"/>
                <w:szCs w:val="18"/>
              </w:rPr>
            </w:pPr>
            <w:proofErr w:type="spellStart"/>
            <w:r w:rsidRPr="001D11CC">
              <w:rPr>
                <w:rFonts w:cs="Arial"/>
                <w:szCs w:val="18"/>
              </w:rPr>
              <w:t>eventTime</w:t>
            </w:r>
            <w:proofErr w:type="spellEnd"/>
          </w:p>
        </w:tc>
        <w:tc>
          <w:tcPr>
            <w:tcW w:w="414" w:type="dxa"/>
          </w:tcPr>
          <w:p w14:paraId="207534F8" w14:textId="77777777" w:rsidR="00623B86" w:rsidRPr="005563DD" w:rsidRDefault="00623B86" w:rsidP="006F493A">
            <w:pPr>
              <w:pStyle w:val="TAL"/>
              <w:jc w:val="center"/>
              <w:rPr>
                <w:szCs w:val="18"/>
              </w:rPr>
            </w:pPr>
            <w:r w:rsidRPr="005563DD">
              <w:rPr>
                <w:szCs w:val="18"/>
              </w:rPr>
              <w:t>M</w:t>
            </w:r>
          </w:p>
        </w:tc>
        <w:tc>
          <w:tcPr>
            <w:tcW w:w="3037" w:type="dxa"/>
          </w:tcPr>
          <w:p w14:paraId="4B7DD4D4" w14:textId="77777777" w:rsidR="00623B86" w:rsidRPr="00846C5C" w:rsidRDefault="00623B86" w:rsidP="006F493A">
            <w:pPr>
              <w:pStyle w:val="TAL"/>
              <w:rPr>
                <w:szCs w:val="18"/>
              </w:rPr>
            </w:pPr>
            <w:r w:rsidRPr="009B1F2D">
              <w:rPr>
                <w:szCs w:val="18"/>
              </w:rPr>
              <w:t xml:space="preserve">It indicates the </w:t>
            </w:r>
            <w:proofErr w:type="spellStart"/>
            <w:r w:rsidRPr="009B1F2D">
              <w:rPr>
                <w:szCs w:val="18"/>
              </w:rPr>
              <w:t>MOIDeletion</w:t>
            </w:r>
            <w:proofErr w:type="spellEnd"/>
            <w:r w:rsidRPr="009B1F2D">
              <w:rPr>
                <w:szCs w:val="18"/>
              </w:rPr>
              <w:t xml:space="preserve"> event time.</w:t>
            </w:r>
          </w:p>
        </w:tc>
        <w:tc>
          <w:tcPr>
            <w:tcW w:w="3241" w:type="dxa"/>
          </w:tcPr>
          <w:p w14:paraId="355A99FA" w14:textId="7C378424" w:rsidR="00623B86" w:rsidRPr="004544E4" w:rsidRDefault="00963FCF" w:rsidP="006F493A">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922981">
        <w:trPr>
          <w:jc w:val="center"/>
        </w:trPr>
        <w:tc>
          <w:tcPr>
            <w:tcW w:w="2939" w:type="dxa"/>
          </w:tcPr>
          <w:p w14:paraId="610885B7" w14:textId="77777777" w:rsidR="00623B86" w:rsidRPr="001D11CC" w:rsidRDefault="00623B86" w:rsidP="006F493A">
            <w:pPr>
              <w:pStyle w:val="TAL"/>
              <w:rPr>
                <w:rFonts w:cs="Arial"/>
                <w:szCs w:val="18"/>
              </w:rPr>
            </w:pPr>
            <w:proofErr w:type="spellStart"/>
            <w:r w:rsidRPr="001D11CC">
              <w:rPr>
                <w:rFonts w:cs="Arial"/>
                <w:szCs w:val="18"/>
              </w:rPr>
              <w:t>systemDN</w:t>
            </w:r>
            <w:proofErr w:type="spellEnd"/>
          </w:p>
        </w:tc>
        <w:tc>
          <w:tcPr>
            <w:tcW w:w="414" w:type="dxa"/>
          </w:tcPr>
          <w:p w14:paraId="1EFE96DF" w14:textId="77777777" w:rsidR="00623B86" w:rsidRPr="005563DD" w:rsidRDefault="00623B86" w:rsidP="006F493A">
            <w:pPr>
              <w:pStyle w:val="TAL"/>
              <w:jc w:val="center"/>
              <w:rPr>
                <w:szCs w:val="18"/>
              </w:rPr>
            </w:pPr>
            <w:r w:rsidRPr="005563DD">
              <w:rPr>
                <w:szCs w:val="18"/>
              </w:rPr>
              <w:t>M</w:t>
            </w:r>
          </w:p>
        </w:tc>
        <w:tc>
          <w:tcPr>
            <w:tcW w:w="3037" w:type="dxa"/>
          </w:tcPr>
          <w:p w14:paraId="27EEB73D" w14:textId="52039E0F" w:rsidR="00623B86" w:rsidRPr="004544E4" w:rsidRDefault="009D14CC" w:rsidP="006F493A">
            <w:pPr>
              <w:pStyle w:val="TAL"/>
              <w:rPr>
                <w:szCs w:val="18"/>
              </w:rPr>
            </w:pPr>
            <w:r>
              <w:rPr>
                <w:rFonts w:cs="Arial"/>
              </w:rPr>
              <w:t>See clause 11.0.2</w:t>
            </w:r>
          </w:p>
        </w:tc>
        <w:tc>
          <w:tcPr>
            <w:tcW w:w="3241" w:type="dxa"/>
          </w:tcPr>
          <w:p w14:paraId="0BF86AEB" w14:textId="77777777" w:rsidR="00623B86" w:rsidRPr="002B66C8" w:rsidRDefault="00623B86" w:rsidP="006F493A">
            <w:pPr>
              <w:pStyle w:val="TAL"/>
              <w:rPr>
                <w:szCs w:val="18"/>
              </w:rPr>
            </w:pPr>
            <w:r w:rsidRPr="002B66C8">
              <w:rPr>
                <w:szCs w:val="18"/>
              </w:rPr>
              <w:t xml:space="preserve"> -</w:t>
            </w:r>
          </w:p>
        </w:tc>
      </w:tr>
      <w:tr w:rsidR="00922981" w:rsidRPr="009B1F2D" w14:paraId="034667E9" w14:textId="77777777" w:rsidTr="00922981">
        <w:trPr>
          <w:jc w:val="center"/>
        </w:trPr>
        <w:tc>
          <w:tcPr>
            <w:tcW w:w="2939" w:type="dxa"/>
          </w:tcPr>
          <w:p w14:paraId="26EB8AE0" w14:textId="732DE3B9" w:rsidR="00922981" w:rsidRPr="001D11CC" w:rsidRDefault="00922981" w:rsidP="00922981">
            <w:pPr>
              <w:pStyle w:val="TAL"/>
              <w:rPr>
                <w:rFonts w:cs="Arial"/>
                <w:szCs w:val="18"/>
              </w:rPr>
            </w:pPr>
            <w:proofErr w:type="spellStart"/>
            <w:r>
              <w:rPr>
                <w:rFonts w:cs="Arial"/>
              </w:rPr>
              <w:t>sequenceNo</w:t>
            </w:r>
            <w:proofErr w:type="spellEnd"/>
          </w:p>
        </w:tc>
        <w:tc>
          <w:tcPr>
            <w:tcW w:w="414" w:type="dxa"/>
          </w:tcPr>
          <w:p w14:paraId="353B8E0A" w14:textId="42861DFA" w:rsidR="00922981" w:rsidRPr="005563DD" w:rsidRDefault="00922981" w:rsidP="00922981">
            <w:pPr>
              <w:pStyle w:val="TAL"/>
              <w:jc w:val="center"/>
              <w:rPr>
                <w:szCs w:val="18"/>
              </w:rPr>
            </w:pPr>
            <w:r>
              <w:rPr>
                <w:rFonts w:cs="Arial"/>
              </w:rPr>
              <w:t>CM</w:t>
            </w:r>
          </w:p>
        </w:tc>
        <w:tc>
          <w:tcPr>
            <w:tcW w:w="3037" w:type="dxa"/>
          </w:tcPr>
          <w:p w14:paraId="48C4E73B" w14:textId="2E38DDB5" w:rsidR="00922981" w:rsidRPr="009B1F2D" w:rsidRDefault="00922981" w:rsidP="00922981">
            <w:pPr>
              <w:pStyle w:val="TAL"/>
              <w:rPr>
                <w:rFonts w:cs="Arial"/>
                <w:szCs w:val="18"/>
                <w:lang w:eastAsia="zh-CN"/>
              </w:rPr>
            </w:pPr>
            <w:r>
              <w:rPr>
                <w:rFonts w:cs="Arial"/>
              </w:rPr>
              <w:t>See clause 11.0.2</w:t>
            </w:r>
          </w:p>
        </w:tc>
        <w:tc>
          <w:tcPr>
            <w:tcW w:w="3241" w:type="dxa"/>
          </w:tcPr>
          <w:p w14:paraId="44E794DB" w14:textId="77777777" w:rsidR="00922981" w:rsidRPr="002B66C8" w:rsidRDefault="00922981" w:rsidP="00922981">
            <w:pPr>
              <w:pStyle w:val="TAL"/>
              <w:rPr>
                <w:szCs w:val="18"/>
              </w:rPr>
            </w:pPr>
          </w:p>
        </w:tc>
      </w:tr>
      <w:tr w:rsidR="00922981" w:rsidRPr="009B1F2D" w14:paraId="720D6372" w14:textId="77777777" w:rsidTr="00922981">
        <w:trPr>
          <w:jc w:val="center"/>
        </w:trPr>
        <w:tc>
          <w:tcPr>
            <w:tcW w:w="2939" w:type="dxa"/>
          </w:tcPr>
          <w:p w14:paraId="1ACD488C" w14:textId="569E3315" w:rsidR="00922981" w:rsidRPr="001D11CC" w:rsidRDefault="00922981" w:rsidP="00922981">
            <w:pPr>
              <w:pStyle w:val="TAL"/>
              <w:rPr>
                <w:rFonts w:cs="Arial"/>
                <w:szCs w:val="18"/>
              </w:rPr>
            </w:pPr>
            <w:proofErr w:type="spellStart"/>
            <w:r>
              <w:rPr>
                <w:rFonts w:cs="Arial"/>
              </w:rPr>
              <w:t>subscriptionId</w:t>
            </w:r>
            <w:proofErr w:type="spellEnd"/>
          </w:p>
        </w:tc>
        <w:tc>
          <w:tcPr>
            <w:tcW w:w="414" w:type="dxa"/>
          </w:tcPr>
          <w:p w14:paraId="5064EB17" w14:textId="0E1A8DAA" w:rsidR="00922981" w:rsidRPr="005563DD" w:rsidRDefault="00922981" w:rsidP="00922981">
            <w:pPr>
              <w:pStyle w:val="TAL"/>
              <w:jc w:val="center"/>
              <w:rPr>
                <w:szCs w:val="18"/>
              </w:rPr>
            </w:pPr>
            <w:r>
              <w:rPr>
                <w:rFonts w:cs="Arial"/>
              </w:rPr>
              <w:t>CM</w:t>
            </w:r>
          </w:p>
        </w:tc>
        <w:tc>
          <w:tcPr>
            <w:tcW w:w="3037" w:type="dxa"/>
          </w:tcPr>
          <w:p w14:paraId="4A9BAF17" w14:textId="2BB96EDA" w:rsidR="00922981" w:rsidRPr="009B1F2D" w:rsidRDefault="00922981" w:rsidP="00922981">
            <w:pPr>
              <w:pStyle w:val="TAL"/>
              <w:rPr>
                <w:rFonts w:cs="Arial"/>
                <w:szCs w:val="18"/>
                <w:lang w:eastAsia="zh-CN"/>
              </w:rPr>
            </w:pPr>
            <w:r>
              <w:rPr>
                <w:rFonts w:cs="Arial"/>
              </w:rPr>
              <w:t>See clause 11.0.2</w:t>
            </w:r>
          </w:p>
        </w:tc>
        <w:tc>
          <w:tcPr>
            <w:tcW w:w="3241" w:type="dxa"/>
          </w:tcPr>
          <w:p w14:paraId="5198E81C" w14:textId="77777777" w:rsidR="00922981" w:rsidRPr="002B66C8" w:rsidRDefault="00922981" w:rsidP="00922981">
            <w:pPr>
              <w:pStyle w:val="TAL"/>
              <w:rPr>
                <w:szCs w:val="18"/>
              </w:rPr>
            </w:pPr>
          </w:p>
        </w:tc>
      </w:tr>
      <w:tr w:rsidR="00922981" w:rsidRPr="009B1F2D" w14:paraId="332C9C14" w14:textId="77777777" w:rsidTr="00922981">
        <w:trPr>
          <w:jc w:val="center"/>
        </w:trPr>
        <w:tc>
          <w:tcPr>
            <w:tcW w:w="2939" w:type="dxa"/>
          </w:tcPr>
          <w:p w14:paraId="788ACA6D" w14:textId="77777777" w:rsidR="00922981" w:rsidRPr="001D11CC" w:rsidRDefault="00922981" w:rsidP="00922981">
            <w:pPr>
              <w:pStyle w:val="TAL"/>
              <w:rPr>
                <w:rFonts w:cs="Arial"/>
                <w:szCs w:val="18"/>
              </w:rPr>
            </w:pPr>
            <w:proofErr w:type="spellStart"/>
            <w:r w:rsidRPr="001D11CC">
              <w:rPr>
                <w:rFonts w:cs="Arial"/>
                <w:szCs w:val="18"/>
              </w:rPr>
              <w:t>correlatedNotifications</w:t>
            </w:r>
            <w:proofErr w:type="spellEnd"/>
          </w:p>
        </w:tc>
        <w:tc>
          <w:tcPr>
            <w:tcW w:w="414" w:type="dxa"/>
          </w:tcPr>
          <w:p w14:paraId="7F84B27A" w14:textId="77777777" w:rsidR="00922981" w:rsidRPr="005563DD" w:rsidRDefault="00922981" w:rsidP="00922981">
            <w:pPr>
              <w:pStyle w:val="TAL"/>
              <w:jc w:val="center"/>
              <w:rPr>
                <w:szCs w:val="18"/>
              </w:rPr>
            </w:pPr>
            <w:r w:rsidRPr="005563DD">
              <w:rPr>
                <w:szCs w:val="18"/>
              </w:rPr>
              <w:t>CM</w:t>
            </w:r>
          </w:p>
        </w:tc>
        <w:tc>
          <w:tcPr>
            <w:tcW w:w="3037" w:type="dxa"/>
          </w:tcPr>
          <w:p w14:paraId="20BFEE54" w14:textId="77777777" w:rsidR="00922981" w:rsidRPr="00846C5C" w:rsidRDefault="00922981" w:rsidP="00922981">
            <w:pPr>
              <w:pStyle w:val="TAL"/>
              <w:rPr>
                <w:szCs w:val="18"/>
              </w:rPr>
            </w:pPr>
            <w:r w:rsidRPr="009B1F2D">
              <w:rPr>
                <w:szCs w:val="18"/>
              </w:rPr>
              <w:t>It specifies a set of notifications that are correlated to the subject notification.</w:t>
            </w:r>
          </w:p>
        </w:tc>
        <w:tc>
          <w:tcPr>
            <w:tcW w:w="3241" w:type="dxa"/>
          </w:tcPr>
          <w:p w14:paraId="7E26D7AA" w14:textId="77777777" w:rsidR="00922981" w:rsidRPr="002B66C8" w:rsidRDefault="00922981" w:rsidP="00922981">
            <w:pPr>
              <w:pStyle w:val="TAL"/>
              <w:rPr>
                <w:szCs w:val="18"/>
                <w:lang w:eastAsia="zh-CN"/>
              </w:rPr>
            </w:pPr>
            <w:r w:rsidRPr="00BB224E">
              <w:rPr>
                <w:szCs w:val="18"/>
                <w:lang w:eastAsia="zh-CN"/>
              </w:rPr>
              <w:t xml:space="preserve">The condition is that the </w:t>
            </w:r>
            <w:proofErr w:type="spellStart"/>
            <w:r w:rsidRPr="00BB224E">
              <w:rPr>
                <w:szCs w:val="18"/>
                <w:lang w:eastAsia="zh-CN"/>
              </w:rPr>
              <w:t>MnS</w:t>
            </w:r>
            <w:proofErr w:type="spellEnd"/>
            <w:r w:rsidRPr="00BB224E">
              <w:rPr>
                <w:szCs w:val="18"/>
                <w:lang w:eastAsia="zh-CN"/>
              </w:rPr>
              <w:t xml:space="preserve">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922981" w:rsidRPr="009B1F2D" w14:paraId="1B6F0799" w14:textId="77777777" w:rsidTr="00922981">
        <w:trPr>
          <w:jc w:val="center"/>
        </w:trPr>
        <w:tc>
          <w:tcPr>
            <w:tcW w:w="2939" w:type="dxa"/>
          </w:tcPr>
          <w:p w14:paraId="516C86E7" w14:textId="77777777" w:rsidR="00922981" w:rsidRPr="001D11CC" w:rsidRDefault="00922981" w:rsidP="00922981">
            <w:pPr>
              <w:pStyle w:val="TAL"/>
              <w:rPr>
                <w:rFonts w:cs="Arial"/>
                <w:szCs w:val="18"/>
              </w:rPr>
            </w:pPr>
            <w:proofErr w:type="spellStart"/>
            <w:r w:rsidRPr="001D11CC">
              <w:rPr>
                <w:rFonts w:cs="Arial"/>
                <w:szCs w:val="18"/>
              </w:rPr>
              <w:t>additionalText</w:t>
            </w:r>
            <w:proofErr w:type="spellEnd"/>
          </w:p>
        </w:tc>
        <w:tc>
          <w:tcPr>
            <w:tcW w:w="414" w:type="dxa"/>
          </w:tcPr>
          <w:p w14:paraId="4B802B60" w14:textId="77777777" w:rsidR="00922981" w:rsidRPr="005563DD" w:rsidRDefault="00922981" w:rsidP="00922981">
            <w:pPr>
              <w:pStyle w:val="TAL"/>
              <w:jc w:val="center"/>
              <w:rPr>
                <w:szCs w:val="18"/>
              </w:rPr>
            </w:pPr>
            <w:r w:rsidRPr="005563DD">
              <w:rPr>
                <w:szCs w:val="18"/>
              </w:rPr>
              <w:t>O</w:t>
            </w:r>
          </w:p>
        </w:tc>
        <w:tc>
          <w:tcPr>
            <w:tcW w:w="3037" w:type="dxa"/>
          </w:tcPr>
          <w:p w14:paraId="0F0CEB74" w14:textId="77777777" w:rsidR="00922981" w:rsidRPr="00BB224E" w:rsidRDefault="00922981" w:rsidP="00922981">
            <w:pPr>
              <w:pStyle w:val="TAL"/>
              <w:rPr>
                <w:szCs w:val="18"/>
              </w:rPr>
            </w:pPr>
            <w:r w:rsidRPr="009B1F2D">
              <w:rPr>
                <w:szCs w:val="18"/>
              </w:rPr>
              <w:t xml:space="preserve">It can contain further information in text on the event </w:t>
            </w:r>
            <w:r w:rsidRPr="00846C5C">
              <w:rPr>
                <w:szCs w:val="18"/>
              </w:rPr>
              <w:t xml:space="preserve">of the </w:t>
            </w:r>
            <w:proofErr w:type="spellStart"/>
            <w:r w:rsidRPr="00846C5C">
              <w:rPr>
                <w:szCs w:val="18"/>
              </w:rPr>
              <w:t>ManagedEntity</w:t>
            </w:r>
            <w:proofErr w:type="spellEnd"/>
            <w:r w:rsidRPr="00846C5C">
              <w:rPr>
                <w:szCs w:val="18"/>
              </w:rPr>
              <w:t>(s).</w:t>
            </w:r>
          </w:p>
        </w:tc>
        <w:tc>
          <w:tcPr>
            <w:tcW w:w="3241" w:type="dxa"/>
          </w:tcPr>
          <w:p w14:paraId="7DB171FE" w14:textId="77777777" w:rsidR="00922981" w:rsidRPr="004544E4" w:rsidRDefault="00922981" w:rsidP="00922981">
            <w:pPr>
              <w:pStyle w:val="TAL"/>
              <w:rPr>
                <w:szCs w:val="18"/>
              </w:rPr>
            </w:pPr>
            <w:r w:rsidRPr="00A32054">
              <w:rPr>
                <w:szCs w:val="18"/>
              </w:rPr>
              <w:t>-</w:t>
            </w:r>
          </w:p>
        </w:tc>
      </w:tr>
      <w:tr w:rsidR="00922981" w:rsidRPr="009B1F2D" w14:paraId="2CF69E03" w14:textId="77777777" w:rsidTr="00922981">
        <w:trPr>
          <w:jc w:val="center"/>
        </w:trPr>
        <w:tc>
          <w:tcPr>
            <w:tcW w:w="2939" w:type="dxa"/>
          </w:tcPr>
          <w:p w14:paraId="0D8348D5" w14:textId="77777777" w:rsidR="00922981" w:rsidRPr="001D11CC" w:rsidRDefault="00922981" w:rsidP="00922981">
            <w:pPr>
              <w:pStyle w:val="TAL"/>
              <w:rPr>
                <w:rFonts w:cs="Arial"/>
                <w:szCs w:val="18"/>
              </w:rPr>
            </w:pPr>
            <w:proofErr w:type="spellStart"/>
            <w:r w:rsidRPr="001D11CC">
              <w:rPr>
                <w:rFonts w:cs="Arial"/>
                <w:szCs w:val="18"/>
              </w:rPr>
              <w:t>sourceIndicator</w:t>
            </w:r>
            <w:proofErr w:type="spellEnd"/>
          </w:p>
        </w:tc>
        <w:tc>
          <w:tcPr>
            <w:tcW w:w="414" w:type="dxa"/>
          </w:tcPr>
          <w:p w14:paraId="008DDB77" w14:textId="77777777" w:rsidR="00922981" w:rsidRPr="005563DD" w:rsidRDefault="00922981" w:rsidP="00922981">
            <w:pPr>
              <w:pStyle w:val="TAL"/>
              <w:jc w:val="center"/>
              <w:rPr>
                <w:szCs w:val="18"/>
              </w:rPr>
            </w:pPr>
            <w:r w:rsidRPr="005563DD">
              <w:rPr>
                <w:szCs w:val="18"/>
              </w:rPr>
              <w:t>O</w:t>
            </w:r>
          </w:p>
        </w:tc>
        <w:tc>
          <w:tcPr>
            <w:tcW w:w="3037" w:type="dxa"/>
          </w:tcPr>
          <w:p w14:paraId="5D290DAA" w14:textId="77777777" w:rsidR="00922981" w:rsidRPr="00846C5C" w:rsidRDefault="00922981" w:rsidP="00922981">
            <w:pPr>
              <w:pStyle w:val="TAL"/>
              <w:rPr>
                <w:szCs w:val="18"/>
              </w:rPr>
            </w:pPr>
            <w:r w:rsidRPr="009B1F2D">
              <w:rPr>
                <w:szCs w:val="18"/>
              </w:rPr>
              <w:t>ENUM(</w:t>
            </w:r>
          </w:p>
          <w:p w14:paraId="0AFE1DC3" w14:textId="77777777" w:rsidR="00922981" w:rsidRPr="00A32054" w:rsidRDefault="00922981" w:rsidP="00922981">
            <w:pPr>
              <w:pStyle w:val="TAL"/>
              <w:rPr>
                <w:szCs w:val="18"/>
              </w:rPr>
            </w:pPr>
            <w:proofErr w:type="spellStart"/>
            <w:r w:rsidRPr="00BB224E">
              <w:rPr>
                <w:szCs w:val="18"/>
              </w:rPr>
              <w:t>Resource_operation</w:t>
            </w:r>
            <w:proofErr w:type="spellEnd"/>
            <w:r w:rsidRPr="00BB224E">
              <w:rPr>
                <w:szCs w:val="18"/>
              </w:rPr>
              <w:t>,</w:t>
            </w:r>
          </w:p>
          <w:p w14:paraId="51C8691A" w14:textId="77777777" w:rsidR="00922981" w:rsidRPr="004544E4" w:rsidRDefault="00922981" w:rsidP="00922981">
            <w:pPr>
              <w:pStyle w:val="TAL"/>
              <w:rPr>
                <w:szCs w:val="18"/>
              </w:rPr>
            </w:pPr>
            <w:proofErr w:type="spellStart"/>
            <w:r w:rsidRPr="004544E4">
              <w:rPr>
                <w:szCs w:val="18"/>
              </w:rPr>
              <w:t>Management_operation</w:t>
            </w:r>
            <w:proofErr w:type="spellEnd"/>
            <w:r w:rsidRPr="004544E4">
              <w:rPr>
                <w:szCs w:val="18"/>
              </w:rPr>
              <w:t>,</w:t>
            </w:r>
          </w:p>
          <w:p w14:paraId="1074EB2E" w14:textId="77777777" w:rsidR="00922981" w:rsidRPr="002B66C8" w:rsidRDefault="00922981" w:rsidP="00922981">
            <w:pPr>
              <w:pStyle w:val="TAL"/>
              <w:rPr>
                <w:szCs w:val="18"/>
              </w:rPr>
            </w:pPr>
            <w:proofErr w:type="spellStart"/>
            <w:r w:rsidRPr="002B66C8">
              <w:rPr>
                <w:szCs w:val="18"/>
              </w:rPr>
              <w:t>SON_operation,Unknown</w:t>
            </w:r>
            <w:proofErr w:type="spellEnd"/>
            <w:r w:rsidRPr="002B66C8">
              <w:rPr>
                <w:szCs w:val="18"/>
              </w:rPr>
              <w:t xml:space="preserve">) </w:t>
            </w:r>
          </w:p>
        </w:tc>
        <w:tc>
          <w:tcPr>
            <w:tcW w:w="3241" w:type="dxa"/>
          </w:tcPr>
          <w:p w14:paraId="706F0A4A" w14:textId="77777777" w:rsidR="00922981" w:rsidRPr="00AC292E" w:rsidRDefault="00922981" w:rsidP="00922981">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922981" w:rsidRPr="00D12BCB" w:rsidRDefault="00922981" w:rsidP="00922981">
            <w:pPr>
              <w:pStyle w:val="TAL"/>
              <w:rPr>
                <w:szCs w:val="18"/>
              </w:rPr>
            </w:pPr>
            <w:r w:rsidRPr="006623B1">
              <w:rPr>
                <w:szCs w:val="18"/>
              </w:rPr>
              <w:t>1. resource operation: The notification was generated in response to an internal operation of the resource;</w:t>
            </w:r>
          </w:p>
          <w:p w14:paraId="3E668BC1" w14:textId="77777777" w:rsidR="00922981" w:rsidRPr="009030C2" w:rsidRDefault="00922981" w:rsidP="00922981">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922981" w:rsidRPr="001D11CC" w:rsidRDefault="00922981" w:rsidP="00922981">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922981" w:rsidRPr="001D11CC" w:rsidRDefault="00922981" w:rsidP="0092298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922981" w:rsidRPr="001D11CC" w:rsidRDefault="00922981" w:rsidP="00922981">
            <w:pPr>
              <w:pStyle w:val="TAL"/>
              <w:rPr>
                <w:rFonts w:ascii="Helvetica" w:hAnsi="Helvetica"/>
                <w:szCs w:val="18"/>
              </w:rPr>
            </w:pPr>
          </w:p>
          <w:p w14:paraId="1F08BAE5" w14:textId="77777777" w:rsidR="00922981" w:rsidRPr="001D11CC" w:rsidRDefault="00922981" w:rsidP="0092298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922981" w:rsidRPr="009B1F2D" w14:paraId="1EAAA226" w14:textId="77777777" w:rsidTr="00922981">
        <w:trPr>
          <w:jc w:val="center"/>
        </w:trPr>
        <w:tc>
          <w:tcPr>
            <w:tcW w:w="2939" w:type="dxa"/>
          </w:tcPr>
          <w:p w14:paraId="0C18A31F" w14:textId="77777777" w:rsidR="00922981" w:rsidRPr="001D11CC" w:rsidRDefault="00922981" w:rsidP="00922981">
            <w:pPr>
              <w:pStyle w:val="TAL"/>
              <w:rPr>
                <w:rFonts w:cs="Arial"/>
                <w:szCs w:val="18"/>
              </w:rPr>
            </w:pPr>
            <w:proofErr w:type="spellStart"/>
            <w:r w:rsidRPr="001D11CC">
              <w:rPr>
                <w:rFonts w:cs="Arial"/>
                <w:szCs w:val="18"/>
              </w:rPr>
              <w:t>attributeList</w:t>
            </w:r>
            <w:proofErr w:type="spellEnd"/>
          </w:p>
        </w:tc>
        <w:tc>
          <w:tcPr>
            <w:tcW w:w="414" w:type="dxa"/>
          </w:tcPr>
          <w:p w14:paraId="2836A16C" w14:textId="77777777" w:rsidR="00922981" w:rsidRPr="005563DD" w:rsidRDefault="00922981" w:rsidP="00922981">
            <w:pPr>
              <w:pStyle w:val="TAL"/>
              <w:jc w:val="center"/>
              <w:rPr>
                <w:szCs w:val="18"/>
              </w:rPr>
            </w:pPr>
            <w:r w:rsidRPr="005563DD">
              <w:rPr>
                <w:szCs w:val="18"/>
              </w:rPr>
              <w:t>O</w:t>
            </w:r>
          </w:p>
        </w:tc>
        <w:tc>
          <w:tcPr>
            <w:tcW w:w="3037" w:type="dxa"/>
          </w:tcPr>
          <w:p w14:paraId="52DB78CF" w14:textId="77777777" w:rsidR="00922981" w:rsidRPr="00BB224E" w:rsidRDefault="00922981" w:rsidP="00922981">
            <w:pPr>
              <w:pStyle w:val="TAL"/>
              <w:rPr>
                <w:szCs w:val="18"/>
              </w:rPr>
            </w:pPr>
            <w:r w:rsidRPr="009B1F2D">
              <w:rPr>
                <w:szCs w:val="18"/>
              </w:rPr>
              <w:t>LIST O</w:t>
            </w:r>
            <w:r w:rsidRPr="00846C5C">
              <w:rPr>
                <w:szCs w:val="18"/>
              </w:rPr>
              <w:t>F SEQUENCE &lt;</w:t>
            </w:r>
            <w:proofErr w:type="spellStart"/>
            <w:r w:rsidRPr="00846C5C">
              <w:rPr>
                <w:szCs w:val="18"/>
              </w:rPr>
              <w:t>AttributeName</w:t>
            </w:r>
            <w:proofErr w:type="spellEnd"/>
            <w:r w:rsidRPr="00846C5C">
              <w:rPr>
                <w:szCs w:val="18"/>
              </w:rPr>
              <w:t xml:space="preserve">, </w:t>
            </w:r>
            <w:proofErr w:type="spellStart"/>
            <w:r w:rsidRPr="00846C5C">
              <w:rPr>
                <w:szCs w:val="18"/>
              </w:rPr>
              <w:t>AttributeValue</w:t>
            </w:r>
            <w:proofErr w:type="spellEnd"/>
            <w:r w:rsidRPr="00846C5C">
              <w:rPr>
                <w:szCs w:val="18"/>
              </w:rPr>
              <w:t>&gt;</w:t>
            </w:r>
          </w:p>
        </w:tc>
        <w:tc>
          <w:tcPr>
            <w:tcW w:w="3241" w:type="dxa"/>
          </w:tcPr>
          <w:p w14:paraId="48B68F77" w14:textId="77777777" w:rsidR="00922981" w:rsidRPr="004544E4" w:rsidRDefault="00922981" w:rsidP="00922981">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62" w:name="_Toc20494388"/>
      <w:bookmarkStart w:id="463" w:name="_Toc26975408"/>
      <w:bookmarkStart w:id="464" w:name="_Toc35856281"/>
      <w:bookmarkStart w:id="465" w:name="_Toc44001133"/>
      <w:bookmarkStart w:id="466" w:name="_Toc51580732"/>
      <w:bookmarkStart w:id="467" w:name="_Toc52355995"/>
      <w:bookmarkStart w:id="468" w:name="_Toc55227565"/>
      <w:bookmarkStart w:id="469" w:name="_Toc138323118"/>
      <w:bookmarkStart w:id="470" w:name="_Toc202520083"/>
      <w:r>
        <w:t>11.1.1.8.3</w:t>
      </w:r>
      <w:r>
        <w:tab/>
        <w:t>Triggering event</w:t>
      </w:r>
      <w:bookmarkEnd w:id="462"/>
      <w:bookmarkEnd w:id="463"/>
      <w:bookmarkEnd w:id="464"/>
      <w:bookmarkEnd w:id="465"/>
      <w:bookmarkEnd w:id="466"/>
      <w:bookmarkEnd w:id="467"/>
      <w:bookmarkEnd w:id="468"/>
      <w:bookmarkEnd w:id="469"/>
      <w:bookmarkEnd w:id="470"/>
    </w:p>
    <w:p w14:paraId="2E42C628" w14:textId="77777777" w:rsidR="00623B86" w:rsidRDefault="00623B86" w:rsidP="00623B86">
      <w:pPr>
        <w:pStyle w:val="Heading6"/>
      </w:pPr>
      <w:bookmarkStart w:id="471" w:name="_Toc20494389"/>
      <w:bookmarkStart w:id="472" w:name="_Toc26975409"/>
      <w:bookmarkStart w:id="473" w:name="_Toc35856282"/>
      <w:bookmarkStart w:id="474" w:name="_Toc44001134"/>
      <w:bookmarkStart w:id="475" w:name="_Toc51580733"/>
      <w:bookmarkStart w:id="476" w:name="_Toc52355996"/>
      <w:bookmarkStart w:id="477" w:name="_Toc55227566"/>
      <w:bookmarkStart w:id="478" w:name="_Toc138323119"/>
      <w:bookmarkStart w:id="479" w:name="_Toc202520084"/>
      <w:r>
        <w:t>11.1.1.8.3.1</w:t>
      </w:r>
      <w:r>
        <w:tab/>
        <w:t>From-state</w:t>
      </w:r>
      <w:bookmarkEnd w:id="471"/>
      <w:bookmarkEnd w:id="472"/>
      <w:bookmarkEnd w:id="473"/>
      <w:bookmarkEnd w:id="474"/>
      <w:bookmarkEnd w:id="475"/>
      <w:bookmarkEnd w:id="476"/>
      <w:bookmarkEnd w:id="477"/>
      <w:bookmarkEnd w:id="478"/>
      <w:bookmarkEnd w:id="479"/>
    </w:p>
    <w:p w14:paraId="52B8B4C3" w14:textId="77777777" w:rsidR="00623B86" w:rsidRDefault="00623B86" w:rsidP="00623B86">
      <w:proofErr w:type="spellStart"/>
      <w:r>
        <w:t>stateBeforeObjectDeletion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6F493A">
        <w:trPr>
          <w:jc w:val="center"/>
        </w:trPr>
        <w:tc>
          <w:tcPr>
            <w:tcW w:w="1851" w:type="pct"/>
            <w:shd w:val="clear" w:color="auto" w:fill="BFBFBF"/>
          </w:tcPr>
          <w:p w14:paraId="12FB7A94" w14:textId="77777777" w:rsidR="00623B86" w:rsidRPr="004544E4" w:rsidRDefault="00623B86" w:rsidP="006F493A">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6F493A">
            <w:pPr>
              <w:pStyle w:val="TAH"/>
              <w:rPr>
                <w:szCs w:val="18"/>
              </w:rPr>
            </w:pPr>
            <w:r w:rsidRPr="009B1F2D">
              <w:rPr>
                <w:szCs w:val="18"/>
              </w:rPr>
              <w:t>Definition</w:t>
            </w:r>
          </w:p>
        </w:tc>
      </w:tr>
      <w:tr w:rsidR="00623B86" w:rsidRPr="009B1F2D" w14:paraId="285A333A" w14:textId="77777777" w:rsidTr="006F493A">
        <w:trPr>
          <w:jc w:val="center"/>
        </w:trPr>
        <w:tc>
          <w:tcPr>
            <w:tcW w:w="1851" w:type="pct"/>
          </w:tcPr>
          <w:p w14:paraId="4EB8C78B" w14:textId="77777777" w:rsidR="00623B86" w:rsidRPr="001D11CC" w:rsidRDefault="00623B86" w:rsidP="006F493A">
            <w:pPr>
              <w:pStyle w:val="TAL"/>
              <w:rPr>
                <w:rFonts w:cs="Arial"/>
                <w:szCs w:val="18"/>
              </w:rPr>
            </w:pPr>
            <w:proofErr w:type="spellStart"/>
            <w:r w:rsidRPr="001D11CC">
              <w:rPr>
                <w:rFonts w:cs="Arial"/>
                <w:szCs w:val="18"/>
              </w:rPr>
              <w:t>stateBeforeObjectDeletion</w:t>
            </w:r>
            <w:proofErr w:type="spellEnd"/>
          </w:p>
        </w:tc>
        <w:tc>
          <w:tcPr>
            <w:tcW w:w="3149" w:type="pct"/>
          </w:tcPr>
          <w:p w14:paraId="21CBF3F1" w14:textId="77777777" w:rsidR="00623B86" w:rsidRPr="005563DD" w:rsidRDefault="00623B86" w:rsidP="006F493A">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w:t>
            </w:r>
          </w:p>
        </w:tc>
      </w:tr>
    </w:tbl>
    <w:p w14:paraId="276C0745" w14:textId="77777777" w:rsidR="00623B86" w:rsidRDefault="00623B86" w:rsidP="00623B86"/>
    <w:p w14:paraId="765FBBAD" w14:textId="77777777" w:rsidR="00623B86" w:rsidRDefault="00623B86" w:rsidP="00623B86">
      <w:pPr>
        <w:pStyle w:val="Heading6"/>
      </w:pPr>
      <w:bookmarkStart w:id="480" w:name="_Toc20494390"/>
      <w:bookmarkStart w:id="481" w:name="_Toc26975410"/>
      <w:bookmarkStart w:id="482" w:name="_Toc35856283"/>
      <w:bookmarkStart w:id="483" w:name="_Toc44001135"/>
      <w:bookmarkStart w:id="484" w:name="_Toc51580734"/>
      <w:bookmarkStart w:id="485" w:name="_Toc52355997"/>
      <w:bookmarkStart w:id="486" w:name="_Toc55227567"/>
      <w:bookmarkStart w:id="487" w:name="_Toc138323120"/>
      <w:bookmarkStart w:id="488" w:name="_Toc202520085"/>
      <w:r>
        <w:t>11.1.1.8.3.2</w:t>
      </w:r>
      <w:r>
        <w:tab/>
        <w:t>To-state</w:t>
      </w:r>
      <w:bookmarkEnd w:id="480"/>
      <w:bookmarkEnd w:id="481"/>
      <w:bookmarkEnd w:id="482"/>
      <w:bookmarkEnd w:id="483"/>
      <w:bookmarkEnd w:id="484"/>
      <w:bookmarkEnd w:id="485"/>
      <w:bookmarkEnd w:id="486"/>
      <w:bookmarkEnd w:id="487"/>
      <w:bookmarkEnd w:id="488"/>
    </w:p>
    <w:p w14:paraId="51AFE557" w14:textId="77777777" w:rsidR="00623B86" w:rsidRDefault="00623B86" w:rsidP="00623B86">
      <w:proofErr w:type="spellStart"/>
      <w:r>
        <w:t>stateAfterObjectDeletion</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6F493A">
        <w:trPr>
          <w:jc w:val="center"/>
        </w:trPr>
        <w:tc>
          <w:tcPr>
            <w:tcW w:w="1751" w:type="pct"/>
            <w:shd w:val="clear" w:color="auto" w:fill="BFBFBF"/>
          </w:tcPr>
          <w:p w14:paraId="63FE206E" w14:textId="77777777" w:rsidR="00623B86" w:rsidRPr="004544E4" w:rsidRDefault="00623B86" w:rsidP="006F493A">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6F493A">
            <w:pPr>
              <w:pStyle w:val="TAH"/>
              <w:rPr>
                <w:szCs w:val="18"/>
              </w:rPr>
            </w:pPr>
            <w:r w:rsidRPr="009B1F2D">
              <w:rPr>
                <w:szCs w:val="18"/>
              </w:rPr>
              <w:t>Definition</w:t>
            </w:r>
          </w:p>
        </w:tc>
      </w:tr>
      <w:tr w:rsidR="00623B86" w:rsidRPr="009B1F2D" w14:paraId="1DFE6B94" w14:textId="77777777" w:rsidTr="006F493A">
        <w:trPr>
          <w:jc w:val="center"/>
        </w:trPr>
        <w:tc>
          <w:tcPr>
            <w:tcW w:w="1751" w:type="pct"/>
          </w:tcPr>
          <w:p w14:paraId="0BC4D246" w14:textId="77777777" w:rsidR="00623B86" w:rsidRPr="001D11CC" w:rsidRDefault="00623B86" w:rsidP="006F493A">
            <w:pPr>
              <w:pStyle w:val="TAL"/>
              <w:rPr>
                <w:rFonts w:cs="Arial"/>
                <w:szCs w:val="18"/>
              </w:rPr>
            </w:pPr>
            <w:proofErr w:type="spellStart"/>
            <w:r w:rsidRPr="001D11CC">
              <w:rPr>
                <w:rFonts w:cs="Arial"/>
                <w:szCs w:val="18"/>
              </w:rPr>
              <w:t>stateAfterObjectDeletion</w:t>
            </w:r>
            <w:proofErr w:type="spellEnd"/>
          </w:p>
        </w:tc>
        <w:tc>
          <w:tcPr>
            <w:tcW w:w="3249" w:type="pct"/>
          </w:tcPr>
          <w:p w14:paraId="18C378CF" w14:textId="77777777" w:rsidR="00623B86" w:rsidRPr="005563DD" w:rsidRDefault="00623B86" w:rsidP="006F493A">
            <w:pPr>
              <w:pStyle w:val="TAL"/>
              <w:rPr>
                <w:szCs w:val="18"/>
              </w:rPr>
            </w:pPr>
            <w:r w:rsidRPr="005563DD">
              <w:rPr>
                <w:szCs w:val="18"/>
              </w:rPr>
              <w:t xml:space="preserve">The number of instances of the IOC </w:t>
            </w:r>
            <w:proofErr w:type="spellStart"/>
            <w:r w:rsidRPr="005563DD">
              <w:rPr>
                <w:szCs w:val="18"/>
              </w:rPr>
              <w:t>ManagedEntity</w:t>
            </w:r>
            <w:proofErr w:type="spellEnd"/>
            <w:r w:rsidRPr="005563DD">
              <w:rPr>
                <w:szCs w:val="18"/>
              </w:rPr>
              <w:t xml:space="preserve">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89" w:name="_Toc20494391"/>
      <w:bookmarkStart w:id="490" w:name="_Toc26975411"/>
      <w:bookmarkStart w:id="491" w:name="_Toc35856284"/>
      <w:bookmarkStart w:id="492" w:name="_Toc44001136"/>
      <w:bookmarkStart w:id="493" w:name="_Toc51580735"/>
      <w:bookmarkStart w:id="494" w:name="_Toc52355998"/>
      <w:bookmarkStart w:id="495" w:name="_Toc55227568"/>
      <w:bookmarkStart w:id="496" w:name="_Toc138323121"/>
      <w:bookmarkStart w:id="497" w:name="_Toc202520086"/>
      <w:r>
        <w:t>11.1.</w:t>
      </w:r>
      <w:r>
        <w:rPr>
          <w:rFonts w:hint="eastAsia"/>
          <w:lang w:eastAsia="zh-CN"/>
        </w:rPr>
        <w:t>1</w:t>
      </w:r>
      <w:r>
        <w:t>.9</w:t>
      </w:r>
      <w:r>
        <w:tab/>
        <w:t xml:space="preserve">Notification </w:t>
      </w:r>
      <w:proofErr w:type="spellStart"/>
      <w:r w:rsidRPr="001D11CC">
        <w:rPr>
          <w:rFonts w:cs="Arial"/>
        </w:rPr>
        <w:t>notifyMOIAttributeValueChanges</w:t>
      </w:r>
      <w:bookmarkEnd w:id="489"/>
      <w:bookmarkEnd w:id="490"/>
      <w:bookmarkEnd w:id="491"/>
      <w:bookmarkEnd w:id="492"/>
      <w:bookmarkEnd w:id="493"/>
      <w:bookmarkEnd w:id="494"/>
      <w:bookmarkEnd w:id="495"/>
      <w:bookmarkEnd w:id="496"/>
      <w:bookmarkEnd w:id="497"/>
      <w:proofErr w:type="spellEnd"/>
    </w:p>
    <w:p w14:paraId="55C76FC5" w14:textId="77777777" w:rsidR="00623B86" w:rsidRPr="00CF2F3C" w:rsidRDefault="00623B86" w:rsidP="00623B86">
      <w:pPr>
        <w:pStyle w:val="Heading5"/>
      </w:pPr>
      <w:bookmarkStart w:id="498" w:name="_Toc20494392"/>
      <w:bookmarkStart w:id="499" w:name="_Toc26975412"/>
      <w:bookmarkStart w:id="500" w:name="_Toc35856285"/>
      <w:bookmarkStart w:id="501" w:name="_Toc44001137"/>
      <w:bookmarkStart w:id="502" w:name="_Toc51580736"/>
      <w:bookmarkStart w:id="503" w:name="_Toc52355999"/>
      <w:bookmarkStart w:id="504" w:name="_Toc55227569"/>
      <w:bookmarkStart w:id="505" w:name="_Toc138323122"/>
      <w:bookmarkStart w:id="506" w:name="_Toc202520087"/>
      <w:r>
        <w:t>11.1.1.9.1</w:t>
      </w:r>
      <w:r>
        <w:tab/>
        <w:t>Definition</w:t>
      </w:r>
      <w:bookmarkEnd w:id="498"/>
      <w:bookmarkEnd w:id="499"/>
      <w:bookmarkEnd w:id="500"/>
      <w:bookmarkEnd w:id="501"/>
      <w:bookmarkEnd w:id="502"/>
      <w:bookmarkEnd w:id="503"/>
      <w:bookmarkEnd w:id="504"/>
      <w:bookmarkEnd w:id="505"/>
      <w:bookmarkEnd w:id="506"/>
    </w:p>
    <w:p w14:paraId="5F17CC67" w14:textId="77777777" w:rsidR="00623B86" w:rsidRDefault="00623B86" w:rsidP="00623B86">
      <w:r>
        <w:t xml:space="preserve">This notification notifies the subscribed </w:t>
      </w:r>
      <w:proofErr w:type="spellStart"/>
      <w:r>
        <w:t>MnS</w:t>
      </w:r>
      <w:proofErr w:type="spellEnd"/>
      <w:r>
        <w:t xml:space="preserve">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7" w:name="_Toc20494393"/>
      <w:bookmarkStart w:id="508" w:name="_Toc26975413"/>
      <w:bookmarkStart w:id="509" w:name="_Toc35856286"/>
      <w:bookmarkStart w:id="510" w:name="_Toc44001138"/>
      <w:bookmarkStart w:id="511" w:name="_Toc51580737"/>
      <w:bookmarkStart w:id="512" w:name="_Toc52356000"/>
      <w:bookmarkStart w:id="513" w:name="_Toc55227570"/>
      <w:bookmarkStart w:id="514" w:name="_Toc138323123"/>
      <w:bookmarkStart w:id="515" w:name="_Toc202520088"/>
      <w:r>
        <w:t>11.1.1.9.2</w:t>
      </w:r>
      <w:r>
        <w:tab/>
        <w:t>Input parameters</w:t>
      </w:r>
      <w:bookmarkEnd w:id="507"/>
      <w:bookmarkEnd w:id="508"/>
      <w:bookmarkEnd w:id="509"/>
      <w:bookmarkEnd w:id="510"/>
      <w:bookmarkEnd w:id="511"/>
      <w:bookmarkEnd w:id="512"/>
      <w:bookmarkEnd w:id="513"/>
      <w:bookmarkEnd w:id="514"/>
      <w:bookmarkEnd w:id="5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1E75C1">
        <w:trPr>
          <w:jc w:val="center"/>
        </w:trPr>
        <w:tc>
          <w:tcPr>
            <w:tcW w:w="2932" w:type="dxa"/>
            <w:shd w:val="clear" w:color="auto" w:fill="BFBFBF"/>
          </w:tcPr>
          <w:p w14:paraId="1B2FF098" w14:textId="77777777" w:rsidR="00623B86" w:rsidRPr="004544E4" w:rsidRDefault="00623B86" w:rsidP="006F493A">
            <w:pPr>
              <w:pStyle w:val="TAH"/>
              <w:rPr>
                <w:rFonts w:cs="Arial"/>
                <w:szCs w:val="18"/>
              </w:rPr>
            </w:pPr>
            <w:r w:rsidRPr="004544E4">
              <w:rPr>
                <w:rFonts w:cs="Arial"/>
                <w:szCs w:val="18"/>
              </w:rPr>
              <w:t>Parameter Name</w:t>
            </w:r>
          </w:p>
        </w:tc>
        <w:tc>
          <w:tcPr>
            <w:tcW w:w="413" w:type="dxa"/>
            <w:shd w:val="clear" w:color="auto" w:fill="BFBFBF"/>
          </w:tcPr>
          <w:p w14:paraId="192DADFE" w14:textId="77777777" w:rsidR="00623B86" w:rsidRPr="00846C5C" w:rsidRDefault="00623B86" w:rsidP="006F493A">
            <w:pPr>
              <w:pStyle w:val="TAH"/>
              <w:rPr>
                <w:szCs w:val="18"/>
              </w:rPr>
            </w:pPr>
            <w:r w:rsidRPr="009B1F2D">
              <w:rPr>
                <w:szCs w:val="18"/>
              </w:rPr>
              <w:t>S</w:t>
            </w:r>
          </w:p>
        </w:tc>
        <w:tc>
          <w:tcPr>
            <w:tcW w:w="3446" w:type="dxa"/>
            <w:shd w:val="clear" w:color="auto" w:fill="BFBFBF"/>
          </w:tcPr>
          <w:p w14:paraId="0878BAA6" w14:textId="77777777" w:rsidR="00623B86" w:rsidRPr="004544E4" w:rsidRDefault="00623B86" w:rsidP="006F493A">
            <w:pPr>
              <w:pStyle w:val="TAH"/>
              <w:rPr>
                <w:szCs w:val="18"/>
              </w:rPr>
            </w:pPr>
            <w:r w:rsidRPr="00BB224E">
              <w:rPr>
                <w:szCs w:val="18"/>
              </w:rPr>
              <w:t>Information Type / Legal Val</w:t>
            </w:r>
            <w:r w:rsidRPr="00A32054">
              <w:rPr>
                <w:szCs w:val="18"/>
              </w:rPr>
              <w:t>ues</w:t>
            </w:r>
          </w:p>
        </w:tc>
        <w:tc>
          <w:tcPr>
            <w:tcW w:w="2840" w:type="dxa"/>
            <w:shd w:val="clear" w:color="auto" w:fill="BFBFBF"/>
          </w:tcPr>
          <w:p w14:paraId="1A9D2FD3" w14:textId="77777777" w:rsidR="00623B86" w:rsidRPr="007E2C0D" w:rsidRDefault="00623B86" w:rsidP="006F493A">
            <w:pPr>
              <w:pStyle w:val="TAH"/>
              <w:rPr>
                <w:szCs w:val="18"/>
              </w:rPr>
            </w:pPr>
            <w:r w:rsidRPr="002B66C8">
              <w:rPr>
                <w:szCs w:val="18"/>
              </w:rPr>
              <w:t>Comment</w:t>
            </w:r>
          </w:p>
        </w:tc>
      </w:tr>
      <w:tr w:rsidR="00623B86" w:rsidRPr="009B1F2D" w14:paraId="61A2CD79" w14:textId="77777777" w:rsidTr="001E75C1">
        <w:trPr>
          <w:jc w:val="center"/>
        </w:trPr>
        <w:tc>
          <w:tcPr>
            <w:tcW w:w="2932" w:type="dxa"/>
          </w:tcPr>
          <w:p w14:paraId="112F4C42" w14:textId="77777777" w:rsidR="00623B86" w:rsidRPr="001D11CC" w:rsidRDefault="00623B86" w:rsidP="006F493A">
            <w:pPr>
              <w:pStyle w:val="TAL"/>
              <w:rPr>
                <w:rFonts w:cs="Arial"/>
                <w:szCs w:val="18"/>
              </w:rPr>
            </w:pPr>
            <w:proofErr w:type="spellStart"/>
            <w:r w:rsidRPr="001D11CC">
              <w:rPr>
                <w:rFonts w:cs="Arial"/>
                <w:szCs w:val="18"/>
              </w:rPr>
              <w:t>objectClass</w:t>
            </w:r>
            <w:proofErr w:type="spellEnd"/>
          </w:p>
        </w:tc>
        <w:tc>
          <w:tcPr>
            <w:tcW w:w="413" w:type="dxa"/>
          </w:tcPr>
          <w:p w14:paraId="5E8D33AD" w14:textId="77777777" w:rsidR="00623B86" w:rsidRPr="00846C5C" w:rsidRDefault="00623B86" w:rsidP="006F493A">
            <w:pPr>
              <w:pStyle w:val="TAL"/>
              <w:jc w:val="center"/>
              <w:rPr>
                <w:szCs w:val="18"/>
              </w:rPr>
            </w:pPr>
            <w:r w:rsidRPr="009B1F2D">
              <w:rPr>
                <w:szCs w:val="18"/>
              </w:rPr>
              <w:t>M</w:t>
            </w:r>
          </w:p>
        </w:tc>
        <w:tc>
          <w:tcPr>
            <w:tcW w:w="3446" w:type="dxa"/>
          </w:tcPr>
          <w:p w14:paraId="6A045A6C" w14:textId="77777777" w:rsidR="00623B86" w:rsidRPr="00A32054" w:rsidRDefault="00623B86" w:rsidP="006F493A">
            <w:pPr>
              <w:pStyle w:val="TAL"/>
              <w:rPr>
                <w:szCs w:val="18"/>
              </w:rPr>
            </w:pPr>
            <w:r>
              <w:t xml:space="preserve"> </w:t>
            </w:r>
            <w:proofErr w:type="spellStart"/>
            <w:r w:rsidRPr="0070161B">
              <w:rPr>
                <w:szCs w:val="18"/>
              </w:rPr>
              <w:t>ManagedEntity.objectClass</w:t>
            </w:r>
            <w:proofErr w:type="spellEnd"/>
          </w:p>
        </w:tc>
        <w:tc>
          <w:tcPr>
            <w:tcW w:w="2840" w:type="dxa"/>
          </w:tcPr>
          <w:p w14:paraId="440DD4A0" w14:textId="77777777" w:rsidR="00623B86" w:rsidRPr="002B66C8" w:rsidRDefault="00623B86" w:rsidP="006F493A">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1E75C1">
        <w:trPr>
          <w:jc w:val="center"/>
        </w:trPr>
        <w:tc>
          <w:tcPr>
            <w:tcW w:w="2932" w:type="dxa"/>
          </w:tcPr>
          <w:p w14:paraId="3DB18282" w14:textId="77777777" w:rsidR="00623B86" w:rsidRPr="001D11CC" w:rsidRDefault="00623B86" w:rsidP="006F493A">
            <w:pPr>
              <w:pStyle w:val="TAL"/>
              <w:rPr>
                <w:rFonts w:cs="Arial"/>
                <w:szCs w:val="18"/>
              </w:rPr>
            </w:pPr>
            <w:proofErr w:type="spellStart"/>
            <w:r w:rsidRPr="001D11CC">
              <w:rPr>
                <w:rFonts w:cs="Arial"/>
                <w:szCs w:val="18"/>
              </w:rPr>
              <w:t>objectInstance</w:t>
            </w:r>
            <w:proofErr w:type="spellEnd"/>
          </w:p>
        </w:tc>
        <w:tc>
          <w:tcPr>
            <w:tcW w:w="413" w:type="dxa"/>
          </w:tcPr>
          <w:p w14:paraId="5DE8901D" w14:textId="77777777" w:rsidR="00623B86" w:rsidRPr="00846C5C" w:rsidRDefault="00623B86" w:rsidP="006F493A">
            <w:pPr>
              <w:pStyle w:val="TAL"/>
              <w:jc w:val="center"/>
              <w:rPr>
                <w:szCs w:val="18"/>
              </w:rPr>
            </w:pPr>
            <w:r w:rsidRPr="009B1F2D">
              <w:rPr>
                <w:szCs w:val="18"/>
              </w:rPr>
              <w:t>M</w:t>
            </w:r>
          </w:p>
        </w:tc>
        <w:tc>
          <w:tcPr>
            <w:tcW w:w="3446" w:type="dxa"/>
          </w:tcPr>
          <w:p w14:paraId="3DED8F0A" w14:textId="77777777" w:rsidR="00623B86" w:rsidRPr="004544E4" w:rsidRDefault="00623B86" w:rsidP="006F493A">
            <w:pPr>
              <w:pStyle w:val="TAL"/>
              <w:rPr>
                <w:szCs w:val="18"/>
              </w:rPr>
            </w:pPr>
            <w:proofErr w:type="spellStart"/>
            <w:r w:rsidRPr="0070161B">
              <w:rPr>
                <w:szCs w:val="18"/>
              </w:rPr>
              <w:t>ManagedEntity.objectInstance</w:t>
            </w:r>
            <w:proofErr w:type="spellEnd"/>
          </w:p>
        </w:tc>
        <w:tc>
          <w:tcPr>
            <w:tcW w:w="2840" w:type="dxa"/>
          </w:tcPr>
          <w:p w14:paraId="5D9538B0" w14:textId="77777777" w:rsidR="00623B86" w:rsidRPr="009C1028" w:rsidRDefault="00623B86" w:rsidP="006F493A">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1E75C1">
        <w:trPr>
          <w:jc w:val="center"/>
        </w:trPr>
        <w:tc>
          <w:tcPr>
            <w:tcW w:w="2932" w:type="dxa"/>
          </w:tcPr>
          <w:p w14:paraId="3C2CB9BE" w14:textId="77777777" w:rsidR="00623B86" w:rsidRPr="001D11CC" w:rsidRDefault="00623B86" w:rsidP="006F493A">
            <w:pPr>
              <w:pStyle w:val="TAL"/>
              <w:rPr>
                <w:rFonts w:cs="Arial"/>
                <w:szCs w:val="18"/>
              </w:rPr>
            </w:pPr>
            <w:proofErr w:type="spellStart"/>
            <w:r w:rsidRPr="001D11CC">
              <w:rPr>
                <w:rFonts w:cs="Arial"/>
                <w:szCs w:val="18"/>
              </w:rPr>
              <w:t>notificationId</w:t>
            </w:r>
            <w:proofErr w:type="spellEnd"/>
          </w:p>
        </w:tc>
        <w:tc>
          <w:tcPr>
            <w:tcW w:w="413" w:type="dxa"/>
          </w:tcPr>
          <w:p w14:paraId="1ADE8C70" w14:textId="77777777" w:rsidR="00623B86" w:rsidRPr="00846C5C" w:rsidRDefault="00623B86" w:rsidP="006F493A">
            <w:pPr>
              <w:pStyle w:val="TAL"/>
              <w:jc w:val="center"/>
              <w:rPr>
                <w:szCs w:val="18"/>
              </w:rPr>
            </w:pPr>
            <w:r w:rsidRPr="009B1F2D">
              <w:rPr>
                <w:szCs w:val="18"/>
              </w:rPr>
              <w:t>M</w:t>
            </w:r>
          </w:p>
        </w:tc>
        <w:tc>
          <w:tcPr>
            <w:tcW w:w="3446" w:type="dxa"/>
          </w:tcPr>
          <w:p w14:paraId="66BE5311" w14:textId="77777777" w:rsidR="00623B86" w:rsidRPr="00A32054" w:rsidRDefault="00623B86" w:rsidP="006F493A">
            <w:pPr>
              <w:pStyle w:val="TAL"/>
              <w:rPr>
                <w:szCs w:val="18"/>
              </w:rPr>
            </w:pPr>
            <w:r w:rsidRPr="00BB224E">
              <w:rPr>
                <w:szCs w:val="18"/>
              </w:rPr>
              <w:t>This is an identifier for the notification, which may be used to correlate notifications.</w:t>
            </w:r>
          </w:p>
        </w:tc>
        <w:tc>
          <w:tcPr>
            <w:tcW w:w="2840" w:type="dxa"/>
          </w:tcPr>
          <w:p w14:paraId="2E859DBA" w14:textId="77777777" w:rsidR="00623B86" w:rsidRPr="001E0433" w:rsidRDefault="00623B86" w:rsidP="006F493A">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6F493A">
            <w:pPr>
              <w:pStyle w:val="TAL"/>
              <w:rPr>
                <w:szCs w:val="18"/>
              </w:rPr>
            </w:pPr>
          </w:p>
        </w:tc>
      </w:tr>
      <w:tr w:rsidR="00623B86" w:rsidRPr="009B1F2D" w14:paraId="1A5400DC" w14:textId="77777777" w:rsidTr="001E75C1">
        <w:trPr>
          <w:jc w:val="center"/>
        </w:trPr>
        <w:tc>
          <w:tcPr>
            <w:tcW w:w="2932" w:type="dxa"/>
          </w:tcPr>
          <w:p w14:paraId="5EB9F9E5" w14:textId="77777777" w:rsidR="00623B86" w:rsidRPr="001D11CC" w:rsidRDefault="00623B86" w:rsidP="006F493A">
            <w:pPr>
              <w:pStyle w:val="TAL"/>
              <w:rPr>
                <w:rFonts w:cs="Arial"/>
                <w:szCs w:val="18"/>
              </w:rPr>
            </w:pPr>
            <w:proofErr w:type="spellStart"/>
            <w:r w:rsidRPr="001D11CC">
              <w:rPr>
                <w:rFonts w:cs="Arial"/>
                <w:szCs w:val="18"/>
              </w:rPr>
              <w:t>notificationType</w:t>
            </w:r>
            <w:proofErr w:type="spellEnd"/>
          </w:p>
        </w:tc>
        <w:tc>
          <w:tcPr>
            <w:tcW w:w="413" w:type="dxa"/>
          </w:tcPr>
          <w:p w14:paraId="1FB4A640" w14:textId="77777777" w:rsidR="00623B86" w:rsidRPr="005563DD" w:rsidRDefault="00623B86" w:rsidP="006F493A">
            <w:pPr>
              <w:pStyle w:val="TAL"/>
              <w:jc w:val="center"/>
              <w:rPr>
                <w:szCs w:val="18"/>
              </w:rPr>
            </w:pPr>
            <w:r w:rsidRPr="005563DD">
              <w:rPr>
                <w:szCs w:val="18"/>
              </w:rPr>
              <w:t>M</w:t>
            </w:r>
          </w:p>
        </w:tc>
        <w:tc>
          <w:tcPr>
            <w:tcW w:w="3446" w:type="dxa"/>
          </w:tcPr>
          <w:p w14:paraId="705AB9D7" w14:textId="77777777" w:rsidR="00623B86" w:rsidRPr="00BB224E" w:rsidRDefault="00623B86" w:rsidP="006F493A">
            <w:pPr>
              <w:pStyle w:val="TAL"/>
              <w:rPr>
                <w:szCs w:val="18"/>
              </w:rPr>
            </w:pPr>
            <w:r w:rsidRPr="009B1F2D">
              <w:rPr>
                <w:szCs w:val="18"/>
              </w:rPr>
              <w:t>It specifies the type of provisioning managem</w:t>
            </w:r>
            <w:r w:rsidRPr="00846C5C">
              <w:rPr>
                <w:szCs w:val="18"/>
              </w:rPr>
              <w:t>ent services related notifications. The value “</w:t>
            </w:r>
            <w:proofErr w:type="spellStart"/>
            <w:r w:rsidRPr="00846C5C">
              <w:rPr>
                <w:szCs w:val="18"/>
              </w:rPr>
              <w:t>notifyMOIAttributeValueChange</w:t>
            </w:r>
            <w:proofErr w:type="spellEnd"/>
            <w:r w:rsidRPr="00846C5C">
              <w:rPr>
                <w:szCs w:val="18"/>
              </w:rPr>
              <w:t>” shall be carried.</w:t>
            </w:r>
          </w:p>
          <w:p w14:paraId="63987014" w14:textId="77777777" w:rsidR="00623B86" w:rsidRPr="00A32054" w:rsidRDefault="00623B86" w:rsidP="006F493A">
            <w:pPr>
              <w:pStyle w:val="TAL"/>
              <w:rPr>
                <w:szCs w:val="18"/>
              </w:rPr>
            </w:pPr>
          </w:p>
        </w:tc>
        <w:tc>
          <w:tcPr>
            <w:tcW w:w="2840" w:type="dxa"/>
          </w:tcPr>
          <w:p w14:paraId="6A109C95" w14:textId="77777777" w:rsidR="00623B86" w:rsidRPr="002B66C8" w:rsidRDefault="00623B86" w:rsidP="006F493A">
            <w:pPr>
              <w:pStyle w:val="TAL"/>
              <w:rPr>
                <w:szCs w:val="18"/>
                <w:lang w:eastAsia="zh-CN"/>
              </w:rPr>
            </w:pPr>
            <w:r w:rsidRPr="004544E4">
              <w:rPr>
                <w:szCs w:val="18"/>
              </w:rPr>
              <w:t>It specifies the type of notification.</w:t>
            </w:r>
          </w:p>
        </w:tc>
      </w:tr>
      <w:tr w:rsidR="00623B86" w:rsidRPr="009B1F2D" w14:paraId="36F363EA" w14:textId="77777777" w:rsidTr="001E75C1">
        <w:trPr>
          <w:jc w:val="center"/>
        </w:trPr>
        <w:tc>
          <w:tcPr>
            <w:tcW w:w="2932" w:type="dxa"/>
          </w:tcPr>
          <w:p w14:paraId="23B1ADA6" w14:textId="77777777" w:rsidR="00623B86" w:rsidRPr="001D11CC" w:rsidRDefault="00623B86" w:rsidP="006F493A">
            <w:pPr>
              <w:pStyle w:val="TAL"/>
              <w:rPr>
                <w:rFonts w:cs="Arial"/>
                <w:szCs w:val="18"/>
              </w:rPr>
            </w:pPr>
            <w:proofErr w:type="spellStart"/>
            <w:r w:rsidRPr="001D11CC">
              <w:rPr>
                <w:rFonts w:cs="Arial"/>
                <w:szCs w:val="18"/>
              </w:rPr>
              <w:t>eventTime</w:t>
            </w:r>
            <w:proofErr w:type="spellEnd"/>
          </w:p>
        </w:tc>
        <w:tc>
          <w:tcPr>
            <w:tcW w:w="413" w:type="dxa"/>
          </w:tcPr>
          <w:p w14:paraId="725F75D8" w14:textId="77777777" w:rsidR="00623B86" w:rsidRPr="005563DD" w:rsidRDefault="00623B86" w:rsidP="006F493A">
            <w:pPr>
              <w:pStyle w:val="TAL"/>
              <w:jc w:val="center"/>
              <w:rPr>
                <w:szCs w:val="18"/>
              </w:rPr>
            </w:pPr>
            <w:r w:rsidRPr="005563DD">
              <w:rPr>
                <w:szCs w:val="18"/>
              </w:rPr>
              <w:t>M</w:t>
            </w:r>
          </w:p>
        </w:tc>
        <w:tc>
          <w:tcPr>
            <w:tcW w:w="3446" w:type="dxa"/>
          </w:tcPr>
          <w:p w14:paraId="5338D6AE" w14:textId="77777777" w:rsidR="00623B86" w:rsidRPr="00BB224E" w:rsidRDefault="00623B86" w:rsidP="006F493A">
            <w:pPr>
              <w:pStyle w:val="TAL"/>
              <w:rPr>
                <w:szCs w:val="18"/>
              </w:rPr>
            </w:pPr>
            <w:r w:rsidRPr="009B1F2D">
              <w:rPr>
                <w:szCs w:val="18"/>
              </w:rPr>
              <w:t xml:space="preserve">It indicates the </w:t>
            </w:r>
            <w:proofErr w:type="spellStart"/>
            <w:r w:rsidRPr="009B1F2D">
              <w:rPr>
                <w:szCs w:val="18"/>
              </w:rPr>
              <w:t>MOIAttributeValueCh</w:t>
            </w:r>
            <w:r w:rsidRPr="00846C5C">
              <w:rPr>
                <w:szCs w:val="18"/>
              </w:rPr>
              <w:t>ange</w:t>
            </w:r>
            <w:proofErr w:type="spellEnd"/>
            <w:r w:rsidRPr="00846C5C">
              <w:rPr>
                <w:szCs w:val="18"/>
              </w:rPr>
              <w:t xml:space="preserve"> event time.</w:t>
            </w:r>
          </w:p>
        </w:tc>
        <w:tc>
          <w:tcPr>
            <w:tcW w:w="2840" w:type="dxa"/>
          </w:tcPr>
          <w:p w14:paraId="4690AAC0" w14:textId="2CE2E47D" w:rsidR="00623B86" w:rsidRPr="002B66C8" w:rsidRDefault="00963FCF" w:rsidP="006F493A">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1E75C1">
        <w:trPr>
          <w:jc w:val="center"/>
        </w:trPr>
        <w:tc>
          <w:tcPr>
            <w:tcW w:w="2932" w:type="dxa"/>
          </w:tcPr>
          <w:p w14:paraId="324CCB85" w14:textId="77777777" w:rsidR="00623B86" w:rsidRPr="001D11CC" w:rsidRDefault="00623B86" w:rsidP="006F493A">
            <w:pPr>
              <w:pStyle w:val="TAL"/>
              <w:rPr>
                <w:rFonts w:cs="Arial"/>
                <w:szCs w:val="18"/>
              </w:rPr>
            </w:pPr>
            <w:proofErr w:type="spellStart"/>
            <w:r w:rsidRPr="001D11CC">
              <w:rPr>
                <w:rFonts w:cs="Arial"/>
                <w:szCs w:val="18"/>
              </w:rPr>
              <w:t>systemDN</w:t>
            </w:r>
            <w:proofErr w:type="spellEnd"/>
          </w:p>
        </w:tc>
        <w:tc>
          <w:tcPr>
            <w:tcW w:w="413" w:type="dxa"/>
          </w:tcPr>
          <w:p w14:paraId="47287A0B" w14:textId="77777777" w:rsidR="00623B86" w:rsidRPr="005563DD" w:rsidRDefault="00623B86" w:rsidP="006F493A">
            <w:pPr>
              <w:pStyle w:val="TAL"/>
              <w:jc w:val="center"/>
              <w:rPr>
                <w:szCs w:val="18"/>
              </w:rPr>
            </w:pPr>
            <w:r w:rsidRPr="005563DD">
              <w:rPr>
                <w:szCs w:val="18"/>
              </w:rPr>
              <w:t>M</w:t>
            </w:r>
          </w:p>
        </w:tc>
        <w:tc>
          <w:tcPr>
            <w:tcW w:w="3446" w:type="dxa"/>
          </w:tcPr>
          <w:p w14:paraId="76DED1D5" w14:textId="5F625B40" w:rsidR="00623B86" w:rsidRPr="004544E4" w:rsidRDefault="00455152" w:rsidP="006F493A">
            <w:pPr>
              <w:pStyle w:val="TAL"/>
              <w:rPr>
                <w:szCs w:val="18"/>
              </w:rPr>
            </w:pPr>
            <w:r>
              <w:rPr>
                <w:rFonts w:cs="Arial"/>
              </w:rPr>
              <w:t>See clause 11.0.2</w:t>
            </w:r>
          </w:p>
        </w:tc>
        <w:tc>
          <w:tcPr>
            <w:tcW w:w="2840" w:type="dxa"/>
          </w:tcPr>
          <w:p w14:paraId="5D24D06A" w14:textId="77777777" w:rsidR="00623B86" w:rsidRPr="007E2C0D" w:rsidRDefault="00623B86" w:rsidP="006F493A">
            <w:pPr>
              <w:pStyle w:val="TAL"/>
              <w:rPr>
                <w:szCs w:val="18"/>
              </w:rPr>
            </w:pPr>
            <w:r w:rsidRPr="002B66C8">
              <w:rPr>
                <w:szCs w:val="18"/>
              </w:rPr>
              <w:t>-</w:t>
            </w:r>
          </w:p>
        </w:tc>
      </w:tr>
      <w:tr w:rsidR="001E75C1" w:rsidRPr="009B1F2D" w14:paraId="53596886" w14:textId="77777777" w:rsidTr="001E75C1">
        <w:trPr>
          <w:jc w:val="center"/>
        </w:trPr>
        <w:tc>
          <w:tcPr>
            <w:tcW w:w="2932" w:type="dxa"/>
          </w:tcPr>
          <w:p w14:paraId="2445B419" w14:textId="02C77697" w:rsidR="001E75C1" w:rsidRPr="001D11CC" w:rsidRDefault="001E75C1" w:rsidP="001E75C1">
            <w:pPr>
              <w:pStyle w:val="TAL"/>
              <w:rPr>
                <w:rFonts w:cs="Arial"/>
                <w:szCs w:val="18"/>
              </w:rPr>
            </w:pPr>
            <w:proofErr w:type="spellStart"/>
            <w:r>
              <w:rPr>
                <w:rFonts w:cs="Arial"/>
              </w:rPr>
              <w:t>sequenceNo</w:t>
            </w:r>
            <w:proofErr w:type="spellEnd"/>
          </w:p>
        </w:tc>
        <w:tc>
          <w:tcPr>
            <w:tcW w:w="413" w:type="dxa"/>
          </w:tcPr>
          <w:p w14:paraId="211AEFBC" w14:textId="391D33C1" w:rsidR="001E75C1" w:rsidRPr="005563DD" w:rsidRDefault="001E75C1" w:rsidP="001E75C1">
            <w:pPr>
              <w:pStyle w:val="TAL"/>
              <w:jc w:val="center"/>
              <w:rPr>
                <w:szCs w:val="18"/>
              </w:rPr>
            </w:pPr>
            <w:r>
              <w:rPr>
                <w:rFonts w:cs="Arial"/>
              </w:rPr>
              <w:t>CM</w:t>
            </w:r>
          </w:p>
        </w:tc>
        <w:tc>
          <w:tcPr>
            <w:tcW w:w="3446" w:type="dxa"/>
          </w:tcPr>
          <w:p w14:paraId="216BD22B" w14:textId="30575619" w:rsidR="001E75C1" w:rsidRDefault="001E75C1" w:rsidP="001E75C1">
            <w:pPr>
              <w:pStyle w:val="TAL"/>
              <w:rPr>
                <w:rFonts w:cs="Arial"/>
              </w:rPr>
            </w:pPr>
            <w:r>
              <w:rPr>
                <w:rFonts w:cs="Arial"/>
              </w:rPr>
              <w:t>See clause 11.0.2</w:t>
            </w:r>
          </w:p>
        </w:tc>
        <w:tc>
          <w:tcPr>
            <w:tcW w:w="2840" w:type="dxa"/>
          </w:tcPr>
          <w:p w14:paraId="406A916A" w14:textId="77777777" w:rsidR="001E75C1" w:rsidRPr="002B66C8" w:rsidRDefault="001E75C1" w:rsidP="001E75C1">
            <w:pPr>
              <w:pStyle w:val="TAL"/>
              <w:rPr>
                <w:szCs w:val="18"/>
              </w:rPr>
            </w:pPr>
          </w:p>
        </w:tc>
      </w:tr>
      <w:tr w:rsidR="001E75C1" w:rsidRPr="009B1F2D" w14:paraId="5CCBCCC1" w14:textId="77777777" w:rsidTr="001E75C1">
        <w:trPr>
          <w:jc w:val="center"/>
        </w:trPr>
        <w:tc>
          <w:tcPr>
            <w:tcW w:w="2932" w:type="dxa"/>
          </w:tcPr>
          <w:p w14:paraId="1A6A50F2" w14:textId="218EC58A" w:rsidR="001E75C1" w:rsidRPr="001D11CC" w:rsidRDefault="001E75C1" w:rsidP="001E75C1">
            <w:pPr>
              <w:pStyle w:val="TAL"/>
              <w:rPr>
                <w:rFonts w:cs="Arial"/>
                <w:szCs w:val="18"/>
              </w:rPr>
            </w:pPr>
            <w:proofErr w:type="spellStart"/>
            <w:r>
              <w:rPr>
                <w:rFonts w:cs="Arial"/>
              </w:rPr>
              <w:t>subscriptionId</w:t>
            </w:r>
            <w:proofErr w:type="spellEnd"/>
          </w:p>
        </w:tc>
        <w:tc>
          <w:tcPr>
            <w:tcW w:w="413" w:type="dxa"/>
          </w:tcPr>
          <w:p w14:paraId="7BB017B9" w14:textId="7D3D0B68" w:rsidR="001E75C1" w:rsidRPr="005563DD" w:rsidRDefault="001E75C1" w:rsidP="001E75C1">
            <w:pPr>
              <w:pStyle w:val="TAL"/>
              <w:jc w:val="center"/>
              <w:rPr>
                <w:szCs w:val="18"/>
              </w:rPr>
            </w:pPr>
            <w:r>
              <w:rPr>
                <w:rFonts w:cs="Arial"/>
              </w:rPr>
              <w:t>CM</w:t>
            </w:r>
          </w:p>
        </w:tc>
        <w:tc>
          <w:tcPr>
            <w:tcW w:w="3446" w:type="dxa"/>
          </w:tcPr>
          <w:p w14:paraId="2D8AFCCF" w14:textId="29EB918A" w:rsidR="001E75C1" w:rsidRDefault="001E75C1" w:rsidP="001E75C1">
            <w:pPr>
              <w:pStyle w:val="TAL"/>
              <w:rPr>
                <w:rFonts w:cs="Arial"/>
              </w:rPr>
            </w:pPr>
            <w:r>
              <w:rPr>
                <w:rFonts w:cs="Arial"/>
              </w:rPr>
              <w:t>See clause 11.0.2</w:t>
            </w:r>
          </w:p>
        </w:tc>
        <w:tc>
          <w:tcPr>
            <w:tcW w:w="2840" w:type="dxa"/>
          </w:tcPr>
          <w:p w14:paraId="48115A8E" w14:textId="77777777" w:rsidR="001E75C1" w:rsidRPr="002B66C8" w:rsidRDefault="001E75C1" w:rsidP="001E75C1">
            <w:pPr>
              <w:pStyle w:val="TAL"/>
              <w:rPr>
                <w:szCs w:val="18"/>
              </w:rPr>
            </w:pPr>
          </w:p>
        </w:tc>
      </w:tr>
      <w:tr w:rsidR="001E75C1" w:rsidRPr="009B1F2D" w14:paraId="1EC4F3C7" w14:textId="77777777" w:rsidTr="001E75C1">
        <w:trPr>
          <w:jc w:val="center"/>
        </w:trPr>
        <w:tc>
          <w:tcPr>
            <w:tcW w:w="2932" w:type="dxa"/>
          </w:tcPr>
          <w:p w14:paraId="37DE4486" w14:textId="77777777" w:rsidR="001E75C1" w:rsidRPr="001D11CC" w:rsidRDefault="001E75C1" w:rsidP="001E75C1">
            <w:pPr>
              <w:pStyle w:val="TAL"/>
              <w:rPr>
                <w:rFonts w:cs="Arial"/>
                <w:szCs w:val="18"/>
              </w:rPr>
            </w:pPr>
            <w:proofErr w:type="spellStart"/>
            <w:r w:rsidRPr="001D11CC">
              <w:rPr>
                <w:rFonts w:cs="Arial"/>
                <w:szCs w:val="18"/>
              </w:rPr>
              <w:t>correlatedNotifications</w:t>
            </w:r>
            <w:proofErr w:type="spellEnd"/>
          </w:p>
        </w:tc>
        <w:tc>
          <w:tcPr>
            <w:tcW w:w="413" w:type="dxa"/>
          </w:tcPr>
          <w:p w14:paraId="64F78C30" w14:textId="77777777" w:rsidR="001E75C1" w:rsidRPr="005563DD" w:rsidRDefault="001E75C1" w:rsidP="001E75C1">
            <w:pPr>
              <w:pStyle w:val="TAL"/>
              <w:jc w:val="center"/>
              <w:rPr>
                <w:szCs w:val="18"/>
              </w:rPr>
            </w:pPr>
            <w:r w:rsidRPr="005563DD">
              <w:rPr>
                <w:szCs w:val="18"/>
              </w:rPr>
              <w:t>CM</w:t>
            </w:r>
          </w:p>
        </w:tc>
        <w:tc>
          <w:tcPr>
            <w:tcW w:w="3446" w:type="dxa"/>
          </w:tcPr>
          <w:p w14:paraId="07CA0088" w14:textId="77777777" w:rsidR="001E75C1" w:rsidRPr="00BB224E" w:rsidRDefault="001E75C1" w:rsidP="001E75C1">
            <w:pPr>
              <w:pStyle w:val="TAL"/>
              <w:rPr>
                <w:szCs w:val="18"/>
              </w:rPr>
            </w:pPr>
            <w:r w:rsidRPr="009B1F2D">
              <w:rPr>
                <w:szCs w:val="18"/>
              </w:rPr>
              <w:t>It specifies a set of notifications that are correlated to the su</w:t>
            </w:r>
            <w:r w:rsidRPr="00846C5C">
              <w:rPr>
                <w:szCs w:val="18"/>
              </w:rPr>
              <w:t>bject notification.</w:t>
            </w:r>
          </w:p>
        </w:tc>
        <w:tc>
          <w:tcPr>
            <w:tcW w:w="2840" w:type="dxa"/>
          </w:tcPr>
          <w:p w14:paraId="6B8314E1" w14:textId="77777777" w:rsidR="001E75C1" w:rsidRPr="002B66C8" w:rsidRDefault="001E75C1" w:rsidP="001E75C1">
            <w:pPr>
              <w:pStyle w:val="TAL"/>
              <w:rPr>
                <w:szCs w:val="18"/>
              </w:rPr>
            </w:pPr>
            <w:r w:rsidRPr="00A32054">
              <w:rPr>
                <w:szCs w:val="18"/>
                <w:lang w:eastAsia="zh-CN"/>
              </w:rPr>
              <w:t xml:space="preserve">The condition is that the </w:t>
            </w:r>
            <w:proofErr w:type="spellStart"/>
            <w:r w:rsidRPr="00A32054">
              <w:rPr>
                <w:szCs w:val="18"/>
                <w:lang w:eastAsia="zh-CN"/>
              </w:rPr>
              <w:t>MnS</w:t>
            </w:r>
            <w:proofErr w:type="spellEnd"/>
            <w:r w:rsidRPr="00A32054">
              <w:rPr>
                <w:szCs w:val="18"/>
                <w:lang w:eastAsia="zh-CN"/>
              </w:rPr>
              <w:t xml:space="preserve"> producer </w:t>
            </w:r>
            <w:r w:rsidRPr="004544E4">
              <w:rPr>
                <w:szCs w:val="18"/>
                <w:lang w:eastAsia="zh-CN"/>
              </w:rPr>
              <w:t>support the correlation of notifications</w:t>
            </w:r>
          </w:p>
        </w:tc>
      </w:tr>
      <w:tr w:rsidR="001E75C1" w:rsidRPr="009B1F2D" w14:paraId="2B43610E" w14:textId="77777777" w:rsidTr="001E75C1">
        <w:trPr>
          <w:jc w:val="center"/>
        </w:trPr>
        <w:tc>
          <w:tcPr>
            <w:tcW w:w="2932" w:type="dxa"/>
          </w:tcPr>
          <w:p w14:paraId="04C8CC79" w14:textId="77777777" w:rsidR="001E75C1" w:rsidRPr="001D11CC" w:rsidRDefault="001E75C1" w:rsidP="001E75C1">
            <w:pPr>
              <w:pStyle w:val="TAL"/>
              <w:rPr>
                <w:rFonts w:cs="Arial"/>
                <w:szCs w:val="18"/>
              </w:rPr>
            </w:pPr>
            <w:proofErr w:type="spellStart"/>
            <w:r w:rsidRPr="001D11CC">
              <w:rPr>
                <w:rFonts w:cs="Arial"/>
                <w:szCs w:val="18"/>
              </w:rPr>
              <w:t>additionalText</w:t>
            </w:r>
            <w:proofErr w:type="spellEnd"/>
          </w:p>
        </w:tc>
        <w:tc>
          <w:tcPr>
            <w:tcW w:w="413" w:type="dxa"/>
          </w:tcPr>
          <w:p w14:paraId="2658F3C2" w14:textId="77777777" w:rsidR="001E75C1" w:rsidRPr="005563DD" w:rsidRDefault="001E75C1" w:rsidP="001E75C1">
            <w:pPr>
              <w:pStyle w:val="TAC"/>
              <w:rPr>
                <w:szCs w:val="18"/>
              </w:rPr>
            </w:pPr>
            <w:r w:rsidRPr="005563DD">
              <w:rPr>
                <w:szCs w:val="18"/>
              </w:rPr>
              <w:t>O</w:t>
            </w:r>
          </w:p>
        </w:tc>
        <w:tc>
          <w:tcPr>
            <w:tcW w:w="3446" w:type="dxa"/>
          </w:tcPr>
          <w:p w14:paraId="3D8C1CFD" w14:textId="77777777" w:rsidR="001E75C1" w:rsidRPr="00846C5C" w:rsidRDefault="001E75C1" w:rsidP="001E75C1">
            <w:pPr>
              <w:pStyle w:val="TAL"/>
              <w:rPr>
                <w:szCs w:val="18"/>
              </w:rPr>
            </w:pPr>
            <w:r w:rsidRPr="009B1F2D">
              <w:rPr>
                <w:szCs w:val="18"/>
              </w:rPr>
              <w:t xml:space="preserve">It can contain further information in text on the event of the </w:t>
            </w:r>
            <w:proofErr w:type="spellStart"/>
            <w:r w:rsidRPr="009B1F2D">
              <w:rPr>
                <w:szCs w:val="18"/>
              </w:rPr>
              <w:t>ManagedEntity</w:t>
            </w:r>
            <w:proofErr w:type="spellEnd"/>
            <w:r w:rsidRPr="009B1F2D">
              <w:rPr>
                <w:szCs w:val="18"/>
              </w:rPr>
              <w:t>(s).</w:t>
            </w:r>
          </w:p>
        </w:tc>
        <w:tc>
          <w:tcPr>
            <w:tcW w:w="2840" w:type="dxa"/>
          </w:tcPr>
          <w:p w14:paraId="4340E2A3" w14:textId="77777777" w:rsidR="001E75C1" w:rsidRPr="00A32054" w:rsidRDefault="001E75C1" w:rsidP="001E75C1">
            <w:pPr>
              <w:pStyle w:val="TAL"/>
              <w:rPr>
                <w:szCs w:val="18"/>
              </w:rPr>
            </w:pPr>
            <w:r w:rsidRPr="00BB224E">
              <w:rPr>
                <w:szCs w:val="18"/>
              </w:rPr>
              <w:t>-</w:t>
            </w:r>
          </w:p>
        </w:tc>
      </w:tr>
      <w:tr w:rsidR="001E75C1" w:rsidRPr="009B1F2D" w14:paraId="2F4CE23B" w14:textId="77777777" w:rsidTr="001E75C1">
        <w:trPr>
          <w:jc w:val="center"/>
        </w:trPr>
        <w:tc>
          <w:tcPr>
            <w:tcW w:w="2932" w:type="dxa"/>
          </w:tcPr>
          <w:p w14:paraId="52EF27C2" w14:textId="77777777" w:rsidR="001E75C1" w:rsidRPr="001D11CC" w:rsidRDefault="001E75C1" w:rsidP="001E75C1">
            <w:pPr>
              <w:pStyle w:val="TAL"/>
              <w:rPr>
                <w:rFonts w:cs="Arial"/>
                <w:szCs w:val="18"/>
              </w:rPr>
            </w:pPr>
            <w:proofErr w:type="spellStart"/>
            <w:r w:rsidRPr="001D11CC">
              <w:rPr>
                <w:rFonts w:cs="Arial"/>
                <w:szCs w:val="18"/>
              </w:rPr>
              <w:t>sourceIndicator</w:t>
            </w:r>
            <w:proofErr w:type="spellEnd"/>
          </w:p>
        </w:tc>
        <w:tc>
          <w:tcPr>
            <w:tcW w:w="413" w:type="dxa"/>
          </w:tcPr>
          <w:p w14:paraId="3BD516DE" w14:textId="77777777" w:rsidR="001E75C1" w:rsidRPr="005563DD" w:rsidRDefault="001E75C1" w:rsidP="001E75C1">
            <w:pPr>
              <w:pStyle w:val="TAC"/>
              <w:rPr>
                <w:szCs w:val="18"/>
              </w:rPr>
            </w:pPr>
            <w:r w:rsidRPr="005563DD">
              <w:rPr>
                <w:szCs w:val="18"/>
              </w:rPr>
              <w:t>O</w:t>
            </w:r>
          </w:p>
        </w:tc>
        <w:tc>
          <w:tcPr>
            <w:tcW w:w="3446" w:type="dxa"/>
          </w:tcPr>
          <w:p w14:paraId="78DB10DF" w14:textId="77777777" w:rsidR="001E75C1" w:rsidRPr="00846C5C" w:rsidRDefault="001E75C1" w:rsidP="001E75C1">
            <w:pPr>
              <w:pStyle w:val="TAL"/>
              <w:rPr>
                <w:szCs w:val="18"/>
              </w:rPr>
            </w:pPr>
            <w:r w:rsidRPr="009B1F2D">
              <w:rPr>
                <w:szCs w:val="18"/>
              </w:rPr>
              <w:t>ENUM(</w:t>
            </w:r>
          </w:p>
          <w:p w14:paraId="07232D22" w14:textId="77777777" w:rsidR="001E75C1" w:rsidRPr="00A32054" w:rsidRDefault="001E75C1" w:rsidP="001E75C1">
            <w:pPr>
              <w:pStyle w:val="TAL"/>
              <w:rPr>
                <w:szCs w:val="18"/>
              </w:rPr>
            </w:pPr>
            <w:proofErr w:type="spellStart"/>
            <w:r w:rsidRPr="00BB224E">
              <w:rPr>
                <w:szCs w:val="18"/>
              </w:rPr>
              <w:t>Resource_operation</w:t>
            </w:r>
            <w:proofErr w:type="spellEnd"/>
            <w:r w:rsidRPr="00BB224E">
              <w:rPr>
                <w:szCs w:val="18"/>
              </w:rPr>
              <w:t>,</w:t>
            </w:r>
          </w:p>
          <w:p w14:paraId="6B87170A" w14:textId="77777777" w:rsidR="001E75C1" w:rsidRPr="004544E4" w:rsidRDefault="001E75C1" w:rsidP="001E75C1">
            <w:pPr>
              <w:pStyle w:val="TAL"/>
              <w:rPr>
                <w:szCs w:val="18"/>
              </w:rPr>
            </w:pPr>
            <w:proofErr w:type="spellStart"/>
            <w:r w:rsidRPr="004544E4">
              <w:rPr>
                <w:szCs w:val="18"/>
              </w:rPr>
              <w:t>Management_operation</w:t>
            </w:r>
            <w:proofErr w:type="spellEnd"/>
            <w:r w:rsidRPr="004544E4">
              <w:rPr>
                <w:szCs w:val="18"/>
              </w:rPr>
              <w:t>,</w:t>
            </w:r>
          </w:p>
          <w:p w14:paraId="388BC27C" w14:textId="77777777" w:rsidR="001E75C1" w:rsidRPr="007E2C0D" w:rsidRDefault="001E75C1" w:rsidP="001E75C1">
            <w:pPr>
              <w:pStyle w:val="TAL"/>
              <w:rPr>
                <w:szCs w:val="18"/>
              </w:rPr>
            </w:pPr>
            <w:proofErr w:type="spellStart"/>
            <w:r w:rsidRPr="002B66C8">
              <w:rPr>
                <w:szCs w:val="18"/>
              </w:rPr>
              <w:t>SON_operation,Unknown</w:t>
            </w:r>
            <w:proofErr w:type="spellEnd"/>
            <w:r w:rsidRPr="002B66C8">
              <w:rPr>
                <w:szCs w:val="18"/>
              </w:rPr>
              <w:t xml:space="preserve">) </w:t>
            </w:r>
          </w:p>
        </w:tc>
        <w:tc>
          <w:tcPr>
            <w:tcW w:w="2840" w:type="dxa"/>
          </w:tcPr>
          <w:p w14:paraId="64B0DF98" w14:textId="77777777" w:rsidR="001E75C1" w:rsidRPr="009C1028" w:rsidRDefault="001E75C1" w:rsidP="001E75C1">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1E75C1" w:rsidRPr="00D12BCB" w:rsidRDefault="001E75C1" w:rsidP="001E75C1">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1E75C1" w:rsidRPr="00230F73" w:rsidRDefault="001E75C1" w:rsidP="001E75C1">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1E75C1" w:rsidRPr="001D11CC" w:rsidRDefault="001E75C1" w:rsidP="001E75C1">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1E75C1" w:rsidRPr="001D11CC" w:rsidRDefault="001E75C1" w:rsidP="001E75C1">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1E75C1" w:rsidRPr="001D11CC" w:rsidRDefault="001E75C1" w:rsidP="001E75C1">
            <w:pPr>
              <w:pStyle w:val="TAL"/>
              <w:rPr>
                <w:rFonts w:ascii="Helvetica" w:hAnsi="Helvetica"/>
                <w:szCs w:val="18"/>
              </w:rPr>
            </w:pPr>
          </w:p>
          <w:p w14:paraId="05808A78" w14:textId="77777777" w:rsidR="001E75C1" w:rsidRPr="001D11CC" w:rsidRDefault="001E75C1" w:rsidP="001E75C1">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1E75C1" w:rsidRPr="009B1F2D" w14:paraId="441BF673" w14:textId="77777777" w:rsidTr="001E75C1">
        <w:trPr>
          <w:jc w:val="center"/>
        </w:trPr>
        <w:tc>
          <w:tcPr>
            <w:tcW w:w="2932" w:type="dxa"/>
          </w:tcPr>
          <w:p w14:paraId="338FB399" w14:textId="77777777" w:rsidR="001E75C1" w:rsidRPr="001D11CC" w:rsidRDefault="001E75C1" w:rsidP="001E75C1">
            <w:pPr>
              <w:pStyle w:val="TAL"/>
              <w:rPr>
                <w:rFonts w:cs="Arial"/>
                <w:szCs w:val="18"/>
              </w:rPr>
            </w:pPr>
            <w:proofErr w:type="spellStart"/>
            <w:r w:rsidRPr="001D11CC">
              <w:rPr>
                <w:rFonts w:cs="Arial"/>
                <w:szCs w:val="18"/>
              </w:rPr>
              <w:t>attributeValueChange</w:t>
            </w:r>
            <w:proofErr w:type="spellEnd"/>
          </w:p>
        </w:tc>
        <w:tc>
          <w:tcPr>
            <w:tcW w:w="413" w:type="dxa"/>
          </w:tcPr>
          <w:p w14:paraId="2AE9B6F8" w14:textId="77777777" w:rsidR="001E75C1" w:rsidRPr="005563DD" w:rsidRDefault="001E75C1" w:rsidP="001E75C1">
            <w:pPr>
              <w:pStyle w:val="TAC"/>
              <w:rPr>
                <w:szCs w:val="18"/>
              </w:rPr>
            </w:pPr>
            <w:r w:rsidRPr="005563DD">
              <w:rPr>
                <w:szCs w:val="18"/>
              </w:rPr>
              <w:t>M</w:t>
            </w:r>
          </w:p>
        </w:tc>
        <w:tc>
          <w:tcPr>
            <w:tcW w:w="3446" w:type="dxa"/>
          </w:tcPr>
          <w:p w14:paraId="631D1F62" w14:textId="77777777" w:rsidR="001E75C1" w:rsidRPr="00BB224E" w:rsidRDefault="001E75C1" w:rsidP="001E75C1">
            <w:pPr>
              <w:pStyle w:val="TAL"/>
              <w:rPr>
                <w:szCs w:val="18"/>
              </w:rPr>
            </w:pPr>
            <w:r w:rsidRPr="009B1F2D">
              <w:rPr>
                <w:szCs w:val="18"/>
              </w:rPr>
              <w:t>LIST OF SEQUENCE &lt;</w:t>
            </w:r>
            <w:proofErr w:type="spellStart"/>
            <w:r w:rsidRPr="009B1F2D">
              <w:rPr>
                <w:szCs w:val="18"/>
              </w:rPr>
              <w:t>Attrib</w:t>
            </w:r>
            <w:r w:rsidRPr="00846C5C">
              <w:rPr>
                <w:szCs w:val="18"/>
              </w:rPr>
              <w:t>uteName</w:t>
            </w:r>
            <w:proofErr w:type="spellEnd"/>
            <w:r w:rsidRPr="00846C5C">
              <w:rPr>
                <w:szCs w:val="18"/>
              </w:rPr>
              <w:t xml:space="preserve">, </w:t>
            </w:r>
            <w:proofErr w:type="spellStart"/>
            <w:r w:rsidRPr="00846C5C">
              <w:rPr>
                <w:szCs w:val="18"/>
              </w:rPr>
              <w:t>NewAttributeValue</w:t>
            </w:r>
            <w:proofErr w:type="spellEnd"/>
            <w:r w:rsidRPr="00846C5C">
              <w:rPr>
                <w:szCs w:val="18"/>
              </w:rPr>
              <w:t>,</w:t>
            </w:r>
          </w:p>
          <w:p w14:paraId="6F49E3E4" w14:textId="77777777" w:rsidR="001E75C1" w:rsidRPr="004544E4" w:rsidRDefault="001E75C1" w:rsidP="001E75C1">
            <w:pPr>
              <w:pStyle w:val="TAL"/>
              <w:rPr>
                <w:szCs w:val="18"/>
              </w:rPr>
            </w:pPr>
            <w:r w:rsidRPr="00A32054">
              <w:rPr>
                <w:szCs w:val="18"/>
              </w:rPr>
              <w:t xml:space="preserve">CHOICE [NULL, </w:t>
            </w:r>
            <w:proofErr w:type="spellStart"/>
            <w:r w:rsidRPr="00A32054">
              <w:rPr>
                <w:szCs w:val="18"/>
              </w:rPr>
              <w:t>OldAttributeVal</w:t>
            </w:r>
            <w:r w:rsidRPr="004544E4">
              <w:rPr>
                <w:szCs w:val="18"/>
              </w:rPr>
              <w:t>ue</w:t>
            </w:r>
            <w:proofErr w:type="spellEnd"/>
            <w:r w:rsidRPr="004544E4">
              <w:rPr>
                <w:szCs w:val="18"/>
              </w:rPr>
              <w:t>]&gt;</w:t>
            </w:r>
          </w:p>
        </w:tc>
        <w:tc>
          <w:tcPr>
            <w:tcW w:w="2840" w:type="dxa"/>
          </w:tcPr>
          <w:p w14:paraId="00B8943F" w14:textId="77777777" w:rsidR="001E75C1" w:rsidRPr="007E2C0D" w:rsidRDefault="001E75C1" w:rsidP="001E75C1">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16" w:name="_Toc20494394"/>
      <w:bookmarkStart w:id="517" w:name="_Toc26975414"/>
      <w:bookmarkStart w:id="518" w:name="_Toc35856287"/>
      <w:bookmarkStart w:id="519" w:name="_Toc44001139"/>
      <w:bookmarkStart w:id="520" w:name="_Toc51580738"/>
      <w:bookmarkStart w:id="521" w:name="_Toc52356001"/>
      <w:bookmarkStart w:id="522" w:name="_Toc55227571"/>
      <w:bookmarkStart w:id="523" w:name="_Toc138323124"/>
      <w:bookmarkStart w:id="524" w:name="_Toc202520089"/>
      <w:r>
        <w:t>11.1.1.9.3</w:t>
      </w:r>
      <w:r>
        <w:tab/>
        <w:t>Triggering event</w:t>
      </w:r>
      <w:bookmarkEnd w:id="516"/>
      <w:bookmarkEnd w:id="517"/>
      <w:bookmarkEnd w:id="518"/>
      <w:bookmarkEnd w:id="519"/>
      <w:bookmarkEnd w:id="520"/>
      <w:bookmarkEnd w:id="521"/>
      <w:bookmarkEnd w:id="522"/>
      <w:bookmarkEnd w:id="523"/>
      <w:bookmarkEnd w:id="524"/>
    </w:p>
    <w:p w14:paraId="46AB1FE6" w14:textId="77777777" w:rsidR="00623B86" w:rsidRDefault="00623B86" w:rsidP="00623B86">
      <w:pPr>
        <w:pStyle w:val="Heading6"/>
      </w:pPr>
      <w:bookmarkStart w:id="525" w:name="_Toc20494395"/>
      <w:bookmarkStart w:id="526" w:name="_Toc26975415"/>
      <w:bookmarkStart w:id="527" w:name="_Toc35856288"/>
      <w:bookmarkStart w:id="528" w:name="_Toc44001140"/>
      <w:bookmarkStart w:id="529" w:name="_Toc51580739"/>
      <w:bookmarkStart w:id="530" w:name="_Toc52356002"/>
      <w:bookmarkStart w:id="531" w:name="_Toc55227572"/>
      <w:bookmarkStart w:id="532" w:name="_Toc138323125"/>
      <w:bookmarkStart w:id="533" w:name="_Toc202520090"/>
      <w:r>
        <w:t>11.1.1.9.3.1</w:t>
      </w:r>
      <w:r>
        <w:tab/>
        <w:t>From-state</w:t>
      </w:r>
      <w:bookmarkEnd w:id="525"/>
      <w:bookmarkEnd w:id="526"/>
      <w:bookmarkEnd w:id="527"/>
      <w:bookmarkEnd w:id="528"/>
      <w:bookmarkEnd w:id="529"/>
      <w:bookmarkEnd w:id="530"/>
      <w:bookmarkEnd w:id="531"/>
      <w:bookmarkEnd w:id="532"/>
      <w:bookmarkEnd w:id="533"/>
    </w:p>
    <w:p w14:paraId="2DF3A002" w14:textId="77777777" w:rsidR="00623B86" w:rsidRDefault="00623B86" w:rsidP="00623B86">
      <w:proofErr w:type="spellStart"/>
      <w:r>
        <w:t>stateBeforeAttributeValueChange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6F493A">
        <w:trPr>
          <w:jc w:val="center"/>
        </w:trPr>
        <w:tc>
          <w:tcPr>
            <w:tcW w:w="2613" w:type="pct"/>
            <w:shd w:val="clear" w:color="auto" w:fill="BFBFBF"/>
          </w:tcPr>
          <w:p w14:paraId="764E4451" w14:textId="77777777" w:rsidR="00623B86" w:rsidRPr="004544E4" w:rsidRDefault="00623B86" w:rsidP="006F493A">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6F493A">
            <w:pPr>
              <w:pStyle w:val="TAH"/>
              <w:rPr>
                <w:szCs w:val="18"/>
              </w:rPr>
            </w:pPr>
            <w:r w:rsidRPr="009B1F2D">
              <w:rPr>
                <w:szCs w:val="18"/>
              </w:rPr>
              <w:t>Definition</w:t>
            </w:r>
          </w:p>
        </w:tc>
      </w:tr>
      <w:tr w:rsidR="00623B86" w:rsidRPr="009B1F2D" w14:paraId="2B37EE0D" w14:textId="77777777" w:rsidTr="006F493A">
        <w:trPr>
          <w:jc w:val="center"/>
        </w:trPr>
        <w:tc>
          <w:tcPr>
            <w:tcW w:w="2613" w:type="pct"/>
          </w:tcPr>
          <w:p w14:paraId="5F677E59" w14:textId="77777777" w:rsidR="00623B86" w:rsidRPr="001D11CC" w:rsidRDefault="00623B86" w:rsidP="006F493A">
            <w:pPr>
              <w:pStyle w:val="TAL"/>
              <w:rPr>
                <w:rFonts w:cs="Arial"/>
                <w:szCs w:val="18"/>
              </w:rPr>
            </w:pPr>
            <w:proofErr w:type="spellStart"/>
            <w:r w:rsidRPr="001D11CC">
              <w:rPr>
                <w:rFonts w:cs="Arial"/>
                <w:szCs w:val="18"/>
              </w:rPr>
              <w:t>stateBeforeAttributeValueChange</w:t>
            </w:r>
            <w:proofErr w:type="spellEnd"/>
          </w:p>
        </w:tc>
        <w:tc>
          <w:tcPr>
            <w:tcW w:w="2387" w:type="pct"/>
          </w:tcPr>
          <w:p w14:paraId="20670502" w14:textId="77777777" w:rsidR="00623B86" w:rsidRPr="005563DD" w:rsidRDefault="00623B86" w:rsidP="006F493A">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34" w:name="_Toc20494396"/>
      <w:bookmarkStart w:id="535" w:name="_Toc26975416"/>
      <w:bookmarkStart w:id="536" w:name="_Toc35856289"/>
      <w:bookmarkStart w:id="537" w:name="_Toc44001141"/>
      <w:bookmarkStart w:id="538" w:name="_Toc51580740"/>
      <w:bookmarkStart w:id="539" w:name="_Toc52356003"/>
      <w:bookmarkStart w:id="540" w:name="_Toc55227573"/>
      <w:bookmarkStart w:id="541" w:name="_Toc138323126"/>
      <w:bookmarkStart w:id="542" w:name="_Toc202520091"/>
      <w:r>
        <w:t>11.1.1.9.3.2</w:t>
      </w:r>
      <w:r>
        <w:tab/>
        <w:t>To-state</w:t>
      </w:r>
      <w:bookmarkEnd w:id="534"/>
      <w:bookmarkEnd w:id="535"/>
      <w:bookmarkEnd w:id="536"/>
      <w:bookmarkEnd w:id="537"/>
      <w:bookmarkEnd w:id="538"/>
      <w:bookmarkEnd w:id="539"/>
      <w:bookmarkEnd w:id="540"/>
      <w:bookmarkEnd w:id="541"/>
      <w:bookmarkEnd w:id="542"/>
    </w:p>
    <w:p w14:paraId="1D558FAF" w14:textId="77777777" w:rsidR="00623B86" w:rsidRDefault="00623B86" w:rsidP="00623B86">
      <w:pPr>
        <w:keepNext/>
      </w:pPr>
      <w:proofErr w:type="spellStart"/>
      <w:r>
        <w:t>stateAfterAttributeValueChange</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6F493A">
        <w:trPr>
          <w:jc w:val="center"/>
        </w:trPr>
        <w:tc>
          <w:tcPr>
            <w:tcW w:w="2613" w:type="pct"/>
            <w:shd w:val="clear" w:color="auto" w:fill="BFBFBF"/>
          </w:tcPr>
          <w:p w14:paraId="7675EB49" w14:textId="77777777" w:rsidR="00623B86" w:rsidRPr="004544E4" w:rsidRDefault="00623B86" w:rsidP="006F493A">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6F493A">
            <w:pPr>
              <w:pStyle w:val="TAH"/>
              <w:rPr>
                <w:rFonts w:cs="Arial"/>
                <w:szCs w:val="18"/>
              </w:rPr>
            </w:pPr>
            <w:r w:rsidRPr="002B66C8">
              <w:rPr>
                <w:rFonts w:cs="Arial"/>
                <w:szCs w:val="18"/>
              </w:rPr>
              <w:t>Definition</w:t>
            </w:r>
          </w:p>
        </w:tc>
      </w:tr>
      <w:tr w:rsidR="00623B86" w:rsidRPr="009B1F2D" w14:paraId="1AC72115" w14:textId="77777777" w:rsidTr="006F493A">
        <w:trPr>
          <w:jc w:val="center"/>
        </w:trPr>
        <w:tc>
          <w:tcPr>
            <w:tcW w:w="2633" w:type="pct"/>
            <w:gridSpan w:val="2"/>
          </w:tcPr>
          <w:p w14:paraId="72F2C244" w14:textId="77777777" w:rsidR="00623B86" w:rsidRPr="001D11CC" w:rsidRDefault="00623B86" w:rsidP="006F493A">
            <w:pPr>
              <w:pStyle w:val="TAL"/>
              <w:rPr>
                <w:rFonts w:cs="Arial"/>
                <w:szCs w:val="18"/>
              </w:rPr>
            </w:pPr>
            <w:proofErr w:type="spellStart"/>
            <w:r w:rsidRPr="001D11CC">
              <w:rPr>
                <w:rFonts w:cs="Arial"/>
                <w:szCs w:val="18"/>
              </w:rPr>
              <w:t>stateAfterAttributeValueChange</w:t>
            </w:r>
            <w:proofErr w:type="spellEnd"/>
          </w:p>
        </w:tc>
        <w:tc>
          <w:tcPr>
            <w:tcW w:w="2367" w:type="pct"/>
          </w:tcPr>
          <w:p w14:paraId="6613A5A9" w14:textId="77777777" w:rsidR="00623B86" w:rsidRPr="009B1F2D" w:rsidRDefault="00623B86" w:rsidP="006F493A">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43" w:name="_Toc26975417"/>
      <w:bookmarkStart w:id="544" w:name="_Toc35856290"/>
      <w:bookmarkStart w:id="545" w:name="_Toc44001142"/>
      <w:bookmarkStart w:id="546" w:name="_Toc51580741"/>
      <w:bookmarkStart w:id="547" w:name="_Toc52356004"/>
      <w:bookmarkStart w:id="548" w:name="_Toc55227574"/>
      <w:bookmarkStart w:id="549" w:name="_Toc138323127"/>
      <w:bookmarkStart w:id="550" w:name="_Toc202520092"/>
      <w:r>
        <w:t>11.1</w:t>
      </w:r>
      <w:r w:rsidRPr="005662DD">
        <w:t>.</w:t>
      </w:r>
      <w:r w:rsidRPr="005662DD">
        <w:rPr>
          <w:rFonts w:hint="eastAsia"/>
        </w:rPr>
        <w:t>1</w:t>
      </w:r>
      <w:r w:rsidRPr="005662DD">
        <w:t>.</w:t>
      </w:r>
      <w:r>
        <w:t>10</w:t>
      </w:r>
      <w:r w:rsidRPr="005662DD">
        <w:tab/>
        <w:t xml:space="preserve">Notification </w:t>
      </w:r>
      <w:proofErr w:type="spellStart"/>
      <w:r w:rsidRPr="001D11CC">
        <w:rPr>
          <w:rFonts w:cs="Arial"/>
        </w:rPr>
        <w:t>notifyEvent</w:t>
      </w:r>
      <w:bookmarkEnd w:id="543"/>
      <w:bookmarkEnd w:id="544"/>
      <w:bookmarkEnd w:id="545"/>
      <w:bookmarkEnd w:id="546"/>
      <w:bookmarkEnd w:id="547"/>
      <w:bookmarkEnd w:id="548"/>
      <w:bookmarkEnd w:id="549"/>
      <w:bookmarkEnd w:id="550"/>
      <w:proofErr w:type="spellEnd"/>
    </w:p>
    <w:p w14:paraId="24779A7B" w14:textId="77777777" w:rsidR="00623B86" w:rsidRDefault="00623B86" w:rsidP="00623B86">
      <w:pPr>
        <w:pStyle w:val="Heading5"/>
      </w:pPr>
      <w:bookmarkStart w:id="551" w:name="_Toc26975418"/>
      <w:bookmarkStart w:id="552" w:name="_Toc35856291"/>
      <w:bookmarkStart w:id="553" w:name="_Toc44001143"/>
      <w:bookmarkStart w:id="554" w:name="_Toc51580742"/>
      <w:bookmarkStart w:id="555" w:name="_Toc52356005"/>
      <w:bookmarkStart w:id="556" w:name="_Toc55227575"/>
      <w:bookmarkStart w:id="557" w:name="_Toc138323128"/>
      <w:bookmarkStart w:id="558" w:name="_Toc202520093"/>
      <w:r>
        <w:t>11.1.1.10.1</w:t>
      </w:r>
      <w:r>
        <w:tab/>
        <w:t>Definition</w:t>
      </w:r>
      <w:bookmarkEnd w:id="551"/>
      <w:bookmarkEnd w:id="552"/>
      <w:bookmarkEnd w:id="553"/>
      <w:bookmarkEnd w:id="554"/>
      <w:bookmarkEnd w:id="555"/>
      <w:bookmarkEnd w:id="556"/>
      <w:bookmarkEnd w:id="557"/>
      <w:bookmarkEnd w:id="558"/>
    </w:p>
    <w:p w14:paraId="1B6E19DB" w14:textId="77777777" w:rsidR="00623B86" w:rsidRDefault="00623B86" w:rsidP="00623B86">
      <w:r w:rsidRPr="00975612">
        <w:t xml:space="preserve">This notification notifies the </w:t>
      </w:r>
      <w:proofErr w:type="spellStart"/>
      <w:r>
        <w:t>MnS</w:t>
      </w:r>
      <w:proofErr w:type="spellEnd"/>
      <w:r>
        <w:t xml:space="preserve">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9" w:name="_Toc26975419"/>
      <w:bookmarkStart w:id="560" w:name="_Toc35856292"/>
      <w:bookmarkStart w:id="561" w:name="_Toc44001144"/>
      <w:bookmarkStart w:id="562" w:name="_Toc51580743"/>
      <w:bookmarkStart w:id="563" w:name="_Toc52356006"/>
      <w:bookmarkStart w:id="564" w:name="_Toc55227576"/>
      <w:bookmarkStart w:id="565" w:name="_Toc138323129"/>
      <w:bookmarkStart w:id="566" w:name="_Toc202520094"/>
      <w:r>
        <w:t>11.1.1.10.2</w:t>
      </w:r>
      <w:r>
        <w:tab/>
        <w:t>Input parameters</w:t>
      </w:r>
      <w:bookmarkEnd w:id="559"/>
      <w:bookmarkEnd w:id="560"/>
      <w:bookmarkEnd w:id="561"/>
      <w:bookmarkEnd w:id="562"/>
      <w:bookmarkEnd w:id="563"/>
      <w:bookmarkEnd w:id="564"/>
      <w:bookmarkEnd w:id="565"/>
      <w:bookmarkEnd w:id="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40203B">
        <w:tc>
          <w:tcPr>
            <w:tcW w:w="2485" w:type="dxa"/>
            <w:shd w:val="clear" w:color="auto" w:fill="BFBFBF"/>
          </w:tcPr>
          <w:p w14:paraId="638677CF" w14:textId="77777777" w:rsidR="00623B86" w:rsidRPr="004544E4" w:rsidRDefault="00623B86" w:rsidP="006F493A">
            <w:pPr>
              <w:pStyle w:val="TAH"/>
              <w:rPr>
                <w:rFonts w:cs="Arial"/>
                <w:szCs w:val="18"/>
              </w:rPr>
            </w:pPr>
            <w:r w:rsidRPr="004544E4">
              <w:rPr>
                <w:rFonts w:cs="Arial"/>
                <w:szCs w:val="18"/>
              </w:rPr>
              <w:t>Parameter Name</w:t>
            </w:r>
          </w:p>
        </w:tc>
        <w:tc>
          <w:tcPr>
            <w:tcW w:w="395" w:type="dxa"/>
            <w:shd w:val="clear" w:color="auto" w:fill="BFBFBF"/>
          </w:tcPr>
          <w:p w14:paraId="38AF3337" w14:textId="77777777" w:rsidR="00623B86" w:rsidRPr="005563DD" w:rsidRDefault="00623B86" w:rsidP="006F493A">
            <w:pPr>
              <w:pStyle w:val="TAH"/>
              <w:rPr>
                <w:szCs w:val="18"/>
              </w:rPr>
            </w:pPr>
            <w:r w:rsidRPr="005563DD">
              <w:rPr>
                <w:szCs w:val="18"/>
              </w:rPr>
              <w:t>S</w:t>
            </w:r>
          </w:p>
        </w:tc>
        <w:tc>
          <w:tcPr>
            <w:tcW w:w="2650" w:type="dxa"/>
            <w:shd w:val="clear" w:color="auto" w:fill="BFBFBF"/>
          </w:tcPr>
          <w:p w14:paraId="344C97DA" w14:textId="77777777" w:rsidR="00623B86" w:rsidRPr="00846C5C" w:rsidRDefault="00623B86" w:rsidP="006F493A">
            <w:pPr>
              <w:pStyle w:val="TAH"/>
              <w:rPr>
                <w:szCs w:val="18"/>
              </w:rPr>
            </w:pPr>
            <w:r w:rsidRPr="009B1F2D">
              <w:rPr>
                <w:szCs w:val="18"/>
              </w:rPr>
              <w:t>Information Type / Legal Values</w:t>
            </w:r>
          </w:p>
        </w:tc>
        <w:tc>
          <w:tcPr>
            <w:tcW w:w="4101" w:type="dxa"/>
            <w:shd w:val="clear" w:color="auto" w:fill="BFBFBF"/>
          </w:tcPr>
          <w:p w14:paraId="796A5BFC" w14:textId="77777777" w:rsidR="00623B86" w:rsidRPr="00A32054" w:rsidRDefault="00623B86" w:rsidP="006F493A">
            <w:pPr>
              <w:pStyle w:val="TAH"/>
              <w:rPr>
                <w:szCs w:val="18"/>
              </w:rPr>
            </w:pPr>
            <w:r w:rsidRPr="00BB224E">
              <w:rPr>
                <w:szCs w:val="18"/>
              </w:rPr>
              <w:t>Comment</w:t>
            </w:r>
          </w:p>
        </w:tc>
      </w:tr>
      <w:tr w:rsidR="00623B86" w:rsidRPr="009B1F2D" w14:paraId="44599BCB" w14:textId="77777777" w:rsidTr="0040203B">
        <w:tc>
          <w:tcPr>
            <w:tcW w:w="2485" w:type="dxa"/>
          </w:tcPr>
          <w:p w14:paraId="441D42D8" w14:textId="77777777" w:rsidR="00623B86" w:rsidRPr="001D11CC" w:rsidRDefault="00623B86" w:rsidP="006F493A">
            <w:pPr>
              <w:pStyle w:val="TAL"/>
              <w:rPr>
                <w:rFonts w:cs="Arial"/>
                <w:szCs w:val="18"/>
              </w:rPr>
            </w:pPr>
            <w:proofErr w:type="spellStart"/>
            <w:r w:rsidRPr="001D11CC">
              <w:rPr>
                <w:rFonts w:cs="Arial"/>
                <w:szCs w:val="18"/>
              </w:rPr>
              <w:t>objectClass</w:t>
            </w:r>
            <w:proofErr w:type="spellEnd"/>
          </w:p>
        </w:tc>
        <w:tc>
          <w:tcPr>
            <w:tcW w:w="395" w:type="dxa"/>
          </w:tcPr>
          <w:p w14:paraId="319A38D4" w14:textId="77777777" w:rsidR="00623B86" w:rsidRPr="005563DD" w:rsidRDefault="00623B86" w:rsidP="006F493A">
            <w:pPr>
              <w:pStyle w:val="TAL"/>
              <w:jc w:val="center"/>
              <w:rPr>
                <w:szCs w:val="18"/>
              </w:rPr>
            </w:pPr>
            <w:r w:rsidRPr="005563DD">
              <w:rPr>
                <w:szCs w:val="18"/>
              </w:rPr>
              <w:t>M</w:t>
            </w:r>
          </w:p>
        </w:tc>
        <w:tc>
          <w:tcPr>
            <w:tcW w:w="2650" w:type="dxa"/>
          </w:tcPr>
          <w:p w14:paraId="0482F583" w14:textId="77777777" w:rsidR="00623B86" w:rsidRPr="009B1F2D" w:rsidRDefault="00623B86" w:rsidP="006F493A">
            <w:pPr>
              <w:pStyle w:val="TAL"/>
              <w:rPr>
                <w:szCs w:val="18"/>
              </w:rPr>
            </w:pPr>
            <w:proofErr w:type="spellStart"/>
            <w:r w:rsidRPr="0070161B">
              <w:rPr>
                <w:szCs w:val="18"/>
              </w:rPr>
              <w:t>ManagedEntity.objectClass</w:t>
            </w:r>
            <w:proofErr w:type="spellEnd"/>
          </w:p>
        </w:tc>
        <w:tc>
          <w:tcPr>
            <w:tcW w:w="4101" w:type="dxa"/>
          </w:tcPr>
          <w:p w14:paraId="2F11438F" w14:textId="77777777" w:rsidR="00623B86" w:rsidRPr="00BB224E" w:rsidRDefault="00623B86" w:rsidP="006F493A">
            <w:pPr>
              <w:pStyle w:val="TAL"/>
              <w:rPr>
                <w:szCs w:val="18"/>
              </w:rPr>
            </w:pPr>
            <w:r w:rsidRPr="00846C5C">
              <w:rPr>
                <w:szCs w:val="18"/>
              </w:rPr>
              <w:t>--</w:t>
            </w:r>
          </w:p>
        </w:tc>
      </w:tr>
      <w:tr w:rsidR="00623B86" w:rsidRPr="009B1F2D" w14:paraId="5C41D9C1" w14:textId="77777777" w:rsidTr="0040203B">
        <w:tc>
          <w:tcPr>
            <w:tcW w:w="2485" w:type="dxa"/>
          </w:tcPr>
          <w:p w14:paraId="3CBA823A" w14:textId="77777777" w:rsidR="00623B86" w:rsidRPr="001D11CC" w:rsidRDefault="00623B86" w:rsidP="006F493A">
            <w:pPr>
              <w:pStyle w:val="TAL"/>
              <w:rPr>
                <w:rFonts w:cs="Arial"/>
                <w:szCs w:val="18"/>
              </w:rPr>
            </w:pPr>
            <w:proofErr w:type="spellStart"/>
            <w:r w:rsidRPr="001D11CC">
              <w:rPr>
                <w:rFonts w:cs="Arial"/>
                <w:szCs w:val="18"/>
              </w:rPr>
              <w:t>objectInstance</w:t>
            </w:r>
            <w:proofErr w:type="spellEnd"/>
          </w:p>
        </w:tc>
        <w:tc>
          <w:tcPr>
            <w:tcW w:w="395" w:type="dxa"/>
          </w:tcPr>
          <w:p w14:paraId="5A22CFD9" w14:textId="77777777" w:rsidR="00623B86" w:rsidRPr="005563DD" w:rsidRDefault="00623B86" w:rsidP="006F493A">
            <w:pPr>
              <w:pStyle w:val="TAL"/>
              <w:jc w:val="center"/>
              <w:rPr>
                <w:szCs w:val="18"/>
              </w:rPr>
            </w:pPr>
            <w:r w:rsidRPr="005563DD">
              <w:rPr>
                <w:szCs w:val="18"/>
              </w:rPr>
              <w:t>M</w:t>
            </w:r>
          </w:p>
        </w:tc>
        <w:tc>
          <w:tcPr>
            <w:tcW w:w="2650" w:type="dxa"/>
          </w:tcPr>
          <w:p w14:paraId="048C9D70" w14:textId="77777777" w:rsidR="00623B86" w:rsidRPr="009B1F2D" w:rsidRDefault="00623B86" w:rsidP="006F493A">
            <w:pPr>
              <w:pStyle w:val="TAL"/>
              <w:rPr>
                <w:szCs w:val="18"/>
              </w:rPr>
            </w:pPr>
            <w:proofErr w:type="spellStart"/>
            <w:r w:rsidRPr="0070161B">
              <w:rPr>
                <w:szCs w:val="18"/>
              </w:rPr>
              <w:t>ManagedEntity.objectInstance</w:t>
            </w:r>
            <w:proofErr w:type="spellEnd"/>
          </w:p>
        </w:tc>
        <w:tc>
          <w:tcPr>
            <w:tcW w:w="4101" w:type="dxa"/>
          </w:tcPr>
          <w:p w14:paraId="218090DB" w14:textId="77777777" w:rsidR="00623B86" w:rsidRPr="00BB224E" w:rsidRDefault="00623B86" w:rsidP="006F493A">
            <w:pPr>
              <w:pStyle w:val="TAL"/>
              <w:rPr>
                <w:szCs w:val="18"/>
              </w:rPr>
            </w:pPr>
            <w:r w:rsidRPr="00846C5C">
              <w:rPr>
                <w:szCs w:val="18"/>
              </w:rPr>
              <w:t>--</w:t>
            </w:r>
          </w:p>
        </w:tc>
      </w:tr>
      <w:tr w:rsidR="00623B86" w:rsidRPr="009B1F2D" w14:paraId="4F206FDB" w14:textId="77777777" w:rsidTr="0040203B">
        <w:tc>
          <w:tcPr>
            <w:tcW w:w="2485" w:type="dxa"/>
          </w:tcPr>
          <w:p w14:paraId="654BA3CB" w14:textId="77777777" w:rsidR="00623B86" w:rsidRPr="001D11CC" w:rsidRDefault="00623B86" w:rsidP="006F493A">
            <w:pPr>
              <w:pStyle w:val="TAL"/>
              <w:rPr>
                <w:rFonts w:cs="Arial"/>
                <w:szCs w:val="18"/>
              </w:rPr>
            </w:pPr>
            <w:proofErr w:type="spellStart"/>
            <w:r w:rsidRPr="001D11CC">
              <w:rPr>
                <w:rFonts w:cs="Arial"/>
                <w:szCs w:val="18"/>
              </w:rPr>
              <w:t>notificationId</w:t>
            </w:r>
            <w:proofErr w:type="spellEnd"/>
          </w:p>
        </w:tc>
        <w:tc>
          <w:tcPr>
            <w:tcW w:w="395" w:type="dxa"/>
          </w:tcPr>
          <w:p w14:paraId="21D7850E" w14:textId="77777777" w:rsidR="00623B86" w:rsidRPr="005563DD" w:rsidRDefault="00623B86" w:rsidP="006F493A">
            <w:pPr>
              <w:pStyle w:val="TAL"/>
              <w:jc w:val="center"/>
              <w:rPr>
                <w:szCs w:val="18"/>
              </w:rPr>
            </w:pPr>
            <w:r w:rsidRPr="005563DD">
              <w:rPr>
                <w:szCs w:val="18"/>
              </w:rPr>
              <w:t>M</w:t>
            </w:r>
          </w:p>
        </w:tc>
        <w:tc>
          <w:tcPr>
            <w:tcW w:w="2650" w:type="dxa"/>
          </w:tcPr>
          <w:p w14:paraId="6418298C" w14:textId="77777777" w:rsidR="00623B86" w:rsidRPr="009B1F2D" w:rsidRDefault="00623B86" w:rsidP="006F493A">
            <w:pPr>
              <w:pStyle w:val="TAL"/>
              <w:rPr>
                <w:szCs w:val="18"/>
              </w:rPr>
            </w:pPr>
            <w:r w:rsidRPr="005563DD">
              <w:rPr>
                <w:szCs w:val="18"/>
              </w:rPr>
              <w:t>It carries the identifier for the subject notification.</w:t>
            </w:r>
          </w:p>
        </w:tc>
        <w:tc>
          <w:tcPr>
            <w:tcW w:w="4101" w:type="dxa"/>
          </w:tcPr>
          <w:p w14:paraId="0DFEDA4C" w14:textId="77777777" w:rsidR="00623B86" w:rsidRPr="00BB224E" w:rsidRDefault="00623B86" w:rsidP="006F493A">
            <w:pPr>
              <w:pStyle w:val="TAL"/>
              <w:rPr>
                <w:szCs w:val="18"/>
              </w:rPr>
            </w:pPr>
            <w:r w:rsidRPr="00846C5C">
              <w:rPr>
                <w:szCs w:val="18"/>
              </w:rPr>
              <w:t>See Note 1.</w:t>
            </w:r>
          </w:p>
          <w:p w14:paraId="05094172" w14:textId="77777777" w:rsidR="00623B86" w:rsidRPr="00A32054" w:rsidRDefault="00623B86" w:rsidP="006F493A">
            <w:pPr>
              <w:pStyle w:val="TAL"/>
              <w:rPr>
                <w:szCs w:val="18"/>
              </w:rPr>
            </w:pPr>
          </w:p>
        </w:tc>
      </w:tr>
      <w:tr w:rsidR="00623B86" w:rsidRPr="009B1F2D" w14:paraId="2B467BA4" w14:textId="77777777" w:rsidTr="0040203B">
        <w:tc>
          <w:tcPr>
            <w:tcW w:w="2485" w:type="dxa"/>
          </w:tcPr>
          <w:p w14:paraId="2A6FFC4D" w14:textId="77777777" w:rsidR="00623B86" w:rsidRPr="001D11CC" w:rsidRDefault="00623B86" w:rsidP="006F493A">
            <w:pPr>
              <w:pStyle w:val="TAL"/>
              <w:rPr>
                <w:rFonts w:cs="Arial"/>
                <w:szCs w:val="18"/>
              </w:rPr>
            </w:pPr>
            <w:proofErr w:type="spellStart"/>
            <w:r w:rsidRPr="001D11CC">
              <w:rPr>
                <w:rFonts w:cs="Arial"/>
                <w:szCs w:val="18"/>
              </w:rPr>
              <w:t>eventTime</w:t>
            </w:r>
            <w:proofErr w:type="spellEnd"/>
          </w:p>
        </w:tc>
        <w:tc>
          <w:tcPr>
            <w:tcW w:w="395" w:type="dxa"/>
          </w:tcPr>
          <w:p w14:paraId="252EE45A" w14:textId="77777777" w:rsidR="00623B86" w:rsidRPr="005563DD" w:rsidRDefault="00623B86" w:rsidP="006F493A">
            <w:pPr>
              <w:pStyle w:val="TAL"/>
              <w:jc w:val="center"/>
              <w:rPr>
                <w:szCs w:val="18"/>
              </w:rPr>
            </w:pPr>
            <w:r w:rsidRPr="005563DD">
              <w:rPr>
                <w:szCs w:val="18"/>
              </w:rPr>
              <w:t>M</w:t>
            </w:r>
          </w:p>
        </w:tc>
        <w:tc>
          <w:tcPr>
            <w:tcW w:w="2650" w:type="dxa"/>
          </w:tcPr>
          <w:p w14:paraId="12FB0406" w14:textId="77777777" w:rsidR="00623B86" w:rsidRPr="005563DD" w:rsidRDefault="00623B86" w:rsidP="006F493A">
            <w:pPr>
              <w:pStyle w:val="TAL"/>
              <w:rPr>
                <w:szCs w:val="18"/>
              </w:rPr>
            </w:pPr>
            <w:r w:rsidRPr="005563DD">
              <w:rPr>
                <w:szCs w:val="18"/>
              </w:rPr>
              <w:t>It indicates the time of the event.</w:t>
            </w:r>
          </w:p>
        </w:tc>
        <w:tc>
          <w:tcPr>
            <w:tcW w:w="4101" w:type="dxa"/>
          </w:tcPr>
          <w:p w14:paraId="42D61DEA" w14:textId="0157973D" w:rsidR="00623B86" w:rsidRPr="00846C5C" w:rsidRDefault="00372415" w:rsidP="006F493A">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40203B">
        <w:tc>
          <w:tcPr>
            <w:tcW w:w="2485" w:type="dxa"/>
          </w:tcPr>
          <w:p w14:paraId="4A02100E" w14:textId="77777777" w:rsidR="00623B86" w:rsidRPr="001D11CC" w:rsidRDefault="00623B86" w:rsidP="006F493A">
            <w:pPr>
              <w:pStyle w:val="TAL"/>
              <w:rPr>
                <w:rFonts w:cs="Arial"/>
                <w:szCs w:val="18"/>
              </w:rPr>
            </w:pPr>
            <w:proofErr w:type="spellStart"/>
            <w:r w:rsidRPr="001D11CC">
              <w:rPr>
                <w:rFonts w:cs="Arial"/>
                <w:szCs w:val="18"/>
              </w:rPr>
              <w:t>systemDN</w:t>
            </w:r>
            <w:proofErr w:type="spellEnd"/>
          </w:p>
        </w:tc>
        <w:tc>
          <w:tcPr>
            <w:tcW w:w="395" w:type="dxa"/>
          </w:tcPr>
          <w:p w14:paraId="4C2EBBE2" w14:textId="77777777" w:rsidR="00623B86" w:rsidRPr="005563DD" w:rsidRDefault="00623B86" w:rsidP="006F493A">
            <w:pPr>
              <w:pStyle w:val="TAL"/>
              <w:jc w:val="center"/>
              <w:rPr>
                <w:szCs w:val="18"/>
              </w:rPr>
            </w:pPr>
            <w:r w:rsidRPr="005563DD">
              <w:rPr>
                <w:szCs w:val="18"/>
              </w:rPr>
              <w:t>M</w:t>
            </w:r>
          </w:p>
        </w:tc>
        <w:tc>
          <w:tcPr>
            <w:tcW w:w="2650" w:type="dxa"/>
          </w:tcPr>
          <w:p w14:paraId="37EA9BED" w14:textId="30E0DBF0" w:rsidR="00623B86" w:rsidRPr="005563DD" w:rsidRDefault="005E1D0F" w:rsidP="006F493A">
            <w:pPr>
              <w:pStyle w:val="TAL"/>
              <w:rPr>
                <w:szCs w:val="18"/>
              </w:rPr>
            </w:pPr>
            <w:r>
              <w:rPr>
                <w:rFonts w:cs="Arial"/>
              </w:rPr>
              <w:t>See clause 11.0.2</w:t>
            </w:r>
          </w:p>
        </w:tc>
        <w:tc>
          <w:tcPr>
            <w:tcW w:w="4101" w:type="dxa"/>
          </w:tcPr>
          <w:p w14:paraId="3E6CB03C" w14:textId="77777777" w:rsidR="00623B86" w:rsidRPr="00846C5C" w:rsidRDefault="00623B86" w:rsidP="006F493A">
            <w:pPr>
              <w:pStyle w:val="TAL"/>
              <w:rPr>
                <w:szCs w:val="18"/>
              </w:rPr>
            </w:pPr>
            <w:r w:rsidRPr="009B1F2D">
              <w:rPr>
                <w:szCs w:val="18"/>
              </w:rPr>
              <w:t>--</w:t>
            </w:r>
          </w:p>
        </w:tc>
      </w:tr>
      <w:tr w:rsidR="00623B86" w:rsidRPr="009B1F2D" w14:paraId="5133F27A" w14:textId="77777777" w:rsidTr="0040203B">
        <w:tc>
          <w:tcPr>
            <w:tcW w:w="2485" w:type="dxa"/>
          </w:tcPr>
          <w:p w14:paraId="3FFFB880" w14:textId="77777777" w:rsidR="00623B86" w:rsidRPr="001D11CC" w:rsidRDefault="00623B86" w:rsidP="006F493A">
            <w:pPr>
              <w:pStyle w:val="TAL"/>
              <w:rPr>
                <w:rFonts w:cs="Arial"/>
                <w:szCs w:val="18"/>
              </w:rPr>
            </w:pPr>
            <w:proofErr w:type="spellStart"/>
            <w:r w:rsidRPr="001D11CC">
              <w:rPr>
                <w:rFonts w:cs="Arial"/>
                <w:szCs w:val="18"/>
              </w:rPr>
              <w:t>notificationType</w:t>
            </w:r>
            <w:proofErr w:type="spellEnd"/>
          </w:p>
        </w:tc>
        <w:tc>
          <w:tcPr>
            <w:tcW w:w="395" w:type="dxa"/>
          </w:tcPr>
          <w:p w14:paraId="5055E535" w14:textId="77777777" w:rsidR="00623B86" w:rsidRPr="005563DD" w:rsidRDefault="00623B86" w:rsidP="006F493A">
            <w:pPr>
              <w:pStyle w:val="TAL"/>
              <w:jc w:val="center"/>
              <w:rPr>
                <w:rFonts w:cs="Arial"/>
                <w:szCs w:val="18"/>
              </w:rPr>
            </w:pPr>
            <w:r w:rsidRPr="005563DD">
              <w:rPr>
                <w:rFonts w:cs="Arial"/>
                <w:szCs w:val="18"/>
              </w:rPr>
              <w:t>M</w:t>
            </w:r>
          </w:p>
        </w:tc>
        <w:tc>
          <w:tcPr>
            <w:tcW w:w="2650" w:type="dxa"/>
          </w:tcPr>
          <w:p w14:paraId="0A4712E0" w14:textId="77777777" w:rsidR="00623B86" w:rsidRPr="005563DD" w:rsidRDefault="00623B86" w:rsidP="006F493A">
            <w:pPr>
              <w:pStyle w:val="TAL"/>
              <w:rPr>
                <w:rFonts w:cs="Arial"/>
                <w:szCs w:val="18"/>
              </w:rPr>
            </w:pPr>
            <w:r w:rsidRPr="005563DD">
              <w:rPr>
                <w:rFonts w:cs="Arial"/>
                <w:szCs w:val="18"/>
              </w:rPr>
              <w:t>"</w:t>
            </w:r>
            <w:bookmarkStart w:id="567" w:name="MCCQCTEMPBM_00000023"/>
            <w:proofErr w:type="spellStart"/>
            <w:r w:rsidRPr="005563DD">
              <w:rPr>
                <w:rFonts w:ascii="Courier New" w:hAnsi="Courier New" w:cs="Courier New"/>
                <w:szCs w:val="18"/>
              </w:rPr>
              <w:t>notifyEvent</w:t>
            </w:r>
            <w:proofErr w:type="spellEnd"/>
            <w:r w:rsidRPr="005563DD">
              <w:rPr>
                <w:rFonts w:cs="Arial"/>
                <w:szCs w:val="18"/>
              </w:rPr>
              <w:t>"</w:t>
            </w:r>
            <w:bookmarkEnd w:id="567"/>
          </w:p>
        </w:tc>
        <w:tc>
          <w:tcPr>
            <w:tcW w:w="4101" w:type="dxa"/>
          </w:tcPr>
          <w:p w14:paraId="63ABCF13" w14:textId="77777777" w:rsidR="00623B86" w:rsidRPr="00846C5C" w:rsidRDefault="00623B86" w:rsidP="006F493A">
            <w:pPr>
              <w:pStyle w:val="TAL"/>
              <w:rPr>
                <w:szCs w:val="18"/>
              </w:rPr>
            </w:pPr>
            <w:r w:rsidRPr="009B1F2D">
              <w:rPr>
                <w:szCs w:val="18"/>
              </w:rPr>
              <w:t>--</w:t>
            </w:r>
          </w:p>
        </w:tc>
      </w:tr>
      <w:tr w:rsidR="0040203B" w:rsidRPr="009B1F2D" w14:paraId="68E0B0DB" w14:textId="77777777" w:rsidTr="0040203B">
        <w:tc>
          <w:tcPr>
            <w:tcW w:w="2485" w:type="dxa"/>
          </w:tcPr>
          <w:p w14:paraId="670EBF3D" w14:textId="4F3C1F4D" w:rsidR="0040203B" w:rsidRPr="001D11CC" w:rsidRDefault="0040203B" w:rsidP="0040203B">
            <w:pPr>
              <w:pStyle w:val="TAL"/>
              <w:rPr>
                <w:rFonts w:cs="Arial"/>
                <w:szCs w:val="18"/>
              </w:rPr>
            </w:pPr>
            <w:proofErr w:type="spellStart"/>
            <w:r>
              <w:rPr>
                <w:rFonts w:cs="Arial"/>
              </w:rPr>
              <w:t>sequenceNo</w:t>
            </w:r>
            <w:proofErr w:type="spellEnd"/>
          </w:p>
        </w:tc>
        <w:tc>
          <w:tcPr>
            <w:tcW w:w="395" w:type="dxa"/>
          </w:tcPr>
          <w:p w14:paraId="3BCB72D5" w14:textId="50899AF9" w:rsidR="0040203B" w:rsidRPr="005563DD" w:rsidRDefault="0040203B" w:rsidP="0040203B">
            <w:pPr>
              <w:pStyle w:val="TAL"/>
              <w:jc w:val="center"/>
              <w:rPr>
                <w:rFonts w:cs="Arial"/>
                <w:szCs w:val="18"/>
              </w:rPr>
            </w:pPr>
            <w:r>
              <w:rPr>
                <w:rFonts w:cs="Arial"/>
              </w:rPr>
              <w:t>CM</w:t>
            </w:r>
          </w:p>
        </w:tc>
        <w:tc>
          <w:tcPr>
            <w:tcW w:w="2650" w:type="dxa"/>
          </w:tcPr>
          <w:p w14:paraId="07012FE5" w14:textId="4A0B1FAB" w:rsidR="0040203B" w:rsidRPr="005563DD" w:rsidRDefault="0040203B" w:rsidP="0040203B">
            <w:pPr>
              <w:pStyle w:val="TAL"/>
              <w:rPr>
                <w:rFonts w:cs="Arial"/>
                <w:szCs w:val="18"/>
              </w:rPr>
            </w:pPr>
            <w:r>
              <w:rPr>
                <w:rFonts w:cs="Arial"/>
              </w:rPr>
              <w:t>See clause 11.0.2</w:t>
            </w:r>
          </w:p>
        </w:tc>
        <w:tc>
          <w:tcPr>
            <w:tcW w:w="4101" w:type="dxa"/>
          </w:tcPr>
          <w:p w14:paraId="539727DA" w14:textId="77777777" w:rsidR="0040203B" w:rsidRPr="009B1F2D" w:rsidRDefault="0040203B" w:rsidP="0040203B">
            <w:pPr>
              <w:pStyle w:val="TAL"/>
              <w:rPr>
                <w:szCs w:val="18"/>
              </w:rPr>
            </w:pPr>
          </w:p>
        </w:tc>
      </w:tr>
      <w:tr w:rsidR="0040203B" w:rsidRPr="009B1F2D" w14:paraId="21437DEE" w14:textId="77777777" w:rsidTr="0040203B">
        <w:tc>
          <w:tcPr>
            <w:tcW w:w="2485" w:type="dxa"/>
          </w:tcPr>
          <w:p w14:paraId="78F7D585" w14:textId="27CABB77" w:rsidR="0040203B" w:rsidRPr="001D11CC" w:rsidRDefault="0040203B" w:rsidP="0040203B">
            <w:pPr>
              <w:pStyle w:val="TAL"/>
              <w:rPr>
                <w:rFonts w:cs="Arial"/>
                <w:szCs w:val="18"/>
              </w:rPr>
            </w:pPr>
            <w:proofErr w:type="spellStart"/>
            <w:r>
              <w:rPr>
                <w:rFonts w:cs="Arial"/>
              </w:rPr>
              <w:t>subscriptionId</w:t>
            </w:r>
            <w:proofErr w:type="spellEnd"/>
          </w:p>
        </w:tc>
        <w:tc>
          <w:tcPr>
            <w:tcW w:w="395" w:type="dxa"/>
          </w:tcPr>
          <w:p w14:paraId="56C75091" w14:textId="27867DA1" w:rsidR="0040203B" w:rsidRPr="005563DD" w:rsidRDefault="0040203B" w:rsidP="0040203B">
            <w:pPr>
              <w:pStyle w:val="TAL"/>
              <w:jc w:val="center"/>
              <w:rPr>
                <w:rFonts w:cs="Arial"/>
                <w:szCs w:val="18"/>
              </w:rPr>
            </w:pPr>
            <w:r>
              <w:rPr>
                <w:rFonts w:cs="Arial"/>
              </w:rPr>
              <w:t>CM</w:t>
            </w:r>
          </w:p>
        </w:tc>
        <w:tc>
          <w:tcPr>
            <w:tcW w:w="2650" w:type="dxa"/>
          </w:tcPr>
          <w:p w14:paraId="376AB141" w14:textId="6D8E4235" w:rsidR="0040203B" w:rsidRPr="005563DD" w:rsidRDefault="0040203B" w:rsidP="0040203B">
            <w:pPr>
              <w:pStyle w:val="TAL"/>
              <w:rPr>
                <w:rFonts w:cs="Arial"/>
                <w:szCs w:val="18"/>
              </w:rPr>
            </w:pPr>
            <w:r>
              <w:rPr>
                <w:rFonts w:cs="Arial"/>
              </w:rPr>
              <w:t>See clause 11.0.2</w:t>
            </w:r>
          </w:p>
        </w:tc>
        <w:tc>
          <w:tcPr>
            <w:tcW w:w="4101" w:type="dxa"/>
          </w:tcPr>
          <w:p w14:paraId="131ED7A5" w14:textId="77777777" w:rsidR="0040203B" w:rsidRPr="009B1F2D" w:rsidRDefault="0040203B" w:rsidP="0040203B">
            <w:pPr>
              <w:pStyle w:val="TAL"/>
              <w:rPr>
                <w:szCs w:val="18"/>
              </w:rPr>
            </w:pPr>
          </w:p>
        </w:tc>
      </w:tr>
      <w:tr w:rsidR="0040203B" w:rsidRPr="009B1F2D" w14:paraId="202B9C13" w14:textId="77777777" w:rsidTr="0040203B">
        <w:tc>
          <w:tcPr>
            <w:tcW w:w="2485" w:type="dxa"/>
          </w:tcPr>
          <w:p w14:paraId="50EA25B6" w14:textId="77777777" w:rsidR="0040203B" w:rsidRPr="001D11CC" w:rsidRDefault="0040203B" w:rsidP="0040203B">
            <w:pPr>
              <w:pStyle w:val="TAL"/>
              <w:rPr>
                <w:rFonts w:cs="Arial"/>
                <w:szCs w:val="18"/>
              </w:rPr>
            </w:pPr>
            <w:proofErr w:type="spellStart"/>
            <w:r w:rsidRPr="001D11CC">
              <w:rPr>
                <w:rFonts w:cs="Arial"/>
                <w:szCs w:val="18"/>
              </w:rPr>
              <w:t>specificProblem</w:t>
            </w:r>
            <w:proofErr w:type="spellEnd"/>
          </w:p>
        </w:tc>
        <w:tc>
          <w:tcPr>
            <w:tcW w:w="395" w:type="dxa"/>
          </w:tcPr>
          <w:p w14:paraId="41B58677" w14:textId="77777777" w:rsidR="0040203B" w:rsidRPr="005563DD" w:rsidRDefault="0040203B" w:rsidP="0040203B">
            <w:pPr>
              <w:pStyle w:val="TAL"/>
              <w:jc w:val="center"/>
              <w:rPr>
                <w:rFonts w:cs="Arial"/>
                <w:szCs w:val="18"/>
              </w:rPr>
            </w:pPr>
            <w:r w:rsidRPr="005563DD">
              <w:rPr>
                <w:rFonts w:cs="Arial"/>
                <w:szCs w:val="18"/>
              </w:rPr>
              <w:t>M</w:t>
            </w:r>
          </w:p>
        </w:tc>
        <w:tc>
          <w:tcPr>
            <w:tcW w:w="2650" w:type="dxa"/>
          </w:tcPr>
          <w:p w14:paraId="6BF46AC7" w14:textId="77777777" w:rsidR="0040203B" w:rsidRPr="005563DD" w:rsidRDefault="0040203B" w:rsidP="0040203B">
            <w:pPr>
              <w:pStyle w:val="TAL"/>
              <w:rPr>
                <w:rFonts w:cs="Arial"/>
                <w:szCs w:val="18"/>
              </w:rPr>
            </w:pPr>
            <w:r w:rsidRPr="005563DD">
              <w:rPr>
                <w:szCs w:val="18"/>
              </w:rPr>
              <w:t>It indicates a problem detected.</w:t>
            </w:r>
          </w:p>
        </w:tc>
        <w:tc>
          <w:tcPr>
            <w:tcW w:w="4101" w:type="dxa"/>
          </w:tcPr>
          <w:p w14:paraId="1AB1558C" w14:textId="77777777" w:rsidR="0040203B" w:rsidRPr="00846C5C" w:rsidRDefault="0040203B" w:rsidP="0040203B">
            <w:pPr>
              <w:pStyle w:val="TAL"/>
              <w:rPr>
                <w:szCs w:val="18"/>
              </w:rPr>
            </w:pPr>
            <w:r w:rsidRPr="009B1F2D">
              <w:rPr>
                <w:szCs w:val="18"/>
              </w:rPr>
              <w:t>--</w:t>
            </w:r>
          </w:p>
        </w:tc>
      </w:tr>
      <w:tr w:rsidR="0040203B" w:rsidRPr="009B1F2D" w14:paraId="794F3DB7" w14:textId="77777777" w:rsidTr="0040203B">
        <w:tc>
          <w:tcPr>
            <w:tcW w:w="2485" w:type="dxa"/>
          </w:tcPr>
          <w:p w14:paraId="440F51EE" w14:textId="77777777" w:rsidR="0040203B" w:rsidRPr="001D11CC" w:rsidRDefault="0040203B" w:rsidP="0040203B">
            <w:pPr>
              <w:pStyle w:val="TAL"/>
              <w:rPr>
                <w:rFonts w:cs="Arial"/>
                <w:szCs w:val="18"/>
              </w:rPr>
            </w:pPr>
            <w:proofErr w:type="spellStart"/>
            <w:r w:rsidRPr="001D11CC">
              <w:rPr>
                <w:rFonts w:cs="Arial"/>
                <w:szCs w:val="18"/>
              </w:rPr>
              <w:t>additionalText</w:t>
            </w:r>
            <w:proofErr w:type="spellEnd"/>
          </w:p>
        </w:tc>
        <w:tc>
          <w:tcPr>
            <w:tcW w:w="395" w:type="dxa"/>
          </w:tcPr>
          <w:p w14:paraId="1AC6E6D0"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B917AC0" w14:textId="77777777" w:rsidR="0040203B" w:rsidRPr="00846C5C" w:rsidRDefault="0040203B" w:rsidP="0040203B">
            <w:pPr>
              <w:pStyle w:val="TAL"/>
              <w:rPr>
                <w:rFonts w:cs="Arial"/>
                <w:szCs w:val="18"/>
              </w:rPr>
            </w:pPr>
            <w:r w:rsidRPr="009B1F2D">
              <w:rPr>
                <w:rFonts w:cs="Arial"/>
                <w:szCs w:val="18"/>
              </w:rPr>
              <w:t>It carries additional information.</w:t>
            </w:r>
          </w:p>
        </w:tc>
        <w:tc>
          <w:tcPr>
            <w:tcW w:w="4101" w:type="dxa"/>
          </w:tcPr>
          <w:p w14:paraId="771EF2A3" w14:textId="77777777" w:rsidR="0040203B" w:rsidRPr="00A32054" w:rsidRDefault="0040203B" w:rsidP="0040203B">
            <w:pPr>
              <w:pStyle w:val="TAL"/>
              <w:rPr>
                <w:szCs w:val="18"/>
              </w:rPr>
            </w:pPr>
            <w:r w:rsidRPr="00BB224E">
              <w:rPr>
                <w:szCs w:val="18"/>
              </w:rPr>
              <w:t>--</w:t>
            </w:r>
          </w:p>
        </w:tc>
      </w:tr>
      <w:tr w:rsidR="0040203B" w:rsidRPr="009B1F2D" w14:paraId="764B8C3F" w14:textId="77777777" w:rsidTr="0040203B">
        <w:tc>
          <w:tcPr>
            <w:tcW w:w="2485" w:type="dxa"/>
          </w:tcPr>
          <w:p w14:paraId="6FFF81E6" w14:textId="77777777" w:rsidR="0040203B" w:rsidRPr="001D11CC" w:rsidRDefault="0040203B" w:rsidP="0040203B">
            <w:pPr>
              <w:pStyle w:val="TAL"/>
              <w:rPr>
                <w:rFonts w:cs="Arial"/>
                <w:szCs w:val="18"/>
              </w:rPr>
            </w:pPr>
            <w:proofErr w:type="spellStart"/>
            <w:r w:rsidRPr="001D11CC">
              <w:rPr>
                <w:rFonts w:cs="Arial"/>
                <w:szCs w:val="18"/>
              </w:rPr>
              <w:t>additionalInformation</w:t>
            </w:r>
            <w:proofErr w:type="spellEnd"/>
          </w:p>
        </w:tc>
        <w:tc>
          <w:tcPr>
            <w:tcW w:w="395" w:type="dxa"/>
          </w:tcPr>
          <w:p w14:paraId="38274E77" w14:textId="77777777" w:rsidR="0040203B" w:rsidRPr="005563DD" w:rsidRDefault="0040203B" w:rsidP="0040203B">
            <w:pPr>
              <w:pStyle w:val="TAL"/>
              <w:jc w:val="center"/>
              <w:rPr>
                <w:rFonts w:cs="Arial"/>
                <w:szCs w:val="18"/>
              </w:rPr>
            </w:pPr>
            <w:r w:rsidRPr="005563DD">
              <w:rPr>
                <w:rFonts w:cs="Arial"/>
                <w:szCs w:val="18"/>
              </w:rPr>
              <w:t>O</w:t>
            </w:r>
          </w:p>
        </w:tc>
        <w:tc>
          <w:tcPr>
            <w:tcW w:w="2650" w:type="dxa"/>
          </w:tcPr>
          <w:p w14:paraId="56F9F316" w14:textId="77777777" w:rsidR="0040203B" w:rsidRPr="005563DD" w:rsidRDefault="0040203B" w:rsidP="0040203B">
            <w:pPr>
              <w:pStyle w:val="TAL"/>
              <w:rPr>
                <w:rFonts w:cs="Arial"/>
                <w:szCs w:val="18"/>
              </w:rPr>
            </w:pPr>
            <w:r w:rsidRPr="005563DD">
              <w:rPr>
                <w:rFonts w:cs="Arial"/>
                <w:szCs w:val="18"/>
              </w:rPr>
              <w:t>It carries additional information.</w:t>
            </w:r>
          </w:p>
        </w:tc>
        <w:tc>
          <w:tcPr>
            <w:tcW w:w="4101" w:type="dxa"/>
          </w:tcPr>
          <w:p w14:paraId="4DEF7440" w14:textId="77777777" w:rsidR="0040203B" w:rsidRPr="00846C5C" w:rsidRDefault="0040203B" w:rsidP="0040203B">
            <w:pPr>
              <w:pStyle w:val="TAL"/>
              <w:rPr>
                <w:szCs w:val="18"/>
              </w:rPr>
            </w:pPr>
            <w:r w:rsidRPr="009B1F2D">
              <w:rPr>
                <w:szCs w:val="18"/>
              </w:rPr>
              <w:t>--</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68" w:name="_Toc44001145"/>
      <w:bookmarkStart w:id="569" w:name="_Toc51580744"/>
      <w:bookmarkStart w:id="570" w:name="_Toc52356007"/>
      <w:bookmarkStart w:id="571" w:name="_Toc55227577"/>
      <w:bookmarkStart w:id="572" w:name="_Toc138323130"/>
      <w:bookmarkStart w:id="573" w:name="_Toc202520095"/>
      <w:r>
        <w:t>11.1.</w:t>
      </w:r>
      <w:r>
        <w:rPr>
          <w:rFonts w:hint="eastAsia"/>
          <w:lang w:eastAsia="zh-CN"/>
        </w:rPr>
        <w:t>1</w:t>
      </w:r>
      <w:r>
        <w:rPr>
          <w:lang w:eastAsia="zh-CN"/>
        </w:rPr>
        <w:t>.</w:t>
      </w:r>
      <w:r>
        <w:t>11</w:t>
      </w:r>
      <w:r>
        <w:tab/>
        <w:t xml:space="preserve">Notification </w:t>
      </w:r>
      <w:proofErr w:type="spellStart"/>
      <w:r w:rsidRPr="001D11CC">
        <w:rPr>
          <w:rFonts w:cs="Arial"/>
        </w:rPr>
        <w:t>notifyMOIChanges</w:t>
      </w:r>
      <w:bookmarkEnd w:id="568"/>
      <w:bookmarkEnd w:id="569"/>
      <w:bookmarkEnd w:id="570"/>
      <w:bookmarkEnd w:id="571"/>
      <w:bookmarkEnd w:id="572"/>
      <w:bookmarkEnd w:id="573"/>
      <w:proofErr w:type="spellEnd"/>
    </w:p>
    <w:p w14:paraId="7C8C03BE" w14:textId="77777777" w:rsidR="00623B86" w:rsidRPr="00CF2F3C" w:rsidRDefault="00623B86" w:rsidP="00623B86">
      <w:pPr>
        <w:pStyle w:val="Heading5"/>
      </w:pPr>
      <w:bookmarkStart w:id="574" w:name="_Toc44001146"/>
      <w:bookmarkStart w:id="575" w:name="_Toc51580745"/>
      <w:bookmarkStart w:id="576" w:name="_Toc52356008"/>
      <w:bookmarkStart w:id="577" w:name="_Toc55227578"/>
      <w:bookmarkStart w:id="578" w:name="_Toc138323131"/>
      <w:bookmarkStart w:id="579" w:name="_Toc202520096"/>
      <w:r>
        <w:t>11.1.1.11.1</w:t>
      </w:r>
      <w:r>
        <w:tab/>
        <w:t>Definition</w:t>
      </w:r>
      <w:bookmarkEnd w:id="574"/>
      <w:bookmarkEnd w:id="575"/>
      <w:bookmarkEnd w:id="576"/>
      <w:bookmarkEnd w:id="577"/>
      <w:bookmarkEnd w:id="578"/>
      <w:bookmarkEnd w:id="579"/>
    </w:p>
    <w:p w14:paraId="227888D0" w14:textId="77777777" w:rsidR="00623B86" w:rsidRDefault="00623B86" w:rsidP="00623B86">
      <w:r>
        <w:t xml:space="preserve">This notification reports NRM updates to subscribed </w:t>
      </w:r>
      <w:proofErr w:type="spellStart"/>
      <w:r>
        <w:t>MnS</w:t>
      </w:r>
      <w:proofErr w:type="spellEnd"/>
      <w:r>
        <w:t xml:space="preserve">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w:t>
      </w:r>
      <w:proofErr w:type="spellStart"/>
      <w:r>
        <w:t>MnS</w:t>
      </w:r>
      <w:proofErr w:type="spellEnd"/>
      <w:r>
        <w:t xml:space="preserve"> producer decides whether to send notifications of type </w:t>
      </w:r>
      <w:bookmarkStart w:id="580" w:name="MCCQCTEMPBM_00000024"/>
      <w:proofErr w:type="spellStart"/>
      <w:r w:rsidRPr="00027185">
        <w:rPr>
          <w:rFonts w:ascii="Courier New" w:hAnsi="Courier New" w:cs="Courier New"/>
          <w:sz w:val="18"/>
          <w:szCs w:val="18"/>
        </w:rPr>
        <w:t>notifyMOICreation</w:t>
      </w:r>
      <w:bookmarkEnd w:id="580"/>
      <w:proofErr w:type="spellEnd"/>
      <w:r>
        <w:t xml:space="preserve">, </w:t>
      </w:r>
      <w:bookmarkStart w:id="581" w:name="MCCQCTEMPBM_00000025"/>
      <w:proofErr w:type="spellStart"/>
      <w:r w:rsidRPr="00027185">
        <w:rPr>
          <w:rFonts w:ascii="Courier New" w:hAnsi="Courier New" w:cs="Courier New"/>
          <w:sz w:val="18"/>
          <w:szCs w:val="18"/>
        </w:rPr>
        <w:t>notifyMOIDeletion</w:t>
      </w:r>
      <w:bookmarkEnd w:id="581"/>
      <w:proofErr w:type="spellEnd"/>
      <w:r>
        <w:t xml:space="preserve"> or </w:t>
      </w:r>
      <w:bookmarkStart w:id="582" w:name="MCCQCTEMPBM_00000026"/>
      <w:proofErr w:type="spellStart"/>
      <w:r w:rsidRPr="00027185">
        <w:rPr>
          <w:rFonts w:ascii="Courier New" w:hAnsi="Courier New" w:cs="Courier New"/>
          <w:sz w:val="18"/>
          <w:szCs w:val="18"/>
        </w:rPr>
        <w:t>notifyMOIAttributesValueChange</w:t>
      </w:r>
      <w:bookmarkEnd w:id="582"/>
      <w:proofErr w:type="spellEnd"/>
      <w:r>
        <w:t xml:space="preserve">, or a single </w:t>
      </w:r>
      <w:bookmarkStart w:id="583" w:name="MCCQCTEMPBM_00000027"/>
      <w:proofErr w:type="spellStart"/>
      <w:r w:rsidRPr="00027185">
        <w:rPr>
          <w:rFonts w:ascii="Courier New" w:hAnsi="Courier New" w:cs="Courier New"/>
          <w:sz w:val="18"/>
          <w:szCs w:val="18"/>
        </w:rPr>
        <w:t>notifyMOIChanges</w:t>
      </w:r>
      <w:bookmarkEnd w:id="583"/>
      <w:proofErr w:type="spellEnd"/>
      <w:r>
        <w:t xml:space="preserve"> reporting all changes in a single notification. The </w:t>
      </w:r>
      <w:proofErr w:type="spellStart"/>
      <w:r>
        <w:t>MnS</w:t>
      </w:r>
      <w:proofErr w:type="spellEnd"/>
      <w:r>
        <w:t xml:space="preserve"> producer should take subscription information into account when deciding the notification types to be sent, and not try to send notifications that the </w:t>
      </w:r>
      <w:proofErr w:type="spellStart"/>
      <w:r>
        <w:t>MnS</w:t>
      </w:r>
      <w:proofErr w:type="spellEnd"/>
      <w:r>
        <w:t xml:space="preserve"> consumer did not subscribe to.</w:t>
      </w:r>
    </w:p>
    <w:p w14:paraId="555EC368" w14:textId="709AA9C2" w:rsidR="006B5320" w:rsidRDefault="00623B86" w:rsidP="006B5320">
      <w:r>
        <w:t xml:space="preserve">The notification header includes a </w:t>
      </w:r>
      <w:bookmarkStart w:id="584" w:name="MCCQCTEMPBM_00000028"/>
      <w:proofErr w:type="spellStart"/>
      <w:r w:rsidRPr="00027185">
        <w:rPr>
          <w:rFonts w:ascii="Courier New" w:hAnsi="Courier New" w:cs="Courier New"/>
          <w:sz w:val="18"/>
          <w:szCs w:val="18"/>
        </w:rPr>
        <w:t>notificationId</w:t>
      </w:r>
      <w:bookmarkEnd w:id="584"/>
      <w:proofErr w:type="spellEnd"/>
      <w:r>
        <w:t xml:space="preserve">. This identifier shall not be used in the parameter </w:t>
      </w:r>
      <w:bookmarkStart w:id="585" w:name="MCCQCTEMPBM_00000029"/>
      <w:proofErr w:type="spellStart"/>
      <w:r w:rsidRPr="00027185">
        <w:rPr>
          <w:rFonts w:ascii="Courier New" w:hAnsi="Courier New" w:cs="Courier New"/>
          <w:sz w:val="18"/>
          <w:szCs w:val="18"/>
        </w:rPr>
        <w:t>correlatedNotifications</w:t>
      </w:r>
      <w:bookmarkEnd w:id="585"/>
      <w:proofErr w:type="spellEnd"/>
      <w:r>
        <w:t xml:space="preserve"> potentially carried in other notifications. The </w:t>
      </w:r>
      <w:bookmarkStart w:id="586" w:name="MCCQCTEMPBM_00000030"/>
      <w:proofErr w:type="spellStart"/>
      <w:r w:rsidRPr="005D5898">
        <w:rPr>
          <w:rFonts w:ascii="Courier New" w:hAnsi="Courier New" w:cs="Courier New"/>
          <w:sz w:val="18"/>
          <w:szCs w:val="18"/>
        </w:rPr>
        <w:t>notificationId</w:t>
      </w:r>
      <w:bookmarkEnd w:id="586"/>
      <w:proofErr w:type="spellEnd"/>
      <w:r>
        <w:t xml:space="preserve"> in </w:t>
      </w:r>
      <w:bookmarkStart w:id="587" w:name="MCCQCTEMPBM_00000031"/>
      <w:proofErr w:type="spellStart"/>
      <w:r w:rsidRPr="00027185">
        <w:rPr>
          <w:rFonts w:ascii="Courier New" w:hAnsi="Courier New" w:cs="Courier New"/>
          <w:sz w:val="18"/>
          <w:szCs w:val="18"/>
        </w:rPr>
        <w:t>m</w:t>
      </w:r>
      <w:ins w:id="588" w:author="CR0391" w:date="2025-10-13T12:29:00Z">
        <w:r w:rsidR="00147997">
          <w:rPr>
            <w:rFonts w:ascii="Courier New" w:hAnsi="Courier New" w:cs="Courier New"/>
            <w:sz w:val="18"/>
            <w:szCs w:val="18"/>
          </w:rPr>
          <w:t>oi</w:t>
        </w:r>
      </w:ins>
      <w:del w:id="589" w:author="CR0391" w:date="2025-10-13T12:29:00Z">
        <w:r w:rsidRPr="00027185" w:rsidDel="00147997">
          <w:rPr>
            <w:rFonts w:ascii="Courier New" w:hAnsi="Courier New" w:cs="Courier New"/>
            <w:sz w:val="18"/>
            <w:szCs w:val="18"/>
          </w:rPr>
          <w:delText>OI</w:delText>
        </w:r>
      </w:del>
      <w:r w:rsidRPr="00027185">
        <w:rPr>
          <w:rFonts w:ascii="Courier New" w:hAnsi="Courier New" w:cs="Courier New"/>
          <w:sz w:val="18"/>
          <w:szCs w:val="18"/>
        </w:rPr>
        <w:t>Changes</w:t>
      </w:r>
      <w:bookmarkEnd w:id="587"/>
      <w:proofErr w:type="spellEnd"/>
      <w:r>
        <w:t xml:space="preserve"> shall be used instead. This is because the latter notification id is associated to a single MOI only, whereas the former notification id can be associated to changes of multiple MOIs. The </w:t>
      </w:r>
      <w:bookmarkStart w:id="590" w:name="MCCQCTEMPBM_00000032"/>
      <w:proofErr w:type="spellStart"/>
      <w:r w:rsidRPr="00D27D39">
        <w:rPr>
          <w:rFonts w:ascii="Courier New" w:hAnsi="Courier New" w:cs="Courier New"/>
          <w:sz w:val="18"/>
          <w:szCs w:val="18"/>
        </w:rPr>
        <w:t>correlatedNotifications</w:t>
      </w:r>
      <w:bookmarkEnd w:id="590"/>
      <w:proofErr w:type="spellEnd"/>
      <w:r>
        <w:t xml:space="preserve"> associates to a single MOI one or more notification ids identifying notifications reporting events for that MOI.</w:t>
      </w:r>
    </w:p>
    <w:p w14:paraId="26EC6DCE" w14:textId="52A222F0" w:rsidR="00623B86" w:rsidRDefault="006B5320" w:rsidP="006B5320">
      <w:r>
        <w:t xml:space="preserve">The scope of the subscription for this notification may specify managed objects, attributes, attribute fields or attribute elements. This allows for example to create subscriptions for </w:t>
      </w:r>
      <w:proofErr w:type="spellStart"/>
      <w:r w:rsidRPr="00BF2DC2">
        <w:rPr>
          <w:rFonts w:ascii="Courier New" w:hAnsi="Courier New" w:cs="Courier New"/>
          <w:sz w:val="18"/>
          <w:szCs w:val="18"/>
        </w:rPr>
        <w:t>notifyMOIChanges</w:t>
      </w:r>
      <w:proofErr w:type="spellEnd"/>
      <w:r>
        <w:t xml:space="preserve"> notifications that report attribute value changes of one attribute only.</w:t>
      </w:r>
    </w:p>
    <w:p w14:paraId="22D4BD62" w14:textId="77777777" w:rsidR="00623B86" w:rsidRDefault="00623B86" w:rsidP="00623B86">
      <w:pPr>
        <w:pStyle w:val="Heading5"/>
      </w:pPr>
      <w:bookmarkStart w:id="591" w:name="_Toc44001147"/>
      <w:bookmarkStart w:id="592" w:name="_Toc51580746"/>
      <w:bookmarkStart w:id="593" w:name="_Toc52356009"/>
      <w:bookmarkStart w:id="594" w:name="_Toc55227579"/>
      <w:bookmarkStart w:id="595" w:name="_Toc138323132"/>
      <w:bookmarkStart w:id="596" w:name="_Toc202520097"/>
      <w:r>
        <w:t>11.1.1.11.2</w:t>
      </w:r>
      <w:r>
        <w:tab/>
        <w:t>Input parameters</w:t>
      </w:r>
      <w:bookmarkEnd w:id="591"/>
      <w:bookmarkEnd w:id="592"/>
      <w:bookmarkEnd w:id="593"/>
      <w:bookmarkEnd w:id="594"/>
      <w:bookmarkEnd w:id="595"/>
      <w:bookmarkEnd w:id="5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540D22">
        <w:trPr>
          <w:jc w:val="center"/>
        </w:trPr>
        <w:tc>
          <w:tcPr>
            <w:tcW w:w="1802" w:type="dxa"/>
            <w:shd w:val="clear" w:color="auto" w:fill="BFBFBF"/>
          </w:tcPr>
          <w:p w14:paraId="5672234E" w14:textId="77777777" w:rsidR="00623B86" w:rsidRPr="004544E4" w:rsidRDefault="00623B86" w:rsidP="006F493A">
            <w:pPr>
              <w:pStyle w:val="TAH"/>
              <w:rPr>
                <w:rFonts w:cs="Arial"/>
                <w:szCs w:val="18"/>
              </w:rPr>
            </w:pPr>
            <w:r w:rsidRPr="004544E4">
              <w:rPr>
                <w:rFonts w:cs="Arial"/>
                <w:szCs w:val="18"/>
              </w:rPr>
              <w:t>Parameter Name</w:t>
            </w:r>
          </w:p>
        </w:tc>
        <w:tc>
          <w:tcPr>
            <w:tcW w:w="414" w:type="dxa"/>
            <w:shd w:val="clear" w:color="auto" w:fill="BFBFBF"/>
          </w:tcPr>
          <w:p w14:paraId="73C144D8" w14:textId="77777777" w:rsidR="00623B86" w:rsidRPr="00846C5C" w:rsidRDefault="00623B86" w:rsidP="006F493A">
            <w:pPr>
              <w:pStyle w:val="TAH"/>
              <w:rPr>
                <w:szCs w:val="18"/>
              </w:rPr>
            </w:pPr>
            <w:r w:rsidRPr="009B1F2D">
              <w:rPr>
                <w:szCs w:val="18"/>
              </w:rPr>
              <w:t>S</w:t>
            </w:r>
          </w:p>
        </w:tc>
        <w:tc>
          <w:tcPr>
            <w:tcW w:w="2511" w:type="dxa"/>
            <w:shd w:val="clear" w:color="auto" w:fill="BFBFBF"/>
          </w:tcPr>
          <w:p w14:paraId="587B06AE" w14:textId="77777777" w:rsidR="00623B86" w:rsidRPr="00A32054" w:rsidRDefault="00623B86" w:rsidP="006F493A">
            <w:pPr>
              <w:pStyle w:val="TAH"/>
              <w:rPr>
                <w:szCs w:val="18"/>
              </w:rPr>
            </w:pPr>
            <w:r w:rsidRPr="00BB224E">
              <w:rPr>
                <w:szCs w:val="18"/>
              </w:rPr>
              <w:t>Information Type / Legal Values</w:t>
            </w:r>
          </w:p>
        </w:tc>
        <w:tc>
          <w:tcPr>
            <w:tcW w:w="4904" w:type="dxa"/>
            <w:shd w:val="clear" w:color="auto" w:fill="BFBFBF"/>
          </w:tcPr>
          <w:p w14:paraId="02BC36ED" w14:textId="77777777" w:rsidR="00623B86" w:rsidRPr="004544E4" w:rsidRDefault="00623B86" w:rsidP="006F493A">
            <w:pPr>
              <w:pStyle w:val="TAH"/>
              <w:rPr>
                <w:szCs w:val="18"/>
              </w:rPr>
            </w:pPr>
            <w:r w:rsidRPr="004544E4">
              <w:rPr>
                <w:szCs w:val="18"/>
              </w:rPr>
              <w:t>Comment</w:t>
            </w:r>
          </w:p>
        </w:tc>
      </w:tr>
      <w:tr w:rsidR="008552EF" w:rsidRPr="009B1F2D" w14:paraId="2E2F1A2C" w14:textId="77777777" w:rsidTr="00540D22">
        <w:trPr>
          <w:jc w:val="center"/>
        </w:trPr>
        <w:tc>
          <w:tcPr>
            <w:tcW w:w="1802" w:type="dxa"/>
          </w:tcPr>
          <w:p w14:paraId="0983426A" w14:textId="77777777" w:rsidR="008552EF" w:rsidRPr="001D11CC" w:rsidRDefault="008552EF" w:rsidP="008552EF">
            <w:pPr>
              <w:pStyle w:val="TAL"/>
              <w:rPr>
                <w:rFonts w:cs="Arial"/>
                <w:szCs w:val="18"/>
              </w:rPr>
            </w:pPr>
            <w:proofErr w:type="spellStart"/>
            <w:r w:rsidRPr="001D11CC">
              <w:rPr>
                <w:rFonts w:cs="Arial"/>
                <w:szCs w:val="18"/>
              </w:rPr>
              <w:t>objectClass</w:t>
            </w:r>
            <w:proofErr w:type="spellEnd"/>
          </w:p>
        </w:tc>
        <w:tc>
          <w:tcPr>
            <w:tcW w:w="414" w:type="dxa"/>
          </w:tcPr>
          <w:p w14:paraId="0B978D48" w14:textId="77777777" w:rsidR="008552EF" w:rsidRPr="00846C5C" w:rsidRDefault="008552EF" w:rsidP="008552EF">
            <w:pPr>
              <w:pStyle w:val="TAL"/>
              <w:jc w:val="center"/>
              <w:rPr>
                <w:szCs w:val="18"/>
              </w:rPr>
            </w:pPr>
            <w:r w:rsidRPr="009B1F2D">
              <w:rPr>
                <w:szCs w:val="18"/>
              </w:rPr>
              <w:t>M</w:t>
            </w:r>
          </w:p>
        </w:tc>
        <w:tc>
          <w:tcPr>
            <w:tcW w:w="2511" w:type="dxa"/>
          </w:tcPr>
          <w:p w14:paraId="5013B0E4" w14:textId="3D62540A" w:rsidR="008552EF" w:rsidRPr="00A32054" w:rsidRDefault="008552EF" w:rsidP="008552EF">
            <w:pPr>
              <w:pStyle w:val="TAL"/>
              <w:rPr>
                <w:szCs w:val="18"/>
              </w:rPr>
            </w:pPr>
            <w:r>
              <w:rPr>
                <w:rFonts w:cs="Arial"/>
              </w:rPr>
              <w:t>See clause 11.0.2</w:t>
            </w:r>
          </w:p>
        </w:tc>
        <w:tc>
          <w:tcPr>
            <w:tcW w:w="4904" w:type="dxa"/>
          </w:tcPr>
          <w:p w14:paraId="1E75F46F" w14:textId="450309D7" w:rsidR="008552EF" w:rsidRPr="002B66C8" w:rsidRDefault="008552EF" w:rsidP="008552EF">
            <w:pPr>
              <w:pStyle w:val="TAL"/>
              <w:rPr>
                <w:szCs w:val="18"/>
              </w:rPr>
            </w:pPr>
            <w:r w:rsidRPr="00A41555">
              <w:rPr>
                <w:rFonts w:cs="Arial"/>
                <w:szCs w:val="18"/>
              </w:rPr>
              <w:t>Identifies the class</w:t>
            </w:r>
            <w:del w:id="597" w:author="CR0391" w:date="2025-09-11T10:39:00Z">
              <w:r w:rsidRPr="00A41555" w:rsidDel="00604C5F">
                <w:rPr>
                  <w:rFonts w:cs="Arial"/>
                  <w:szCs w:val="18"/>
                </w:rPr>
                <w:delText>e</w:delText>
              </w:r>
            </w:del>
            <w:r w:rsidRPr="00A41555">
              <w:rPr>
                <w:rFonts w:cs="Arial"/>
                <w:szCs w:val="18"/>
              </w:rPr>
              <w:t xml:space="preserve"> name of a common ancestor object of the objects for which changes are reported. A</w:t>
            </w:r>
            <w:ins w:id="598" w:author="CR0391" w:date="2025-09-11T10:39:00Z">
              <w:r>
                <w:rPr>
                  <w:rFonts w:cs="Arial"/>
                  <w:szCs w:val="18"/>
                </w:rPr>
                <w:t>n</w:t>
              </w:r>
            </w:ins>
            <w:r w:rsidRPr="00A41555">
              <w:rPr>
                <w:rFonts w:cs="Arial"/>
                <w:szCs w:val="18"/>
              </w:rPr>
              <w:t xml:space="preserve"> </w:t>
            </w:r>
            <w:proofErr w:type="spellStart"/>
            <w:r w:rsidRPr="00A41555">
              <w:rPr>
                <w:rFonts w:cs="Arial"/>
                <w:szCs w:val="18"/>
              </w:rPr>
              <w:t>MnS</w:t>
            </w:r>
            <w:proofErr w:type="spellEnd"/>
            <w:r w:rsidRPr="00A41555">
              <w:rPr>
                <w:rFonts w:cs="Arial"/>
                <w:szCs w:val="18"/>
              </w:rPr>
              <w:t xml:space="preserve"> producer may set this parameter always to the class name of the parent of the local root object in the MIB.</w:t>
            </w:r>
          </w:p>
        </w:tc>
      </w:tr>
      <w:tr w:rsidR="008552EF" w:rsidRPr="009B1F2D" w14:paraId="2132AB60" w14:textId="77777777" w:rsidTr="00540D22">
        <w:trPr>
          <w:jc w:val="center"/>
        </w:trPr>
        <w:tc>
          <w:tcPr>
            <w:tcW w:w="1802" w:type="dxa"/>
          </w:tcPr>
          <w:p w14:paraId="600BC746" w14:textId="77777777" w:rsidR="008552EF" w:rsidRPr="001D11CC" w:rsidRDefault="008552EF" w:rsidP="008552EF">
            <w:pPr>
              <w:pStyle w:val="TAL"/>
              <w:rPr>
                <w:rFonts w:cs="Arial"/>
                <w:szCs w:val="18"/>
              </w:rPr>
            </w:pPr>
            <w:proofErr w:type="spellStart"/>
            <w:r w:rsidRPr="001D11CC">
              <w:rPr>
                <w:rFonts w:cs="Arial"/>
                <w:szCs w:val="18"/>
              </w:rPr>
              <w:t>objectInstance</w:t>
            </w:r>
            <w:proofErr w:type="spellEnd"/>
          </w:p>
        </w:tc>
        <w:tc>
          <w:tcPr>
            <w:tcW w:w="414" w:type="dxa"/>
          </w:tcPr>
          <w:p w14:paraId="3EE8B899" w14:textId="77777777" w:rsidR="008552EF" w:rsidRPr="00846C5C" w:rsidRDefault="008552EF" w:rsidP="008552EF">
            <w:pPr>
              <w:pStyle w:val="TAL"/>
              <w:jc w:val="center"/>
              <w:rPr>
                <w:szCs w:val="18"/>
              </w:rPr>
            </w:pPr>
            <w:r w:rsidRPr="009B1F2D">
              <w:rPr>
                <w:szCs w:val="18"/>
              </w:rPr>
              <w:t>M</w:t>
            </w:r>
          </w:p>
        </w:tc>
        <w:tc>
          <w:tcPr>
            <w:tcW w:w="2511" w:type="dxa"/>
          </w:tcPr>
          <w:p w14:paraId="00FE9C34" w14:textId="003ED2E9" w:rsidR="008552EF" w:rsidRPr="00A32054" w:rsidRDefault="008552EF" w:rsidP="008552EF">
            <w:pPr>
              <w:pStyle w:val="TAL"/>
              <w:rPr>
                <w:szCs w:val="18"/>
              </w:rPr>
            </w:pPr>
            <w:r>
              <w:rPr>
                <w:rFonts w:cs="Arial"/>
              </w:rPr>
              <w:t>See clause 11.0.2</w:t>
            </w:r>
          </w:p>
        </w:tc>
        <w:tc>
          <w:tcPr>
            <w:tcW w:w="4904" w:type="dxa"/>
          </w:tcPr>
          <w:p w14:paraId="42BB2978" w14:textId="4DAA8445" w:rsidR="008552EF" w:rsidRPr="002B66C8" w:rsidRDefault="008552EF" w:rsidP="008552EF">
            <w:pPr>
              <w:pStyle w:val="TAL"/>
              <w:rPr>
                <w:szCs w:val="18"/>
              </w:rPr>
            </w:pPr>
            <w:r w:rsidRPr="00A41555">
              <w:rPr>
                <w:rFonts w:cs="Arial"/>
                <w:szCs w:val="18"/>
              </w:rPr>
              <w:t>Identifies the instance of a common ancestor object of the objects for which changes are reported. A</w:t>
            </w:r>
            <w:ins w:id="599" w:author="CR0391" w:date="2025-09-11T10:39:00Z">
              <w:r>
                <w:rPr>
                  <w:rFonts w:cs="Arial"/>
                  <w:szCs w:val="18"/>
                </w:rPr>
                <w:t>n</w:t>
              </w:r>
            </w:ins>
            <w:r w:rsidRPr="00A41555">
              <w:rPr>
                <w:rFonts w:cs="Arial"/>
                <w:szCs w:val="18"/>
              </w:rPr>
              <w:t xml:space="preserve"> </w:t>
            </w:r>
            <w:proofErr w:type="spellStart"/>
            <w:r w:rsidRPr="00A41555">
              <w:rPr>
                <w:rFonts w:cs="Arial"/>
                <w:szCs w:val="18"/>
              </w:rPr>
              <w:t>MnS</w:t>
            </w:r>
            <w:proofErr w:type="spellEnd"/>
            <w:r w:rsidRPr="00A41555">
              <w:rPr>
                <w:rFonts w:cs="Arial"/>
                <w:szCs w:val="18"/>
              </w:rPr>
              <w:t xml:space="preserve"> producer may set this parameter always to the instance of the parent of the local root object in the MIB.</w:t>
            </w:r>
          </w:p>
        </w:tc>
      </w:tr>
      <w:tr w:rsidR="00FF06E0" w:rsidRPr="009B1F2D" w14:paraId="5E844107" w14:textId="77777777" w:rsidTr="00540D22">
        <w:trPr>
          <w:jc w:val="center"/>
        </w:trPr>
        <w:tc>
          <w:tcPr>
            <w:tcW w:w="1802" w:type="dxa"/>
          </w:tcPr>
          <w:p w14:paraId="2FE54B75" w14:textId="77777777" w:rsidR="00FF06E0" w:rsidRPr="001D11CC" w:rsidRDefault="00FF06E0" w:rsidP="00FF06E0">
            <w:pPr>
              <w:pStyle w:val="TAL"/>
              <w:rPr>
                <w:rFonts w:cs="Arial"/>
                <w:szCs w:val="18"/>
              </w:rPr>
            </w:pPr>
            <w:proofErr w:type="spellStart"/>
            <w:r w:rsidRPr="001D11CC">
              <w:rPr>
                <w:rFonts w:cs="Arial"/>
                <w:szCs w:val="18"/>
              </w:rPr>
              <w:t>notificationId</w:t>
            </w:r>
            <w:proofErr w:type="spellEnd"/>
          </w:p>
        </w:tc>
        <w:tc>
          <w:tcPr>
            <w:tcW w:w="414" w:type="dxa"/>
          </w:tcPr>
          <w:p w14:paraId="0A8C8938" w14:textId="77777777" w:rsidR="00FF06E0" w:rsidRPr="00846C5C" w:rsidRDefault="00FF06E0" w:rsidP="00FF06E0">
            <w:pPr>
              <w:pStyle w:val="TAL"/>
              <w:jc w:val="center"/>
              <w:rPr>
                <w:szCs w:val="18"/>
              </w:rPr>
            </w:pPr>
            <w:r w:rsidRPr="009B1F2D">
              <w:rPr>
                <w:szCs w:val="18"/>
              </w:rPr>
              <w:t>M</w:t>
            </w:r>
          </w:p>
        </w:tc>
        <w:tc>
          <w:tcPr>
            <w:tcW w:w="2511" w:type="dxa"/>
          </w:tcPr>
          <w:p w14:paraId="4C78E848" w14:textId="052DEEDE" w:rsidR="00FF06E0" w:rsidRPr="00A32054" w:rsidRDefault="00FF06E0" w:rsidP="00FF06E0">
            <w:pPr>
              <w:pStyle w:val="TAL"/>
              <w:rPr>
                <w:szCs w:val="18"/>
              </w:rPr>
            </w:pPr>
            <w:r>
              <w:rPr>
                <w:rFonts w:cs="Arial"/>
              </w:rPr>
              <w:t>See clause 11.0.2</w:t>
            </w:r>
          </w:p>
        </w:tc>
        <w:tc>
          <w:tcPr>
            <w:tcW w:w="4904" w:type="dxa"/>
          </w:tcPr>
          <w:p w14:paraId="5574022C" w14:textId="4E31734C" w:rsidR="00FF06E0" w:rsidRPr="004544E4" w:rsidRDefault="00FF06E0" w:rsidP="00FF06E0">
            <w:pPr>
              <w:pStyle w:val="TAL"/>
              <w:rPr>
                <w:szCs w:val="18"/>
              </w:rPr>
            </w:pPr>
          </w:p>
        </w:tc>
      </w:tr>
      <w:tr w:rsidR="00FF06E0" w:rsidRPr="009B1F2D" w14:paraId="535D71DE" w14:textId="77777777" w:rsidTr="00540D22">
        <w:trPr>
          <w:jc w:val="center"/>
        </w:trPr>
        <w:tc>
          <w:tcPr>
            <w:tcW w:w="1802" w:type="dxa"/>
          </w:tcPr>
          <w:p w14:paraId="12BF8ABA" w14:textId="77777777" w:rsidR="00FF06E0" w:rsidRPr="001D11CC" w:rsidRDefault="00FF06E0" w:rsidP="00FF06E0">
            <w:pPr>
              <w:pStyle w:val="TAL"/>
              <w:rPr>
                <w:rFonts w:cs="Arial"/>
                <w:szCs w:val="18"/>
              </w:rPr>
            </w:pPr>
            <w:proofErr w:type="spellStart"/>
            <w:r w:rsidRPr="001D11CC">
              <w:rPr>
                <w:rFonts w:cs="Arial"/>
                <w:szCs w:val="18"/>
              </w:rPr>
              <w:t>notificationType</w:t>
            </w:r>
            <w:proofErr w:type="spellEnd"/>
          </w:p>
        </w:tc>
        <w:tc>
          <w:tcPr>
            <w:tcW w:w="414" w:type="dxa"/>
          </w:tcPr>
          <w:p w14:paraId="5939CB99" w14:textId="77777777" w:rsidR="00FF06E0" w:rsidRPr="005563DD" w:rsidRDefault="00FF06E0" w:rsidP="00FF06E0">
            <w:pPr>
              <w:pStyle w:val="TAL"/>
              <w:jc w:val="center"/>
              <w:rPr>
                <w:szCs w:val="18"/>
              </w:rPr>
            </w:pPr>
            <w:r w:rsidRPr="005563DD">
              <w:rPr>
                <w:szCs w:val="18"/>
              </w:rPr>
              <w:t>M</w:t>
            </w:r>
          </w:p>
        </w:tc>
        <w:tc>
          <w:tcPr>
            <w:tcW w:w="2511" w:type="dxa"/>
          </w:tcPr>
          <w:p w14:paraId="1944981B" w14:textId="5A20F8BF" w:rsidR="00FF06E0" w:rsidRPr="00846C5C" w:rsidRDefault="00FF06E0" w:rsidP="00FF06E0">
            <w:pPr>
              <w:pStyle w:val="TAL"/>
              <w:rPr>
                <w:szCs w:val="18"/>
              </w:rPr>
            </w:pPr>
            <w:r w:rsidRPr="009B1F2D">
              <w:rPr>
                <w:szCs w:val="18"/>
              </w:rPr>
              <w:t xml:space="preserve"> “</w:t>
            </w:r>
            <w:proofErr w:type="spellStart"/>
            <w:r w:rsidRPr="009B1F2D">
              <w:rPr>
                <w:szCs w:val="18"/>
              </w:rPr>
              <w:t>notifyMOIChanges</w:t>
            </w:r>
            <w:proofErr w:type="spellEnd"/>
            <w:r w:rsidRPr="009B1F2D">
              <w:rPr>
                <w:szCs w:val="18"/>
              </w:rPr>
              <w:t>”</w:t>
            </w:r>
          </w:p>
        </w:tc>
        <w:tc>
          <w:tcPr>
            <w:tcW w:w="4904" w:type="dxa"/>
          </w:tcPr>
          <w:p w14:paraId="778C1062" w14:textId="43427950" w:rsidR="00FF06E0" w:rsidRPr="00A32054" w:rsidRDefault="00FF06E0" w:rsidP="00FF06E0">
            <w:pPr>
              <w:pStyle w:val="TAL"/>
              <w:rPr>
                <w:szCs w:val="18"/>
                <w:lang w:eastAsia="zh-CN"/>
              </w:rPr>
            </w:pPr>
          </w:p>
        </w:tc>
      </w:tr>
      <w:tr w:rsidR="00FF06E0" w:rsidRPr="009B1F2D" w14:paraId="4D1EC97C" w14:textId="77777777" w:rsidTr="00540D22">
        <w:trPr>
          <w:jc w:val="center"/>
        </w:trPr>
        <w:tc>
          <w:tcPr>
            <w:tcW w:w="1802" w:type="dxa"/>
          </w:tcPr>
          <w:p w14:paraId="42E62BA3" w14:textId="77777777" w:rsidR="00FF06E0" w:rsidRPr="001D11CC" w:rsidRDefault="00FF06E0" w:rsidP="00FF06E0">
            <w:pPr>
              <w:pStyle w:val="TAL"/>
              <w:rPr>
                <w:rFonts w:cs="Arial"/>
                <w:szCs w:val="18"/>
              </w:rPr>
            </w:pPr>
            <w:proofErr w:type="spellStart"/>
            <w:r w:rsidRPr="001D11CC">
              <w:rPr>
                <w:rFonts w:cs="Arial"/>
                <w:szCs w:val="18"/>
              </w:rPr>
              <w:t>eventTime</w:t>
            </w:r>
            <w:proofErr w:type="spellEnd"/>
          </w:p>
        </w:tc>
        <w:tc>
          <w:tcPr>
            <w:tcW w:w="414" w:type="dxa"/>
          </w:tcPr>
          <w:p w14:paraId="1324EBD4" w14:textId="77777777" w:rsidR="00FF06E0" w:rsidRPr="005563DD" w:rsidRDefault="00FF06E0" w:rsidP="00FF06E0">
            <w:pPr>
              <w:pStyle w:val="TAL"/>
              <w:jc w:val="center"/>
              <w:rPr>
                <w:szCs w:val="18"/>
              </w:rPr>
            </w:pPr>
            <w:r w:rsidRPr="005563DD">
              <w:rPr>
                <w:szCs w:val="18"/>
              </w:rPr>
              <w:t>M</w:t>
            </w:r>
          </w:p>
        </w:tc>
        <w:tc>
          <w:tcPr>
            <w:tcW w:w="2511" w:type="dxa"/>
          </w:tcPr>
          <w:p w14:paraId="0A77CECE" w14:textId="6834C980" w:rsidR="00FF06E0" w:rsidRPr="00846C5C" w:rsidRDefault="00FF06E0" w:rsidP="00FF06E0">
            <w:pPr>
              <w:pStyle w:val="TAL"/>
              <w:rPr>
                <w:szCs w:val="18"/>
              </w:rPr>
            </w:pPr>
            <w:r>
              <w:rPr>
                <w:rFonts w:cs="Arial"/>
              </w:rPr>
              <w:t>See clause 11.0.2</w:t>
            </w:r>
          </w:p>
        </w:tc>
        <w:tc>
          <w:tcPr>
            <w:tcW w:w="4904" w:type="dxa"/>
          </w:tcPr>
          <w:p w14:paraId="31455D73" w14:textId="4C2332BA" w:rsidR="00FF06E0" w:rsidRPr="00A32054" w:rsidRDefault="00FF06E0" w:rsidP="00FF06E0">
            <w:pPr>
              <w:pStyle w:val="TAL"/>
              <w:rPr>
                <w:szCs w:val="18"/>
              </w:rPr>
            </w:pPr>
          </w:p>
        </w:tc>
      </w:tr>
      <w:tr w:rsidR="00FF06E0" w:rsidRPr="009B1F2D" w14:paraId="1B2A61AA" w14:textId="77777777" w:rsidTr="00540D22">
        <w:trPr>
          <w:jc w:val="center"/>
        </w:trPr>
        <w:tc>
          <w:tcPr>
            <w:tcW w:w="1802" w:type="dxa"/>
          </w:tcPr>
          <w:p w14:paraId="3124898B" w14:textId="77777777" w:rsidR="00FF06E0" w:rsidRPr="001D11CC" w:rsidRDefault="00FF06E0" w:rsidP="00FF06E0">
            <w:pPr>
              <w:pStyle w:val="TAL"/>
              <w:rPr>
                <w:rFonts w:cs="Arial"/>
                <w:szCs w:val="18"/>
              </w:rPr>
            </w:pPr>
            <w:proofErr w:type="spellStart"/>
            <w:r w:rsidRPr="001D11CC">
              <w:rPr>
                <w:rFonts w:cs="Arial"/>
                <w:szCs w:val="18"/>
              </w:rPr>
              <w:t>systemDN</w:t>
            </w:r>
            <w:proofErr w:type="spellEnd"/>
          </w:p>
        </w:tc>
        <w:tc>
          <w:tcPr>
            <w:tcW w:w="414" w:type="dxa"/>
          </w:tcPr>
          <w:p w14:paraId="61BD57C3" w14:textId="77777777" w:rsidR="00FF06E0" w:rsidRPr="005563DD" w:rsidRDefault="00FF06E0" w:rsidP="00FF06E0">
            <w:pPr>
              <w:pStyle w:val="TAL"/>
              <w:jc w:val="center"/>
              <w:rPr>
                <w:szCs w:val="18"/>
              </w:rPr>
            </w:pPr>
            <w:r w:rsidRPr="005563DD">
              <w:rPr>
                <w:szCs w:val="18"/>
              </w:rPr>
              <w:t>M</w:t>
            </w:r>
          </w:p>
        </w:tc>
        <w:tc>
          <w:tcPr>
            <w:tcW w:w="2511" w:type="dxa"/>
          </w:tcPr>
          <w:p w14:paraId="37DCAB82" w14:textId="7D5DF3BE" w:rsidR="00FF06E0" w:rsidRPr="005563DD" w:rsidRDefault="00FF06E0" w:rsidP="00FF06E0">
            <w:pPr>
              <w:pStyle w:val="TAL"/>
              <w:rPr>
                <w:szCs w:val="18"/>
              </w:rPr>
            </w:pPr>
            <w:r>
              <w:rPr>
                <w:rFonts w:cs="Arial"/>
              </w:rPr>
              <w:t>See clause 11.0.2</w:t>
            </w:r>
          </w:p>
        </w:tc>
        <w:tc>
          <w:tcPr>
            <w:tcW w:w="4904" w:type="dxa"/>
          </w:tcPr>
          <w:p w14:paraId="27AC61A3" w14:textId="185CA8A0" w:rsidR="00FF06E0" w:rsidRPr="00846C5C" w:rsidRDefault="00FF06E0" w:rsidP="00FF06E0">
            <w:pPr>
              <w:pStyle w:val="TAL"/>
              <w:rPr>
                <w:szCs w:val="18"/>
              </w:rPr>
            </w:pPr>
          </w:p>
        </w:tc>
      </w:tr>
      <w:tr w:rsidR="0017024C" w:rsidRPr="009B1F2D" w14:paraId="5C14A337" w14:textId="77777777" w:rsidTr="00540D22">
        <w:trPr>
          <w:jc w:val="center"/>
        </w:trPr>
        <w:tc>
          <w:tcPr>
            <w:tcW w:w="1802" w:type="dxa"/>
          </w:tcPr>
          <w:p w14:paraId="7262772B" w14:textId="0CFD1F5D" w:rsidR="0017024C" w:rsidRPr="001D11CC" w:rsidRDefault="0017024C" w:rsidP="0017024C">
            <w:pPr>
              <w:pStyle w:val="TAL"/>
              <w:rPr>
                <w:rFonts w:cs="Arial"/>
                <w:szCs w:val="18"/>
              </w:rPr>
            </w:pPr>
            <w:proofErr w:type="spellStart"/>
            <w:r>
              <w:rPr>
                <w:rFonts w:cs="Arial"/>
              </w:rPr>
              <w:t>sequenceNo</w:t>
            </w:r>
            <w:proofErr w:type="spellEnd"/>
          </w:p>
        </w:tc>
        <w:tc>
          <w:tcPr>
            <w:tcW w:w="414" w:type="dxa"/>
          </w:tcPr>
          <w:p w14:paraId="4682973E" w14:textId="65A8F731" w:rsidR="0017024C" w:rsidRPr="005563DD" w:rsidRDefault="0017024C" w:rsidP="0017024C">
            <w:pPr>
              <w:pStyle w:val="TAL"/>
              <w:jc w:val="center"/>
              <w:rPr>
                <w:szCs w:val="18"/>
              </w:rPr>
            </w:pPr>
            <w:r>
              <w:rPr>
                <w:rFonts w:cs="Arial"/>
              </w:rPr>
              <w:t>CM</w:t>
            </w:r>
          </w:p>
        </w:tc>
        <w:tc>
          <w:tcPr>
            <w:tcW w:w="2511" w:type="dxa"/>
          </w:tcPr>
          <w:p w14:paraId="1AF111A6" w14:textId="1E200CC9" w:rsidR="0017024C" w:rsidRDefault="0017024C" w:rsidP="0017024C">
            <w:pPr>
              <w:pStyle w:val="TAL"/>
              <w:rPr>
                <w:rFonts w:cs="Arial"/>
              </w:rPr>
            </w:pPr>
            <w:r>
              <w:rPr>
                <w:rFonts w:cs="Arial"/>
              </w:rPr>
              <w:t>See clause 11.0.2</w:t>
            </w:r>
          </w:p>
        </w:tc>
        <w:tc>
          <w:tcPr>
            <w:tcW w:w="4904" w:type="dxa"/>
          </w:tcPr>
          <w:p w14:paraId="2D3EC4E7" w14:textId="77777777" w:rsidR="0017024C" w:rsidRPr="009B1F2D" w:rsidDel="00496736" w:rsidRDefault="0017024C" w:rsidP="0017024C">
            <w:pPr>
              <w:pStyle w:val="TAL"/>
              <w:rPr>
                <w:szCs w:val="18"/>
              </w:rPr>
            </w:pPr>
          </w:p>
        </w:tc>
      </w:tr>
      <w:tr w:rsidR="0017024C" w:rsidRPr="009B1F2D" w14:paraId="5F262810" w14:textId="77777777" w:rsidTr="00540D22">
        <w:trPr>
          <w:jc w:val="center"/>
        </w:trPr>
        <w:tc>
          <w:tcPr>
            <w:tcW w:w="1802" w:type="dxa"/>
          </w:tcPr>
          <w:p w14:paraId="5B7F8F39" w14:textId="4E9749C5" w:rsidR="0017024C" w:rsidRPr="001D11CC" w:rsidRDefault="0017024C" w:rsidP="0017024C">
            <w:pPr>
              <w:pStyle w:val="TAL"/>
              <w:rPr>
                <w:rFonts w:cs="Arial"/>
                <w:szCs w:val="18"/>
              </w:rPr>
            </w:pPr>
            <w:proofErr w:type="spellStart"/>
            <w:r>
              <w:rPr>
                <w:rFonts w:cs="Arial"/>
              </w:rPr>
              <w:t>subscriptionId</w:t>
            </w:r>
            <w:proofErr w:type="spellEnd"/>
          </w:p>
        </w:tc>
        <w:tc>
          <w:tcPr>
            <w:tcW w:w="414" w:type="dxa"/>
          </w:tcPr>
          <w:p w14:paraId="47A665DB" w14:textId="1CF5E0BD" w:rsidR="0017024C" w:rsidRPr="005563DD" w:rsidRDefault="0017024C" w:rsidP="0017024C">
            <w:pPr>
              <w:pStyle w:val="TAL"/>
              <w:jc w:val="center"/>
              <w:rPr>
                <w:szCs w:val="18"/>
              </w:rPr>
            </w:pPr>
            <w:r>
              <w:rPr>
                <w:rFonts w:cs="Arial"/>
              </w:rPr>
              <w:t>CM</w:t>
            </w:r>
          </w:p>
        </w:tc>
        <w:tc>
          <w:tcPr>
            <w:tcW w:w="2511" w:type="dxa"/>
          </w:tcPr>
          <w:p w14:paraId="559E6ED4" w14:textId="1FBB61CB" w:rsidR="0017024C" w:rsidRDefault="0017024C" w:rsidP="0017024C">
            <w:pPr>
              <w:pStyle w:val="TAL"/>
              <w:rPr>
                <w:rFonts w:cs="Arial"/>
              </w:rPr>
            </w:pPr>
            <w:r>
              <w:rPr>
                <w:rFonts w:cs="Arial"/>
              </w:rPr>
              <w:t>See clause 11.0.2</w:t>
            </w:r>
          </w:p>
        </w:tc>
        <w:tc>
          <w:tcPr>
            <w:tcW w:w="4904" w:type="dxa"/>
          </w:tcPr>
          <w:p w14:paraId="3A0EA6EA" w14:textId="77777777" w:rsidR="0017024C" w:rsidRPr="009B1F2D" w:rsidDel="00496736" w:rsidRDefault="0017024C" w:rsidP="0017024C">
            <w:pPr>
              <w:pStyle w:val="TAL"/>
              <w:rPr>
                <w:szCs w:val="18"/>
              </w:rPr>
            </w:pPr>
          </w:p>
        </w:tc>
      </w:tr>
      <w:tr w:rsidR="00B051F6" w:rsidRPr="009B1F2D" w14:paraId="17E699AA" w14:textId="77777777" w:rsidTr="00540D22">
        <w:trPr>
          <w:jc w:val="center"/>
        </w:trPr>
        <w:tc>
          <w:tcPr>
            <w:tcW w:w="1802" w:type="dxa"/>
          </w:tcPr>
          <w:p w14:paraId="43F17A1E" w14:textId="77777777" w:rsidR="00B051F6" w:rsidRPr="001D11CC" w:rsidRDefault="00B051F6" w:rsidP="00B051F6">
            <w:pPr>
              <w:pStyle w:val="TAL"/>
              <w:rPr>
                <w:rFonts w:cs="Arial"/>
                <w:szCs w:val="18"/>
              </w:rPr>
            </w:pPr>
            <w:proofErr w:type="spellStart"/>
            <w:r w:rsidRPr="001D11CC">
              <w:rPr>
                <w:rFonts w:cs="Arial"/>
                <w:szCs w:val="18"/>
              </w:rPr>
              <w:t>m</w:t>
            </w:r>
            <w:r w:rsidRPr="00A26BD1">
              <w:rPr>
                <w:rFonts w:cs="Arial"/>
                <w:szCs w:val="18"/>
              </w:rPr>
              <w:t>oi</w:t>
            </w:r>
            <w:r w:rsidRPr="001D11CC">
              <w:rPr>
                <w:rFonts w:cs="Arial"/>
                <w:szCs w:val="18"/>
              </w:rPr>
              <w:t>Changes</w:t>
            </w:r>
            <w:proofErr w:type="spellEnd"/>
          </w:p>
        </w:tc>
        <w:tc>
          <w:tcPr>
            <w:tcW w:w="414" w:type="dxa"/>
          </w:tcPr>
          <w:p w14:paraId="21E6B60E" w14:textId="77777777" w:rsidR="00B051F6" w:rsidRPr="005563DD" w:rsidRDefault="00B051F6" w:rsidP="00B051F6">
            <w:pPr>
              <w:pStyle w:val="TAL"/>
              <w:jc w:val="center"/>
              <w:rPr>
                <w:szCs w:val="18"/>
              </w:rPr>
            </w:pPr>
            <w:r w:rsidRPr="005563DD">
              <w:rPr>
                <w:szCs w:val="18"/>
              </w:rPr>
              <w:t>M</w:t>
            </w:r>
          </w:p>
        </w:tc>
        <w:tc>
          <w:tcPr>
            <w:tcW w:w="2511" w:type="dxa"/>
          </w:tcPr>
          <w:p w14:paraId="2AE2F2CE" w14:textId="77777777" w:rsidR="00B051F6" w:rsidRPr="005563DD" w:rsidRDefault="00B051F6" w:rsidP="00B051F6">
            <w:pPr>
              <w:pStyle w:val="TAL"/>
              <w:rPr>
                <w:szCs w:val="18"/>
              </w:rPr>
            </w:pPr>
            <w:r w:rsidRPr="005563DD">
              <w:rPr>
                <w:szCs w:val="18"/>
              </w:rPr>
              <w:t>SEQUENCE OF SET {</w:t>
            </w:r>
          </w:p>
          <w:p w14:paraId="5F8999C2" w14:textId="77777777" w:rsidR="00B051F6" w:rsidRPr="00846C5C" w:rsidRDefault="00B051F6" w:rsidP="00B051F6">
            <w:pPr>
              <w:pStyle w:val="TAL"/>
              <w:rPr>
                <w:szCs w:val="18"/>
              </w:rPr>
            </w:pPr>
            <w:r w:rsidRPr="009B1F2D">
              <w:rPr>
                <w:szCs w:val="18"/>
              </w:rPr>
              <w:t xml:space="preserve">  </w:t>
            </w:r>
            <w:proofErr w:type="spellStart"/>
            <w:r w:rsidRPr="009B1F2D">
              <w:rPr>
                <w:szCs w:val="18"/>
              </w:rPr>
              <w:t>notificationId</w:t>
            </w:r>
            <w:proofErr w:type="spellEnd"/>
            <w:r w:rsidRPr="009B1F2D">
              <w:rPr>
                <w:szCs w:val="18"/>
              </w:rPr>
              <w:t xml:space="preserve"> (M),</w:t>
            </w:r>
          </w:p>
          <w:p w14:paraId="3CDC87E9" w14:textId="77777777" w:rsidR="00B051F6" w:rsidRPr="00A32054" w:rsidRDefault="00B051F6" w:rsidP="00B051F6">
            <w:pPr>
              <w:pStyle w:val="TAL"/>
              <w:rPr>
                <w:szCs w:val="18"/>
              </w:rPr>
            </w:pPr>
            <w:r w:rsidRPr="00BB224E">
              <w:rPr>
                <w:szCs w:val="18"/>
              </w:rPr>
              <w:t xml:space="preserve">  </w:t>
            </w:r>
            <w:proofErr w:type="spellStart"/>
            <w:r w:rsidRPr="00BB224E">
              <w:rPr>
                <w:szCs w:val="18"/>
              </w:rPr>
              <w:t>correlatedNotifications</w:t>
            </w:r>
            <w:proofErr w:type="spellEnd"/>
            <w:r w:rsidRPr="00BB224E">
              <w:rPr>
                <w:szCs w:val="18"/>
              </w:rPr>
              <w:t xml:space="preserve"> (O),</w:t>
            </w:r>
          </w:p>
          <w:p w14:paraId="7356C6B7" w14:textId="77777777" w:rsidR="00B051F6" w:rsidRPr="004544E4" w:rsidRDefault="00B051F6" w:rsidP="00B051F6">
            <w:pPr>
              <w:pStyle w:val="TAL"/>
              <w:rPr>
                <w:szCs w:val="18"/>
              </w:rPr>
            </w:pPr>
            <w:r w:rsidRPr="004544E4">
              <w:rPr>
                <w:szCs w:val="18"/>
              </w:rPr>
              <w:t xml:space="preserve">  </w:t>
            </w:r>
            <w:proofErr w:type="spellStart"/>
            <w:r w:rsidRPr="004544E4">
              <w:rPr>
                <w:szCs w:val="18"/>
              </w:rPr>
              <w:t>additionalText</w:t>
            </w:r>
            <w:proofErr w:type="spellEnd"/>
            <w:r w:rsidRPr="004544E4">
              <w:rPr>
                <w:szCs w:val="18"/>
              </w:rPr>
              <w:t xml:space="preserve"> (O),</w:t>
            </w:r>
          </w:p>
          <w:p w14:paraId="631248D9" w14:textId="77777777" w:rsidR="00B051F6" w:rsidRPr="007E2C0D" w:rsidRDefault="00B051F6" w:rsidP="00B051F6">
            <w:pPr>
              <w:pStyle w:val="TAL"/>
              <w:rPr>
                <w:szCs w:val="18"/>
              </w:rPr>
            </w:pPr>
            <w:r w:rsidRPr="002B66C8">
              <w:rPr>
                <w:szCs w:val="18"/>
              </w:rPr>
              <w:t xml:space="preserve">  </w:t>
            </w:r>
            <w:proofErr w:type="spellStart"/>
            <w:r w:rsidRPr="002B66C8">
              <w:rPr>
                <w:szCs w:val="18"/>
              </w:rPr>
              <w:t>sourceIndicator</w:t>
            </w:r>
            <w:proofErr w:type="spellEnd"/>
            <w:r w:rsidRPr="002B66C8">
              <w:rPr>
                <w:szCs w:val="18"/>
              </w:rPr>
              <w:t xml:space="preserve"> (O),</w:t>
            </w:r>
          </w:p>
          <w:p w14:paraId="4F819C1A" w14:textId="77777777" w:rsidR="00B051F6" w:rsidRDefault="00B051F6" w:rsidP="00B051F6">
            <w:pPr>
              <w:pStyle w:val="TAL"/>
              <w:rPr>
                <w:szCs w:val="18"/>
              </w:rPr>
            </w:pPr>
            <w:r w:rsidRPr="00A26BD1">
              <w:rPr>
                <w:szCs w:val="18"/>
              </w:rPr>
              <w:t xml:space="preserve">  op (M),</w:t>
            </w:r>
          </w:p>
          <w:p w14:paraId="3A4E612B" w14:textId="77777777" w:rsidR="00B051F6" w:rsidRPr="001E0433" w:rsidRDefault="00B051F6" w:rsidP="00B051F6">
            <w:pPr>
              <w:pStyle w:val="TAL"/>
              <w:rPr>
                <w:szCs w:val="18"/>
              </w:rPr>
            </w:pPr>
            <w:r w:rsidRPr="001E0433">
              <w:rPr>
                <w:szCs w:val="18"/>
              </w:rPr>
              <w:t xml:space="preserve">  path (M),</w:t>
            </w:r>
          </w:p>
          <w:p w14:paraId="6BF292A6" w14:textId="77777777" w:rsidR="00B051F6" w:rsidRPr="00A26BD1" w:rsidRDefault="00B051F6" w:rsidP="00B051F6">
            <w:pPr>
              <w:pStyle w:val="TAL"/>
              <w:rPr>
                <w:szCs w:val="18"/>
              </w:rPr>
            </w:pPr>
            <w:r w:rsidRPr="006623B1">
              <w:rPr>
                <w:szCs w:val="18"/>
              </w:rPr>
              <w:t xml:space="preserve">  value (M)</w:t>
            </w:r>
            <w:r>
              <w:t xml:space="preserve"> </w:t>
            </w:r>
            <w:r w:rsidRPr="00A26BD1">
              <w:rPr>
                <w:szCs w:val="18"/>
              </w:rPr>
              <w:t>,</w:t>
            </w:r>
          </w:p>
          <w:p w14:paraId="53F0D6F3" w14:textId="77777777" w:rsidR="00B051F6" w:rsidRPr="006623B1" w:rsidRDefault="00B051F6" w:rsidP="00B051F6">
            <w:pPr>
              <w:pStyle w:val="TAL"/>
              <w:rPr>
                <w:szCs w:val="18"/>
              </w:rPr>
            </w:pPr>
            <w:r w:rsidRPr="00A26BD1">
              <w:rPr>
                <w:szCs w:val="18"/>
              </w:rPr>
              <w:t xml:space="preserve">  </w:t>
            </w:r>
            <w:proofErr w:type="spellStart"/>
            <w:r w:rsidRPr="00A26BD1">
              <w:rPr>
                <w:szCs w:val="18"/>
              </w:rPr>
              <w:t>oldValue</w:t>
            </w:r>
            <w:proofErr w:type="spellEnd"/>
            <w:r w:rsidRPr="00A26BD1">
              <w:rPr>
                <w:szCs w:val="18"/>
              </w:rPr>
              <w:t xml:space="preserve"> (O)</w:t>
            </w:r>
          </w:p>
          <w:p w14:paraId="597310CD" w14:textId="77777777" w:rsidR="00B051F6" w:rsidRPr="00543433" w:rsidRDefault="00B051F6" w:rsidP="00B051F6">
            <w:pPr>
              <w:pStyle w:val="TAL"/>
              <w:rPr>
                <w:szCs w:val="18"/>
              </w:rPr>
            </w:pPr>
            <w:r w:rsidRPr="00543433">
              <w:rPr>
                <w:szCs w:val="18"/>
              </w:rPr>
              <w:t>}</w:t>
            </w:r>
          </w:p>
        </w:tc>
        <w:tc>
          <w:tcPr>
            <w:tcW w:w="4904" w:type="dxa"/>
          </w:tcPr>
          <w:p w14:paraId="4E0A3C02" w14:textId="3C6C4C18" w:rsidR="00B051F6" w:rsidRPr="00A26BD1" w:rsidRDefault="00B051F6" w:rsidP="00B051F6">
            <w:pPr>
              <w:pStyle w:val="TAL"/>
              <w:rPr>
                <w:rFonts w:cs="Arial"/>
                <w:szCs w:val="18"/>
              </w:rPr>
            </w:pPr>
            <w:r w:rsidRPr="00A26BD1">
              <w:rPr>
                <w:rFonts w:cs="Arial"/>
                <w:szCs w:val="18"/>
              </w:rPr>
              <w:t>This parameter describes the reported NRM updates. It is a list of items; each item reports a single NRM update. The "</w:t>
            </w:r>
            <w:proofErr w:type="spellStart"/>
            <w:r w:rsidRPr="00A26BD1">
              <w:rPr>
                <w:rFonts w:cs="Arial"/>
                <w:szCs w:val="18"/>
              </w:rPr>
              <w:t>notificationId</w:t>
            </w:r>
            <w:proofErr w:type="spellEnd"/>
            <w:r w:rsidRPr="00A26BD1">
              <w:rPr>
                <w:rFonts w:cs="Arial"/>
                <w:szCs w:val="18"/>
              </w:rPr>
              <w:t>" identifies an item.</w:t>
            </w:r>
            <w:ins w:id="600" w:author="CR0390" w:date="2025-09-11T10:39:00Z">
              <w:r w:rsidRPr="001B3803">
                <w:rPr>
                  <w:rFonts w:cs="Arial"/>
                  <w:szCs w:val="18"/>
                </w:rPr>
                <w:t xml:space="preserve"> The list of items shall be in the same order in which the NRM updates were </w:t>
              </w:r>
            </w:ins>
            <w:ins w:id="601" w:author="CR0390" w:date="2025-10-13T11:39:00Z">
              <w:r w:rsidRPr="001B3803">
                <w:rPr>
                  <w:rFonts w:cs="Arial"/>
                  <w:szCs w:val="18"/>
                </w:rPr>
                <w:t>applied</w:t>
              </w:r>
            </w:ins>
            <w:ins w:id="602" w:author="CR0390" w:date="2025-09-11T10:39:00Z">
              <w:r w:rsidRPr="001B3803">
                <w:rPr>
                  <w:rFonts w:cs="Arial"/>
                  <w:szCs w:val="18"/>
                </w:rPr>
                <w:t>.</w:t>
              </w:r>
            </w:ins>
          </w:p>
          <w:p w14:paraId="79ACEEAB" w14:textId="77777777" w:rsidR="00B051F6" w:rsidRPr="00A26BD1" w:rsidRDefault="00B051F6" w:rsidP="00B051F6">
            <w:pPr>
              <w:pStyle w:val="TAL"/>
              <w:rPr>
                <w:rFonts w:cs="Arial"/>
                <w:szCs w:val="18"/>
              </w:rPr>
            </w:pPr>
          </w:p>
          <w:p w14:paraId="7A4CFD12" w14:textId="77777777" w:rsidR="00B051F6" w:rsidRPr="00A26BD1" w:rsidRDefault="00B051F6" w:rsidP="00B051F6">
            <w:pPr>
              <w:pStyle w:val="TAL"/>
              <w:rPr>
                <w:rFonts w:cs="Arial"/>
                <w:szCs w:val="18"/>
              </w:rPr>
            </w:pPr>
            <w:r w:rsidRPr="00A26BD1">
              <w:rPr>
                <w:rFonts w:cs="Arial"/>
                <w:szCs w:val="18"/>
              </w:rPr>
              <w:t>The NRM update itself is described by the parameters "op", "path", "value" and "</w:t>
            </w:r>
            <w:proofErr w:type="spellStart"/>
            <w:r w:rsidRPr="00A26BD1">
              <w:rPr>
                <w:rFonts w:cs="Arial"/>
                <w:szCs w:val="18"/>
              </w:rPr>
              <w:t>oldValue</w:t>
            </w:r>
            <w:proofErr w:type="spellEnd"/>
            <w:r w:rsidRPr="00A26BD1">
              <w:rPr>
                <w:rFonts w:cs="Arial"/>
                <w:szCs w:val="18"/>
              </w:rPr>
              <w:t>". The parameters "</w:t>
            </w:r>
            <w:proofErr w:type="spellStart"/>
            <w:r w:rsidRPr="00A26BD1">
              <w:rPr>
                <w:rFonts w:cs="Arial"/>
                <w:szCs w:val="18"/>
              </w:rPr>
              <w:t>correlatedNotifications</w:t>
            </w:r>
            <w:proofErr w:type="spellEnd"/>
            <w:r w:rsidRPr="00A26BD1">
              <w:rPr>
                <w:rFonts w:cs="Arial"/>
                <w:szCs w:val="18"/>
              </w:rPr>
              <w:t>", "</w:t>
            </w:r>
            <w:proofErr w:type="spellStart"/>
            <w:r w:rsidRPr="00A26BD1">
              <w:rPr>
                <w:rFonts w:cs="Arial"/>
                <w:szCs w:val="18"/>
              </w:rPr>
              <w:t>additionalText</w:t>
            </w:r>
            <w:proofErr w:type="spellEnd"/>
            <w:r w:rsidRPr="00A26BD1">
              <w:rPr>
                <w:rFonts w:cs="Arial"/>
                <w:szCs w:val="18"/>
              </w:rPr>
              <w:t>" and "</w:t>
            </w:r>
            <w:proofErr w:type="spellStart"/>
            <w:r w:rsidRPr="00A26BD1">
              <w:rPr>
                <w:rFonts w:cs="Arial"/>
                <w:szCs w:val="18"/>
              </w:rPr>
              <w:t>sourceIndicator</w:t>
            </w:r>
            <w:proofErr w:type="spellEnd"/>
            <w:r w:rsidRPr="00A26BD1">
              <w:rPr>
                <w:rFonts w:cs="Arial"/>
                <w:szCs w:val="18"/>
              </w:rPr>
              <w:t xml:space="preserve"> " provide context information.</w:t>
            </w:r>
          </w:p>
          <w:p w14:paraId="76958B8E" w14:textId="77777777" w:rsidR="00B051F6" w:rsidRPr="00A26BD1" w:rsidRDefault="00B051F6" w:rsidP="00B051F6">
            <w:pPr>
              <w:pStyle w:val="TAL"/>
              <w:rPr>
                <w:rFonts w:cs="Arial"/>
                <w:szCs w:val="18"/>
              </w:rPr>
            </w:pPr>
          </w:p>
          <w:p w14:paraId="6217B5B4" w14:textId="77777777" w:rsidR="00B051F6" w:rsidRPr="00A26BD1" w:rsidRDefault="00B051F6" w:rsidP="00B051F6">
            <w:pPr>
              <w:pStyle w:val="TAL"/>
              <w:rPr>
                <w:rFonts w:cs="Arial"/>
                <w:szCs w:val="18"/>
              </w:rPr>
            </w:pPr>
            <w:r w:rsidRPr="00A26BD1">
              <w:rPr>
                <w:rFonts w:cs="Arial"/>
                <w:szCs w:val="18"/>
              </w:rPr>
              <w:t xml:space="preserve">The parameter "op" specifies the type of operation reporting the NRM update. Valid values are "add", "remove" and "replace". The operation describes what has conceptually happened to the NRM on the </w:t>
            </w:r>
            <w:proofErr w:type="spellStart"/>
            <w:r w:rsidRPr="00A26BD1">
              <w:rPr>
                <w:rFonts w:cs="Arial"/>
                <w:szCs w:val="18"/>
              </w:rPr>
              <w:t>MnS</w:t>
            </w:r>
            <w:proofErr w:type="spellEnd"/>
            <w:r w:rsidRPr="00A26BD1">
              <w:rPr>
                <w:rFonts w:cs="Arial"/>
                <w:szCs w:val="18"/>
              </w:rPr>
              <w:t xml:space="preserve"> producer. The operation applied to the NRM by the </w:t>
            </w:r>
            <w:proofErr w:type="spellStart"/>
            <w:r w:rsidRPr="00A26BD1">
              <w:rPr>
                <w:rFonts w:cs="Arial"/>
                <w:szCs w:val="18"/>
              </w:rPr>
              <w:t>MnS</w:t>
            </w:r>
            <w:proofErr w:type="spellEnd"/>
            <w:r w:rsidRPr="00A26BD1">
              <w:rPr>
                <w:rFonts w:cs="Arial"/>
                <w:szCs w:val="18"/>
              </w:rPr>
              <w:t xml:space="preserve"> producer and causing the reported NRM update can be different.</w:t>
            </w:r>
          </w:p>
          <w:p w14:paraId="42A2A29E" w14:textId="77777777" w:rsidR="00B051F6" w:rsidRPr="00A26BD1" w:rsidRDefault="00B051F6" w:rsidP="00B051F6">
            <w:pPr>
              <w:pStyle w:val="TAL"/>
              <w:rPr>
                <w:rFonts w:cs="Arial"/>
                <w:szCs w:val="18"/>
              </w:rPr>
            </w:pPr>
          </w:p>
          <w:p w14:paraId="74455446" w14:textId="77777777" w:rsidR="00B051F6" w:rsidRPr="00A26BD1" w:rsidRDefault="00B051F6" w:rsidP="00B051F6">
            <w:pPr>
              <w:pStyle w:val="TAL"/>
              <w:rPr>
                <w:rFonts w:cs="Arial"/>
                <w:szCs w:val="18"/>
              </w:rPr>
            </w:pPr>
            <w:r w:rsidRPr="00A26BD1">
              <w:rPr>
                <w:rFonts w:cs="Arial"/>
                <w:szCs w:val="18"/>
              </w:rPr>
              <w:t>"add" shall be used for reporting the creation of an object, attribute, attribute field or multi-value attribute element.</w:t>
            </w:r>
          </w:p>
          <w:p w14:paraId="22BEE935" w14:textId="77777777" w:rsidR="00B051F6" w:rsidRPr="00A26BD1" w:rsidRDefault="00B051F6" w:rsidP="00B051F6">
            <w:pPr>
              <w:pStyle w:val="TAL"/>
              <w:rPr>
                <w:rFonts w:cs="Arial"/>
                <w:szCs w:val="18"/>
              </w:rPr>
            </w:pPr>
          </w:p>
          <w:p w14:paraId="11055FC3" w14:textId="77777777" w:rsidR="00B051F6" w:rsidRPr="00A26BD1" w:rsidRDefault="00B051F6" w:rsidP="00B051F6">
            <w:pPr>
              <w:pStyle w:val="TAL"/>
              <w:rPr>
                <w:rFonts w:cs="Arial"/>
                <w:szCs w:val="18"/>
              </w:rPr>
            </w:pPr>
            <w:r w:rsidRPr="00A26BD1">
              <w:rPr>
                <w:rFonts w:cs="Arial"/>
                <w:szCs w:val="18"/>
              </w:rPr>
              <w:t>"remove" shall be used for reporting the deletion of an object, attribute, attribute field or multi-value attribute element.</w:t>
            </w:r>
          </w:p>
          <w:p w14:paraId="16377696" w14:textId="77777777" w:rsidR="00B051F6" w:rsidRPr="00A26BD1" w:rsidRDefault="00B051F6" w:rsidP="00B051F6">
            <w:pPr>
              <w:pStyle w:val="TAL"/>
              <w:rPr>
                <w:rFonts w:cs="Arial"/>
                <w:szCs w:val="18"/>
              </w:rPr>
            </w:pPr>
          </w:p>
          <w:p w14:paraId="68CD1B8D" w14:textId="77777777" w:rsidR="00B051F6" w:rsidRPr="00A26BD1" w:rsidRDefault="00B051F6" w:rsidP="00B051F6">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1FA6DFDE" w14:textId="77777777" w:rsidR="00B051F6" w:rsidRPr="00A26BD1" w:rsidRDefault="00B051F6" w:rsidP="00B051F6">
            <w:pPr>
              <w:pStyle w:val="TAL"/>
              <w:rPr>
                <w:rFonts w:cs="Arial"/>
                <w:szCs w:val="18"/>
              </w:rPr>
            </w:pPr>
          </w:p>
          <w:p w14:paraId="5FE713D9" w14:textId="00845FF0" w:rsidR="00B051F6" w:rsidRPr="00A26BD1" w:rsidRDefault="00B051F6" w:rsidP="00B051F6">
            <w:pPr>
              <w:pStyle w:val="TAL"/>
              <w:rPr>
                <w:rFonts w:cs="Arial"/>
                <w:szCs w:val="18"/>
              </w:rPr>
            </w:pPr>
            <w:r w:rsidRPr="00A26BD1">
              <w:rPr>
                <w:rFonts w:cs="Arial"/>
                <w:szCs w:val="18"/>
              </w:rPr>
              <w:t>The "path" and "</w:t>
            </w:r>
            <w:proofErr w:type="spellStart"/>
            <w:r w:rsidRPr="00A26BD1">
              <w:rPr>
                <w:rFonts w:cs="Arial"/>
                <w:szCs w:val="18"/>
              </w:rPr>
              <w:t>objectInstance</w:t>
            </w:r>
            <w:proofErr w:type="spellEnd"/>
            <w:r w:rsidRPr="00A26BD1">
              <w:rPr>
                <w:rFonts w:cs="Arial"/>
                <w:szCs w:val="18"/>
              </w:rPr>
              <w:t>" identify the object, attribute, attribute field or multi-value attribute element, that was created, deleted or replaced.</w:t>
            </w:r>
            <w:ins w:id="603" w:author="CR0390" w:date="2025-09-11T10:39:00Z">
              <w:r w:rsidRPr="001B3803">
                <w:rPr>
                  <w:rFonts w:cs="Arial"/>
                  <w:szCs w:val="18"/>
                </w:rPr>
                <w:t xml:space="preserve"> The </w:t>
              </w:r>
            </w:ins>
            <w:ins w:id="604" w:author="CR0390" w:date="2025-10-13T11:41:00Z">
              <w:r w:rsidR="00DF097A" w:rsidRPr="00A26BD1">
                <w:rPr>
                  <w:rFonts w:cs="Arial"/>
                  <w:szCs w:val="18"/>
                </w:rPr>
                <w:t>"</w:t>
              </w:r>
            </w:ins>
            <w:ins w:id="605" w:author="CR0390" w:date="2025-09-11T10:39:00Z">
              <w:r w:rsidRPr="001B3803">
                <w:rPr>
                  <w:rFonts w:cs="Arial"/>
                  <w:szCs w:val="18"/>
                </w:rPr>
                <w:t>path</w:t>
              </w:r>
            </w:ins>
            <w:ins w:id="606" w:author="CR0390" w:date="2025-10-13T11:41:00Z">
              <w:r w:rsidR="00DF097A" w:rsidRPr="00A26BD1">
                <w:rPr>
                  <w:rFonts w:cs="Arial"/>
                  <w:szCs w:val="18"/>
                </w:rPr>
                <w:t>"</w:t>
              </w:r>
            </w:ins>
            <w:ins w:id="607" w:author="CR0390" w:date="2025-09-11T10:39:00Z">
              <w:r w:rsidRPr="001B3803">
                <w:rPr>
                  <w:rFonts w:cs="Arial"/>
                  <w:szCs w:val="18"/>
                </w:rPr>
                <w:t xml:space="preserve"> is relative to the </w:t>
              </w:r>
            </w:ins>
            <w:ins w:id="608" w:author="CR0390" w:date="2025-10-13T11:41:00Z">
              <w:r w:rsidR="00DF097A" w:rsidRPr="00A26BD1">
                <w:rPr>
                  <w:rFonts w:cs="Arial"/>
                  <w:szCs w:val="18"/>
                </w:rPr>
                <w:t>"</w:t>
              </w:r>
            </w:ins>
            <w:proofErr w:type="spellStart"/>
            <w:ins w:id="609" w:author="CR0390" w:date="2025-09-11T10:39:00Z">
              <w:r w:rsidRPr="001B3803">
                <w:rPr>
                  <w:rFonts w:cs="Arial"/>
                  <w:szCs w:val="18"/>
                </w:rPr>
                <w:t>objectInstance</w:t>
              </w:r>
            </w:ins>
            <w:proofErr w:type="spellEnd"/>
            <w:ins w:id="610" w:author="CR0390" w:date="2025-10-13T11:41:00Z">
              <w:r w:rsidR="00DF097A" w:rsidRPr="00A26BD1">
                <w:rPr>
                  <w:rFonts w:cs="Arial"/>
                  <w:szCs w:val="18"/>
                </w:rPr>
                <w:t>"</w:t>
              </w:r>
            </w:ins>
            <w:ins w:id="611" w:author="CR0390" w:date="2025-09-11T10:39:00Z">
              <w:r w:rsidRPr="001B3803">
                <w:rPr>
                  <w:rFonts w:cs="Arial"/>
                  <w:szCs w:val="18"/>
                </w:rPr>
                <w:t>.</w:t>
              </w:r>
            </w:ins>
          </w:p>
          <w:p w14:paraId="3EF1619F" w14:textId="77777777" w:rsidR="00B051F6" w:rsidRPr="00A26BD1" w:rsidRDefault="00B051F6" w:rsidP="00B051F6">
            <w:pPr>
              <w:pStyle w:val="TAL"/>
              <w:rPr>
                <w:rFonts w:cs="Arial"/>
                <w:szCs w:val="18"/>
              </w:rPr>
            </w:pPr>
          </w:p>
          <w:p w14:paraId="4D3AD8EB" w14:textId="77777777" w:rsidR="00B051F6" w:rsidRPr="00A26BD1" w:rsidRDefault="00B051F6" w:rsidP="00B051F6">
            <w:pPr>
              <w:pStyle w:val="TAL"/>
              <w:rPr>
                <w:rFonts w:cs="Arial"/>
                <w:szCs w:val="18"/>
              </w:rPr>
            </w:pPr>
            <w:ins w:id="612" w:author="CR0390" w:date="2025-09-11T10:39:00Z">
              <w:r>
                <w:rPr>
                  <w:rFonts w:cs="Arial"/>
                  <w:szCs w:val="18"/>
                </w:rPr>
                <w:t>When</w:t>
              </w:r>
            </w:ins>
            <w:del w:id="613" w:author="CR0390" w:date="2025-09-11T10:39:00Z">
              <w:r w:rsidRPr="00A26BD1" w:rsidDel="001B3803">
                <w:rPr>
                  <w:rFonts w:cs="Arial"/>
                  <w:szCs w:val="18"/>
                </w:rPr>
                <w:delText>If</w:delText>
              </w:r>
            </w:del>
            <w:r w:rsidRPr="00A26BD1">
              <w:rPr>
                <w:rFonts w:cs="Arial"/>
                <w:szCs w:val="18"/>
              </w:rPr>
              <w:t xml:space="preserve"> an object creation is reported with "add", the "value" shall carry a complete representation of the created object. If an object deletion is reported with "remove", the "value" shall be absent. It may optionally carry a complete representation of the deleted object.</w:t>
            </w:r>
            <w:ins w:id="614" w:author="CR0390" w:date="2025-09-11T10:39:00Z">
              <w:r>
                <w:rPr>
                  <w:noProof/>
                  <w:lang w:val="fr-FR"/>
                </w:rPr>
                <w:t xml:space="preserve"> </w:t>
              </w:r>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65A08623" w14:textId="77777777" w:rsidR="00B051F6" w:rsidRPr="00A26BD1" w:rsidRDefault="00B051F6" w:rsidP="00B051F6">
            <w:pPr>
              <w:pStyle w:val="TAL"/>
              <w:rPr>
                <w:rFonts w:cs="Arial"/>
                <w:szCs w:val="18"/>
              </w:rPr>
            </w:pPr>
          </w:p>
          <w:p w14:paraId="5A46D397" w14:textId="77777777" w:rsidR="00B051F6" w:rsidRPr="00A26BD1" w:rsidRDefault="00B051F6" w:rsidP="00B051F6">
            <w:pPr>
              <w:pStyle w:val="TAL"/>
              <w:rPr>
                <w:rFonts w:cs="Arial"/>
                <w:szCs w:val="18"/>
              </w:rPr>
            </w:pPr>
            <w:ins w:id="615" w:author="CR0390" w:date="2025-09-11T10:39:00Z">
              <w:r>
                <w:rPr>
                  <w:rFonts w:cs="Arial"/>
                  <w:szCs w:val="18"/>
                </w:rPr>
                <w:t>When</w:t>
              </w:r>
            </w:ins>
            <w:del w:id="616" w:author="CR0390" w:date="2025-09-11T10:39:00Z">
              <w:r w:rsidRPr="00A26BD1" w:rsidDel="001B3803">
                <w:rPr>
                  <w:rFonts w:cs="Arial"/>
                  <w:szCs w:val="18"/>
                </w:rPr>
                <w:delText>If</w:delText>
              </w:r>
            </w:del>
            <w:r w:rsidRPr="00A26BD1">
              <w:rPr>
                <w:rFonts w:cs="Arial"/>
                <w:szCs w:val="18"/>
              </w:rPr>
              <w:t xml:space="preserve"> an attribute, attribute field or multi-value attribute element creation is reported with "add", the "value" shall carry the value of the created attribute, attribute field or multi-value attribute element.</w:t>
            </w:r>
          </w:p>
          <w:p w14:paraId="6A3030C1" w14:textId="77777777" w:rsidR="00B051F6" w:rsidRPr="00A26BD1" w:rsidRDefault="00B051F6" w:rsidP="00B051F6">
            <w:pPr>
              <w:pStyle w:val="TAL"/>
              <w:rPr>
                <w:rFonts w:cs="Arial"/>
                <w:szCs w:val="18"/>
              </w:rPr>
            </w:pPr>
          </w:p>
          <w:p w14:paraId="55CB4157" w14:textId="77777777" w:rsidR="00B051F6" w:rsidRPr="00A26BD1" w:rsidRDefault="00B051F6" w:rsidP="00B051F6">
            <w:pPr>
              <w:pStyle w:val="TAL"/>
              <w:rPr>
                <w:rFonts w:cs="Arial"/>
                <w:szCs w:val="18"/>
              </w:rPr>
            </w:pPr>
            <w:ins w:id="617" w:author="CR0390" w:date="2025-09-11T10:39:00Z">
              <w:r>
                <w:rPr>
                  <w:rFonts w:cs="Arial"/>
                  <w:szCs w:val="18"/>
                </w:rPr>
                <w:t>When</w:t>
              </w:r>
            </w:ins>
            <w:del w:id="618" w:author="CR0390" w:date="2025-09-11T10:39:00Z">
              <w:r w:rsidRPr="00A26BD1" w:rsidDel="001B3803">
                <w:rPr>
                  <w:rFonts w:cs="Arial"/>
                  <w:szCs w:val="18"/>
                </w:rPr>
                <w:delText>If</w:delText>
              </w:r>
            </w:del>
            <w:r w:rsidRPr="00A26BD1">
              <w:rPr>
                <w:rFonts w:cs="Arial"/>
                <w:szCs w:val="18"/>
              </w:rPr>
              <w:t xml:space="preserve"> an attribute, attribute field or multi-value attribute element deletion is reported with "remove", the "value" shall be absent. It may optionally carry the old value of the deleted attribute, attribute field or multi-value attribute element.</w:t>
            </w:r>
          </w:p>
          <w:p w14:paraId="71968FA7" w14:textId="77777777" w:rsidR="00B051F6" w:rsidRPr="00A26BD1" w:rsidRDefault="00B051F6" w:rsidP="00B051F6">
            <w:pPr>
              <w:pStyle w:val="TAL"/>
              <w:rPr>
                <w:rFonts w:cs="Arial"/>
                <w:szCs w:val="18"/>
              </w:rPr>
            </w:pPr>
          </w:p>
          <w:p w14:paraId="3811ECD5" w14:textId="77777777" w:rsidR="00B051F6" w:rsidRPr="00A26BD1" w:rsidRDefault="00B051F6" w:rsidP="00B051F6">
            <w:pPr>
              <w:pStyle w:val="TAL"/>
              <w:rPr>
                <w:rFonts w:cs="Arial"/>
                <w:szCs w:val="18"/>
              </w:rPr>
            </w:pPr>
            <w:ins w:id="619" w:author="CR0390" w:date="2025-09-11T10:39:00Z">
              <w:r>
                <w:rPr>
                  <w:rFonts w:cs="Arial"/>
                  <w:szCs w:val="18"/>
                </w:rPr>
                <w:t>When</w:t>
              </w:r>
            </w:ins>
            <w:del w:id="620" w:author="CR0390" w:date="2025-09-11T10:39:00Z">
              <w:r w:rsidRPr="00A26BD1" w:rsidDel="001B3803">
                <w:rPr>
                  <w:rFonts w:cs="Arial"/>
                  <w:szCs w:val="18"/>
                </w:rPr>
                <w:delText>If</w:delText>
              </w:r>
            </w:del>
            <w:r w:rsidRPr="00A26BD1">
              <w:rPr>
                <w:rFonts w:cs="Arial"/>
                <w:szCs w:val="18"/>
              </w:rPr>
              <w:t xml:space="preserve"> the replacement of an attribute, attribute field or multi-value attribute element value is reported with "replace", the "value" shall carry the new value of the attribute, attribute field or multi-value attribute element. The "</w:t>
            </w:r>
            <w:proofErr w:type="spellStart"/>
            <w:r w:rsidRPr="00A26BD1">
              <w:rPr>
                <w:rFonts w:cs="Arial"/>
                <w:szCs w:val="18"/>
              </w:rPr>
              <w:t>oldValue</w:t>
            </w:r>
            <w:proofErr w:type="spellEnd"/>
            <w:r w:rsidRPr="00A26BD1">
              <w:rPr>
                <w:rFonts w:cs="Arial"/>
                <w:szCs w:val="18"/>
              </w:rPr>
              <w:t>" may optionally carry the old value of the attribute, attribute field or multi-value attribute element before the replacement.</w:t>
            </w:r>
          </w:p>
          <w:p w14:paraId="22B78843" w14:textId="77777777" w:rsidR="00B051F6" w:rsidRPr="00A26BD1" w:rsidRDefault="00B051F6" w:rsidP="00B051F6">
            <w:pPr>
              <w:pStyle w:val="TAL"/>
              <w:rPr>
                <w:rFonts w:cs="Arial"/>
                <w:szCs w:val="18"/>
              </w:rPr>
            </w:pPr>
          </w:p>
          <w:p w14:paraId="59FB472E" w14:textId="75F346DB" w:rsidR="00B051F6" w:rsidRPr="001D11CC" w:rsidRDefault="00B051F6" w:rsidP="00B051F6">
            <w:pPr>
              <w:pStyle w:val="TAL"/>
              <w:rPr>
                <w:szCs w:val="18"/>
              </w:rPr>
            </w:pPr>
            <w:ins w:id="621" w:author="CR0390" w:date="2025-09-11T10:39:00Z">
              <w:r>
                <w:rPr>
                  <w:rFonts w:cs="Arial"/>
                  <w:szCs w:val="18"/>
                </w:rPr>
                <w:t>When</w:t>
              </w:r>
            </w:ins>
            <w:del w:id="622" w:author="CR0390" w:date="2025-09-11T10:39:00Z">
              <w:r w:rsidRPr="00A26BD1" w:rsidDel="001B3803">
                <w:rPr>
                  <w:rFonts w:cs="Arial"/>
                  <w:szCs w:val="18"/>
                </w:rPr>
                <w:delText>If</w:delText>
              </w:r>
            </w:del>
            <w:r w:rsidRPr="00A26BD1">
              <w:rPr>
                <w:rFonts w:cs="Arial"/>
                <w:szCs w:val="18"/>
              </w:rPr>
              <w:t xml:space="preserve">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19C5FD0E" w:rsidR="00623B86" w:rsidRDefault="00623B86" w:rsidP="00623B86">
      <w:pPr>
        <w:jc w:val="both"/>
        <w:rPr>
          <w:lang w:eastAsia="zh-CN"/>
        </w:rPr>
      </w:pPr>
    </w:p>
    <w:p w14:paraId="2A528EC7" w14:textId="77777777" w:rsidR="0052530F" w:rsidRPr="005662DD" w:rsidRDefault="0052530F" w:rsidP="0052530F">
      <w:pPr>
        <w:pStyle w:val="Heading4"/>
      </w:pPr>
      <w:bookmarkStart w:id="623" w:name="_Toc202520098"/>
      <w:r>
        <w:t>11.1</w:t>
      </w:r>
      <w:r w:rsidRPr="005662DD">
        <w:t>.</w:t>
      </w:r>
      <w:r w:rsidRPr="005662DD">
        <w:rPr>
          <w:rFonts w:hint="eastAsia"/>
        </w:rPr>
        <w:t>1</w:t>
      </w:r>
      <w:r w:rsidRPr="005662DD">
        <w:t>.</w:t>
      </w:r>
      <w:r>
        <w:t>12</w:t>
      </w:r>
      <w:r w:rsidRPr="005662DD">
        <w:tab/>
      </w:r>
      <w:bookmarkStart w:id="624" w:name="_Hlk197682104"/>
      <w:r w:rsidRPr="005662DD">
        <w:t xml:space="preserve">Notification </w:t>
      </w:r>
      <w:r w:rsidRPr="00191DFE">
        <w:rPr>
          <w:noProof/>
        </w:rPr>
        <w:t>notify</w:t>
      </w:r>
      <w:r>
        <w:rPr>
          <w:noProof/>
        </w:rPr>
        <w:t>PotentialFaultyDataNodeTree</w:t>
      </w:r>
      <w:bookmarkEnd w:id="623"/>
      <w:bookmarkEnd w:id="624"/>
    </w:p>
    <w:p w14:paraId="3C3C3A31" w14:textId="77777777" w:rsidR="0052530F" w:rsidRPr="005815C8" w:rsidRDefault="0052530F" w:rsidP="0052530F">
      <w:pPr>
        <w:pStyle w:val="Heading5"/>
      </w:pPr>
      <w:bookmarkStart w:id="625" w:name="_Toc202520099"/>
      <w:r>
        <w:t>11.1.1.12.1</w:t>
      </w:r>
      <w:r>
        <w:tab/>
        <w:t>Definition</w:t>
      </w:r>
      <w:bookmarkEnd w:id="625"/>
    </w:p>
    <w:p w14:paraId="6D9131BB" w14:textId="77777777" w:rsidR="0052530F" w:rsidRDefault="0052530F" w:rsidP="0052530F">
      <w:r w:rsidRPr="00975612">
        <w:t>This notification</w:t>
      </w:r>
      <w:r>
        <w:t xml:space="preserve"> is sent to subscribed </w:t>
      </w:r>
      <w:proofErr w:type="spellStart"/>
      <w:r>
        <w:t>MnS</w:t>
      </w:r>
      <w:proofErr w:type="spellEnd"/>
      <w:r>
        <w:t xml:space="preserve"> consumer(s) when the information in the data node tree is potentially faulty, and that subsequently data node tree change notifications may be faulty as well. The reported problem may be caused for example by internal errors of the </w:t>
      </w:r>
      <w:proofErr w:type="spellStart"/>
      <w:r>
        <w:t>MnS</w:t>
      </w:r>
      <w:proofErr w:type="spellEnd"/>
      <w:r>
        <w:t xml:space="preserve"> producer or a loss of connection between the </w:t>
      </w:r>
      <w:proofErr w:type="spellStart"/>
      <w:r>
        <w:t>MnS</w:t>
      </w:r>
      <w:proofErr w:type="spellEnd"/>
      <w:r>
        <w:t xml:space="preserve"> producer and underlying data sources or managed entities.</w:t>
      </w:r>
    </w:p>
    <w:p w14:paraId="762DBB28" w14:textId="77777777" w:rsidR="0052530F" w:rsidRDefault="0052530F" w:rsidP="0052530F">
      <w:r>
        <w:t>The notification allows to specify the parts of the data node tree that are potentially faulty, referred to as (faulty) scope, using the parameters "</w:t>
      </w:r>
      <w:proofErr w:type="spellStart"/>
      <w:r>
        <w:t>objectInstance</w:t>
      </w:r>
      <w:proofErr w:type="spellEnd"/>
      <w:r>
        <w:t>" and "scope".</w:t>
      </w:r>
    </w:p>
    <w:p w14:paraId="5371E0D8" w14:textId="77777777" w:rsidR="0052530F" w:rsidRDefault="0052530F" w:rsidP="0052530F">
      <w:r>
        <w:t>When only the "</w:t>
      </w:r>
      <w:proofErr w:type="spellStart"/>
      <w:r>
        <w:t>objectInstance</w:t>
      </w:r>
      <w:proofErr w:type="spellEnd"/>
      <w:r>
        <w:t>" parameter in the notification header is present, then the complete subtree, whose root data node is identified by the "</w:t>
      </w:r>
      <w:proofErr w:type="spellStart"/>
      <w:r>
        <w:t>objectInstance</w:t>
      </w:r>
      <w:proofErr w:type="spellEnd"/>
      <w:r>
        <w:t>", is potentially faulty.</w:t>
      </w:r>
    </w:p>
    <w:p w14:paraId="52CBAD49" w14:textId="77777777" w:rsidR="0052530F" w:rsidRDefault="0052530F" w:rsidP="0052530F">
      <w:r>
        <w:t>The "scope" parameter allows to specify more complex faulty scopes. It is expressed using the "</w:t>
      </w:r>
      <w:proofErr w:type="spellStart"/>
      <w:r>
        <w:t>scopeType</w:t>
      </w:r>
      <w:proofErr w:type="spellEnd"/>
      <w:r>
        <w:t>" and "</w:t>
      </w:r>
      <w:proofErr w:type="spellStart"/>
      <w:r>
        <w:t>scopeLevel</w:t>
      </w:r>
      <w:proofErr w:type="spellEnd"/>
      <w:r>
        <w:t>" parameters or the "</w:t>
      </w:r>
      <w:proofErr w:type="spellStart"/>
      <w:r>
        <w:t>dataNodeSelector</w:t>
      </w:r>
      <w:proofErr w:type="spellEnd"/>
      <w:r>
        <w:t>" parameter.</w:t>
      </w:r>
      <w:r w:rsidRPr="00A20C3D">
        <w:t xml:space="preserve"> </w:t>
      </w:r>
      <w:r>
        <w:t>The "</w:t>
      </w:r>
      <w:proofErr w:type="spellStart"/>
      <w:r>
        <w:t>objectInstance</w:t>
      </w:r>
      <w:proofErr w:type="spellEnd"/>
      <w:r>
        <w:t>" parameter in the notification header specifies the base object for the scope expressions.</w:t>
      </w:r>
      <w:r w:rsidRPr="00A20C3D">
        <w:t xml:space="preserve"> </w:t>
      </w:r>
      <w:r>
        <w:t>The notification shall use the method that is used in the subscription for this notification.</w:t>
      </w:r>
    </w:p>
    <w:p w14:paraId="6AC3BC28" w14:textId="77777777" w:rsidR="0052530F" w:rsidRDefault="0052530F" w:rsidP="0052530F">
      <w:r>
        <w:t>The reported scope should not be broader than the scope in the subscription</w:t>
      </w:r>
      <w:r w:rsidRPr="0050366B">
        <w:t xml:space="preserve"> </w:t>
      </w:r>
      <w:r>
        <w:t>for this notification. In other words, the reported scope shall be equal to the common subset of the data nodes included in the scope of the subscription and those included in the potentially faulty scope. Note that, when using the "</w:t>
      </w:r>
      <w:proofErr w:type="spellStart"/>
      <w:r>
        <w:t>scopeType</w:t>
      </w:r>
      <w:proofErr w:type="spellEnd"/>
      <w:r>
        <w:t>" and "</w:t>
      </w:r>
      <w:proofErr w:type="spellStart"/>
      <w:r>
        <w:t>scopeLevel</w:t>
      </w:r>
      <w:proofErr w:type="spellEnd"/>
      <w:r>
        <w:t>" parameters to define the scope, this may require to send multiple notifications with different scopes. For example, when the subscription scope includes a complete subnetwork with multiple base stations, and two base stations are not reachable, then the scope in one notification identifies the data node subtree representing one base station, and the scope in the second notification identifies the data node subtree representing the other base station. The expressions for selecting data nodes used with the "</w:t>
      </w:r>
      <w:proofErr w:type="spellStart"/>
      <w:r>
        <w:t>dataNodeSelector</w:t>
      </w:r>
      <w:proofErr w:type="spellEnd"/>
      <w:r>
        <w:t>" parameter are so powerful that usually only one notification is required.</w:t>
      </w:r>
    </w:p>
    <w:p w14:paraId="72164749" w14:textId="77777777" w:rsidR="0052530F" w:rsidRDefault="0052530F" w:rsidP="0052530F">
      <w:pPr>
        <w:pStyle w:val="Heading5"/>
      </w:pPr>
      <w:bookmarkStart w:id="626" w:name="_Toc202520100"/>
      <w:r>
        <w:t>11.1.1.12.2</w:t>
      </w:r>
      <w:r>
        <w:tab/>
        <w:t>Input parameters</w:t>
      </w:r>
      <w:bookmarkEnd w:id="62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604EEF18" w14:textId="77777777" w:rsidTr="006F493A">
        <w:trPr>
          <w:tblHeader/>
          <w:jc w:val="center"/>
        </w:trPr>
        <w:tc>
          <w:tcPr>
            <w:tcW w:w="2405" w:type="dxa"/>
            <w:shd w:val="clear" w:color="auto" w:fill="CCCCCC"/>
          </w:tcPr>
          <w:p w14:paraId="5BB9A5EB"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7C1EFF8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4C3D27F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6132435B"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1317F0B0" w14:textId="77777777" w:rsidTr="006F493A">
        <w:trPr>
          <w:jc w:val="center"/>
        </w:trPr>
        <w:tc>
          <w:tcPr>
            <w:tcW w:w="2405" w:type="dxa"/>
          </w:tcPr>
          <w:p w14:paraId="4F37614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b/>
                <w:bCs/>
                <w:sz w:val="18"/>
              </w:rPr>
            </w:pPr>
            <w:proofErr w:type="spellStart"/>
            <w:r w:rsidRPr="000B4093">
              <w:rPr>
                <w:rFonts w:ascii="Arial" w:hAnsi="Arial" w:cs="Arial"/>
                <w:sz w:val="18"/>
              </w:rPr>
              <w:t>objectClass</w:t>
            </w:r>
            <w:proofErr w:type="spellEnd"/>
          </w:p>
        </w:tc>
        <w:tc>
          <w:tcPr>
            <w:tcW w:w="709" w:type="dxa"/>
          </w:tcPr>
          <w:p w14:paraId="1A9BE0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690AC8B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DC23A6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7F47E7F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49B11C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4C05BC5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0210AC41" w14:textId="77777777" w:rsidTr="006F493A">
        <w:trPr>
          <w:jc w:val="center"/>
        </w:trPr>
        <w:tc>
          <w:tcPr>
            <w:tcW w:w="2405" w:type="dxa"/>
          </w:tcPr>
          <w:p w14:paraId="18794C8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objectInstance</w:t>
            </w:r>
            <w:proofErr w:type="spellEnd"/>
          </w:p>
        </w:tc>
        <w:tc>
          <w:tcPr>
            <w:tcW w:w="709" w:type="dxa"/>
          </w:tcPr>
          <w:p w14:paraId="007ABB6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F7433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w:t>
            </w:r>
            <w:r w:rsidRPr="00E83B2F">
              <w:rPr>
                <w:rFonts w:ascii="Arial" w:hAnsi="Arial"/>
                <w:sz w:val="18"/>
                <w:szCs w:val="18"/>
              </w:rPr>
              <w:t xml:space="preserve"> </w:t>
            </w:r>
            <w:r>
              <w:rPr>
                <w:rFonts w:ascii="Arial" w:hAnsi="Arial"/>
                <w:sz w:val="18"/>
                <w:szCs w:val="18"/>
              </w:rPr>
              <w:t>is</w:t>
            </w:r>
            <w:r w:rsidRPr="00E83B2F">
              <w:rPr>
                <w:rFonts w:ascii="Arial" w:hAnsi="Arial"/>
                <w:sz w:val="18"/>
                <w:szCs w:val="18"/>
              </w:rPr>
              <w:t xml:space="preserve"> potentially faulty</w:t>
            </w:r>
            <w:r>
              <w:rPr>
                <w:rFonts w:ascii="Arial" w:hAnsi="Arial"/>
                <w:sz w:val="18"/>
                <w:szCs w:val="18"/>
              </w:rPr>
              <w:t>.</w:t>
            </w:r>
          </w:p>
          <w:p w14:paraId="27F29569"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205AACC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1A3C4C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2C2039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381112F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0828D55C" w14:textId="77777777" w:rsidTr="006F493A">
        <w:trPr>
          <w:jc w:val="center"/>
        </w:trPr>
        <w:tc>
          <w:tcPr>
            <w:tcW w:w="2405" w:type="dxa"/>
          </w:tcPr>
          <w:p w14:paraId="54ACE10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notificationId</w:t>
            </w:r>
            <w:proofErr w:type="spellEnd"/>
          </w:p>
        </w:tc>
        <w:tc>
          <w:tcPr>
            <w:tcW w:w="709" w:type="dxa"/>
          </w:tcPr>
          <w:p w14:paraId="074191D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52D89"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530DCB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3E8FA9A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86C315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59AE20B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27881666" w14:textId="77777777" w:rsidTr="006F493A">
        <w:trPr>
          <w:jc w:val="center"/>
        </w:trPr>
        <w:tc>
          <w:tcPr>
            <w:tcW w:w="2405" w:type="dxa"/>
          </w:tcPr>
          <w:p w14:paraId="218DE09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notificationType</w:t>
            </w:r>
            <w:proofErr w:type="spellEnd"/>
          </w:p>
        </w:tc>
        <w:tc>
          <w:tcPr>
            <w:tcW w:w="709" w:type="dxa"/>
          </w:tcPr>
          <w:p w14:paraId="5AEE0D9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798B7885" w14:textId="77777777" w:rsidR="0052530F" w:rsidRPr="00E83B2F" w:rsidRDefault="0052530F" w:rsidP="006F493A">
            <w:pPr>
              <w:rPr>
                <w:rFonts w:ascii="Arial" w:hAnsi="Arial"/>
                <w:sz w:val="18"/>
                <w:szCs w:val="18"/>
              </w:rPr>
            </w:pPr>
            <w:r w:rsidRPr="00E83B2F">
              <w:rPr>
                <w:rFonts w:ascii="Arial" w:hAnsi="Arial"/>
                <w:sz w:val="18"/>
                <w:szCs w:val="18"/>
              </w:rPr>
              <w:t>"</w:t>
            </w:r>
            <w:proofErr w:type="spellStart"/>
            <w:r w:rsidRPr="00E83B2F">
              <w:rPr>
                <w:rFonts w:ascii="Arial" w:hAnsi="Arial"/>
                <w:sz w:val="18"/>
                <w:szCs w:val="18"/>
              </w:rPr>
              <w:t>notifyPotentialFaultyDataNodeTree</w:t>
            </w:r>
            <w:proofErr w:type="spellEnd"/>
            <w:r w:rsidRPr="00E83B2F">
              <w:rPr>
                <w:rFonts w:ascii="Arial" w:hAnsi="Arial"/>
                <w:sz w:val="18"/>
                <w:szCs w:val="18"/>
              </w:rPr>
              <w:t>"</w:t>
            </w:r>
          </w:p>
        </w:tc>
        <w:tc>
          <w:tcPr>
            <w:tcW w:w="1564" w:type="dxa"/>
          </w:tcPr>
          <w:p w14:paraId="769B886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47CC4AC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35CB3A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1664792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393B06E0" w14:textId="77777777" w:rsidTr="006F493A">
        <w:trPr>
          <w:jc w:val="center"/>
        </w:trPr>
        <w:tc>
          <w:tcPr>
            <w:tcW w:w="2405" w:type="dxa"/>
          </w:tcPr>
          <w:p w14:paraId="2AD0030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eventTime</w:t>
            </w:r>
            <w:proofErr w:type="spellEnd"/>
          </w:p>
        </w:tc>
        <w:tc>
          <w:tcPr>
            <w:tcW w:w="709" w:type="dxa"/>
          </w:tcPr>
          <w:p w14:paraId="090FD67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FA3674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ABEC72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proofErr w:type="spellStart"/>
            <w:r w:rsidRPr="008C5658">
              <w:rPr>
                <w:rFonts w:ascii="Arial" w:hAnsi="Arial" w:cs="Arial"/>
                <w:sz w:val="18"/>
              </w:rPr>
              <w:t>DateTime</w:t>
            </w:r>
            <w:proofErr w:type="spellEnd"/>
          </w:p>
          <w:p w14:paraId="03EBA06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764D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3281D0F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3C41BB85" w14:textId="77777777" w:rsidTr="006F493A">
        <w:trPr>
          <w:jc w:val="center"/>
        </w:trPr>
        <w:tc>
          <w:tcPr>
            <w:tcW w:w="2405" w:type="dxa"/>
          </w:tcPr>
          <w:p w14:paraId="28838E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systemDN</w:t>
            </w:r>
            <w:proofErr w:type="spellEnd"/>
          </w:p>
        </w:tc>
        <w:tc>
          <w:tcPr>
            <w:tcW w:w="709" w:type="dxa"/>
          </w:tcPr>
          <w:p w14:paraId="5A02E6E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3C617C98"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F5A80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3C52C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640C9F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4E916E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7CE0C0E7" w14:textId="77777777" w:rsidTr="006F493A">
        <w:trPr>
          <w:jc w:val="center"/>
        </w:trPr>
        <w:tc>
          <w:tcPr>
            <w:tcW w:w="2405" w:type="dxa"/>
          </w:tcPr>
          <w:p w14:paraId="40C3A99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sequenceNo</w:t>
            </w:r>
            <w:proofErr w:type="spellEnd"/>
          </w:p>
        </w:tc>
        <w:tc>
          <w:tcPr>
            <w:tcW w:w="709" w:type="dxa"/>
          </w:tcPr>
          <w:p w14:paraId="2D4E02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24C70512"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21A5AA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4815A89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1F096F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05DCA6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07022099" w14:textId="77777777" w:rsidTr="006F493A">
        <w:trPr>
          <w:jc w:val="center"/>
        </w:trPr>
        <w:tc>
          <w:tcPr>
            <w:tcW w:w="2405" w:type="dxa"/>
          </w:tcPr>
          <w:p w14:paraId="55554E9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subscriptionId</w:t>
            </w:r>
            <w:proofErr w:type="spellEnd"/>
          </w:p>
        </w:tc>
        <w:tc>
          <w:tcPr>
            <w:tcW w:w="709" w:type="dxa"/>
          </w:tcPr>
          <w:p w14:paraId="44B53BD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77C5956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7201524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37BE611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A037A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2682E7C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220F7F4F" w14:textId="77777777" w:rsidTr="006F493A">
        <w:trPr>
          <w:jc w:val="center"/>
        </w:trPr>
        <w:tc>
          <w:tcPr>
            <w:tcW w:w="2405" w:type="dxa"/>
          </w:tcPr>
          <w:p w14:paraId="77A9519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35ACF18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6BB1E90"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is</w:t>
            </w:r>
            <w:r w:rsidRPr="00C75508">
              <w:rPr>
                <w:rFonts w:ascii="Arial" w:hAnsi="Arial"/>
                <w:sz w:val="18"/>
                <w:szCs w:val="18"/>
              </w:rPr>
              <w:t xml:space="preserve"> potentially faulty.</w:t>
            </w:r>
            <w:r>
              <w:rPr>
                <w:rFonts w:ascii="Arial" w:hAnsi="Arial"/>
                <w:sz w:val="18"/>
                <w:szCs w:val="18"/>
              </w:rPr>
              <w:t xml:space="preserve"> The base object of the scope is specified by the "</w:t>
            </w:r>
            <w:proofErr w:type="spellStart"/>
            <w:r>
              <w:rPr>
                <w:rFonts w:ascii="Arial" w:hAnsi="Arial"/>
                <w:sz w:val="18"/>
                <w:szCs w:val="18"/>
              </w:rPr>
              <w:t>objectInstance</w:t>
            </w:r>
            <w:proofErr w:type="spellEnd"/>
            <w:r>
              <w:rPr>
                <w:rFonts w:ascii="Arial" w:hAnsi="Arial"/>
                <w:sz w:val="18"/>
                <w:szCs w:val="18"/>
              </w:rPr>
              <w:t xml:space="preserve">" parameter. </w:t>
            </w:r>
            <w:r w:rsidRPr="008C5658">
              <w:rPr>
                <w:rFonts w:ascii="Arial" w:hAnsi="Arial"/>
                <w:sz w:val="18"/>
                <w:szCs w:val="18"/>
              </w:rPr>
              <w:t xml:space="preserve">The parameter has the same structure and semantics as the "Scope" data type in TS 28.622 [11], clause 4.3.23 </w:t>
            </w:r>
          </w:p>
          <w:p w14:paraId="13905594" w14:textId="77777777" w:rsidR="0052530F" w:rsidRPr="008C5658" w:rsidRDefault="0052530F" w:rsidP="006F493A">
            <w:pPr>
              <w:spacing w:after="0"/>
              <w:rPr>
                <w:rFonts w:ascii="Arial" w:hAnsi="Arial"/>
                <w:sz w:val="18"/>
                <w:szCs w:val="18"/>
              </w:rPr>
            </w:pPr>
          </w:p>
          <w:p w14:paraId="232FCB62" w14:textId="77777777" w:rsidR="0052530F" w:rsidRPr="008C5658" w:rsidRDefault="0052530F" w:rsidP="006F493A">
            <w:pPr>
              <w:spacing w:after="0"/>
              <w:rPr>
                <w:rFonts w:ascii="Arial" w:hAnsi="Arial"/>
                <w:sz w:val="18"/>
                <w:szCs w:val="18"/>
              </w:rPr>
            </w:pPr>
            <w:r w:rsidRPr="008C5658">
              <w:rPr>
                <w:rFonts w:ascii="Arial" w:hAnsi="Arial"/>
                <w:sz w:val="18"/>
                <w:szCs w:val="18"/>
              </w:rPr>
              <w:t xml:space="preserve">CHOICE_1.1   </w:t>
            </w:r>
            <w:proofErr w:type="spellStart"/>
            <w:r w:rsidRPr="008C5658">
              <w:rPr>
                <w:rFonts w:ascii="Arial" w:hAnsi="Arial"/>
                <w:sz w:val="18"/>
                <w:szCs w:val="18"/>
              </w:rPr>
              <w:t>scopeType</w:t>
            </w:r>
            <w:proofErr w:type="spellEnd"/>
          </w:p>
          <w:p w14:paraId="7B9A466A" w14:textId="77777777" w:rsidR="0052530F" w:rsidRPr="00C44CEE" w:rsidRDefault="0052530F" w:rsidP="006F493A">
            <w:pPr>
              <w:pStyle w:val="TAL"/>
              <w:rPr>
                <w:szCs w:val="18"/>
              </w:rPr>
            </w:pPr>
            <w:r w:rsidRPr="00C44CEE">
              <w:rPr>
                <w:szCs w:val="18"/>
              </w:rPr>
              <w:t xml:space="preserve">CHOICE_1.2   </w:t>
            </w:r>
            <w:proofErr w:type="spellStart"/>
            <w:r w:rsidRPr="00C44CEE">
              <w:rPr>
                <w:szCs w:val="18"/>
              </w:rPr>
              <w:t>scopeLevel</w:t>
            </w:r>
            <w:proofErr w:type="spellEnd"/>
          </w:p>
          <w:p w14:paraId="688C4C36" w14:textId="77777777" w:rsidR="0052530F" w:rsidRDefault="0052530F" w:rsidP="006F493A">
            <w:pPr>
              <w:pStyle w:val="TAL"/>
              <w:rPr>
                <w:szCs w:val="18"/>
              </w:rPr>
            </w:pPr>
            <w:r w:rsidRPr="00C44CEE">
              <w:rPr>
                <w:szCs w:val="18"/>
              </w:rPr>
              <w:t xml:space="preserve">CHOICE_2.1   </w:t>
            </w:r>
            <w:proofErr w:type="spellStart"/>
            <w:r w:rsidRPr="00C44CEE">
              <w:rPr>
                <w:szCs w:val="18"/>
              </w:rPr>
              <w:t>dataNodeSelector</w:t>
            </w:r>
            <w:proofErr w:type="spellEnd"/>
          </w:p>
          <w:p w14:paraId="6954AF9F" w14:textId="77777777" w:rsidR="0052530F" w:rsidRDefault="0052530F" w:rsidP="006F493A">
            <w:pPr>
              <w:keepNext/>
              <w:keepLines/>
              <w:overflowPunct w:val="0"/>
              <w:autoSpaceDE w:val="0"/>
              <w:autoSpaceDN w:val="0"/>
              <w:adjustRightInd w:val="0"/>
              <w:spacing w:after="0"/>
              <w:textAlignment w:val="baseline"/>
              <w:rPr>
                <w:rFonts w:ascii="Arial" w:hAnsi="Arial"/>
                <w:sz w:val="18"/>
                <w:szCs w:val="18"/>
              </w:rPr>
            </w:pPr>
          </w:p>
          <w:p w14:paraId="70E25833"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proofErr w:type="spellStart"/>
            <w:r w:rsidRPr="00C75508">
              <w:rPr>
                <w:rFonts w:ascii="Arial" w:hAnsi="Arial"/>
                <w:sz w:val="18"/>
                <w:szCs w:val="18"/>
              </w:rPr>
              <w:t>objectInstance</w:t>
            </w:r>
            <w:proofErr w:type="spellEnd"/>
            <w:r>
              <w:rPr>
                <w:rFonts w:ascii="Arial" w:hAnsi="Arial"/>
                <w:sz w:val="18"/>
                <w:szCs w:val="18"/>
              </w:rPr>
              <w:t>"</w:t>
            </w:r>
            <w:r w:rsidRPr="00C75508">
              <w:rPr>
                <w:rFonts w:ascii="Arial" w:hAnsi="Arial"/>
                <w:sz w:val="18"/>
                <w:szCs w:val="18"/>
              </w:rPr>
              <w:t>.</w:t>
            </w:r>
          </w:p>
        </w:tc>
        <w:tc>
          <w:tcPr>
            <w:tcW w:w="1564" w:type="dxa"/>
          </w:tcPr>
          <w:p w14:paraId="365E9CE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66B5436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2E85E5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37786D8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bl>
    <w:p w14:paraId="58A8877B" w14:textId="01C36070" w:rsidR="0052530F" w:rsidRDefault="0052530F" w:rsidP="00623B86">
      <w:pPr>
        <w:jc w:val="both"/>
        <w:rPr>
          <w:lang w:eastAsia="zh-CN"/>
        </w:rPr>
      </w:pPr>
    </w:p>
    <w:p w14:paraId="409C5F53" w14:textId="77777777" w:rsidR="0052530F" w:rsidRPr="005662DD" w:rsidRDefault="0052530F" w:rsidP="0052530F">
      <w:pPr>
        <w:pStyle w:val="Heading4"/>
      </w:pPr>
      <w:bookmarkStart w:id="627" w:name="_Toc202520101"/>
      <w:r>
        <w:t>11.1</w:t>
      </w:r>
      <w:r w:rsidRPr="005662DD">
        <w:t>.</w:t>
      </w:r>
      <w:r w:rsidRPr="005662DD">
        <w:rPr>
          <w:rFonts w:hint="eastAsia"/>
        </w:rPr>
        <w:t>1</w:t>
      </w:r>
      <w:r>
        <w:t>.13</w:t>
      </w:r>
      <w:r w:rsidRPr="005662DD">
        <w:tab/>
        <w:t xml:space="preserve">Notification </w:t>
      </w:r>
      <w:bookmarkStart w:id="628" w:name="_Hlk193850431"/>
      <w:r w:rsidRPr="00191DFE">
        <w:rPr>
          <w:noProof/>
        </w:rPr>
        <w:t>notifyDataNodeTree</w:t>
      </w:r>
      <w:r>
        <w:rPr>
          <w:noProof/>
        </w:rPr>
        <w:t>Sync</w:t>
      </w:r>
      <w:del w:id="629" w:author="CR0393" w:date="2025-10-13T14:05:00Z">
        <w:r w:rsidDel="007A3977">
          <w:rPr>
            <w:noProof/>
          </w:rPr>
          <w:delText>h</w:delText>
        </w:r>
      </w:del>
      <w:r>
        <w:rPr>
          <w:noProof/>
        </w:rPr>
        <w:t>Re</w:t>
      </w:r>
      <w:r w:rsidRPr="00191DFE">
        <w:rPr>
          <w:noProof/>
        </w:rPr>
        <w:t>commended</w:t>
      </w:r>
      <w:bookmarkEnd w:id="627"/>
      <w:bookmarkEnd w:id="628"/>
    </w:p>
    <w:p w14:paraId="4A01B7DC" w14:textId="77777777" w:rsidR="0052530F" w:rsidRDefault="0052530F" w:rsidP="0052530F">
      <w:pPr>
        <w:pStyle w:val="Heading5"/>
      </w:pPr>
      <w:bookmarkStart w:id="630" w:name="_Toc202520102"/>
      <w:r>
        <w:t>11.1.1.13.1</w:t>
      </w:r>
      <w:r>
        <w:tab/>
        <w:t>Definition</w:t>
      </w:r>
      <w:bookmarkEnd w:id="630"/>
    </w:p>
    <w:p w14:paraId="3EF7626A" w14:textId="77777777" w:rsidR="0052530F" w:rsidRDefault="0052530F" w:rsidP="0052530F">
      <w:r w:rsidRPr="00975612">
        <w:t>This notification</w:t>
      </w:r>
      <w:r>
        <w:t xml:space="preserve"> is sent to subscribed </w:t>
      </w:r>
      <w:proofErr w:type="spellStart"/>
      <w:r>
        <w:t>MnS</w:t>
      </w:r>
      <w:proofErr w:type="spellEnd"/>
      <w:r>
        <w:t xml:space="preserve"> consumer(s) if the </w:t>
      </w:r>
      <w:proofErr w:type="spellStart"/>
      <w:r>
        <w:t>MnS</w:t>
      </w:r>
      <w:proofErr w:type="spellEnd"/>
      <w:r>
        <w:t xml:space="preserve"> producer recommends to the </w:t>
      </w:r>
      <w:proofErr w:type="spellStart"/>
      <w:r>
        <w:t>MnS</w:t>
      </w:r>
      <w:proofErr w:type="spellEnd"/>
      <w:r>
        <w:t xml:space="preserve"> consumer to synchronize his copy of the data node tree on the </w:t>
      </w:r>
      <w:proofErr w:type="spellStart"/>
      <w:r>
        <w:t>MnS</w:t>
      </w:r>
      <w:proofErr w:type="spellEnd"/>
      <w:r>
        <w:t xml:space="preserve"> producer with the current data node tree on the </w:t>
      </w:r>
      <w:proofErr w:type="spellStart"/>
      <w:r>
        <w:t>MnS</w:t>
      </w:r>
      <w:proofErr w:type="spellEnd"/>
      <w:r>
        <w:t xml:space="preserve"> producer.</w:t>
      </w:r>
    </w:p>
    <w:p w14:paraId="33876123" w14:textId="77777777" w:rsidR="0052530F" w:rsidRDefault="0052530F" w:rsidP="0052530F">
      <w:r>
        <w:t>The notification should be sent in numerous scenarios and for various reasons:</w:t>
      </w:r>
    </w:p>
    <w:p w14:paraId="6BA65361" w14:textId="77777777" w:rsidR="0052530F" w:rsidRDefault="0052530F" w:rsidP="0052530F">
      <w:pPr>
        <w:pStyle w:val="B10"/>
        <w:numPr>
          <w:ilvl w:val="0"/>
          <w:numId w:val="33"/>
        </w:numPr>
        <w:rPr>
          <w:noProof/>
        </w:rPr>
      </w:pPr>
      <w:r>
        <w:t xml:space="preserve">If the data node tree on the </w:t>
      </w:r>
      <w:proofErr w:type="spellStart"/>
      <w:r>
        <w:t>MnS</w:t>
      </w:r>
      <w:proofErr w:type="spellEnd"/>
      <w:r>
        <w:t xml:space="preserve"> producer becomes reliable again after it was unreliable, and a "</w:t>
      </w:r>
      <w:proofErr w:type="spellStart"/>
      <w:r w:rsidRPr="00191DFE">
        <w:rPr>
          <w:noProof/>
        </w:rPr>
        <w:t>notify</w:t>
      </w:r>
      <w:r>
        <w:rPr>
          <w:noProof/>
        </w:rPr>
        <w:t>PotentialFaultyDataNodeTree</w:t>
      </w:r>
      <w:proofErr w:type="spellEnd"/>
      <w:r>
        <w:rPr>
          <w:noProof/>
        </w:rPr>
        <w:t>" notification was sent.</w:t>
      </w:r>
    </w:p>
    <w:p w14:paraId="66D99E02" w14:textId="77777777" w:rsidR="0052530F" w:rsidRDefault="0052530F" w:rsidP="0052530F">
      <w:pPr>
        <w:pStyle w:val="B10"/>
        <w:numPr>
          <w:ilvl w:val="0"/>
          <w:numId w:val="33"/>
        </w:numPr>
        <w:rPr>
          <w:noProof/>
        </w:rPr>
      </w:pPr>
      <w:r>
        <w:rPr>
          <w:noProof/>
        </w:rPr>
        <w:t xml:space="preserve">If the MnS producer realizes that the data node tree was unreliable only when it is reliable again, and no previous </w:t>
      </w:r>
      <w:r>
        <w:t>"</w:t>
      </w:r>
      <w:proofErr w:type="spellStart"/>
      <w:r w:rsidRPr="00191DFE">
        <w:rPr>
          <w:noProof/>
        </w:rPr>
        <w:t>notify</w:t>
      </w:r>
      <w:r>
        <w:rPr>
          <w:noProof/>
        </w:rPr>
        <w:t>PotentialFaultyDataNodeTree</w:t>
      </w:r>
      <w:proofErr w:type="spellEnd"/>
      <w:r>
        <w:rPr>
          <w:noProof/>
        </w:rPr>
        <w:t>" notification was sent.</w:t>
      </w:r>
    </w:p>
    <w:p w14:paraId="458F909D" w14:textId="77777777" w:rsidR="0052530F" w:rsidRDefault="0052530F" w:rsidP="0052530F">
      <w:pPr>
        <w:pStyle w:val="B10"/>
        <w:numPr>
          <w:ilvl w:val="0"/>
          <w:numId w:val="33"/>
        </w:numPr>
        <w:rPr>
          <w:noProof/>
        </w:rPr>
      </w:pPr>
      <w:r>
        <w:rPr>
          <w:noProof/>
        </w:rPr>
        <w:t>If, for whatever reason, not all data node tree change notifications, that should have been sent based on the changes in the data node tree, are sent, and the fault causing this erroneous behaviour is gone.</w:t>
      </w:r>
    </w:p>
    <w:p w14:paraId="2FABA15E" w14:textId="77777777" w:rsidR="0052530F" w:rsidRDefault="0052530F" w:rsidP="0052530F">
      <w:pPr>
        <w:pStyle w:val="B10"/>
        <w:numPr>
          <w:ilvl w:val="0"/>
          <w:numId w:val="33"/>
        </w:numPr>
        <w:rPr>
          <w:noProof/>
        </w:rPr>
      </w:pPr>
      <w:r>
        <w:rPr>
          <w:noProof/>
        </w:rPr>
        <w:t>If the connection from the MnS producer to a MnS consumer was down and the MnS producer determines it is up again.</w:t>
      </w:r>
    </w:p>
    <w:p w14:paraId="665A4DD1" w14:textId="77777777" w:rsidR="0052530F" w:rsidRDefault="0052530F" w:rsidP="0052530F">
      <w:r>
        <w:t>The notification allows to specify the parts of the data node tree, that should be synchronized, using the parameters "</w:t>
      </w:r>
      <w:proofErr w:type="spellStart"/>
      <w:r>
        <w:t>objectInstance</w:t>
      </w:r>
      <w:proofErr w:type="spellEnd"/>
      <w:r>
        <w:t>" and "scope". The usage of these parameters is defined in clause 11.1.1.12.1.</w:t>
      </w:r>
    </w:p>
    <w:p w14:paraId="31682D62" w14:textId="77777777" w:rsidR="0052530F" w:rsidRDefault="0052530F" w:rsidP="0052530F">
      <w:r>
        <w:t>If the "</w:t>
      </w:r>
      <w:proofErr w:type="spellStart"/>
      <w:r w:rsidRPr="00191DFE">
        <w:rPr>
          <w:noProof/>
        </w:rPr>
        <w:t>notify</w:t>
      </w:r>
      <w:r>
        <w:rPr>
          <w:noProof/>
        </w:rPr>
        <w:t>PotentialFaultyDataNodeTree</w:t>
      </w:r>
      <w:proofErr w:type="spellEnd"/>
      <w:r>
        <w:rPr>
          <w:noProof/>
        </w:rPr>
        <w:t>"</w:t>
      </w:r>
      <w:r w:rsidRPr="006A45DA">
        <w:t xml:space="preserve"> </w:t>
      </w:r>
      <w:r>
        <w:t>notification is supported, the "</w:t>
      </w:r>
      <w:proofErr w:type="spellStart"/>
      <w:r w:rsidRPr="006A45DA">
        <w:t>notifyDataNodeTreeSync</w:t>
      </w:r>
      <w:del w:id="631" w:author="CR0393" w:date="2025-10-13T14:06:00Z">
        <w:r w:rsidRPr="006A45DA" w:rsidDel="007A3977">
          <w:delText>h</w:delText>
        </w:r>
      </w:del>
      <w:r w:rsidRPr="006A45DA">
        <w:t>Recommended</w:t>
      </w:r>
      <w:proofErr w:type="spellEnd"/>
      <w:r>
        <w:t>"</w:t>
      </w:r>
      <w:r w:rsidRPr="006A45DA">
        <w:t xml:space="preserve"> </w:t>
      </w:r>
      <w:r>
        <w:t>notification shall be supported as well. Furthermore, if a "</w:t>
      </w:r>
      <w:proofErr w:type="spellStart"/>
      <w:r w:rsidRPr="00191DFE">
        <w:rPr>
          <w:noProof/>
        </w:rPr>
        <w:t>notify</w:t>
      </w:r>
      <w:r>
        <w:rPr>
          <w:noProof/>
        </w:rPr>
        <w:t>PotentialFaultyDataNodeTree</w:t>
      </w:r>
      <w:proofErr w:type="spellEnd"/>
      <w:r>
        <w:rPr>
          <w:noProof/>
        </w:rPr>
        <w:t xml:space="preserve">" is sent to a subscribed consumer, a subsequent </w:t>
      </w:r>
      <w:r>
        <w:t>"</w:t>
      </w:r>
      <w:proofErr w:type="spellStart"/>
      <w:r w:rsidRPr="006A45DA">
        <w:t>notifyDataNodeTreeSync</w:t>
      </w:r>
      <w:del w:id="632" w:author="CR0393" w:date="2025-10-13T14:06:00Z">
        <w:r w:rsidRPr="006A45DA" w:rsidDel="007A3977">
          <w:delText>h</w:delText>
        </w:r>
      </w:del>
      <w:r w:rsidRPr="006A45DA">
        <w:t>Recommended</w:t>
      </w:r>
      <w:proofErr w:type="spellEnd"/>
      <w:r>
        <w:t>" notifications shall be sent to the consumer, when the data node tree is reliable again.</w:t>
      </w:r>
    </w:p>
    <w:p w14:paraId="04A1D602" w14:textId="77777777" w:rsidR="0052530F" w:rsidRDefault="0052530F" w:rsidP="0052530F">
      <w:pPr>
        <w:pStyle w:val="Heading5"/>
      </w:pPr>
      <w:bookmarkStart w:id="633" w:name="_Toc202520103"/>
      <w:r>
        <w:t>11.1.1.13.2</w:t>
      </w:r>
      <w:r>
        <w:tab/>
        <w:t>Input parameters</w:t>
      </w:r>
      <w:bookmarkEnd w:id="633"/>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52530F" w:rsidRPr="000B4093" w14:paraId="31043126" w14:textId="77777777" w:rsidTr="006F493A">
        <w:trPr>
          <w:tblHeader/>
          <w:jc w:val="center"/>
        </w:trPr>
        <w:tc>
          <w:tcPr>
            <w:tcW w:w="2405" w:type="dxa"/>
            <w:shd w:val="clear" w:color="auto" w:fill="CCCCCC"/>
          </w:tcPr>
          <w:p w14:paraId="4F9BB031"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Parameter Name</w:t>
            </w:r>
          </w:p>
        </w:tc>
        <w:tc>
          <w:tcPr>
            <w:tcW w:w="709" w:type="dxa"/>
            <w:shd w:val="clear" w:color="auto" w:fill="CCCCCC"/>
          </w:tcPr>
          <w:p w14:paraId="22C31AC0"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S</w:t>
            </w:r>
          </w:p>
        </w:tc>
        <w:tc>
          <w:tcPr>
            <w:tcW w:w="5103" w:type="dxa"/>
            <w:shd w:val="clear" w:color="auto" w:fill="CCCCCC"/>
          </w:tcPr>
          <w:p w14:paraId="31E5EE26"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Documentation and Allowed Values</w:t>
            </w:r>
          </w:p>
        </w:tc>
        <w:tc>
          <w:tcPr>
            <w:tcW w:w="1564" w:type="dxa"/>
            <w:shd w:val="clear" w:color="auto" w:fill="CCCCCC"/>
          </w:tcPr>
          <w:p w14:paraId="5CEDFCB2" w14:textId="77777777" w:rsidR="0052530F" w:rsidRPr="000B4093" w:rsidRDefault="0052530F" w:rsidP="006F493A">
            <w:pPr>
              <w:keepNext/>
              <w:keepLines/>
              <w:overflowPunct w:val="0"/>
              <w:autoSpaceDE w:val="0"/>
              <w:autoSpaceDN w:val="0"/>
              <w:adjustRightInd w:val="0"/>
              <w:spacing w:after="0"/>
              <w:jc w:val="center"/>
              <w:textAlignment w:val="baseline"/>
              <w:rPr>
                <w:rFonts w:ascii="Arial" w:hAnsi="Arial"/>
                <w:b/>
                <w:sz w:val="18"/>
              </w:rPr>
            </w:pPr>
            <w:r w:rsidRPr="000B4093">
              <w:rPr>
                <w:rFonts w:ascii="Arial" w:hAnsi="Arial"/>
                <w:b/>
                <w:sz w:val="18"/>
              </w:rPr>
              <w:t>Properties</w:t>
            </w:r>
          </w:p>
        </w:tc>
      </w:tr>
      <w:tr w:rsidR="0052530F" w:rsidRPr="000B4093" w14:paraId="2B7B62DE" w14:textId="77777777" w:rsidTr="006F493A">
        <w:trPr>
          <w:jc w:val="center"/>
        </w:trPr>
        <w:tc>
          <w:tcPr>
            <w:tcW w:w="2405" w:type="dxa"/>
          </w:tcPr>
          <w:p w14:paraId="08DE5BA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b/>
                <w:bCs/>
                <w:sz w:val="18"/>
              </w:rPr>
            </w:pPr>
            <w:proofErr w:type="spellStart"/>
            <w:r w:rsidRPr="000B4093">
              <w:rPr>
                <w:rFonts w:ascii="Arial" w:hAnsi="Arial" w:cs="Arial"/>
                <w:sz w:val="18"/>
              </w:rPr>
              <w:t>objectClass</w:t>
            </w:r>
            <w:proofErr w:type="spellEnd"/>
          </w:p>
        </w:tc>
        <w:tc>
          <w:tcPr>
            <w:tcW w:w="709" w:type="dxa"/>
          </w:tcPr>
          <w:p w14:paraId="556E7E7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AF5830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07B166F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String</w:t>
            </w:r>
          </w:p>
          <w:p w14:paraId="3BC6B72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16DA60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7686C68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7CF51A06" w14:textId="77777777" w:rsidTr="006F493A">
        <w:trPr>
          <w:jc w:val="center"/>
        </w:trPr>
        <w:tc>
          <w:tcPr>
            <w:tcW w:w="2405" w:type="dxa"/>
          </w:tcPr>
          <w:p w14:paraId="378CA41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objectInstance</w:t>
            </w:r>
            <w:proofErr w:type="spellEnd"/>
          </w:p>
        </w:tc>
        <w:tc>
          <w:tcPr>
            <w:tcW w:w="709" w:type="dxa"/>
          </w:tcPr>
          <w:p w14:paraId="2980884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F82DC2" w14:textId="77777777" w:rsidR="0052530F" w:rsidRDefault="0052530F" w:rsidP="006F493A">
            <w:pPr>
              <w:spacing w:after="0"/>
              <w:rPr>
                <w:rFonts w:ascii="Arial" w:hAnsi="Arial"/>
                <w:sz w:val="18"/>
                <w:szCs w:val="18"/>
              </w:rPr>
            </w:pPr>
            <w:r>
              <w:rPr>
                <w:rFonts w:ascii="Arial" w:hAnsi="Arial"/>
                <w:sz w:val="18"/>
                <w:szCs w:val="18"/>
              </w:rPr>
              <w:t>If the "scope" parameter is absent, this parameter i</w:t>
            </w:r>
            <w:r w:rsidRPr="00E83B2F">
              <w:rPr>
                <w:rFonts w:ascii="Arial" w:hAnsi="Arial"/>
                <w:sz w:val="18"/>
                <w:szCs w:val="18"/>
              </w:rPr>
              <w:t xml:space="preserve">dentifies the root object of the subtree </w:t>
            </w:r>
            <w:r>
              <w:rPr>
                <w:rFonts w:ascii="Arial" w:hAnsi="Arial"/>
                <w:sz w:val="18"/>
                <w:szCs w:val="18"/>
              </w:rPr>
              <w:t>that should be synchronized.</w:t>
            </w:r>
          </w:p>
          <w:p w14:paraId="460046E4" w14:textId="77777777" w:rsidR="0052530F" w:rsidRPr="00E83B2F" w:rsidRDefault="0052530F" w:rsidP="006F493A">
            <w:pPr>
              <w:spacing w:after="0"/>
              <w:rPr>
                <w:rFonts w:ascii="Arial" w:hAnsi="Arial"/>
                <w:sz w:val="18"/>
                <w:szCs w:val="18"/>
              </w:rPr>
            </w:pPr>
            <w:r>
              <w:rPr>
                <w:rFonts w:ascii="Arial" w:hAnsi="Arial"/>
                <w:sz w:val="18"/>
                <w:szCs w:val="18"/>
              </w:rPr>
              <w:t>If the "scope" parameter is present, this parameter identifies the base object of the scope.</w:t>
            </w:r>
          </w:p>
        </w:tc>
        <w:tc>
          <w:tcPr>
            <w:tcW w:w="1564" w:type="dxa"/>
          </w:tcPr>
          <w:p w14:paraId="13AC636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76D762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D5B727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5842279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103A2144" w14:textId="77777777" w:rsidTr="006F493A">
        <w:trPr>
          <w:jc w:val="center"/>
        </w:trPr>
        <w:tc>
          <w:tcPr>
            <w:tcW w:w="2405" w:type="dxa"/>
          </w:tcPr>
          <w:p w14:paraId="61F4606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notificationId</w:t>
            </w:r>
            <w:proofErr w:type="spellEnd"/>
          </w:p>
        </w:tc>
        <w:tc>
          <w:tcPr>
            <w:tcW w:w="709" w:type="dxa"/>
          </w:tcPr>
          <w:p w14:paraId="77230B9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16804DDD"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5337DF2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Integer</w:t>
            </w:r>
          </w:p>
          <w:p w14:paraId="2178495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1EA2393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507AC08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1FB74DBA" w14:textId="77777777" w:rsidTr="006F493A">
        <w:trPr>
          <w:jc w:val="center"/>
        </w:trPr>
        <w:tc>
          <w:tcPr>
            <w:tcW w:w="2405" w:type="dxa"/>
          </w:tcPr>
          <w:p w14:paraId="211AF61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notificationType</w:t>
            </w:r>
            <w:proofErr w:type="spellEnd"/>
          </w:p>
        </w:tc>
        <w:tc>
          <w:tcPr>
            <w:tcW w:w="709" w:type="dxa"/>
          </w:tcPr>
          <w:p w14:paraId="225F6F4E"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3DB77C" w14:textId="4C446A06" w:rsidR="0052530F" w:rsidRPr="00E83B2F" w:rsidRDefault="0052530F" w:rsidP="006F493A">
            <w:pPr>
              <w:rPr>
                <w:rFonts w:ascii="Arial" w:hAnsi="Arial"/>
                <w:sz w:val="18"/>
                <w:szCs w:val="18"/>
              </w:rPr>
            </w:pPr>
            <w:r w:rsidRPr="00E83B2F">
              <w:rPr>
                <w:rFonts w:ascii="Arial" w:hAnsi="Arial"/>
                <w:sz w:val="18"/>
                <w:szCs w:val="18"/>
              </w:rPr>
              <w:t>"</w:t>
            </w:r>
            <w:proofErr w:type="spellStart"/>
            <w:ins w:id="634" w:author="CR0393" w:date="2025-10-13T14:07:00Z">
              <w:r w:rsidR="007A3977" w:rsidRPr="00B335F8">
                <w:rPr>
                  <w:rFonts w:ascii="Arial" w:hAnsi="Arial"/>
                  <w:sz w:val="18"/>
                  <w:szCs w:val="18"/>
                </w:rPr>
                <w:t>notifyDataNodeTreeSyncRecommended</w:t>
              </w:r>
            </w:ins>
            <w:proofErr w:type="spellEnd"/>
            <w:del w:id="635" w:author="CR0393" w:date="2025-10-13T14:07:00Z">
              <w:r w:rsidRPr="00E83B2F" w:rsidDel="007A3977">
                <w:rPr>
                  <w:rFonts w:ascii="Arial" w:hAnsi="Arial"/>
                  <w:sz w:val="18"/>
                  <w:szCs w:val="18"/>
                </w:rPr>
                <w:delText>notifyPotentialFaultyDataNodeTree</w:delText>
              </w:r>
            </w:del>
            <w:r w:rsidRPr="00E83B2F">
              <w:rPr>
                <w:rFonts w:ascii="Arial" w:hAnsi="Arial"/>
                <w:sz w:val="18"/>
                <w:szCs w:val="18"/>
              </w:rPr>
              <w:t>"</w:t>
            </w:r>
          </w:p>
        </w:tc>
        <w:tc>
          <w:tcPr>
            <w:tcW w:w="1564" w:type="dxa"/>
          </w:tcPr>
          <w:p w14:paraId="54B4FA1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sidRPr="008C5658">
              <w:rPr>
                <w:rFonts w:ascii="Arial" w:hAnsi="Arial" w:cs="Arial"/>
                <w:sz w:val="18"/>
              </w:rPr>
              <w:t>String</w:t>
            </w:r>
          </w:p>
          <w:p w14:paraId="3DEA5F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63531F7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06EBD0D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746CD8DB" w14:textId="77777777" w:rsidTr="006F493A">
        <w:trPr>
          <w:jc w:val="center"/>
        </w:trPr>
        <w:tc>
          <w:tcPr>
            <w:tcW w:w="2405" w:type="dxa"/>
          </w:tcPr>
          <w:p w14:paraId="562DA3F2"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eventTime</w:t>
            </w:r>
            <w:proofErr w:type="spellEnd"/>
          </w:p>
        </w:tc>
        <w:tc>
          <w:tcPr>
            <w:tcW w:w="709" w:type="dxa"/>
          </w:tcPr>
          <w:p w14:paraId="2FF770C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42AE516B"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476488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proofErr w:type="spellStart"/>
            <w:r w:rsidRPr="008C5658">
              <w:rPr>
                <w:rFonts w:ascii="Arial" w:hAnsi="Arial" w:cs="Arial"/>
                <w:sz w:val="18"/>
              </w:rPr>
              <w:t>DateTime</w:t>
            </w:r>
            <w:proofErr w:type="spellEnd"/>
          </w:p>
          <w:p w14:paraId="38C8D73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0BF4CB4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4926E6B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25197AF1" w14:textId="77777777" w:rsidTr="006F493A">
        <w:trPr>
          <w:jc w:val="center"/>
        </w:trPr>
        <w:tc>
          <w:tcPr>
            <w:tcW w:w="2405" w:type="dxa"/>
          </w:tcPr>
          <w:p w14:paraId="0EC8517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systemDN</w:t>
            </w:r>
            <w:proofErr w:type="spellEnd"/>
          </w:p>
        </w:tc>
        <w:tc>
          <w:tcPr>
            <w:tcW w:w="709" w:type="dxa"/>
          </w:tcPr>
          <w:p w14:paraId="35EAA2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w:t>
            </w:r>
          </w:p>
        </w:tc>
        <w:tc>
          <w:tcPr>
            <w:tcW w:w="5103" w:type="dxa"/>
          </w:tcPr>
          <w:p w14:paraId="0562C876"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39B11D1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5AB543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76E40CA1"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25C5820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4D9FD073" w14:textId="77777777" w:rsidTr="006F493A">
        <w:trPr>
          <w:jc w:val="center"/>
        </w:trPr>
        <w:tc>
          <w:tcPr>
            <w:tcW w:w="2405" w:type="dxa"/>
          </w:tcPr>
          <w:p w14:paraId="5D8E3ED3"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sequenceNo</w:t>
            </w:r>
            <w:proofErr w:type="spellEnd"/>
          </w:p>
        </w:tc>
        <w:tc>
          <w:tcPr>
            <w:tcW w:w="709" w:type="dxa"/>
          </w:tcPr>
          <w:p w14:paraId="350D053C"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4F8EADCE"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2FAE9DF7"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integer</w:t>
            </w:r>
          </w:p>
          <w:p w14:paraId="58EED64F"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5DA07C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70DF9D3B"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25BFC56C" w14:textId="77777777" w:rsidTr="006F493A">
        <w:trPr>
          <w:jc w:val="center"/>
        </w:trPr>
        <w:tc>
          <w:tcPr>
            <w:tcW w:w="2405" w:type="dxa"/>
          </w:tcPr>
          <w:p w14:paraId="070CBAE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subscriptionId</w:t>
            </w:r>
            <w:proofErr w:type="spellEnd"/>
          </w:p>
        </w:tc>
        <w:tc>
          <w:tcPr>
            <w:tcW w:w="709" w:type="dxa"/>
          </w:tcPr>
          <w:p w14:paraId="0E6ACB58"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O</w:t>
            </w:r>
          </w:p>
        </w:tc>
        <w:tc>
          <w:tcPr>
            <w:tcW w:w="5103" w:type="dxa"/>
          </w:tcPr>
          <w:p w14:paraId="3207B4E1" w14:textId="77777777" w:rsidR="0052530F" w:rsidRPr="00E83B2F" w:rsidRDefault="0052530F" w:rsidP="006F493A">
            <w:pPr>
              <w:rPr>
                <w:rFonts w:ascii="Arial" w:hAnsi="Arial"/>
                <w:sz w:val="18"/>
                <w:szCs w:val="18"/>
              </w:rPr>
            </w:pPr>
            <w:r w:rsidRPr="00E83B2F">
              <w:rPr>
                <w:rFonts w:ascii="Arial" w:hAnsi="Arial"/>
                <w:sz w:val="18"/>
                <w:szCs w:val="18"/>
              </w:rPr>
              <w:t>See clause 11.0.2</w:t>
            </w:r>
          </w:p>
        </w:tc>
        <w:tc>
          <w:tcPr>
            <w:tcW w:w="1564" w:type="dxa"/>
          </w:tcPr>
          <w:p w14:paraId="6CB2E14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Type: DN</w:t>
            </w:r>
          </w:p>
          <w:p w14:paraId="2579037D"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multiplicity: 1</w:t>
            </w:r>
          </w:p>
          <w:p w14:paraId="2E8789C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20BDA06A"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r w:rsidR="0052530F" w:rsidRPr="000B4093" w14:paraId="5EB636DF" w14:textId="77777777" w:rsidTr="006F493A">
        <w:trPr>
          <w:jc w:val="center"/>
        </w:trPr>
        <w:tc>
          <w:tcPr>
            <w:tcW w:w="2405" w:type="dxa"/>
          </w:tcPr>
          <w:p w14:paraId="49057B94"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E83B2F">
              <w:rPr>
                <w:rFonts w:ascii="Arial" w:hAnsi="Arial" w:cs="Arial"/>
                <w:sz w:val="18"/>
              </w:rPr>
              <w:t>scope</w:t>
            </w:r>
          </w:p>
        </w:tc>
        <w:tc>
          <w:tcPr>
            <w:tcW w:w="709" w:type="dxa"/>
          </w:tcPr>
          <w:p w14:paraId="7262B135"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Pr>
                <w:rFonts w:cs="Arial"/>
                <w:szCs w:val="18"/>
              </w:rPr>
              <w:t>O</w:t>
            </w:r>
          </w:p>
        </w:tc>
        <w:tc>
          <w:tcPr>
            <w:tcW w:w="5103" w:type="dxa"/>
          </w:tcPr>
          <w:p w14:paraId="4F35334B" w14:textId="77777777" w:rsidR="0052530F" w:rsidRPr="008C5658" w:rsidRDefault="0052530F" w:rsidP="006F493A">
            <w:pPr>
              <w:spacing w:after="0"/>
              <w:rPr>
                <w:rFonts w:ascii="Arial" w:hAnsi="Arial"/>
                <w:sz w:val="18"/>
                <w:szCs w:val="18"/>
              </w:rPr>
            </w:pPr>
            <w:r>
              <w:rPr>
                <w:rFonts w:ascii="Arial" w:hAnsi="Arial"/>
                <w:sz w:val="18"/>
                <w:szCs w:val="18"/>
              </w:rPr>
              <w:t>This parameter s</w:t>
            </w:r>
            <w:r w:rsidRPr="00C75508">
              <w:rPr>
                <w:rFonts w:ascii="Arial" w:hAnsi="Arial"/>
                <w:sz w:val="18"/>
                <w:szCs w:val="18"/>
              </w:rPr>
              <w:t>pecifies</w:t>
            </w:r>
            <w:r>
              <w:rPr>
                <w:rFonts w:ascii="Arial" w:hAnsi="Arial"/>
                <w:sz w:val="18"/>
                <w:szCs w:val="18"/>
              </w:rPr>
              <w:t xml:space="preserve"> </w:t>
            </w:r>
            <w:r w:rsidRPr="00C75508">
              <w:rPr>
                <w:rFonts w:ascii="Arial" w:hAnsi="Arial"/>
                <w:sz w:val="18"/>
                <w:szCs w:val="18"/>
              </w:rPr>
              <w:t xml:space="preserve">the set of data nodes that </w:t>
            </w:r>
            <w:r>
              <w:rPr>
                <w:rFonts w:ascii="Arial" w:hAnsi="Arial"/>
                <w:sz w:val="18"/>
                <w:szCs w:val="18"/>
              </w:rPr>
              <w:t>should be synchronized</w:t>
            </w:r>
            <w:r w:rsidRPr="00C75508">
              <w:rPr>
                <w:rFonts w:ascii="Arial" w:hAnsi="Arial"/>
                <w:sz w:val="18"/>
                <w:szCs w:val="18"/>
              </w:rPr>
              <w:t>.</w:t>
            </w:r>
            <w:r>
              <w:rPr>
                <w:rFonts w:ascii="Arial" w:hAnsi="Arial"/>
                <w:sz w:val="18"/>
                <w:szCs w:val="18"/>
              </w:rPr>
              <w:t xml:space="preserve"> The base object of the scope is specified by the "</w:t>
            </w:r>
            <w:proofErr w:type="spellStart"/>
            <w:r>
              <w:rPr>
                <w:rFonts w:ascii="Arial" w:hAnsi="Arial"/>
                <w:sz w:val="18"/>
                <w:szCs w:val="18"/>
              </w:rPr>
              <w:t>objectInstance</w:t>
            </w:r>
            <w:proofErr w:type="spellEnd"/>
            <w:r>
              <w:rPr>
                <w:rFonts w:ascii="Arial" w:hAnsi="Arial"/>
                <w:sz w:val="18"/>
                <w:szCs w:val="18"/>
              </w:rPr>
              <w:t xml:space="preserve">" parameter. </w:t>
            </w:r>
            <w:r w:rsidRPr="008C5658">
              <w:rPr>
                <w:rFonts w:ascii="Arial" w:hAnsi="Arial"/>
                <w:sz w:val="18"/>
                <w:szCs w:val="18"/>
              </w:rPr>
              <w:t xml:space="preserve">The parameter has the same structure and semantics as the "Scope" data type in TS 28.622 [11], clause 4.3.23 </w:t>
            </w:r>
          </w:p>
          <w:p w14:paraId="46FD9398" w14:textId="77777777" w:rsidR="0052530F" w:rsidRPr="008C5658" w:rsidRDefault="0052530F" w:rsidP="006F493A">
            <w:pPr>
              <w:spacing w:after="0"/>
              <w:rPr>
                <w:rFonts w:ascii="Arial" w:hAnsi="Arial"/>
                <w:sz w:val="18"/>
                <w:szCs w:val="18"/>
              </w:rPr>
            </w:pPr>
          </w:p>
          <w:p w14:paraId="091415C6" w14:textId="77777777" w:rsidR="0052530F" w:rsidRPr="008C5658" w:rsidRDefault="0052530F" w:rsidP="006F493A">
            <w:pPr>
              <w:spacing w:after="0"/>
              <w:rPr>
                <w:rFonts w:ascii="Arial" w:hAnsi="Arial"/>
                <w:sz w:val="18"/>
                <w:szCs w:val="18"/>
              </w:rPr>
            </w:pPr>
            <w:r w:rsidRPr="008C5658">
              <w:rPr>
                <w:rFonts w:ascii="Arial" w:hAnsi="Arial"/>
                <w:sz w:val="18"/>
                <w:szCs w:val="18"/>
              </w:rPr>
              <w:t xml:space="preserve">CHOICE_1.1   </w:t>
            </w:r>
            <w:proofErr w:type="spellStart"/>
            <w:r w:rsidRPr="008C5658">
              <w:rPr>
                <w:rFonts w:ascii="Arial" w:hAnsi="Arial"/>
                <w:sz w:val="18"/>
                <w:szCs w:val="18"/>
              </w:rPr>
              <w:t>scopeType</w:t>
            </w:r>
            <w:proofErr w:type="spellEnd"/>
          </w:p>
          <w:p w14:paraId="62940174" w14:textId="77777777" w:rsidR="0052530F" w:rsidRPr="00C44CEE" w:rsidRDefault="0052530F" w:rsidP="006F493A">
            <w:pPr>
              <w:pStyle w:val="TAL"/>
              <w:rPr>
                <w:szCs w:val="18"/>
              </w:rPr>
            </w:pPr>
            <w:r w:rsidRPr="00C44CEE">
              <w:rPr>
                <w:szCs w:val="18"/>
              </w:rPr>
              <w:t xml:space="preserve">CHOICE_1.2   </w:t>
            </w:r>
            <w:proofErr w:type="spellStart"/>
            <w:r w:rsidRPr="00C44CEE">
              <w:rPr>
                <w:szCs w:val="18"/>
              </w:rPr>
              <w:t>scopeLevel</w:t>
            </w:r>
            <w:proofErr w:type="spellEnd"/>
          </w:p>
          <w:p w14:paraId="6308A5A4" w14:textId="77777777" w:rsidR="0052530F" w:rsidRDefault="0052530F" w:rsidP="006F493A">
            <w:pPr>
              <w:pStyle w:val="TAL"/>
              <w:rPr>
                <w:szCs w:val="18"/>
              </w:rPr>
            </w:pPr>
            <w:r w:rsidRPr="00C44CEE">
              <w:rPr>
                <w:szCs w:val="18"/>
              </w:rPr>
              <w:t xml:space="preserve">CHOICE_2.1   </w:t>
            </w:r>
            <w:proofErr w:type="spellStart"/>
            <w:r w:rsidRPr="00C44CEE">
              <w:rPr>
                <w:szCs w:val="18"/>
              </w:rPr>
              <w:t>dataNodeSelector</w:t>
            </w:r>
            <w:proofErr w:type="spellEnd"/>
          </w:p>
          <w:p w14:paraId="5DC770FF" w14:textId="77777777" w:rsidR="0052530F" w:rsidRDefault="0052530F" w:rsidP="006F493A">
            <w:pPr>
              <w:keepNext/>
              <w:keepLines/>
              <w:overflowPunct w:val="0"/>
              <w:autoSpaceDE w:val="0"/>
              <w:autoSpaceDN w:val="0"/>
              <w:adjustRightInd w:val="0"/>
              <w:spacing w:after="0"/>
              <w:textAlignment w:val="baseline"/>
              <w:rPr>
                <w:rFonts w:ascii="Arial" w:hAnsi="Arial"/>
                <w:sz w:val="18"/>
                <w:szCs w:val="18"/>
              </w:rPr>
            </w:pPr>
          </w:p>
          <w:p w14:paraId="4746E078" w14:textId="77777777" w:rsidR="0052530F" w:rsidRPr="008C5658" w:rsidRDefault="0052530F" w:rsidP="006F493A">
            <w:pPr>
              <w:spacing w:after="0"/>
              <w:rPr>
                <w:rFonts w:ascii="Arial" w:hAnsi="Arial"/>
                <w:sz w:val="18"/>
                <w:szCs w:val="18"/>
              </w:rPr>
            </w:pPr>
            <w:r w:rsidRPr="00C75508">
              <w:rPr>
                <w:rFonts w:ascii="Arial" w:hAnsi="Arial"/>
                <w:sz w:val="18"/>
                <w:szCs w:val="18"/>
              </w:rPr>
              <w:t>If the parameter is absent</w:t>
            </w:r>
            <w:r>
              <w:rPr>
                <w:rFonts w:ascii="Arial" w:hAnsi="Arial"/>
                <w:sz w:val="18"/>
                <w:szCs w:val="18"/>
              </w:rPr>
              <w:t>,</w:t>
            </w:r>
            <w:r w:rsidRPr="00C75508">
              <w:rPr>
                <w:rFonts w:ascii="Arial" w:hAnsi="Arial"/>
                <w:sz w:val="18"/>
                <w:szCs w:val="18"/>
              </w:rPr>
              <w:t xml:space="preserve"> the scope is the full subtree under </w:t>
            </w:r>
            <w:r>
              <w:rPr>
                <w:rFonts w:ascii="Arial" w:hAnsi="Arial"/>
                <w:sz w:val="18"/>
                <w:szCs w:val="18"/>
              </w:rPr>
              <w:t>"</w:t>
            </w:r>
            <w:proofErr w:type="spellStart"/>
            <w:r w:rsidRPr="00C75508">
              <w:rPr>
                <w:rFonts w:ascii="Arial" w:hAnsi="Arial"/>
                <w:sz w:val="18"/>
                <w:szCs w:val="18"/>
              </w:rPr>
              <w:t>objectInstance</w:t>
            </w:r>
            <w:proofErr w:type="spellEnd"/>
            <w:r>
              <w:rPr>
                <w:rFonts w:ascii="Arial" w:hAnsi="Arial"/>
                <w:sz w:val="18"/>
                <w:szCs w:val="18"/>
              </w:rPr>
              <w:t>"</w:t>
            </w:r>
            <w:r w:rsidRPr="00C75508">
              <w:rPr>
                <w:rFonts w:ascii="Arial" w:hAnsi="Arial"/>
                <w:sz w:val="18"/>
                <w:szCs w:val="18"/>
              </w:rPr>
              <w:t>.</w:t>
            </w:r>
          </w:p>
        </w:tc>
        <w:tc>
          <w:tcPr>
            <w:tcW w:w="1564" w:type="dxa"/>
          </w:tcPr>
          <w:p w14:paraId="051E42C6"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Type: </w:t>
            </w:r>
            <w:r>
              <w:rPr>
                <w:rFonts w:ascii="Arial" w:hAnsi="Arial" w:cs="Arial"/>
                <w:sz w:val="18"/>
              </w:rPr>
              <w:t>Scope</w:t>
            </w:r>
          </w:p>
          <w:p w14:paraId="74F45DF9"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r w:rsidRPr="000B4093">
              <w:rPr>
                <w:rFonts w:ascii="Arial" w:hAnsi="Arial" w:cs="Arial"/>
                <w:sz w:val="18"/>
              </w:rPr>
              <w:t xml:space="preserve">multiplicity: </w:t>
            </w:r>
            <w:r>
              <w:rPr>
                <w:rFonts w:ascii="Arial" w:hAnsi="Arial" w:cs="Arial"/>
                <w:sz w:val="18"/>
              </w:rPr>
              <w:t>0..1</w:t>
            </w:r>
          </w:p>
          <w:p w14:paraId="5DC6149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isOrdered</w:t>
            </w:r>
            <w:proofErr w:type="spellEnd"/>
            <w:r w:rsidRPr="000B4093">
              <w:rPr>
                <w:rFonts w:ascii="Arial" w:hAnsi="Arial" w:cs="Arial"/>
                <w:sz w:val="18"/>
              </w:rPr>
              <w:t>: N/A</w:t>
            </w:r>
          </w:p>
          <w:p w14:paraId="130FC2F0" w14:textId="77777777" w:rsidR="0052530F" w:rsidRPr="000B4093" w:rsidRDefault="0052530F" w:rsidP="006F493A">
            <w:pPr>
              <w:keepNext/>
              <w:keepLines/>
              <w:overflowPunct w:val="0"/>
              <w:autoSpaceDE w:val="0"/>
              <w:autoSpaceDN w:val="0"/>
              <w:adjustRightInd w:val="0"/>
              <w:spacing w:after="0"/>
              <w:textAlignment w:val="baseline"/>
              <w:rPr>
                <w:rFonts w:ascii="Arial" w:hAnsi="Arial" w:cs="Arial"/>
                <w:sz w:val="18"/>
              </w:rPr>
            </w:pPr>
            <w:proofErr w:type="spellStart"/>
            <w:r w:rsidRPr="000B4093">
              <w:rPr>
                <w:rFonts w:ascii="Arial" w:hAnsi="Arial" w:cs="Arial"/>
                <w:sz w:val="18"/>
              </w:rPr>
              <w:t>isUnique</w:t>
            </w:r>
            <w:proofErr w:type="spellEnd"/>
            <w:r w:rsidRPr="000B4093">
              <w:rPr>
                <w:rFonts w:ascii="Arial" w:hAnsi="Arial" w:cs="Arial"/>
                <w:sz w:val="18"/>
              </w:rPr>
              <w:t>: N/A</w:t>
            </w:r>
          </w:p>
        </w:tc>
      </w:tr>
    </w:tbl>
    <w:p w14:paraId="422F97EB" w14:textId="77777777" w:rsidR="0052530F" w:rsidRPr="00215D3C" w:rsidRDefault="0052530F" w:rsidP="00623B86">
      <w:pPr>
        <w:jc w:val="both"/>
        <w:rPr>
          <w:lang w:eastAsia="zh-CN"/>
        </w:rPr>
      </w:pPr>
    </w:p>
    <w:p w14:paraId="4BB99413" w14:textId="77777777" w:rsidR="00623B86" w:rsidRPr="00215D3C" w:rsidRDefault="00623B86" w:rsidP="00623B86">
      <w:pPr>
        <w:pStyle w:val="Heading3"/>
      </w:pPr>
      <w:bookmarkStart w:id="636" w:name="_Toc20494397"/>
      <w:bookmarkStart w:id="637" w:name="_Toc26975420"/>
      <w:bookmarkStart w:id="638" w:name="_Toc35856293"/>
      <w:bookmarkStart w:id="639" w:name="_Toc44001148"/>
      <w:bookmarkStart w:id="640" w:name="_Toc51580747"/>
      <w:bookmarkStart w:id="641" w:name="_Toc52356010"/>
      <w:bookmarkStart w:id="642" w:name="_Toc55227580"/>
      <w:bookmarkStart w:id="643" w:name="_Toc138323133"/>
      <w:bookmarkStart w:id="644" w:name="_Toc202520104"/>
      <w:r>
        <w:t>11.1</w:t>
      </w:r>
      <w:r w:rsidRPr="00215D3C">
        <w:t>.</w:t>
      </w:r>
      <w:r w:rsidRPr="00215D3C">
        <w:rPr>
          <w:lang w:eastAsia="zh-CN"/>
        </w:rPr>
        <w:t>2</w:t>
      </w:r>
      <w:r w:rsidRPr="00215D3C">
        <w:tab/>
        <w:t>Managed Information</w:t>
      </w:r>
      <w:bookmarkEnd w:id="636"/>
      <w:bookmarkEnd w:id="637"/>
      <w:bookmarkEnd w:id="638"/>
      <w:bookmarkEnd w:id="639"/>
      <w:bookmarkEnd w:id="640"/>
      <w:bookmarkEnd w:id="641"/>
      <w:bookmarkEnd w:id="642"/>
      <w:bookmarkEnd w:id="643"/>
      <w:bookmarkEnd w:id="644"/>
    </w:p>
    <w:p w14:paraId="29726EF3" w14:textId="77777777" w:rsidR="00623B86" w:rsidRPr="00215D3C" w:rsidRDefault="00623B86" w:rsidP="00623B86">
      <w:pPr>
        <w:pStyle w:val="Heading4"/>
      </w:pPr>
      <w:bookmarkStart w:id="645" w:name="_Toc20494398"/>
      <w:bookmarkStart w:id="646" w:name="_Toc26975421"/>
      <w:bookmarkStart w:id="647" w:name="_Toc35856294"/>
      <w:bookmarkStart w:id="648" w:name="_Toc44001149"/>
      <w:bookmarkStart w:id="649" w:name="_Toc51580748"/>
      <w:bookmarkStart w:id="650" w:name="_Toc52356011"/>
      <w:bookmarkStart w:id="651" w:name="_Toc55227581"/>
      <w:bookmarkStart w:id="652" w:name="_Toc138323134"/>
      <w:bookmarkStart w:id="653" w:name="_Toc202520105"/>
      <w:r>
        <w:t>11.1</w:t>
      </w:r>
      <w:r w:rsidRPr="00215D3C">
        <w:t>.2.1</w:t>
      </w:r>
      <w:r w:rsidRPr="00215D3C">
        <w:tab/>
      </w:r>
      <w:proofErr w:type="spellStart"/>
      <w:r w:rsidRPr="001D11CC">
        <w:rPr>
          <w:rFonts w:cs="Arial"/>
        </w:rPr>
        <w:t>ManagedEntity</w:t>
      </w:r>
      <w:bookmarkEnd w:id="645"/>
      <w:bookmarkEnd w:id="646"/>
      <w:bookmarkEnd w:id="647"/>
      <w:bookmarkEnd w:id="648"/>
      <w:bookmarkEnd w:id="649"/>
      <w:bookmarkEnd w:id="650"/>
      <w:bookmarkEnd w:id="651"/>
      <w:proofErr w:type="spellEnd"/>
      <w:r w:rsidRPr="00D91E1D">
        <w:rPr>
          <w:rFonts w:cs="Arial"/>
        </w:rPr>
        <w:t xml:space="preserve"> </w:t>
      </w:r>
      <w:bookmarkStart w:id="654" w:name="MCCQCTEMPBM_00000033"/>
      <w:r w:rsidRPr="00782A7F">
        <w:rPr>
          <w:rFonts w:ascii="Courier New" w:hAnsi="Courier New" w:cs="Courier New"/>
        </w:rPr>
        <w:t xml:space="preserve">&lt;&lt; </w:t>
      </w:r>
      <w:proofErr w:type="spellStart"/>
      <w:r w:rsidRPr="00782A7F">
        <w:rPr>
          <w:rFonts w:ascii="Courier New" w:hAnsi="Courier New" w:cs="Courier New"/>
        </w:rPr>
        <w:t>ProxyClass</w:t>
      </w:r>
      <w:proofErr w:type="spellEnd"/>
      <w:r w:rsidRPr="00782A7F">
        <w:rPr>
          <w:rFonts w:ascii="Courier New" w:hAnsi="Courier New" w:cs="Courier New"/>
        </w:rPr>
        <w:t>&gt;&gt;</w:t>
      </w:r>
      <w:bookmarkEnd w:id="652"/>
      <w:bookmarkEnd w:id="653"/>
      <w:bookmarkEnd w:id="654"/>
    </w:p>
    <w:p w14:paraId="26173626" w14:textId="77777777" w:rsidR="00623B86" w:rsidRPr="00215D3C" w:rsidRDefault="00623B86" w:rsidP="00623B86">
      <w:pPr>
        <w:pStyle w:val="Heading5"/>
      </w:pPr>
      <w:bookmarkStart w:id="655" w:name="_Toc20494399"/>
      <w:bookmarkStart w:id="656" w:name="_Toc26975422"/>
      <w:bookmarkStart w:id="657" w:name="_Toc35856295"/>
      <w:bookmarkStart w:id="658" w:name="_Toc44001150"/>
      <w:bookmarkStart w:id="659" w:name="_Toc51580749"/>
      <w:bookmarkStart w:id="660" w:name="_Toc52356012"/>
      <w:bookmarkStart w:id="661" w:name="_Toc55227582"/>
      <w:bookmarkStart w:id="662" w:name="_Toc138323135"/>
      <w:bookmarkStart w:id="663" w:name="_Toc202520106"/>
      <w:r>
        <w:t>11.1</w:t>
      </w:r>
      <w:r w:rsidRPr="00215D3C">
        <w:t>.</w:t>
      </w:r>
      <w:r w:rsidRPr="00215D3C">
        <w:rPr>
          <w:lang w:eastAsia="zh-CN"/>
        </w:rPr>
        <w:t>2</w:t>
      </w:r>
      <w:r w:rsidRPr="00215D3C">
        <w:t>.1.1</w:t>
      </w:r>
      <w:r w:rsidRPr="00215D3C">
        <w:tab/>
        <w:t>Definition</w:t>
      </w:r>
      <w:bookmarkEnd w:id="655"/>
      <w:bookmarkEnd w:id="656"/>
      <w:bookmarkEnd w:id="657"/>
      <w:bookmarkEnd w:id="658"/>
      <w:bookmarkEnd w:id="659"/>
      <w:bookmarkEnd w:id="660"/>
      <w:bookmarkEnd w:id="661"/>
      <w:bookmarkEnd w:id="662"/>
      <w:bookmarkEnd w:id="663"/>
    </w:p>
    <w:p w14:paraId="6385096C" w14:textId="77777777" w:rsidR="00623B86" w:rsidRPr="008E6A8E" w:rsidRDefault="00623B86" w:rsidP="00623B86">
      <w:pPr>
        <w:rPr>
          <w:lang w:eastAsia="zh-CN"/>
        </w:rPr>
      </w:pPr>
      <w:r w:rsidRPr="00215D3C">
        <w:t xml:space="preserve">The </w:t>
      </w:r>
      <w:proofErr w:type="spellStart"/>
      <w:r w:rsidRPr="00215D3C">
        <w:t>ProxyClass</w:t>
      </w:r>
      <w:proofErr w:type="spellEnd"/>
      <w:r w:rsidRPr="00215D3C">
        <w:t xml:space="preserve"> </w:t>
      </w:r>
      <w:proofErr w:type="spellStart"/>
      <w:r w:rsidRPr="00215D3C">
        <w:rPr>
          <w:rFonts w:ascii="Courier New" w:hAnsi="Courier New"/>
        </w:rPr>
        <w:t>ManagedEntity</w:t>
      </w:r>
      <w:proofErr w:type="spellEnd"/>
      <w:r w:rsidRPr="00215D3C">
        <w:t xml:space="preserve"> represents the role that can be played by an instance of an IOC defined in NRMs, e.g. Generic NRM, NR and NG-RAN NRM, or 5GC NRM. </w:t>
      </w:r>
      <w:proofErr w:type="spellStart"/>
      <w:r w:rsidRPr="00215D3C">
        <w:rPr>
          <w:rFonts w:ascii="Courier New" w:hAnsi="Courier New"/>
        </w:rPr>
        <w:t>ManagedEntity</w:t>
      </w:r>
      <w:proofErr w:type="spellEnd"/>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64" w:name="_Toc20494400"/>
      <w:bookmarkStart w:id="665" w:name="_Toc26975423"/>
      <w:bookmarkStart w:id="666" w:name="_Toc35856296"/>
      <w:bookmarkStart w:id="667" w:name="_Toc44001151"/>
      <w:bookmarkStart w:id="668" w:name="_Toc51580750"/>
      <w:bookmarkStart w:id="669" w:name="_Toc52356013"/>
      <w:bookmarkStart w:id="670" w:name="_Toc55227583"/>
      <w:bookmarkStart w:id="671" w:name="_Toc138323136"/>
      <w:bookmarkStart w:id="672" w:name="_Toc202520107"/>
      <w:r>
        <w:rPr>
          <w:lang w:eastAsia="zh-CN"/>
        </w:rPr>
        <w:t>11.2</w:t>
      </w:r>
      <w:r w:rsidRPr="00215D3C">
        <w:rPr>
          <w:lang w:eastAsia="zh-CN"/>
        </w:rPr>
        <w:tab/>
      </w:r>
      <w:r w:rsidR="00D24827">
        <w:rPr>
          <w:lang w:eastAsia="zh-CN"/>
        </w:rPr>
        <w:t>Void</w:t>
      </w:r>
      <w:bookmarkEnd w:id="664"/>
      <w:bookmarkEnd w:id="665"/>
      <w:bookmarkEnd w:id="666"/>
      <w:bookmarkEnd w:id="667"/>
      <w:bookmarkEnd w:id="668"/>
      <w:bookmarkEnd w:id="669"/>
      <w:bookmarkEnd w:id="670"/>
      <w:bookmarkEnd w:id="671"/>
      <w:bookmarkEnd w:id="672"/>
    </w:p>
    <w:p w14:paraId="14955982" w14:textId="21CBE5A7" w:rsidR="004101A1" w:rsidRDefault="004101A1" w:rsidP="004101A1">
      <w:pPr>
        <w:pStyle w:val="Heading2"/>
        <w:tabs>
          <w:tab w:val="left" w:pos="1140"/>
        </w:tabs>
        <w:rPr>
          <w:lang w:eastAsia="zh-CN"/>
        </w:rPr>
      </w:pPr>
      <w:bookmarkStart w:id="673" w:name="_Toc202520108"/>
      <w:r>
        <w:rPr>
          <w:lang w:eastAsia="zh-CN"/>
        </w:rPr>
        <w:t>11.2a</w:t>
      </w:r>
      <w:r w:rsidR="006D5A1E">
        <w:rPr>
          <w:lang w:eastAsia="zh-CN"/>
        </w:rPr>
        <w:tab/>
      </w:r>
      <w:r>
        <w:rPr>
          <w:lang w:eastAsia="zh-CN"/>
        </w:rPr>
        <w:t>Generic fault supervision management service</w:t>
      </w:r>
      <w:bookmarkEnd w:id="673"/>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74" w:name="_Toc20494564"/>
      <w:bookmarkStart w:id="675" w:name="_Toc26975609"/>
      <w:bookmarkStart w:id="676" w:name="_Toc35856482"/>
      <w:bookmarkStart w:id="677" w:name="_Toc44001338"/>
      <w:bookmarkStart w:id="678" w:name="_Toc51580937"/>
      <w:bookmarkStart w:id="679" w:name="_Toc52356200"/>
      <w:bookmarkStart w:id="680" w:name="_Toc55227770"/>
      <w:bookmarkStart w:id="681" w:name="_Toc138323323"/>
      <w:bookmarkStart w:id="682" w:name="_Toc202520109"/>
      <w:r>
        <w:rPr>
          <w:lang w:eastAsia="zh-CN"/>
        </w:rPr>
        <w:t>11.3</w:t>
      </w:r>
      <w:r w:rsidRPr="00215D3C">
        <w:rPr>
          <w:lang w:eastAsia="zh-CN"/>
        </w:rPr>
        <w:tab/>
      </w:r>
      <w:r>
        <w:rPr>
          <w:lang w:eastAsia="zh-CN"/>
        </w:rPr>
        <w:t>Performance assurance</w:t>
      </w:r>
      <w:bookmarkEnd w:id="674"/>
      <w:bookmarkEnd w:id="675"/>
      <w:bookmarkEnd w:id="676"/>
      <w:bookmarkEnd w:id="677"/>
      <w:bookmarkEnd w:id="678"/>
      <w:bookmarkEnd w:id="679"/>
      <w:bookmarkEnd w:id="680"/>
      <w:bookmarkEnd w:id="681"/>
      <w:bookmarkEnd w:id="682"/>
    </w:p>
    <w:p w14:paraId="4AF96CD1" w14:textId="77777777" w:rsidR="00623B86" w:rsidRPr="00215D3C" w:rsidRDefault="00623B86" w:rsidP="00623B86">
      <w:pPr>
        <w:pStyle w:val="Heading3"/>
      </w:pPr>
      <w:bookmarkStart w:id="683" w:name="_Toc20494565"/>
      <w:bookmarkStart w:id="684" w:name="_Toc26975610"/>
      <w:bookmarkStart w:id="685" w:name="_Toc35856483"/>
      <w:bookmarkStart w:id="686" w:name="_Toc44001339"/>
      <w:bookmarkStart w:id="687" w:name="_Toc51580938"/>
      <w:bookmarkStart w:id="688" w:name="_Toc52356201"/>
      <w:bookmarkStart w:id="689" w:name="_Toc55227771"/>
      <w:bookmarkStart w:id="690" w:name="_Toc138323324"/>
      <w:bookmarkStart w:id="691" w:name="_Toc202520110"/>
      <w:r>
        <w:rPr>
          <w:lang w:eastAsia="zh-CN"/>
        </w:rPr>
        <w:t>11.3</w:t>
      </w:r>
      <w:r w:rsidRPr="00215D3C">
        <w:rPr>
          <w:lang w:eastAsia="zh-CN"/>
        </w:rPr>
        <w:t>.1</w:t>
      </w:r>
      <w:r w:rsidRPr="00215D3C">
        <w:rPr>
          <w:lang w:eastAsia="zh-CN"/>
        </w:rPr>
        <w:tab/>
        <w:t>Operations and notifications</w:t>
      </w:r>
      <w:bookmarkEnd w:id="683"/>
      <w:bookmarkEnd w:id="684"/>
      <w:bookmarkEnd w:id="685"/>
      <w:bookmarkEnd w:id="686"/>
      <w:bookmarkEnd w:id="687"/>
      <w:bookmarkEnd w:id="688"/>
      <w:bookmarkEnd w:id="689"/>
      <w:bookmarkEnd w:id="690"/>
      <w:bookmarkEnd w:id="691"/>
    </w:p>
    <w:p w14:paraId="5DD06571" w14:textId="77777777" w:rsidR="00623B86" w:rsidRPr="00215D3C" w:rsidRDefault="00623B86" w:rsidP="00623B86">
      <w:pPr>
        <w:pStyle w:val="Heading4"/>
        <w:rPr>
          <w:sz w:val="32"/>
          <w:lang w:eastAsia="zh-CN"/>
        </w:rPr>
      </w:pPr>
      <w:bookmarkStart w:id="692" w:name="_Toc20494566"/>
      <w:bookmarkStart w:id="693" w:name="_Toc26975611"/>
      <w:bookmarkStart w:id="694" w:name="_Toc35856484"/>
      <w:bookmarkStart w:id="695" w:name="_Toc44001340"/>
      <w:bookmarkStart w:id="696" w:name="_Toc51580939"/>
      <w:bookmarkStart w:id="697" w:name="_Toc52356202"/>
      <w:bookmarkStart w:id="698" w:name="_Toc55227772"/>
      <w:bookmarkStart w:id="699" w:name="_Toc138323325"/>
      <w:bookmarkStart w:id="700" w:name="_Toc202520111"/>
      <w:r>
        <w:t>11.3</w:t>
      </w:r>
      <w:r w:rsidRPr="00215D3C">
        <w:t>.1.1</w:t>
      </w:r>
      <w:r w:rsidRPr="00215D3C">
        <w:tab/>
      </w:r>
      <w:bookmarkEnd w:id="692"/>
      <w:bookmarkEnd w:id="693"/>
      <w:bookmarkEnd w:id="694"/>
      <w:bookmarkEnd w:id="695"/>
      <w:r>
        <w:rPr>
          <w:lang w:eastAsia="zh-CN"/>
        </w:rPr>
        <w:t>Void</w:t>
      </w:r>
      <w:bookmarkEnd w:id="696"/>
      <w:bookmarkEnd w:id="697"/>
      <w:bookmarkEnd w:id="698"/>
      <w:bookmarkEnd w:id="699"/>
      <w:bookmarkEnd w:id="700"/>
    </w:p>
    <w:p w14:paraId="1ED07FE3" w14:textId="77777777" w:rsidR="00623B86" w:rsidRPr="00215D3C" w:rsidRDefault="00623B86" w:rsidP="00623B86">
      <w:pPr>
        <w:pStyle w:val="Heading4"/>
        <w:rPr>
          <w:sz w:val="32"/>
          <w:lang w:eastAsia="zh-CN"/>
        </w:rPr>
      </w:pPr>
      <w:bookmarkStart w:id="701" w:name="_Toc20494588"/>
      <w:bookmarkStart w:id="702" w:name="_Toc26975633"/>
      <w:bookmarkStart w:id="703" w:name="_Toc35856506"/>
      <w:bookmarkStart w:id="704" w:name="_Toc44001362"/>
      <w:bookmarkStart w:id="705" w:name="_Toc51580940"/>
      <w:bookmarkStart w:id="706" w:name="_Toc52356203"/>
      <w:bookmarkStart w:id="707" w:name="_Toc55227773"/>
      <w:bookmarkStart w:id="708" w:name="_Toc138323326"/>
      <w:bookmarkStart w:id="709" w:name="_Toc202520112"/>
      <w:r>
        <w:t>11.3</w:t>
      </w:r>
      <w:r w:rsidRPr="00215D3C">
        <w:t>.1.</w:t>
      </w:r>
      <w:r>
        <w:t>2</w:t>
      </w:r>
      <w:r w:rsidRPr="00215D3C">
        <w:tab/>
      </w:r>
      <w:bookmarkEnd w:id="701"/>
      <w:bookmarkEnd w:id="702"/>
      <w:bookmarkEnd w:id="703"/>
      <w:bookmarkEnd w:id="704"/>
      <w:bookmarkEnd w:id="705"/>
      <w:bookmarkEnd w:id="706"/>
      <w:bookmarkEnd w:id="707"/>
      <w:r>
        <w:rPr>
          <w:lang w:eastAsia="zh-CN"/>
        </w:rPr>
        <w:t>Void</w:t>
      </w:r>
      <w:bookmarkEnd w:id="708"/>
      <w:bookmarkEnd w:id="709"/>
    </w:p>
    <w:p w14:paraId="3FC6E727" w14:textId="77777777" w:rsidR="00623B86" w:rsidRDefault="00623B86" w:rsidP="00623B86">
      <w:pPr>
        <w:pStyle w:val="Heading4"/>
        <w:rPr>
          <w:rFonts w:cs="Arial"/>
        </w:rPr>
      </w:pPr>
      <w:bookmarkStart w:id="710" w:name="_Toc138323327"/>
      <w:bookmarkStart w:id="711" w:name="_Toc202520113"/>
      <w:r>
        <w:t>11.3.1.3</w:t>
      </w:r>
      <w:r>
        <w:tab/>
        <w:t xml:space="preserve">Notification </w:t>
      </w:r>
      <w:proofErr w:type="spellStart"/>
      <w:r>
        <w:rPr>
          <w:rFonts w:cs="Arial"/>
        </w:rPr>
        <w:t>notifyThresholdCrossing</w:t>
      </w:r>
      <w:bookmarkEnd w:id="710"/>
      <w:bookmarkEnd w:id="711"/>
      <w:proofErr w:type="spellEnd"/>
    </w:p>
    <w:p w14:paraId="4C9EAC24" w14:textId="77777777" w:rsidR="00623B86" w:rsidRDefault="00623B86" w:rsidP="00623B86">
      <w:pPr>
        <w:pStyle w:val="Heading5"/>
      </w:pPr>
      <w:bookmarkStart w:id="712" w:name="_Toc138323328"/>
      <w:bookmarkStart w:id="713" w:name="_Toc202520114"/>
      <w:r>
        <w:t>11.3.1.3.1</w:t>
      </w:r>
      <w:r>
        <w:tab/>
        <w:t>Definition</w:t>
      </w:r>
      <w:bookmarkEnd w:id="712"/>
      <w:bookmarkEnd w:id="713"/>
    </w:p>
    <w:p w14:paraId="7E3ECD45" w14:textId="77777777" w:rsidR="00623B86" w:rsidRDefault="00623B86" w:rsidP="00623B86">
      <w:pPr>
        <w:rPr>
          <w:color w:val="000000"/>
        </w:rPr>
      </w:pPr>
      <w:r>
        <w:rPr>
          <w:color w:val="000000"/>
        </w:rPr>
        <w:t xml:space="preserve">A </w:t>
      </w:r>
      <w:proofErr w:type="spellStart"/>
      <w:r>
        <w:rPr>
          <w:color w:val="000000"/>
        </w:rPr>
        <w:t>MnS</w:t>
      </w:r>
      <w:proofErr w:type="spellEnd"/>
      <w:r>
        <w:rPr>
          <w:color w:val="000000"/>
        </w:rPr>
        <w:t xml:space="preserve"> producer sends this notification to subscribed </w:t>
      </w:r>
      <w:proofErr w:type="spellStart"/>
      <w:r>
        <w:rPr>
          <w:color w:val="000000"/>
        </w:rPr>
        <w:t>MnS</w:t>
      </w:r>
      <w:proofErr w:type="spellEnd"/>
      <w:r>
        <w:rPr>
          <w:color w:val="000000"/>
        </w:rPr>
        <w:t xml:space="preserve"> consumers when a "</w:t>
      </w:r>
      <w:proofErr w:type="spellStart"/>
      <w:r>
        <w:rPr>
          <w:color w:val="000000"/>
        </w:rPr>
        <w:t>ThresholdMonitor</w:t>
      </w:r>
      <w:proofErr w:type="spellEnd"/>
      <w:r>
        <w:rPr>
          <w:color w:val="000000"/>
        </w:rPr>
        <w:t>" (</w:t>
      </w:r>
      <w:r>
        <w:t>TS 28.622 [11])</w:t>
      </w:r>
      <w:r>
        <w:rPr>
          <w:color w:val="000000"/>
        </w:rPr>
        <w:t xml:space="preserve"> on that </w:t>
      </w:r>
      <w:proofErr w:type="spellStart"/>
      <w:r>
        <w:rPr>
          <w:color w:val="000000"/>
        </w:rPr>
        <w:t>MnS</w:t>
      </w:r>
      <w:proofErr w:type="spellEnd"/>
      <w:r>
        <w:rPr>
          <w:color w:val="000000"/>
        </w:rPr>
        <w:t xml:space="preserve"> producer detects the threshold crossing of a monitored performance metric.</w:t>
      </w:r>
    </w:p>
    <w:p w14:paraId="4A55DB5C" w14:textId="77777777" w:rsidR="00623B86" w:rsidRDefault="00623B86" w:rsidP="00623B86">
      <w:pPr>
        <w:pStyle w:val="Heading5"/>
      </w:pPr>
      <w:bookmarkStart w:id="714" w:name="_Toc138323329"/>
      <w:bookmarkStart w:id="715" w:name="_Toc202520115"/>
      <w:r>
        <w:t>11.3.1.3.2</w:t>
      </w:r>
      <w:r>
        <w:tab/>
        <w:t>Notification information</w:t>
      </w:r>
      <w:bookmarkEnd w:id="714"/>
      <w:bookmarkEnd w:id="7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07213">
        <w:trPr>
          <w:tblHeader/>
          <w:jc w:val="center"/>
        </w:trPr>
        <w:tc>
          <w:tcPr>
            <w:tcW w:w="3107"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6F493A">
            <w:pPr>
              <w:keepNext/>
              <w:keepLines/>
              <w:spacing w:after="0"/>
              <w:jc w:val="center"/>
              <w:rPr>
                <w:rFonts w:ascii="Arial" w:hAnsi="Arial" w:cs="Arial"/>
                <w:b/>
                <w:sz w:val="18"/>
                <w:lang w:val="de-DE"/>
              </w:rPr>
            </w:pPr>
            <w:r>
              <w:rPr>
                <w:rFonts w:ascii="Arial" w:hAnsi="Arial" w:cs="Arial"/>
                <w:b/>
                <w:sz w:val="18"/>
                <w:lang w:val="de-DE"/>
              </w:rPr>
              <w:t>Parameter Name</w:t>
            </w:r>
          </w:p>
        </w:tc>
        <w:tc>
          <w:tcPr>
            <w:tcW w:w="450"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S</w:t>
            </w:r>
          </w:p>
        </w:tc>
        <w:tc>
          <w:tcPr>
            <w:tcW w:w="3664"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6F493A">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6F493A">
            <w:pPr>
              <w:keepNext/>
              <w:keepLines/>
              <w:spacing w:after="0"/>
              <w:rPr>
                <w:rFonts w:ascii="Arial" w:hAnsi="Arial" w:cs="Arial"/>
                <w:sz w:val="18"/>
              </w:rPr>
            </w:pPr>
            <w:proofErr w:type="spellStart"/>
            <w:r w:rsidRPr="009357DC">
              <w:rPr>
                <w:rFonts w:ascii="Arial" w:hAnsi="Arial" w:cs="Arial"/>
                <w:sz w:val="18"/>
              </w:rPr>
              <w:t>objectClass</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6F493A">
            <w:pPr>
              <w:keepNext/>
              <w:keepLines/>
              <w:spacing w:after="0"/>
              <w:rPr>
                <w:rFonts w:ascii="Arial" w:hAnsi="Arial"/>
                <w:sz w:val="18"/>
              </w:rPr>
            </w:pPr>
            <w:proofErr w:type="spellStart"/>
            <w:r w:rsidRPr="009357DC">
              <w:rPr>
                <w:rFonts w:ascii="Arial" w:hAnsi="Arial"/>
                <w:sz w:val="18"/>
              </w:rPr>
              <w:t>ManagedEntity.objectClass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6F493A">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6F493A">
            <w:pPr>
              <w:keepNext/>
              <w:keepLines/>
              <w:spacing w:after="0"/>
              <w:rPr>
                <w:rFonts w:ascii="Arial" w:hAnsi="Arial" w:cs="Arial"/>
                <w:sz w:val="18"/>
              </w:rPr>
            </w:pPr>
            <w:proofErr w:type="spellStart"/>
            <w:r w:rsidRPr="009357DC">
              <w:rPr>
                <w:rFonts w:ascii="Arial" w:hAnsi="Arial" w:cs="Arial"/>
                <w:sz w:val="18"/>
              </w:rPr>
              <w:t>objectInstance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6F493A">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6F493A">
            <w:pPr>
              <w:keepNext/>
              <w:keepLines/>
              <w:spacing w:after="0"/>
              <w:rPr>
                <w:rFonts w:ascii="Arial" w:hAnsi="Arial"/>
                <w:sz w:val="18"/>
              </w:rPr>
            </w:pPr>
            <w:proofErr w:type="spellStart"/>
            <w:r w:rsidRPr="009357DC">
              <w:rPr>
                <w:rFonts w:ascii="Arial" w:hAnsi="Arial"/>
                <w:sz w:val="18"/>
              </w:rPr>
              <w:t>ManagedEntity.objectInstance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6F493A">
            <w:pPr>
              <w:keepNext/>
              <w:keepLines/>
              <w:spacing w:after="0"/>
              <w:rPr>
                <w:rFonts w:ascii="Arial" w:hAnsi="Arial"/>
                <w:sz w:val="18"/>
              </w:rPr>
            </w:pPr>
            <w:r w:rsidRPr="009357DC">
              <w:rPr>
                <w:rFonts w:ascii="Arial" w:hAnsi="Arial"/>
                <w:sz w:val="18"/>
              </w:rPr>
              <w:t>Instance of the managed object, where the threshold crossing occurred.</w:t>
            </w:r>
          </w:p>
        </w:tc>
      </w:tr>
      <w:tr w:rsidR="00CB1264" w14:paraId="770EDD4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E3DF4A7" w14:textId="77777777" w:rsidR="00CB1264" w:rsidRPr="009357DC" w:rsidRDefault="00CB1264" w:rsidP="00CB1264">
            <w:pPr>
              <w:keepNext/>
              <w:keepLines/>
              <w:spacing w:after="0"/>
              <w:rPr>
                <w:rFonts w:ascii="Arial" w:hAnsi="Arial" w:cs="Arial"/>
                <w:sz w:val="18"/>
              </w:rPr>
            </w:pPr>
            <w:proofErr w:type="spellStart"/>
            <w:r w:rsidRPr="009357DC">
              <w:rPr>
                <w:rFonts w:ascii="Arial" w:hAnsi="Arial" w:cs="Arial"/>
                <w:sz w:val="18"/>
              </w:rPr>
              <w:t>notificationId</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9DF82B6"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2EA64401" w14:textId="5E14073E" w:rsidR="00CB1264" w:rsidRPr="009357DC" w:rsidRDefault="00CB1264" w:rsidP="00CB1264">
            <w:pPr>
              <w:keepNext/>
              <w:keepLines/>
              <w:spacing w:after="0"/>
              <w:rPr>
                <w:rFonts w:ascii="Arial" w:hAnsi="Arial"/>
                <w:sz w:val="18"/>
                <w:lang w:eastAsia="zh-CN"/>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8BA392" w14:textId="77777777" w:rsidR="00CB1264" w:rsidRPr="009357DC" w:rsidRDefault="00CB1264" w:rsidP="00CB1264">
            <w:pPr>
              <w:keepNext/>
              <w:keepLines/>
              <w:spacing w:after="0"/>
              <w:rPr>
                <w:rFonts w:ascii="Arial" w:hAnsi="Arial"/>
                <w:sz w:val="18"/>
              </w:rPr>
            </w:pPr>
          </w:p>
        </w:tc>
      </w:tr>
      <w:tr w:rsidR="00CB1264" w14:paraId="55338F3C"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04B99FA" w14:textId="77777777" w:rsidR="00CB1264" w:rsidRPr="009357DC" w:rsidRDefault="00CB1264" w:rsidP="00CB1264">
            <w:pPr>
              <w:keepNext/>
              <w:keepLines/>
              <w:spacing w:after="0"/>
              <w:rPr>
                <w:rFonts w:ascii="Arial" w:hAnsi="Arial" w:cs="Arial"/>
                <w:sz w:val="18"/>
              </w:rPr>
            </w:pPr>
            <w:proofErr w:type="spellStart"/>
            <w:r w:rsidRPr="009357DC">
              <w:rPr>
                <w:rFonts w:ascii="Arial" w:hAnsi="Arial" w:cs="Arial"/>
                <w:sz w:val="18"/>
              </w:rPr>
              <w:t>notificationType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3F5ED3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3EB751B" w14:textId="056ADFC7" w:rsidR="00CB1264" w:rsidRPr="009357DC" w:rsidRDefault="00CB1264" w:rsidP="00CB1264">
            <w:pPr>
              <w:keepNext/>
              <w:keepLines/>
              <w:spacing w:after="0"/>
              <w:rPr>
                <w:rFonts w:ascii="Arial" w:hAnsi="Arial"/>
                <w:sz w:val="18"/>
              </w:rPr>
            </w:pPr>
            <w:r w:rsidRPr="009357DC">
              <w:rPr>
                <w:rFonts w:ascii="Arial" w:hAnsi="Arial"/>
                <w:sz w:val="18"/>
              </w:rPr>
              <w:t>"</w:t>
            </w:r>
            <w:proofErr w:type="spellStart"/>
            <w:r w:rsidRPr="009357DC">
              <w:rPr>
                <w:rFonts w:ascii="Arial" w:hAnsi="Arial"/>
                <w:sz w:val="18"/>
              </w:rPr>
              <w:t>notifyThresholdCrossing</w:t>
            </w:r>
            <w:proofErr w:type="spellEnd"/>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tcPr>
          <w:p w14:paraId="6AF85DCE" w14:textId="77777777" w:rsidR="00CB1264" w:rsidRPr="009357DC" w:rsidRDefault="00CB1264" w:rsidP="00CB1264">
            <w:pPr>
              <w:keepNext/>
              <w:keepLines/>
              <w:spacing w:after="0"/>
              <w:rPr>
                <w:rFonts w:ascii="Arial" w:hAnsi="Arial"/>
                <w:sz w:val="18"/>
              </w:rPr>
            </w:pPr>
          </w:p>
        </w:tc>
      </w:tr>
      <w:tr w:rsidR="00CB1264" w14:paraId="52295C3B"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360AE41D" w14:textId="77777777" w:rsidR="00CB1264" w:rsidRPr="009357DC" w:rsidRDefault="00CB1264" w:rsidP="00CB1264">
            <w:pPr>
              <w:keepNext/>
              <w:keepLines/>
              <w:spacing w:after="0"/>
              <w:rPr>
                <w:rFonts w:ascii="Arial" w:hAnsi="Arial" w:cs="Arial"/>
                <w:sz w:val="18"/>
              </w:rPr>
            </w:pPr>
            <w:proofErr w:type="spellStart"/>
            <w:r w:rsidRPr="009357DC">
              <w:rPr>
                <w:rFonts w:ascii="Arial" w:hAnsi="Arial" w:cs="Arial"/>
                <w:sz w:val="18"/>
              </w:rPr>
              <w:t>eventTime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DDF4EA"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1009A0AF" w14:textId="4166ABB1"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hideMark/>
          </w:tcPr>
          <w:p w14:paraId="5C660DB9" w14:textId="77777777" w:rsidR="00CB1264" w:rsidRPr="009357DC" w:rsidRDefault="00CB1264" w:rsidP="00CB1264">
            <w:pPr>
              <w:keepNext/>
              <w:keepLines/>
              <w:spacing w:after="0"/>
              <w:rPr>
                <w:rFonts w:ascii="Arial" w:hAnsi="Arial"/>
                <w:sz w:val="18"/>
              </w:rPr>
            </w:pPr>
            <w:r w:rsidRPr="009357DC">
              <w:rPr>
                <w:rFonts w:ascii="Arial" w:hAnsi="Arial"/>
                <w:sz w:val="18"/>
              </w:rPr>
              <w:t>Time when the threshold crossing occurred.</w:t>
            </w:r>
          </w:p>
        </w:tc>
      </w:tr>
      <w:tr w:rsidR="00CB1264" w14:paraId="13E09FE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17C41E19" w14:textId="77777777" w:rsidR="00CB1264" w:rsidRPr="009357DC" w:rsidRDefault="00CB1264" w:rsidP="00CB1264">
            <w:pPr>
              <w:keepNext/>
              <w:keepLines/>
              <w:spacing w:after="0"/>
              <w:rPr>
                <w:rFonts w:ascii="Arial" w:hAnsi="Arial" w:cs="Arial"/>
                <w:sz w:val="18"/>
              </w:rPr>
            </w:pPr>
            <w:proofErr w:type="spellStart"/>
            <w:r w:rsidRPr="009357DC">
              <w:rPr>
                <w:rFonts w:ascii="Arial" w:hAnsi="Arial" w:cs="Arial"/>
                <w:sz w:val="18"/>
              </w:rPr>
              <w:t>systemDN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9C376AD" w14:textId="77777777" w:rsidR="00CB1264" w:rsidRPr="009357DC" w:rsidRDefault="00CB1264" w:rsidP="00CB1264">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AACC3A2" w14:textId="1AD57ACC" w:rsidR="00CB1264" w:rsidRPr="009357DC" w:rsidRDefault="00CB1264" w:rsidP="00CB1264">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10D9F033" w14:textId="77777777" w:rsidR="00CB1264" w:rsidRPr="009357DC" w:rsidRDefault="00CB1264" w:rsidP="00CB1264">
            <w:pPr>
              <w:keepNext/>
              <w:keepLines/>
              <w:spacing w:after="0"/>
              <w:rPr>
                <w:rFonts w:ascii="Arial" w:hAnsi="Arial"/>
                <w:sz w:val="18"/>
              </w:rPr>
            </w:pPr>
          </w:p>
        </w:tc>
      </w:tr>
      <w:tr w:rsidR="00F07213" w14:paraId="39F6E779"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107721C5" w14:textId="492D0C81" w:rsidR="00F07213" w:rsidRPr="009357DC" w:rsidRDefault="00F07213" w:rsidP="00F07213">
            <w:pPr>
              <w:keepNext/>
              <w:keepLines/>
              <w:spacing w:after="0"/>
              <w:rPr>
                <w:rFonts w:ascii="Arial" w:hAnsi="Arial" w:cs="Arial"/>
                <w:sz w:val="18"/>
              </w:rPr>
            </w:pPr>
            <w:proofErr w:type="spellStart"/>
            <w:r>
              <w:rPr>
                <w:rFonts w:ascii="Arial" w:hAnsi="Arial" w:cs="Arial"/>
                <w:sz w:val="18"/>
              </w:rPr>
              <w:t>sequenceNo</w:t>
            </w:r>
            <w:proofErr w:type="spellEnd"/>
          </w:p>
        </w:tc>
        <w:tc>
          <w:tcPr>
            <w:tcW w:w="450" w:type="dxa"/>
            <w:tcBorders>
              <w:top w:val="single" w:sz="4" w:space="0" w:color="auto"/>
              <w:left w:val="single" w:sz="4" w:space="0" w:color="auto"/>
              <w:bottom w:val="single" w:sz="4" w:space="0" w:color="auto"/>
              <w:right w:val="single" w:sz="4" w:space="0" w:color="auto"/>
            </w:tcBorders>
          </w:tcPr>
          <w:p w14:paraId="45573239" w14:textId="60457A5E"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3D2E7C44" w14:textId="64744941"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3B620216" w14:textId="77777777" w:rsidR="00F07213" w:rsidRPr="009357DC" w:rsidRDefault="00F07213" w:rsidP="00F07213">
            <w:pPr>
              <w:keepNext/>
              <w:keepLines/>
              <w:spacing w:after="0"/>
              <w:rPr>
                <w:rFonts w:ascii="Arial" w:hAnsi="Arial"/>
                <w:sz w:val="18"/>
              </w:rPr>
            </w:pPr>
          </w:p>
        </w:tc>
      </w:tr>
      <w:tr w:rsidR="00F07213" w14:paraId="73F72D7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tcPr>
          <w:p w14:paraId="6CAB7170" w14:textId="5C2B2C09" w:rsidR="00F07213" w:rsidRPr="009357DC" w:rsidRDefault="00F07213" w:rsidP="00F07213">
            <w:pPr>
              <w:keepNext/>
              <w:keepLines/>
              <w:spacing w:after="0"/>
              <w:rPr>
                <w:rFonts w:ascii="Arial" w:hAnsi="Arial" w:cs="Arial"/>
                <w:sz w:val="18"/>
              </w:rPr>
            </w:pPr>
            <w:proofErr w:type="spellStart"/>
            <w:r>
              <w:rPr>
                <w:rFonts w:ascii="Arial" w:hAnsi="Arial" w:cs="Arial"/>
                <w:sz w:val="18"/>
              </w:rPr>
              <w:t>subscriptionId</w:t>
            </w:r>
            <w:proofErr w:type="spellEnd"/>
          </w:p>
        </w:tc>
        <w:tc>
          <w:tcPr>
            <w:tcW w:w="450" w:type="dxa"/>
            <w:tcBorders>
              <w:top w:val="single" w:sz="4" w:space="0" w:color="auto"/>
              <w:left w:val="single" w:sz="4" w:space="0" w:color="auto"/>
              <w:bottom w:val="single" w:sz="4" w:space="0" w:color="auto"/>
              <w:right w:val="single" w:sz="4" w:space="0" w:color="auto"/>
            </w:tcBorders>
          </w:tcPr>
          <w:p w14:paraId="082BC5C9" w14:textId="7F4544E9" w:rsidR="00F07213" w:rsidRPr="009357DC" w:rsidRDefault="00F07213" w:rsidP="00F07213">
            <w:pPr>
              <w:keepNext/>
              <w:keepLines/>
              <w:spacing w:after="0"/>
              <w:jc w:val="center"/>
              <w:rPr>
                <w:rFonts w:ascii="Arial" w:hAnsi="Arial"/>
                <w:sz w:val="18"/>
              </w:rPr>
            </w:pPr>
            <w:r>
              <w:rPr>
                <w:rFonts w:ascii="Arial" w:hAnsi="Arial" w:cs="Arial"/>
                <w:sz w:val="18"/>
              </w:rPr>
              <w:t>CM</w:t>
            </w:r>
          </w:p>
        </w:tc>
        <w:tc>
          <w:tcPr>
            <w:tcW w:w="3664" w:type="dxa"/>
            <w:tcBorders>
              <w:top w:val="single" w:sz="4" w:space="0" w:color="auto"/>
              <w:left w:val="single" w:sz="4" w:space="0" w:color="auto"/>
              <w:bottom w:val="single" w:sz="4" w:space="0" w:color="auto"/>
              <w:right w:val="single" w:sz="4" w:space="0" w:color="auto"/>
            </w:tcBorders>
          </w:tcPr>
          <w:p w14:paraId="124F594F" w14:textId="1F719136" w:rsidR="00F07213" w:rsidRPr="009357DC" w:rsidRDefault="00F07213" w:rsidP="00F07213">
            <w:pPr>
              <w:keepNext/>
              <w:keepLines/>
              <w:spacing w:after="0"/>
              <w:rPr>
                <w:rFonts w:ascii="Arial" w:hAnsi="Arial"/>
                <w:sz w:val="18"/>
              </w:rPr>
            </w:pPr>
            <w:r>
              <w:rPr>
                <w:rFonts w:ascii="Arial" w:hAnsi="Arial" w:cs="Arial"/>
                <w:sz w:val="18"/>
              </w:rPr>
              <w:t>See clause 11.0.2</w:t>
            </w:r>
          </w:p>
        </w:tc>
        <w:tc>
          <w:tcPr>
            <w:tcW w:w="2410" w:type="dxa"/>
            <w:tcBorders>
              <w:top w:val="single" w:sz="4" w:space="0" w:color="auto"/>
              <w:left w:val="single" w:sz="4" w:space="0" w:color="auto"/>
              <w:bottom w:val="single" w:sz="4" w:space="0" w:color="auto"/>
              <w:right w:val="single" w:sz="4" w:space="0" w:color="auto"/>
            </w:tcBorders>
          </w:tcPr>
          <w:p w14:paraId="0921E267" w14:textId="77777777" w:rsidR="00F07213" w:rsidRPr="009357DC" w:rsidRDefault="00F07213" w:rsidP="00F07213">
            <w:pPr>
              <w:keepNext/>
              <w:keepLines/>
              <w:spacing w:after="0"/>
              <w:rPr>
                <w:rFonts w:ascii="Arial" w:hAnsi="Arial"/>
                <w:sz w:val="18"/>
              </w:rPr>
            </w:pPr>
          </w:p>
        </w:tc>
      </w:tr>
      <w:tr w:rsidR="00F07213" w14:paraId="5EA1919D"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2B6356C8"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observedPerfMetricName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D0505C8"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4BB9C4D" w14:textId="3EA21967" w:rsidR="00F07213" w:rsidRPr="009357DC" w:rsidRDefault="00F07213" w:rsidP="00F07213">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0C681D3A" w14:textId="6BB55D95" w:rsidR="00F07213" w:rsidRPr="009357DC" w:rsidRDefault="00F07213" w:rsidP="00F07213">
            <w:pPr>
              <w:keepNext/>
              <w:keepLines/>
              <w:spacing w:after="0"/>
              <w:rPr>
                <w:rFonts w:ascii="Arial" w:hAnsi="Arial"/>
                <w:sz w:val="18"/>
              </w:rPr>
            </w:pPr>
            <w:proofErr w:type="spellStart"/>
            <w:r w:rsidRPr="009357DC">
              <w:rPr>
                <w:rFonts w:ascii="Arial" w:hAnsi="Arial"/>
                <w:sz w:val="18"/>
              </w:rPr>
              <w:t>performanceMetrics</w:t>
            </w:r>
            <w:proofErr w:type="spellEnd"/>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1135F917" w14:textId="77777777" w:rsidR="00F07213" w:rsidRPr="009357DC" w:rsidRDefault="00F07213" w:rsidP="00F07213">
            <w:pPr>
              <w:keepNext/>
              <w:keepLines/>
              <w:spacing w:after="0"/>
              <w:rPr>
                <w:rFonts w:ascii="Arial" w:hAnsi="Arial"/>
                <w:sz w:val="18"/>
              </w:rPr>
            </w:pPr>
            <w:r w:rsidRPr="009357DC">
              <w:rPr>
                <w:rFonts w:ascii="Arial" w:hAnsi="Arial"/>
                <w:sz w:val="18"/>
              </w:rPr>
              <w:t>Name of the performance metric that has crossed the threshold.</w:t>
            </w:r>
          </w:p>
        </w:tc>
      </w:tr>
      <w:tr w:rsidR="00F07213" w14:paraId="0BDD66A3"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75C1EF4"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observedPerfMetricValue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41C7E90"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43020F8"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756DAEF2" w14:textId="77777777" w:rsidR="00F07213" w:rsidRPr="009357DC" w:rsidRDefault="00F07213" w:rsidP="00F07213">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F07213" w14:paraId="1C3CEE7A"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7B74445"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observedPerfMetricDirection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C2E8BA"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3C67035C"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56F8A774" w14:textId="77777777" w:rsidR="00F07213" w:rsidRPr="009357DC" w:rsidRDefault="00F07213" w:rsidP="00F07213">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F07213" w14:paraId="01F39635"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68956FEC"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thresholdValue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7F39404"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66822AC7" w14:textId="27D3FCD0" w:rsidR="00F07213" w:rsidRPr="009357DC" w:rsidRDefault="00F07213" w:rsidP="00F07213">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2AAFFF84" w14:textId="1C5880C4" w:rsidR="00F07213" w:rsidRPr="009357DC" w:rsidRDefault="00F07213" w:rsidP="00F07213">
            <w:pPr>
              <w:keepNext/>
              <w:keepLines/>
              <w:spacing w:after="0"/>
              <w:rPr>
                <w:rFonts w:ascii="Arial" w:hAnsi="Arial"/>
                <w:sz w:val="18"/>
              </w:rPr>
            </w:pPr>
            <w:proofErr w:type="spellStart"/>
            <w:r w:rsidRPr="009357DC">
              <w:rPr>
                <w:rFonts w:ascii="Arial" w:hAnsi="Arial"/>
                <w:sz w:val="18"/>
              </w:rPr>
              <w:t>thresholdvalue</w:t>
            </w:r>
            <w:proofErr w:type="spellEnd"/>
            <w:r>
              <w:rPr>
                <w:rFonts w:ascii="Arial" w:hAnsi="Arial"/>
                <w:sz w:val="18"/>
              </w:rPr>
              <w:t xml:space="preserve"> </w:t>
            </w:r>
            <w:r w:rsidRPr="00DC0C8E">
              <w:rPr>
                <w:rFonts w:ascii="Arial" w:hAnsi="Arial"/>
                <w:sz w:val="18"/>
              </w:rPr>
              <w:t>(see TS 28.622 [11])</w:t>
            </w:r>
          </w:p>
        </w:tc>
        <w:tc>
          <w:tcPr>
            <w:tcW w:w="2410" w:type="dxa"/>
            <w:tcBorders>
              <w:top w:val="single" w:sz="4" w:space="0" w:color="auto"/>
              <w:left w:val="single" w:sz="4" w:space="0" w:color="auto"/>
              <w:bottom w:val="single" w:sz="4" w:space="0" w:color="auto"/>
              <w:right w:val="single" w:sz="4" w:space="0" w:color="auto"/>
            </w:tcBorders>
            <w:hideMark/>
          </w:tcPr>
          <w:p w14:paraId="3CEA4205" w14:textId="77777777" w:rsidR="00F07213" w:rsidRPr="009357DC" w:rsidRDefault="00F07213" w:rsidP="00F07213">
            <w:pPr>
              <w:keepNext/>
              <w:keepLines/>
              <w:spacing w:after="0"/>
              <w:rPr>
                <w:rFonts w:ascii="Arial" w:hAnsi="Arial"/>
                <w:sz w:val="18"/>
              </w:rPr>
            </w:pPr>
            <w:r w:rsidRPr="009357DC">
              <w:rPr>
                <w:rFonts w:ascii="Arial" w:hAnsi="Arial"/>
                <w:sz w:val="18"/>
              </w:rPr>
              <w:t>Threshold value of the triggered threshold</w:t>
            </w:r>
          </w:p>
        </w:tc>
      </w:tr>
      <w:tr w:rsidR="00F07213" w14:paraId="2822A728"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78D6214E" w14:textId="77777777" w:rsidR="00F07213" w:rsidRPr="009357DC" w:rsidRDefault="00F07213" w:rsidP="00F07213">
            <w:pPr>
              <w:keepNext/>
              <w:keepLines/>
              <w:spacing w:after="0"/>
              <w:rPr>
                <w:rFonts w:ascii="Arial" w:hAnsi="Arial" w:cs="Arial"/>
                <w:sz w:val="18"/>
              </w:rPr>
            </w:pPr>
            <w:r w:rsidRPr="009357DC">
              <w:rPr>
                <w:rFonts w:ascii="Arial" w:hAnsi="Arial" w:cs="Arial"/>
                <w:sz w:val="18"/>
              </w:rPr>
              <w:t>hysteresis</w:t>
            </w:r>
          </w:p>
        </w:tc>
        <w:tc>
          <w:tcPr>
            <w:tcW w:w="450" w:type="dxa"/>
            <w:tcBorders>
              <w:top w:val="single" w:sz="4" w:space="0" w:color="auto"/>
              <w:left w:val="single" w:sz="4" w:space="0" w:color="auto"/>
              <w:bottom w:val="single" w:sz="4" w:space="0" w:color="auto"/>
              <w:right w:val="single" w:sz="4" w:space="0" w:color="auto"/>
            </w:tcBorders>
            <w:hideMark/>
          </w:tcPr>
          <w:p w14:paraId="49C89411"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2EE51BC8" w14:textId="0A968FC2" w:rsidR="00F07213" w:rsidRPr="009357DC" w:rsidRDefault="00F07213" w:rsidP="00F07213">
            <w:pPr>
              <w:keepNext/>
              <w:keepLines/>
              <w:spacing w:after="0"/>
              <w:rPr>
                <w:rFonts w:ascii="Arial" w:hAnsi="Arial"/>
                <w:sz w:val="18"/>
              </w:rPr>
            </w:pPr>
            <w:proofErr w:type="spellStart"/>
            <w:r w:rsidRPr="009357DC">
              <w:rPr>
                <w:rFonts w:ascii="Arial" w:hAnsi="Arial"/>
                <w:sz w:val="18"/>
              </w:rPr>
              <w:t>ThresholdMonitor.thresholdInfoList</w:t>
            </w:r>
            <w:proofErr w:type="spellEnd"/>
            <w:r w:rsidRPr="009357DC">
              <w:rPr>
                <w:rFonts w:ascii="Arial" w:hAnsi="Arial"/>
                <w:sz w:val="18"/>
              </w:rPr>
              <w:t>.\</w:t>
            </w:r>
          </w:p>
          <w:p w14:paraId="266785B3" w14:textId="3999AC25" w:rsidR="00F07213" w:rsidRPr="009357DC" w:rsidRDefault="00F07213" w:rsidP="00F07213">
            <w:pPr>
              <w:keepNext/>
              <w:keepLines/>
              <w:spacing w:after="0"/>
              <w:rPr>
                <w:rFonts w:ascii="Arial" w:hAnsi="Arial"/>
                <w:sz w:val="18"/>
              </w:rPr>
            </w:pPr>
            <w:r w:rsidRPr="009357DC">
              <w:rPr>
                <w:rFonts w:ascii="Arial" w:hAnsi="Arial"/>
                <w:sz w:val="18"/>
              </w:rPr>
              <w:t>hysteresis</w:t>
            </w:r>
            <w:r w:rsidRPr="00DC0C8E">
              <w:rPr>
                <w:rFonts w:ascii="Arial" w:hAnsi="Arial"/>
                <w:sz w:val="18"/>
              </w:rPr>
              <w:t xml:space="preserve"> (see TS 28.622 [11])</w:t>
            </w:r>
          </w:p>
        </w:tc>
        <w:tc>
          <w:tcPr>
            <w:tcW w:w="2410" w:type="dxa"/>
            <w:tcBorders>
              <w:top w:val="single" w:sz="4" w:space="0" w:color="auto"/>
              <w:left w:val="single" w:sz="4" w:space="0" w:color="auto"/>
              <w:bottom w:val="single" w:sz="4" w:space="0" w:color="auto"/>
              <w:right w:val="single" w:sz="4" w:space="0" w:color="auto"/>
            </w:tcBorders>
            <w:hideMark/>
          </w:tcPr>
          <w:p w14:paraId="6C80E6C9" w14:textId="77777777" w:rsidR="00F07213" w:rsidRPr="009357DC" w:rsidRDefault="00F07213" w:rsidP="00F07213">
            <w:pPr>
              <w:keepNext/>
              <w:keepLines/>
              <w:spacing w:after="0"/>
              <w:rPr>
                <w:rFonts w:ascii="Arial" w:hAnsi="Arial"/>
                <w:sz w:val="18"/>
              </w:rPr>
            </w:pPr>
            <w:r w:rsidRPr="009357DC">
              <w:rPr>
                <w:rFonts w:ascii="Arial" w:hAnsi="Arial"/>
                <w:sz w:val="18"/>
              </w:rPr>
              <w:t>Hysteresis of the triggered threshold</w:t>
            </w:r>
          </w:p>
        </w:tc>
      </w:tr>
      <w:tr w:rsidR="00F07213" w14:paraId="5750B217"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54736001"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monitorGranularityPeriod</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936E239" w14:textId="77777777" w:rsidR="00F07213" w:rsidRPr="009357DC" w:rsidRDefault="00F07213" w:rsidP="00F07213">
            <w:pPr>
              <w:keepNext/>
              <w:keepLines/>
              <w:spacing w:after="0"/>
              <w:jc w:val="center"/>
              <w:rPr>
                <w:rFonts w:ascii="Arial" w:hAnsi="Arial"/>
                <w:sz w:val="18"/>
              </w:rPr>
            </w:pPr>
            <w:r w:rsidRPr="009357DC">
              <w:rPr>
                <w:rFonts w:ascii="Arial" w:hAnsi="Arial"/>
                <w:sz w:val="18"/>
              </w:rPr>
              <w:t>M</w:t>
            </w:r>
          </w:p>
        </w:tc>
        <w:tc>
          <w:tcPr>
            <w:tcW w:w="3664" w:type="dxa"/>
            <w:tcBorders>
              <w:top w:val="single" w:sz="4" w:space="0" w:color="auto"/>
              <w:left w:val="single" w:sz="4" w:space="0" w:color="auto"/>
              <w:bottom w:val="single" w:sz="4" w:space="0" w:color="auto"/>
              <w:right w:val="single" w:sz="4" w:space="0" w:color="auto"/>
            </w:tcBorders>
            <w:hideMark/>
          </w:tcPr>
          <w:p w14:paraId="79919911" w14:textId="77777777" w:rsidR="00F07213" w:rsidRPr="009357DC" w:rsidRDefault="00F07213" w:rsidP="00F07213">
            <w:pPr>
              <w:keepNext/>
              <w:keepLines/>
              <w:spacing w:after="0"/>
              <w:rPr>
                <w:rFonts w:ascii="Arial" w:hAnsi="Arial"/>
                <w:sz w:val="18"/>
              </w:rPr>
            </w:pPr>
            <w:proofErr w:type="spellStart"/>
            <w:r w:rsidRPr="009357DC">
              <w:rPr>
                <w:rFonts w:ascii="Arial" w:hAnsi="Arial"/>
                <w:sz w:val="18"/>
              </w:rPr>
              <w:t>ThresholdMonitor.monitorGranularityPeriod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1AA24C0" w14:textId="77777777" w:rsidR="00F07213" w:rsidRPr="009357DC" w:rsidRDefault="00F07213" w:rsidP="00F07213">
            <w:pPr>
              <w:keepNext/>
              <w:keepLines/>
              <w:spacing w:after="0"/>
              <w:rPr>
                <w:rFonts w:ascii="Arial" w:hAnsi="Arial"/>
                <w:sz w:val="18"/>
              </w:rPr>
            </w:pPr>
            <w:r w:rsidRPr="009357DC">
              <w:rPr>
                <w:rFonts w:ascii="Arial" w:hAnsi="Arial"/>
                <w:sz w:val="18"/>
              </w:rPr>
              <w:t>Granularity period of the threshold monitor</w:t>
            </w:r>
          </w:p>
        </w:tc>
      </w:tr>
      <w:tr w:rsidR="00F07213" w14:paraId="3699E1BF" w14:textId="77777777" w:rsidTr="00F07213">
        <w:trPr>
          <w:jc w:val="center"/>
        </w:trPr>
        <w:tc>
          <w:tcPr>
            <w:tcW w:w="3107" w:type="dxa"/>
            <w:tcBorders>
              <w:top w:val="single" w:sz="4" w:space="0" w:color="auto"/>
              <w:left w:val="single" w:sz="4" w:space="0" w:color="auto"/>
              <w:bottom w:val="single" w:sz="4" w:space="0" w:color="auto"/>
              <w:right w:val="single" w:sz="4" w:space="0" w:color="auto"/>
            </w:tcBorders>
            <w:hideMark/>
          </w:tcPr>
          <w:p w14:paraId="4DCCFC1D" w14:textId="77777777" w:rsidR="00F07213" w:rsidRPr="009357DC" w:rsidRDefault="00F07213" w:rsidP="00F07213">
            <w:pPr>
              <w:keepNext/>
              <w:keepLines/>
              <w:spacing w:after="0"/>
              <w:rPr>
                <w:rFonts w:ascii="Arial" w:hAnsi="Arial" w:cs="Arial"/>
                <w:sz w:val="18"/>
              </w:rPr>
            </w:pPr>
            <w:proofErr w:type="spellStart"/>
            <w:r w:rsidRPr="009357DC">
              <w:rPr>
                <w:rFonts w:ascii="Arial" w:hAnsi="Arial" w:cs="Arial"/>
                <w:sz w:val="18"/>
              </w:rPr>
              <w:t>additionalText</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BF0C39E" w14:textId="77777777" w:rsidR="00F07213" w:rsidRPr="009357DC" w:rsidRDefault="00F07213" w:rsidP="00F07213">
            <w:pPr>
              <w:keepNext/>
              <w:keepLines/>
              <w:spacing w:after="0"/>
              <w:jc w:val="center"/>
              <w:rPr>
                <w:rFonts w:ascii="Arial" w:hAnsi="Arial"/>
                <w:sz w:val="18"/>
              </w:rPr>
            </w:pPr>
            <w:r w:rsidRPr="009357DC">
              <w:rPr>
                <w:rFonts w:ascii="Arial" w:hAnsi="Arial"/>
                <w:sz w:val="18"/>
              </w:rPr>
              <w:t>O</w:t>
            </w:r>
          </w:p>
        </w:tc>
        <w:tc>
          <w:tcPr>
            <w:tcW w:w="3664" w:type="dxa"/>
            <w:tcBorders>
              <w:top w:val="single" w:sz="4" w:space="0" w:color="auto"/>
              <w:left w:val="single" w:sz="4" w:space="0" w:color="auto"/>
              <w:bottom w:val="single" w:sz="4" w:space="0" w:color="auto"/>
              <w:right w:val="single" w:sz="4" w:space="0" w:color="auto"/>
            </w:tcBorders>
            <w:hideMark/>
          </w:tcPr>
          <w:p w14:paraId="6E8D717E" w14:textId="77777777" w:rsidR="00F07213" w:rsidRPr="009357DC" w:rsidRDefault="00F07213" w:rsidP="00F07213">
            <w:pPr>
              <w:keepNext/>
              <w:keepLines/>
              <w:spacing w:after="0"/>
              <w:rPr>
                <w:rFonts w:ascii="Arial" w:hAnsi="Arial"/>
                <w:sz w:val="18"/>
              </w:rPr>
            </w:pPr>
            <w:r w:rsidRPr="009357DC">
              <w:rPr>
                <w:rFonts w:ascii="Arial" w:hAnsi="Arial"/>
                <w:sz w:val="18"/>
              </w:rPr>
              <w:t>--</w:t>
            </w:r>
          </w:p>
        </w:tc>
        <w:tc>
          <w:tcPr>
            <w:tcW w:w="2410" w:type="dxa"/>
            <w:tcBorders>
              <w:top w:val="single" w:sz="4" w:space="0" w:color="auto"/>
              <w:left w:val="single" w:sz="4" w:space="0" w:color="auto"/>
              <w:bottom w:val="single" w:sz="4" w:space="0" w:color="auto"/>
              <w:right w:val="single" w:sz="4" w:space="0" w:color="auto"/>
            </w:tcBorders>
            <w:hideMark/>
          </w:tcPr>
          <w:p w14:paraId="4347DA98" w14:textId="77777777" w:rsidR="00F07213" w:rsidRPr="009357DC" w:rsidRDefault="00F07213" w:rsidP="00F07213">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716" w:name="_Toc20494592"/>
      <w:bookmarkStart w:id="717" w:name="_Toc26975637"/>
      <w:bookmarkStart w:id="718" w:name="_Toc35856510"/>
      <w:bookmarkStart w:id="719" w:name="_Toc44001366"/>
      <w:bookmarkStart w:id="720" w:name="_Toc51580944"/>
      <w:bookmarkStart w:id="721" w:name="_Toc52356207"/>
      <w:bookmarkStart w:id="722" w:name="_Toc55227777"/>
      <w:bookmarkStart w:id="723" w:name="_Toc138323330"/>
      <w:bookmarkStart w:id="724" w:name="_Toc202520116"/>
      <w:r>
        <w:rPr>
          <w:lang w:eastAsia="zh-CN"/>
        </w:rPr>
        <w:t>11.3</w:t>
      </w:r>
      <w:r w:rsidRPr="00215D3C">
        <w:rPr>
          <w:lang w:eastAsia="zh-CN"/>
        </w:rPr>
        <w:t>.2</w:t>
      </w:r>
      <w:r w:rsidRPr="00215D3C">
        <w:rPr>
          <w:lang w:eastAsia="zh-CN"/>
        </w:rPr>
        <w:tab/>
        <w:t>Managed information</w:t>
      </w:r>
      <w:bookmarkEnd w:id="716"/>
      <w:bookmarkEnd w:id="717"/>
      <w:bookmarkEnd w:id="718"/>
      <w:bookmarkEnd w:id="719"/>
      <w:bookmarkEnd w:id="720"/>
      <w:bookmarkEnd w:id="721"/>
      <w:bookmarkEnd w:id="722"/>
      <w:bookmarkEnd w:id="723"/>
      <w:bookmarkEnd w:id="724"/>
    </w:p>
    <w:p w14:paraId="43DC7AA3" w14:textId="77777777" w:rsidR="00623B86" w:rsidRPr="00215D3C" w:rsidRDefault="00623B86" w:rsidP="00623B86">
      <w:pPr>
        <w:pStyle w:val="Heading4"/>
      </w:pPr>
      <w:bookmarkStart w:id="725" w:name="_Toc20494593"/>
      <w:bookmarkStart w:id="726" w:name="_Toc26975638"/>
      <w:bookmarkStart w:id="727" w:name="_Toc35856511"/>
      <w:bookmarkStart w:id="728" w:name="_Toc44001367"/>
      <w:bookmarkStart w:id="729" w:name="_Toc51580945"/>
      <w:bookmarkStart w:id="730" w:name="_Toc52356208"/>
      <w:bookmarkStart w:id="731" w:name="_Toc55227778"/>
      <w:bookmarkStart w:id="732" w:name="_Toc138323331"/>
      <w:bookmarkStart w:id="733" w:name="_Toc20252011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725"/>
      <w:bookmarkEnd w:id="726"/>
      <w:bookmarkEnd w:id="727"/>
      <w:bookmarkEnd w:id="728"/>
      <w:bookmarkEnd w:id="729"/>
      <w:bookmarkEnd w:id="730"/>
      <w:bookmarkEnd w:id="731"/>
      <w:bookmarkEnd w:id="732"/>
      <w:bookmarkEnd w:id="733"/>
    </w:p>
    <w:p w14:paraId="7C598B44" w14:textId="77777777" w:rsidR="00623B86" w:rsidRPr="00215D3C" w:rsidRDefault="00623B86" w:rsidP="00623B86">
      <w:pPr>
        <w:pStyle w:val="Heading5"/>
      </w:pPr>
      <w:bookmarkStart w:id="734" w:name="_Toc20494594"/>
      <w:bookmarkStart w:id="735" w:name="_Toc26975639"/>
      <w:bookmarkStart w:id="736" w:name="_Toc35856512"/>
      <w:bookmarkStart w:id="737" w:name="_Toc44001368"/>
      <w:bookmarkStart w:id="738" w:name="_Toc51580946"/>
      <w:bookmarkStart w:id="739" w:name="_Toc52356209"/>
      <w:bookmarkStart w:id="740" w:name="_Toc55227779"/>
      <w:bookmarkStart w:id="741" w:name="_Toc138323332"/>
      <w:bookmarkStart w:id="742" w:name="_Toc202520118"/>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734"/>
      <w:bookmarkEnd w:id="735"/>
      <w:bookmarkEnd w:id="736"/>
      <w:bookmarkEnd w:id="737"/>
      <w:bookmarkEnd w:id="738"/>
      <w:bookmarkEnd w:id="739"/>
      <w:bookmarkEnd w:id="740"/>
      <w:r>
        <w:t>Void</w:t>
      </w:r>
      <w:bookmarkEnd w:id="741"/>
      <w:bookmarkEnd w:id="742"/>
    </w:p>
    <w:p w14:paraId="1240978F" w14:textId="77777777" w:rsidR="00623B86" w:rsidRPr="00215D3C" w:rsidRDefault="00623B86" w:rsidP="00623B86">
      <w:pPr>
        <w:pStyle w:val="Heading5"/>
        <w:rPr>
          <w:lang w:eastAsia="zh-CN"/>
        </w:rPr>
      </w:pPr>
      <w:bookmarkStart w:id="743" w:name="_Toc20494595"/>
      <w:bookmarkStart w:id="744" w:name="_Toc26975640"/>
      <w:bookmarkStart w:id="745" w:name="_Toc35856513"/>
      <w:bookmarkStart w:id="746" w:name="_Toc44001369"/>
      <w:bookmarkStart w:id="747" w:name="_Toc51580947"/>
      <w:bookmarkStart w:id="748" w:name="_Toc52356210"/>
      <w:bookmarkStart w:id="749" w:name="_Toc55227780"/>
      <w:bookmarkStart w:id="750" w:name="_Toc138323333"/>
      <w:bookmarkStart w:id="751" w:name="_Toc20252011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743"/>
      <w:bookmarkEnd w:id="744"/>
      <w:bookmarkEnd w:id="745"/>
      <w:bookmarkEnd w:id="746"/>
      <w:bookmarkEnd w:id="747"/>
      <w:bookmarkEnd w:id="748"/>
      <w:bookmarkEnd w:id="749"/>
      <w:bookmarkEnd w:id="750"/>
      <w:bookmarkEnd w:id="751"/>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6F493A">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6F493A">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6F493A">
            <w:pPr>
              <w:pStyle w:val="TAH"/>
              <w:rPr>
                <w:lang w:val="de-DE"/>
              </w:rPr>
            </w:pPr>
            <w:r>
              <w:rPr>
                <w:lang w:val="de-DE"/>
              </w:rPr>
              <w:t>Description</w:t>
            </w:r>
          </w:p>
        </w:tc>
      </w:tr>
      <w:tr w:rsidR="00623B86" w14:paraId="4FCD2E0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6F493A">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6F493A">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623B86" w14:paraId="7E5632C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6F493A">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6F493A">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623B86" w14:paraId="2D71909F"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6F493A">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6F493A">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623B86" w14:paraId="7C0D1DFF"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6F493A">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6F493A">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623B86" w14:paraId="2E17E078"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6F493A">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6F493A">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6F493A">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6F493A">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r w:rsidRPr="00311DB3">
              <w:rPr>
                <w:lang w:val="en-US"/>
              </w:rPr>
              <w:t>" or a management node represented by a "</w:t>
            </w:r>
            <w:proofErr w:type="spellStart"/>
            <w:r w:rsidRPr="00311DB3">
              <w:rPr>
                <w:lang w:val="en-US"/>
              </w:rPr>
              <w:t>ManagementNode</w:t>
            </w:r>
            <w:proofErr w:type="spellEnd"/>
            <w:r w:rsidRPr="00311DB3">
              <w:rPr>
                <w:lang w:val="en-US"/>
              </w:rPr>
              <w:t>"</w:t>
            </w:r>
          </w:p>
        </w:tc>
      </w:tr>
      <w:tr w:rsidR="00623B86" w14:paraId="1BA2ECF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6F493A">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6F493A">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6F493A">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6F493A">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623B86" w14:paraId="1421CBA6"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6F493A">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6F493A">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6F493A">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6F493A">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623B86" w14:paraId="2080F3CA"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6F493A">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6F493A">
            <w:pPr>
              <w:pStyle w:val="TAL"/>
              <w:keepNext w:val="0"/>
              <w:rPr>
                <w:lang w:val="en-US"/>
              </w:rPr>
            </w:pPr>
            <w:r w:rsidRPr="00311DB3">
              <w:rPr>
                <w:lang w:val="en-US"/>
              </w:rPr>
              <w:t>User label of the measured object root.</w:t>
            </w:r>
          </w:p>
        </w:tc>
      </w:tr>
      <w:tr w:rsidR="00623B86" w14:paraId="5C6709F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6F493A">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6F493A">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6F493A">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6F493A">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623B86" w14:paraId="5AC76922"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6F493A">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6F493A">
            <w:pPr>
              <w:pStyle w:val="TAL"/>
              <w:keepNext w:val="0"/>
              <w:rPr>
                <w:lang w:val="de-DE"/>
              </w:rPr>
            </w:pPr>
            <w:r>
              <w:rPr>
                <w:lang w:val="de-DE"/>
              </w:rPr>
              <w:t xml:space="preserve">Identifier of a "measInfo". </w:t>
            </w:r>
          </w:p>
        </w:tc>
      </w:tr>
      <w:tr w:rsidR="00623B86" w14:paraId="071F01E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6F493A">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6F493A">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623B86" w14:paraId="757E0CE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6F493A">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6F493A">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623B86" w14:paraId="26F8A557"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6F493A">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6F493A">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623B86" w14:paraId="0200E75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6F493A">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6F493A">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623B86" w14:paraId="1C542F6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6F493A">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6F493A">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623B86" w14:paraId="602A9809"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6F493A">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6F493A">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623B86" w14:paraId="2397E913"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6F493A">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6F493A">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7B53E33A" w14:textId="77777777" w:rsidR="00623B86" w:rsidRPr="00311DB3" w:rsidRDefault="00623B86" w:rsidP="006F493A">
            <w:pPr>
              <w:pStyle w:val="TAL"/>
              <w:keepNext w:val="0"/>
              <w:rPr>
                <w:lang w:val="en-US"/>
              </w:rPr>
            </w:pPr>
          </w:p>
          <w:p w14:paraId="5C412713" w14:textId="77777777" w:rsidR="00623B86" w:rsidRPr="00311DB3" w:rsidRDefault="00623B86" w:rsidP="006F493A">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4A84D93F" w14:textId="77777777" w:rsidR="00623B86" w:rsidRPr="00311DB3" w:rsidRDefault="00623B86" w:rsidP="006F493A">
            <w:pPr>
              <w:pStyle w:val="TAL"/>
              <w:keepNext w:val="0"/>
              <w:rPr>
                <w:lang w:val="en-US"/>
              </w:rPr>
            </w:pPr>
          </w:p>
          <w:p w14:paraId="658F1B74" w14:textId="77777777" w:rsidR="00623B86" w:rsidRPr="00311DB3" w:rsidRDefault="00623B86" w:rsidP="006F493A">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6F493A">
            <w:pPr>
              <w:pStyle w:val="TAL"/>
              <w:keepNext w:val="0"/>
              <w:rPr>
                <w:lang w:val="en-US"/>
              </w:rPr>
            </w:pPr>
          </w:p>
          <w:p w14:paraId="7DB93424" w14:textId="77777777" w:rsidR="00623B86" w:rsidRPr="00311DB3" w:rsidRDefault="00623B86" w:rsidP="006F493A">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45124EAD" w14:textId="77777777" w:rsidR="00623B86" w:rsidRPr="00311DB3" w:rsidRDefault="00623B86" w:rsidP="006F493A">
            <w:pPr>
              <w:pStyle w:val="TAL"/>
              <w:keepNext w:val="0"/>
              <w:rPr>
                <w:lang w:val="en-US"/>
              </w:rPr>
            </w:pPr>
          </w:p>
          <w:p w14:paraId="6A611797" w14:textId="77777777" w:rsidR="00623B86" w:rsidRPr="00311DB3" w:rsidRDefault="00623B86" w:rsidP="006F493A">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6F493A">
            <w:pPr>
              <w:pStyle w:val="TAL"/>
              <w:keepNext w:val="0"/>
              <w:rPr>
                <w:lang w:val="en-US"/>
              </w:rPr>
            </w:pPr>
          </w:p>
          <w:p w14:paraId="1ADDE280" w14:textId="77777777" w:rsidR="00623B86" w:rsidRPr="00311DB3" w:rsidRDefault="00623B86" w:rsidP="006F493A">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4D46FD40" w14:textId="77777777" w:rsidR="00623B86" w:rsidRPr="00311DB3" w:rsidRDefault="00623B86" w:rsidP="006F493A">
            <w:pPr>
              <w:pStyle w:val="TAL"/>
              <w:keepNext w:val="0"/>
              <w:rPr>
                <w:lang w:val="en-US"/>
              </w:rPr>
            </w:pPr>
          </w:p>
          <w:p w14:paraId="376E554B" w14:textId="77777777" w:rsidR="00623B86" w:rsidRPr="00311DB3" w:rsidRDefault="00623B86" w:rsidP="006F493A">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1ECAFE4E" w14:textId="77777777" w:rsidR="00623B86" w:rsidRPr="00311DB3" w:rsidRDefault="00623B86" w:rsidP="006F493A">
            <w:pPr>
              <w:pStyle w:val="TAL"/>
              <w:keepNext w:val="0"/>
              <w:rPr>
                <w:lang w:val="en-US"/>
              </w:rPr>
            </w:pPr>
          </w:p>
          <w:p w14:paraId="6C8ACAED" w14:textId="77777777" w:rsidR="00623B86" w:rsidRPr="00311DB3" w:rsidRDefault="00623B86" w:rsidP="006F493A">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6F493A">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6F493A">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623B86" w14:paraId="5CC7DB7B"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6F493A">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6F493A">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6F493A">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6F493A">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6F493A">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52" w:name="_Toc20494596"/>
      <w:bookmarkStart w:id="753" w:name="_Toc26975641"/>
      <w:bookmarkStart w:id="754" w:name="_Toc35856514"/>
      <w:bookmarkStart w:id="755" w:name="_Toc44001370"/>
      <w:bookmarkStart w:id="756" w:name="_Toc51580948"/>
      <w:bookmarkStart w:id="757" w:name="_Toc52356211"/>
      <w:bookmarkStart w:id="758" w:name="_Toc55227781"/>
      <w:bookmarkStart w:id="759" w:name="_Toc138323334"/>
      <w:bookmarkStart w:id="760" w:name="_Toc202520120"/>
      <w:r>
        <w:t>11.3</w:t>
      </w:r>
      <w:r w:rsidRPr="000F47F1">
        <w:rPr>
          <w:rFonts w:hint="eastAsia"/>
        </w:rPr>
        <w:t>.</w:t>
      </w:r>
      <w:r w:rsidRPr="000F47F1">
        <w:t>2</w:t>
      </w:r>
      <w:r w:rsidRPr="000F47F1">
        <w:rPr>
          <w:rFonts w:hint="eastAsia"/>
        </w:rPr>
        <w:t>.</w:t>
      </w:r>
      <w:r w:rsidRPr="000F47F1">
        <w:t>1.3</w:t>
      </w:r>
      <w:r w:rsidRPr="000F47F1">
        <w:tab/>
      </w:r>
      <w:bookmarkEnd w:id="752"/>
      <w:bookmarkEnd w:id="753"/>
      <w:bookmarkEnd w:id="754"/>
      <w:bookmarkEnd w:id="755"/>
      <w:bookmarkEnd w:id="756"/>
      <w:bookmarkEnd w:id="757"/>
      <w:bookmarkEnd w:id="758"/>
      <w:r>
        <w:t>Void</w:t>
      </w:r>
      <w:bookmarkEnd w:id="759"/>
      <w:bookmarkEnd w:id="760"/>
    </w:p>
    <w:p w14:paraId="2C5F6AC2" w14:textId="77777777" w:rsidR="00623B86" w:rsidRPr="00215D3C" w:rsidRDefault="00623B86" w:rsidP="00623B86">
      <w:pPr>
        <w:pStyle w:val="Heading6"/>
      </w:pPr>
      <w:bookmarkStart w:id="761" w:name="_Toc20494597"/>
      <w:bookmarkStart w:id="762" w:name="_Toc26975642"/>
      <w:bookmarkStart w:id="763" w:name="_Toc35856515"/>
      <w:bookmarkStart w:id="764" w:name="_Toc44001371"/>
      <w:bookmarkStart w:id="765" w:name="_Toc51580949"/>
      <w:bookmarkStart w:id="766" w:name="_Toc52356212"/>
      <w:bookmarkStart w:id="767" w:name="_Toc55227782"/>
      <w:bookmarkStart w:id="768" w:name="_Toc138323335"/>
      <w:bookmarkStart w:id="769" w:name="_Toc20252012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61"/>
      <w:bookmarkEnd w:id="762"/>
      <w:bookmarkEnd w:id="763"/>
      <w:bookmarkEnd w:id="764"/>
      <w:bookmarkEnd w:id="765"/>
      <w:bookmarkEnd w:id="766"/>
      <w:bookmarkEnd w:id="767"/>
      <w:r>
        <w:t>Void</w:t>
      </w:r>
      <w:bookmarkEnd w:id="768"/>
      <w:bookmarkEnd w:id="769"/>
    </w:p>
    <w:p w14:paraId="638F543D" w14:textId="77777777" w:rsidR="00623B86" w:rsidRPr="001142BC" w:rsidRDefault="00623B86" w:rsidP="00623B86">
      <w:pPr>
        <w:pStyle w:val="Heading6"/>
      </w:pPr>
      <w:bookmarkStart w:id="770" w:name="_Toc20494598"/>
      <w:bookmarkStart w:id="771" w:name="_Toc26975643"/>
      <w:bookmarkStart w:id="772" w:name="_Toc35856516"/>
      <w:bookmarkStart w:id="773" w:name="_Toc44001372"/>
      <w:bookmarkStart w:id="774" w:name="_Toc51580950"/>
      <w:bookmarkStart w:id="775" w:name="_Toc52356213"/>
      <w:bookmarkStart w:id="776" w:name="_Toc55227783"/>
      <w:bookmarkStart w:id="777" w:name="_Toc138323336"/>
      <w:bookmarkStart w:id="778" w:name="_Toc202520122"/>
      <w:r w:rsidRPr="001142BC">
        <w:rPr>
          <w:lang w:eastAsia="zh-CN"/>
        </w:rPr>
        <w:t>11.3.2.1</w:t>
      </w:r>
      <w:r w:rsidRPr="001142BC">
        <w:t>.3.2</w:t>
      </w:r>
      <w:r w:rsidRPr="001142BC">
        <w:tab/>
      </w:r>
      <w:bookmarkEnd w:id="770"/>
      <w:bookmarkEnd w:id="771"/>
      <w:bookmarkEnd w:id="772"/>
      <w:bookmarkEnd w:id="773"/>
      <w:bookmarkEnd w:id="774"/>
      <w:bookmarkEnd w:id="775"/>
      <w:bookmarkEnd w:id="776"/>
      <w:r w:rsidRPr="001142BC">
        <w:t>Void</w:t>
      </w:r>
      <w:bookmarkEnd w:id="777"/>
      <w:bookmarkEnd w:id="778"/>
    </w:p>
    <w:p w14:paraId="0C9F981B" w14:textId="77777777" w:rsidR="00623B86" w:rsidRDefault="00623B86" w:rsidP="00623B86">
      <w:pPr>
        <w:pStyle w:val="Heading5"/>
      </w:pPr>
      <w:bookmarkStart w:id="779" w:name="_Toc138323337"/>
      <w:bookmarkStart w:id="780" w:name="_Toc202520123"/>
      <w:r>
        <w:t>11.3.2.1.4</w:t>
      </w:r>
      <w:r>
        <w:tab/>
        <w:t>Performance data f</w:t>
      </w:r>
      <w:r w:rsidRPr="000F47F1">
        <w:t>ile naming</w:t>
      </w:r>
      <w:r w:rsidRPr="000F47F1">
        <w:rPr>
          <w:rFonts w:hint="eastAsia"/>
        </w:rPr>
        <w:t xml:space="preserve"> </w:t>
      </w:r>
      <w:r w:rsidRPr="000F47F1">
        <w:t>convention</w:t>
      </w:r>
      <w:bookmarkEnd w:id="779"/>
      <w:bookmarkEnd w:id="780"/>
    </w:p>
    <w:p w14:paraId="619B0585" w14:textId="77777777" w:rsidR="00623B86" w:rsidRDefault="00623B86" w:rsidP="00623B86">
      <w:r>
        <w:t>This clause defines a rule that shall be applied for constructing names for files containing performance data.</w:t>
      </w:r>
    </w:p>
    <w:p w14:paraId="31407819" w14:textId="77777777" w:rsidR="00C34F7F" w:rsidRDefault="00C34F7F" w:rsidP="00C34F7F">
      <w:r>
        <w:t>&lt;Type&gt;&lt;Startdate&gt;.&lt;Starttime&gt;-[&lt;Enddate&gt;.]&lt;Endtime&gt;[_-&lt;jobIdList&gt;][_&lt;UniqueIdList&gt;][_-_&lt;RC&gt;]&lt;.extension&gt;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r>
      <w:proofErr w:type="spellStart"/>
      <w:r>
        <w:t>hh</w:t>
      </w:r>
      <w:proofErr w:type="spellEnd"/>
      <w:r>
        <w:t xml:space="preserve">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685139CE" w14:textId="77777777" w:rsidR="00623B86" w:rsidRDefault="00623B86" w:rsidP="00623B86">
      <w:pPr>
        <w:pStyle w:val="B10"/>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0F23715A" w14:textId="77777777" w:rsidR="00623B86" w:rsidRDefault="00623B86" w:rsidP="00623B86">
      <w:pPr>
        <w:pStyle w:val="B10"/>
      </w:pPr>
      <w:r>
        <w:t>6)</w:t>
      </w:r>
      <w:r>
        <w:tab/>
        <w:t>The "</w:t>
      </w:r>
      <w:proofErr w:type="spellStart"/>
      <w:r>
        <w:t>UniqueIdList</w:t>
      </w:r>
      <w:proofErr w:type="spellEnd"/>
      <w:r>
        <w: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4C8F255E" w14:textId="259911CE" w:rsidR="004A0FD7" w:rsidRDefault="00224310" w:rsidP="00564C44">
      <w:pPr>
        <w:pStyle w:val="B10"/>
      </w:pPr>
      <w:r>
        <w:t>8)</w:t>
      </w:r>
      <w:r>
        <w:tab/>
        <w:t>The "</w:t>
      </w:r>
      <w:proofErr w:type="spellStart"/>
      <w:r>
        <w:t>jobIdList</w:t>
      </w:r>
      <w:proofErr w:type="spellEnd"/>
      <w:r>
        <w:t>" indicates the measurement job id(s) that the performance data file is associated with.</w:t>
      </w:r>
      <w:r w:rsidR="004A0FD7" w:rsidRPr="004A0FD7">
        <w:t xml:space="preserve"> </w:t>
      </w:r>
      <w:r w:rsidR="004A0FD7">
        <w:br/>
      </w:r>
      <w:r>
        <w:t xml:space="preserve">Note that the delimiter for this field, _-, is an underscore character (_), followed by a minus character (-). Individual </w:t>
      </w:r>
      <w:proofErr w:type="spellStart"/>
      <w:r>
        <w:t>jobId</w:t>
      </w:r>
      <w:proofErr w:type="spellEnd"/>
      <w:r>
        <w:t xml:space="preserve"> entries within the </w:t>
      </w:r>
      <w:proofErr w:type="spellStart"/>
      <w:r>
        <w:t>jobIdList</w:t>
      </w:r>
      <w:proofErr w:type="spellEnd"/>
      <w:r>
        <w:t xml:space="preserve"> field are separated by a comma character (,).</w:t>
      </w:r>
    </w:p>
    <w:p w14:paraId="52FF7792" w14:textId="74005A25" w:rsidR="001C7B9E" w:rsidRPr="00702A31" w:rsidRDefault="001C7B9E" w:rsidP="004A0FD7">
      <w:pPr>
        <w:pStyle w:val="B10"/>
      </w:pPr>
      <w:r>
        <w:rPr>
          <w:lang w:eastAsia="zh-CN"/>
        </w:rPr>
        <w:t xml:space="preserve">9) </w:t>
      </w:r>
      <w:r>
        <w:rPr>
          <w:lang w:eastAsia="zh-CN"/>
        </w:rPr>
        <w:tab/>
      </w:r>
      <w:r w:rsidRPr="00702A31">
        <w:t xml:space="preserve">The file shall have a file extension indicating its format (for example, </w:t>
      </w:r>
      <w:r>
        <w:t>"</w:t>
      </w:r>
      <w:r w:rsidRPr="00702A31">
        <w:t>.xml</w:t>
      </w:r>
      <w:r>
        <w:t>"</w:t>
      </w:r>
      <w:r w:rsidRPr="00702A31">
        <w:t>).</w:t>
      </w:r>
      <w:r>
        <w:t xml:space="preserve"> </w:t>
      </w:r>
      <w:r w:rsidRPr="00702A31">
        <w:t>If the file has been further</w:t>
      </w:r>
      <w:r>
        <w:t xml:space="preserve"> p</w:t>
      </w:r>
      <w:r w:rsidRPr="00702A31">
        <w:t xml:space="preserve">rocessed by the </w:t>
      </w:r>
      <w:proofErr w:type="spellStart"/>
      <w:r w:rsidRPr="00702A31">
        <w:t>MnS</w:t>
      </w:r>
      <w:proofErr w:type="spellEnd"/>
      <w:r w:rsidRPr="00702A31">
        <w:t xml:space="preserve"> producer before it is made available to the </w:t>
      </w:r>
      <w:proofErr w:type="spellStart"/>
      <w:r w:rsidRPr="00702A31">
        <w:t>MnS</w:t>
      </w:r>
      <w:proofErr w:type="spellEnd"/>
      <w:r w:rsidRPr="00702A31">
        <w:t xml:space="preserve"> consumer (for example, the file has been compressed), the file extension shall indicate </w:t>
      </w:r>
      <w:r>
        <w:t xml:space="preserve">the </w:t>
      </w:r>
      <w:r w:rsidRPr="00702A31">
        <w:rPr>
          <w:lang w:eastAsia="zh-CN"/>
        </w:rPr>
        <w:t xml:space="preserve">latest </w:t>
      </w:r>
      <w:r w:rsidRPr="00702A31">
        <w:t xml:space="preserve">processing step (for example, the file extension becoming </w:t>
      </w:r>
      <w:r>
        <w:t>"</w:t>
      </w:r>
      <w:r w:rsidRPr="00702A31">
        <w:t>.zip</w:t>
      </w:r>
      <w:r>
        <w:t>"</w:t>
      </w:r>
      <w:r w:rsidRPr="00702A31">
        <w:t>).</w:t>
      </w:r>
    </w:p>
    <w:p w14:paraId="312BA759" w14:textId="4BC63562" w:rsidR="00623B86" w:rsidRDefault="001C7B9E" w:rsidP="003D68DE">
      <w:pPr>
        <w:pStyle w:val="B10"/>
        <w:ind w:firstLine="0"/>
        <w:rPr>
          <w:lang w:eastAsia="zh-CN"/>
        </w:rPr>
      </w:pPr>
      <w:r w:rsidRPr="00702A31">
        <w:rPr>
          <w:lang w:eastAsia="zh-CN"/>
        </w:rPr>
        <w:t xml:space="preserve">If </w:t>
      </w:r>
      <w:r>
        <w:rPr>
          <w:lang w:eastAsia="zh-CN"/>
        </w:rPr>
        <w:t>additional</w:t>
      </w:r>
      <w:r w:rsidRPr="00702A31">
        <w:rPr>
          <w:lang w:eastAsia="zh-CN"/>
        </w:rPr>
        <w:t xml:space="preserve"> processing steps have been applied by the </w:t>
      </w:r>
      <w:proofErr w:type="spellStart"/>
      <w:r w:rsidRPr="00702A31">
        <w:rPr>
          <w:lang w:eastAsia="zh-CN"/>
        </w:rPr>
        <w:t>MnS</w:t>
      </w:r>
      <w:proofErr w:type="spellEnd"/>
      <w:r w:rsidRPr="00702A31">
        <w:rPr>
          <w:lang w:eastAsia="zh-CN"/>
        </w:rPr>
        <w:t xml:space="preserve"> producer, the respective resulting file extension shall always indicate the respective latest processing step, thereby allowing the </w:t>
      </w:r>
      <w:proofErr w:type="spellStart"/>
      <w:r w:rsidRPr="00702A31">
        <w:rPr>
          <w:lang w:eastAsia="zh-CN"/>
        </w:rPr>
        <w:t>MnS</w:t>
      </w:r>
      <w:proofErr w:type="spellEnd"/>
      <w:r w:rsidRPr="00702A31">
        <w:rPr>
          <w:lang w:eastAsia="zh-CN"/>
        </w:rPr>
        <w:t xml:space="preserve"> consumer to reverse the processing</w:t>
      </w:r>
      <w:r>
        <w:rPr>
          <w:lang w:eastAsia="zh-CN"/>
        </w:rPr>
        <w:t>.</w:t>
      </w:r>
    </w:p>
    <w:p w14:paraId="72BFE1E9" w14:textId="77777777" w:rsidR="00623B86" w:rsidRDefault="00623B86" w:rsidP="00623B86">
      <w:r>
        <w:t>Some examples describing file-naming convention:</w:t>
      </w:r>
    </w:p>
    <w:p w14:paraId="52AABF7B" w14:textId="77777777" w:rsidR="003D68DE" w:rsidRDefault="003D68DE" w:rsidP="003D68DE">
      <w:pPr>
        <w:pStyle w:val="B10"/>
      </w:pPr>
      <w:r>
        <w:t>1)</w:t>
      </w:r>
      <w:r>
        <w:tab/>
        <w:t>file name:</w:t>
      </w:r>
      <w:r>
        <w:tab/>
        <w:t xml:space="preserve">A20000626.2315+0200-2330+0200_gNBId.xml, </w:t>
      </w:r>
      <w:r>
        <w:br/>
        <w:t>meaning:</w:t>
      </w:r>
      <w:r>
        <w:tab/>
        <w:t xml:space="preserve">file in format of xml,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7B80C3B9" w14:textId="77777777" w:rsidR="003D68DE" w:rsidRDefault="003D68DE" w:rsidP="003D68DE">
      <w:pPr>
        <w:pStyle w:val="B10"/>
      </w:pPr>
      <w:r>
        <w:t>2)</w:t>
      </w:r>
      <w:r>
        <w:tab/>
        <w:t>file name:</w:t>
      </w:r>
      <w:r>
        <w:tab/>
        <w:t>B20021224.1700-1130-1705-1130_-job10_S-NSSAI.xml,</w:t>
      </w:r>
      <w:r>
        <w:br/>
        <w:t>meaning:</w:t>
      </w:r>
      <w:r>
        <w:tab/>
        <w:t>file in format of xml, containing results for multiple measured objects, generated for measurement job job10, produced for NSI &lt;S-NSSAI&gt; on December 24, 2002, granularity period 5 minutes from 17:00 local to 17:05 local, with a time differential of –11:30 hours against UTC.</w:t>
      </w:r>
    </w:p>
    <w:p w14:paraId="15E17B95" w14:textId="77777777" w:rsidR="003D68DE" w:rsidRDefault="003D68DE" w:rsidP="003D68DE">
      <w:pPr>
        <w:pStyle w:val="B10"/>
      </w:pPr>
      <w:r>
        <w:t>3)</w:t>
      </w:r>
      <w:r>
        <w:tab/>
        <w:t>file name:</w:t>
      </w:r>
      <w:r>
        <w:tab/>
        <w:t xml:space="preserve">D20050907.1030+0000-20050909.1500+0000_SubnetworkId_-_2.xml </w:t>
      </w:r>
      <w:r>
        <w:br/>
        <w:t>meaning:</w:t>
      </w:r>
      <w:r>
        <w:tab/>
        <w:t>file in format of xml,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064EC1D9" w14:textId="77777777" w:rsidR="003D68DE" w:rsidRPr="005B734C" w:rsidRDefault="003D68DE" w:rsidP="003D68DE">
      <w:pPr>
        <w:pStyle w:val="B10"/>
      </w:pPr>
      <w:r>
        <w:t>4)</w:t>
      </w:r>
      <w:r>
        <w:tab/>
        <w:t>file name:</w:t>
      </w:r>
      <w:r>
        <w:tab/>
        <w:t>C20050907.1030+0000-20050909.1500+0000_gNBId.xml,</w:t>
      </w:r>
      <w:r>
        <w:br/>
        <w:t>meaning:</w:t>
      </w:r>
      <w:r>
        <w:tab/>
        <w:t xml:space="preserve">file in format of xml,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28D7E30B" w14:textId="68778C76" w:rsidR="003D68DE" w:rsidRDefault="003D68DE" w:rsidP="001A1E44">
      <w:pPr>
        <w:pStyle w:val="B10"/>
      </w:pPr>
      <w:r>
        <w:rPr>
          <w:lang w:eastAsia="zh-CN"/>
        </w:rPr>
        <w:t>5)</w:t>
      </w:r>
      <w:r>
        <w:rPr>
          <w:lang w:eastAsia="zh-CN"/>
        </w:rPr>
        <w:tab/>
        <w:t xml:space="preserve">file name: </w:t>
      </w:r>
      <w:r>
        <w:t>A20250226.2315+0200-2330+0200_gNBId.gz</w:t>
      </w:r>
      <w:r w:rsidR="004A0A26">
        <w:br/>
      </w:r>
      <w:r>
        <w:t xml:space="preserve">meaning: file produced for </w:t>
      </w:r>
      <w:proofErr w:type="spellStart"/>
      <w:r>
        <w:t>gNB</w:t>
      </w:r>
      <w:proofErr w:type="spellEnd"/>
      <w:r>
        <w:t xml:space="preserve"> &lt;</w:t>
      </w:r>
      <w:proofErr w:type="spellStart"/>
      <w:r>
        <w:t>gNBId</w:t>
      </w:r>
      <w:proofErr w:type="spellEnd"/>
      <w:r>
        <w:t>&gt; on Feb 26, 2025, granularity period 15 minutes from 23:15 local to 23:30 local, with a time differential of +2 hours against UTC. The file extension ".</w:t>
      </w:r>
      <w:proofErr w:type="spellStart"/>
      <w:r>
        <w:t>gz</w:t>
      </w:r>
      <w:proofErr w:type="spellEnd"/>
      <w:r>
        <w:t xml:space="preserve">"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 xml:space="preserve">After un-compressing the file, "A20250226.2315+0200-2330+0200_gNBId.xml" is the resulting file. The </w:t>
      </w:r>
      <w:proofErr w:type="spellStart"/>
      <w:r>
        <w:t>MnS</w:t>
      </w:r>
      <w:proofErr w:type="spellEnd"/>
      <w:r>
        <w:t xml:space="preserve"> consumer now can extract performance data from the resulting XML file and process it as desired.</w:t>
      </w:r>
    </w:p>
    <w:p w14:paraId="3E90648D" w14:textId="69E8CB4B" w:rsidR="003D68DE" w:rsidRDefault="003D68DE" w:rsidP="001A1E44">
      <w:pPr>
        <w:pStyle w:val="B10"/>
      </w:pPr>
      <w:r>
        <w:rPr>
          <w:lang w:eastAsia="zh-CN"/>
        </w:rPr>
        <w:t>6)</w:t>
      </w:r>
      <w:r>
        <w:rPr>
          <w:lang w:eastAsia="zh-CN"/>
        </w:rPr>
        <w:tab/>
        <w:t xml:space="preserve">file name: </w:t>
      </w:r>
      <w:r>
        <w:t>A20250226.2315+0200-2330+0200_gNBId.zip</w:t>
      </w:r>
      <w:r w:rsidR="004A0A26">
        <w:br/>
      </w:r>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+2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w:t>
      </w:r>
      <w:r w:rsidRPr="0086139D">
        <w:t xml:space="preserve"> </w:t>
      </w:r>
      <w:r>
        <w:t xml:space="preserve">After un-compressing the file, "A20250226.2315+0200-2330+0200_gNBId.xml" is the resulting file. The </w:t>
      </w:r>
      <w:proofErr w:type="spellStart"/>
      <w:r>
        <w:t>MnS</w:t>
      </w:r>
      <w:proofErr w:type="spellEnd"/>
      <w:r>
        <w:t xml:space="preserve"> consumer now can extract performance data from the resulting XML file and process it as desired.</w:t>
      </w:r>
    </w:p>
    <w:p w14:paraId="15C9B252" w14:textId="07A684F9" w:rsidR="00623B86" w:rsidRPr="00311DB3" w:rsidRDefault="003D68DE" w:rsidP="004A0A26">
      <w:pPr>
        <w:pStyle w:val="B10"/>
      </w:pPr>
      <w:r>
        <w:rPr>
          <w:lang w:eastAsia="zh-CN"/>
        </w:rPr>
        <w:t>7)</w:t>
      </w:r>
      <w:r>
        <w:rPr>
          <w:lang w:eastAsia="zh-CN"/>
        </w:rPr>
        <w:tab/>
        <w:t xml:space="preserve">file name: </w:t>
      </w:r>
      <w:r>
        <w:t>A20250226.2315+0400-2330+0400_gNBId.zip</w:t>
      </w:r>
      <w:r w:rsidR="004A0A26">
        <w:br/>
      </w:r>
      <w:r>
        <w:t xml:space="preserve">meaning: file produced for </w:t>
      </w:r>
      <w:proofErr w:type="spellStart"/>
      <w:r>
        <w:t>gNB</w:t>
      </w:r>
      <w:proofErr w:type="spellEnd"/>
      <w:r>
        <w:t xml:space="preserve"> &lt;</w:t>
      </w:r>
      <w:proofErr w:type="spellStart"/>
      <w:r>
        <w:t>gNBId</w:t>
      </w:r>
      <w:proofErr w:type="spellEnd"/>
      <w:r>
        <w:t xml:space="preserve">&gt; on Feb 26, 2025, granularity period 15 minutes from 23:15 local to 23:30 local, with a time differential of +4 hours against UTC. The file extension ".zip" </w:t>
      </w:r>
      <w:proofErr w:type="spellStart"/>
      <w:r>
        <w:t>indictes</w:t>
      </w:r>
      <w:proofErr w:type="spellEnd"/>
      <w:r>
        <w:t xml:space="preserve"> to the </w:t>
      </w:r>
      <w:proofErr w:type="spellStart"/>
      <w:r>
        <w:t>MnS</w:t>
      </w:r>
      <w:proofErr w:type="spellEnd"/>
      <w:r>
        <w:t xml:space="preserve"> consumer that the file has been compressed. After un-compressing the file, "A20250226.2315+0400-2330+0400_gNBId.tar" is the resulting file. The file extension ".tar" </w:t>
      </w:r>
      <w:proofErr w:type="spellStart"/>
      <w:r>
        <w:t>indictes</w:t>
      </w:r>
      <w:proofErr w:type="spellEnd"/>
      <w:r>
        <w:t xml:space="preserve"> to the </w:t>
      </w:r>
      <w:proofErr w:type="spellStart"/>
      <w:r>
        <w:t>MnS</w:t>
      </w:r>
      <w:proofErr w:type="spellEnd"/>
      <w:r>
        <w:t xml:space="preserve"> consumer that the file has been tarred. After further</w:t>
      </w:r>
      <w:r w:rsidRPr="00382FC6">
        <w:t xml:space="preserve"> </w:t>
      </w:r>
      <w:r>
        <w:t xml:space="preserve">un-taring, "A20250226.2315+0400-2330+0400_gNBId.xml" is resulting file. The </w:t>
      </w:r>
      <w:proofErr w:type="spellStart"/>
      <w:r>
        <w:t>MnS</w:t>
      </w:r>
      <w:proofErr w:type="spellEnd"/>
      <w:r>
        <w:t xml:space="preserve"> consumer now can extract performance data from the resulting XML file and process it as desired.</w:t>
      </w:r>
    </w:p>
    <w:p w14:paraId="75CABD71" w14:textId="77777777" w:rsidR="00623B86" w:rsidRPr="00311DB3" w:rsidRDefault="00623B86" w:rsidP="00623B86">
      <w:pPr>
        <w:pStyle w:val="Heading4"/>
      </w:pPr>
      <w:bookmarkStart w:id="781" w:name="_Toc20494599"/>
      <w:bookmarkStart w:id="782" w:name="_Toc26975644"/>
      <w:bookmarkStart w:id="783" w:name="_Toc35856517"/>
      <w:bookmarkStart w:id="784" w:name="_Toc44001373"/>
      <w:bookmarkStart w:id="785" w:name="_Toc51580951"/>
      <w:bookmarkStart w:id="786" w:name="_Toc52356214"/>
      <w:bookmarkStart w:id="787" w:name="_Toc55227784"/>
      <w:bookmarkStart w:id="788" w:name="_Toc138323338"/>
      <w:bookmarkStart w:id="789" w:name="_Toc202520124"/>
      <w:bookmarkStart w:id="790" w:name="MCCQCTEMPBM_00000146"/>
      <w:r w:rsidRPr="00311DB3">
        <w:t>11.3.2.1.4</w:t>
      </w:r>
      <w:r w:rsidRPr="00311DB3">
        <w:tab/>
      </w:r>
      <w:bookmarkEnd w:id="781"/>
      <w:bookmarkEnd w:id="782"/>
      <w:bookmarkEnd w:id="783"/>
      <w:r w:rsidRPr="00311DB3">
        <w:t>Void</w:t>
      </w:r>
      <w:bookmarkEnd w:id="784"/>
      <w:bookmarkEnd w:id="785"/>
      <w:bookmarkEnd w:id="786"/>
      <w:bookmarkEnd w:id="787"/>
      <w:bookmarkEnd w:id="788"/>
      <w:bookmarkEnd w:id="789"/>
    </w:p>
    <w:p w14:paraId="30DBD8F6" w14:textId="77777777" w:rsidR="00A43946" w:rsidRPr="00311DB3" w:rsidRDefault="00A43946" w:rsidP="00A43946">
      <w:pPr>
        <w:pStyle w:val="Heading2"/>
        <w:rPr>
          <w:lang w:eastAsia="zh-CN"/>
        </w:rPr>
      </w:pPr>
      <w:bookmarkStart w:id="791" w:name="_Toc202520125"/>
      <w:bookmarkStart w:id="792" w:name="_Toc26975651"/>
      <w:bookmarkStart w:id="793" w:name="_Toc35856524"/>
      <w:bookmarkStart w:id="794" w:name="_Toc44001375"/>
      <w:bookmarkStart w:id="795" w:name="_Toc51580953"/>
      <w:bookmarkStart w:id="796" w:name="_Toc52356216"/>
      <w:bookmarkStart w:id="797" w:name="_Toc55227786"/>
      <w:bookmarkStart w:id="798" w:name="_Toc138323340"/>
      <w:bookmarkEnd w:id="790"/>
      <w:r w:rsidRPr="00311DB3">
        <w:rPr>
          <w:lang w:eastAsia="zh-CN"/>
        </w:rPr>
        <w:t>11.4</w:t>
      </w:r>
      <w:r w:rsidRPr="00311DB3">
        <w:rPr>
          <w:lang w:eastAsia="zh-CN"/>
        </w:rPr>
        <w:tab/>
        <w:t>Heartbeat</w:t>
      </w:r>
      <w:r>
        <w:rPr>
          <w:lang w:eastAsia="zh-CN"/>
        </w:rPr>
        <w:t xml:space="preserve"> notification</w:t>
      </w:r>
      <w:bookmarkEnd w:id="791"/>
    </w:p>
    <w:p w14:paraId="1095850E" w14:textId="77777777" w:rsidR="00623B86" w:rsidRPr="00311DB3" w:rsidRDefault="00623B86" w:rsidP="00623B86">
      <w:pPr>
        <w:pStyle w:val="Heading3"/>
        <w:rPr>
          <w:lang w:eastAsia="zh-CN"/>
        </w:rPr>
      </w:pPr>
      <w:bookmarkStart w:id="799" w:name="_Toc202520126"/>
      <w:r w:rsidRPr="00311DB3">
        <w:rPr>
          <w:lang w:eastAsia="zh-CN"/>
        </w:rPr>
        <w:t>11.4.1</w:t>
      </w:r>
      <w:r w:rsidRPr="00311DB3">
        <w:rPr>
          <w:lang w:eastAsia="zh-CN"/>
        </w:rPr>
        <w:tab/>
        <w:t>Operations and notifications</w:t>
      </w:r>
      <w:bookmarkEnd w:id="792"/>
      <w:bookmarkEnd w:id="793"/>
      <w:bookmarkEnd w:id="794"/>
      <w:bookmarkEnd w:id="795"/>
      <w:bookmarkEnd w:id="796"/>
      <w:bookmarkEnd w:id="797"/>
      <w:bookmarkEnd w:id="798"/>
      <w:bookmarkEnd w:id="799"/>
    </w:p>
    <w:p w14:paraId="531E1BC3" w14:textId="77777777" w:rsidR="00623B86" w:rsidRPr="005662DD" w:rsidRDefault="00623B86" w:rsidP="00623B86">
      <w:pPr>
        <w:pStyle w:val="Heading4"/>
      </w:pPr>
      <w:bookmarkStart w:id="800" w:name="_Toc532541858"/>
      <w:bookmarkStart w:id="801" w:name="_Toc26975652"/>
      <w:bookmarkStart w:id="802" w:name="_Toc35856525"/>
      <w:bookmarkStart w:id="803" w:name="_Toc44001376"/>
      <w:bookmarkStart w:id="804" w:name="_Toc51580954"/>
      <w:bookmarkStart w:id="805" w:name="_Toc52356217"/>
      <w:bookmarkStart w:id="806" w:name="_Toc55227787"/>
      <w:bookmarkStart w:id="807" w:name="_Toc138323341"/>
      <w:bookmarkStart w:id="808" w:name="_Toc202520127"/>
      <w:r>
        <w:t>11.4</w:t>
      </w:r>
      <w:r w:rsidRPr="005662DD">
        <w:t>.</w:t>
      </w:r>
      <w:r w:rsidRPr="005662DD">
        <w:rPr>
          <w:rFonts w:hint="eastAsia"/>
        </w:rPr>
        <w:t>1</w:t>
      </w:r>
      <w:r w:rsidRPr="005662DD">
        <w:t>.</w:t>
      </w:r>
      <w:r>
        <w:t>1</w:t>
      </w:r>
      <w:r w:rsidRPr="005662DD">
        <w:tab/>
        <w:t xml:space="preserve">Notification </w:t>
      </w:r>
      <w:proofErr w:type="spellStart"/>
      <w:r w:rsidRPr="001D11CC">
        <w:rPr>
          <w:rFonts w:cs="Arial"/>
        </w:rPr>
        <w:t>notify</w:t>
      </w:r>
      <w:bookmarkEnd w:id="800"/>
      <w:r w:rsidRPr="001D11CC">
        <w:rPr>
          <w:rFonts w:cs="Arial"/>
        </w:rPr>
        <w:t>Heartbeat</w:t>
      </w:r>
      <w:bookmarkEnd w:id="801"/>
      <w:bookmarkEnd w:id="802"/>
      <w:bookmarkEnd w:id="803"/>
      <w:bookmarkEnd w:id="804"/>
      <w:bookmarkEnd w:id="805"/>
      <w:bookmarkEnd w:id="806"/>
      <w:bookmarkEnd w:id="807"/>
      <w:bookmarkEnd w:id="808"/>
      <w:proofErr w:type="spellEnd"/>
    </w:p>
    <w:p w14:paraId="451BF217" w14:textId="77777777" w:rsidR="00623B86" w:rsidRDefault="00623B86" w:rsidP="00623B86">
      <w:pPr>
        <w:pStyle w:val="Heading5"/>
      </w:pPr>
      <w:bookmarkStart w:id="809" w:name="_Toc532541859"/>
      <w:bookmarkStart w:id="810" w:name="_Toc26975653"/>
      <w:bookmarkStart w:id="811" w:name="_Toc35856526"/>
      <w:bookmarkStart w:id="812" w:name="_Toc44001377"/>
      <w:bookmarkStart w:id="813" w:name="_Toc51580955"/>
      <w:bookmarkStart w:id="814" w:name="_Toc52356218"/>
      <w:bookmarkStart w:id="815" w:name="_Toc55227788"/>
      <w:bookmarkStart w:id="816" w:name="_Toc138323342"/>
      <w:bookmarkStart w:id="817" w:name="_Toc202520128"/>
      <w:r>
        <w:t>11.4.1.1.1</w:t>
      </w:r>
      <w:r>
        <w:tab/>
        <w:t>Definition</w:t>
      </w:r>
      <w:bookmarkEnd w:id="809"/>
      <w:bookmarkEnd w:id="810"/>
      <w:bookmarkEnd w:id="811"/>
      <w:bookmarkEnd w:id="812"/>
      <w:bookmarkEnd w:id="813"/>
      <w:bookmarkEnd w:id="814"/>
      <w:bookmarkEnd w:id="815"/>
      <w:bookmarkEnd w:id="816"/>
      <w:bookmarkEnd w:id="817"/>
    </w:p>
    <w:p w14:paraId="4653E281" w14:textId="1105B1B1" w:rsidR="00A43946" w:rsidRDefault="00A43946" w:rsidP="00A43946">
      <w:r>
        <w:t xml:space="preserve">This </w:t>
      </w:r>
      <w:bookmarkStart w:id="818" w:name="_Hlk149658647"/>
      <w:r>
        <w:t xml:space="preserve">notification allows a </w:t>
      </w:r>
      <w:proofErr w:type="spellStart"/>
      <w:r>
        <w:t>MnS</w:t>
      </w:r>
      <w:proofErr w:type="spellEnd"/>
      <w:r>
        <w:t xml:space="preserve"> producer to send heartbeats to</w:t>
      </w:r>
      <w:bookmarkEnd w:id="818"/>
      <w:r>
        <w:t xml:space="preserve"> consumer(s)</w:t>
      </w:r>
      <w:r w:rsidRPr="002C46D9">
        <w:t xml:space="preserve"> </w:t>
      </w:r>
      <w:r>
        <w:t xml:space="preserve">when the </w:t>
      </w:r>
      <w:proofErr w:type="spellStart"/>
      <w:r>
        <w:t>MnS</w:t>
      </w:r>
      <w:proofErr w:type="spellEnd"/>
      <w:r>
        <w:t xml:space="preserve"> producer heartbeat period has expired or when a </w:t>
      </w:r>
      <w:proofErr w:type="spellStart"/>
      <w:r>
        <w:t>MnS</w:t>
      </w:r>
      <w:proofErr w:type="spellEnd"/>
      <w:r>
        <w:t xml:space="preserve"> consumer requests the emission of an immediate heartbeat notification.</w:t>
      </w:r>
    </w:p>
    <w:p w14:paraId="4B64CA8C" w14:textId="77777777" w:rsidR="00623B86" w:rsidRDefault="00623B86" w:rsidP="00623B86">
      <w:r>
        <w:t xml:space="preserve">The emission of heartbeat notifications is controlled by the </w:t>
      </w:r>
      <w:bookmarkStart w:id="819" w:name="MCCQCTEMPBM_00000077"/>
      <w:proofErr w:type="spellStart"/>
      <w:r w:rsidRPr="002E4B6A">
        <w:rPr>
          <w:rFonts w:ascii="Courier New" w:hAnsi="Courier New" w:cs="Courier New"/>
        </w:rPr>
        <w:t>HeartbeatControl</w:t>
      </w:r>
      <w:bookmarkEnd w:id="819"/>
      <w:proofErr w:type="spellEnd"/>
      <w:r>
        <w:t xml:space="preserve"> IOC (TS</w:t>
      </w:r>
      <w:r w:rsidRPr="002E490E">
        <w:t xml:space="preserve"> 28.622 [11]</w:t>
      </w:r>
      <w:r>
        <w:t xml:space="preserve">). </w:t>
      </w:r>
    </w:p>
    <w:p w14:paraId="74BB3067" w14:textId="77777777" w:rsidR="00623B86" w:rsidRDefault="00623B86" w:rsidP="00623B86">
      <w:pPr>
        <w:pStyle w:val="Heading5"/>
      </w:pPr>
      <w:bookmarkStart w:id="820" w:name="_Toc532541860"/>
      <w:bookmarkStart w:id="821" w:name="_Toc26975654"/>
      <w:bookmarkStart w:id="822" w:name="_Toc35856527"/>
      <w:bookmarkStart w:id="823" w:name="_Toc44001378"/>
      <w:bookmarkStart w:id="824" w:name="_Toc51580956"/>
      <w:bookmarkStart w:id="825" w:name="_Toc52356219"/>
      <w:bookmarkStart w:id="826" w:name="_Toc55227789"/>
      <w:bookmarkStart w:id="827" w:name="_Toc138323343"/>
      <w:bookmarkStart w:id="828" w:name="_Toc202520129"/>
      <w:r>
        <w:t>11.4.1.1.2</w:t>
      </w:r>
      <w:r>
        <w:tab/>
        <w:t>Input parameters</w:t>
      </w:r>
      <w:bookmarkEnd w:id="820"/>
      <w:bookmarkEnd w:id="821"/>
      <w:bookmarkEnd w:id="822"/>
      <w:bookmarkEnd w:id="823"/>
      <w:bookmarkEnd w:id="824"/>
      <w:bookmarkEnd w:id="825"/>
      <w:bookmarkEnd w:id="826"/>
      <w:bookmarkEnd w:id="827"/>
      <w:bookmarkEnd w:id="828"/>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6F493A">
            <w:pPr>
              <w:pStyle w:val="TAH"/>
            </w:pPr>
            <w:r>
              <w:t>Parameter Name</w:t>
            </w:r>
          </w:p>
        </w:tc>
        <w:tc>
          <w:tcPr>
            <w:tcW w:w="456" w:type="dxa"/>
            <w:shd w:val="clear" w:color="auto" w:fill="BFBFBF"/>
          </w:tcPr>
          <w:p w14:paraId="53A6E7C0" w14:textId="77777777" w:rsidR="00623B86" w:rsidRDefault="00623B86" w:rsidP="006F493A">
            <w:pPr>
              <w:pStyle w:val="TAH"/>
            </w:pPr>
            <w:r>
              <w:t>S</w:t>
            </w:r>
          </w:p>
        </w:tc>
        <w:tc>
          <w:tcPr>
            <w:tcW w:w="3135" w:type="dxa"/>
            <w:shd w:val="clear" w:color="auto" w:fill="BFBFBF"/>
          </w:tcPr>
          <w:p w14:paraId="451593CE" w14:textId="77777777" w:rsidR="00623B86" w:rsidRDefault="00623B86" w:rsidP="006F493A">
            <w:pPr>
              <w:pStyle w:val="TAH"/>
            </w:pPr>
            <w:r>
              <w:t>Information Type / Legal Values</w:t>
            </w:r>
          </w:p>
        </w:tc>
        <w:tc>
          <w:tcPr>
            <w:tcW w:w="3732" w:type="dxa"/>
            <w:shd w:val="clear" w:color="auto" w:fill="BFBFBF"/>
          </w:tcPr>
          <w:p w14:paraId="67D4249E" w14:textId="77777777" w:rsidR="00623B86" w:rsidRDefault="00623B86" w:rsidP="006F493A">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6F493A">
            <w:pPr>
              <w:pStyle w:val="TAL"/>
              <w:rPr>
                <w:rFonts w:cs="Arial"/>
                <w:szCs w:val="18"/>
              </w:rPr>
            </w:pPr>
            <w:proofErr w:type="spellStart"/>
            <w:r w:rsidRPr="001D11CC">
              <w:rPr>
                <w:rFonts w:cs="Arial"/>
                <w:szCs w:val="18"/>
              </w:rPr>
              <w:t>objectClass</w:t>
            </w:r>
            <w:proofErr w:type="spellEnd"/>
          </w:p>
        </w:tc>
        <w:tc>
          <w:tcPr>
            <w:tcW w:w="456" w:type="dxa"/>
          </w:tcPr>
          <w:p w14:paraId="2754AF5D" w14:textId="77777777" w:rsidR="00623B86" w:rsidRDefault="00623B86" w:rsidP="006F493A">
            <w:pPr>
              <w:pStyle w:val="TAL"/>
              <w:jc w:val="center"/>
            </w:pPr>
            <w:r>
              <w:t>M</w:t>
            </w:r>
          </w:p>
        </w:tc>
        <w:tc>
          <w:tcPr>
            <w:tcW w:w="3135" w:type="dxa"/>
          </w:tcPr>
          <w:p w14:paraId="76D84C49" w14:textId="77777777" w:rsidR="00623B86" w:rsidRDefault="00623B86" w:rsidP="006F493A">
            <w:pPr>
              <w:pStyle w:val="TAL"/>
              <w:rPr>
                <w:rFonts w:cs="Arial"/>
                <w:lang w:eastAsia="zh-CN"/>
              </w:rPr>
            </w:pPr>
            <w:proofErr w:type="spellStart"/>
            <w:r w:rsidRPr="007B5E64">
              <w:rPr>
                <w:rFonts w:cs="Arial"/>
                <w:szCs w:val="18"/>
              </w:rPr>
              <w:t>HeartbeatControl.objectClass</w:t>
            </w:r>
            <w:proofErr w:type="spellEnd"/>
          </w:p>
        </w:tc>
        <w:tc>
          <w:tcPr>
            <w:tcW w:w="3732" w:type="dxa"/>
          </w:tcPr>
          <w:p w14:paraId="62F393FD" w14:textId="77777777" w:rsidR="00623B86" w:rsidRPr="00302E28" w:rsidRDefault="00623B86" w:rsidP="006F493A">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6F493A">
            <w:pPr>
              <w:pStyle w:val="TAL"/>
              <w:rPr>
                <w:rFonts w:cs="Arial"/>
                <w:szCs w:val="18"/>
              </w:rPr>
            </w:pPr>
            <w:proofErr w:type="spellStart"/>
            <w:r w:rsidRPr="001D11CC">
              <w:rPr>
                <w:rFonts w:cs="Arial"/>
                <w:szCs w:val="18"/>
              </w:rPr>
              <w:t>objectInstance</w:t>
            </w:r>
            <w:proofErr w:type="spellEnd"/>
          </w:p>
        </w:tc>
        <w:tc>
          <w:tcPr>
            <w:tcW w:w="456" w:type="dxa"/>
          </w:tcPr>
          <w:p w14:paraId="7344E6E1" w14:textId="77777777" w:rsidR="00623B86" w:rsidRDefault="00623B86" w:rsidP="006F493A">
            <w:pPr>
              <w:pStyle w:val="TAL"/>
              <w:jc w:val="center"/>
            </w:pPr>
            <w:r>
              <w:t>M</w:t>
            </w:r>
          </w:p>
        </w:tc>
        <w:tc>
          <w:tcPr>
            <w:tcW w:w="3135" w:type="dxa"/>
          </w:tcPr>
          <w:p w14:paraId="355A3B87" w14:textId="77777777" w:rsidR="00623B86" w:rsidRDefault="00623B86" w:rsidP="006F493A">
            <w:pPr>
              <w:pStyle w:val="TAL"/>
              <w:rPr>
                <w:rFonts w:cs="Arial"/>
                <w:lang w:eastAsia="zh-CN"/>
              </w:rPr>
            </w:pPr>
            <w:proofErr w:type="spellStart"/>
            <w:r w:rsidRPr="007B5E64">
              <w:rPr>
                <w:rFonts w:cs="Arial"/>
                <w:szCs w:val="18"/>
              </w:rPr>
              <w:t>HeartbeatControl.objectInstance</w:t>
            </w:r>
            <w:proofErr w:type="spellEnd"/>
          </w:p>
        </w:tc>
        <w:tc>
          <w:tcPr>
            <w:tcW w:w="3732" w:type="dxa"/>
          </w:tcPr>
          <w:p w14:paraId="61AA7232" w14:textId="77777777" w:rsidR="00623B86" w:rsidRPr="00302E28" w:rsidRDefault="00623B86" w:rsidP="006F493A">
            <w:pPr>
              <w:pStyle w:val="TAL"/>
              <w:rPr>
                <w:rFonts w:cs="Arial"/>
              </w:rPr>
            </w:pPr>
            <w:r>
              <w:t xml:space="preserve">Instance controlling the emission of this </w:t>
            </w:r>
            <w:proofErr w:type="spellStart"/>
            <w:r w:rsidRPr="00B0453D">
              <w:rPr>
                <w:rFonts w:ascii="Courier New" w:hAnsi="Courier New"/>
                <w:sz w:val="20"/>
              </w:rPr>
              <w:t>notifyHeartbeat</w:t>
            </w:r>
            <w:proofErr w:type="spellEnd"/>
            <w:r>
              <w:t xml:space="preserve"> notification</w:t>
            </w:r>
            <w:r w:rsidRPr="00BE0B31">
              <w:t>.</w:t>
            </w:r>
          </w:p>
        </w:tc>
      </w:tr>
      <w:tr w:rsidR="00C07AB5" w14:paraId="65EA6503" w14:textId="77777777" w:rsidTr="00A43946">
        <w:trPr>
          <w:jc w:val="center"/>
        </w:trPr>
        <w:tc>
          <w:tcPr>
            <w:tcW w:w="2308" w:type="dxa"/>
          </w:tcPr>
          <w:p w14:paraId="0EC85520" w14:textId="77777777" w:rsidR="00C07AB5" w:rsidRPr="001D11CC" w:rsidRDefault="00C07AB5" w:rsidP="00C07AB5">
            <w:pPr>
              <w:pStyle w:val="TAL"/>
              <w:rPr>
                <w:rFonts w:cs="Arial"/>
                <w:szCs w:val="18"/>
              </w:rPr>
            </w:pPr>
            <w:proofErr w:type="spellStart"/>
            <w:r w:rsidRPr="001D11CC">
              <w:rPr>
                <w:rFonts w:cs="Arial"/>
                <w:szCs w:val="18"/>
              </w:rPr>
              <w:t>notificationId</w:t>
            </w:r>
            <w:proofErr w:type="spellEnd"/>
          </w:p>
        </w:tc>
        <w:tc>
          <w:tcPr>
            <w:tcW w:w="456" w:type="dxa"/>
          </w:tcPr>
          <w:p w14:paraId="36766F2A" w14:textId="77777777" w:rsidR="00C07AB5" w:rsidRDefault="00C07AB5" w:rsidP="00C07AB5">
            <w:pPr>
              <w:pStyle w:val="TAL"/>
              <w:jc w:val="center"/>
            </w:pPr>
            <w:r>
              <w:t>M</w:t>
            </w:r>
          </w:p>
        </w:tc>
        <w:tc>
          <w:tcPr>
            <w:tcW w:w="3135" w:type="dxa"/>
          </w:tcPr>
          <w:p w14:paraId="78935D1F" w14:textId="0AD4A141" w:rsidR="00C07AB5" w:rsidRPr="00BE0B31" w:rsidDel="004B5EDE" w:rsidRDefault="00C07AB5" w:rsidP="00C07AB5">
            <w:pPr>
              <w:pStyle w:val="TAL"/>
            </w:pPr>
            <w:r>
              <w:rPr>
                <w:rFonts w:cs="Arial"/>
              </w:rPr>
              <w:t>See clause 11.0.2</w:t>
            </w:r>
          </w:p>
        </w:tc>
        <w:tc>
          <w:tcPr>
            <w:tcW w:w="3732" w:type="dxa"/>
          </w:tcPr>
          <w:p w14:paraId="48685750" w14:textId="77777777" w:rsidR="00C07AB5" w:rsidRPr="00BE0B31" w:rsidDel="004B5EDE" w:rsidRDefault="00C07AB5" w:rsidP="00C07AB5">
            <w:pPr>
              <w:pStyle w:val="TAL"/>
            </w:pPr>
          </w:p>
        </w:tc>
      </w:tr>
      <w:tr w:rsidR="00C07AB5" w14:paraId="3EA081D8" w14:textId="77777777" w:rsidTr="00A43946">
        <w:trPr>
          <w:jc w:val="center"/>
        </w:trPr>
        <w:tc>
          <w:tcPr>
            <w:tcW w:w="2308" w:type="dxa"/>
          </w:tcPr>
          <w:p w14:paraId="6C3212D5" w14:textId="77777777" w:rsidR="00C07AB5" w:rsidRPr="001D11CC" w:rsidRDefault="00C07AB5" w:rsidP="00C07AB5">
            <w:pPr>
              <w:pStyle w:val="TAL"/>
              <w:rPr>
                <w:rFonts w:cs="Arial"/>
                <w:szCs w:val="18"/>
              </w:rPr>
            </w:pPr>
            <w:proofErr w:type="spellStart"/>
            <w:r w:rsidRPr="001D11CC">
              <w:rPr>
                <w:rFonts w:cs="Arial"/>
                <w:szCs w:val="18"/>
              </w:rPr>
              <w:t>notificationType</w:t>
            </w:r>
            <w:proofErr w:type="spellEnd"/>
          </w:p>
        </w:tc>
        <w:tc>
          <w:tcPr>
            <w:tcW w:w="456" w:type="dxa"/>
          </w:tcPr>
          <w:p w14:paraId="5809610D" w14:textId="77777777" w:rsidR="00C07AB5" w:rsidRDefault="00C07AB5" w:rsidP="00C07AB5">
            <w:pPr>
              <w:pStyle w:val="TAL"/>
              <w:jc w:val="center"/>
            </w:pPr>
            <w:r>
              <w:t>M</w:t>
            </w:r>
          </w:p>
        </w:tc>
        <w:tc>
          <w:tcPr>
            <w:tcW w:w="3135" w:type="dxa"/>
          </w:tcPr>
          <w:p w14:paraId="7ADD0A4F" w14:textId="7251A09A" w:rsidR="00C07AB5" w:rsidRPr="00BE0B31" w:rsidDel="004B5EDE" w:rsidRDefault="00C07AB5" w:rsidP="00C07AB5">
            <w:pPr>
              <w:pStyle w:val="TAL"/>
            </w:pPr>
            <w:r w:rsidRPr="0057387B">
              <w:rPr>
                <w:rFonts w:cs="Arial"/>
                <w:szCs w:val="18"/>
              </w:rPr>
              <w:t>"</w:t>
            </w:r>
            <w:proofErr w:type="spellStart"/>
            <w:r w:rsidRPr="0057387B">
              <w:rPr>
                <w:rFonts w:cs="Arial"/>
                <w:szCs w:val="18"/>
              </w:rPr>
              <w:t>notifyHeartbeat</w:t>
            </w:r>
            <w:proofErr w:type="spellEnd"/>
            <w:r w:rsidRPr="0057387B">
              <w:rPr>
                <w:rFonts w:cs="Arial"/>
                <w:szCs w:val="18"/>
              </w:rPr>
              <w:t>"</w:t>
            </w:r>
          </w:p>
        </w:tc>
        <w:tc>
          <w:tcPr>
            <w:tcW w:w="3732" w:type="dxa"/>
          </w:tcPr>
          <w:p w14:paraId="0CE169B2" w14:textId="77777777" w:rsidR="00C07AB5" w:rsidRPr="00BE0B31" w:rsidDel="004B5EDE" w:rsidRDefault="00C07AB5" w:rsidP="00C07AB5">
            <w:pPr>
              <w:pStyle w:val="TAL"/>
            </w:pPr>
          </w:p>
        </w:tc>
      </w:tr>
      <w:tr w:rsidR="00C07AB5" w14:paraId="69D041F6" w14:textId="77777777" w:rsidTr="00A43946">
        <w:trPr>
          <w:jc w:val="center"/>
        </w:trPr>
        <w:tc>
          <w:tcPr>
            <w:tcW w:w="2308" w:type="dxa"/>
          </w:tcPr>
          <w:p w14:paraId="2EA20D71" w14:textId="77777777" w:rsidR="00C07AB5" w:rsidRPr="001D11CC" w:rsidRDefault="00C07AB5" w:rsidP="00C07AB5">
            <w:pPr>
              <w:pStyle w:val="TAL"/>
              <w:rPr>
                <w:rFonts w:cs="Arial"/>
                <w:szCs w:val="18"/>
              </w:rPr>
            </w:pPr>
            <w:proofErr w:type="spellStart"/>
            <w:r w:rsidRPr="001D11CC">
              <w:rPr>
                <w:rFonts w:cs="Arial"/>
                <w:szCs w:val="18"/>
              </w:rPr>
              <w:t>eventTime</w:t>
            </w:r>
            <w:proofErr w:type="spellEnd"/>
          </w:p>
        </w:tc>
        <w:tc>
          <w:tcPr>
            <w:tcW w:w="456" w:type="dxa"/>
          </w:tcPr>
          <w:p w14:paraId="19EA76F4" w14:textId="77777777" w:rsidR="00C07AB5" w:rsidRDefault="00C07AB5" w:rsidP="00C07AB5">
            <w:pPr>
              <w:pStyle w:val="TAL"/>
              <w:jc w:val="center"/>
            </w:pPr>
            <w:r>
              <w:t>M</w:t>
            </w:r>
          </w:p>
        </w:tc>
        <w:tc>
          <w:tcPr>
            <w:tcW w:w="3135" w:type="dxa"/>
          </w:tcPr>
          <w:p w14:paraId="52E22C61" w14:textId="1A3AF67C" w:rsidR="00C07AB5" w:rsidRDefault="00C07AB5" w:rsidP="00C07AB5">
            <w:pPr>
              <w:pStyle w:val="TAL"/>
              <w:rPr>
                <w:rFonts w:cs="Arial"/>
                <w:lang w:eastAsia="zh-CN"/>
              </w:rPr>
            </w:pPr>
            <w:r>
              <w:rPr>
                <w:rFonts w:cs="Arial"/>
              </w:rPr>
              <w:t>See clause 11.0.2</w:t>
            </w:r>
          </w:p>
        </w:tc>
        <w:tc>
          <w:tcPr>
            <w:tcW w:w="3732" w:type="dxa"/>
          </w:tcPr>
          <w:p w14:paraId="6AA22772" w14:textId="3277A1AE" w:rsidR="00C07AB5" w:rsidRPr="00302E28" w:rsidRDefault="00C07AB5" w:rsidP="00723EC2">
            <w:pPr>
              <w:pStyle w:val="TAL"/>
              <w:rPr>
                <w:rFonts w:cs="Arial"/>
              </w:rPr>
            </w:pPr>
          </w:p>
        </w:tc>
      </w:tr>
      <w:tr w:rsidR="00C07AB5" w14:paraId="5176EDA2" w14:textId="77777777" w:rsidTr="00A43946">
        <w:trPr>
          <w:jc w:val="center"/>
        </w:trPr>
        <w:tc>
          <w:tcPr>
            <w:tcW w:w="2308" w:type="dxa"/>
          </w:tcPr>
          <w:p w14:paraId="757F7CBD" w14:textId="77777777" w:rsidR="00C07AB5" w:rsidRPr="001D11CC" w:rsidRDefault="00C07AB5" w:rsidP="00C07AB5">
            <w:pPr>
              <w:pStyle w:val="TAL"/>
              <w:rPr>
                <w:rFonts w:cs="Arial"/>
                <w:szCs w:val="18"/>
              </w:rPr>
            </w:pPr>
            <w:proofErr w:type="spellStart"/>
            <w:r w:rsidRPr="001D11CC">
              <w:rPr>
                <w:rFonts w:cs="Arial"/>
                <w:szCs w:val="18"/>
              </w:rPr>
              <w:t>systemDN</w:t>
            </w:r>
            <w:proofErr w:type="spellEnd"/>
          </w:p>
        </w:tc>
        <w:tc>
          <w:tcPr>
            <w:tcW w:w="456" w:type="dxa"/>
          </w:tcPr>
          <w:p w14:paraId="36E160F6" w14:textId="77777777" w:rsidR="00C07AB5" w:rsidRDefault="00C07AB5" w:rsidP="00C07AB5">
            <w:pPr>
              <w:pStyle w:val="TAL"/>
              <w:jc w:val="center"/>
            </w:pPr>
            <w:r>
              <w:t>M</w:t>
            </w:r>
          </w:p>
        </w:tc>
        <w:tc>
          <w:tcPr>
            <w:tcW w:w="3135" w:type="dxa"/>
          </w:tcPr>
          <w:p w14:paraId="7F519268" w14:textId="328254D9" w:rsidR="00C07AB5" w:rsidRDefault="00C07AB5" w:rsidP="00C07AB5">
            <w:pPr>
              <w:pStyle w:val="TAL"/>
              <w:rPr>
                <w:rFonts w:cs="Arial"/>
                <w:lang w:eastAsia="zh-CN"/>
              </w:rPr>
            </w:pPr>
            <w:r>
              <w:rPr>
                <w:rFonts w:cs="Arial"/>
              </w:rPr>
              <w:t>See clause 11.0.2</w:t>
            </w:r>
          </w:p>
        </w:tc>
        <w:tc>
          <w:tcPr>
            <w:tcW w:w="3732" w:type="dxa"/>
          </w:tcPr>
          <w:p w14:paraId="776AA633" w14:textId="77777777" w:rsidR="00C07AB5" w:rsidRPr="00302E28" w:rsidRDefault="00C07AB5" w:rsidP="00C07AB5">
            <w:pPr>
              <w:pStyle w:val="TAL"/>
              <w:rPr>
                <w:rFonts w:cs="Arial"/>
              </w:rPr>
            </w:pPr>
          </w:p>
        </w:tc>
      </w:tr>
      <w:tr w:rsidR="00053587" w14:paraId="0D5ACF5E" w14:textId="77777777" w:rsidTr="00A43946">
        <w:trPr>
          <w:jc w:val="center"/>
        </w:trPr>
        <w:tc>
          <w:tcPr>
            <w:tcW w:w="2308" w:type="dxa"/>
          </w:tcPr>
          <w:p w14:paraId="22240D15" w14:textId="55C372C8" w:rsidR="00053587" w:rsidRPr="001D11CC" w:rsidRDefault="00053587" w:rsidP="00053587">
            <w:pPr>
              <w:pStyle w:val="TAL"/>
              <w:rPr>
                <w:rFonts w:cs="Arial"/>
                <w:szCs w:val="18"/>
              </w:rPr>
            </w:pPr>
            <w:proofErr w:type="spellStart"/>
            <w:r>
              <w:rPr>
                <w:rFonts w:cs="Arial"/>
              </w:rPr>
              <w:t>sequenceNo</w:t>
            </w:r>
            <w:proofErr w:type="spellEnd"/>
          </w:p>
        </w:tc>
        <w:tc>
          <w:tcPr>
            <w:tcW w:w="456" w:type="dxa"/>
          </w:tcPr>
          <w:p w14:paraId="5C169879" w14:textId="46174410" w:rsidR="00053587" w:rsidRDefault="00053587" w:rsidP="00053587">
            <w:pPr>
              <w:pStyle w:val="TAL"/>
              <w:jc w:val="center"/>
            </w:pPr>
            <w:r>
              <w:rPr>
                <w:rFonts w:cs="Arial"/>
              </w:rPr>
              <w:t>CM</w:t>
            </w:r>
          </w:p>
        </w:tc>
        <w:tc>
          <w:tcPr>
            <w:tcW w:w="3135" w:type="dxa"/>
          </w:tcPr>
          <w:p w14:paraId="69E43C7C" w14:textId="059AF8C0" w:rsidR="00053587" w:rsidRDefault="00053587" w:rsidP="00053587">
            <w:pPr>
              <w:pStyle w:val="TAL"/>
              <w:rPr>
                <w:rFonts w:cs="Arial"/>
              </w:rPr>
            </w:pPr>
            <w:r>
              <w:rPr>
                <w:rFonts w:cs="Arial"/>
              </w:rPr>
              <w:t>See clause 11.0.2</w:t>
            </w:r>
          </w:p>
        </w:tc>
        <w:tc>
          <w:tcPr>
            <w:tcW w:w="3732" w:type="dxa"/>
          </w:tcPr>
          <w:p w14:paraId="73F15BC7" w14:textId="77777777" w:rsidR="00053587" w:rsidRPr="00302E28" w:rsidRDefault="00053587" w:rsidP="00053587">
            <w:pPr>
              <w:pStyle w:val="TAL"/>
              <w:rPr>
                <w:rFonts w:cs="Arial"/>
              </w:rPr>
            </w:pPr>
          </w:p>
        </w:tc>
      </w:tr>
      <w:tr w:rsidR="00053587" w14:paraId="0FDF82C1" w14:textId="77777777" w:rsidTr="00A43946">
        <w:trPr>
          <w:jc w:val="center"/>
        </w:trPr>
        <w:tc>
          <w:tcPr>
            <w:tcW w:w="2308" w:type="dxa"/>
          </w:tcPr>
          <w:p w14:paraId="2923CCF6" w14:textId="2545968C" w:rsidR="00053587" w:rsidRPr="001D11CC" w:rsidRDefault="00053587" w:rsidP="00053587">
            <w:pPr>
              <w:pStyle w:val="TAL"/>
              <w:rPr>
                <w:rFonts w:cs="Arial"/>
                <w:szCs w:val="18"/>
              </w:rPr>
            </w:pPr>
            <w:proofErr w:type="spellStart"/>
            <w:r>
              <w:rPr>
                <w:rFonts w:cs="Arial"/>
              </w:rPr>
              <w:t>subscriptionId</w:t>
            </w:r>
            <w:proofErr w:type="spellEnd"/>
          </w:p>
        </w:tc>
        <w:tc>
          <w:tcPr>
            <w:tcW w:w="456" w:type="dxa"/>
          </w:tcPr>
          <w:p w14:paraId="5D7ABB3A" w14:textId="79AD468F" w:rsidR="00053587" w:rsidRDefault="00053587" w:rsidP="00053587">
            <w:pPr>
              <w:pStyle w:val="TAL"/>
              <w:jc w:val="center"/>
            </w:pPr>
            <w:r>
              <w:rPr>
                <w:rFonts w:cs="Arial"/>
              </w:rPr>
              <w:t>CM</w:t>
            </w:r>
          </w:p>
        </w:tc>
        <w:tc>
          <w:tcPr>
            <w:tcW w:w="3135" w:type="dxa"/>
          </w:tcPr>
          <w:p w14:paraId="486D934F" w14:textId="0778C3A7" w:rsidR="00053587" w:rsidRDefault="00053587" w:rsidP="00053587">
            <w:pPr>
              <w:pStyle w:val="TAL"/>
              <w:rPr>
                <w:rFonts w:cs="Arial"/>
              </w:rPr>
            </w:pPr>
            <w:r>
              <w:rPr>
                <w:rFonts w:cs="Arial"/>
              </w:rPr>
              <w:t>See clause 11.0.2</w:t>
            </w:r>
          </w:p>
        </w:tc>
        <w:tc>
          <w:tcPr>
            <w:tcW w:w="3732" w:type="dxa"/>
          </w:tcPr>
          <w:p w14:paraId="2EB9257A" w14:textId="77777777" w:rsidR="00053587" w:rsidRPr="00302E28" w:rsidRDefault="00053587" w:rsidP="00053587">
            <w:pPr>
              <w:pStyle w:val="TAL"/>
              <w:rPr>
                <w:rFonts w:cs="Arial"/>
              </w:rPr>
            </w:pPr>
          </w:p>
        </w:tc>
      </w:tr>
      <w:tr w:rsidR="00053587" w14:paraId="644D11DB" w14:textId="77777777" w:rsidTr="00A43946">
        <w:trPr>
          <w:jc w:val="center"/>
        </w:trPr>
        <w:tc>
          <w:tcPr>
            <w:tcW w:w="2308" w:type="dxa"/>
          </w:tcPr>
          <w:p w14:paraId="5A874A79" w14:textId="77777777" w:rsidR="00053587" w:rsidRPr="001D11CC" w:rsidRDefault="00053587" w:rsidP="00053587">
            <w:pPr>
              <w:pStyle w:val="TAL"/>
              <w:rPr>
                <w:rFonts w:cs="Arial"/>
                <w:szCs w:val="18"/>
              </w:rPr>
            </w:pPr>
            <w:proofErr w:type="spellStart"/>
            <w:r w:rsidRPr="001D11CC">
              <w:rPr>
                <w:rFonts w:cs="Arial"/>
                <w:szCs w:val="18"/>
              </w:rPr>
              <w:t>heartbeatNtfPeriod</w:t>
            </w:r>
            <w:proofErr w:type="spellEnd"/>
          </w:p>
        </w:tc>
        <w:tc>
          <w:tcPr>
            <w:tcW w:w="456" w:type="dxa"/>
          </w:tcPr>
          <w:p w14:paraId="1340F002" w14:textId="77777777" w:rsidR="00053587" w:rsidRDefault="00053587" w:rsidP="00053587">
            <w:pPr>
              <w:pStyle w:val="TAL"/>
              <w:jc w:val="center"/>
            </w:pPr>
            <w:r>
              <w:t>M</w:t>
            </w:r>
          </w:p>
        </w:tc>
        <w:tc>
          <w:tcPr>
            <w:tcW w:w="3135" w:type="dxa"/>
          </w:tcPr>
          <w:p w14:paraId="3D442D5B" w14:textId="77777777" w:rsidR="00053587" w:rsidRDefault="00053587" w:rsidP="00053587">
            <w:pPr>
              <w:pStyle w:val="TAL"/>
            </w:pPr>
            <w:proofErr w:type="spellStart"/>
            <w:r>
              <w:t>HeartbeatControl.</w:t>
            </w:r>
            <w:r w:rsidRPr="0074350B">
              <w:rPr>
                <w:rFonts w:cs="Arial"/>
              </w:rPr>
              <w:t>heartbeatNtfPeriod</w:t>
            </w:r>
            <w:proofErr w:type="spellEnd"/>
          </w:p>
        </w:tc>
        <w:tc>
          <w:tcPr>
            <w:tcW w:w="3732" w:type="dxa"/>
          </w:tcPr>
          <w:p w14:paraId="7B8CD179" w14:textId="77777777" w:rsidR="00053587" w:rsidRDefault="00053587" w:rsidP="00053587">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829" w:name="_Toc532541861"/>
      <w:bookmarkStart w:id="830" w:name="_Toc26975655"/>
      <w:bookmarkStart w:id="831" w:name="_Toc35856528"/>
      <w:bookmarkStart w:id="832" w:name="_Toc44001379"/>
      <w:bookmarkStart w:id="833" w:name="_Toc51580957"/>
      <w:bookmarkStart w:id="834" w:name="_Toc52356220"/>
      <w:bookmarkStart w:id="835" w:name="_Toc55227790"/>
      <w:bookmarkStart w:id="836" w:name="_Toc138323344"/>
      <w:bookmarkStart w:id="837" w:name="_Toc202520130"/>
      <w:r>
        <w:t>11.4.1.1.3</w:t>
      </w:r>
      <w:r>
        <w:tab/>
        <w:t>Triggering event</w:t>
      </w:r>
      <w:bookmarkEnd w:id="829"/>
      <w:bookmarkEnd w:id="830"/>
      <w:bookmarkEnd w:id="831"/>
      <w:bookmarkEnd w:id="832"/>
      <w:bookmarkEnd w:id="833"/>
      <w:bookmarkEnd w:id="834"/>
      <w:bookmarkEnd w:id="835"/>
      <w:bookmarkEnd w:id="836"/>
      <w:bookmarkEnd w:id="837"/>
    </w:p>
    <w:p w14:paraId="4F5340BE" w14:textId="77777777" w:rsidR="00623B86" w:rsidRDefault="00623B86" w:rsidP="00623B86">
      <w:pPr>
        <w:pStyle w:val="Heading6"/>
      </w:pPr>
      <w:bookmarkStart w:id="838" w:name="_Toc532541862"/>
      <w:bookmarkStart w:id="839" w:name="_Toc26975656"/>
      <w:bookmarkStart w:id="840" w:name="_Toc35856529"/>
      <w:bookmarkStart w:id="841" w:name="_Toc44001380"/>
      <w:bookmarkStart w:id="842" w:name="_Toc51580958"/>
      <w:bookmarkStart w:id="843" w:name="_Toc52356221"/>
      <w:bookmarkStart w:id="844" w:name="_Toc55227791"/>
      <w:bookmarkStart w:id="845" w:name="_Toc138323345"/>
      <w:bookmarkStart w:id="846" w:name="_Toc202520131"/>
      <w:r>
        <w:t>11.4.1.1.3.1</w:t>
      </w:r>
      <w:r>
        <w:tab/>
        <w:t>From-state</w:t>
      </w:r>
      <w:bookmarkEnd w:id="838"/>
      <w:bookmarkEnd w:id="839"/>
      <w:bookmarkEnd w:id="840"/>
      <w:bookmarkEnd w:id="841"/>
      <w:bookmarkEnd w:id="842"/>
      <w:bookmarkEnd w:id="843"/>
      <w:bookmarkEnd w:id="844"/>
      <w:bookmarkEnd w:id="845"/>
      <w:bookmarkEnd w:id="846"/>
    </w:p>
    <w:p w14:paraId="47E78766" w14:textId="77777777" w:rsidR="00623B86" w:rsidRDefault="00623B86" w:rsidP="00623B86">
      <w:bookmarkStart w:id="847" w:name="MCCQCTEMPBM_00000078"/>
      <w:r w:rsidRPr="00AA265C">
        <w:rPr>
          <w:rFonts w:ascii="Courier New" w:hAnsi="Courier New" w:cs="Courier New"/>
        </w:rPr>
        <w:t>stateBeforeHeartbeatNotification1</w:t>
      </w:r>
      <w:bookmarkEnd w:id="847"/>
      <w:r>
        <w:t xml:space="preserve"> OR </w:t>
      </w:r>
      <w:bookmarkStart w:id="848" w:name="MCCQCTEMPBM_00000079"/>
      <w:r w:rsidRPr="00AA265C">
        <w:rPr>
          <w:rFonts w:ascii="Courier New" w:hAnsi="Courier New" w:cs="Courier New"/>
        </w:rPr>
        <w:t>stateBeforeHeartbeatNotification2</w:t>
      </w:r>
      <w:bookmarkEnd w:id="848"/>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6F493A">
        <w:trPr>
          <w:jc w:val="center"/>
        </w:trPr>
        <w:tc>
          <w:tcPr>
            <w:tcW w:w="1993" w:type="pct"/>
            <w:shd w:val="clear" w:color="auto" w:fill="BFBFBF"/>
          </w:tcPr>
          <w:p w14:paraId="18422DBF"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6F493A">
            <w:pPr>
              <w:pStyle w:val="TAH"/>
            </w:pPr>
            <w:r>
              <w:t>Definition</w:t>
            </w:r>
          </w:p>
        </w:tc>
      </w:tr>
      <w:tr w:rsidR="00623B86" w14:paraId="322E1832" w14:textId="77777777" w:rsidTr="006F493A">
        <w:trPr>
          <w:jc w:val="center"/>
        </w:trPr>
        <w:tc>
          <w:tcPr>
            <w:tcW w:w="1993" w:type="pct"/>
          </w:tcPr>
          <w:p w14:paraId="0C7968AC" w14:textId="77777777" w:rsidR="00623B86" w:rsidRPr="001D11CC" w:rsidRDefault="00623B86" w:rsidP="006F493A">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6F493A">
            <w:pPr>
              <w:pStyle w:val="TAL"/>
            </w:pPr>
            <w:r>
              <w:t xml:space="preserve">The internal countdown timer of the MOI emitting the </w:t>
            </w:r>
            <w:proofErr w:type="spellStart"/>
            <w:r>
              <w:t>notifyHeartbeat</w:t>
            </w:r>
            <w:proofErr w:type="spellEnd"/>
            <w:r>
              <w:t xml:space="preserve"> notification has reached the value ‘0’ (zero).</w:t>
            </w:r>
          </w:p>
        </w:tc>
      </w:tr>
      <w:tr w:rsidR="00623B86" w14:paraId="05460DDA" w14:textId="77777777" w:rsidTr="006F493A">
        <w:trPr>
          <w:jc w:val="center"/>
        </w:trPr>
        <w:tc>
          <w:tcPr>
            <w:tcW w:w="1993" w:type="pct"/>
          </w:tcPr>
          <w:p w14:paraId="2D63134D" w14:textId="77777777" w:rsidR="00623B86" w:rsidRPr="001D11CC" w:rsidRDefault="00623B86" w:rsidP="006F493A">
            <w:pPr>
              <w:pStyle w:val="TAL"/>
              <w:rPr>
                <w:rFonts w:cs="Arial"/>
                <w:szCs w:val="18"/>
              </w:rPr>
            </w:pPr>
            <w:bookmarkStart w:id="849" w:name="MCCQCTEMPBM_00000080" w:colFirst="1" w:colLast="1"/>
            <w:r w:rsidRPr="001D11CC">
              <w:rPr>
                <w:rFonts w:cs="Arial"/>
                <w:szCs w:val="18"/>
              </w:rPr>
              <w:t>stateBeforeHeartbeatNotification2</w:t>
            </w:r>
          </w:p>
        </w:tc>
        <w:tc>
          <w:tcPr>
            <w:tcW w:w="3007" w:type="pct"/>
          </w:tcPr>
          <w:p w14:paraId="4CE84258" w14:textId="77777777" w:rsidR="00623B86" w:rsidRDefault="00623B86" w:rsidP="006F493A">
            <w:pPr>
              <w:pStyle w:val="TAL"/>
            </w:pPr>
            <w:r>
              <w:t xml:space="preserve">The value of the attribute </w:t>
            </w:r>
            <w:proofErr w:type="spellStart"/>
            <w:r w:rsidRPr="00BE3360">
              <w:rPr>
                <w:rFonts w:ascii="Courier New" w:hAnsi="Courier New" w:cs="Courier New"/>
              </w:rPr>
              <w:t>triggerHeartbeatNtf</w:t>
            </w:r>
            <w:proofErr w:type="spellEnd"/>
            <w:r>
              <w:t xml:space="preserve"> of the MOI emitting the </w:t>
            </w:r>
            <w:proofErr w:type="spellStart"/>
            <w:r>
              <w:t>notifyHeartbeat</w:t>
            </w:r>
            <w:proofErr w:type="spellEnd"/>
            <w:r>
              <w:t xml:space="preserve"> notification is TRUE.</w:t>
            </w:r>
          </w:p>
        </w:tc>
      </w:tr>
      <w:bookmarkEnd w:id="849"/>
    </w:tbl>
    <w:p w14:paraId="6B8E1C8A" w14:textId="77777777" w:rsidR="00623B86" w:rsidRDefault="00623B86" w:rsidP="00623B86"/>
    <w:p w14:paraId="45E9CAC0" w14:textId="77777777" w:rsidR="00623B86" w:rsidRDefault="00623B86" w:rsidP="00623B86">
      <w:pPr>
        <w:pStyle w:val="Heading6"/>
      </w:pPr>
      <w:bookmarkStart w:id="850" w:name="_Toc532541863"/>
      <w:bookmarkStart w:id="851" w:name="_Toc26975657"/>
      <w:bookmarkStart w:id="852" w:name="_Toc35856530"/>
      <w:bookmarkStart w:id="853" w:name="_Toc44001381"/>
      <w:bookmarkStart w:id="854" w:name="_Toc51580959"/>
      <w:bookmarkStart w:id="855" w:name="_Toc52356222"/>
      <w:bookmarkStart w:id="856" w:name="_Toc55227792"/>
      <w:bookmarkStart w:id="857" w:name="_Toc138323346"/>
      <w:bookmarkStart w:id="858" w:name="_Toc202520132"/>
      <w:r>
        <w:t>11.4.1.1.3.2</w:t>
      </w:r>
      <w:r>
        <w:tab/>
        <w:t>To-state</w:t>
      </w:r>
      <w:bookmarkEnd w:id="850"/>
      <w:bookmarkEnd w:id="851"/>
      <w:bookmarkEnd w:id="852"/>
      <w:bookmarkEnd w:id="853"/>
      <w:bookmarkEnd w:id="854"/>
      <w:bookmarkEnd w:id="855"/>
      <w:bookmarkEnd w:id="856"/>
      <w:bookmarkEnd w:id="857"/>
      <w:bookmarkEnd w:id="858"/>
    </w:p>
    <w:p w14:paraId="351401E4" w14:textId="77777777" w:rsidR="00623B86" w:rsidRDefault="00623B86" w:rsidP="00623B86">
      <w:pPr>
        <w:keepNext/>
      </w:pPr>
      <w:bookmarkStart w:id="859" w:name="MCCQCTEMPBM_00000081"/>
      <w:r w:rsidRPr="000D47FC">
        <w:rPr>
          <w:rFonts w:ascii="Courier New" w:hAnsi="Courier New" w:cs="Courier New"/>
        </w:rPr>
        <w:t>stateAfterOHeartbeatNotification1</w:t>
      </w:r>
      <w:bookmarkEnd w:id="859"/>
      <w:r>
        <w:t xml:space="preserve"> OR </w:t>
      </w:r>
      <w:bookmarkStart w:id="860" w:name="MCCQCTEMPBM_00000082"/>
      <w:r w:rsidRPr="000D47FC">
        <w:rPr>
          <w:rFonts w:ascii="Courier New" w:hAnsi="Courier New" w:cs="Courier New"/>
        </w:rPr>
        <w:t>stateAfterOHeartbeatNotification2</w:t>
      </w:r>
      <w:bookmarkEnd w:id="860"/>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6F493A">
        <w:trPr>
          <w:jc w:val="center"/>
        </w:trPr>
        <w:tc>
          <w:tcPr>
            <w:tcW w:w="1993" w:type="pct"/>
            <w:shd w:val="clear" w:color="auto" w:fill="BFBFBF"/>
          </w:tcPr>
          <w:p w14:paraId="5B994F02" w14:textId="77777777" w:rsidR="00623B86" w:rsidRPr="00DE4216" w:rsidRDefault="00623B86" w:rsidP="006F493A">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6F493A">
            <w:pPr>
              <w:pStyle w:val="TAH"/>
            </w:pPr>
            <w:r>
              <w:t>Definition</w:t>
            </w:r>
          </w:p>
        </w:tc>
      </w:tr>
      <w:tr w:rsidR="00623B86" w14:paraId="7617055F" w14:textId="77777777" w:rsidTr="006F493A">
        <w:trPr>
          <w:jc w:val="center"/>
        </w:trPr>
        <w:tc>
          <w:tcPr>
            <w:tcW w:w="1993" w:type="pct"/>
          </w:tcPr>
          <w:p w14:paraId="4330B974" w14:textId="77777777" w:rsidR="00623B86" w:rsidRPr="001D11CC" w:rsidRDefault="00623B86" w:rsidP="006F493A">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6F493A">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6F493A">
            <w:pPr>
              <w:pStyle w:val="TAL"/>
            </w:pPr>
            <w:r>
              <w:t xml:space="preserve">the internal countdown timer of the MOI is reset to the value of its </w:t>
            </w:r>
            <w:proofErr w:type="spellStart"/>
            <w:r>
              <w:t>heartbeatNtfPeriod</w:t>
            </w:r>
            <w:proofErr w:type="spellEnd"/>
            <w:r>
              <w:t xml:space="preserve"> attribute.</w:t>
            </w:r>
          </w:p>
        </w:tc>
      </w:tr>
      <w:tr w:rsidR="00623B86" w14:paraId="1AEFB88C" w14:textId="77777777" w:rsidTr="006F493A">
        <w:trPr>
          <w:jc w:val="center"/>
        </w:trPr>
        <w:tc>
          <w:tcPr>
            <w:tcW w:w="1993" w:type="pct"/>
          </w:tcPr>
          <w:p w14:paraId="6C3613C8" w14:textId="77777777" w:rsidR="00623B86" w:rsidRPr="001D11CC" w:rsidRDefault="00623B86" w:rsidP="006F493A">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6F493A">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6F493A">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61" w:name="_Toc44001382"/>
      <w:bookmarkStart w:id="862" w:name="_Toc51580960"/>
      <w:bookmarkStart w:id="863" w:name="_Toc52356223"/>
      <w:bookmarkStart w:id="864" w:name="_Toc55227793"/>
      <w:bookmarkStart w:id="865" w:name="_Toc138323347"/>
      <w:bookmarkStart w:id="866" w:name="_Toc202520133"/>
      <w:r>
        <w:rPr>
          <w:lang w:eastAsia="zh-CN"/>
        </w:rPr>
        <w:t>11.5</w:t>
      </w:r>
      <w:r>
        <w:rPr>
          <w:lang w:eastAsia="zh-CN"/>
        </w:rPr>
        <w:tab/>
        <w:t>Streaming data reporting service</w:t>
      </w:r>
      <w:bookmarkEnd w:id="861"/>
      <w:bookmarkEnd w:id="862"/>
      <w:bookmarkEnd w:id="863"/>
      <w:bookmarkEnd w:id="864"/>
      <w:bookmarkEnd w:id="865"/>
      <w:bookmarkEnd w:id="866"/>
    </w:p>
    <w:p w14:paraId="17D00347" w14:textId="77777777" w:rsidR="00623B86" w:rsidRDefault="00623B86" w:rsidP="00623B86">
      <w:pPr>
        <w:pStyle w:val="Heading3"/>
        <w:rPr>
          <w:lang w:eastAsia="zh-CN"/>
        </w:rPr>
      </w:pPr>
      <w:bookmarkStart w:id="867" w:name="_Toc44001383"/>
      <w:bookmarkStart w:id="868" w:name="_Toc51580961"/>
      <w:bookmarkStart w:id="869" w:name="_Toc52356224"/>
      <w:bookmarkStart w:id="870" w:name="_Toc55227794"/>
      <w:bookmarkStart w:id="871" w:name="_Toc138323348"/>
      <w:bookmarkStart w:id="872" w:name="_Toc202520134"/>
      <w:r>
        <w:rPr>
          <w:lang w:eastAsia="zh-CN"/>
        </w:rPr>
        <w:t>11.5.1</w:t>
      </w:r>
      <w:r>
        <w:rPr>
          <w:lang w:eastAsia="zh-CN"/>
        </w:rPr>
        <w:tab/>
        <w:t>Operations and notifications</w:t>
      </w:r>
      <w:bookmarkEnd w:id="867"/>
      <w:bookmarkEnd w:id="868"/>
      <w:bookmarkEnd w:id="869"/>
      <w:bookmarkEnd w:id="870"/>
      <w:bookmarkEnd w:id="871"/>
      <w:bookmarkEnd w:id="872"/>
    </w:p>
    <w:p w14:paraId="221A7756" w14:textId="77777777" w:rsidR="00623B86" w:rsidRDefault="00623B86" w:rsidP="00623B86">
      <w:pPr>
        <w:pStyle w:val="Heading4"/>
        <w:rPr>
          <w:lang w:eastAsia="zh-CN"/>
        </w:rPr>
      </w:pPr>
      <w:bookmarkStart w:id="873" w:name="_Toc44001384"/>
      <w:bookmarkStart w:id="874" w:name="_Toc51580962"/>
      <w:bookmarkStart w:id="875" w:name="_Toc52356225"/>
      <w:bookmarkStart w:id="876" w:name="_Toc55227795"/>
      <w:bookmarkStart w:id="877" w:name="_Toc138323349"/>
      <w:bookmarkStart w:id="878" w:name="_Toc202520135"/>
      <w:r>
        <w:rPr>
          <w:lang w:eastAsia="zh-CN"/>
        </w:rPr>
        <w:t>11.5.1.1</w:t>
      </w:r>
      <w:r>
        <w:rPr>
          <w:lang w:eastAsia="zh-CN"/>
        </w:rPr>
        <w:tab/>
      </w:r>
      <w:proofErr w:type="spellStart"/>
      <w:r>
        <w:rPr>
          <w:lang w:eastAsia="zh-CN"/>
        </w:rPr>
        <w:t>establishStreamingConnection</w:t>
      </w:r>
      <w:proofErr w:type="spellEnd"/>
      <w:r>
        <w:rPr>
          <w:lang w:eastAsia="zh-CN"/>
        </w:rPr>
        <w:t xml:space="preserve"> operation (M)</w:t>
      </w:r>
      <w:bookmarkEnd w:id="873"/>
      <w:bookmarkEnd w:id="874"/>
      <w:bookmarkEnd w:id="875"/>
      <w:bookmarkEnd w:id="876"/>
      <w:bookmarkEnd w:id="877"/>
      <w:bookmarkEnd w:id="878"/>
    </w:p>
    <w:p w14:paraId="6C60EF16" w14:textId="77777777" w:rsidR="00623B86" w:rsidRDefault="00623B86" w:rsidP="00623B86">
      <w:pPr>
        <w:pStyle w:val="Heading5"/>
        <w:rPr>
          <w:lang w:eastAsia="zh-CN"/>
        </w:rPr>
      </w:pPr>
      <w:bookmarkStart w:id="879" w:name="_Toc44001385"/>
      <w:bookmarkStart w:id="880" w:name="_Toc51580963"/>
      <w:bookmarkStart w:id="881" w:name="_Toc52356226"/>
      <w:bookmarkStart w:id="882" w:name="_Toc55227796"/>
      <w:bookmarkStart w:id="883" w:name="_Toc138323350"/>
      <w:bookmarkStart w:id="884" w:name="_Toc202520136"/>
      <w:r>
        <w:rPr>
          <w:lang w:eastAsia="zh-CN"/>
        </w:rPr>
        <w:t>11.5.1.1.1</w:t>
      </w:r>
      <w:r>
        <w:rPr>
          <w:lang w:eastAsia="zh-CN"/>
        </w:rPr>
        <w:tab/>
        <w:t>Definition</w:t>
      </w:r>
      <w:bookmarkEnd w:id="879"/>
      <w:bookmarkEnd w:id="880"/>
      <w:bookmarkEnd w:id="881"/>
      <w:bookmarkEnd w:id="882"/>
      <w:bookmarkEnd w:id="883"/>
      <w:bookmarkEnd w:id="884"/>
    </w:p>
    <w:p w14:paraId="5DC11ED2" w14:textId="77777777" w:rsidR="00623B86" w:rsidRDefault="00623B86" w:rsidP="00623B86">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establish a connection to the </w:t>
      </w:r>
      <w:proofErr w:type="spellStart"/>
      <w:r w:rsidRPr="00635CC5">
        <w:rPr>
          <w:lang w:eastAsia="zh-CN"/>
        </w:rPr>
        <w:t>MnS</w:t>
      </w:r>
      <w:proofErr w:type="spellEnd"/>
      <w:r w:rsidRPr="00635CC5">
        <w:rPr>
          <w:lang w:eastAsia="zh-CN"/>
        </w:rPr>
        <w:t xml:space="preserve"> </w:t>
      </w:r>
      <w:r>
        <w:rPr>
          <w:lang w:eastAsia="zh-CN"/>
        </w:rPr>
        <w:t xml:space="preserve">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proofErr w:type="spellStart"/>
      <w:r w:rsidRPr="00635CC5">
        <w:rPr>
          <w:lang w:eastAsia="zh-CN"/>
        </w:rPr>
        <w:t>MnS</w:t>
      </w:r>
      <w:proofErr w:type="spellEnd"/>
      <w:r w:rsidRPr="00635CC5">
        <w:rPr>
          <w:lang w:eastAsia="zh-CN"/>
        </w:rPr>
        <w:t xml:space="preserve"> </w:t>
      </w:r>
      <w:r>
        <w:rPr>
          <w:lang w:eastAsia="zh-CN"/>
        </w:rPr>
        <w:t xml:space="preserve">consumer is aware of the </w:t>
      </w:r>
      <w:proofErr w:type="spellStart"/>
      <w:r w:rsidRPr="00635CC5">
        <w:rPr>
          <w:lang w:eastAsia="zh-CN"/>
        </w:rPr>
        <w:t>MnS</w:t>
      </w:r>
      <w:proofErr w:type="spellEnd"/>
      <w:r w:rsidRPr="00635CC5">
        <w:rPr>
          <w:lang w:eastAsia="zh-CN"/>
        </w:rPr>
        <w:t xml:space="preserve">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85" w:name="_Toc44001386"/>
      <w:bookmarkStart w:id="886" w:name="_Toc51580964"/>
      <w:bookmarkStart w:id="887" w:name="_Toc52356227"/>
      <w:bookmarkStart w:id="888" w:name="_Toc55227797"/>
      <w:bookmarkStart w:id="889" w:name="_Toc138323351"/>
      <w:bookmarkStart w:id="890" w:name="_Toc202520137"/>
      <w:r>
        <w:rPr>
          <w:lang w:eastAsia="zh-CN"/>
        </w:rPr>
        <w:t>11.5.1.1.2</w:t>
      </w:r>
      <w:r>
        <w:rPr>
          <w:lang w:eastAsia="zh-CN"/>
        </w:rPr>
        <w:tab/>
        <w:t>Input parameters</w:t>
      </w:r>
      <w:bookmarkEnd w:id="885"/>
      <w:bookmarkEnd w:id="886"/>
      <w:bookmarkEnd w:id="887"/>
      <w:bookmarkEnd w:id="888"/>
      <w:bookmarkEnd w:id="889"/>
      <w:bookmarkEnd w:id="8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6F493A">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6F493A">
            <w:pPr>
              <w:pStyle w:val="TAH"/>
              <w:rPr>
                <w:color w:val="000000"/>
              </w:rPr>
            </w:pPr>
            <w:r>
              <w:rPr>
                <w:color w:val="000000"/>
              </w:rPr>
              <w:t>Comment</w:t>
            </w:r>
          </w:p>
        </w:tc>
      </w:tr>
      <w:tr w:rsidR="00623B86" w14:paraId="72216765"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6F493A">
            <w:pPr>
              <w:pStyle w:val="TAL"/>
              <w:rPr>
                <w:rFonts w:cs="Arial"/>
                <w:color w:val="000000"/>
              </w:rPr>
            </w:pPr>
            <w:proofErr w:type="spellStart"/>
            <w:r w:rsidRPr="001D11CC">
              <w:rPr>
                <w:rFonts w:cs="Arial"/>
                <w:color w:val="000000"/>
              </w:rPr>
              <w:t>producerId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6F493A">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6F493A">
            <w:pPr>
              <w:pStyle w:val="TAL"/>
            </w:pPr>
            <w:r>
              <w:t xml:space="preserve">DN of the </w:t>
            </w:r>
            <w:proofErr w:type="spellStart"/>
            <w:r>
              <w:t>MnS</w:t>
            </w:r>
            <w:proofErr w:type="spellEnd"/>
            <w:r>
              <w:t xml:space="preserve"> producer. If the </w:t>
            </w:r>
            <w:proofErr w:type="spellStart"/>
            <w:r w:rsidRPr="00635CC5">
              <w:t>MnS</w:t>
            </w:r>
            <w:proofErr w:type="spellEnd"/>
            <w:r w:rsidRPr="00635CC5">
              <w:t xml:space="preserve"> </w:t>
            </w:r>
            <w:r>
              <w:t xml:space="preserve">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623B86" w14:paraId="0988EAA3"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6F493A">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6F493A">
            <w:pPr>
              <w:pStyle w:val="TAL"/>
              <w:rPr>
                <w:rFonts w:cs="Arial"/>
                <w:color w:val="000000"/>
              </w:rPr>
            </w:pPr>
            <w:r w:rsidRPr="00151328">
              <w:rPr>
                <w:rFonts w:cs="Arial"/>
                <w:color w:val="000000"/>
              </w:rPr>
              <w:t xml:space="preserve">List of </w:t>
            </w:r>
            <w:bookmarkStart w:id="891" w:name="MCCQCTEMPBM_00000083"/>
            <w:proofErr w:type="spellStart"/>
            <w:r w:rsidRPr="002D4FF7">
              <w:rPr>
                <w:rFonts w:ascii="Courier New" w:hAnsi="Courier New" w:cs="Courier New"/>
                <w:color w:val="000000"/>
              </w:rPr>
              <w:t>StreamInfo</w:t>
            </w:r>
            <w:bookmarkEnd w:id="891"/>
            <w:proofErr w:type="spellEnd"/>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6F493A">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6F493A">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proofErr w:type="spellStart"/>
            <w:r w:rsidR="001751BF" w:rsidRPr="00BF48D1">
              <w:rPr>
                <w:rFonts w:ascii="Courier New" w:hAnsi="Courier New" w:cs="Courier New"/>
                <w:color w:val="000000"/>
              </w:rPr>
              <w:t>streamId</w:t>
            </w:r>
            <w:proofErr w:type="spellEnd"/>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w:t>
            </w:r>
            <w:proofErr w:type="spellStart"/>
            <w:r w:rsidR="00767455">
              <w:rPr>
                <w:rFonts w:cs="Arial"/>
                <w:color w:val="000000"/>
              </w:rPr>
              <w:t>signaling</w:t>
            </w:r>
            <w:proofErr w:type="spellEnd"/>
            <w:r w:rsidR="00767455">
              <w:rPr>
                <w:rFonts w:cs="Arial"/>
                <w:color w:val="000000"/>
              </w:rPr>
              <w:t xml:space="preserve">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6F493A">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9A51B68"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1E192D04"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6E0A9D3"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3DFE669" w14:textId="77777777" w:rsidR="00623B86" w:rsidRDefault="00623B86" w:rsidP="006F493A">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2F970D0F" w14:textId="77777777" w:rsidR="00623B86" w:rsidRDefault="00623B86" w:rsidP="006F493A">
            <w:pPr>
              <w:pStyle w:val="TAL"/>
              <w:ind w:left="284"/>
              <w:rPr>
                <w:rFonts w:cs="Arial"/>
                <w:color w:val="000000"/>
              </w:rPr>
            </w:pPr>
            <w:r>
              <w:rPr>
                <w:rFonts w:cs="Arial"/>
                <w:color w:val="000000"/>
              </w:rPr>
              <w:t xml:space="preserve"> - </w:t>
            </w:r>
            <w:bookmarkStart w:id="892" w:name="OLE_LINK53"/>
            <w:proofErr w:type="spellStart"/>
            <w:r>
              <w:rPr>
                <w:rFonts w:ascii="Courier New" w:hAnsi="Courier New" w:cs="Courier New"/>
                <w:color w:val="000000"/>
              </w:rPr>
              <w:t>performanceMetrics</w:t>
            </w:r>
            <w:bookmarkEnd w:id="892"/>
            <w:proofErr w:type="spellEnd"/>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6F493A">
            <w:pPr>
              <w:pStyle w:val="TAL"/>
              <w:ind w:left="284"/>
              <w:rPr>
                <w:rFonts w:cs="Arial"/>
                <w:color w:val="000000"/>
              </w:rPr>
            </w:pPr>
            <w:r>
              <w:rPr>
                <w:rFonts w:cs="Arial"/>
                <w:color w:val="000000"/>
              </w:rPr>
              <w:t xml:space="preserve"> - either:</w:t>
            </w:r>
          </w:p>
          <w:p w14:paraId="3DEA4731" w14:textId="77777777" w:rsidR="00623B86" w:rsidRDefault="00623B86" w:rsidP="006F493A">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sidRPr="001A47A5">
              <w:rPr>
                <w:rFonts w:cs="Arial"/>
                <w:color w:val="000000"/>
              </w:rPr>
              <w:t xml:space="preserve"> </w:t>
            </w:r>
            <w:r>
              <w:rPr>
                <w:rFonts w:cs="Arial"/>
                <w:color w:val="000000"/>
              </w:rPr>
              <w:t xml:space="preserve">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5FB9F179" w14:textId="77777777" w:rsidR="00623B86" w:rsidRDefault="00623B86" w:rsidP="006F493A">
            <w:pPr>
              <w:pStyle w:val="TAL"/>
              <w:ind w:left="284"/>
              <w:rPr>
                <w:rFonts w:cs="Arial"/>
                <w:color w:val="000000"/>
              </w:rPr>
            </w:pPr>
            <w:r>
              <w:rPr>
                <w:rFonts w:cs="Arial"/>
                <w:color w:val="000000"/>
              </w:rPr>
              <w:t xml:space="preserve"> - or:</w:t>
            </w:r>
          </w:p>
          <w:p w14:paraId="7B71A484" w14:textId="77777777" w:rsidR="00623B86" w:rsidRDefault="00623B86" w:rsidP="006F493A">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51C15BEE" w14:textId="77777777" w:rsidR="00623B86" w:rsidRDefault="00623B86" w:rsidP="006F493A">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1F09C98"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06B4329D"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A0657C6"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062343D" w14:textId="77777777" w:rsidR="00623B86" w:rsidRDefault="00623B86" w:rsidP="006F493A">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027AF99B" w14:textId="77777777" w:rsidR="00623B86" w:rsidRDefault="00623B86" w:rsidP="006F493A">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2C66316"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FD40A2D"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4974042" w14:textId="77777777" w:rsidR="00623B86" w:rsidRPr="002D4FF7"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93" w:name="_Toc44001387"/>
      <w:bookmarkStart w:id="894" w:name="_Toc51580965"/>
      <w:bookmarkStart w:id="895" w:name="_Toc52356228"/>
      <w:bookmarkStart w:id="896" w:name="_Toc55227798"/>
      <w:bookmarkStart w:id="897" w:name="_Toc138323352"/>
      <w:bookmarkStart w:id="898" w:name="_Toc202520138"/>
      <w:r>
        <w:rPr>
          <w:lang w:eastAsia="zh-CN"/>
        </w:rPr>
        <w:t>11.5.1.1.3</w:t>
      </w:r>
      <w:r>
        <w:rPr>
          <w:lang w:eastAsia="zh-CN"/>
        </w:rPr>
        <w:tab/>
        <w:t>Output parameters</w:t>
      </w:r>
      <w:bookmarkEnd w:id="893"/>
      <w:bookmarkEnd w:id="894"/>
      <w:bookmarkEnd w:id="895"/>
      <w:bookmarkEnd w:id="896"/>
      <w:bookmarkEnd w:id="897"/>
      <w:bookmarkEnd w:id="8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6F493A">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6F493A">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6F493A">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6F493A">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6F493A">
            <w:pPr>
              <w:pStyle w:val="TAH"/>
              <w:rPr>
                <w:color w:val="000000"/>
              </w:rPr>
            </w:pPr>
            <w:r>
              <w:rPr>
                <w:color w:val="000000"/>
              </w:rPr>
              <w:t>Comment</w:t>
            </w:r>
          </w:p>
        </w:tc>
      </w:tr>
      <w:tr w:rsidR="00623B86" w14:paraId="25709E7B"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6F493A">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6F493A">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6F493A">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6F493A">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6F493A">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99" w:name="_Toc44001388"/>
      <w:bookmarkStart w:id="900" w:name="_Toc51580966"/>
      <w:bookmarkStart w:id="901" w:name="_Toc52356229"/>
      <w:bookmarkStart w:id="902" w:name="_Toc55227799"/>
      <w:bookmarkStart w:id="903" w:name="_Toc138323353"/>
      <w:bookmarkStart w:id="904" w:name="_Toc202520139"/>
      <w:r>
        <w:rPr>
          <w:lang w:eastAsia="zh-CN"/>
        </w:rPr>
        <w:t>11.5.1.1.4</w:t>
      </w:r>
      <w:r>
        <w:rPr>
          <w:lang w:eastAsia="zh-CN"/>
        </w:rPr>
        <w:tab/>
        <w:t>Exceptions</w:t>
      </w:r>
      <w:bookmarkEnd w:id="899"/>
      <w:bookmarkEnd w:id="900"/>
      <w:bookmarkEnd w:id="901"/>
      <w:bookmarkEnd w:id="902"/>
      <w:bookmarkEnd w:id="903"/>
      <w:bookmarkEnd w:id="9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6F493A">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6F493A">
            <w:pPr>
              <w:pStyle w:val="TAH"/>
              <w:rPr>
                <w:color w:val="000000"/>
              </w:rPr>
            </w:pPr>
            <w:r>
              <w:rPr>
                <w:color w:val="000000"/>
              </w:rPr>
              <w:t>Definition</w:t>
            </w:r>
          </w:p>
        </w:tc>
      </w:tr>
      <w:tr w:rsidR="00623B86" w14:paraId="48AD3717"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6F493A">
            <w:pPr>
              <w:pStyle w:val="TAL"/>
              <w:rPr>
                <w:rFonts w:cs="Arial"/>
                <w:color w:val="000000"/>
              </w:rPr>
            </w:pPr>
            <w:bookmarkStart w:id="905" w:name="MCCQCTEMPBM_00000084" w:colFirst="1" w:colLast="1"/>
            <w:proofErr w:type="spellStart"/>
            <w:r w:rsidRPr="001D11CC">
              <w:rPr>
                <w:rFonts w:cs="Arial"/>
                <w:color w:val="000000"/>
              </w:rPr>
              <w:t>unexpectedStreams</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6F493A">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1379F4B3"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905"/>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906" w:name="_Toc44001389"/>
      <w:bookmarkStart w:id="907" w:name="_Toc51580967"/>
      <w:bookmarkStart w:id="908" w:name="_Toc52356230"/>
      <w:bookmarkStart w:id="909" w:name="_Toc55227800"/>
      <w:bookmarkStart w:id="910" w:name="_Toc138323354"/>
      <w:bookmarkStart w:id="911" w:name="_Toc202520140"/>
      <w:r>
        <w:rPr>
          <w:lang w:eastAsia="zh-CN"/>
        </w:rPr>
        <w:t>11.5.1.2</w:t>
      </w:r>
      <w:r>
        <w:rPr>
          <w:lang w:eastAsia="zh-CN"/>
        </w:rPr>
        <w:tab/>
      </w:r>
      <w:proofErr w:type="spellStart"/>
      <w:r>
        <w:rPr>
          <w:lang w:eastAsia="zh-CN"/>
        </w:rPr>
        <w:t>terminateStreamingConnection</w:t>
      </w:r>
      <w:proofErr w:type="spellEnd"/>
      <w:r>
        <w:rPr>
          <w:lang w:eastAsia="zh-CN"/>
        </w:rPr>
        <w:t xml:space="preserve"> operation (M)</w:t>
      </w:r>
      <w:bookmarkEnd w:id="906"/>
      <w:bookmarkEnd w:id="907"/>
      <w:bookmarkEnd w:id="908"/>
      <w:bookmarkEnd w:id="909"/>
      <w:bookmarkEnd w:id="910"/>
      <w:bookmarkEnd w:id="911"/>
    </w:p>
    <w:p w14:paraId="492B7A2F" w14:textId="77777777" w:rsidR="00623B86" w:rsidRDefault="00623B86" w:rsidP="00623B86">
      <w:pPr>
        <w:pStyle w:val="Heading5"/>
        <w:rPr>
          <w:lang w:eastAsia="zh-CN"/>
        </w:rPr>
      </w:pPr>
      <w:bookmarkStart w:id="912" w:name="_Toc44001390"/>
      <w:bookmarkStart w:id="913" w:name="_Toc51580968"/>
      <w:bookmarkStart w:id="914" w:name="_Toc52356231"/>
      <w:bookmarkStart w:id="915" w:name="_Toc55227801"/>
      <w:bookmarkStart w:id="916" w:name="_Toc138323355"/>
      <w:bookmarkStart w:id="917" w:name="_Toc202520141"/>
      <w:r>
        <w:rPr>
          <w:lang w:eastAsia="zh-CN"/>
        </w:rPr>
        <w:t>11.5.1.2.1</w:t>
      </w:r>
      <w:r>
        <w:rPr>
          <w:lang w:eastAsia="zh-CN"/>
        </w:rPr>
        <w:tab/>
        <w:t>Definition</w:t>
      </w:r>
      <w:bookmarkEnd w:id="912"/>
      <w:bookmarkEnd w:id="913"/>
      <w:bookmarkEnd w:id="914"/>
      <w:bookmarkEnd w:id="915"/>
      <w:bookmarkEnd w:id="916"/>
      <w:bookmarkEnd w:id="917"/>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proofErr w:type="spellStart"/>
      <w:r w:rsidRPr="00635CC5">
        <w:rPr>
          <w:lang w:eastAsia="zh-CN"/>
        </w:rPr>
        <w:t>MnS</w:t>
      </w:r>
      <w:proofErr w:type="spellEnd"/>
      <w:r w:rsidRPr="00635CC5">
        <w:rPr>
          <w:lang w:eastAsia="zh-CN"/>
        </w:rPr>
        <w:t xml:space="preserve"> </w:t>
      </w:r>
      <w:r>
        <w:rPr>
          <w:lang w:eastAsia="zh-CN"/>
        </w:rPr>
        <w:t xml:space="preserve">producer to terminate the connection to </w:t>
      </w:r>
      <w:proofErr w:type="spellStart"/>
      <w:r>
        <w:rPr>
          <w:lang w:eastAsia="zh-CN"/>
        </w:rPr>
        <w:t>the</w:t>
      </w:r>
      <w:r w:rsidRPr="00635CC5">
        <w:rPr>
          <w:lang w:eastAsia="zh-CN"/>
        </w:rPr>
        <w:t>MnS</w:t>
      </w:r>
      <w:proofErr w:type="spellEnd"/>
      <w:r w:rsidRPr="00635CC5">
        <w:rPr>
          <w:lang w:eastAsia="zh-CN"/>
        </w:rPr>
        <w:t xml:space="preserve">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proofErr w:type="spellStart"/>
      <w:r w:rsidRPr="00635CC5">
        <w:rPr>
          <w:lang w:eastAsia="zh-CN"/>
        </w:rPr>
        <w:t>MnS</w:t>
      </w:r>
      <w:proofErr w:type="spellEnd"/>
      <w:r w:rsidRPr="00635CC5">
        <w:rPr>
          <w:lang w:eastAsia="zh-CN"/>
        </w:rPr>
        <w:t xml:space="preserve"> </w:t>
      </w:r>
      <w:r>
        <w:rPr>
          <w:lang w:eastAsia="zh-CN"/>
        </w:rPr>
        <w:t xml:space="preserve">producer stops reporting data to the </w:t>
      </w:r>
      <w:proofErr w:type="spellStart"/>
      <w:r w:rsidRPr="00635CC5">
        <w:rPr>
          <w:lang w:eastAsia="zh-CN"/>
        </w:rPr>
        <w:t>MnS</w:t>
      </w:r>
      <w:proofErr w:type="spellEnd"/>
      <w:r w:rsidRPr="00635CC5">
        <w:rPr>
          <w:lang w:eastAsia="zh-CN"/>
        </w:rPr>
        <w:t xml:space="preserve"> </w:t>
      </w:r>
      <w:r>
        <w:rPr>
          <w:lang w:eastAsia="zh-CN"/>
        </w:rPr>
        <w:t>consumer on this connection.</w:t>
      </w:r>
    </w:p>
    <w:p w14:paraId="1DE818CB" w14:textId="77777777" w:rsidR="00623B86" w:rsidRDefault="00623B86" w:rsidP="00623B86">
      <w:pPr>
        <w:pStyle w:val="Heading5"/>
        <w:rPr>
          <w:lang w:eastAsia="zh-CN"/>
        </w:rPr>
      </w:pPr>
      <w:bookmarkStart w:id="918" w:name="_Toc44001391"/>
      <w:bookmarkStart w:id="919" w:name="_Toc51580969"/>
      <w:bookmarkStart w:id="920" w:name="_Toc52356232"/>
      <w:bookmarkStart w:id="921" w:name="_Toc55227802"/>
      <w:bookmarkStart w:id="922" w:name="_Toc138323356"/>
      <w:bookmarkStart w:id="923" w:name="_Toc202520142"/>
      <w:r>
        <w:rPr>
          <w:lang w:eastAsia="zh-CN"/>
        </w:rPr>
        <w:t>11.5.1.2.2</w:t>
      </w:r>
      <w:r>
        <w:rPr>
          <w:lang w:eastAsia="zh-CN"/>
        </w:rPr>
        <w:tab/>
        <w:t>Input parameters</w:t>
      </w:r>
      <w:bookmarkEnd w:id="918"/>
      <w:bookmarkEnd w:id="919"/>
      <w:bookmarkEnd w:id="920"/>
      <w:bookmarkEnd w:id="921"/>
      <w:bookmarkEnd w:id="922"/>
      <w:bookmarkEnd w:id="9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6F493A">
            <w:pPr>
              <w:pStyle w:val="TAH"/>
              <w:rPr>
                <w:color w:val="000000"/>
              </w:rPr>
            </w:pPr>
            <w:r>
              <w:rPr>
                <w:color w:val="000000"/>
              </w:rPr>
              <w:t>Comment</w:t>
            </w:r>
          </w:p>
        </w:tc>
      </w:tr>
      <w:tr w:rsidR="00623B86" w14:paraId="67C00B50"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6F493A">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6F493A">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924" w:name="_Toc44001392"/>
      <w:bookmarkStart w:id="925" w:name="_Toc51580970"/>
      <w:bookmarkStart w:id="926" w:name="_Toc52356233"/>
      <w:bookmarkStart w:id="927" w:name="_Toc55227803"/>
      <w:bookmarkStart w:id="928" w:name="_Toc138323357"/>
      <w:bookmarkStart w:id="929" w:name="_Toc202520143"/>
      <w:r>
        <w:rPr>
          <w:lang w:eastAsia="zh-CN"/>
        </w:rPr>
        <w:t>11.5.1.2.3</w:t>
      </w:r>
      <w:r>
        <w:rPr>
          <w:lang w:eastAsia="zh-CN"/>
        </w:rPr>
        <w:tab/>
        <w:t>Output parameters</w:t>
      </w:r>
      <w:bookmarkEnd w:id="924"/>
      <w:bookmarkEnd w:id="925"/>
      <w:bookmarkEnd w:id="926"/>
      <w:bookmarkEnd w:id="927"/>
      <w:bookmarkEnd w:id="928"/>
      <w:bookmarkEnd w:id="9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6F493A">
            <w:pPr>
              <w:pStyle w:val="TAH"/>
              <w:rPr>
                <w:color w:val="000000"/>
              </w:rPr>
            </w:pPr>
            <w:r>
              <w:rPr>
                <w:color w:val="000000"/>
              </w:rPr>
              <w:t>Comment</w:t>
            </w:r>
          </w:p>
        </w:tc>
      </w:tr>
      <w:tr w:rsidR="00623B86" w14:paraId="6A285FE0"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6F493A">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6F493A">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930" w:name="_Toc44001393"/>
      <w:bookmarkStart w:id="931" w:name="_Toc51580971"/>
      <w:bookmarkStart w:id="932" w:name="_Toc52356234"/>
      <w:bookmarkStart w:id="933" w:name="_Toc55227804"/>
      <w:bookmarkStart w:id="934" w:name="_Toc138323358"/>
      <w:bookmarkStart w:id="935" w:name="_Toc202520144"/>
      <w:r>
        <w:rPr>
          <w:lang w:eastAsia="zh-CN"/>
        </w:rPr>
        <w:t>11.5.1.2.4</w:t>
      </w:r>
      <w:r>
        <w:rPr>
          <w:lang w:eastAsia="zh-CN"/>
        </w:rPr>
        <w:tab/>
        <w:t>Exceptions</w:t>
      </w:r>
      <w:bookmarkEnd w:id="930"/>
      <w:bookmarkEnd w:id="931"/>
      <w:bookmarkEnd w:id="932"/>
      <w:bookmarkEnd w:id="933"/>
      <w:bookmarkEnd w:id="934"/>
      <w:bookmarkEnd w:id="9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6F493A">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6F493A">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6F493A">
            <w:pPr>
              <w:pStyle w:val="TAH"/>
              <w:rPr>
                <w:color w:val="000000"/>
              </w:rPr>
            </w:pPr>
            <w:r>
              <w:rPr>
                <w:color w:val="000000"/>
              </w:rPr>
              <w:t>Definition</w:t>
            </w:r>
          </w:p>
        </w:tc>
      </w:tr>
      <w:tr w:rsidR="00623B86" w14:paraId="42BE9C48" w14:textId="77777777" w:rsidTr="006F493A">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6F493A">
            <w:pPr>
              <w:pStyle w:val="TAL"/>
              <w:rPr>
                <w:rFonts w:cs="Arial"/>
                <w:color w:val="000000"/>
              </w:rPr>
            </w:pPr>
            <w:bookmarkStart w:id="936" w:name="MCCQCTEMPBM_00000085" w:colFirst="1" w:colLast="1"/>
            <w:proofErr w:type="spellStart"/>
            <w:r w:rsidRPr="001D11CC">
              <w:rPr>
                <w:rFonts w:cs="Arial"/>
                <w:color w:val="000000"/>
              </w:rPr>
              <w:t>unknownConnection</w:t>
            </w:r>
            <w:proofErr w:type="spellEnd"/>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6F493A">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4D1892A5"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936"/>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937" w:name="_Toc44001394"/>
      <w:bookmarkStart w:id="938" w:name="_Toc51580972"/>
      <w:bookmarkStart w:id="939" w:name="_Toc52356235"/>
      <w:bookmarkStart w:id="940" w:name="_Toc55227805"/>
      <w:bookmarkStart w:id="941" w:name="_Toc138323359"/>
      <w:bookmarkStart w:id="942" w:name="_Toc202520145"/>
      <w:r>
        <w:rPr>
          <w:lang w:eastAsia="zh-CN"/>
        </w:rPr>
        <w:t>11.5.1.3</w:t>
      </w:r>
      <w:r>
        <w:rPr>
          <w:lang w:eastAsia="zh-CN"/>
        </w:rPr>
        <w:tab/>
      </w:r>
      <w:proofErr w:type="spellStart"/>
      <w:r>
        <w:rPr>
          <w:lang w:eastAsia="zh-CN"/>
        </w:rPr>
        <w:t>reportStreamData</w:t>
      </w:r>
      <w:proofErr w:type="spellEnd"/>
      <w:r>
        <w:rPr>
          <w:lang w:eastAsia="zh-CN"/>
        </w:rPr>
        <w:t xml:space="preserve"> operation (M)</w:t>
      </w:r>
      <w:bookmarkEnd w:id="937"/>
      <w:bookmarkEnd w:id="938"/>
      <w:bookmarkEnd w:id="939"/>
      <w:bookmarkEnd w:id="940"/>
      <w:bookmarkEnd w:id="941"/>
      <w:bookmarkEnd w:id="942"/>
    </w:p>
    <w:p w14:paraId="390C4C74" w14:textId="77777777" w:rsidR="00623B86" w:rsidRDefault="00623B86" w:rsidP="00623B86">
      <w:pPr>
        <w:pStyle w:val="Heading5"/>
        <w:rPr>
          <w:lang w:eastAsia="zh-CN"/>
        </w:rPr>
      </w:pPr>
      <w:bookmarkStart w:id="943" w:name="_Toc44001395"/>
      <w:bookmarkStart w:id="944" w:name="_Toc51580973"/>
      <w:bookmarkStart w:id="945" w:name="_Toc52356236"/>
      <w:bookmarkStart w:id="946" w:name="_Toc55227806"/>
      <w:bookmarkStart w:id="947" w:name="_Toc138323360"/>
      <w:bookmarkStart w:id="948" w:name="_Toc202520146"/>
      <w:r>
        <w:rPr>
          <w:lang w:eastAsia="zh-CN"/>
        </w:rPr>
        <w:t>11.5.1.3.1</w:t>
      </w:r>
      <w:r>
        <w:rPr>
          <w:lang w:eastAsia="zh-CN"/>
        </w:rPr>
        <w:tab/>
        <w:t>Definition</w:t>
      </w:r>
      <w:bookmarkEnd w:id="943"/>
      <w:bookmarkEnd w:id="944"/>
      <w:bookmarkEnd w:id="945"/>
      <w:bookmarkEnd w:id="946"/>
      <w:bookmarkEnd w:id="947"/>
      <w:bookmarkEnd w:id="948"/>
    </w:p>
    <w:p w14:paraId="27DDC39A" w14:textId="77777777" w:rsidR="00623B86" w:rsidRPr="002A171B" w:rsidRDefault="00623B86" w:rsidP="00623B86">
      <w:pPr>
        <w:rPr>
          <w:lang w:eastAsia="zh-CN"/>
        </w:rPr>
      </w:pPr>
      <w:r>
        <w:rPr>
          <w:lang w:eastAsia="zh-CN"/>
        </w:rPr>
        <w:t xml:space="preserve">This operation enables the </w:t>
      </w:r>
      <w:proofErr w:type="spellStart"/>
      <w:r w:rsidRPr="00635CC5">
        <w:rPr>
          <w:lang w:eastAsia="zh-CN"/>
        </w:rPr>
        <w:t>MnS</w:t>
      </w:r>
      <w:proofErr w:type="spellEnd"/>
      <w:r w:rsidRPr="00635CC5">
        <w:rPr>
          <w:lang w:eastAsia="zh-CN"/>
        </w:rPr>
        <w:t xml:space="preserve"> </w:t>
      </w:r>
      <w:r>
        <w:rPr>
          <w:lang w:eastAsia="zh-CN"/>
        </w:rPr>
        <w:t xml:space="preserve">producer to send a unit of streaming data to the </w:t>
      </w:r>
      <w:proofErr w:type="spellStart"/>
      <w:r w:rsidRPr="00635CC5">
        <w:rPr>
          <w:lang w:eastAsia="zh-CN"/>
        </w:rPr>
        <w:t>MnS</w:t>
      </w:r>
      <w:proofErr w:type="spellEnd"/>
      <w:r w:rsidRPr="00635CC5">
        <w:rPr>
          <w:lang w:eastAsia="zh-CN"/>
        </w:rPr>
        <w:t xml:space="preserve"> </w:t>
      </w:r>
      <w:r>
        <w:rPr>
          <w:lang w:eastAsia="zh-CN"/>
        </w:rPr>
        <w:t>consumer.</w:t>
      </w:r>
    </w:p>
    <w:p w14:paraId="01A5AD09" w14:textId="77777777" w:rsidR="00623B86" w:rsidRDefault="00623B86" w:rsidP="00623B86">
      <w:pPr>
        <w:pStyle w:val="Heading5"/>
        <w:rPr>
          <w:lang w:eastAsia="zh-CN"/>
        </w:rPr>
      </w:pPr>
      <w:bookmarkStart w:id="949" w:name="_Toc44001396"/>
      <w:bookmarkStart w:id="950" w:name="_Toc51580974"/>
      <w:bookmarkStart w:id="951" w:name="_Toc52356237"/>
      <w:bookmarkStart w:id="952" w:name="_Toc55227807"/>
      <w:bookmarkStart w:id="953" w:name="_Toc138323361"/>
      <w:bookmarkStart w:id="954" w:name="_Toc202520147"/>
      <w:r>
        <w:rPr>
          <w:lang w:eastAsia="zh-CN"/>
        </w:rPr>
        <w:t>11.5.1.3.2</w:t>
      </w:r>
      <w:r>
        <w:rPr>
          <w:lang w:eastAsia="zh-CN"/>
        </w:rPr>
        <w:tab/>
        <w:t>Input parameters</w:t>
      </w:r>
      <w:bookmarkEnd w:id="949"/>
      <w:bookmarkEnd w:id="950"/>
      <w:bookmarkEnd w:id="951"/>
      <w:bookmarkEnd w:id="952"/>
      <w:bookmarkEnd w:id="953"/>
      <w:bookmarkEnd w:id="9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6F493A">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6F493A">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6F493A">
            <w:pPr>
              <w:pStyle w:val="TAH"/>
              <w:rPr>
                <w:color w:val="000000"/>
              </w:rPr>
            </w:pPr>
            <w:r>
              <w:rPr>
                <w:color w:val="000000"/>
              </w:rPr>
              <w:t>Comment</w:t>
            </w:r>
          </w:p>
        </w:tc>
      </w:tr>
      <w:tr w:rsidR="00623B86" w:rsidRPr="00666FA0" w14:paraId="3B8CEE91" w14:textId="77777777" w:rsidTr="006F493A">
        <w:trPr>
          <w:tblHeader/>
          <w:jc w:val="center"/>
        </w:trPr>
        <w:tc>
          <w:tcPr>
            <w:tcW w:w="1728" w:type="dxa"/>
            <w:tcBorders>
              <w:top w:val="single" w:sz="4" w:space="0" w:color="auto"/>
              <w:left w:val="single" w:sz="4" w:space="0" w:color="auto"/>
              <w:bottom w:val="single" w:sz="4" w:space="0" w:color="auto"/>
              <w:right w:val="single" w:sz="4" w:space="0" w:color="auto"/>
            </w:tcBorders>
          </w:tcPr>
          <w:p w14:paraId="7D3D8DEE"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tcPr>
          <w:p w14:paraId="3D7AEFBA" w14:textId="77777777" w:rsidR="00623B86" w:rsidRPr="00666FA0" w:rsidRDefault="00623B86" w:rsidP="006F493A">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304B8D9C" w14:textId="77777777" w:rsidR="00623B86" w:rsidRPr="00666FA0" w:rsidRDefault="00623B86" w:rsidP="006F493A">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5D8467BF" w14:textId="77777777" w:rsidR="00623B86" w:rsidRPr="00666FA0" w:rsidRDefault="00623B86" w:rsidP="006F493A">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6F493A">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6F493A">
            <w:pPr>
              <w:pStyle w:val="TAL"/>
              <w:rPr>
                <w:rFonts w:cs="Arial"/>
                <w:color w:val="000000"/>
              </w:rPr>
            </w:pPr>
            <w:bookmarkStart w:id="955" w:name="MCCQCTEMPBM_00000086" w:colFirst="3" w:colLast="3"/>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6F493A">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6F493A">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6F493A">
            <w:pPr>
              <w:pStyle w:val="TAL"/>
              <w:rPr>
                <w:color w:val="000000"/>
              </w:rPr>
            </w:pPr>
            <w:r>
              <w:rPr>
                <w:color w:val="000000"/>
              </w:rPr>
              <w:t xml:space="preserve">This parameter contains the actual data (payload) being reported via stream. </w:t>
            </w:r>
          </w:p>
          <w:p w14:paraId="56F7A787" w14:textId="77777777" w:rsidR="00623B86" w:rsidRDefault="00623B86" w:rsidP="006F493A">
            <w:pPr>
              <w:pStyle w:val="TAL"/>
              <w:rPr>
                <w:color w:val="000000"/>
              </w:rPr>
            </w:pPr>
            <w:r>
              <w:rPr>
                <w:rFonts w:cs="Arial"/>
                <w:color w:val="000000"/>
              </w:rPr>
              <w:t xml:space="preserve">For streaming trace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75E2DB01" w14:textId="77777777" w:rsidR="00623B86" w:rsidRDefault="00623B86" w:rsidP="006F493A">
            <w:pPr>
              <w:pStyle w:val="TAL"/>
              <w:rPr>
                <w:color w:val="000000"/>
              </w:rPr>
            </w:pPr>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1AF8A3F6" w14:textId="77777777" w:rsidR="00623B86" w:rsidRDefault="00623B86" w:rsidP="006F493A">
            <w:pPr>
              <w:pStyle w:val="TAL"/>
              <w:rPr>
                <w:color w:val="000000"/>
              </w:rPr>
            </w:pPr>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bookmarkEnd w:id="955"/>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56" w:name="_Toc44001397"/>
      <w:bookmarkStart w:id="957" w:name="_Toc51580975"/>
      <w:bookmarkStart w:id="958" w:name="_Toc52356238"/>
      <w:bookmarkStart w:id="959" w:name="_Toc55227808"/>
      <w:bookmarkStart w:id="960" w:name="_Toc138323362"/>
      <w:bookmarkStart w:id="961" w:name="_Toc202520148"/>
      <w:r>
        <w:rPr>
          <w:lang w:eastAsia="zh-CN"/>
        </w:rPr>
        <w:t>11.5.1.3.3</w:t>
      </w:r>
      <w:r>
        <w:rPr>
          <w:lang w:eastAsia="zh-CN"/>
        </w:rPr>
        <w:tab/>
        <w:t>Output parameters</w:t>
      </w:r>
      <w:bookmarkEnd w:id="956"/>
      <w:bookmarkEnd w:id="957"/>
      <w:bookmarkEnd w:id="958"/>
      <w:bookmarkEnd w:id="959"/>
      <w:bookmarkEnd w:id="960"/>
      <w:bookmarkEnd w:id="9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6F493A">
            <w:pPr>
              <w:pStyle w:val="TAH"/>
              <w:rPr>
                <w:color w:val="000000"/>
              </w:rPr>
            </w:pPr>
            <w:r>
              <w:rPr>
                <w:color w:val="000000"/>
              </w:rPr>
              <w:t>Comment</w:t>
            </w:r>
          </w:p>
        </w:tc>
      </w:tr>
      <w:tr w:rsidR="00623B86" w14:paraId="561AC97A"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6F493A">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6F493A">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62" w:name="_Toc44001398"/>
      <w:bookmarkStart w:id="963" w:name="_Toc51580976"/>
      <w:bookmarkStart w:id="964" w:name="_Toc52356239"/>
      <w:bookmarkStart w:id="965" w:name="_Toc55227809"/>
      <w:bookmarkStart w:id="966" w:name="_Toc138323363"/>
      <w:bookmarkStart w:id="967" w:name="_Toc202520149"/>
      <w:r>
        <w:rPr>
          <w:lang w:eastAsia="zh-CN"/>
        </w:rPr>
        <w:t>11.5.1.3.4</w:t>
      </w:r>
      <w:r>
        <w:rPr>
          <w:lang w:eastAsia="zh-CN"/>
        </w:rPr>
        <w:tab/>
        <w:t>Exceptions</w:t>
      </w:r>
      <w:bookmarkEnd w:id="962"/>
      <w:bookmarkEnd w:id="963"/>
      <w:bookmarkEnd w:id="964"/>
      <w:bookmarkEnd w:id="965"/>
      <w:bookmarkEnd w:id="966"/>
      <w:bookmarkEnd w:id="9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6F493A">
            <w:pPr>
              <w:pStyle w:val="TAH"/>
              <w:rPr>
                <w:color w:val="000000"/>
              </w:rPr>
            </w:pPr>
            <w:r>
              <w:rPr>
                <w:color w:val="000000"/>
              </w:rPr>
              <w:t>Definition</w:t>
            </w:r>
          </w:p>
        </w:tc>
      </w:tr>
      <w:tr w:rsidR="00623B86" w14:paraId="708CC02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6F493A">
            <w:pPr>
              <w:pStyle w:val="TAL"/>
              <w:rPr>
                <w:rFonts w:ascii="Courier New" w:hAnsi="Courier New" w:cs="Courier New"/>
                <w:color w:val="000000"/>
              </w:rPr>
            </w:pPr>
            <w:bookmarkStart w:id="968"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6F493A">
            <w:pPr>
              <w:pStyle w:val="TAL"/>
              <w:rPr>
                <w:color w:val="000000"/>
              </w:rPr>
            </w:pPr>
          </w:p>
        </w:tc>
      </w:tr>
      <w:bookmarkEnd w:id="968"/>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69" w:name="_Toc44001399"/>
      <w:bookmarkStart w:id="970" w:name="_Toc51580977"/>
      <w:bookmarkStart w:id="971" w:name="_Toc52356240"/>
      <w:bookmarkStart w:id="972" w:name="_Toc55227810"/>
      <w:bookmarkStart w:id="973" w:name="_Toc138323364"/>
      <w:bookmarkStart w:id="974" w:name="_Toc202520150"/>
      <w:r>
        <w:rPr>
          <w:lang w:eastAsia="zh-CN"/>
        </w:rPr>
        <w:t>11.5.1.4</w:t>
      </w:r>
      <w:r>
        <w:rPr>
          <w:lang w:eastAsia="zh-CN"/>
        </w:rPr>
        <w:tab/>
      </w:r>
      <w:proofErr w:type="spellStart"/>
      <w:r>
        <w:rPr>
          <w:lang w:eastAsia="zh-CN"/>
        </w:rPr>
        <w:t>addStream</w:t>
      </w:r>
      <w:proofErr w:type="spellEnd"/>
      <w:r>
        <w:rPr>
          <w:lang w:eastAsia="zh-CN"/>
        </w:rPr>
        <w:t xml:space="preserve"> operation (M)</w:t>
      </w:r>
      <w:bookmarkEnd w:id="969"/>
      <w:bookmarkEnd w:id="970"/>
      <w:bookmarkEnd w:id="971"/>
      <w:bookmarkEnd w:id="972"/>
      <w:bookmarkEnd w:id="973"/>
      <w:bookmarkEnd w:id="974"/>
    </w:p>
    <w:p w14:paraId="450DB348" w14:textId="77777777" w:rsidR="00623B86" w:rsidRDefault="00623B86" w:rsidP="00623B86">
      <w:pPr>
        <w:pStyle w:val="Heading5"/>
        <w:rPr>
          <w:lang w:eastAsia="zh-CN"/>
        </w:rPr>
      </w:pPr>
      <w:bookmarkStart w:id="975" w:name="_Toc44001400"/>
      <w:bookmarkStart w:id="976" w:name="_Toc51580978"/>
      <w:bookmarkStart w:id="977" w:name="_Toc52356241"/>
      <w:bookmarkStart w:id="978" w:name="_Toc55227811"/>
      <w:bookmarkStart w:id="979" w:name="_Toc138323365"/>
      <w:bookmarkStart w:id="980" w:name="_Toc202520151"/>
      <w:r>
        <w:rPr>
          <w:lang w:eastAsia="zh-CN"/>
        </w:rPr>
        <w:t>11.5.1.4.1</w:t>
      </w:r>
      <w:r>
        <w:rPr>
          <w:lang w:eastAsia="zh-CN"/>
        </w:rPr>
        <w:tab/>
        <w:t>Definition</w:t>
      </w:r>
      <w:bookmarkEnd w:id="975"/>
      <w:bookmarkEnd w:id="976"/>
      <w:bookmarkEnd w:id="977"/>
      <w:bookmarkEnd w:id="978"/>
      <w:bookmarkEnd w:id="979"/>
      <w:bookmarkEnd w:id="980"/>
    </w:p>
    <w:p w14:paraId="39A3AAB2" w14:textId="77777777" w:rsidR="00623B86" w:rsidRPr="002A171B" w:rsidRDefault="00623B86" w:rsidP="00623B86">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81" w:name="_Toc44001401"/>
      <w:bookmarkStart w:id="982" w:name="_Toc51580979"/>
      <w:bookmarkStart w:id="983" w:name="_Toc52356242"/>
      <w:bookmarkStart w:id="984" w:name="_Toc55227812"/>
      <w:bookmarkStart w:id="985" w:name="_Toc138323366"/>
      <w:bookmarkStart w:id="986" w:name="_Toc202520152"/>
      <w:r>
        <w:rPr>
          <w:lang w:eastAsia="zh-CN"/>
        </w:rPr>
        <w:t>11.5.1.4.2</w:t>
      </w:r>
      <w:r>
        <w:rPr>
          <w:lang w:eastAsia="zh-CN"/>
        </w:rPr>
        <w:tab/>
        <w:t>Input parameters</w:t>
      </w:r>
      <w:bookmarkEnd w:id="981"/>
      <w:bookmarkEnd w:id="982"/>
      <w:bookmarkEnd w:id="983"/>
      <w:bookmarkEnd w:id="984"/>
      <w:bookmarkEnd w:id="985"/>
      <w:bookmarkEnd w:id="9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6F493A">
            <w:pPr>
              <w:pStyle w:val="TAH"/>
              <w:rPr>
                <w:color w:val="000000"/>
              </w:rPr>
            </w:pPr>
            <w:r>
              <w:rPr>
                <w:color w:val="000000"/>
              </w:rPr>
              <w:t>Comment</w:t>
            </w:r>
          </w:p>
        </w:tc>
      </w:tr>
      <w:tr w:rsidR="00623B86" w14:paraId="4AFB41F0"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6F493A">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6F493A">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6F493A">
            <w:pPr>
              <w:pStyle w:val="TAL"/>
              <w:rPr>
                <w:rFonts w:cs="Arial"/>
                <w:color w:val="000000"/>
              </w:rPr>
            </w:pPr>
            <w:r w:rsidRPr="00151328">
              <w:rPr>
                <w:rFonts w:cs="Arial"/>
                <w:color w:val="000000"/>
              </w:rPr>
              <w:t xml:space="preserve">List of </w:t>
            </w:r>
            <w:bookmarkStart w:id="987" w:name="MCCQCTEMPBM_00000087"/>
            <w:proofErr w:type="spellStart"/>
            <w:r w:rsidRPr="002D4FF7">
              <w:rPr>
                <w:rFonts w:ascii="Courier New" w:hAnsi="Courier New" w:cs="Courier New"/>
                <w:color w:val="000000"/>
              </w:rPr>
              <w:t>StreamInfo</w:t>
            </w:r>
            <w:bookmarkEnd w:id="987"/>
            <w:proofErr w:type="spellEnd"/>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6F493A">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6F493A">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6F493A">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7E11AE2"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21D12BD1"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708AB0FD"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3B4BF5E" w14:textId="77777777" w:rsidR="00623B86" w:rsidRDefault="00623B86" w:rsidP="006F493A">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181E2A87"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6F493A">
            <w:pPr>
              <w:pStyle w:val="TAL"/>
              <w:ind w:left="284"/>
              <w:rPr>
                <w:rFonts w:cs="Arial"/>
                <w:color w:val="000000"/>
              </w:rPr>
            </w:pPr>
            <w:r>
              <w:rPr>
                <w:rFonts w:cs="Arial"/>
                <w:color w:val="000000"/>
              </w:rPr>
              <w:t xml:space="preserve"> - either:</w:t>
            </w:r>
          </w:p>
          <w:p w14:paraId="6824218F" w14:textId="77777777" w:rsidR="00623B86" w:rsidRDefault="00623B86" w:rsidP="006F493A">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4D28550C" w14:textId="77777777" w:rsidR="00623B86" w:rsidRDefault="00623B86" w:rsidP="006F493A">
            <w:pPr>
              <w:pStyle w:val="TAL"/>
              <w:ind w:left="284"/>
              <w:rPr>
                <w:rFonts w:cs="Arial"/>
                <w:color w:val="000000"/>
              </w:rPr>
            </w:pPr>
            <w:r>
              <w:rPr>
                <w:rFonts w:cs="Arial"/>
                <w:color w:val="000000"/>
              </w:rPr>
              <w:t xml:space="preserve"> - or:</w:t>
            </w:r>
          </w:p>
          <w:p w14:paraId="1F538EFE" w14:textId="77777777" w:rsidR="00623B86" w:rsidRDefault="00623B86" w:rsidP="006F493A">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63A173BF" w14:textId="77777777" w:rsidR="00623B86" w:rsidRDefault="00623B86" w:rsidP="006F493A">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3E25F8C"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5E784CAF"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822B2B6"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62EC17D" w14:textId="77777777" w:rsidR="00623B86" w:rsidRDefault="00623B86" w:rsidP="006F493A">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AC1BC49" w14:textId="77777777" w:rsidR="00623B86" w:rsidRDefault="00623B86" w:rsidP="006F493A">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56141AA"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2F210E6B"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2232FBDC" w14:textId="77777777" w:rsidR="00623B86" w:rsidRPr="002D4FF7"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88" w:name="_Toc44001402"/>
      <w:bookmarkStart w:id="989" w:name="_Toc51580980"/>
      <w:bookmarkStart w:id="990" w:name="_Toc52356243"/>
      <w:bookmarkStart w:id="991" w:name="_Toc55227813"/>
      <w:bookmarkStart w:id="992" w:name="_Toc138323367"/>
      <w:bookmarkStart w:id="993" w:name="_Toc202520153"/>
      <w:r>
        <w:rPr>
          <w:lang w:eastAsia="zh-CN"/>
        </w:rPr>
        <w:t>11.5.1.4.3</w:t>
      </w:r>
      <w:r>
        <w:rPr>
          <w:lang w:eastAsia="zh-CN"/>
        </w:rPr>
        <w:tab/>
        <w:t>Output parameters</w:t>
      </w:r>
      <w:bookmarkEnd w:id="988"/>
      <w:bookmarkEnd w:id="989"/>
      <w:bookmarkEnd w:id="990"/>
      <w:bookmarkEnd w:id="991"/>
      <w:bookmarkEnd w:id="992"/>
      <w:bookmarkEnd w:id="9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6F493A">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6F493A">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6F493A">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6F493A">
            <w:pPr>
              <w:pStyle w:val="TAH"/>
              <w:rPr>
                <w:color w:val="000000"/>
              </w:rPr>
            </w:pPr>
            <w:r>
              <w:rPr>
                <w:color w:val="000000"/>
              </w:rPr>
              <w:t>Comment</w:t>
            </w:r>
          </w:p>
        </w:tc>
      </w:tr>
      <w:tr w:rsidR="00623B86" w14:paraId="76B5F900"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6F493A">
            <w:pPr>
              <w:pStyle w:val="TAL"/>
              <w:rPr>
                <w:rFonts w:cs="Arial"/>
                <w:color w:val="000000"/>
              </w:rPr>
            </w:pPr>
            <w:proofErr w:type="spellStart"/>
            <w:r w:rsidRPr="001D11CC">
              <w:rPr>
                <w:rFonts w:cs="Arial"/>
                <w:color w:val="000000"/>
              </w:rPr>
              <w:t>streamInfoList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6F493A">
            <w:pPr>
              <w:pStyle w:val="TAL"/>
              <w:rPr>
                <w:color w:val="000000"/>
              </w:rPr>
            </w:pPr>
            <w:r w:rsidRPr="00151328">
              <w:rPr>
                <w:rFonts w:cs="Arial"/>
                <w:color w:val="000000"/>
              </w:rPr>
              <w:t xml:space="preserve">List of </w:t>
            </w:r>
            <w:bookmarkStart w:id="994" w:name="MCCQCTEMPBM_00000088"/>
            <w:proofErr w:type="spellStart"/>
            <w:r w:rsidRPr="002D4FF7">
              <w:rPr>
                <w:rFonts w:ascii="Courier New" w:hAnsi="Courier New" w:cs="Courier New"/>
                <w:color w:val="000000"/>
              </w:rPr>
              <w:t>StreamInfo</w:t>
            </w:r>
            <w:bookmarkEnd w:id="994"/>
            <w:proofErr w:type="spellEnd"/>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6F493A">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6F493A">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proofErr w:type="spellStart"/>
            <w:r w:rsidR="0004165A">
              <w:rPr>
                <w:rFonts w:ascii="Courier New" w:hAnsi="Courier New" w:cs="Courier New"/>
                <w:color w:val="000000"/>
              </w:rPr>
              <w:t>stream</w:t>
            </w:r>
            <w:r w:rsidR="0004165A" w:rsidRPr="006370A7">
              <w:rPr>
                <w:rFonts w:ascii="Courier New" w:hAnsi="Courier New" w:cs="Courier New"/>
                <w:color w:val="000000"/>
              </w:rPr>
              <w:t>Id</w:t>
            </w:r>
            <w:proofErr w:type="spellEnd"/>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6F493A">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3AB67F0E"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06350059"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A5B1C04"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544E9C72" w14:textId="77777777" w:rsidR="00623B86" w:rsidRDefault="00623B86" w:rsidP="006F493A">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66D496D5"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6F493A">
            <w:pPr>
              <w:pStyle w:val="TAL"/>
              <w:ind w:left="284"/>
              <w:rPr>
                <w:rFonts w:cs="Arial"/>
                <w:color w:val="000000"/>
              </w:rPr>
            </w:pPr>
            <w:r>
              <w:rPr>
                <w:rFonts w:cs="Arial"/>
                <w:color w:val="000000"/>
              </w:rPr>
              <w:t xml:space="preserve"> - either:</w:t>
            </w:r>
          </w:p>
          <w:p w14:paraId="39A6085C" w14:textId="77777777" w:rsidR="00623B86" w:rsidRDefault="00623B86" w:rsidP="006F493A">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319B8FE8" w14:textId="77777777" w:rsidR="00623B86" w:rsidRDefault="00623B86" w:rsidP="006F493A">
            <w:pPr>
              <w:pStyle w:val="TAL"/>
              <w:ind w:left="284"/>
              <w:rPr>
                <w:rFonts w:cs="Arial"/>
                <w:color w:val="000000"/>
              </w:rPr>
            </w:pPr>
            <w:r>
              <w:rPr>
                <w:rFonts w:cs="Arial"/>
                <w:color w:val="000000"/>
              </w:rPr>
              <w:t xml:space="preserve"> - or:</w:t>
            </w:r>
          </w:p>
          <w:p w14:paraId="37EC92FF" w14:textId="77777777" w:rsidR="00623B86" w:rsidRDefault="00623B86" w:rsidP="006F493A">
            <w:pPr>
              <w:pStyle w:val="TAL"/>
              <w:ind w:left="568"/>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09D000B4" w14:textId="77777777" w:rsidR="00623B86" w:rsidRDefault="00623B86" w:rsidP="006F493A">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BB7B87C"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222D1E47"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7EF4A3B"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1FF9B5D" w14:textId="77777777" w:rsidR="00623B86" w:rsidRDefault="00623B86" w:rsidP="006F493A">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5F82822" w14:textId="77777777" w:rsidR="00623B86" w:rsidRDefault="00623B86" w:rsidP="006F493A">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C28892D"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A2361AF"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A674459" w14:textId="77777777" w:rsidR="00623B86" w:rsidRDefault="00623B86" w:rsidP="006F493A">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tc>
      </w:tr>
      <w:tr w:rsidR="00623B86" w14:paraId="384529CE" w14:textId="77777777" w:rsidTr="006F493A">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6F493A">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6F493A">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6F493A">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95" w:name="_Toc44001403"/>
      <w:bookmarkStart w:id="996" w:name="_Toc51580981"/>
      <w:bookmarkStart w:id="997" w:name="_Toc52356244"/>
      <w:bookmarkStart w:id="998" w:name="_Toc55227814"/>
      <w:bookmarkStart w:id="999" w:name="_Toc138323368"/>
      <w:bookmarkStart w:id="1000" w:name="_Toc202520154"/>
      <w:r>
        <w:rPr>
          <w:lang w:eastAsia="zh-CN"/>
        </w:rPr>
        <w:t>11.5.1.4.4</w:t>
      </w:r>
      <w:r>
        <w:rPr>
          <w:lang w:eastAsia="zh-CN"/>
        </w:rPr>
        <w:tab/>
        <w:t>Exceptions</w:t>
      </w:r>
      <w:bookmarkEnd w:id="995"/>
      <w:bookmarkEnd w:id="996"/>
      <w:bookmarkEnd w:id="997"/>
      <w:bookmarkEnd w:id="998"/>
      <w:bookmarkEnd w:id="999"/>
      <w:bookmarkEnd w:id="10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6F493A">
            <w:pPr>
              <w:pStyle w:val="TAH"/>
              <w:rPr>
                <w:color w:val="000000"/>
              </w:rPr>
            </w:pPr>
            <w:r>
              <w:rPr>
                <w:color w:val="000000"/>
              </w:rPr>
              <w:t>Definition</w:t>
            </w:r>
          </w:p>
        </w:tc>
      </w:tr>
      <w:tr w:rsidR="00623B86" w14:paraId="17A47C63"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6F493A">
            <w:pPr>
              <w:pStyle w:val="TAL"/>
              <w:rPr>
                <w:rFonts w:cs="Arial"/>
                <w:color w:val="000000"/>
              </w:rPr>
            </w:pPr>
            <w:proofErr w:type="spellStart"/>
            <w:r w:rsidRPr="001D11CC">
              <w:rPr>
                <w:rFonts w:cs="Arial"/>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1001" w:name="MCCQCTEMPBM_00000089"/>
            <w:proofErr w:type="spellStart"/>
            <w:r>
              <w:rPr>
                <w:rFonts w:ascii="Courier New" w:hAnsi="Courier New" w:cs="Courier New"/>
                <w:color w:val="000000"/>
              </w:rPr>
              <w:t>streamInfoList</w:t>
            </w:r>
            <w:proofErr w:type="spellEnd"/>
            <w:r>
              <w:rPr>
                <w:color w:val="000000"/>
              </w:rPr>
              <w:t xml:space="preserve"> already exist on this connection.</w:t>
            </w:r>
          </w:p>
          <w:p w14:paraId="06376EDB"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1001"/>
          </w:p>
        </w:tc>
      </w:tr>
      <w:tr w:rsidR="00623B86" w14:paraId="500C84B0"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6F493A">
            <w:pPr>
              <w:pStyle w:val="TAL"/>
              <w:rPr>
                <w:rFonts w:cs="Arial"/>
                <w:color w:val="000000"/>
              </w:rPr>
            </w:pPr>
            <w:proofErr w:type="spellStart"/>
            <w:r w:rsidRPr="001D11CC">
              <w:rPr>
                <w:rFonts w:cs="Arial"/>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6F493A">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5C4B4E6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6F493A">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6F493A">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490034C2"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1002" w:name="_Toc44001404"/>
      <w:bookmarkStart w:id="1003" w:name="_Toc51580982"/>
      <w:bookmarkStart w:id="1004" w:name="_Toc52356245"/>
      <w:bookmarkStart w:id="1005" w:name="_Toc55227815"/>
      <w:bookmarkStart w:id="1006" w:name="_Toc138323369"/>
      <w:bookmarkStart w:id="1007" w:name="_Toc202520155"/>
      <w:r>
        <w:rPr>
          <w:lang w:eastAsia="zh-CN"/>
        </w:rPr>
        <w:t>11.5.1.5</w:t>
      </w:r>
      <w:r>
        <w:rPr>
          <w:lang w:eastAsia="zh-CN"/>
        </w:rPr>
        <w:tab/>
      </w:r>
      <w:proofErr w:type="spellStart"/>
      <w:r>
        <w:rPr>
          <w:lang w:eastAsia="zh-CN"/>
        </w:rPr>
        <w:t>deleteStream</w:t>
      </w:r>
      <w:proofErr w:type="spellEnd"/>
      <w:r>
        <w:rPr>
          <w:lang w:eastAsia="zh-CN"/>
        </w:rPr>
        <w:t xml:space="preserve"> operation (M)</w:t>
      </w:r>
      <w:bookmarkEnd w:id="1002"/>
      <w:bookmarkEnd w:id="1003"/>
      <w:bookmarkEnd w:id="1004"/>
      <w:bookmarkEnd w:id="1005"/>
      <w:bookmarkEnd w:id="1006"/>
      <w:bookmarkEnd w:id="1007"/>
    </w:p>
    <w:p w14:paraId="0187EE71" w14:textId="77777777" w:rsidR="00623B86" w:rsidRDefault="00623B86" w:rsidP="00623B86">
      <w:pPr>
        <w:pStyle w:val="Heading5"/>
        <w:rPr>
          <w:lang w:eastAsia="zh-CN"/>
        </w:rPr>
      </w:pPr>
      <w:bookmarkStart w:id="1008" w:name="_Toc44001405"/>
      <w:bookmarkStart w:id="1009" w:name="_Toc51580983"/>
      <w:bookmarkStart w:id="1010" w:name="_Toc52356246"/>
      <w:bookmarkStart w:id="1011" w:name="_Toc55227816"/>
      <w:bookmarkStart w:id="1012" w:name="_Toc138323370"/>
      <w:bookmarkStart w:id="1013" w:name="_Toc202520156"/>
      <w:r>
        <w:rPr>
          <w:lang w:eastAsia="zh-CN"/>
        </w:rPr>
        <w:t>11.5.1.5.1</w:t>
      </w:r>
      <w:r>
        <w:rPr>
          <w:lang w:eastAsia="zh-CN"/>
        </w:rPr>
        <w:tab/>
        <w:t>Definition</w:t>
      </w:r>
      <w:bookmarkEnd w:id="1008"/>
      <w:bookmarkEnd w:id="1009"/>
      <w:bookmarkEnd w:id="1010"/>
      <w:bookmarkEnd w:id="1011"/>
      <w:bookmarkEnd w:id="1012"/>
      <w:bookmarkEnd w:id="1013"/>
    </w:p>
    <w:p w14:paraId="56D315D4" w14:textId="77777777" w:rsidR="00623B86" w:rsidRPr="00820444" w:rsidRDefault="00623B86" w:rsidP="00623B86">
      <w:pPr>
        <w:rPr>
          <w:lang w:eastAsia="zh-CN"/>
        </w:rPr>
      </w:pPr>
      <w:r>
        <w:rPr>
          <w:lang w:eastAsia="zh-CN"/>
        </w:rPr>
        <w:t xml:space="preserve">This operation allows the </w:t>
      </w:r>
      <w:proofErr w:type="spellStart"/>
      <w:r w:rsidRPr="00635CC5">
        <w:rPr>
          <w:lang w:eastAsia="zh-CN"/>
        </w:rPr>
        <w:t>MnS</w:t>
      </w:r>
      <w:proofErr w:type="spellEnd"/>
      <w:r w:rsidRPr="00635CC5">
        <w:rPr>
          <w:lang w:eastAsia="zh-CN"/>
        </w:rPr>
        <w:t xml:space="preserve">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1014" w:name="_Toc44001406"/>
      <w:bookmarkStart w:id="1015" w:name="_Toc51580984"/>
      <w:bookmarkStart w:id="1016" w:name="_Toc52356247"/>
      <w:bookmarkStart w:id="1017" w:name="_Toc55227817"/>
      <w:bookmarkStart w:id="1018" w:name="_Toc138323371"/>
      <w:bookmarkStart w:id="1019" w:name="_Toc202520157"/>
      <w:r>
        <w:rPr>
          <w:lang w:eastAsia="zh-CN"/>
        </w:rPr>
        <w:t>11.5.1.5.2</w:t>
      </w:r>
      <w:r>
        <w:rPr>
          <w:lang w:eastAsia="zh-CN"/>
        </w:rPr>
        <w:tab/>
        <w:t>Input parameters</w:t>
      </w:r>
      <w:bookmarkEnd w:id="1014"/>
      <w:bookmarkEnd w:id="1015"/>
      <w:bookmarkEnd w:id="1016"/>
      <w:bookmarkEnd w:id="1017"/>
      <w:bookmarkEnd w:id="1018"/>
      <w:bookmarkEnd w:id="10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6F493A">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6F493A">
            <w:pPr>
              <w:pStyle w:val="TAH"/>
              <w:rPr>
                <w:color w:val="000000"/>
              </w:rPr>
            </w:pPr>
            <w:r>
              <w:rPr>
                <w:color w:val="000000"/>
              </w:rPr>
              <w:t>Comment</w:t>
            </w:r>
          </w:p>
        </w:tc>
      </w:tr>
      <w:tr w:rsidR="00623B86" w14:paraId="6D1384C6"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6F493A">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6F493A">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6F493A">
            <w:pPr>
              <w:pStyle w:val="TAL"/>
              <w:rPr>
                <w:rFonts w:cs="Arial"/>
                <w:color w:val="000000"/>
              </w:rPr>
            </w:pPr>
            <w:bookmarkStart w:id="1020" w:name="MCCQCTEMPBM_00000090"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6F493A">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and Trace Reference (see clause 5.6 of TS 32.422 [38]).</w:t>
            </w:r>
          </w:p>
          <w:p w14:paraId="51D1EADC" w14:textId="77777777" w:rsidR="00623B86" w:rsidRDefault="00623B86" w:rsidP="006F493A">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D2BD196" w14:textId="77777777" w:rsidR="00623B86" w:rsidRDefault="00623B86" w:rsidP="006F493A">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5145544" w14:textId="77777777" w:rsidR="00623B86" w:rsidRPr="002D4FF7" w:rsidRDefault="00623B86" w:rsidP="006F493A">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1020"/>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1021" w:name="_Toc44001407"/>
      <w:bookmarkStart w:id="1022" w:name="_Toc51580985"/>
      <w:bookmarkStart w:id="1023" w:name="_Toc52356248"/>
      <w:bookmarkStart w:id="1024" w:name="_Toc55227818"/>
      <w:bookmarkStart w:id="1025" w:name="_Toc138323372"/>
      <w:bookmarkStart w:id="1026" w:name="_Toc202520158"/>
      <w:r>
        <w:rPr>
          <w:lang w:eastAsia="zh-CN"/>
        </w:rPr>
        <w:t>11.5.1.5.3</w:t>
      </w:r>
      <w:r>
        <w:rPr>
          <w:lang w:eastAsia="zh-CN"/>
        </w:rPr>
        <w:tab/>
        <w:t>Output parameters</w:t>
      </w:r>
      <w:bookmarkEnd w:id="1021"/>
      <w:bookmarkEnd w:id="1022"/>
      <w:bookmarkEnd w:id="1023"/>
      <w:bookmarkEnd w:id="1024"/>
      <w:bookmarkEnd w:id="1025"/>
      <w:bookmarkEnd w:id="10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6F493A">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6F493A">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6F493A">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6F493A">
            <w:pPr>
              <w:pStyle w:val="TAH"/>
              <w:rPr>
                <w:color w:val="000000"/>
              </w:rPr>
            </w:pPr>
            <w:r>
              <w:rPr>
                <w:color w:val="000000"/>
              </w:rPr>
              <w:t>Comment</w:t>
            </w:r>
          </w:p>
        </w:tc>
      </w:tr>
      <w:tr w:rsidR="00623B86" w14:paraId="10C3DA5B" w14:textId="77777777" w:rsidTr="006F493A">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6F493A">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6F493A">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6F493A">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1027" w:name="_Toc44001408"/>
      <w:bookmarkStart w:id="1028" w:name="_Toc51580986"/>
      <w:bookmarkStart w:id="1029" w:name="_Toc52356249"/>
      <w:bookmarkStart w:id="1030" w:name="_Toc55227819"/>
      <w:bookmarkStart w:id="1031" w:name="_Toc138323373"/>
      <w:bookmarkStart w:id="1032" w:name="_Toc202520159"/>
      <w:r>
        <w:rPr>
          <w:lang w:eastAsia="zh-CN"/>
        </w:rPr>
        <w:t>11.5.1.5.4</w:t>
      </w:r>
      <w:r>
        <w:rPr>
          <w:lang w:eastAsia="zh-CN"/>
        </w:rPr>
        <w:tab/>
        <w:t>Exceptions</w:t>
      </w:r>
      <w:bookmarkEnd w:id="1027"/>
      <w:bookmarkEnd w:id="1028"/>
      <w:bookmarkEnd w:id="1029"/>
      <w:bookmarkEnd w:id="1030"/>
      <w:bookmarkEnd w:id="1031"/>
      <w:bookmarkEnd w:id="10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6F493A">
            <w:pPr>
              <w:pStyle w:val="TAH"/>
              <w:rPr>
                <w:color w:val="000000"/>
              </w:rPr>
            </w:pPr>
            <w:r>
              <w:rPr>
                <w:color w:val="000000"/>
              </w:rPr>
              <w:t>Definition</w:t>
            </w:r>
          </w:p>
        </w:tc>
      </w:tr>
      <w:tr w:rsidR="00623B86" w14:paraId="4347BC8A"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6F493A">
            <w:pPr>
              <w:pStyle w:val="TAL"/>
              <w:rPr>
                <w:rFonts w:cs="Arial"/>
                <w:color w:val="000000"/>
              </w:rPr>
            </w:pPr>
            <w:proofErr w:type="spellStart"/>
            <w:r w:rsidRPr="001D11CC">
              <w:rPr>
                <w:rFonts w:cs="Arial"/>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1033" w:name="MCCQCTEMPBM_00000091"/>
            <w:proofErr w:type="spellStart"/>
            <w:r>
              <w:rPr>
                <w:rFonts w:ascii="Courier New" w:hAnsi="Courier New" w:cs="Courier New"/>
                <w:color w:val="000000"/>
              </w:rPr>
              <w:t>streamIdList</w:t>
            </w:r>
            <w:proofErr w:type="spellEnd"/>
            <w:r>
              <w:rPr>
                <w:color w:val="000000"/>
              </w:rPr>
              <w:t xml:space="preserve"> does not exist on this connection.</w:t>
            </w:r>
          </w:p>
          <w:p w14:paraId="31E8992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1033"/>
          </w:p>
        </w:tc>
      </w:tr>
      <w:tr w:rsidR="00623B86" w14:paraId="5B15636D"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6F493A">
            <w:pPr>
              <w:pStyle w:val="TAL"/>
              <w:rPr>
                <w:rFonts w:cs="Arial"/>
                <w:color w:val="000000"/>
              </w:rPr>
            </w:pPr>
            <w:proofErr w:type="spellStart"/>
            <w:r w:rsidRPr="001D11CC">
              <w:rPr>
                <w:rFonts w:cs="Arial"/>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6F493A">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6DD337ED"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1034" w:name="_Toc44001409"/>
      <w:bookmarkStart w:id="1035" w:name="_Toc51580987"/>
      <w:bookmarkStart w:id="1036" w:name="_Toc52356250"/>
      <w:bookmarkStart w:id="1037" w:name="_Toc55227820"/>
      <w:bookmarkStart w:id="1038" w:name="_Toc138323374"/>
      <w:bookmarkStart w:id="1039" w:name="_Toc202520160"/>
      <w:r>
        <w:rPr>
          <w:lang w:eastAsia="zh-CN"/>
        </w:rPr>
        <w:t>11.5.1.6</w:t>
      </w:r>
      <w:r>
        <w:rPr>
          <w:lang w:eastAsia="zh-CN"/>
        </w:rPr>
        <w:tab/>
      </w:r>
      <w:proofErr w:type="spellStart"/>
      <w:r>
        <w:rPr>
          <w:lang w:eastAsia="zh-CN"/>
        </w:rPr>
        <w:t>getConnectionInfo</w:t>
      </w:r>
      <w:proofErr w:type="spellEnd"/>
      <w:r>
        <w:rPr>
          <w:lang w:eastAsia="zh-CN"/>
        </w:rPr>
        <w:t xml:space="preserve"> operation (M)</w:t>
      </w:r>
      <w:bookmarkEnd w:id="1034"/>
      <w:bookmarkEnd w:id="1035"/>
      <w:bookmarkEnd w:id="1036"/>
      <w:bookmarkEnd w:id="1037"/>
      <w:bookmarkEnd w:id="1038"/>
      <w:bookmarkEnd w:id="1039"/>
    </w:p>
    <w:p w14:paraId="14E5BE92" w14:textId="77777777" w:rsidR="00623B86" w:rsidRDefault="00623B86" w:rsidP="00623B86">
      <w:pPr>
        <w:pStyle w:val="Heading5"/>
        <w:rPr>
          <w:lang w:eastAsia="zh-CN"/>
        </w:rPr>
      </w:pPr>
      <w:bookmarkStart w:id="1040" w:name="_Toc44001410"/>
      <w:bookmarkStart w:id="1041" w:name="_Toc51580988"/>
      <w:bookmarkStart w:id="1042" w:name="_Toc52356251"/>
      <w:bookmarkStart w:id="1043" w:name="_Toc55227821"/>
      <w:bookmarkStart w:id="1044" w:name="_Toc138323375"/>
      <w:bookmarkStart w:id="1045" w:name="_Toc202520161"/>
      <w:r>
        <w:rPr>
          <w:lang w:eastAsia="zh-CN"/>
        </w:rPr>
        <w:t>11.5.1.6.1</w:t>
      </w:r>
      <w:r>
        <w:rPr>
          <w:lang w:eastAsia="zh-CN"/>
        </w:rPr>
        <w:tab/>
        <w:t>Definition</w:t>
      </w:r>
      <w:bookmarkEnd w:id="1040"/>
      <w:bookmarkEnd w:id="1041"/>
      <w:bookmarkEnd w:id="1042"/>
      <w:bookmarkEnd w:id="1043"/>
      <w:bookmarkEnd w:id="1044"/>
      <w:bookmarkEnd w:id="1045"/>
    </w:p>
    <w:p w14:paraId="4CCC9292" w14:textId="77777777" w:rsidR="00623B86" w:rsidRPr="00841EAB" w:rsidRDefault="00623B86" w:rsidP="00623B86">
      <w:pPr>
        <w:rPr>
          <w:lang w:eastAsia="zh-CN"/>
        </w:rPr>
      </w:pPr>
      <w:r>
        <w:rPr>
          <w:lang w:eastAsia="zh-CN"/>
        </w:rPr>
        <w:t xml:space="preserve">This operation enables the </w:t>
      </w:r>
      <w:proofErr w:type="spellStart"/>
      <w:r w:rsidRPr="00635CC5">
        <w:rPr>
          <w:lang w:eastAsia="zh-CN"/>
        </w:rPr>
        <w:t>MnS</w:t>
      </w:r>
      <w:proofErr w:type="spellEnd"/>
      <w:r>
        <w:rPr>
          <w:lang w:eastAsia="zh-CN"/>
        </w:rPr>
        <w:t xml:space="preserve"> producer to obtain information about one or more streaming connections</w:t>
      </w:r>
      <w:r w:rsidRPr="00635CC5">
        <w:rPr>
          <w:lang w:eastAsia="zh-CN"/>
        </w:rPr>
        <w:t xml:space="preserve"> from the </w:t>
      </w:r>
      <w:proofErr w:type="spellStart"/>
      <w:r w:rsidRPr="00635CC5">
        <w:rPr>
          <w:lang w:eastAsia="zh-CN"/>
        </w:rPr>
        <w:t>MnS</w:t>
      </w:r>
      <w:proofErr w:type="spellEnd"/>
      <w:r w:rsidRPr="00635CC5">
        <w:rPr>
          <w:lang w:eastAsia="zh-CN"/>
        </w:rPr>
        <w:t xml:space="preserve"> consumer</w:t>
      </w:r>
      <w:r>
        <w:rPr>
          <w:lang w:eastAsia="zh-CN"/>
        </w:rPr>
        <w:t>.</w:t>
      </w:r>
    </w:p>
    <w:p w14:paraId="5F1FD955" w14:textId="77777777" w:rsidR="00623B86" w:rsidRDefault="00623B86" w:rsidP="00623B86">
      <w:pPr>
        <w:pStyle w:val="Heading5"/>
        <w:rPr>
          <w:lang w:eastAsia="zh-CN"/>
        </w:rPr>
      </w:pPr>
      <w:bookmarkStart w:id="1046" w:name="_Toc44001411"/>
      <w:bookmarkStart w:id="1047" w:name="_Toc51580989"/>
      <w:bookmarkStart w:id="1048" w:name="_Toc52356252"/>
      <w:bookmarkStart w:id="1049" w:name="_Toc55227822"/>
      <w:bookmarkStart w:id="1050" w:name="_Toc138323376"/>
      <w:bookmarkStart w:id="1051" w:name="_Toc202520162"/>
      <w:r>
        <w:rPr>
          <w:lang w:eastAsia="zh-CN"/>
        </w:rPr>
        <w:t>11.5.1.6.2</w:t>
      </w:r>
      <w:r>
        <w:rPr>
          <w:lang w:eastAsia="zh-CN"/>
        </w:rPr>
        <w:tab/>
        <w:t>Input parameters</w:t>
      </w:r>
      <w:bookmarkEnd w:id="1046"/>
      <w:bookmarkEnd w:id="1047"/>
      <w:bookmarkEnd w:id="1048"/>
      <w:bookmarkEnd w:id="1049"/>
      <w:bookmarkEnd w:id="1050"/>
      <w:bookmarkEnd w:id="10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6F493A">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6F493A">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6F493A">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6F493A">
            <w:pPr>
              <w:pStyle w:val="TAH"/>
              <w:rPr>
                <w:color w:val="000000"/>
              </w:rPr>
            </w:pPr>
            <w:r>
              <w:rPr>
                <w:color w:val="000000"/>
              </w:rPr>
              <w:t>Comment</w:t>
            </w:r>
          </w:p>
        </w:tc>
      </w:tr>
      <w:tr w:rsidR="00623B86" w14:paraId="311AE2A3" w14:textId="77777777" w:rsidTr="006F493A">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6F493A">
            <w:pPr>
              <w:pStyle w:val="TAL"/>
              <w:rPr>
                <w:rFonts w:cs="Arial"/>
                <w:color w:val="000000"/>
              </w:rPr>
            </w:pPr>
            <w:proofErr w:type="spellStart"/>
            <w:r w:rsidRPr="001D11CC">
              <w:rPr>
                <w:rFonts w:cs="Arial"/>
                <w:color w:val="000000"/>
              </w:rPr>
              <w:t>connectionIdList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6F493A">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6F493A">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6F493A">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52" w:name="_Toc44001412"/>
      <w:bookmarkStart w:id="1053" w:name="_Toc51580990"/>
      <w:bookmarkStart w:id="1054" w:name="_Toc52356253"/>
      <w:bookmarkStart w:id="1055" w:name="_Toc55227823"/>
      <w:bookmarkStart w:id="1056" w:name="_Toc138323377"/>
      <w:bookmarkStart w:id="1057" w:name="_Toc202520163"/>
      <w:r>
        <w:rPr>
          <w:lang w:eastAsia="zh-CN"/>
        </w:rPr>
        <w:t>11.5.1.6.3</w:t>
      </w:r>
      <w:r>
        <w:rPr>
          <w:lang w:eastAsia="zh-CN"/>
        </w:rPr>
        <w:tab/>
        <w:t>Output parameters</w:t>
      </w:r>
      <w:bookmarkEnd w:id="1052"/>
      <w:bookmarkEnd w:id="1053"/>
      <w:bookmarkEnd w:id="1054"/>
      <w:bookmarkEnd w:id="1055"/>
      <w:bookmarkEnd w:id="1056"/>
      <w:bookmarkEnd w:id="10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6F493A">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6F493A">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6F493A">
            <w:pPr>
              <w:pStyle w:val="TAH"/>
              <w:rPr>
                <w:color w:val="000000"/>
              </w:rPr>
            </w:pPr>
            <w:r>
              <w:rPr>
                <w:color w:val="000000"/>
              </w:rPr>
              <w:t>Comment</w:t>
            </w:r>
          </w:p>
        </w:tc>
      </w:tr>
      <w:tr w:rsidR="00623B86" w14:paraId="0969FB9E"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6F493A">
            <w:pPr>
              <w:pStyle w:val="TAL"/>
              <w:rPr>
                <w:rFonts w:cs="Arial"/>
                <w:color w:val="000000"/>
              </w:rPr>
            </w:pPr>
            <w:proofErr w:type="spellStart"/>
            <w:r w:rsidRPr="001D11CC">
              <w:rPr>
                <w:rFonts w:cs="Arial"/>
                <w:color w:val="000000"/>
              </w:rPr>
              <w:t>connectionInfoList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6F493A">
            <w:pPr>
              <w:pStyle w:val="TAL"/>
              <w:rPr>
                <w:color w:val="000000"/>
              </w:rPr>
            </w:pPr>
            <w:r w:rsidRPr="00151328">
              <w:rPr>
                <w:rFonts w:cs="Arial"/>
                <w:color w:val="000000"/>
              </w:rPr>
              <w:t xml:space="preserve">List of </w:t>
            </w:r>
            <w:bookmarkStart w:id="1058" w:name="MCCQCTEMPBM_00000092"/>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bookmarkEnd w:id="1058"/>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6F493A">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p>
          <w:p w14:paraId="723737DF" w14:textId="77777777" w:rsidR="00623B86" w:rsidRDefault="00623B86" w:rsidP="006F493A">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Pr>
                <w:rFonts w:ascii="Courier New" w:hAnsi="Courier New" w:cs="Courier New"/>
                <w:color w:val="000000"/>
              </w:rPr>
              <w:t>connectionId</w:t>
            </w:r>
            <w:proofErr w:type="spellEnd"/>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7FF1F6D5" w14:textId="77777777" w:rsidR="00623B86" w:rsidRDefault="00623B86" w:rsidP="006F493A">
            <w:pPr>
              <w:pStyle w:val="TAL"/>
              <w:rPr>
                <w:rFonts w:cs="Arial"/>
                <w:color w:val="000000"/>
              </w:rPr>
            </w:pPr>
            <w:r>
              <w:rPr>
                <w:rFonts w:cs="Arial"/>
                <w:color w:val="000000"/>
              </w:rPr>
              <w:t>For streaming performance data reporting:</w:t>
            </w:r>
          </w:p>
          <w:p w14:paraId="00973B0D" w14:textId="77777777" w:rsidR="00623B86" w:rsidRDefault="00623B86" w:rsidP="006F493A">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44C103F7" w14:textId="77777777" w:rsidR="00623B86" w:rsidRDefault="00623B86" w:rsidP="006F493A">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3BC1F4F2" w14:textId="77777777" w:rsidR="00623B86" w:rsidRDefault="00623B86" w:rsidP="006F493A">
            <w:pPr>
              <w:pStyle w:val="TAL"/>
              <w:rPr>
                <w:rFonts w:cs="Arial"/>
                <w:color w:val="000000"/>
              </w:rPr>
            </w:pPr>
            <w:r>
              <w:rPr>
                <w:rFonts w:cs="Arial"/>
                <w:color w:val="000000"/>
              </w:rPr>
              <w:t>For streaming analytics reporting:</w:t>
            </w:r>
          </w:p>
          <w:p w14:paraId="1ADEC188" w14:textId="77777777" w:rsidR="00623B86" w:rsidRDefault="00623B86" w:rsidP="006F493A">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6EB33B2C" w14:textId="77777777" w:rsidR="00623B86" w:rsidRDefault="00623B86" w:rsidP="006F493A">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p w14:paraId="6CF1ECBC" w14:textId="77777777" w:rsidR="00623B86" w:rsidRDefault="00623B86" w:rsidP="006F493A">
            <w:pPr>
              <w:pStyle w:val="TAL"/>
              <w:rPr>
                <w:rFonts w:cs="Arial"/>
                <w:color w:val="000000"/>
              </w:rPr>
            </w:pPr>
            <w:r>
              <w:rPr>
                <w:rFonts w:cs="Arial"/>
                <w:color w:val="000000"/>
              </w:rPr>
              <w:t>For streaming proprietary data reporting:</w:t>
            </w:r>
          </w:p>
          <w:p w14:paraId="1813DBEA" w14:textId="77777777" w:rsidR="00623B86" w:rsidRDefault="00623B86" w:rsidP="006F493A">
            <w:pPr>
              <w:pStyle w:val="TAL"/>
              <w:ind w:left="284"/>
              <w:rPr>
                <w:rFonts w:cs="Courier New"/>
                <w:color w:val="000000"/>
              </w:rPr>
            </w:pPr>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p>
          <w:p w14:paraId="4CE85DF9" w14:textId="77777777" w:rsidR="00623B86" w:rsidRPr="00841EAB" w:rsidRDefault="00623B86" w:rsidP="006F493A">
            <w:pPr>
              <w:pStyle w:val="TAL"/>
              <w:ind w:left="284"/>
              <w:rPr>
                <w:rFonts w:cs="Arial"/>
                <w:color w:val="000000"/>
              </w:rPr>
            </w:pPr>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p>
        </w:tc>
      </w:tr>
      <w:tr w:rsidR="00623B86" w14:paraId="711D04FA" w14:textId="77777777" w:rsidTr="006F493A">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6F493A">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6F493A">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59" w:name="_Toc44001413"/>
      <w:bookmarkStart w:id="1060" w:name="_Toc51580991"/>
      <w:bookmarkStart w:id="1061" w:name="_Toc52356254"/>
      <w:bookmarkStart w:id="1062" w:name="_Toc55227824"/>
      <w:bookmarkStart w:id="1063" w:name="_Toc138323378"/>
      <w:bookmarkStart w:id="1064" w:name="_Toc202520164"/>
      <w:r>
        <w:rPr>
          <w:lang w:eastAsia="zh-CN"/>
        </w:rPr>
        <w:t>11.5.1.6.4</w:t>
      </w:r>
      <w:r>
        <w:rPr>
          <w:lang w:eastAsia="zh-CN"/>
        </w:rPr>
        <w:tab/>
        <w:t>Exceptions</w:t>
      </w:r>
      <w:bookmarkEnd w:id="1059"/>
      <w:bookmarkEnd w:id="1060"/>
      <w:bookmarkEnd w:id="1061"/>
      <w:bookmarkEnd w:id="1062"/>
      <w:bookmarkEnd w:id="1063"/>
      <w:bookmarkEnd w:id="10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6F493A">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6F493A">
            <w:pPr>
              <w:pStyle w:val="TAH"/>
              <w:rPr>
                <w:color w:val="000000"/>
              </w:rPr>
            </w:pPr>
            <w:r>
              <w:rPr>
                <w:color w:val="000000"/>
              </w:rPr>
              <w:t>Definition</w:t>
            </w:r>
          </w:p>
        </w:tc>
      </w:tr>
      <w:tr w:rsidR="00623B86" w14:paraId="54E7AB29"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6F493A">
            <w:pPr>
              <w:pStyle w:val="TAL"/>
              <w:rPr>
                <w:rFonts w:cs="Arial"/>
                <w:color w:val="000000"/>
              </w:rPr>
            </w:pPr>
            <w:bookmarkStart w:id="1065" w:name="MCCQCTEMPBM_00000093" w:colFirst="1" w:colLast="1"/>
            <w:proofErr w:type="spellStart"/>
            <w:r w:rsidRPr="001D11CC">
              <w:rPr>
                <w:rFonts w:cs="Arial"/>
                <w:color w:val="000000"/>
              </w:rPr>
              <w:t>unknownConnectionId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5D95BFB0"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65"/>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66" w:name="_Toc44001414"/>
      <w:bookmarkStart w:id="1067" w:name="_Toc51580992"/>
      <w:bookmarkStart w:id="1068" w:name="_Toc52356255"/>
      <w:bookmarkStart w:id="1069" w:name="_Toc55227825"/>
      <w:bookmarkStart w:id="1070" w:name="_Toc138323379"/>
      <w:bookmarkStart w:id="1071" w:name="_Toc202520165"/>
      <w:r>
        <w:rPr>
          <w:lang w:eastAsia="zh-CN"/>
        </w:rPr>
        <w:t>11.5.1.7</w:t>
      </w:r>
      <w:r>
        <w:rPr>
          <w:lang w:eastAsia="zh-CN"/>
        </w:rPr>
        <w:tab/>
      </w:r>
      <w:proofErr w:type="spellStart"/>
      <w:r>
        <w:rPr>
          <w:lang w:eastAsia="zh-CN"/>
        </w:rPr>
        <w:t>getStreamInfo</w:t>
      </w:r>
      <w:proofErr w:type="spellEnd"/>
      <w:r>
        <w:rPr>
          <w:lang w:eastAsia="zh-CN"/>
        </w:rPr>
        <w:t xml:space="preserve"> operation (M)</w:t>
      </w:r>
      <w:bookmarkEnd w:id="1066"/>
      <w:bookmarkEnd w:id="1067"/>
      <w:bookmarkEnd w:id="1068"/>
      <w:bookmarkEnd w:id="1069"/>
      <w:bookmarkEnd w:id="1070"/>
      <w:bookmarkEnd w:id="1071"/>
    </w:p>
    <w:p w14:paraId="766FEA6A" w14:textId="77777777" w:rsidR="00623B86" w:rsidRDefault="00623B86" w:rsidP="00623B86">
      <w:pPr>
        <w:pStyle w:val="Heading5"/>
        <w:rPr>
          <w:lang w:eastAsia="zh-CN"/>
        </w:rPr>
      </w:pPr>
      <w:bookmarkStart w:id="1072" w:name="_Toc44001415"/>
      <w:bookmarkStart w:id="1073" w:name="_Toc51580993"/>
      <w:bookmarkStart w:id="1074" w:name="_Toc52356256"/>
      <w:bookmarkStart w:id="1075" w:name="_Toc55227826"/>
      <w:bookmarkStart w:id="1076" w:name="_Toc138323380"/>
      <w:bookmarkStart w:id="1077" w:name="_Toc202520166"/>
      <w:r>
        <w:rPr>
          <w:lang w:eastAsia="zh-CN"/>
        </w:rPr>
        <w:t>11.5.1.7.1</w:t>
      </w:r>
      <w:r>
        <w:rPr>
          <w:lang w:eastAsia="zh-CN"/>
        </w:rPr>
        <w:tab/>
        <w:t>Definition</w:t>
      </w:r>
      <w:bookmarkEnd w:id="1072"/>
      <w:bookmarkEnd w:id="1073"/>
      <w:bookmarkEnd w:id="1074"/>
      <w:bookmarkEnd w:id="1075"/>
      <w:bookmarkEnd w:id="1076"/>
      <w:bookmarkEnd w:id="1077"/>
    </w:p>
    <w:p w14:paraId="3E80E503" w14:textId="77777777" w:rsidR="00623B86" w:rsidRPr="0003746F" w:rsidRDefault="00623B86" w:rsidP="00623B86">
      <w:pPr>
        <w:rPr>
          <w:lang w:eastAsia="zh-CN"/>
        </w:rPr>
      </w:pPr>
      <w:r>
        <w:rPr>
          <w:lang w:eastAsia="zh-CN"/>
        </w:rPr>
        <w:t xml:space="preserve">This operation enables </w:t>
      </w:r>
      <w:proofErr w:type="spellStart"/>
      <w:r>
        <w:rPr>
          <w:lang w:eastAsia="zh-CN"/>
        </w:rPr>
        <w:t>the</w:t>
      </w:r>
      <w:r w:rsidRPr="00635CC5">
        <w:rPr>
          <w:lang w:eastAsia="zh-CN"/>
        </w:rPr>
        <w:t>MnS</w:t>
      </w:r>
      <w:proofErr w:type="spellEnd"/>
      <w:r w:rsidRPr="00635CC5">
        <w:rPr>
          <w:lang w:eastAsia="zh-CN"/>
        </w:rPr>
        <w:t xml:space="preserve"> </w:t>
      </w:r>
      <w:r>
        <w:rPr>
          <w:lang w:eastAsia="zh-CN"/>
        </w:rPr>
        <w:t>producer to obtain information about one or more reporting streams</w:t>
      </w:r>
      <w:r w:rsidRPr="00635CC5">
        <w:rPr>
          <w:lang w:eastAsia="zh-CN"/>
        </w:rPr>
        <w:t xml:space="preserve"> the </w:t>
      </w:r>
      <w:proofErr w:type="spellStart"/>
      <w:r w:rsidRPr="00635CC5">
        <w:rPr>
          <w:lang w:eastAsia="zh-CN"/>
        </w:rPr>
        <w:t>MnS</w:t>
      </w:r>
      <w:proofErr w:type="spellEnd"/>
      <w:r w:rsidRPr="00635CC5">
        <w:rPr>
          <w:lang w:eastAsia="zh-CN"/>
        </w:rPr>
        <w:t xml:space="preserve"> consumer</w:t>
      </w:r>
      <w:r>
        <w:rPr>
          <w:lang w:eastAsia="zh-CN"/>
        </w:rPr>
        <w:t>.</w:t>
      </w:r>
    </w:p>
    <w:p w14:paraId="71DE6B58" w14:textId="77777777" w:rsidR="00623B86" w:rsidRDefault="00623B86" w:rsidP="00623B86">
      <w:pPr>
        <w:pStyle w:val="Heading5"/>
        <w:rPr>
          <w:lang w:eastAsia="zh-CN"/>
        </w:rPr>
      </w:pPr>
      <w:bookmarkStart w:id="1078" w:name="_Toc44001416"/>
      <w:bookmarkStart w:id="1079" w:name="_Toc51580994"/>
      <w:bookmarkStart w:id="1080" w:name="_Toc52356257"/>
      <w:bookmarkStart w:id="1081" w:name="_Toc55227827"/>
      <w:bookmarkStart w:id="1082" w:name="_Toc138323381"/>
      <w:bookmarkStart w:id="1083" w:name="_Toc202520167"/>
      <w:r>
        <w:rPr>
          <w:lang w:eastAsia="zh-CN"/>
        </w:rPr>
        <w:t>11.5.1.7.2</w:t>
      </w:r>
      <w:r>
        <w:rPr>
          <w:lang w:eastAsia="zh-CN"/>
        </w:rPr>
        <w:tab/>
        <w:t>Input parameters</w:t>
      </w:r>
      <w:bookmarkEnd w:id="1078"/>
      <w:bookmarkEnd w:id="1079"/>
      <w:bookmarkEnd w:id="1080"/>
      <w:bookmarkEnd w:id="1081"/>
      <w:bookmarkEnd w:id="1082"/>
      <w:bookmarkEnd w:id="10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6F493A">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6F493A">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6F493A">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6F493A">
            <w:pPr>
              <w:pStyle w:val="TAH"/>
              <w:rPr>
                <w:color w:val="000000"/>
              </w:rPr>
            </w:pPr>
            <w:r>
              <w:rPr>
                <w:color w:val="000000"/>
              </w:rPr>
              <w:t>Comment</w:t>
            </w:r>
          </w:p>
        </w:tc>
      </w:tr>
      <w:tr w:rsidR="00623B86" w14:paraId="4AB8BB84" w14:textId="77777777" w:rsidTr="006F493A">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6F493A">
            <w:pPr>
              <w:pStyle w:val="TAL"/>
              <w:rPr>
                <w:rFonts w:cs="Arial"/>
                <w:color w:val="000000"/>
              </w:rPr>
            </w:pPr>
            <w:bookmarkStart w:id="1084" w:name="MCCQCTEMPBM_00000094" w:colFirst="3" w:colLast="3"/>
            <w:proofErr w:type="spellStart"/>
            <w:r w:rsidRPr="001D11CC">
              <w:rPr>
                <w:rFonts w:cs="Arial"/>
                <w:color w:val="000000"/>
              </w:rPr>
              <w:t>streamIdList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6F493A">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6F493A">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6F493A">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6F493A">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2165F5F" w14:textId="77777777" w:rsidR="00623B86" w:rsidRDefault="00623B86" w:rsidP="006F493A">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1F558F16" w14:textId="77777777" w:rsidR="00623B86" w:rsidRDefault="00623B86" w:rsidP="006F493A">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05F1516" w14:textId="77777777" w:rsidR="00623B86" w:rsidRPr="002D4FF7" w:rsidRDefault="00623B86" w:rsidP="006F493A">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bookmarkEnd w:id="1084"/>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85" w:name="_Toc44001417"/>
      <w:bookmarkStart w:id="1086" w:name="_Toc51580995"/>
      <w:bookmarkStart w:id="1087" w:name="_Toc52356258"/>
      <w:bookmarkStart w:id="1088" w:name="_Toc55227828"/>
      <w:bookmarkStart w:id="1089" w:name="_Toc138323382"/>
      <w:bookmarkStart w:id="1090" w:name="_Toc202520168"/>
      <w:r>
        <w:rPr>
          <w:lang w:eastAsia="zh-CN"/>
        </w:rPr>
        <w:t>11.5.1.7.3</w:t>
      </w:r>
      <w:r>
        <w:rPr>
          <w:lang w:eastAsia="zh-CN"/>
        </w:rPr>
        <w:tab/>
        <w:t>Output parameters</w:t>
      </w:r>
      <w:bookmarkEnd w:id="1085"/>
      <w:bookmarkEnd w:id="1086"/>
      <w:bookmarkEnd w:id="1087"/>
      <w:bookmarkEnd w:id="1088"/>
      <w:bookmarkEnd w:id="1089"/>
      <w:bookmarkEnd w:id="10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6F493A">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6F493A">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6F493A">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6F493A">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6F493A">
            <w:pPr>
              <w:pStyle w:val="TAH"/>
              <w:rPr>
                <w:color w:val="000000"/>
              </w:rPr>
            </w:pPr>
            <w:r>
              <w:rPr>
                <w:color w:val="000000"/>
              </w:rPr>
              <w:t>Comment</w:t>
            </w:r>
          </w:p>
        </w:tc>
      </w:tr>
      <w:tr w:rsidR="00623B86" w14:paraId="3E6CE251"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6F493A">
            <w:pPr>
              <w:pStyle w:val="TAL"/>
              <w:rPr>
                <w:rFonts w:cs="Arial"/>
                <w:color w:val="000000"/>
              </w:rPr>
            </w:pPr>
            <w:proofErr w:type="spellStart"/>
            <w:r w:rsidRPr="001D11CC">
              <w:rPr>
                <w:rFonts w:cs="Arial"/>
                <w:color w:val="000000"/>
              </w:rPr>
              <w:t>streamInfoSumList</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6F493A">
            <w:pPr>
              <w:pStyle w:val="TAL"/>
              <w:rPr>
                <w:color w:val="000000"/>
              </w:rPr>
            </w:pPr>
            <w:r w:rsidRPr="00151328">
              <w:rPr>
                <w:rFonts w:cs="Arial"/>
                <w:color w:val="000000"/>
              </w:rPr>
              <w:t xml:space="preserve">List of </w:t>
            </w:r>
            <w:bookmarkStart w:id="1091" w:name="MCCQCTEMPBM_00000095"/>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bookmarkEnd w:id="1091"/>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6F493A">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255E9412" w14:textId="77777777" w:rsidR="00623B86" w:rsidRDefault="00623B86" w:rsidP="006F493A">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proofErr w:type="spellStart"/>
            <w:r>
              <w:rPr>
                <w:rFonts w:ascii="Courier New" w:hAnsi="Courier New" w:cs="Courier New"/>
                <w:color w:val="000000"/>
              </w:rPr>
              <w:t>StreamInfo</w:t>
            </w:r>
            <w:proofErr w:type="spellEnd"/>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StreamType</w:t>
            </w:r>
            <w:proofErr w:type="spellEnd"/>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SerializationFormat</w:t>
            </w:r>
            <w:proofErr w:type="spellEnd"/>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w:t>
            </w:r>
            <w:proofErr w:type="spellStart"/>
            <w:r>
              <w:rPr>
                <w:rFonts w:cs="Arial"/>
                <w:color w:val="000000"/>
              </w:rPr>
              <w:t>signaling</w:t>
            </w:r>
            <w:proofErr w:type="spellEnd"/>
            <w:r>
              <w:rPr>
                <w:rFonts w:cs="Arial"/>
                <w:color w:val="000000"/>
              </w:rPr>
              <w:t xml:space="preserve">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proofErr w:type="spellStart"/>
            <w:r>
              <w:rPr>
                <w:rFonts w:ascii="Courier New" w:hAnsi="Courier New" w:cs="Courier New"/>
                <w:color w:val="000000"/>
              </w:rPr>
              <w:t>jobId</w:t>
            </w:r>
            <w:proofErr w:type="spellEnd"/>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6F493A">
            <w:pPr>
              <w:pStyle w:val="TAL"/>
              <w:rPr>
                <w:rFonts w:cs="Arial"/>
                <w:color w:val="000000"/>
              </w:rPr>
            </w:pPr>
            <w:r>
              <w:rPr>
                <w:rFonts w:cs="Arial"/>
                <w:color w:val="000000"/>
              </w:rPr>
              <w:t xml:space="preserve">For streaming trace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7F9C80E8" w14:textId="77777777" w:rsidR="00623B86" w:rsidRDefault="00623B86" w:rsidP="006F493A">
            <w:pPr>
              <w:pStyle w:val="TAL"/>
              <w:rPr>
                <w:rFonts w:cs="Arial"/>
                <w:color w:val="000000"/>
              </w:rPr>
            </w:pPr>
          </w:p>
          <w:p w14:paraId="320A40AA" w14:textId="77777777" w:rsidR="00623B86" w:rsidRDefault="00623B86" w:rsidP="006F493A">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E5F8150"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40F0C5CF"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6FE177AE"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7B9341D" w14:textId="77777777" w:rsidR="00623B86" w:rsidRDefault="00623B86" w:rsidP="006F493A">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57111792"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performanceMetrics</w:t>
            </w:r>
            <w:proofErr w:type="spellEnd"/>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6F493A">
            <w:pPr>
              <w:pStyle w:val="TAL"/>
              <w:ind w:left="284"/>
              <w:rPr>
                <w:rFonts w:cs="Arial"/>
                <w:color w:val="000000"/>
              </w:rPr>
            </w:pPr>
            <w:r>
              <w:rPr>
                <w:rFonts w:cs="Arial"/>
                <w:color w:val="000000"/>
              </w:rPr>
              <w:t xml:space="preserve"> - either:</w:t>
            </w:r>
          </w:p>
          <w:p w14:paraId="45CA9C80" w14:textId="77777777" w:rsidR="00623B86" w:rsidRDefault="00623B86" w:rsidP="006F493A">
            <w:pPr>
              <w:pStyle w:val="TAL"/>
              <w:ind w:left="568"/>
              <w:rPr>
                <w:rFonts w:cs="Arial"/>
                <w:color w:val="000000"/>
              </w:rPr>
            </w:pPr>
            <w:r>
              <w:rPr>
                <w:rFonts w:cs="Arial"/>
                <w:color w:val="000000"/>
              </w:rPr>
              <w:t xml:space="preserve"> - </w:t>
            </w:r>
            <w:proofErr w:type="spellStart"/>
            <w:r>
              <w:rPr>
                <w:rFonts w:ascii="Courier New" w:hAnsi="Courier New" w:cs="Courier New"/>
                <w:color w:val="000000"/>
              </w:rPr>
              <w:t>jobId</w:t>
            </w:r>
            <w:proofErr w:type="spellEnd"/>
            <w:r>
              <w:rPr>
                <w:rFonts w:cs="Arial"/>
                <w:color w:val="000000"/>
              </w:rPr>
              <w:t xml:space="preserve"> defined in the </w:t>
            </w:r>
            <w:proofErr w:type="spellStart"/>
            <w:r>
              <w:rPr>
                <w:rFonts w:ascii="Courier New" w:hAnsi="Courier New" w:cs="Courier New"/>
                <w:color w:val="000000"/>
              </w:rPr>
              <w:t>PerfMetricJob</w:t>
            </w:r>
            <w:proofErr w:type="spellEnd"/>
            <w:r>
              <w:rPr>
                <w:rFonts w:cs="Arial"/>
                <w:color w:val="000000"/>
              </w:rPr>
              <w:t xml:space="preserve"> MOI (see clause 4.3.31 of TS 28.622 [11]) for which the data is being reported;</w:t>
            </w:r>
          </w:p>
          <w:p w14:paraId="08E2AEB9" w14:textId="77777777" w:rsidR="00623B86" w:rsidRDefault="00623B86" w:rsidP="006F493A">
            <w:pPr>
              <w:pStyle w:val="TAL"/>
              <w:ind w:left="284"/>
              <w:rPr>
                <w:rFonts w:cs="Arial"/>
                <w:color w:val="000000"/>
              </w:rPr>
            </w:pPr>
            <w:r>
              <w:rPr>
                <w:rFonts w:cs="Arial"/>
                <w:color w:val="000000"/>
              </w:rPr>
              <w:t xml:space="preserve"> - or:</w:t>
            </w:r>
          </w:p>
          <w:p w14:paraId="7B55A8F9" w14:textId="77777777" w:rsidR="00623B86" w:rsidRDefault="00623B86" w:rsidP="006F493A">
            <w:pPr>
              <w:pStyle w:val="TAL"/>
              <w:ind w:left="284"/>
              <w:rPr>
                <w:rFonts w:cs="Arial"/>
                <w:color w:val="000000"/>
              </w:rPr>
            </w:pPr>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p>
          <w:p w14:paraId="20405A63" w14:textId="77777777" w:rsidR="00623B86" w:rsidRDefault="00623B86" w:rsidP="006F493A">
            <w:pPr>
              <w:pStyle w:val="TAL"/>
              <w:rPr>
                <w:rFonts w:cs="Arial"/>
                <w:color w:val="000000"/>
              </w:rPr>
            </w:pPr>
            <w:r>
              <w:rPr>
                <w:rFonts w:cs="Arial"/>
                <w:color w:val="000000"/>
              </w:rPr>
              <w:t xml:space="preserve">For streaming performance data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5FD83A3D" w14:textId="77777777" w:rsidR="00623B86" w:rsidRDefault="00623B86" w:rsidP="006F493A">
            <w:pPr>
              <w:pStyle w:val="TAL"/>
              <w:rPr>
                <w:rFonts w:cs="Arial"/>
                <w:color w:val="000000"/>
              </w:rPr>
            </w:pPr>
          </w:p>
          <w:p w14:paraId="053F31CC" w14:textId="77777777" w:rsidR="00623B86" w:rsidRDefault="00623B86" w:rsidP="006F493A">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4660758"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3934A990" w14:textId="77777777" w:rsidR="00623B86" w:rsidRDefault="00623B86" w:rsidP="006F493A">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459D70D"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59BCA1D" w14:textId="77777777" w:rsidR="00623B86" w:rsidRDefault="00623B86" w:rsidP="006F493A">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4A5A3CE" w14:textId="77777777" w:rsidR="00623B86" w:rsidRDefault="00623B86" w:rsidP="006F493A">
            <w:pPr>
              <w:pStyle w:val="TAL"/>
              <w:rPr>
                <w:rFonts w:cs="Arial"/>
                <w:color w:val="000000"/>
              </w:rPr>
            </w:pPr>
            <w:r>
              <w:rPr>
                <w:rFonts w:cs="Arial"/>
                <w:color w:val="000000"/>
              </w:rPr>
              <w:t xml:space="preserve">For streaming analytics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118A1DFC" w14:textId="77777777" w:rsidR="00623B86" w:rsidRDefault="00623B86" w:rsidP="006F493A">
            <w:pPr>
              <w:pStyle w:val="TAL"/>
              <w:rPr>
                <w:rFonts w:cs="Arial"/>
                <w:color w:val="000000"/>
              </w:rPr>
            </w:pPr>
          </w:p>
          <w:p w14:paraId="7AAD01AB" w14:textId="77777777" w:rsidR="00623B86" w:rsidRDefault="00623B86" w:rsidP="006F493A">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A25F501" w14:textId="77777777" w:rsidR="00623B86" w:rsidRDefault="00623B86" w:rsidP="006F493A">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7D35192D"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913D02D" w14:textId="77777777" w:rsidR="00623B86" w:rsidRDefault="00623B86" w:rsidP="006F493A">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TS 28.622 [11]) providing the details about the data being reported.</w:t>
            </w:r>
          </w:p>
          <w:p w14:paraId="08263FDE" w14:textId="77777777" w:rsidR="00623B86" w:rsidRPr="00841EAB" w:rsidRDefault="00623B86" w:rsidP="006F493A">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623B86" w14:paraId="3D6DD28A" w14:textId="77777777" w:rsidTr="006F493A">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6F493A">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6F493A">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6F493A">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92" w:name="_Toc44001418"/>
      <w:bookmarkStart w:id="1093" w:name="_Toc51580996"/>
      <w:bookmarkStart w:id="1094" w:name="_Toc52356259"/>
      <w:bookmarkStart w:id="1095" w:name="_Toc55227829"/>
      <w:bookmarkStart w:id="1096" w:name="_Toc138323383"/>
      <w:bookmarkStart w:id="1097" w:name="_Toc202520169"/>
      <w:r>
        <w:rPr>
          <w:lang w:eastAsia="zh-CN"/>
        </w:rPr>
        <w:t>11.5.1.7.4</w:t>
      </w:r>
      <w:r>
        <w:rPr>
          <w:lang w:eastAsia="zh-CN"/>
        </w:rPr>
        <w:tab/>
        <w:t>Exceptions</w:t>
      </w:r>
      <w:bookmarkEnd w:id="1092"/>
      <w:bookmarkEnd w:id="1093"/>
      <w:bookmarkEnd w:id="1094"/>
      <w:bookmarkEnd w:id="1095"/>
      <w:bookmarkEnd w:id="1096"/>
      <w:bookmarkEnd w:id="10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6F493A">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6F493A">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6F493A">
            <w:pPr>
              <w:pStyle w:val="TAH"/>
              <w:rPr>
                <w:color w:val="000000"/>
              </w:rPr>
            </w:pPr>
            <w:r>
              <w:rPr>
                <w:color w:val="000000"/>
              </w:rPr>
              <w:t>Definition</w:t>
            </w:r>
          </w:p>
        </w:tc>
      </w:tr>
      <w:tr w:rsidR="00623B86" w14:paraId="151D569B" w14:textId="77777777" w:rsidTr="006F493A">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6F493A">
            <w:pPr>
              <w:pStyle w:val="TAL"/>
              <w:rPr>
                <w:rFonts w:ascii="Courier New" w:hAnsi="Courier New" w:cs="Courier New"/>
                <w:color w:val="000000"/>
              </w:rPr>
            </w:pPr>
            <w:bookmarkStart w:id="1098" w:name="MCCQCTEMPBM_00000096"/>
            <w:proofErr w:type="spellStart"/>
            <w:r>
              <w:rPr>
                <w:rFonts w:ascii="Courier New" w:hAnsi="Courier New" w:cs="Courier New"/>
                <w:color w:val="000000"/>
              </w:rPr>
              <w:t>unknownStreamId</w:t>
            </w:r>
            <w:bookmarkEnd w:id="1098"/>
            <w:proofErr w:type="spellEnd"/>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6F493A">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731C05F4" w14:textId="77777777" w:rsidR="00623B86" w:rsidRDefault="00623B86" w:rsidP="006F493A">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99" w:name="_Toc51580997"/>
      <w:bookmarkStart w:id="1100" w:name="_Toc52356260"/>
      <w:bookmarkStart w:id="1101" w:name="_Toc55227830"/>
      <w:bookmarkStart w:id="1102" w:name="_Toc138323384"/>
      <w:bookmarkStart w:id="1103" w:name="_Toc202520170"/>
      <w:r w:rsidRPr="00747535">
        <w:rPr>
          <w:lang w:eastAsia="zh-CN"/>
        </w:rPr>
        <w:t>11</w:t>
      </w:r>
      <w:r>
        <w:rPr>
          <w:lang w:eastAsia="zh-CN"/>
        </w:rPr>
        <w:t>.6</w:t>
      </w:r>
      <w:r w:rsidRPr="00747535">
        <w:rPr>
          <w:lang w:eastAsia="zh-CN"/>
        </w:rPr>
        <w:tab/>
        <w:t>File data reporting service</w:t>
      </w:r>
      <w:bookmarkEnd w:id="1099"/>
      <w:bookmarkEnd w:id="1100"/>
      <w:bookmarkEnd w:id="1101"/>
      <w:bookmarkEnd w:id="1102"/>
      <w:bookmarkEnd w:id="1103"/>
    </w:p>
    <w:p w14:paraId="78C8504B" w14:textId="77777777" w:rsidR="00623B86" w:rsidRPr="00747535" w:rsidRDefault="00623B86" w:rsidP="00623B86">
      <w:pPr>
        <w:pStyle w:val="Heading3"/>
        <w:rPr>
          <w:lang w:eastAsia="zh-CN"/>
        </w:rPr>
      </w:pPr>
      <w:bookmarkStart w:id="1104" w:name="_Toc51580998"/>
      <w:bookmarkStart w:id="1105" w:name="_Toc52356261"/>
      <w:bookmarkStart w:id="1106" w:name="_Toc55227831"/>
      <w:bookmarkStart w:id="1107" w:name="_Toc138323385"/>
      <w:bookmarkStart w:id="1108" w:name="_Toc202520171"/>
      <w:r w:rsidRPr="00747535">
        <w:rPr>
          <w:lang w:eastAsia="zh-CN"/>
        </w:rPr>
        <w:t>11</w:t>
      </w:r>
      <w:r>
        <w:rPr>
          <w:lang w:eastAsia="zh-CN"/>
        </w:rPr>
        <w:t>.6</w:t>
      </w:r>
      <w:r w:rsidRPr="00747535">
        <w:rPr>
          <w:lang w:eastAsia="zh-CN"/>
        </w:rPr>
        <w:t>.1</w:t>
      </w:r>
      <w:r w:rsidRPr="00747535">
        <w:rPr>
          <w:lang w:eastAsia="zh-CN"/>
        </w:rPr>
        <w:tab/>
        <w:t>Operations and notifications</w:t>
      </w:r>
      <w:bookmarkEnd w:id="1104"/>
      <w:bookmarkEnd w:id="1105"/>
      <w:bookmarkEnd w:id="1106"/>
      <w:bookmarkEnd w:id="1107"/>
      <w:bookmarkEnd w:id="1108"/>
    </w:p>
    <w:p w14:paraId="37BD36E5" w14:textId="77777777" w:rsidR="00623B86" w:rsidRPr="00747535" w:rsidRDefault="00623B86" w:rsidP="00623B86">
      <w:pPr>
        <w:pStyle w:val="Heading4"/>
        <w:rPr>
          <w:sz w:val="32"/>
          <w:lang w:eastAsia="zh-CN"/>
        </w:rPr>
      </w:pPr>
      <w:bookmarkStart w:id="1109" w:name="_Toc51580999"/>
      <w:bookmarkStart w:id="1110" w:name="_Toc52356262"/>
      <w:bookmarkStart w:id="1111" w:name="_Toc55227832"/>
      <w:bookmarkStart w:id="1112" w:name="_Toc138323386"/>
      <w:bookmarkStart w:id="1113" w:name="_Toc202520172"/>
      <w:r w:rsidRPr="00747535">
        <w:t>11</w:t>
      </w:r>
      <w:r>
        <w:t>.6</w:t>
      </w:r>
      <w:r w:rsidRPr="00747535">
        <w:t>.1.1</w:t>
      </w:r>
      <w:r w:rsidRPr="00747535">
        <w:tab/>
        <w:t xml:space="preserve">Notification </w:t>
      </w:r>
      <w:proofErr w:type="spellStart"/>
      <w:r w:rsidRPr="00971FE6">
        <w:rPr>
          <w:rFonts w:cs="Arial"/>
        </w:rPr>
        <w:t>notifyFileReady</w:t>
      </w:r>
      <w:bookmarkEnd w:id="1109"/>
      <w:bookmarkEnd w:id="1110"/>
      <w:bookmarkEnd w:id="1111"/>
      <w:bookmarkEnd w:id="1112"/>
      <w:bookmarkEnd w:id="1113"/>
      <w:proofErr w:type="spellEnd"/>
    </w:p>
    <w:p w14:paraId="70EFCD86" w14:textId="77777777" w:rsidR="00623B86" w:rsidRPr="00747535" w:rsidRDefault="00623B86" w:rsidP="00623B86">
      <w:pPr>
        <w:pStyle w:val="Heading5"/>
      </w:pPr>
      <w:bookmarkStart w:id="1114" w:name="_Toc51581000"/>
      <w:bookmarkStart w:id="1115" w:name="_Toc52356263"/>
      <w:bookmarkStart w:id="1116" w:name="_Toc55227833"/>
      <w:bookmarkStart w:id="1117" w:name="_Toc138323387"/>
      <w:bookmarkStart w:id="1118" w:name="_Toc202520173"/>
      <w:r w:rsidRPr="00747535">
        <w:t>11</w:t>
      </w:r>
      <w:r>
        <w:t>.6</w:t>
      </w:r>
      <w:r w:rsidRPr="00747535">
        <w:t>.1.1.1</w:t>
      </w:r>
      <w:r w:rsidRPr="00747535">
        <w:tab/>
        <w:t>Definition</w:t>
      </w:r>
      <w:bookmarkEnd w:id="1114"/>
      <w:bookmarkEnd w:id="1115"/>
      <w:bookmarkEnd w:id="1116"/>
      <w:bookmarkEnd w:id="1117"/>
      <w:bookmarkEnd w:id="1118"/>
    </w:p>
    <w:p w14:paraId="792C6936" w14:textId="39AD41E9" w:rsidR="00E214B4" w:rsidRDefault="00E214B4" w:rsidP="00E214B4">
      <w:pPr>
        <w:rPr>
          <w:color w:val="000000"/>
        </w:rPr>
      </w:pPr>
      <w:r>
        <w:rPr>
          <w:color w:val="000000"/>
        </w:rPr>
        <w:t xml:space="preserve">A </w:t>
      </w:r>
      <w:proofErr w:type="spellStart"/>
      <w:r>
        <w:rPr>
          <w:color w:val="000000"/>
        </w:rPr>
        <w:t>MnS</w:t>
      </w:r>
      <w:proofErr w:type="spellEnd"/>
      <w:r>
        <w:rPr>
          <w:color w:val="000000"/>
        </w:rPr>
        <w:t xml:space="preserve"> producer sends this notification to subscribed </w:t>
      </w:r>
      <w:proofErr w:type="spellStart"/>
      <w:r>
        <w:rPr>
          <w:color w:val="000000"/>
        </w:rPr>
        <w:t>MnS</w:t>
      </w:r>
      <w:proofErr w:type="spellEnd"/>
      <w:r>
        <w:rPr>
          <w:color w:val="000000"/>
        </w:rPr>
        <w:t xml:space="preserve"> consumers when a new file becomes ready (available) for upload by </w:t>
      </w:r>
      <w:proofErr w:type="spellStart"/>
      <w:r>
        <w:rPr>
          <w:color w:val="000000"/>
        </w:rPr>
        <w:t>MnS</w:t>
      </w:r>
      <w:proofErr w:type="spellEnd"/>
      <w:r>
        <w:rPr>
          <w:color w:val="000000"/>
        </w:rPr>
        <w:t xml:space="preserve"> consumers. The "</w:t>
      </w:r>
      <w:proofErr w:type="spellStart"/>
      <w:r>
        <w:rPr>
          <w:color w:val="000000"/>
        </w:rPr>
        <w:t>fileInfoList</w:t>
      </w:r>
      <w:proofErr w:type="spellEnd"/>
      <w:r>
        <w:rPr>
          <w:color w:val="000000"/>
        </w:rPr>
        <w: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w:t>
      </w:r>
      <w:proofErr w:type="spellStart"/>
      <w:r>
        <w:rPr>
          <w:color w:val="000000"/>
        </w:rPr>
        <w:t>objectClass</w:t>
      </w:r>
      <w:proofErr w:type="spellEnd"/>
      <w:r>
        <w:rPr>
          <w:color w:val="000000"/>
        </w:rPr>
        <w:t>" and "</w:t>
      </w:r>
      <w:proofErr w:type="spellStart"/>
      <w:r>
        <w:rPr>
          <w:color w:val="000000"/>
        </w:rPr>
        <w:t>objectInstance</w:t>
      </w:r>
      <w:proofErr w:type="spellEnd"/>
      <w:r>
        <w:rPr>
          <w:color w:val="000000"/>
        </w:rPr>
        <w:t>" parameters of the notification header identify the object representing the function (process) making the file available for retrieval, such as the "</w:t>
      </w:r>
      <w:proofErr w:type="spellStart"/>
      <w:r>
        <w:rPr>
          <w:color w:val="000000"/>
        </w:rPr>
        <w:t>PerfMetricJob</w:t>
      </w:r>
      <w:proofErr w:type="spellEnd"/>
      <w:r>
        <w:rPr>
          <w:color w:val="000000"/>
        </w:rPr>
        <w:t>" or the "</w:t>
      </w:r>
      <w:proofErr w:type="spellStart"/>
      <w:r>
        <w:rPr>
          <w:color w:val="000000"/>
        </w:rPr>
        <w:t>TraceJob</w:t>
      </w:r>
      <w:proofErr w:type="spellEnd"/>
      <w:r>
        <w:rPr>
          <w:color w:val="000000"/>
        </w:rPr>
        <w:t>" defined in TS 28.622 [11]. When no dedicated object is standardized or instantiated, the "</w:t>
      </w:r>
      <w:proofErr w:type="spellStart"/>
      <w:r>
        <w:rPr>
          <w:color w:val="000000"/>
        </w:rPr>
        <w:t>ManagedElement</w:t>
      </w:r>
      <w:proofErr w:type="spellEnd"/>
      <w:r>
        <w:rPr>
          <w:color w:val="000000"/>
        </w:rPr>
        <w:t>", where the file is processed, shall be used.</w:t>
      </w:r>
      <w:r w:rsidRPr="002C3B29">
        <w:rPr>
          <w:color w:val="000000"/>
        </w:rPr>
        <w:t xml:space="preserve"> For the case that the file is processed on a </w:t>
      </w:r>
      <w:proofErr w:type="spellStart"/>
      <w:r w:rsidRPr="002C3B29">
        <w:rPr>
          <w:color w:val="000000"/>
        </w:rPr>
        <w:t>mangement</w:t>
      </w:r>
      <w:proofErr w:type="spellEnd"/>
      <w:r w:rsidRPr="002C3B29">
        <w:rPr>
          <w:color w:val="000000"/>
        </w:rPr>
        <w:t xml:space="preserve"> node, the "</w:t>
      </w:r>
      <w:proofErr w:type="spellStart"/>
      <w:r w:rsidRPr="002C3B29">
        <w:rPr>
          <w:color w:val="000000"/>
        </w:rPr>
        <w:t>ManagementNode</w:t>
      </w:r>
      <w:proofErr w:type="spellEnd"/>
      <w:r w:rsidRPr="002C3B29">
        <w:rPr>
          <w:color w:val="000000"/>
        </w:rPr>
        <w:t>", where the file is processed, shall be used instead.</w:t>
      </w:r>
    </w:p>
    <w:p w14:paraId="376AF4AA" w14:textId="77777777" w:rsidR="00623B86" w:rsidRPr="00747535" w:rsidRDefault="00623B86" w:rsidP="00623B86">
      <w:pPr>
        <w:pStyle w:val="Heading5"/>
        <w:rPr>
          <w:lang w:val="fr-FR"/>
        </w:rPr>
      </w:pPr>
      <w:bookmarkStart w:id="1119" w:name="_Toc51581001"/>
      <w:bookmarkStart w:id="1120" w:name="_Toc52356264"/>
      <w:bookmarkStart w:id="1121" w:name="_Toc55227834"/>
      <w:bookmarkStart w:id="1122" w:name="_Toc138323388"/>
      <w:bookmarkStart w:id="1123" w:name="_Toc202520174"/>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119"/>
      <w:bookmarkEnd w:id="1120"/>
      <w:bookmarkEnd w:id="1121"/>
      <w:bookmarkEnd w:id="1122"/>
      <w:bookmarkEnd w:id="1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E40D9C">
        <w:trPr>
          <w:tblHeader/>
          <w:jc w:val="center"/>
        </w:trPr>
        <w:tc>
          <w:tcPr>
            <w:tcW w:w="1541"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6F493A">
            <w:pPr>
              <w:pStyle w:val="TAH"/>
              <w:rPr>
                <w:lang w:val="fr-FR"/>
              </w:rPr>
            </w:pPr>
            <w:proofErr w:type="spellStart"/>
            <w:r>
              <w:rPr>
                <w:lang w:val="fr-FR"/>
              </w:rPr>
              <w:t>Parameter</w:t>
            </w:r>
            <w:proofErr w:type="spellEnd"/>
            <w:r>
              <w:rPr>
                <w:lang w:val="fr-FR"/>
              </w:rPr>
              <w:t xml:space="preserve"> Name</w:t>
            </w:r>
          </w:p>
        </w:tc>
        <w:tc>
          <w:tcPr>
            <w:tcW w:w="445"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6F493A">
            <w:pPr>
              <w:pStyle w:val="TAH"/>
              <w:rPr>
                <w:lang w:val="fr-FR"/>
              </w:rPr>
            </w:pPr>
            <w:r>
              <w:rPr>
                <w:lang w:val="fr-FR"/>
              </w:rPr>
              <w:t>S</w:t>
            </w:r>
          </w:p>
        </w:tc>
        <w:tc>
          <w:tcPr>
            <w:tcW w:w="6327"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6F493A">
            <w:pPr>
              <w:pStyle w:val="TAH"/>
              <w:rPr>
                <w:lang w:val="fr-FR"/>
              </w:rPr>
            </w:pPr>
            <w:r>
              <w:rPr>
                <w:lang w:val="fr-FR"/>
              </w:rPr>
              <w:t xml:space="preserve">Information </w:t>
            </w:r>
            <w:r>
              <w:rPr>
                <w:lang w:val="fr-FR" w:eastAsia="zh-CN"/>
              </w:rPr>
              <w:t>Type</w:t>
            </w:r>
          </w:p>
        </w:tc>
        <w:tc>
          <w:tcPr>
            <w:tcW w:w="131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6F493A">
            <w:pPr>
              <w:pStyle w:val="TAH"/>
              <w:rPr>
                <w:lang w:val="fr-FR"/>
              </w:rPr>
            </w:pPr>
            <w:r>
              <w:rPr>
                <w:lang w:val="fr-FR"/>
              </w:rPr>
              <w:t>Comment</w:t>
            </w:r>
          </w:p>
        </w:tc>
      </w:tr>
      <w:tr w:rsidR="00623B86" w14:paraId="3BC65484"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6F493A">
            <w:pPr>
              <w:pStyle w:val="TAL"/>
            </w:pPr>
            <w:proofErr w:type="spellStart"/>
            <w:r w:rsidRPr="00971FE6">
              <w:t>objectClass</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6F493A">
            <w:pPr>
              <w:pStyle w:val="TAL"/>
            </w:pPr>
            <w:proofErr w:type="spellStart"/>
            <w:r>
              <w:t>Entity.objectClass</w:t>
            </w:r>
            <w:proofErr w:type="spellEnd"/>
          </w:p>
        </w:tc>
        <w:tc>
          <w:tcPr>
            <w:tcW w:w="131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6F493A">
            <w:pPr>
              <w:pStyle w:val="TAL"/>
            </w:pPr>
            <w:r>
              <w:t>See clause 11.6.1.1.1 for the definition of Entity</w:t>
            </w:r>
          </w:p>
        </w:tc>
      </w:tr>
      <w:tr w:rsidR="00623B86" w14:paraId="7003C13F"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6F493A">
            <w:pPr>
              <w:pStyle w:val="TAL"/>
            </w:pPr>
            <w:proofErr w:type="spellStart"/>
            <w:r w:rsidRPr="00971FE6">
              <w:t>objectInstance</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6F493A">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6F493A">
            <w:pPr>
              <w:pStyle w:val="TAL"/>
            </w:pPr>
            <w:proofErr w:type="spellStart"/>
            <w:r>
              <w:t>Entity.objectInstance</w:t>
            </w:r>
            <w:proofErr w:type="spellEnd"/>
          </w:p>
        </w:tc>
        <w:tc>
          <w:tcPr>
            <w:tcW w:w="131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6F493A">
            <w:pPr>
              <w:pStyle w:val="TAL"/>
            </w:pPr>
            <w:r>
              <w:t>See clause 11.6.1.1.1 for the definition of Entity</w:t>
            </w:r>
          </w:p>
        </w:tc>
      </w:tr>
      <w:tr w:rsidR="00E40D9C" w14:paraId="2B3A7F85"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5B198698" w14:textId="77777777" w:rsidR="00E40D9C" w:rsidRPr="00FF48D5" w:rsidRDefault="00E40D9C" w:rsidP="00E40D9C">
            <w:pPr>
              <w:pStyle w:val="TAL"/>
            </w:pPr>
            <w:proofErr w:type="spellStart"/>
            <w:r w:rsidRPr="00FF48D5">
              <w:t>notificationId</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7D4D6708"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1D769ABD" w14:textId="3F615B06" w:rsidR="00E40D9C" w:rsidRPr="00087D02" w:rsidRDefault="00E40D9C" w:rsidP="00E40D9C">
            <w:pPr>
              <w:pStyle w:val="TAL"/>
              <w:rPr>
                <w:lang w:eastAsia="zh-CN"/>
              </w:rPr>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6A1B0FD0" w14:textId="77777777" w:rsidR="00E40D9C" w:rsidRPr="00087D02" w:rsidRDefault="00E40D9C" w:rsidP="00E40D9C">
            <w:pPr>
              <w:pStyle w:val="TAL"/>
            </w:pPr>
          </w:p>
        </w:tc>
      </w:tr>
      <w:tr w:rsidR="00E40D9C" w14:paraId="2DDDE479"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7E3AECCD" w14:textId="77777777" w:rsidR="00E40D9C" w:rsidRPr="00FF48D5" w:rsidRDefault="00E40D9C" w:rsidP="00E40D9C">
            <w:pPr>
              <w:pStyle w:val="TAL"/>
            </w:pPr>
            <w:r w:rsidRPr="00971FE6">
              <w:rPr>
                <w:lang w:val="de-DE"/>
              </w:rPr>
              <w:t>notificationType</w:t>
            </w:r>
          </w:p>
        </w:tc>
        <w:tc>
          <w:tcPr>
            <w:tcW w:w="445" w:type="dxa"/>
            <w:tcBorders>
              <w:top w:val="single" w:sz="4" w:space="0" w:color="auto"/>
              <w:left w:val="single" w:sz="4" w:space="0" w:color="auto"/>
              <w:bottom w:val="single" w:sz="4" w:space="0" w:color="auto"/>
              <w:right w:val="single" w:sz="4" w:space="0" w:color="auto"/>
            </w:tcBorders>
          </w:tcPr>
          <w:p w14:paraId="359B6C5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2698D0E0" w14:textId="136E59DE" w:rsidR="00E40D9C" w:rsidRPr="00087D02" w:rsidRDefault="00E40D9C" w:rsidP="00E40D9C">
            <w:pPr>
              <w:pStyle w:val="TAL"/>
            </w:pPr>
            <w:r>
              <w:rPr>
                <w:lang w:val="fr-FR"/>
              </w:rPr>
              <w:t>"</w:t>
            </w:r>
            <w:proofErr w:type="spellStart"/>
            <w:r>
              <w:rPr>
                <w:lang w:val="fr-FR"/>
              </w:rPr>
              <w:t>notifyFileReady</w:t>
            </w:r>
            <w:proofErr w:type="spellEnd"/>
            <w:r>
              <w:rPr>
                <w:lang w:val="fr-FR"/>
              </w:rPr>
              <w:t>"</w:t>
            </w:r>
          </w:p>
        </w:tc>
        <w:tc>
          <w:tcPr>
            <w:tcW w:w="1318" w:type="dxa"/>
            <w:tcBorders>
              <w:top w:val="single" w:sz="4" w:space="0" w:color="auto"/>
              <w:left w:val="single" w:sz="4" w:space="0" w:color="auto"/>
              <w:bottom w:val="single" w:sz="4" w:space="0" w:color="auto"/>
              <w:right w:val="single" w:sz="4" w:space="0" w:color="auto"/>
            </w:tcBorders>
          </w:tcPr>
          <w:p w14:paraId="4F91F7D7" w14:textId="77777777" w:rsidR="00E40D9C" w:rsidRPr="00087D02" w:rsidRDefault="00E40D9C" w:rsidP="00E40D9C">
            <w:pPr>
              <w:pStyle w:val="TAL"/>
            </w:pPr>
          </w:p>
        </w:tc>
      </w:tr>
      <w:tr w:rsidR="00E40D9C" w14:paraId="4224396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2C8FB" w14:textId="77777777" w:rsidR="00E40D9C" w:rsidRPr="00FF48D5" w:rsidRDefault="00E40D9C" w:rsidP="00E40D9C">
            <w:pPr>
              <w:pStyle w:val="TAL"/>
            </w:pPr>
            <w:proofErr w:type="spellStart"/>
            <w:r w:rsidRPr="00FF48D5">
              <w:t>eventTime</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7E35028C"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52AFABFF" w14:textId="01CA08E4"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hideMark/>
          </w:tcPr>
          <w:p w14:paraId="38662849" w14:textId="77777777" w:rsidR="00E40D9C" w:rsidRPr="00087D02" w:rsidRDefault="00E40D9C" w:rsidP="00E40D9C">
            <w:pPr>
              <w:pStyle w:val="TAL"/>
            </w:pPr>
            <w:r>
              <w:t>Time when the file, that triggered this notification, was ready for upload.</w:t>
            </w:r>
          </w:p>
        </w:tc>
      </w:tr>
      <w:tr w:rsidR="00E40D9C" w14:paraId="726D34A0"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2BB302A" w14:textId="77777777" w:rsidR="00E40D9C" w:rsidRPr="00FF48D5" w:rsidRDefault="00E40D9C" w:rsidP="00E40D9C">
            <w:pPr>
              <w:pStyle w:val="TAL"/>
            </w:pPr>
            <w:r w:rsidRPr="00971FE6">
              <w:rPr>
                <w:lang w:val="de-DE"/>
              </w:rPr>
              <w:t>systemDN</w:t>
            </w:r>
          </w:p>
        </w:tc>
        <w:tc>
          <w:tcPr>
            <w:tcW w:w="445" w:type="dxa"/>
            <w:tcBorders>
              <w:top w:val="single" w:sz="4" w:space="0" w:color="auto"/>
              <w:left w:val="single" w:sz="4" w:space="0" w:color="auto"/>
              <w:bottom w:val="single" w:sz="4" w:space="0" w:color="auto"/>
              <w:right w:val="single" w:sz="4" w:space="0" w:color="auto"/>
            </w:tcBorders>
          </w:tcPr>
          <w:p w14:paraId="62336584" w14:textId="77777777" w:rsidR="00E40D9C" w:rsidRDefault="00E40D9C" w:rsidP="00E40D9C">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tcPr>
          <w:p w14:paraId="68CA63E0" w14:textId="738956DA" w:rsidR="00E40D9C" w:rsidRPr="00087D02" w:rsidRDefault="00E40D9C" w:rsidP="00E40D9C">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6680EF" w14:textId="77777777" w:rsidR="00E40D9C" w:rsidRPr="00087D02" w:rsidRDefault="00E40D9C" w:rsidP="00E40D9C">
            <w:pPr>
              <w:pStyle w:val="TAL"/>
            </w:pPr>
          </w:p>
        </w:tc>
      </w:tr>
      <w:tr w:rsidR="009A0D64" w14:paraId="0CB364D8"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6BEC30BE" w14:textId="015195C7" w:rsidR="009A0D64" w:rsidRPr="00971FE6" w:rsidRDefault="009A0D64" w:rsidP="009A0D64">
            <w:pPr>
              <w:pStyle w:val="TAL"/>
              <w:rPr>
                <w:lang w:val="de-DE"/>
              </w:rPr>
            </w:pPr>
            <w:proofErr w:type="spellStart"/>
            <w:r>
              <w:rPr>
                <w:rFonts w:cs="Arial"/>
              </w:rPr>
              <w:t>sequenceNo</w:t>
            </w:r>
            <w:proofErr w:type="spellEnd"/>
          </w:p>
        </w:tc>
        <w:tc>
          <w:tcPr>
            <w:tcW w:w="445" w:type="dxa"/>
            <w:tcBorders>
              <w:top w:val="single" w:sz="4" w:space="0" w:color="auto"/>
              <w:left w:val="single" w:sz="4" w:space="0" w:color="auto"/>
              <w:bottom w:val="single" w:sz="4" w:space="0" w:color="auto"/>
              <w:right w:val="single" w:sz="4" w:space="0" w:color="auto"/>
            </w:tcBorders>
          </w:tcPr>
          <w:p w14:paraId="5F16E9AC" w14:textId="31EBAD97"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0D0F670B" w14:textId="396F3979"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22F0D8A1" w14:textId="77777777" w:rsidR="009A0D64" w:rsidRPr="00087D02" w:rsidRDefault="009A0D64" w:rsidP="009A0D64">
            <w:pPr>
              <w:pStyle w:val="TAL"/>
            </w:pPr>
          </w:p>
        </w:tc>
      </w:tr>
      <w:tr w:rsidR="009A0D64" w14:paraId="38BD4AE3"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tcPr>
          <w:p w14:paraId="0F1E822B" w14:textId="7AFC9E19" w:rsidR="009A0D64" w:rsidRPr="00971FE6" w:rsidRDefault="009A0D64" w:rsidP="009A0D64">
            <w:pPr>
              <w:pStyle w:val="TAL"/>
              <w:rPr>
                <w:lang w:val="de-DE"/>
              </w:rPr>
            </w:pPr>
            <w:proofErr w:type="spellStart"/>
            <w:r>
              <w:rPr>
                <w:rFonts w:cs="Arial"/>
              </w:rPr>
              <w:t>subscriptionId</w:t>
            </w:r>
            <w:proofErr w:type="spellEnd"/>
          </w:p>
        </w:tc>
        <w:tc>
          <w:tcPr>
            <w:tcW w:w="445" w:type="dxa"/>
            <w:tcBorders>
              <w:top w:val="single" w:sz="4" w:space="0" w:color="auto"/>
              <w:left w:val="single" w:sz="4" w:space="0" w:color="auto"/>
              <w:bottom w:val="single" w:sz="4" w:space="0" w:color="auto"/>
              <w:right w:val="single" w:sz="4" w:space="0" w:color="auto"/>
            </w:tcBorders>
          </w:tcPr>
          <w:p w14:paraId="20746F49" w14:textId="484A2403" w:rsidR="009A0D64" w:rsidRDefault="009A0D64" w:rsidP="009A0D64">
            <w:pPr>
              <w:pStyle w:val="TAL"/>
              <w:jc w:val="center"/>
              <w:rPr>
                <w:lang w:val="fr-FR"/>
              </w:rPr>
            </w:pPr>
            <w:r>
              <w:rPr>
                <w:rFonts w:cs="Arial"/>
              </w:rPr>
              <w:t>CM</w:t>
            </w:r>
          </w:p>
        </w:tc>
        <w:tc>
          <w:tcPr>
            <w:tcW w:w="6327" w:type="dxa"/>
            <w:tcBorders>
              <w:top w:val="single" w:sz="4" w:space="0" w:color="auto"/>
              <w:left w:val="single" w:sz="4" w:space="0" w:color="auto"/>
              <w:bottom w:val="single" w:sz="4" w:space="0" w:color="auto"/>
              <w:right w:val="single" w:sz="4" w:space="0" w:color="auto"/>
            </w:tcBorders>
          </w:tcPr>
          <w:p w14:paraId="2DDDF7D2" w14:textId="5F54558A" w:rsidR="009A0D64" w:rsidRPr="00087D02" w:rsidRDefault="009A0D64" w:rsidP="009A0D64">
            <w:pPr>
              <w:pStyle w:val="TAL"/>
            </w:pPr>
            <w:r>
              <w:rPr>
                <w:rFonts w:cs="Arial"/>
              </w:rPr>
              <w:t>See clause 11.0.2</w:t>
            </w:r>
          </w:p>
        </w:tc>
        <w:tc>
          <w:tcPr>
            <w:tcW w:w="1318" w:type="dxa"/>
            <w:tcBorders>
              <w:top w:val="single" w:sz="4" w:space="0" w:color="auto"/>
              <w:left w:val="single" w:sz="4" w:space="0" w:color="auto"/>
              <w:bottom w:val="single" w:sz="4" w:space="0" w:color="auto"/>
              <w:right w:val="single" w:sz="4" w:space="0" w:color="auto"/>
            </w:tcBorders>
          </w:tcPr>
          <w:p w14:paraId="377904E3" w14:textId="77777777" w:rsidR="009A0D64" w:rsidRPr="00087D02" w:rsidRDefault="009A0D64" w:rsidP="009A0D64">
            <w:pPr>
              <w:pStyle w:val="TAL"/>
            </w:pPr>
          </w:p>
        </w:tc>
      </w:tr>
      <w:tr w:rsidR="009A0D64" w14:paraId="5101296C"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6288DC3A" w14:textId="77777777" w:rsidR="009A0D64" w:rsidRPr="00971FE6" w:rsidRDefault="009A0D64" w:rsidP="009A0D64">
            <w:pPr>
              <w:pStyle w:val="TAL"/>
            </w:pPr>
            <w:proofErr w:type="spellStart"/>
            <w:r w:rsidRPr="00971FE6">
              <w:t>fileInfoList</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377591E2" w14:textId="77777777" w:rsidR="009A0D64" w:rsidRDefault="009A0D64" w:rsidP="009A0D64">
            <w:pPr>
              <w:pStyle w:val="TAL"/>
              <w:jc w:val="center"/>
              <w:rPr>
                <w:lang w:val="fr-FR"/>
              </w:rPr>
            </w:pPr>
            <w:r>
              <w:rPr>
                <w:lang w:val="fr-FR"/>
              </w:rPr>
              <w:t>M</w:t>
            </w:r>
          </w:p>
        </w:tc>
        <w:tc>
          <w:tcPr>
            <w:tcW w:w="6327" w:type="dxa"/>
            <w:tcBorders>
              <w:top w:val="single" w:sz="4" w:space="0" w:color="auto"/>
              <w:left w:val="single" w:sz="4" w:space="0" w:color="auto"/>
              <w:bottom w:val="single" w:sz="4" w:space="0" w:color="auto"/>
              <w:right w:val="single" w:sz="4" w:space="0" w:color="auto"/>
            </w:tcBorders>
            <w:hideMark/>
          </w:tcPr>
          <w:p w14:paraId="346A6BC3" w14:textId="77777777" w:rsidR="009A0D64" w:rsidRDefault="009A0D64" w:rsidP="009A0D64">
            <w:pPr>
              <w:pStyle w:val="TAL"/>
            </w:pPr>
            <w:r w:rsidRPr="00087D02">
              <w:t>List of struct</w:t>
            </w:r>
          </w:p>
          <w:p w14:paraId="71B4D774" w14:textId="77777777" w:rsidR="009A0D64" w:rsidRPr="00087D02" w:rsidRDefault="009A0D64" w:rsidP="009A0D64">
            <w:pPr>
              <w:pStyle w:val="TAL"/>
            </w:pPr>
            <w:r w:rsidRPr="00087D02">
              <w:t>&lt;</w:t>
            </w:r>
          </w:p>
          <w:p w14:paraId="41BA5F26" w14:textId="77777777" w:rsidR="009A0D64" w:rsidRDefault="009A0D64" w:rsidP="009A0D64">
            <w:pPr>
              <w:pStyle w:val="TAL"/>
            </w:pPr>
            <w:r>
              <w:t xml:space="preserve">  </w:t>
            </w:r>
            <w:proofErr w:type="spellStart"/>
            <w:r w:rsidRPr="00971FE6">
              <w:t>fileLocation</w:t>
            </w:r>
            <w:proofErr w:type="spellEnd"/>
            <w:r>
              <w:t xml:space="preserve"> (M)</w:t>
            </w:r>
            <w:r w:rsidRPr="00FF48D5">
              <w:t>,</w:t>
            </w:r>
          </w:p>
          <w:p w14:paraId="25E0FEC3" w14:textId="77777777" w:rsidR="009A0D64" w:rsidRPr="00FF48D5" w:rsidRDefault="009A0D64" w:rsidP="009A0D64">
            <w:pPr>
              <w:pStyle w:val="TAL"/>
            </w:pPr>
            <w:r>
              <w:t xml:space="preserve">  </w:t>
            </w:r>
            <w:proofErr w:type="spellStart"/>
            <w:r>
              <w:t>fileCompression</w:t>
            </w:r>
            <w:proofErr w:type="spellEnd"/>
            <w:r>
              <w:t xml:space="preserve"> (M),</w:t>
            </w:r>
          </w:p>
          <w:p w14:paraId="439A3D08" w14:textId="77777777" w:rsidR="009A0D64" w:rsidRDefault="009A0D64" w:rsidP="009A0D64">
            <w:pPr>
              <w:pStyle w:val="TAL"/>
            </w:pPr>
            <w:r>
              <w:t xml:space="preserve">  </w:t>
            </w:r>
            <w:proofErr w:type="spellStart"/>
            <w:r w:rsidRPr="00971FE6">
              <w:t>fileSize</w:t>
            </w:r>
            <w:proofErr w:type="spellEnd"/>
            <w:r>
              <w:t xml:space="preserve"> (O),</w:t>
            </w:r>
          </w:p>
          <w:p w14:paraId="0F242C9B" w14:textId="77777777" w:rsidR="009A0D64" w:rsidRDefault="009A0D64" w:rsidP="009A0D64">
            <w:pPr>
              <w:pStyle w:val="TAL"/>
              <w:rPr>
                <w:lang w:eastAsia="zh-CN"/>
              </w:rPr>
            </w:pPr>
            <w:r>
              <w:t xml:space="preserve">  </w:t>
            </w:r>
            <w:proofErr w:type="spellStart"/>
            <w:r>
              <w:t>fileDataType</w:t>
            </w:r>
            <w:proofErr w:type="spellEnd"/>
            <w:r>
              <w:t xml:space="preserve"> (M),</w:t>
            </w:r>
          </w:p>
          <w:p w14:paraId="79D001D5" w14:textId="77777777" w:rsidR="009A0D64" w:rsidRPr="00FF48D5" w:rsidRDefault="009A0D64" w:rsidP="009A0D64">
            <w:pPr>
              <w:pStyle w:val="TAL"/>
            </w:pPr>
            <w:r>
              <w:t xml:space="preserve">  </w:t>
            </w:r>
            <w:proofErr w:type="spellStart"/>
            <w:r>
              <w:t>fileFormat</w:t>
            </w:r>
            <w:proofErr w:type="spellEnd"/>
            <w:r>
              <w:t xml:space="preserve"> (M),</w:t>
            </w:r>
          </w:p>
          <w:p w14:paraId="3BE34C2E" w14:textId="77777777" w:rsidR="009A0D64" w:rsidRPr="00FF48D5" w:rsidRDefault="009A0D64" w:rsidP="009A0D64">
            <w:pPr>
              <w:pStyle w:val="TAL"/>
            </w:pPr>
            <w:r>
              <w:t xml:space="preserve">  </w:t>
            </w:r>
            <w:proofErr w:type="spellStart"/>
            <w:r w:rsidRPr="00971FE6">
              <w:t>file</w:t>
            </w:r>
            <w:r w:rsidRPr="00971FE6">
              <w:rPr>
                <w:lang w:eastAsia="zh-CN"/>
              </w:rPr>
              <w:t>Ready</w:t>
            </w:r>
            <w:r w:rsidRPr="00971FE6">
              <w:t>Time</w:t>
            </w:r>
            <w:proofErr w:type="spellEnd"/>
            <w:r>
              <w:t xml:space="preserve"> (O),</w:t>
            </w:r>
          </w:p>
          <w:p w14:paraId="19EE47AC" w14:textId="77777777" w:rsidR="009A0D64" w:rsidRDefault="009A0D64" w:rsidP="009A0D64">
            <w:pPr>
              <w:pStyle w:val="TAL"/>
            </w:pPr>
            <w:r>
              <w:t xml:space="preserve">  </w:t>
            </w:r>
            <w:proofErr w:type="spellStart"/>
            <w:r w:rsidRPr="00971FE6">
              <w:t>fileExpirationTime</w:t>
            </w:r>
            <w:proofErr w:type="spellEnd"/>
            <w:r>
              <w:t xml:space="preserve"> (O),</w:t>
            </w:r>
          </w:p>
          <w:p w14:paraId="6540457C" w14:textId="77777777" w:rsidR="009A0D64" w:rsidRPr="00FF48D5" w:rsidRDefault="009A0D64" w:rsidP="009A0D64">
            <w:pPr>
              <w:pStyle w:val="TAL"/>
              <w:rPr>
                <w:lang w:eastAsia="zh-CN"/>
              </w:rPr>
            </w:pPr>
            <w:r>
              <w:t>…</w:t>
            </w:r>
            <w:proofErr w:type="spellStart"/>
            <w:r>
              <w:t>jobId</w:t>
            </w:r>
            <w:proofErr w:type="spellEnd"/>
            <w:r>
              <w:t xml:space="preserve"> (CO)</w:t>
            </w:r>
          </w:p>
          <w:p w14:paraId="6DB68222" w14:textId="77777777" w:rsidR="009A0D64" w:rsidRPr="00FF48D5" w:rsidRDefault="009A0D64" w:rsidP="009A0D64">
            <w:pPr>
              <w:pStyle w:val="TAL"/>
              <w:rPr>
                <w:lang w:eastAsia="zh-CN"/>
              </w:rPr>
            </w:pPr>
          </w:p>
          <w:p w14:paraId="0DAB3543" w14:textId="77777777" w:rsidR="009A0D64" w:rsidRDefault="009A0D64" w:rsidP="009A0D64">
            <w:pPr>
              <w:pStyle w:val="TAL"/>
            </w:pPr>
            <w:r w:rsidRPr="00087D02">
              <w:t>&gt;</w:t>
            </w:r>
          </w:p>
          <w:p w14:paraId="7C26F5D2" w14:textId="77777777" w:rsidR="009A0D64" w:rsidRPr="00087D02" w:rsidRDefault="009A0D64" w:rsidP="009A0D64">
            <w:pPr>
              <w:pStyle w:val="TAL"/>
            </w:pPr>
          </w:p>
          <w:p w14:paraId="7DB1791D" w14:textId="77777777" w:rsidR="009A0D64" w:rsidRPr="00087D02" w:rsidRDefault="009A0D64" w:rsidP="009A0D64">
            <w:pPr>
              <w:pStyle w:val="TAL"/>
            </w:pPr>
            <w:r w:rsidRPr="00087D02">
              <w:t>Each element is defined as following:</w:t>
            </w:r>
          </w:p>
          <w:p w14:paraId="1C80493F" w14:textId="77777777" w:rsidR="009A0D64" w:rsidRPr="00087D02" w:rsidRDefault="009A0D64" w:rsidP="009A0D64">
            <w:pPr>
              <w:pStyle w:val="TAL"/>
            </w:pPr>
            <w:r w:rsidRPr="00FF48D5">
              <w:rPr>
                <w:rFonts w:cs="Arial"/>
                <w:lang w:eastAsia="zh-CN"/>
              </w:rPr>
              <w:t xml:space="preserve">- </w:t>
            </w:r>
            <w:r>
              <w:rPr>
                <w:rFonts w:cs="Arial"/>
                <w:lang w:eastAsia="zh-CN"/>
              </w:rPr>
              <w:t>"</w:t>
            </w:r>
            <w:proofErr w:type="spellStart"/>
            <w:r w:rsidRPr="00971FE6">
              <w:rPr>
                <w:rFonts w:cs="Arial"/>
              </w:rPr>
              <w:t>fileLocation</w:t>
            </w:r>
            <w:proofErr w:type="spellEnd"/>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9A0D64" w:rsidRPr="00087D02" w:rsidRDefault="009A0D64" w:rsidP="009A0D64">
            <w:pPr>
              <w:pStyle w:val="TAL"/>
            </w:pPr>
            <w:r>
              <w:t xml:space="preserve">   "</w:t>
            </w:r>
            <w:hyperlink w:history="1"/>
            <w:r w:rsidRPr="00311DB3">
              <w:t>\\202.112.101.1\D:\user\Files\&lt;xxx&gt;</w:t>
            </w:r>
            <w:r>
              <w:t>",</w:t>
            </w:r>
            <w:r w:rsidRPr="00087D02">
              <w:t xml:space="preserve"> or</w:t>
            </w:r>
          </w:p>
          <w:p w14:paraId="487B2DB3" w14:textId="77777777" w:rsidR="009A0D64" w:rsidRDefault="009A0D64" w:rsidP="009A0D64">
            <w:pPr>
              <w:pStyle w:val="TAL"/>
            </w:pPr>
            <w:r>
              <w:t xml:space="preserve">   </w:t>
            </w:r>
            <w:r w:rsidRPr="00087D02">
              <w:t>"</w:t>
            </w:r>
            <w:r w:rsidRPr="00971FE6">
              <w:t>ftp://nms.telecom_org.com/datastore/&lt;xxx&gt;</w:t>
            </w:r>
            <w:r w:rsidRPr="00087D02">
              <w:t>,</w:t>
            </w:r>
          </w:p>
          <w:p w14:paraId="38950605" w14:textId="77777777" w:rsidR="009A0D64" w:rsidRDefault="009A0D64" w:rsidP="009A0D64">
            <w:pPr>
              <w:pStyle w:val="TAL"/>
            </w:pPr>
            <w:r w:rsidRPr="00087D02">
              <w:t>where &lt;xxx&gt; is the filename</w:t>
            </w:r>
            <w:r>
              <w:t>.</w:t>
            </w:r>
          </w:p>
          <w:p w14:paraId="4814B287" w14:textId="77777777" w:rsidR="009A0D64" w:rsidRPr="00087D02" w:rsidRDefault="009A0D64" w:rsidP="009A0D64">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5D11AE2C" w14:textId="77777777" w:rsidR="009A0D64" w:rsidRDefault="009A0D64" w:rsidP="009A0D64">
            <w:pPr>
              <w:pStyle w:val="TAL"/>
            </w:pPr>
            <w:r w:rsidRPr="00671A2C">
              <w:rPr>
                <w:rFonts w:cs="Arial"/>
                <w:lang w:eastAsia="zh-CN"/>
              </w:rPr>
              <w:t xml:space="preserve">- </w:t>
            </w:r>
            <w:r>
              <w:rPr>
                <w:rFonts w:cs="Arial"/>
                <w:lang w:eastAsia="zh-CN"/>
              </w:rPr>
              <w:t>"</w:t>
            </w:r>
            <w:proofErr w:type="spellStart"/>
            <w:r w:rsidRPr="00971FE6">
              <w:rPr>
                <w:rFonts w:cs="Arial"/>
              </w:rPr>
              <w:t>fileSize</w:t>
            </w:r>
            <w:proofErr w:type="spellEnd"/>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9A0D64" w:rsidRDefault="009A0D64" w:rsidP="009A0D64">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1124" w:name="MCCQCTEMPBM_00000097"/>
            <w:r>
              <w:rPr>
                <w:rFonts w:ascii="Courier New" w:hAnsi="Courier New" w:cs="Courier New"/>
              </w:rPr>
              <w:t>:</w:t>
            </w:r>
          </w:p>
          <w:p w14:paraId="47F808B3" w14:textId="77777777" w:rsidR="009A0D64" w:rsidRDefault="009A0D64" w:rsidP="009A0D64">
            <w:pPr>
              <w:pStyle w:val="TAL"/>
            </w:pPr>
            <w:r>
              <w:t xml:space="preserve">  - "PERFORMANCE"</w:t>
            </w:r>
          </w:p>
          <w:p w14:paraId="1172A8CD" w14:textId="77777777" w:rsidR="009A0D64" w:rsidRDefault="009A0D64" w:rsidP="009A0D64">
            <w:pPr>
              <w:pStyle w:val="TAL"/>
            </w:pPr>
            <w:r>
              <w:t xml:space="preserve">  - "TRACE"</w:t>
            </w:r>
          </w:p>
          <w:p w14:paraId="76C277EB" w14:textId="77777777" w:rsidR="009A0D64" w:rsidRDefault="009A0D64" w:rsidP="009A0D64">
            <w:pPr>
              <w:pStyle w:val="TAL"/>
            </w:pPr>
            <w:r>
              <w:t xml:space="preserve">  - "ANALYTICS"</w:t>
            </w:r>
          </w:p>
          <w:p w14:paraId="1D7F5C19" w14:textId="77777777" w:rsidR="009A0D64" w:rsidRDefault="009A0D64" w:rsidP="009A0D64">
            <w:pPr>
              <w:pStyle w:val="TAL"/>
            </w:pPr>
            <w:r>
              <w:t xml:space="preserve">  - "PROPRIETARY"</w:t>
            </w:r>
          </w:p>
          <w:p w14:paraId="39FCE9F3" w14:textId="77777777" w:rsidR="009A0D64" w:rsidRDefault="009A0D64" w:rsidP="009A0D64">
            <w:pPr>
              <w:pStyle w:val="TAL"/>
            </w:pPr>
            <w:r>
              <w:t>The value "PERFORMANCE" refers to measurements and KPIs.</w:t>
            </w:r>
          </w:p>
          <w:p w14:paraId="36A7D1F7" w14:textId="77777777" w:rsidR="009A0D64" w:rsidRPr="00087D02" w:rsidRDefault="009A0D64" w:rsidP="009A0D64">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5F2EBD88" w14:textId="77777777" w:rsidR="009A0D64" w:rsidRPr="00087D02" w:rsidRDefault="009A0D64" w:rsidP="009A0D64">
            <w:pPr>
              <w:pStyle w:val="TAL"/>
            </w:pPr>
            <w:r w:rsidRPr="00671A2C">
              <w:rPr>
                <w:rFonts w:cs="Arial"/>
                <w:lang w:eastAsia="zh-CN"/>
              </w:rPr>
              <w:t xml:space="preserve">- </w:t>
            </w:r>
            <w:r>
              <w:rPr>
                <w:rFonts w:cs="Arial"/>
                <w:lang w:eastAsia="zh-CN"/>
              </w:rPr>
              <w:t>"</w:t>
            </w:r>
            <w:proofErr w:type="spellStart"/>
            <w:r w:rsidRPr="00971FE6">
              <w:rPr>
                <w:rFonts w:cs="Arial"/>
              </w:rPr>
              <w:t>file</w:t>
            </w:r>
            <w:r w:rsidRPr="00971FE6">
              <w:rPr>
                <w:rFonts w:cs="Arial"/>
                <w:lang w:eastAsia="zh-CN"/>
              </w:rPr>
              <w:t>Ready</w:t>
            </w:r>
            <w:r w:rsidRPr="00971FE6">
              <w:rPr>
                <w:rFonts w:cs="Arial"/>
              </w:rPr>
              <w:t>Time</w:t>
            </w:r>
            <w:proofErr w:type="spellEnd"/>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 xml:space="preserve">on the </w:t>
            </w:r>
            <w:proofErr w:type="spellStart"/>
            <w:r>
              <w:t>MnS</w:t>
            </w:r>
            <w:proofErr w:type="spellEnd"/>
            <w:r>
              <w:t xml:space="preserve"> producer. T</w:t>
            </w:r>
            <w:r w:rsidRPr="00087D02">
              <w:t>he file content will not be changed</w:t>
            </w:r>
            <w:r>
              <w:t xml:space="preserve"> anymore</w:t>
            </w:r>
            <w:r w:rsidRPr="00087D02">
              <w:t>.</w:t>
            </w:r>
          </w:p>
          <w:p w14:paraId="1F29EB37" w14:textId="77777777" w:rsidR="009A0D64" w:rsidRPr="00087D02" w:rsidRDefault="009A0D64" w:rsidP="009A0D64">
            <w:pPr>
              <w:pStyle w:val="TAL"/>
            </w:pPr>
            <w:r w:rsidRPr="00087D02">
              <w:rPr>
                <w:lang w:eastAsia="zh-CN"/>
              </w:rPr>
              <w:t>-</w:t>
            </w:r>
            <w:r w:rsidRPr="00671A2C">
              <w:rPr>
                <w:rFonts w:cs="Arial"/>
                <w:lang w:eastAsia="zh-CN"/>
              </w:rPr>
              <w:t xml:space="preserve"> </w:t>
            </w:r>
            <w:r>
              <w:rPr>
                <w:rFonts w:cs="Arial"/>
                <w:lang w:eastAsia="zh-CN"/>
              </w:rPr>
              <w:t>"</w:t>
            </w:r>
            <w:proofErr w:type="spellStart"/>
            <w:r w:rsidRPr="00971FE6">
              <w:rPr>
                <w:rFonts w:cs="Arial"/>
              </w:rPr>
              <w:t>fileExpirationTime</w:t>
            </w:r>
            <w:proofErr w:type="spellEnd"/>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proofErr w:type="spellStart"/>
            <w:r w:rsidRPr="00087D02">
              <w:t>file</w:t>
            </w:r>
            <w:r w:rsidRPr="00087D02">
              <w:rPr>
                <w:lang w:eastAsia="zh-CN"/>
              </w:rPr>
              <w:t>Ready</w:t>
            </w:r>
            <w:r w:rsidRPr="00087D02">
              <w:t>Time</w:t>
            </w:r>
            <w:proofErr w:type="spellEnd"/>
            <w:r>
              <w:t>"</w:t>
            </w:r>
            <w:r w:rsidRPr="00087D02">
              <w:t>.</w:t>
            </w:r>
          </w:p>
          <w:p w14:paraId="26316A88" w14:textId="77777777" w:rsidR="009A0D64" w:rsidRDefault="009A0D64" w:rsidP="009A0D64">
            <w:pPr>
              <w:pStyle w:val="TAL"/>
            </w:pPr>
          </w:p>
          <w:p w14:paraId="50D0BD2B" w14:textId="77777777" w:rsidR="009A0D64" w:rsidRDefault="009A0D64" w:rsidP="009A0D64">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72F60BAF" w14:textId="77777777" w:rsidR="009A0D64" w:rsidRDefault="009A0D64" w:rsidP="009A0D64">
            <w:pPr>
              <w:pStyle w:val="TAL"/>
            </w:pPr>
          </w:p>
          <w:p w14:paraId="642B3C72" w14:textId="77777777" w:rsidR="009A0D64" w:rsidRDefault="009A0D64" w:rsidP="009A0D64">
            <w:pPr>
              <w:pStyle w:val="TAL"/>
            </w:pPr>
          </w:p>
          <w:bookmarkEnd w:id="1124"/>
          <w:p w14:paraId="69BAD5A0" w14:textId="77777777" w:rsidR="009A0D64" w:rsidRPr="00087D02" w:rsidRDefault="009A0D64" w:rsidP="009A0D64">
            <w:pPr>
              <w:pStyle w:val="TAL"/>
              <w:ind w:left="284"/>
            </w:pPr>
          </w:p>
        </w:tc>
        <w:tc>
          <w:tcPr>
            <w:tcW w:w="1318" w:type="dxa"/>
            <w:tcBorders>
              <w:top w:val="single" w:sz="4" w:space="0" w:color="auto"/>
              <w:left w:val="single" w:sz="4" w:space="0" w:color="auto"/>
              <w:bottom w:val="single" w:sz="4" w:space="0" w:color="auto"/>
              <w:right w:val="single" w:sz="4" w:space="0" w:color="auto"/>
            </w:tcBorders>
          </w:tcPr>
          <w:p w14:paraId="3FA250C3" w14:textId="77777777" w:rsidR="009A0D64" w:rsidRPr="00087D02" w:rsidRDefault="009A0D64" w:rsidP="009A0D64">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9A0D64" w14:paraId="65185DAB" w14:textId="77777777" w:rsidTr="00E40D9C">
        <w:trPr>
          <w:jc w:val="center"/>
        </w:trPr>
        <w:tc>
          <w:tcPr>
            <w:tcW w:w="1541" w:type="dxa"/>
            <w:tcBorders>
              <w:top w:val="single" w:sz="4" w:space="0" w:color="auto"/>
              <w:left w:val="single" w:sz="4" w:space="0" w:color="auto"/>
              <w:bottom w:val="single" w:sz="4" w:space="0" w:color="auto"/>
              <w:right w:val="single" w:sz="4" w:space="0" w:color="auto"/>
            </w:tcBorders>
            <w:hideMark/>
          </w:tcPr>
          <w:p w14:paraId="349EF33F" w14:textId="77777777" w:rsidR="009A0D64" w:rsidRPr="00971FE6" w:rsidRDefault="009A0D64" w:rsidP="009A0D64">
            <w:pPr>
              <w:pStyle w:val="TAL"/>
            </w:pPr>
            <w:proofErr w:type="spellStart"/>
            <w:r w:rsidRPr="00971FE6">
              <w:t>additionalText</w:t>
            </w:r>
            <w:proofErr w:type="spellEnd"/>
          </w:p>
        </w:tc>
        <w:tc>
          <w:tcPr>
            <w:tcW w:w="445" w:type="dxa"/>
            <w:tcBorders>
              <w:top w:val="single" w:sz="4" w:space="0" w:color="auto"/>
              <w:left w:val="single" w:sz="4" w:space="0" w:color="auto"/>
              <w:bottom w:val="single" w:sz="4" w:space="0" w:color="auto"/>
              <w:right w:val="single" w:sz="4" w:space="0" w:color="auto"/>
            </w:tcBorders>
            <w:hideMark/>
          </w:tcPr>
          <w:p w14:paraId="50E677A6" w14:textId="77777777" w:rsidR="009A0D64" w:rsidRDefault="009A0D64" w:rsidP="009A0D64">
            <w:pPr>
              <w:pStyle w:val="TAL"/>
              <w:jc w:val="center"/>
              <w:rPr>
                <w:lang w:val="fr-FR"/>
              </w:rPr>
            </w:pPr>
            <w:r>
              <w:rPr>
                <w:lang w:val="fr-FR"/>
              </w:rPr>
              <w:t>O</w:t>
            </w:r>
          </w:p>
        </w:tc>
        <w:tc>
          <w:tcPr>
            <w:tcW w:w="6327" w:type="dxa"/>
            <w:tcBorders>
              <w:top w:val="single" w:sz="4" w:space="0" w:color="auto"/>
              <w:left w:val="single" w:sz="4" w:space="0" w:color="auto"/>
              <w:bottom w:val="single" w:sz="4" w:space="0" w:color="auto"/>
              <w:right w:val="single" w:sz="4" w:space="0" w:color="auto"/>
            </w:tcBorders>
            <w:hideMark/>
          </w:tcPr>
          <w:p w14:paraId="34890B40" w14:textId="77777777" w:rsidR="009A0D64" w:rsidRPr="00087D02" w:rsidRDefault="009A0D64" w:rsidP="009A0D64">
            <w:pPr>
              <w:pStyle w:val="TAL"/>
            </w:pPr>
            <w:r>
              <w:t>--</w:t>
            </w:r>
          </w:p>
        </w:tc>
        <w:tc>
          <w:tcPr>
            <w:tcW w:w="1318" w:type="dxa"/>
            <w:tcBorders>
              <w:top w:val="single" w:sz="4" w:space="0" w:color="auto"/>
              <w:left w:val="single" w:sz="4" w:space="0" w:color="auto"/>
              <w:bottom w:val="single" w:sz="4" w:space="0" w:color="auto"/>
              <w:right w:val="single" w:sz="4" w:space="0" w:color="auto"/>
            </w:tcBorders>
            <w:hideMark/>
          </w:tcPr>
          <w:p w14:paraId="088157F7" w14:textId="77777777" w:rsidR="009A0D64" w:rsidRPr="00087D02" w:rsidRDefault="009A0D64" w:rsidP="009A0D64">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125" w:name="_Toc51581002"/>
      <w:bookmarkStart w:id="1126" w:name="_Toc52356265"/>
      <w:bookmarkStart w:id="1127" w:name="_Toc55227835"/>
      <w:bookmarkStart w:id="1128" w:name="_Toc138323389"/>
      <w:bookmarkStart w:id="1129" w:name="_Toc202520175"/>
      <w:r w:rsidRPr="00747535">
        <w:t>11</w:t>
      </w:r>
      <w:r>
        <w:t>.6</w:t>
      </w:r>
      <w:r w:rsidRPr="00747535">
        <w:t>.1.2</w:t>
      </w:r>
      <w:r w:rsidRPr="00747535">
        <w:tab/>
        <w:t xml:space="preserve">Notification </w:t>
      </w:r>
      <w:proofErr w:type="spellStart"/>
      <w:r w:rsidRPr="00971FE6">
        <w:rPr>
          <w:rFonts w:cs="Arial"/>
        </w:rPr>
        <w:t>notifyFilePreparationError</w:t>
      </w:r>
      <w:bookmarkEnd w:id="1125"/>
      <w:bookmarkEnd w:id="1126"/>
      <w:bookmarkEnd w:id="1127"/>
      <w:bookmarkEnd w:id="1128"/>
      <w:bookmarkEnd w:id="1129"/>
      <w:proofErr w:type="spellEnd"/>
    </w:p>
    <w:p w14:paraId="062B2DD0" w14:textId="77777777" w:rsidR="00623B86" w:rsidRPr="00747535" w:rsidRDefault="00623B86" w:rsidP="00623B86">
      <w:pPr>
        <w:pStyle w:val="Heading5"/>
      </w:pPr>
      <w:bookmarkStart w:id="1130" w:name="_Toc51581003"/>
      <w:bookmarkStart w:id="1131" w:name="_Toc52356266"/>
      <w:bookmarkStart w:id="1132" w:name="_Toc55227836"/>
      <w:bookmarkStart w:id="1133" w:name="_Toc138323390"/>
      <w:bookmarkStart w:id="1134" w:name="_Toc202520176"/>
      <w:r w:rsidRPr="00747535">
        <w:t>11</w:t>
      </w:r>
      <w:r>
        <w:t>.6</w:t>
      </w:r>
      <w:r w:rsidRPr="00747535">
        <w:t>.1.2.1</w:t>
      </w:r>
      <w:r w:rsidRPr="00747535">
        <w:tab/>
        <w:t>Definition</w:t>
      </w:r>
      <w:bookmarkEnd w:id="1130"/>
      <w:bookmarkEnd w:id="1131"/>
      <w:bookmarkEnd w:id="1132"/>
      <w:bookmarkEnd w:id="1133"/>
      <w:bookmarkEnd w:id="1134"/>
    </w:p>
    <w:p w14:paraId="09160C8B" w14:textId="77777777" w:rsidR="00D02308" w:rsidRDefault="00D02308" w:rsidP="00D02308">
      <w:bookmarkStart w:id="1135" w:name="_Toc51581004"/>
      <w:bookmarkStart w:id="1136" w:name="_Toc52356267"/>
      <w:bookmarkStart w:id="1137" w:name="_Toc55227837"/>
      <w:bookmarkStart w:id="1138" w:name="_Toc138323391"/>
      <w:r>
        <w:t xml:space="preserve">A </w:t>
      </w:r>
      <w:proofErr w:type="spellStart"/>
      <w:r>
        <w:t>MnS</w:t>
      </w:r>
      <w:proofErr w:type="spellEnd"/>
      <w:r>
        <w:t xml:space="preserve"> producer sends this notification to subscribed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2DEBEAF1" w14:textId="5E88C6EA" w:rsidR="00D02308" w:rsidRDefault="00D02308" w:rsidP="00D02308">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 </w:t>
      </w:r>
    </w:p>
    <w:p w14:paraId="43CD0159" w14:textId="4043EAAE" w:rsidR="00623B86" w:rsidRPr="00747535" w:rsidRDefault="00D02308" w:rsidP="00623B86">
      <w:pPr>
        <w:pStyle w:val="Heading5"/>
      </w:pPr>
      <w:bookmarkStart w:id="1139" w:name="_Toc202520177"/>
      <w:r>
        <w:t>In cases where files were not created by the node, the parameter “</w:t>
      </w:r>
      <w:proofErr w:type="spellStart"/>
      <w:r>
        <w:t>fileCreationErrorInfoList</w:t>
      </w:r>
      <w:proofErr w:type="spellEnd"/>
      <w:r>
        <w:t xml:space="preserve">” shall provide details about files and job which failed to create them.  The error information about files which were not created shall only be emitted once, at the time the </w:t>
      </w:r>
      <w:proofErr w:type="spellStart"/>
      <w:r>
        <w:t>MnS</w:t>
      </w:r>
      <w:proofErr w:type="spellEnd"/>
      <w:r>
        <w:t xml:space="preserve"> producer fails to create them, to inform the </w:t>
      </w:r>
      <w:proofErr w:type="spellStart"/>
      <w:r>
        <w:t>MnS</w:t>
      </w:r>
      <w:proofErr w:type="spellEnd"/>
      <w:r>
        <w:t xml:space="preserve"> consumer about files which the node could not create.</w:t>
      </w:r>
      <w:r w:rsidR="00623B86" w:rsidRPr="00747535">
        <w:t>11</w:t>
      </w:r>
      <w:r w:rsidR="00623B86">
        <w:t>.6</w:t>
      </w:r>
      <w:r w:rsidR="00623B86" w:rsidRPr="00747535">
        <w:t>.1.</w:t>
      </w:r>
      <w:r w:rsidR="00623B86" w:rsidRPr="00747535">
        <w:rPr>
          <w:lang w:eastAsia="zh-CN"/>
        </w:rPr>
        <w:t>2.</w:t>
      </w:r>
      <w:r w:rsidR="00623B86" w:rsidRPr="00747535">
        <w:t>2</w:t>
      </w:r>
      <w:r w:rsidR="00623B86" w:rsidRPr="00747535">
        <w:tab/>
      </w:r>
      <w:r w:rsidR="00623B86">
        <w:t>Input parameters</w:t>
      </w:r>
      <w:bookmarkEnd w:id="1135"/>
      <w:bookmarkEnd w:id="1136"/>
      <w:bookmarkEnd w:id="1137"/>
      <w:bookmarkEnd w:id="1138"/>
      <w:bookmarkEnd w:id="1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EC5C9F">
        <w:trPr>
          <w:tblHeader/>
          <w:jc w:val="center"/>
        </w:trPr>
        <w:tc>
          <w:tcPr>
            <w:tcW w:w="1626"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6F493A">
            <w:pPr>
              <w:pStyle w:val="TAH"/>
              <w:rPr>
                <w:lang w:val="fr-FR"/>
              </w:rPr>
            </w:pPr>
            <w:proofErr w:type="spellStart"/>
            <w:r>
              <w:rPr>
                <w:lang w:val="fr-FR"/>
              </w:rPr>
              <w:t>Parameter</w:t>
            </w:r>
            <w:proofErr w:type="spellEnd"/>
            <w:r>
              <w:rPr>
                <w:lang w:val="fr-FR"/>
              </w:rPr>
              <w:t xml:space="preserve">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6F493A">
            <w:pPr>
              <w:pStyle w:val="TAH"/>
              <w:rPr>
                <w:lang w:val="fr-FR"/>
              </w:rPr>
            </w:pPr>
            <w:r>
              <w:rPr>
                <w:lang w:val="fr-FR"/>
              </w:rPr>
              <w:t>S</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6F493A">
            <w:pPr>
              <w:pStyle w:val="TAH"/>
              <w:rPr>
                <w:lang w:val="fr-FR"/>
              </w:rPr>
            </w:pPr>
            <w:r>
              <w:rPr>
                <w:lang w:val="fr-FR"/>
              </w:rPr>
              <w:t>Information Type</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6F493A">
            <w:pPr>
              <w:pStyle w:val="TAH"/>
              <w:rPr>
                <w:lang w:val="fr-FR"/>
              </w:rPr>
            </w:pPr>
            <w:r>
              <w:rPr>
                <w:lang w:val="fr-FR"/>
              </w:rPr>
              <w:t>Comment</w:t>
            </w:r>
          </w:p>
        </w:tc>
      </w:tr>
      <w:tr w:rsidR="00623B86" w14:paraId="26ED8FB4" w14:textId="77777777" w:rsidTr="00EC5C9F">
        <w:trPr>
          <w:trHeight w:val="47"/>
          <w:jc w:val="center"/>
        </w:trPr>
        <w:tc>
          <w:tcPr>
            <w:tcW w:w="1626"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6F493A">
            <w:pPr>
              <w:pStyle w:val="TAL"/>
              <w:rPr>
                <w:rFonts w:cs="Arial"/>
                <w:lang w:val="fr-FR"/>
              </w:rPr>
            </w:pPr>
            <w:proofErr w:type="spellStart"/>
            <w:r w:rsidRPr="00971FE6">
              <w:rPr>
                <w:rFonts w:cs="Arial"/>
                <w:lang w:val="fr-FR"/>
              </w:rPr>
              <w:t>objectClass</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6F493A">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6F493A">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6F493A">
            <w:pPr>
              <w:pStyle w:val="TAL"/>
              <w:rPr>
                <w:rFonts w:cs="Arial"/>
                <w:lang w:val="fr-FR"/>
              </w:rPr>
            </w:pPr>
            <w:proofErr w:type="spellStart"/>
            <w:r w:rsidRPr="00971FE6">
              <w:rPr>
                <w:rFonts w:cs="Arial"/>
                <w:lang w:val="fr-FR"/>
              </w:rPr>
              <w:t>objectInstance</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6F493A">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6F493A">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06"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6F493A">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EA4B53" w14:paraId="424519C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1A7EFCD6" w14:textId="77777777" w:rsidR="00EA4B53" w:rsidRPr="00D17BB5" w:rsidRDefault="00EA4B53" w:rsidP="00EA4B53">
            <w:pPr>
              <w:pStyle w:val="TAL"/>
              <w:rPr>
                <w:rFonts w:cs="Arial"/>
                <w:lang w:val="fr-FR"/>
              </w:rPr>
            </w:pPr>
            <w:proofErr w:type="spellStart"/>
            <w:r w:rsidRPr="00D17BB5">
              <w:rPr>
                <w:rFonts w:cs="Arial"/>
                <w:lang w:val="fr-FR"/>
              </w:rPr>
              <w:t>notificationId</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14B65438"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31C99DD8" w14:textId="7B01055F"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1EB93579" w14:textId="77777777" w:rsidR="00EA4B53" w:rsidRDefault="00EA4B53" w:rsidP="00EA4B53">
            <w:pPr>
              <w:pStyle w:val="TAL"/>
              <w:rPr>
                <w:lang w:val="fr-FR"/>
              </w:rPr>
            </w:pPr>
            <w:proofErr w:type="spellStart"/>
            <w:r>
              <w:rPr>
                <w:lang w:val="fr-FR"/>
              </w:rPr>
              <w:t>See</w:t>
            </w:r>
            <w:proofErr w:type="spellEnd"/>
            <w:r>
              <w:rPr>
                <w:lang w:val="fr-FR"/>
              </w:rPr>
              <w:t xml:space="preserve"> Table 11.6.1.1.2-1.</w:t>
            </w:r>
          </w:p>
        </w:tc>
      </w:tr>
      <w:tr w:rsidR="00EA4B53" w14:paraId="78C3D456"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6FFBCC2C" w14:textId="77777777" w:rsidR="00EA4B53" w:rsidRPr="00D17BB5" w:rsidRDefault="00EA4B53" w:rsidP="00EA4B53">
            <w:pPr>
              <w:pStyle w:val="TAL"/>
              <w:rPr>
                <w:rFonts w:cs="Arial"/>
                <w:lang w:val="fr-FR"/>
              </w:rPr>
            </w:pPr>
            <w:proofErr w:type="spellStart"/>
            <w:r w:rsidRPr="00971FE6">
              <w:rPr>
                <w:rFonts w:cs="Arial"/>
                <w:lang w:val="fr-FR"/>
              </w:rPr>
              <w:t>notificationType</w:t>
            </w:r>
            <w:proofErr w:type="spellEnd"/>
          </w:p>
        </w:tc>
        <w:tc>
          <w:tcPr>
            <w:tcW w:w="449" w:type="dxa"/>
            <w:tcBorders>
              <w:top w:val="single" w:sz="4" w:space="0" w:color="auto"/>
              <w:left w:val="single" w:sz="4" w:space="0" w:color="auto"/>
              <w:bottom w:val="single" w:sz="4" w:space="0" w:color="auto"/>
              <w:right w:val="single" w:sz="4" w:space="0" w:color="auto"/>
            </w:tcBorders>
          </w:tcPr>
          <w:p w14:paraId="29D4BA1C"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0F47D0A" w14:textId="4A6B3E49" w:rsidR="00EA4B53" w:rsidRDefault="00EA4B53" w:rsidP="00EA4B53">
            <w:pPr>
              <w:pStyle w:val="TAL"/>
              <w:rPr>
                <w:lang w:val="fr-FR"/>
              </w:rPr>
            </w:pPr>
            <w:r>
              <w:rPr>
                <w:lang w:val="fr-FR"/>
              </w:rPr>
              <w:t>"</w:t>
            </w:r>
            <w:proofErr w:type="spellStart"/>
            <w:r>
              <w:rPr>
                <w:lang w:val="fr-FR"/>
              </w:rPr>
              <w:t>notifyFilePreparationError</w:t>
            </w:r>
            <w:proofErr w:type="spellEnd"/>
            <w:r>
              <w:rPr>
                <w:lang w:val="fr-FR"/>
              </w:rPr>
              <w:t>"</w:t>
            </w:r>
          </w:p>
        </w:tc>
        <w:tc>
          <w:tcPr>
            <w:tcW w:w="3906" w:type="dxa"/>
            <w:tcBorders>
              <w:top w:val="single" w:sz="4" w:space="0" w:color="auto"/>
              <w:left w:val="single" w:sz="4" w:space="0" w:color="auto"/>
              <w:bottom w:val="single" w:sz="4" w:space="0" w:color="auto"/>
              <w:right w:val="single" w:sz="4" w:space="0" w:color="auto"/>
            </w:tcBorders>
          </w:tcPr>
          <w:p w14:paraId="1E6DE3AB" w14:textId="77777777" w:rsidR="00EA4B53" w:rsidRDefault="00EA4B53" w:rsidP="00EA4B53">
            <w:pPr>
              <w:pStyle w:val="TAL"/>
              <w:rPr>
                <w:lang w:val="fr-FR"/>
              </w:rPr>
            </w:pPr>
          </w:p>
        </w:tc>
      </w:tr>
      <w:tr w:rsidR="00EA4B53" w14:paraId="4452DA9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0BB5D072" w14:textId="77777777" w:rsidR="00EA4B53" w:rsidRPr="00D17BB5" w:rsidRDefault="00EA4B53" w:rsidP="00EA4B53">
            <w:pPr>
              <w:pStyle w:val="TAL"/>
              <w:rPr>
                <w:rFonts w:cs="Arial"/>
                <w:lang w:val="fr-FR"/>
              </w:rPr>
            </w:pPr>
            <w:proofErr w:type="spellStart"/>
            <w:r w:rsidRPr="00D17BB5">
              <w:rPr>
                <w:rFonts w:cs="Arial"/>
                <w:lang w:val="fr-FR"/>
              </w:rPr>
              <w:t>eventTime</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590A59CA"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hideMark/>
          </w:tcPr>
          <w:p w14:paraId="7D2372F2" w14:textId="0C1D1221"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hideMark/>
          </w:tcPr>
          <w:p w14:paraId="53FDA294" w14:textId="77777777" w:rsidR="00EA4B53" w:rsidRPr="00971FE6" w:rsidRDefault="00EA4B53" w:rsidP="00EA4B53">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EA4B53" w14:paraId="1892145F"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39979523" w14:textId="77777777" w:rsidR="00EA4B53" w:rsidRPr="00D17BB5" w:rsidRDefault="00EA4B53" w:rsidP="00EA4B53">
            <w:pPr>
              <w:pStyle w:val="TAL"/>
              <w:rPr>
                <w:rFonts w:cs="Arial"/>
                <w:lang w:val="fr-FR"/>
              </w:rPr>
            </w:pPr>
            <w:proofErr w:type="spellStart"/>
            <w:r w:rsidRPr="00971FE6">
              <w:rPr>
                <w:rFonts w:cs="Arial"/>
                <w:lang w:val="fr-FR"/>
              </w:rPr>
              <w:t>systemDN</w:t>
            </w:r>
            <w:proofErr w:type="spellEnd"/>
          </w:p>
        </w:tc>
        <w:tc>
          <w:tcPr>
            <w:tcW w:w="449" w:type="dxa"/>
            <w:tcBorders>
              <w:top w:val="single" w:sz="4" w:space="0" w:color="auto"/>
              <w:left w:val="single" w:sz="4" w:space="0" w:color="auto"/>
              <w:bottom w:val="single" w:sz="4" w:space="0" w:color="auto"/>
              <w:right w:val="single" w:sz="4" w:space="0" w:color="auto"/>
            </w:tcBorders>
          </w:tcPr>
          <w:p w14:paraId="07413CDB" w14:textId="77777777" w:rsidR="00EA4B53" w:rsidRDefault="00EA4B53" w:rsidP="00EA4B53">
            <w:pPr>
              <w:pStyle w:val="TAC"/>
              <w:rPr>
                <w:lang w:val="fr-FR"/>
              </w:rPr>
            </w:pPr>
            <w:r>
              <w:rPr>
                <w:lang w:val="fr-FR"/>
              </w:rPr>
              <w:t>M</w:t>
            </w:r>
          </w:p>
        </w:tc>
        <w:tc>
          <w:tcPr>
            <w:tcW w:w="3650" w:type="dxa"/>
            <w:tcBorders>
              <w:top w:val="single" w:sz="4" w:space="0" w:color="auto"/>
              <w:left w:val="single" w:sz="4" w:space="0" w:color="auto"/>
              <w:bottom w:val="single" w:sz="4" w:space="0" w:color="auto"/>
              <w:right w:val="single" w:sz="4" w:space="0" w:color="auto"/>
            </w:tcBorders>
          </w:tcPr>
          <w:p w14:paraId="6CC84891" w14:textId="2F813088" w:rsidR="00EA4B53" w:rsidRDefault="00EA4B53" w:rsidP="00EA4B53">
            <w:pPr>
              <w:pStyle w:val="TAL"/>
              <w:rPr>
                <w:lang w:val="fr-FR"/>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5A94C68E" w14:textId="77777777" w:rsidR="00EA4B53" w:rsidRDefault="00EA4B53" w:rsidP="00EA4B53">
            <w:pPr>
              <w:pStyle w:val="TAL"/>
              <w:rPr>
                <w:lang w:val="fr-FR"/>
              </w:rPr>
            </w:pPr>
          </w:p>
        </w:tc>
      </w:tr>
      <w:tr w:rsidR="004F2533" w14:paraId="6746C140"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0985640E" w14:textId="554ED268" w:rsidR="004F2533" w:rsidRPr="00971FE6" w:rsidRDefault="004F2533" w:rsidP="004F2533">
            <w:pPr>
              <w:pStyle w:val="TAL"/>
              <w:rPr>
                <w:rFonts w:cs="Arial"/>
                <w:lang w:val="fr-FR"/>
              </w:rPr>
            </w:pPr>
            <w:proofErr w:type="spellStart"/>
            <w:r>
              <w:rPr>
                <w:rFonts w:cs="Arial"/>
              </w:rPr>
              <w:t>sequenceNo</w:t>
            </w:r>
            <w:proofErr w:type="spellEnd"/>
          </w:p>
        </w:tc>
        <w:tc>
          <w:tcPr>
            <w:tcW w:w="449" w:type="dxa"/>
            <w:tcBorders>
              <w:top w:val="single" w:sz="4" w:space="0" w:color="auto"/>
              <w:left w:val="single" w:sz="4" w:space="0" w:color="auto"/>
              <w:bottom w:val="single" w:sz="4" w:space="0" w:color="auto"/>
              <w:right w:val="single" w:sz="4" w:space="0" w:color="auto"/>
            </w:tcBorders>
          </w:tcPr>
          <w:p w14:paraId="5D5C219C" w14:textId="4BEAC861"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3282442D" w14:textId="091620F6"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4A7E3868" w14:textId="77777777" w:rsidR="004F2533" w:rsidRDefault="004F2533" w:rsidP="004F2533">
            <w:pPr>
              <w:pStyle w:val="TAL"/>
              <w:rPr>
                <w:lang w:val="fr-FR"/>
              </w:rPr>
            </w:pPr>
          </w:p>
        </w:tc>
      </w:tr>
      <w:tr w:rsidR="004F2533" w14:paraId="0B8D0BF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10352BD" w14:textId="30FB2A2D" w:rsidR="004F2533" w:rsidRPr="00971FE6" w:rsidRDefault="004F2533" w:rsidP="004F2533">
            <w:pPr>
              <w:pStyle w:val="TAL"/>
              <w:rPr>
                <w:rFonts w:cs="Arial"/>
                <w:lang w:val="fr-FR"/>
              </w:rPr>
            </w:pPr>
            <w:proofErr w:type="spellStart"/>
            <w:r>
              <w:rPr>
                <w:rFonts w:cs="Arial"/>
              </w:rPr>
              <w:t>subscriptionId</w:t>
            </w:r>
            <w:proofErr w:type="spellEnd"/>
          </w:p>
        </w:tc>
        <w:tc>
          <w:tcPr>
            <w:tcW w:w="449" w:type="dxa"/>
            <w:tcBorders>
              <w:top w:val="single" w:sz="4" w:space="0" w:color="auto"/>
              <w:left w:val="single" w:sz="4" w:space="0" w:color="auto"/>
              <w:bottom w:val="single" w:sz="4" w:space="0" w:color="auto"/>
              <w:right w:val="single" w:sz="4" w:space="0" w:color="auto"/>
            </w:tcBorders>
          </w:tcPr>
          <w:p w14:paraId="4789C725" w14:textId="2E8DCBA7" w:rsidR="004F2533" w:rsidRDefault="004F2533" w:rsidP="004F2533">
            <w:pPr>
              <w:pStyle w:val="TAC"/>
              <w:rPr>
                <w:lang w:val="fr-FR"/>
              </w:rPr>
            </w:pPr>
            <w:r>
              <w:rPr>
                <w:rFonts w:cs="Arial"/>
              </w:rPr>
              <w:t>CM</w:t>
            </w:r>
          </w:p>
        </w:tc>
        <w:tc>
          <w:tcPr>
            <w:tcW w:w="3650" w:type="dxa"/>
            <w:tcBorders>
              <w:top w:val="single" w:sz="4" w:space="0" w:color="auto"/>
              <w:left w:val="single" w:sz="4" w:space="0" w:color="auto"/>
              <w:bottom w:val="single" w:sz="4" w:space="0" w:color="auto"/>
              <w:right w:val="single" w:sz="4" w:space="0" w:color="auto"/>
            </w:tcBorders>
          </w:tcPr>
          <w:p w14:paraId="0BA9AFE9" w14:textId="10CA8E34" w:rsidR="004F2533" w:rsidRDefault="004F2533" w:rsidP="004F2533">
            <w:pPr>
              <w:pStyle w:val="TAL"/>
              <w:rPr>
                <w:rFonts w:cs="Arial"/>
              </w:rPr>
            </w:pPr>
            <w:r>
              <w:rPr>
                <w:rFonts w:cs="Arial"/>
              </w:rPr>
              <w:t>See clause 11.0.2</w:t>
            </w:r>
          </w:p>
        </w:tc>
        <w:tc>
          <w:tcPr>
            <w:tcW w:w="3906" w:type="dxa"/>
            <w:tcBorders>
              <w:top w:val="single" w:sz="4" w:space="0" w:color="auto"/>
              <w:left w:val="single" w:sz="4" w:space="0" w:color="auto"/>
              <w:bottom w:val="single" w:sz="4" w:space="0" w:color="auto"/>
              <w:right w:val="single" w:sz="4" w:space="0" w:color="auto"/>
            </w:tcBorders>
          </w:tcPr>
          <w:p w14:paraId="07CE2C7A" w14:textId="77777777" w:rsidR="004F2533" w:rsidRDefault="004F2533" w:rsidP="004F2533">
            <w:pPr>
              <w:pStyle w:val="TAL"/>
              <w:rPr>
                <w:lang w:val="fr-FR"/>
              </w:rPr>
            </w:pPr>
          </w:p>
        </w:tc>
      </w:tr>
      <w:tr w:rsidR="004F2533" w14:paraId="335B88B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372451BC" w14:textId="77777777" w:rsidR="004F2533" w:rsidRPr="00971FE6" w:rsidRDefault="004F2533" w:rsidP="004F2533">
            <w:pPr>
              <w:pStyle w:val="TAL"/>
              <w:rPr>
                <w:rFonts w:cs="Arial"/>
                <w:lang w:val="fr-FR" w:eastAsia="zh-CN"/>
              </w:rPr>
            </w:pPr>
            <w:proofErr w:type="spellStart"/>
            <w:r w:rsidRPr="00971FE6">
              <w:rPr>
                <w:rFonts w:cs="Arial"/>
                <w:lang w:val="fr-FR" w:eastAsia="zh-CN"/>
              </w:rPr>
              <w:t>fileInfoList</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07606F3E"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19985E1D" w14:textId="77777777" w:rsidR="004F2533" w:rsidRDefault="004F2533" w:rsidP="004F2533">
            <w:pPr>
              <w:pStyle w:val="TAL"/>
              <w:rPr>
                <w:lang w:val="fr-FR"/>
              </w:rPr>
            </w:pPr>
            <w:proofErr w:type="spellStart"/>
            <w:r>
              <w:rPr>
                <w:lang w:val="fr-FR"/>
              </w:rPr>
              <w:t>See</w:t>
            </w:r>
            <w:proofErr w:type="spellEnd"/>
            <w:r>
              <w:rPr>
                <w:lang w:val="fr-FR"/>
              </w:rPr>
              <w:t xml:space="preserve"> Table 11.6.1.1.2-1.</w:t>
            </w:r>
          </w:p>
        </w:tc>
        <w:tc>
          <w:tcPr>
            <w:tcW w:w="3906" w:type="dxa"/>
            <w:tcBorders>
              <w:top w:val="single" w:sz="4" w:space="0" w:color="auto"/>
              <w:left w:val="single" w:sz="4" w:space="0" w:color="auto"/>
              <w:bottom w:val="single" w:sz="4" w:space="0" w:color="auto"/>
              <w:right w:val="single" w:sz="4" w:space="0" w:color="auto"/>
            </w:tcBorders>
            <w:hideMark/>
          </w:tcPr>
          <w:p w14:paraId="055F480B" w14:textId="77777777" w:rsidR="004F2533" w:rsidRPr="00971FE6" w:rsidRDefault="004F2533" w:rsidP="004F2533">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4F2533" w14:paraId="1D58AE11"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5999A415" w14:textId="77777777" w:rsidR="004F2533" w:rsidRPr="00971FE6" w:rsidRDefault="004F2533" w:rsidP="004F2533">
            <w:pPr>
              <w:pStyle w:val="TAL"/>
              <w:rPr>
                <w:rFonts w:cs="Arial"/>
                <w:lang w:val="fr-FR" w:eastAsia="zh-CN"/>
              </w:rPr>
            </w:pPr>
            <w:proofErr w:type="spellStart"/>
            <w:r w:rsidRPr="00971FE6">
              <w:rPr>
                <w:rFonts w:cs="Arial"/>
                <w:lang w:val="fr-FR" w:eastAsia="zh-CN"/>
              </w:rPr>
              <w:t>reason</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7638A945" w14:textId="77777777" w:rsidR="004F2533" w:rsidRDefault="004F2533" w:rsidP="004F2533">
            <w:pPr>
              <w:pStyle w:val="TAC"/>
              <w:rPr>
                <w:lang w:val="fr-FR" w:eastAsia="zh-CN"/>
              </w:rPr>
            </w:pPr>
            <w:r>
              <w:rPr>
                <w:lang w:val="fr-FR" w:eastAsia="zh-CN"/>
              </w:rPr>
              <w:t>M</w:t>
            </w:r>
          </w:p>
        </w:tc>
        <w:tc>
          <w:tcPr>
            <w:tcW w:w="3650" w:type="dxa"/>
            <w:tcBorders>
              <w:top w:val="single" w:sz="4" w:space="0" w:color="auto"/>
              <w:left w:val="single" w:sz="4" w:space="0" w:color="auto"/>
              <w:bottom w:val="single" w:sz="4" w:space="0" w:color="auto"/>
              <w:right w:val="single" w:sz="4" w:space="0" w:color="auto"/>
            </w:tcBorders>
            <w:hideMark/>
          </w:tcPr>
          <w:p w14:paraId="76C2AEA1" w14:textId="77777777" w:rsidR="004F2533" w:rsidRPr="00087D02" w:rsidRDefault="004F2533" w:rsidP="004F2533">
            <w:pPr>
              <w:pStyle w:val="TAL"/>
              <w:rPr>
                <w:lang w:eastAsia="zh-CN"/>
              </w:rPr>
            </w:pPr>
            <w:r>
              <w:rPr>
                <w:lang w:eastAsia="zh-CN"/>
              </w:rPr>
              <w:t>--</w:t>
            </w:r>
          </w:p>
        </w:tc>
        <w:tc>
          <w:tcPr>
            <w:tcW w:w="3906" w:type="dxa"/>
            <w:tcBorders>
              <w:top w:val="single" w:sz="4" w:space="0" w:color="auto"/>
              <w:left w:val="single" w:sz="4" w:space="0" w:color="auto"/>
              <w:bottom w:val="single" w:sz="4" w:space="0" w:color="auto"/>
              <w:right w:val="single" w:sz="4" w:space="0" w:color="auto"/>
            </w:tcBorders>
            <w:hideMark/>
          </w:tcPr>
          <w:p w14:paraId="25B24C5A" w14:textId="77777777" w:rsidR="004F2533" w:rsidRPr="00087D02" w:rsidRDefault="004F2533" w:rsidP="004F2533">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errorInPreparation</w:t>
            </w:r>
            <w:proofErr w:type="spellEnd"/>
          </w:p>
          <w:p w14:paraId="49F815CE"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hardDiskFull</w:t>
            </w:r>
            <w:proofErr w:type="spellEnd"/>
          </w:p>
          <w:p w14:paraId="4D6962F7"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hardDiskFailure</w:t>
            </w:r>
            <w:proofErr w:type="spellEnd"/>
          </w:p>
          <w:p w14:paraId="5F06837B"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tooManyFiles</w:t>
            </w:r>
            <w:proofErr w:type="spellEnd"/>
          </w:p>
          <w:p w14:paraId="17EEF927"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collectionTimeOut</w:t>
            </w:r>
            <w:proofErr w:type="spellEnd"/>
          </w:p>
          <w:p w14:paraId="45D8FD1F" w14:textId="77777777" w:rsidR="004F2533" w:rsidRPr="00087D02" w:rsidRDefault="004F2533" w:rsidP="004F2533">
            <w:pPr>
              <w:pStyle w:val="TAL"/>
              <w:rPr>
                <w:lang w:eastAsia="zh-CN"/>
              </w:rPr>
            </w:pPr>
            <w:r>
              <w:rPr>
                <w:lang w:eastAsia="zh-CN"/>
              </w:rPr>
              <w:t xml:space="preserve">- </w:t>
            </w:r>
            <w:proofErr w:type="spellStart"/>
            <w:r w:rsidRPr="00087D02">
              <w:rPr>
                <w:lang w:eastAsia="zh-CN"/>
              </w:rPr>
              <w:t>incompleteTruncatedFile</w:t>
            </w:r>
            <w:proofErr w:type="spellEnd"/>
          </w:p>
          <w:p w14:paraId="307371B1" w14:textId="77777777" w:rsidR="004F2533" w:rsidRPr="00971FE6" w:rsidRDefault="004F2533" w:rsidP="004F2533">
            <w:pPr>
              <w:pStyle w:val="TAL"/>
              <w:rPr>
                <w:lang w:eastAsia="zh-CN"/>
              </w:rPr>
            </w:pPr>
            <w:r w:rsidRPr="00971FE6">
              <w:rPr>
                <w:lang w:eastAsia="zh-CN"/>
              </w:rPr>
              <w:t xml:space="preserve">- </w:t>
            </w:r>
            <w:proofErr w:type="spellStart"/>
            <w:r w:rsidRPr="00971FE6">
              <w:rPr>
                <w:lang w:eastAsia="zh-CN"/>
              </w:rPr>
              <w:t>corruptedFile</w:t>
            </w:r>
            <w:proofErr w:type="spellEnd"/>
          </w:p>
          <w:p w14:paraId="57DD6E90" w14:textId="77777777" w:rsidR="004F2533" w:rsidRPr="00971FE6" w:rsidRDefault="004F2533" w:rsidP="004F2533">
            <w:pPr>
              <w:pStyle w:val="TAL"/>
              <w:rPr>
                <w:lang w:eastAsia="zh-CN"/>
              </w:rPr>
            </w:pPr>
            <w:r w:rsidRPr="00971FE6">
              <w:rPr>
                <w:lang w:eastAsia="zh-CN"/>
              </w:rPr>
              <w:t xml:space="preserve">- </w:t>
            </w:r>
            <w:proofErr w:type="spellStart"/>
            <w:r w:rsidRPr="00971FE6">
              <w:rPr>
                <w:lang w:eastAsia="zh-CN"/>
              </w:rPr>
              <w:t>lowMemory</w:t>
            </w:r>
            <w:proofErr w:type="spellEnd"/>
          </w:p>
          <w:p w14:paraId="64E76D4A" w14:textId="77777777" w:rsidR="004F2533" w:rsidRDefault="004F2533" w:rsidP="004F2533">
            <w:pPr>
              <w:pStyle w:val="TAL"/>
              <w:rPr>
                <w:lang w:val="fr-FR" w:eastAsia="zh-CN"/>
              </w:rPr>
            </w:pPr>
            <w:r>
              <w:rPr>
                <w:lang w:val="fr-FR" w:eastAsia="zh-CN"/>
              </w:rPr>
              <w:t xml:space="preserve">- </w:t>
            </w:r>
            <w:proofErr w:type="spellStart"/>
            <w:r>
              <w:rPr>
                <w:lang w:val="fr-FR" w:eastAsia="zh-CN"/>
              </w:rPr>
              <w:t>dataNotAvailable</w:t>
            </w:r>
            <w:proofErr w:type="spellEnd"/>
          </w:p>
        </w:tc>
      </w:tr>
      <w:tr w:rsidR="004F2533" w14:paraId="287EE6AE"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hideMark/>
          </w:tcPr>
          <w:p w14:paraId="6E1A7127" w14:textId="77777777" w:rsidR="004F2533" w:rsidRPr="00971FE6" w:rsidRDefault="004F2533" w:rsidP="004F2533">
            <w:pPr>
              <w:pStyle w:val="TAL"/>
              <w:rPr>
                <w:rFonts w:cs="Arial"/>
                <w:lang w:val="fr-FR"/>
              </w:rPr>
            </w:pPr>
            <w:proofErr w:type="spellStart"/>
            <w:r w:rsidRPr="00971FE6">
              <w:rPr>
                <w:rFonts w:cs="Arial"/>
                <w:lang w:val="fr-FR"/>
              </w:rPr>
              <w:t>additionalText</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0773E11A" w14:textId="77777777" w:rsidR="004F2533" w:rsidRDefault="004F2533" w:rsidP="004F2533">
            <w:pPr>
              <w:pStyle w:val="TAC"/>
              <w:rPr>
                <w:lang w:val="fr-FR"/>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hideMark/>
          </w:tcPr>
          <w:p w14:paraId="038F66B6" w14:textId="77777777" w:rsidR="004F2533" w:rsidRDefault="004F2533" w:rsidP="004F2533">
            <w:pPr>
              <w:pStyle w:val="TAL"/>
              <w:rPr>
                <w:lang w:val="fr-FR"/>
              </w:rPr>
            </w:pPr>
            <w:r>
              <w:rPr>
                <w:lang w:val="fr-FR"/>
              </w:rPr>
              <w:t>--</w:t>
            </w:r>
          </w:p>
        </w:tc>
        <w:tc>
          <w:tcPr>
            <w:tcW w:w="3906" w:type="dxa"/>
            <w:tcBorders>
              <w:top w:val="single" w:sz="4" w:space="0" w:color="auto"/>
              <w:left w:val="single" w:sz="4" w:space="0" w:color="auto"/>
              <w:bottom w:val="single" w:sz="4" w:space="0" w:color="auto"/>
              <w:right w:val="single" w:sz="4" w:space="0" w:color="auto"/>
            </w:tcBorders>
            <w:hideMark/>
          </w:tcPr>
          <w:p w14:paraId="2F63F370" w14:textId="77777777" w:rsidR="004F2533" w:rsidRPr="00971FE6" w:rsidRDefault="004F2533" w:rsidP="004F2533">
            <w:pPr>
              <w:pStyle w:val="TAL"/>
            </w:pPr>
            <w:r>
              <w:rPr>
                <w:lang w:eastAsia="de-DE"/>
              </w:rPr>
              <w:t xml:space="preserve">Allows a free form text description to be reported </w:t>
            </w:r>
            <w:r>
              <w:t xml:space="preserve">as defined in </w:t>
            </w:r>
            <w:r>
              <w:rPr>
                <w:szCs w:val="18"/>
              </w:rPr>
              <w:t>ITU-T Rec. X. 733 [4]</w:t>
            </w:r>
          </w:p>
        </w:tc>
      </w:tr>
      <w:tr w:rsidR="004F2533" w14:paraId="5B367B75" w14:textId="77777777" w:rsidTr="00EC5C9F">
        <w:trPr>
          <w:jc w:val="center"/>
        </w:trPr>
        <w:tc>
          <w:tcPr>
            <w:tcW w:w="1626" w:type="dxa"/>
            <w:tcBorders>
              <w:top w:val="single" w:sz="4" w:space="0" w:color="auto"/>
              <w:left w:val="single" w:sz="4" w:space="0" w:color="auto"/>
              <w:bottom w:val="single" w:sz="4" w:space="0" w:color="auto"/>
              <w:right w:val="single" w:sz="4" w:space="0" w:color="auto"/>
            </w:tcBorders>
          </w:tcPr>
          <w:p w14:paraId="10674BCE" w14:textId="77777777" w:rsidR="004F2533" w:rsidRDefault="004F2533" w:rsidP="004F2533">
            <w:pPr>
              <w:pStyle w:val="TAL"/>
              <w:rPr>
                <w:rFonts w:cs="Arial"/>
                <w:strike/>
                <w:lang w:val="fr-FR"/>
              </w:rPr>
            </w:pPr>
            <w:proofErr w:type="spellStart"/>
            <w:r>
              <w:t>fileCreationErrorInfoList</w:t>
            </w:r>
            <w:proofErr w:type="spellEnd"/>
          </w:p>
          <w:p w14:paraId="2D2F978B" w14:textId="77777777" w:rsidR="004F2533" w:rsidRPr="00971FE6" w:rsidRDefault="004F2533" w:rsidP="004F2533">
            <w:pPr>
              <w:pStyle w:val="TAL"/>
              <w:rPr>
                <w:rFonts w:cs="Arial"/>
                <w:lang w:val="fr-FR"/>
              </w:rPr>
            </w:pPr>
          </w:p>
        </w:tc>
        <w:tc>
          <w:tcPr>
            <w:tcW w:w="449" w:type="dxa"/>
            <w:tcBorders>
              <w:top w:val="single" w:sz="4" w:space="0" w:color="auto"/>
              <w:left w:val="single" w:sz="4" w:space="0" w:color="auto"/>
              <w:bottom w:val="single" w:sz="4" w:space="0" w:color="auto"/>
              <w:right w:val="single" w:sz="4" w:space="0" w:color="auto"/>
            </w:tcBorders>
          </w:tcPr>
          <w:p w14:paraId="15D57DF3" w14:textId="65D3DCEC" w:rsidR="004F2533" w:rsidRDefault="004F2533" w:rsidP="004F2533">
            <w:pPr>
              <w:pStyle w:val="TAC"/>
              <w:rPr>
                <w:lang w:val="fr-FR" w:eastAsia="zh-CN"/>
              </w:rPr>
            </w:pPr>
            <w:r>
              <w:rPr>
                <w:lang w:val="fr-FR" w:eastAsia="zh-CN"/>
              </w:rPr>
              <w:t>O</w:t>
            </w:r>
          </w:p>
        </w:tc>
        <w:tc>
          <w:tcPr>
            <w:tcW w:w="3650" w:type="dxa"/>
            <w:tcBorders>
              <w:top w:val="single" w:sz="4" w:space="0" w:color="auto"/>
              <w:left w:val="single" w:sz="4" w:space="0" w:color="auto"/>
              <w:bottom w:val="single" w:sz="4" w:space="0" w:color="auto"/>
              <w:right w:val="single" w:sz="4" w:space="0" w:color="auto"/>
            </w:tcBorders>
          </w:tcPr>
          <w:p w14:paraId="0BCF47B1" w14:textId="77777777" w:rsidR="004F2533" w:rsidRDefault="004F2533" w:rsidP="004F2533">
            <w:pPr>
              <w:pStyle w:val="TAL"/>
              <w:rPr>
                <w:lang w:val="en-CA"/>
              </w:rPr>
            </w:pPr>
            <w:r w:rsidRPr="007F26F4">
              <w:rPr>
                <w:lang w:val="en-CA"/>
              </w:rPr>
              <w:t xml:space="preserve">List of struct  &lt;                                          </w:t>
            </w:r>
          </w:p>
          <w:p w14:paraId="29FE11BE" w14:textId="77777777" w:rsidR="004F2533" w:rsidRPr="00FF5527" w:rsidRDefault="004F2533" w:rsidP="004F2533">
            <w:pPr>
              <w:pStyle w:val="TAL"/>
              <w:rPr>
                <w:lang w:val="en-CA"/>
              </w:rPr>
            </w:pPr>
            <w:r w:rsidRPr="00FF5527">
              <w:rPr>
                <w:lang w:val="en-CA"/>
              </w:rPr>
              <w:t xml:space="preserve">- </w:t>
            </w:r>
            <w:r>
              <w:t>“</w:t>
            </w:r>
            <w:proofErr w:type="spellStart"/>
            <w:r w:rsidRPr="00FF5527">
              <w:rPr>
                <w:lang w:val="en-CA"/>
              </w:rPr>
              <w:t>fileLocation</w:t>
            </w:r>
            <w:proofErr w:type="spellEnd"/>
            <w:r>
              <w:t>“</w:t>
            </w:r>
            <w:r w:rsidRPr="00FF5527">
              <w:rPr>
                <w:lang w:val="en-CA"/>
              </w:rPr>
              <w:t> : See Table 11.6.1.1.2-1</w:t>
            </w:r>
          </w:p>
          <w:p w14:paraId="12FB6198" w14:textId="77777777" w:rsidR="004F2533" w:rsidRDefault="004F2533" w:rsidP="004F2533">
            <w:pPr>
              <w:pStyle w:val="TAL"/>
            </w:pPr>
            <w:r w:rsidRPr="007F26F4">
              <w:rPr>
                <w:lang w:val="en-CA"/>
              </w:rPr>
              <w:t xml:space="preserve">- </w:t>
            </w:r>
            <w:r>
              <w:t>“</w:t>
            </w:r>
            <w:proofErr w:type="spellStart"/>
            <w:r>
              <w:t>fileDataType</w:t>
            </w:r>
            <w:proofErr w:type="spellEnd"/>
            <w:r>
              <w:t>“:</w:t>
            </w:r>
            <w:r w:rsidRPr="007F26F4">
              <w:rPr>
                <w:lang w:val="en-CA"/>
              </w:rPr>
              <w:t>See Table 11.6.1.1.2-1</w:t>
            </w:r>
          </w:p>
          <w:p w14:paraId="50DBC734" w14:textId="77777777" w:rsidR="004F2533" w:rsidRDefault="004F2533" w:rsidP="004F2533">
            <w:pPr>
              <w:pStyle w:val="TAL"/>
              <w:rPr>
                <w:lang w:val="en-CA"/>
              </w:rPr>
            </w:pPr>
            <w:r>
              <w:t>- “</w:t>
            </w:r>
            <w:proofErr w:type="spellStart"/>
            <w:r>
              <w:t>jobId</w:t>
            </w:r>
            <w:proofErr w:type="spellEnd"/>
            <w:r>
              <w:t xml:space="preserve">“: </w:t>
            </w:r>
            <w:r w:rsidRPr="007F26F4">
              <w:rPr>
                <w:lang w:val="en-CA"/>
              </w:rPr>
              <w:t>See Table 11.6.1.1.2-1</w:t>
            </w:r>
          </w:p>
          <w:p w14:paraId="3A4D8D92" w14:textId="1A75FE91" w:rsidR="004F2533" w:rsidRDefault="004F2533" w:rsidP="004F2533">
            <w:pPr>
              <w:pStyle w:val="TAL"/>
              <w:rPr>
                <w:lang w:val="fr-FR"/>
              </w:rPr>
            </w:pPr>
            <w:r w:rsidRPr="007F26F4">
              <w:rPr>
                <w:lang w:val="en-CA"/>
              </w:rPr>
              <w:t>&gt;</w:t>
            </w:r>
          </w:p>
        </w:tc>
        <w:tc>
          <w:tcPr>
            <w:tcW w:w="3906" w:type="dxa"/>
            <w:tcBorders>
              <w:top w:val="single" w:sz="4" w:space="0" w:color="auto"/>
              <w:left w:val="single" w:sz="4" w:space="0" w:color="auto"/>
              <w:bottom w:val="single" w:sz="4" w:space="0" w:color="auto"/>
              <w:right w:val="single" w:sz="4" w:space="0" w:color="auto"/>
            </w:tcBorders>
          </w:tcPr>
          <w:p w14:paraId="4C3D0004" w14:textId="3BB3D100" w:rsidR="004F2533" w:rsidRDefault="004F2533" w:rsidP="004F2533">
            <w:pPr>
              <w:pStyle w:val="TAL"/>
              <w:rPr>
                <w:lang w:eastAsia="de-DE"/>
              </w:rPr>
            </w:pPr>
            <w:r>
              <w:rPr>
                <w:lang w:eastAsia="de-DE"/>
              </w:rPr>
              <w:t>In case of error, this list contains information about files which were not created by the node.</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140" w:name="_Toc51581005"/>
      <w:bookmarkStart w:id="1141" w:name="_Toc52356268"/>
      <w:bookmarkStart w:id="1142" w:name="_Toc55227838"/>
      <w:bookmarkStart w:id="1143" w:name="_Toc138323392"/>
      <w:bookmarkStart w:id="1144" w:name="_Toc202520178"/>
      <w:r w:rsidRPr="00747535">
        <w:t>11</w:t>
      </w:r>
      <w:r>
        <w:t>.6</w:t>
      </w:r>
      <w:r w:rsidRPr="00747535">
        <w:t>.1.3</w:t>
      </w:r>
      <w:r w:rsidRPr="00747535">
        <w:tab/>
        <w:t xml:space="preserve">Operation </w:t>
      </w:r>
      <w:r w:rsidRPr="00971FE6">
        <w:rPr>
          <w:rFonts w:cs="Arial"/>
        </w:rPr>
        <w:t>subscribe</w:t>
      </w:r>
      <w:bookmarkEnd w:id="1140"/>
      <w:bookmarkEnd w:id="1141"/>
      <w:bookmarkEnd w:id="1142"/>
      <w:bookmarkEnd w:id="1143"/>
      <w:bookmarkEnd w:id="1144"/>
    </w:p>
    <w:p w14:paraId="180A5B89" w14:textId="77777777" w:rsidR="00623B86" w:rsidRPr="00747535" w:rsidRDefault="00623B86" w:rsidP="00623B86">
      <w:pPr>
        <w:pStyle w:val="Heading5"/>
      </w:pPr>
      <w:bookmarkStart w:id="1145" w:name="_Toc51581006"/>
      <w:bookmarkStart w:id="1146" w:name="_Toc52356269"/>
      <w:bookmarkStart w:id="1147" w:name="_Toc55227839"/>
      <w:bookmarkStart w:id="1148" w:name="_Toc138323393"/>
      <w:bookmarkStart w:id="1149" w:name="_Toc202520179"/>
      <w:r w:rsidRPr="00747535">
        <w:t>11.</w:t>
      </w:r>
      <w:r>
        <w:t>6</w:t>
      </w:r>
      <w:r w:rsidRPr="00747535">
        <w:t>.1.</w:t>
      </w:r>
      <w:r>
        <w:t>3</w:t>
      </w:r>
      <w:r w:rsidRPr="00747535">
        <w:t>.1</w:t>
      </w:r>
      <w:r w:rsidRPr="00747535">
        <w:tab/>
        <w:t>Definition</w:t>
      </w:r>
      <w:bookmarkEnd w:id="1145"/>
      <w:bookmarkEnd w:id="1146"/>
      <w:bookmarkEnd w:id="1147"/>
      <w:bookmarkEnd w:id="1148"/>
      <w:bookmarkEnd w:id="1149"/>
    </w:p>
    <w:p w14:paraId="60664EE4" w14:textId="77777777" w:rsidR="00623B86" w:rsidRPr="00747535" w:rsidRDefault="00623B86" w:rsidP="00623B86">
      <w:pPr>
        <w:keepNext/>
        <w:rPr>
          <w:color w:val="000000"/>
        </w:rPr>
      </w:pPr>
      <w:r>
        <w:rPr>
          <w:color w:val="000000"/>
        </w:rPr>
        <w:t xml:space="preserve">This operation allows a </w:t>
      </w:r>
      <w:proofErr w:type="spellStart"/>
      <w:r>
        <w:rPr>
          <w:color w:val="000000"/>
        </w:rPr>
        <w:t>MnS</w:t>
      </w:r>
      <w:proofErr w:type="spellEnd"/>
      <w:r>
        <w:rPr>
          <w:color w:val="000000"/>
        </w:rPr>
        <w:t xml:space="preserve"> consumer to subscribe to the notifications of the file data reporting service producer.</w:t>
      </w:r>
    </w:p>
    <w:p w14:paraId="2C092B64" w14:textId="7196A559" w:rsidR="009F079F" w:rsidRPr="00747535" w:rsidRDefault="009F079F" w:rsidP="009F079F">
      <w:pPr>
        <w:jc w:val="both"/>
        <w:rPr>
          <w:ins w:id="1150" w:author="CR0388" w:date="2025-10-13T10:35:00Z"/>
        </w:rPr>
      </w:pPr>
      <w:bookmarkStart w:id="1151" w:name="_Toc51581007"/>
      <w:bookmarkStart w:id="1152" w:name="_Toc52356270"/>
      <w:bookmarkStart w:id="1153" w:name="_Toc55227840"/>
      <w:bookmarkStart w:id="1154" w:name="_Toc138323394"/>
      <w:bookmarkStart w:id="1155" w:name="_Toc202520180"/>
      <w:ins w:id="1156" w:author="CR0388" w:date="2025-10-13T10:35:00Z">
        <w:r>
          <w:t xml:space="preserve">The operation is deprecated, its support and usage </w:t>
        </w:r>
        <w:r>
          <w:rPr>
            <w:rFonts w:hint="eastAsia"/>
            <w:lang w:eastAsia="zh-CN"/>
          </w:rPr>
          <w:t>are</w:t>
        </w:r>
        <w:r>
          <w:t xml:space="preserve"> not recommended. Use </w:t>
        </w:r>
        <w:proofErr w:type="spellStart"/>
        <w:r w:rsidRPr="00D254A1">
          <w:t>createMOI</w:t>
        </w:r>
        <w:proofErr w:type="spellEnd"/>
        <w:r>
          <w:t xml:space="preserve"> operation specified in clause 11.1.1.1 together with </w:t>
        </w:r>
        <w:proofErr w:type="spellStart"/>
        <w:r>
          <w:t>NtfSubscriptionControl</w:t>
        </w:r>
        <w:proofErr w:type="spellEnd"/>
        <w:r>
          <w:t xml:space="preserve"> IOC specified in TS</w:t>
        </w:r>
      </w:ins>
      <w:ins w:id="1157" w:author="CR0388" w:date="2025-10-13T10:36:00Z">
        <w:r>
          <w:t> </w:t>
        </w:r>
      </w:ins>
      <w:ins w:id="1158" w:author="CR0388" w:date="2025-10-13T10:35:00Z">
        <w:r>
          <w:t>28.622</w:t>
        </w:r>
      </w:ins>
      <w:ins w:id="1159" w:author="CR0388" w:date="2025-10-13T10:36:00Z">
        <w:r>
          <w:t> </w:t>
        </w:r>
      </w:ins>
      <w:ins w:id="1160" w:author="CR0388" w:date="2025-10-13T10:35:00Z">
        <w:r>
          <w:t>[11] clause</w:t>
        </w:r>
      </w:ins>
      <w:ins w:id="1161" w:author="CR0388" w:date="2025-10-13T10:36:00Z">
        <w:r>
          <w:t> </w:t>
        </w:r>
      </w:ins>
      <w:ins w:id="1162" w:author="CR0388" w:date="2025-10-13T10:35:00Z">
        <w:r>
          <w:t>4.3.22 instead.</w:t>
        </w:r>
      </w:ins>
    </w:p>
    <w:p w14:paraId="4FED5C8A" w14:textId="77777777" w:rsidR="00623B86" w:rsidRPr="00747535" w:rsidRDefault="00623B86" w:rsidP="00623B86">
      <w:pPr>
        <w:pStyle w:val="Heading5"/>
      </w:pPr>
      <w:r w:rsidRPr="00747535">
        <w:t>11.</w:t>
      </w:r>
      <w:r>
        <w:t>6</w:t>
      </w:r>
      <w:r w:rsidRPr="00747535">
        <w:t>.1.</w:t>
      </w:r>
      <w:r>
        <w:t>3</w:t>
      </w:r>
      <w:r w:rsidRPr="00747535">
        <w:t>.</w:t>
      </w:r>
      <w:r>
        <w:t>2</w:t>
      </w:r>
      <w:r w:rsidRPr="00747535">
        <w:tab/>
        <w:t>Input parameters</w:t>
      </w:r>
      <w:bookmarkEnd w:id="1151"/>
      <w:bookmarkEnd w:id="1152"/>
      <w:bookmarkEnd w:id="1153"/>
      <w:bookmarkEnd w:id="1154"/>
      <w:bookmarkEnd w:id="11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6F493A">
            <w:pPr>
              <w:pStyle w:val="TAH"/>
              <w:rPr>
                <w:lang w:val="fr-FR"/>
              </w:rPr>
            </w:pPr>
            <w:proofErr w:type="spellStart"/>
            <w:r>
              <w:rPr>
                <w:lang w:val="fr-FR"/>
              </w:rPr>
              <w:t>Parameter</w:t>
            </w:r>
            <w:proofErr w:type="spellEnd"/>
            <w:r>
              <w:rPr>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6F493A">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6F493A">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6F493A">
            <w:pPr>
              <w:pStyle w:val="TAH"/>
              <w:rPr>
                <w:lang w:val="fr-FR"/>
              </w:rPr>
            </w:pPr>
            <w:r>
              <w:rPr>
                <w:lang w:val="fr-FR"/>
              </w:rPr>
              <w:t>Comment</w:t>
            </w:r>
          </w:p>
        </w:tc>
      </w:tr>
      <w:tr w:rsidR="00623B86" w14:paraId="58997D20"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6F493A">
            <w:pPr>
              <w:pStyle w:val="TAL"/>
              <w:rPr>
                <w:rFonts w:cs="Arial"/>
                <w:lang w:val="fr-FR"/>
              </w:rPr>
            </w:pPr>
            <w:proofErr w:type="spellStart"/>
            <w:r w:rsidRPr="00971FE6">
              <w:rPr>
                <w:rFonts w:cs="Arial"/>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6F493A">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6F493A">
            <w:pPr>
              <w:pStyle w:val="TAL"/>
            </w:pPr>
            <w:r>
              <w:t>R</w:t>
            </w:r>
            <w:r w:rsidRPr="00087D02">
              <w:t xml:space="preserve">eference </w:t>
            </w:r>
            <w:r>
              <w:t xml:space="preserve">(address) </w:t>
            </w:r>
            <w:r w:rsidRPr="00087D02">
              <w:t xml:space="preserve">of the </w:t>
            </w:r>
            <w:proofErr w:type="spellStart"/>
            <w:r>
              <w:t>MnS</w:t>
            </w:r>
            <w:proofErr w:type="spellEnd"/>
            <w:r>
              <w:t xml:space="preserve">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6F493A">
            <w:pPr>
              <w:pStyle w:val="TAL"/>
            </w:pPr>
          </w:p>
        </w:tc>
      </w:tr>
      <w:tr w:rsidR="00623B86" w14:paraId="14F1C603"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6F493A">
            <w:pPr>
              <w:pStyle w:val="TAL"/>
              <w:rPr>
                <w:rFonts w:cs="Arial"/>
                <w:lang w:val="fr-FR"/>
              </w:rPr>
            </w:pPr>
            <w:proofErr w:type="spellStart"/>
            <w:r w:rsidRPr="00971FE6">
              <w:rPr>
                <w:rFonts w:cs="Arial"/>
                <w:lang w:val="fr-FR"/>
              </w:rPr>
              <w:t>timeTick</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6F493A">
            <w:pPr>
              <w:pStyle w:val="TAL"/>
            </w:pPr>
            <w:r w:rsidRPr="001142BC">
              <w:t>Initial v</w:t>
            </w:r>
            <w:r w:rsidRPr="006C1D29">
              <w:t xml:space="preserve">alue of a timer held by the </w:t>
            </w:r>
            <w:proofErr w:type="spellStart"/>
            <w:r w:rsidRPr="006C1D29">
              <w:t>MnS</w:t>
            </w:r>
            <w:proofErr w:type="spellEnd"/>
            <w:r w:rsidRPr="006C1D29">
              <w:t xml:space="preserve"> producer. This value defines the time window within which the </w:t>
            </w:r>
            <w:proofErr w:type="spellStart"/>
            <w:r w:rsidRPr="006C1D29">
              <w:t>MnS</w:t>
            </w:r>
            <w:proofErr w:type="spellEnd"/>
            <w:r w:rsidRPr="006C1D29">
              <w:t xml:space="preserve"> consumer intends to invoke the "subscribe" operation again to confirm its subscription.</w:t>
            </w:r>
            <w:r>
              <w:t xml:space="preserve"> The value "0" shall indicate infinity. In this case the subscription is not terminated by the </w:t>
            </w:r>
            <w:proofErr w:type="spellStart"/>
            <w:r>
              <w:t>MnS</w:t>
            </w:r>
            <w:proofErr w:type="spellEnd"/>
            <w:r>
              <w:t xml:space="preserve"> producer.</w:t>
            </w:r>
          </w:p>
          <w:p w14:paraId="563ACB5F" w14:textId="77777777" w:rsidR="00623B86" w:rsidRPr="001142BC" w:rsidRDefault="00623B86" w:rsidP="006F493A">
            <w:pPr>
              <w:pStyle w:val="TAL"/>
            </w:pPr>
          </w:p>
          <w:p w14:paraId="2898DB32" w14:textId="77777777" w:rsidR="00623B86" w:rsidRPr="00087D02" w:rsidRDefault="00623B86" w:rsidP="006F493A">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6F493A">
            <w:pPr>
              <w:pStyle w:val="TAL"/>
            </w:pPr>
          </w:p>
        </w:tc>
      </w:tr>
      <w:tr w:rsidR="00623B86" w14:paraId="64C23EB4"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6F493A">
            <w:pPr>
              <w:pStyle w:val="TAL"/>
              <w:rPr>
                <w:rFonts w:cs="Arial"/>
                <w:lang w:val="fr-FR"/>
              </w:rPr>
            </w:pPr>
            <w:proofErr w:type="spellStart"/>
            <w:r w:rsidRPr="00971FE6">
              <w:rPr>
                <w:rFonts w:cs="Arial"/>
                <w:lang w:val="fr-FR"/>
              </w:rPr>
              <w:t>filter</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6F493A">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6F493A">
            <w:pPr>
              <w:pStyle w:val="TAL"/>
            </w:pPr>
            <w:r>
              <w:t>F</w:t>
            </w:r>
            <w:r w:rsidRPr="00087D02">
              <w:t xml:space="preserve">ilter constraint that the </w:t>
            </w:r>
            <w:proofErr w:type="spellStart"/>
            <w:r>
              <w:t>MnS</w:t>
            </w:r>
            <w:proofErr w:type="spellEnd"/>
            <w:r w:rsidRPr="00087D02">
              <w:t xml:space="preserve"> producer shall use to filter notifications. </w:t>
            </w:r>
            <w:r>
              <w:t>The filter can be applied to all parameters of a notification</w:t>
            </w:r>
          </w:p>
          <w:p w14:paraId="602D8A15" w14:textId="77777777" w:rsidR="00623B86" w:rsidRPr="00087D02" w:rsidRDefault="00623B86" w:rsidP="006F493A">
            <w:pPr>
              <w:pStyle w:val="TAL"/>
            </w:pPr>
          </w:p>
          <w:p w14:paraId="4E1723CA" w14:textId="77777777" w:rsidR="00623B86" w:rsidRPr="001142BC" w:rsidRDefault="00623B86" w:rsidP="006F493A">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6F493A">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63" w:name="_Toc51581008"/>
      <w:bookmarkStart w:id="1164" w:name="_Toc52356271"/>
      <w:bookmarkStart w:id="1165" w:name="_Toc55227841"/>
      <w:bookmarkStart w:id="1166" w:name="_Toc138323395"/>
      <w:bookmarkStart w:id="1167" w:name="_Toc202520181"/>
      <w:r w:rsidRPr="000B4A99">
        <w:t>11</w:t>
      </w:r>
      <w:r w:rsidRPr="00747535">
        <w:t>.</w:t>
      </w:r>
      <w:r>
        <w:t>6</w:t>
      </w:r>
      <w:r w:rsidRPr="00747535">
        <w:t>.1.</w:t>
      </w:r>
      <w:r>
        <w:t>3</w:t>
      </w:r>
      <w:r w:rsidRPr="00747535">
        <w:t>.3</w:t>
      </w:r>
      <w:r w:rsidRPr="00747535">
        <w:tab/>
        <w:t>Output parameters</w:t>
      </w:r>
      <w:bookmarkEnd w:id="1163"/>
      <w:bookmarkEnd w:id="1164"/>
      <w:bookmarkEnd w:id="1165"/>
      <w:bookmarkEnd w:id="1166"/>
      <w:bookmarkEnd w:id="11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6F493A">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6F493A">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6F493A">
            <w:pPr>
              <w:pStyle w:val="TAL"/>
            </w:pPr>
          </w:p>
        </w:tc>
      </w:tr>
      <w:tr w:rsidR="00623B86" w14:paraId="179828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6F493A">
            <w:pPr>
              <w:pStyle w:val="TAL"/>
              <w:rPr>
                <w:lang w:val="fr-FR"/>
              </w:rPr>
            </w:pPr>
            <w:r>
              <w:rPr>
                <w:lang w:val="fr-FR"/>
              </w:rPr>
              <w:t>ENUM (</w:t>
            </w:r>
            <w:proofErr w:type="spellStart"/>
            <w:r>
              <w:rPr>
                <w:lang w:val="fr-FR"/>
              </w:rPr>
              <w:t>OperationSucceeded</w:t>
            </w:r>
            <w:proofErr w:type="spellEnd"/>
            <w:r>
              <w:rPr>
                <w:lang w:val="fr-FR"/>
              </w:rPr>
              <w:t xml:space="preserve">, </w:t>
            </w:r>
            <w:proofErr w:type="spellStart"/>
            <w:r>
              <w:rPr>
                <w:lang w:val="fr-FR"/>
              </w:rPr>
              <w:t>OperationFailedExistingSubscription</w:t>
            </w:r>
            <w:proofErr w:type="spellEnd"/>
            <w:r>
              <w:rPr>
                <w:lang w:val="fr-FR"/>
              </w:rPr>
              <w:t xml:space="preserve">, </w:t>
            </w:r>
            <w:proofErr w:type="spellStart"/>
            <w:r>
              <w:rPr>
                <w:lang w:val="fr-FR"/>
              </w:rPr>
              <w:t>OperationFailed</w:t>
            </w:r>
            <w:proofErr w:type="spellEnd"/>
            <w:r>
              <w:rPr>
                <w:lang w:val="fr-FR"/>
              </w:rPr>
              <w:t>)</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6F493A">
            <w:pPr>
              <w:pStyle w:val="TAL"/>
            </w:pPr>
            <w:r w:rsidRPr="00087D02">
              <w:t xml:space="preserve">If subscription is successfully created, status = </w:t>
            </w:r>
            <w:proofErr w:type="spellStart"/>
            <w:r w:rsidRPr="00087D02">
              <w:t>OperationSuceeded</w:t>
            </w:r>
            <w:proofErr w:type="spellEnd"/>
            <w:r w:rsidRPr="00087D02">
              <w:t>.</w:t>
            </w:r>
          </w:p>
          <w:p w14:paraId="729956C3" w14:textId="77777777" w:rsidR="00623B86" w:rsidRPr="00087D02" w:rsidRDefault="00623B86" w:rsidP="006F493A">
            <w:pPr>
              <w:pStyle w:val="TAL"/>
            </w:pPr>
            <w:r w:rsidRPr="00087D02">
              <w:t xml:space="preserve">If subscription is not created because it is duplicated or conflict with existing subscription(s), status = </w:t>
            </w:r>
            <w:proofErr w:type="spellStart"/>
            <w:r w:rsidRPr="00087D02">
              <w:t>OperationFailedExistingSubscription</w:t>
            </w:r>
            <w:proofErr w:type="spellEnd"/>
          </w:p>
          <w:p w14:paraId="7FA27CBC" w14:textId="77777777" w:rsidR="00623B86" w:rsidRPr="00087D02" w:rsidRDefault="00623B86" w:rsidP="006F493A">
            <w:pPr>
              <w:pStyle w:val="TAL"/>
            </w:pPr>
            <w:r w:rsidRPr="00087D02">
              <w:t xml:space="preserve">If the operation is failed for any other reason than being duplicated or conflict with existing subscription(s), status = </w:t>
            </w:r>
            <w:proofErr w:type="spellStart"/>
            <w:r w:rsidRPr="00087D02">
              <w:t>OperationFailed</w:t>
            </w:r>
            <w:proofErr w:type="spellEnd"/>
            <w:r w:rsidRPr="00087D02">
              <w:t>.</w:t>
            </w:r>
          </w:p>
        </w:tc>
      </w:tr>
    </w:tbl>
    <w:p w14:paraId="43667326" w14:textId="77777777" w:rsidR="00623B86" w:rsidRDefault="00623B86" w:rsidP="00623B86"/>
    <w:p w14:paraId="4C5C3FFC" w14:textId="77777777" w:rsidR="00623B86" w:rsidRPr="00747535" w:rsidRDefault="00623B86" w:rsidP="00623B86">
      <w:pPr>
        <w:pStyle w:val="Heading5"/>
      </w:pPr>
      <w:bookmarkStart w:id="1168" w:name="_Toc51581009"/>
      <w:bookmarkStart w:id="1169" w:name="_Toc52356272"/>
      <w:bookmarkStart w:id="1170" w:name="_Toc55227842"/>
      <w:bookmarkStart w:id="1171" w:name="_Toc138323396"/>
      <w:bookmarkStart w:id="1172" w:name="_Toc202520182"/>
      <w:r w:rsidRPr="00747535">
        <w:t>11.</w:t>
      </w:r>
      <w:r>
        <w:t>6</w:t>
      </w:r>
      <w:r w:rsidRPr="00747535">
        <w:t>.1.</w:t>
      </w:r>
      <w:r>
        <w:t>3</w:t>
      </w:r>
      <w:r w:rsidRPr="00747535">
        <w:t>.4</w:t>
      </w:r>
      <w:r w:rsidRPr="00747535">
        <w:tab/>
        <w:t>Exceptions</w:t>
      </w:r>
      <w:bookmarkEnd w:id="1168"/>
      <w:bookmarkEnd w:id="1169"/>
      <w:bookmarkEnd w:id="1170"/>
      <w:bookmarkEnd w:id="1171"/>
      <w:bookmarkEnd w:id="1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6F493A">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5844AE17"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operation_failed_existing_subscription</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6F493A">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73" w:name="_Toc51581010"/>
      <w:bookmarkStart w:id="1174" w:name="_Toc52356273"/>
      <w:bookmarkStart w:id="1175" w:name="_Toc55227843"/>
      <w:bookmarkStart w:id="1176" w:name="_Toc138323397"/>
      <w:bookmarkStart w:id="1177" w:name="_Toc202520183"/>
      <w:r w:rsidRPr="00747535">
        <w:t>11.</w:t>
      </w:r>
      <w:r>
        <w:t>6</w:t>
      </w:r>
      <w:r w:rsidRPr="00747535">
        <w:t>.1.</w:t>
      </w:r>
      <w:r>
        <w:t>4</w:t>
      </w:r>
      <w:r w:rsidRPr="00747535">
        <w:tab/>
        <w:t xml:space="preserve">Operation </w:t>
      </w:r>
      <w:r w:rsidRPr="00971FE6">
        <w:rPr>
          <w:rFonts w:cs="Arial"/>
        </w:rPr>
        <w:t>unsubscribe</w:t>
      </w:r>
      <w:bookmarkEnd w:id="1173"/>
      <w:bookmarkEnd w:id="1174"/>
      <w:bookmarkEnd w:id="1175"/>
      <w:bookmarkEnd w:id="1176"/>
      <w:bookmarkEnd w:id="1177"/>
    </w:p>
    <w:p w14:paraId="7F1A3659" w14:textId="77777777" w:rsidR="00623B86" w:rsidRPr="00747535" w:rsidRDefault="00623B86" w:rsidP="00623B86">
      <w:pPr>
        <w:pStyle w:val="Heading5"/>
      </w:pPr>
      <w:bookmarkStart w:id="1178" w:name="_Toc51581011"/>
      <w:bookmarkStart w:id="1179" w:name="_Toc52356274"/>
      <w:bookmarkStart w:id="1180" w:name="_Toc55227844"/>
      <w:bookmarkStart w:id="1181" w:name="_Toc138323398"/>
      <w:bookmarkStart w:id="1182" w:name="_Toc202520184"/>
      <w:r w:rsidRPr="00747535">
        <w:t>11.</w:t>
      </w:r>
      <w:r>
        <w:t>6</w:t>
      </w:r>
      <w:r w:rsidRPr="00747535">
        <w:t>.1.</w:t>
      </w:r>
      <w:r>
        <w:t>4</w:t>
      </w:r>
      <w:r w:rsidRPr="00747535">
        <w:t>.1</w:t>
      </w:r>
      <w:r w:rsidRPr="00747535">
        <w:tab/>
        <w:t>Definition</w:t>
      </w:r>
      <w:bookmarkEnd w:id="1178"/>
      <w:bookmarkEnd w:id="1179"/>
      <w:bookmarkEnd w:id="1180"/>
      <w:bookmarkEnd w:id="1181"/>
      <w:bookmarkEnd w:id="1182"/>
    </w:p>
    <w:p w14:paraId="2BA3DFB5" w14:textId="77777777" w:rsidR="00623B86" w:rsidRPr="00747535" w:rsidRDefault="00623B86" w:rsidP="00623B86">
      <w:pPr>
        <w:keepNext/>
      </w:pPr>
      <w:r>
        <w:rPr>
          <w:color w:val="000000"/>
        </w:rPr>
        <w:t xml:space="preserve">This operation allows a </w:t>
      </w:r>
      <w:proofErr w:type="spellStart"/>
      <w:r>
        <w:rPr>
          <w:color w:val="000000"/>
        </w:rPr>
        <w:t>MnS</w:t>
      </w:r>
      <w:proofErr w:type="spellEnd"/>
      <w:r>
        <w:rPr>
          <w:color w:val="000000"/>
        </w:rPr>
        <w:t xml:space="preserve"> consumer to cancel subscription(s) at a </w:t>
      </w:r>
      <w:proofErr w:type="spellStart"/>
      <w:r>
        <w:rPr>
          <w:color w:val="000000"/>
        </w:rPr>
        <w:t>MnS</w:t>
      </w:r>
      <w:proofErr w:type="spellEnd"/>
      <w:r>
        <w:rPr>
          <w:color w:val="000000"/>
        </w:rPr>
        <w:t xml:space="preserve"> producer.</w:t>
      </w:r>
    </w:p>
    <w:p w14:paraId="48C9E178" w14:textId="77777777" w:rsidR="00623B86" w:rsidRDefault="00623B86" w:rsidP="00623B86">
      <w:r>
        <w:rPr>
          <w:color w:val="000000"/>
        </w:rPr>
        <w:t xml:space="preserve">A </w:t>
      </w:r>
      <w:proofErr w:type="spellStart"/>
      <w:r>
        <w:rPr>
          <w:color w:val="000000"/>
        </w:rPr>
        <w:t>MnS</w:t>
      </w:r>
      <w:proofErr w:type="spellEnd"/>
      <w:r>
        <w:rPr>
          <w:color w:val="000000"/>
        </w:rPr>
        <w:t xml:space="preserve"> consumer</w:t>
      </w:r>
      <w:r>
        <w:t xml:space="preserve"> can cancel one subscription made with a "</w:t>
      </w:r>
      <w:proofErr w:type="spellStart"/>
      <w:r>
        <w:t>consumerReference</w:t>
      </w:r>
      <w:proofErr w:type="spellEnd"/>
      <w:r>
        <w:t>" by providing the corresponding "</w:t>
      </w:r>
      <w:proofErr w:type="spellStart"/>
      <w:r>
        <w:t>subscriptionId</w:t>
      </w:r>
      <w:proofErr w:type="spellEnd"/>
      <w:r>
        <w:t>" or all subscriptions made with the same "</w:t>
      </w:r>
      <w:proofErr w:type="spellStart"/>
      <w:r>
        <w:t>consumerReference</w:t>
      </w:r>
      <w:proofErr w:type="spellEnd"/>
      <w:r>
        <w:t>" by leaving the "</w:t>
      </w:r>
      <w:proofErr w:type="spellStart"/>
      <w:r>
        <w:t>subscriptionId</w:t>
      </w:r>
      <w:proofErr w:type="spellEnd"/>
      <w:r>
        <w:t>" parameter absent.</w:t>
      </w:r>
    </w:p>
    <w:p w14:paraId="4FB707AF" w14:textId="21B2111F" w:rsidR="009F079F" w:rsidRPr="00747535" w:rsidRDefault="009F079F" w:rsidP="009F079F">
      <w:pPr>
        <w:rPr>
          <w:ins w:id="1183" w:author="CR0388" w:date="2025-10-13T10:37:00Z"/>
        </w:rPr>
      </w:pPr>
      <w:bookmarkStart w:id="1184" w:name="_Toc51581012"/>
      <w:bookmarkStart w:id="1185" w:name="_Toc52356275"/>
      <w:bookmarkStart w:id="1186" w:name="_Toc55227845"/>
      <w:bookmarkStart w:id="1187" w:name="_Toc138323399"/>
      <w:bookmarkStart w:id="1188" w:name="_Toc202520185"/>
      <w:ins w:id="1189" w:author="CR0388" w:date="2025-10-13T10:37:00Z">
        <w:r>
          <w:t xml:space="preserve">The operation is deprecated, its support and usage are not recommended. Use </w:t>
        </w:r>
        <w:proofErr w:type="spellStart"/>
        <w:r>
          <w:t>delete</w:t>
        </w:r>
        <w:r w:rsidRPr="00D254A1">
          <w:t>MOI</w:t>
        </w:r>
        <w:proofErr w:type="spellEnd"/>
        <w:r>
          <w:t xml:space="preserve"> operation specified in clause 11.1.1.4 together with </w:t>
        </w:r>
        <w:proofErr w:type="spellStart"/>
        <w:r>
          <w:t>NtfSubscriptionControl</w:t>
        </w:r>
        <w:proofErr w:type="spellEnd"/>
        <w:r>
          <w:t xml:space="preserve"> IOC specified in TS 28.622 [11] clause 4.3.22 instead.</w:t>
        </w:r>
      </w:ins>
    </w:p>
    <w:p w14:paraId="03DB93B6" w14:textId="77777777" w:rsidR="00623B86" w:rsidRPr="00747535" w:rsidRDefault="00623B86" w:rsidP="00623B86">
      <w:pPr>
        <w:pStyle w:val="Heading5"/>
      </w:pPr>
      <w:r w:rsidRPr="00747535">
        <w:t>11.</w:t>
      </w:r>
      <w:r>
        <w:t>6</w:t>
      </w:r>
      <w:r w:rsidRPr="00747535">
        <w:t>.1.</w:t>
      </w:r>
      <w:r>
        <w:t>4</w:t>
      </w:r>
      <w:r w:rsidRPr="00747535">
        <w:t>.</w:t>
      </w:r>
      <w:r>
        <w:t>2</w:t>
      </w:r>
      <w:r w:rsidRPr="00747535">
        <w:tab/>
        <w:t>Input parameters</w:t>
      </w:r>
      <w:bookmarkEnd w:id="1184"/>
      <w:bookmarkEnd w:id="1185"/>
      <w:bookmarkEnd w:id="1186"/>
      <w:bookmarkEnd w:id="1187"/>
      <w:bookmarkEnd w:id="1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6F493A">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consumerReference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6F493A">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proofErr w:type="spellStart"/>
            <w:r>
              <w:rPr>
                <w:rFonts w:ascii="Arial" w:hAnsi="Arial"/>
                <w:sz w:val="18"/>
              </w:rPr>
              <w:t>MnS</w:t>
            </w:r>
            <w:proofErr w:type="spellEnd"/>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6F493A">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subscriptionId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6F493A">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6F493A">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6F493A">
            <w:pPr>
              <w:pStyle w:val="TAL"/>
              <w:rPr>
                <w:rFonts w:cs="Arial"/>
              </w:rPr>
            </w:pPr>
            <w:r w:rsidRPr="00087D02">
              <w:rPr>
                <w:rFonts w:cs="Arial"/>
              </w:rPr>
              <w:t xml:space="preserve">If this </w:t>
            </w:r>
            <w:r w:rsidRPr="00087D02">
              <w:t xml:space="preserve">parameter is absent, all subscriptions made with the same </w:t>
            </w:r>
            <w:r>
              <w:t>"</w:t>
            </w:r>
            <w:proofErr w:type="spellStart"/>
            <w:r w:rsidRPr="00087D02">
              <w:t>consumerReference</w:t>
            </w:r>
            <w:proofErr w:type="spellEnd"/>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90" w:name="_Toc51581013"/>
      <w:bookmarkStart w:id="1191" w:name="_Toc52356276"/>
      <w:bookmarkStart w:id="1192" w:name="_Toc55227846"/>
      <w:bookmarkStart w:id="1193" w:name="_Toc138323400"/>
      <w:bookmarkStart w:id="1194" w:name="_Toc202520186"/>
      <w:r w:rsidRPr="00747535">
        <w:t>11.</w:t>
      </w:r>
      <w:r>
        <w:t>6</w:t>
      </w:r>
      <w:r w:rsidRPr="00747535">
        <w:t>.1.</w:t>
      </w:r>
      <w:r>
        <w:t>4</w:t>
      </w:r>
      <w:r w:rsidRPr="00747535">
        <w:t>.</w:t>
      </w:r>
      <w:r>
        <w:t>3</w:t>
      </w:r>
      <w:r w:rsidRPr="00747535">
        <w:tab/>
        <w:t>Output parameters</w:t>
      </w:r>
      <w:bookmarkEnd w:id="1190"/>
      <w:bookmarkEnd w:id="1191"/>
      <w:bookmarkEnd w:id="1192"/>
      <w:bookmarkEnd w:id="1193"/>
      <w:bookmarkEnd w:id="1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6F493A">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6F493A">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OperationSucceeded</w:t>
            </w:r>
            <w:proofErr w:type="spellEnd"/>
            <w:r>
              <w:rPr>
                <w:rFonts w:ascii="Arial" w:hAnsi="Arial"/>
                <w:sz w:val="18"/>
                <w:lang w:val="fr-FR"/>
              </w:rPr>
              <w:t xml:space="preserve">, </w:t>
            </w:r>
            <w:proofErr w:type="spellStart"/>
            <w:r>
              <w:rPr>
                <w:rFonts w:ascii="Arial" w:hAnsi="Arial"/>
                <w:sz w:val="18"/>
                <w:lang w:val="fr-FR"/>
              </w:rPr>
              <w:t>OperationFailed</w:t>
            </w:r>
            <w:proofErr w:type="spellEnd"/>
            <w:r>
              <w:rPr>
                <w:rFonts w:ascii="Arial" w:hAnsi="Arial"/>
                <w:sz w:val="18"/>
                <w:lang w:val="fr-FR"/>
              </w:rPr>
              <w:t>)</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6F493A">
            <w:pPr>
              <w:keepNext/>
              <w:keepLines/>
              <w:spacing w:after="0"/>
              <w:rPr>
                <w:rFonts w:ascii="Arial" w:hAnsi="Arial"/>
                <w:sz w:val="18"/>
              </w:rPr>
            </w:pPr>
            <w:r w:rsidRPr="00087D02">
              <w:rPr>
                <w:rFonts w:ascii="Arial" w:hAnsi="Arial"/>
                <w:sz w:val="18"/>
              </w:rPr>
              <w:t xml:space="preserve">If subscription(s) as identified in the input parameter are cancelled, status = </w:t>
            </w:r>
            <w:proofErr w:type="spellStart"/>
            <w:r w:rsidRPr="00087D02">
              <w:rPr>
                <w:rFonts w:ascii="Arial" w:hAnsi="Arial"/>
                <w:sz w:val="18"/>
              </w:rPr>
              <w:t>OperationSucceeded</w:t>
            </w:r>
            <w:proofErr w:type="spellEnd"/>
            <w:r w:rsidRPr="00087D02">
              <w:rPr>
                <w:rFonts w:ascii="Arial" w:hAnsi="Arial"/>
                <w:sz w:val="18"/>
              </w:rPr>
              <w:t>.</w:t>
            </w:r>
          </w:p>
          <w:p w14:paraId="6955664D" w14:textId="77777777" w:rsidR="00623B86" w:rsidRPr="00087D02" w:rsidRDefault="00623B86" w:rsidP="006F493A">
            <w:pPr>
              <w:keepNext/>
              <w:keepLines/>
              <w:spacing w:after="0"/>
              <w:rPr>
                <w:rFonts w:ascii="Arial" w:hAnsi="Arial"/>
                <w:sz w:val="18"/>
              </w:rPr>
            </w:pPr>
            <w:r w:rsidRPr="00087D02">
              <w:rPr>
                <w:rFonts w:ascii="Arial" w:hAnsi="Arial"/>
                <w:sz w:val="18"/>
              </w:rPr>
              <w:t xml:space="preserve">If the operation is failed, status = </w:t>
            </w:r>
            <w:proofErr w:type="spellStart"/>
            <w:r w:rsidRPr="00087D02">
              <w:rPr>
                <w:rFonts w:ascii="Arial" w:hAnsi="Arial"/>
                <w:sz w:val="18"/>
              </w:rPr>
              <w:t>OperationFailed</w:t>
            </w:r>
            <w:proofErr w:type="spellEnd"/>
            <w:r w:rsidRPr="00087D02">
              <w:rPr>
                <w:rFonts w:ascii="Arial" w:hAnsi="Arial"/>
                <w:sz w:val="18"/>
              </w:rPr>
              <w:t>.</w:t>
            </w:r>
          </w:p>
        </w:tc>
      </w:tr>
    </w:tbl>
    <w:p w14:paraId="6FA1615D" w14:textId="77777777" w:rsidR="00623B86" w:rsidRDefault="00623B86" w:rsidP="00623B86"/>
    <w:p w14:paraId="1D212EA3" w14:textId="77777777" w:rsidR="00623B86" w:rsidRPr="00747535" w:rsidRDefault="00623B86" w:rsidP="00623B86">
      <w:pPr>
        <w:pStyle w:val="Heading5"/>
      </w:pPr>
      <w:bookmarkStart w:id="1195" w:name="_Toc51581014"/>
      <w:bookmarkStart w:id="1196" w:name="_Toc52356277"/>
      <w:bookmarkStart w:id="1197" w:name="_Toc55227847"/>
      <w:bookmarkStart w:id="1198" w:name="_Toc138323401"/>
      <w:bookmarkStart w:id="1199" w:name="_Toc202520187"/>
      <w:r w:rsidRPr="00747535">
        <w:t>11.</w:t>
      </w:r>
      <w:r>
        <w:t>6</w:t>
      </w:r>
      <w:r w:rsidRPr="00747535">
        <w:t>.1.</w:t>
      </w:r>
      <w:r>
        <w:t>4</w:t>
      </w:r>
      <w:r w:rsidRPr="00747535">
        <w:t>.</w:t>
      </w:r>
      <w:r>
        <w:t>4</w:t>
      </w:r>
      <w:r w:rsidRPr="00747535">
        <w:tab/>
        <w:t>Exceptions</w:t>
      </w:r>
      <w:bookmarkEnd w:id="1195"/>
      <w:bookmarkEnd w:id="1196"/>
      <w:bookmarkEnd w:id="1197"/>
      <w:bookmarkEnd w:id="1198"/>
      <w:bookmarkEnd w:id="1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6F493A">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49056167" w14:textId="77777777" w:rsidTr="006F493A">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6F493A">
            <w:pPr>
              <w:keepNext/>
              <w:keepLines/>
              <w:spacing w:after="0"/>
              <w:rPr>
                <w:rFonts w:ascii="Arial" w:hAnsi="Arial" w:cs="Arial"/>
                <w:sz w:val="18"/>
                <w:lang w:val="fr-FR"/>
              </w:rPr>
            </w:pPr>
            <w:proofErr w:type="spellStart"/>
            <w:r w:rsidRPr="00971FE6">
              <w:rPr>
                <w:rFonts w:ascii="Arial" w:hAnsi="Arial" w:cs="Arial"/>
                <w:color w:val="000000"/>
                <w:sz w:val="18"/>
                <w:lang w:val="fr-FR"/>
              </w:rPr>
              <w:t>operation_failed</w:t>
            </w:r>
            <w:proofErr w:type="spellEnd"/>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6F493A">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6F493A">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200" w:name="_Toc138323402"/>
      <w:bookmarkStart w:id="1201" w:name="_Toc202520188"/>
      <w:bookmarkStart w:id="1202" w:name="_Toc51581015"/>
      <w:bookmarkStart w:id="1203" w:name="_Toc52356278"/>
      <w:bookmarkStart w:id="1204" w:name="_Toc55227848"/>
      <w:r w:rsidRPr="00747535">
        <w:t>11.</w:t>
      </w:r>
      <w:r>
        <w:t>6</w:t>
      </w:r>
      <w:r w:rsidRPr="00747535">
        <w:t>.1.</w:t>
      </w:r>
      <w:r>
        <w:t>5</w:t>
      </w:r>
      <w:r w:rsidRPr="00747535">
        <w:tab/>
        <w:t xml:space="preserve">Operation </w:t>
      </w:r>
      <w:proofErr w:type="spellStart"/>
      <w:r w:rsidRPr="00971FE6">
        <w:rPr>
          <w:rFonts w:cs="Arial"/>
        </w:rPr>
        <w:t>listAvailableFiles</w:t>
      </w:r>
      <w:bookmarkEnd w:id="1200"/>
      <w:bookmarkEnd w:id="1201"/>
      <w:proofErr w:type="spellEnd"/>
      <w:r w:rsidRPr="00747535">
        <w:t xml:space="preserve"> </w:t>
      </w:r>
      <w:bookmarkEnd w:id="1202"/>
      <w:bookmarkEnd w:id="1203"/>
      <w:bookmarkEnd w:id="1204"/>
    </w:p>
    <w:p w14:paraId="713CDE1A" w14:textId="77777777" w:rsidR="00623B86" w:rsidRPr="00747535" w:rsidRDefault="00623B86" w:rsidP="00623B86">
      <w:pPr>
        <w:pStyle w:val="Heading5"/>
      </w:pPr>
      <w:bookmarkStart w:id="1205" w:name="_Toc51581016"/>
      <w:bookmarkStart w:id="1206" w:name="_Toc52356279"/>
      <w:bookmarkStart w:id="1207" w:name="_Toc55227849"/>
      <w:bookmarkStart w:id="1208" w:name="_Toc138323403"/>
      <w:bookmarkStart w:id="1209" w:name="_Toc202520189"/>
      <w:r w:rsidRPr="00747535">
        <w:t>11.</w:t>
      </w:r>
      <w:r>
        <w:t>6</w:t>
      </w:r>
      <w:r w:rsidRPr="00747535">
        <w:t>.1.</w:t>
      </w:r>
      <w:r>
        <w:t>5</w:t>
      </w:r>
      <w:r w:rsidRPr="00747535">
        <w:t>.1</w:t>
      </w:r>
      <w:r w:rsidRPr="00747535">
        <w:tab/>
        <w:t>Definition</w:t>
      </w:r>
      <w:bookmarkEnd w:id="1205"/>
      <w:bookmarkEnd w:id="1206"/>
      <w:bookmarkEnd w:id="1207"/>
      <w:bookmarkEnd w:id="1208"/>
      <w:bookmarkEnd w:id="1209"/>
    </w:p>
    <w:p w14:paraId="47218115" w14:textId="77777777" w:rsidR="00623B86" w:rsidRDefault="00623B86" w:rsidP="00623B86">
      <w:r w:rsidRPr="00971FE6">
        <w:rPr>
          <w:color w:val="000000"/>
        </w:rPr>
        <w:t xml:space="preserve">This operation allows a </w:t>
      </w:r>
      <w:proofErr w:type="spellStart"/>
      <w:r w:rsidRPr="00971FE6">
        <w:rPr>
          <w:color w:val="000000"/>
        </w:rPr>
        <w:t>MnS</w:t>
      </w:r>
      <w:proofErr w:type="spellEnd"/>
      <w:r w:rsidRPr="00971FE6">
        <w:rPr>
          <w:color w:val="000000"/>
        </w:rPr>
        <w:t xml:space="preserve"> consumer to retrieve a list of files available for upload on a </w:t>
      </w:r>
      <w:proofErr w:type="spellStart"/>
      <w:r w:rsidRPr="00971FE6">
        <w:rPr>
          <w:color w:val="000000"/>
        </w:rPr>
        <w:t>MnS</w:t>
      </w:r>
      <w:proofErr w:type="spellEnd"/>
      <w:r w:rsidRPr="00971FE6">
        <w:rPr>
          <w:color w:val="000000"/>
        </w:rPr>
        <w:t xml:space="preserve">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proofErr w:type="spellStart"/>
      <w:r w:rsidRPr="00971FE6">
        <w:rPr>
          <w:color w:val="000000"/>
        </w:rPr>
        <w:t>begin</w:t>
      </w:r>
      <w:r>
        <w:rPr>
          <w:color w:val="000000"/>
        </w:rPr>
        <w:t>T</w:t>
      </w:r>
      <w:r w:rsidRPr="00971FE6">
        <w:rPr>
          <w:color w:val="000000"/>
        </w:rPr>
        <w:t>ime</w:t>
      </w:r>
      <w:proofErr w:type="spellEnd"/>
      <w:r>
        <w:rPr>
          <w:color w:val="000000"/>
        </w:rPr>
        <w:t>"</w:t>
      </w:r>
      <w:r w:rsidRPr="00971FE6">
        <w:rPr>
          <w:color w:val="000000"/>
        </w:rPr>
        <w:t xml:space="preserve"> and </w:t>
      </w:r>
      <w:r>
        <w:rPr>
          <w:color w:val="000000"/>
        </w:rPr>
        <w:t>"</w:t>
      </w:r>
      <w:proofErr w:type="spellStart"/>
      <w:r w:rsidRPr="00971FE6">
        <w:rPr>
          <w:color w:val="000000"/>
        </w:rPr>
        <w:t>end</w:t>
      </w:r>
      <w:r>
        <w:rPr>
          <w:color w:val="000000"/>
        </w:rPr>
        <w:t>T</w:t>
      </w:r>
      <w:r w:rsidRPr="00971FE6">
        <w:rPr>
          <w:color w:val="000000"/>
        </w:rPr>
        <w:t>ime</w:t>
      </w:r>
      <w:proofErr w:type="spellEnd"/>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210" w:name="_Toc51581017"/>
      <w:bookmarkStart w:id="1211" w:name="_Toc52356280"/>
      <w:bookmarkStart w:id="1212" w:name="_Toc55227850"/>
      <w:bookmarkStart w:id="1213" w:name="_Toc138323404"/>
      <w:bookmarkStart w:id="1214" w:name="_Toc202520190"/>
      <w:r w:rsidRPr="00747535">
        <w:t>11.</w:t>
      </w:r>
      <w:r>
        <w:t>6</w:t>
      </w:r>
      <w:r w:rsidRPr="00747535">
        <w:t>.1.</w:t>
      </w:r>
      <w:r>
        <w:t>5</w:t>
      </w:r>
      <w:r w:rsidRPr="00747535">
        <w:t>.</w:t>
      </w:r>
      <w:r>
        <w:t>2</w:t>
      </w:r>
      <w:r w:rsidRPr="00747535">
        <w:tab/>
        <w:t>Input parameters</w:t>
      </w:r>
      <w:bookmarkEnd w:id="1210"/>
      <w:bookmarkEnd w:id="1211"/>
      <w:bookmarkEnd w:id="1212"/>
      <w:bookmarkEnd w:id="1213"/>
      <w:bookmarkEnd w:id="12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6F493A">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6F493A">
            <w:pPr>
              <w:keepNext/>
              <w:keepLines/>
              <w:spacing w:after="0"/>
              <w:rPr>
                <w:rFonts w:ascii="Arial" w:hAnsi="Arial" w:cs="Arial"/>
                <w:sz w:val="18"/>
                <w:lang w:val="fr-FR"/>
              </w:rPr>
            </w:pPr>
            <w:proofErr w:type="spellStart"/>
            <w:r w:rsidRPr="00971FE6">
              <w:rPr>
                <w:rFonts w:ascii="Arial" w:hAnsi="Arial" w:cs="Arial"/>
                <w:sz w:val="18"/>
              </w:rPr>
              <w:t>file</w:t>
            </w:r>
            <w:r>
              <w:rPr>
                <w:rFonts w:ascii="Arial" w:hAnsi="Arial" w:cs="Arial"/>
                <w:sz w:val="18"/>
              </w:rPr>
              <w:t>Data</w:t>
            </w:r>
            <w:r w:rsidRPr="00971FE6">
              <w:rPr>
                <w:rFonts w:ascii="Arial" w:hAnsi="Arial" w:cs="Arial"/>
                <w:sz w:val="18"/>
              </w:rPr>
              <w:t>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6F493A">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6F493A">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6F493A">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6F493A">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6F493A">
            <w:pPr>
              <w:keepNext/>
              <w:keepLines/>
              <w:spacing w:after="0"/>
              <w:rPr>
                <w:rFonts w:ascii="Arial" w:hAnsi="Arial" w:cs="Arial"/>
                <w:sz w:val="18"/>
                <w:lang w:val="fr-FR"/>
              </w:rPr>
            </w:pPr>
            <w:proofErr w:type="spellStart"/>
            <w:r w:rsidRPr="00971FE6">
              <w:rPr>
                <w:rFonts w:ascii="Arial" w:hAnsi="Arial" w:cs="Arial"/>
                <w:sz w:val="18"/>
                <w:lang w:val="fr-FR"/>
              </w:rPr>
              <w:t>beginTime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6F493A">
            <w:pPr>
              <w:keepNext/>
              <w:keepLines/>
              <w:spacing w:after="0"/>
              <w:rPr>
                <w:rFonts w:ascii="Arial" w:hAnsi="Arial" w:cs="Arial"/>
                <w:sz w:val="18"/>
                <w:lang w:val="fr-FR"/>
              </w:rPr>
            </w:pPr>
            <w:proofErr w:type="spellStart"/>
            <w:r w:rsidRPr="00971FE6">
              <w:rPr>
                <w:rFonts w:ascii="Arial" w:hAnsi="Arial" w:cs="Arial"/>
                <w:sz w:val="18"/>
                <w:lang w:val="fr-FR"/>
              </w:rPr>
              <w:t>endTime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6F493A">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6F493A">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215" w:name="_Toc51581018"/>
      <w:bookmarkStart w:id="1216" w:name="_Toc52356281"/>
      <w:bookmarkStart w:id="1217" w:name="_Toc55227851"/>
      <w:bookmarkStart w:id="1218" w:name="_Toc138323405"/>
      <w:bookmarkStart w:id="1219" w:name="_Toc202520191"/>
      <w:r w:rsidRPr="00747535">
        <w:t>11.</w:t>
      </w:r>
      <w:r>
        <w:t>6</w:t>
      </w:r>
      <w:r w:rsidRPr="00747535">
        <w:t>.1.</w:t>
      </w:r>
      <w:r>
        <w:t>5</w:t>
      </w:r>
      <w:r w:rsidRPr="00747535">
        <w:t>.</w:t>
      </w:r>
      <w:r>
        <w:t>3</w:t>
      </w:r>
      <w:r w:rsidRPr="00747535">
        <w:tab/>
        <w:t>Output parameters</w:t>
      </w:r>
      <w:bookmarkEnd w:id="1215"/>
      <w:bookmarkEnd w:id="1216"/>
      <w:bookmarkEnd w:id="1217"/>
      <w:bookmarkEnd w:id="1218"/>
      <w:bookmarkEnd w:id="1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6F493A">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6F493A">
            <w:pPr>
              <w:keepNext/>
              <w:keepLines/>
              <w:spacing w:after="0"/>
              <w:jc w:val="center"/>
              <w:rPr>
                <w:rFonts w:ascii="Arial" w:hAnsi="Arial"/>
                <w:b/>
                <w:sz w:val="18"/>
                <w:lang w:val="fr-FR"/>
              </w:rPr>
            </w:pPr>
            <w:proofErr w:type="spellStart"/>
            <w:r>
              <w:rPr>
                <w:rFonts w:ascii="Arial" w:hAnsi="Arial"/>
                <w:b/>
                <w:sz w:val="18"/>
                <w:lang w:val="fr-FR"/>
              </w:rPr>
              <w:t>Parameter</w:t>
            </w:r>
            <w:proofErr w:type="spellEnd"/>
            <w:r>
              <w:rPr>
                <w:rFonts w:ascii="Arial" w:hAnsi="Arial"/>
                <w:b/>
                <w:sz w:val="18"/>
                <w:lang w:val="fr-FR"/>
              </w:rPr>
              <w:t xml:space="preserve">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6F493A">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6F493A">
            <w:pPr>
              <w:keepNext/>
              <w:keepLines/>
              <w:spacing w:after="0"/>
              <w:rPr>
                <w:rFonts w:ascii="Arial" w:hAnsi="Arial" w:cs="Arial"/>
                <w:sz w:val="18"/>
                <w:lang w:val="fr-FR"/>
              </w:rPr>
            </w:pPr>
            <w:proofErr w:type="spellStart"/>
            <w:r w:rsidRPr="00971FE6">
              <w:rPr>
                <w:rFonts w:ascii="Arial" w:hAnsi="Arial" w:cs="Arial"/>
                <w:sz w:val="18"/>
                <w:lang w:val="fr-FR"/>
              </w:rPr>
              <w:t>fileInfoList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6F493A">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proofErr w:type="spellStart"/>
            <w:r w:rsidRPr="00971FE6">
              <w:rPr>
                <w:rFonts w:ascii="Arial" w:hAnsi="Arial" w:cs="Arial"/>
                <w:sz w:val="18"/>
              </w:rPr>
              <w:t>fileInfoList</w:t>
            </w:r>
            <w:proofErr w:type="spellEnd"/>
            <w:r>
              <w:rPr>
                <w:rFonts w:ascii="Arial" w:hAnsi="Arial"/>
                <w:sz w:val="18"/>
              </w:rPr>
              <w:t>"</w:t>
            </w:r>
            <w:r w:rsidRPr="00087D02">
              <w:rPr>
                <w:rFonts w:ascii="Arial" w:hAnsi="Arial"/>
                <w:sz w:val="18"/>
              </w:rPr>
              <w:t xml:space="preserve"> defined in </w:t>
            </w:r>
            <w:proofErr w:type="spellStart"/>
            <w:r w:rsidRPr="00087D02">
              <w:rPr>
                <w:rFonts w:ascii="Arial" w:hAnsi="Arial"/>
                <w:sz w:val="18"/>
              </w:rPr>
              <w:t>notifyFileReady</w:t>
            </w:r>
            <w:proofErr w:type="spellEnd"/>
            <w:r w:rsidRPr="00087D02">
              <w:rPr>
                <w:rFonts w:ascii="Arial" w:hAnsi="Arial"/>
                <w:sz w:val="18"/>
              </w:rPr>
              <w:t xml:space="preserve">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6F493A">
            <w:pPr>
              <w:keepNext/>
              <w:keepLines/>
              <w:spacing w:after="0"/>
              <w:rPr>
                <w:rFonts w:ascii="Arial" w:hAnsi="Arial"/>
                <w:sz w:val="18"/>
              </w:rPr>
            </w:pPr>
          </w:p>
        </w:tc>
      </w:tr>
      <w:tr w:rsidR="00623B86" w14:paraId="072F66AE" w14:textId="77777777" w:rsidTr="006F493A">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6F493A">
            <w:pPr>
              <w:keepNext/>
              <w:keepLines/>
              <w:spacing w:after="0"/>
              <w:rPr>
                <w:rFonts w:ascii="Arial" w:hAnsi="Arial" w:cs="Arial"/>
                <w:sz w:val="18"/>
                <w:lang w:val="fr-FR"/>
              </w:rPr>
            </w:pPr>
            <w:proofErr w:type="spellStart"/>
            <w:r w:rsidRPr="00971FE6">
              <w:rPr>
                <w:rFonts w:ascii="Arial" w:hAnsi="Arial" w:cs="Arial"/>
                <w:sz w:val="18"/>
                <w:lang w:val="fr-FR"/>
              </w:rPr>
              <w:t>status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6F493A">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6F493A">
            <w:pPr>
              <w:keepNext/>
              <w:keepLines/>
              <w:spacing w:after="0"/>
              <w:rPr>
                <w:rFonts w:ascii="Arial" w:hAnsi="Arial"/>
                <w:sz w:val="18"/>
                <w:lang w:val="fr-FR"/>
              </w:rPr>
            </w:pPr>
            <w:r>
              <w:rPr>
                <w:rFonts w:ascii="Arial" w:hAnsi="Arial"/>
                <w:sz w:val="18"/>
                <w:lang w:val="fr-FR"/>
              </w:rPr>
              <w:t>ENUM (</w:t>
            </w:r>
            <w:proofErr w:type="spellStart"/>
            <w:r>
              <w:rPr>
                <w:rFonts w:ascii="Arial" w:hAnsi="Arial"/>
                <w:sz w:val="18"/>
                <w:lang w:val="fr-FR"/>
              </w:rPr>
              <w:t>Success</w:t>
            </w:r>
            <w:proofErr w:type="spellEnd"/>
            <w:r>
              <w:rPr>
                <w:rFonts w:ascii="Arial" w:hAnsi="Arial"/>
                <w:sz w:val="18"/>
                <w:lang w:val="fr-FR"/>
              </w:rPr>
              <w:t>,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6F493A">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220" w:name="_Toc51581019"/>
      <w:bookmarkStart w:id="1221" w:name="_Toc52356282"/>
      <w:bookmarkStart w:id="1222" w:name="_Toc55227852"/>
      <w:bookmarkStart w:id="1223" w:name="_Toc138323406"/>
      <w:bookmarkStart w:id="1224" w:name="_Toc202520192"/>
      <w:r w:rsidRPr="00747535">
        <w:t>11.</w:t>
      </w:r>
      <w:r>
        <w:t>6</w:t>
      </w:r>
      <w:r w:rsidRPr="00747535">
        <w:t>.1.</w:t>
      </w:r>
      <w:r>
        <w:t>5</w:t>
      </w:r>
      <w:r w:rsidRPr="00747535">
        <w:t>.</w:t>
      </w:r>
      <w:r>
        <w:t>4</w:t>
      </w:r>
      <w:r w:rsidRPr="00747535">
        <w:tab/>
        <w:t>Exceptions</w:t>
      </w:r>
      <w:bookmarkEnd w:id="1220"/>
      <w:bookmarkEnd w:id="1221"/>
      <w:bookmarkEnd w:id="1222"/>
      <w:bookmarkEnd w:id="1223"/>
      <w:bookmarkEnd w:id="12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6F493A">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6F493A">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6F493A">
            <w:pPr>
              <w:keepNext/>
              <w:keepLines/>
              <w:spacing w:after="0"/>
              <w:jc w:val="center"/>
              <w:rPr>
                <w:rFonts w:ascii="Arial" w:hAnsi="Arial"/>
                <w:b/>
                <w:sz w:val="18"/>
                <w:lang w:val="fr-FR"/>
              </w:rPr>
            </w:pPr>
            <w:proofErr w:type="spellStart"/>
            <w:r>
              <w:rPr>
                <w:rFonts w:ascii="Arial" w:hAnsi="Arial"/>
                <w:b/>
                <w:sz w:val="18"/>
                <w:lang w:val="fr-FR"/>
              </w:rPr>
              <w:t>Definition</w:t>
            </w:r>
            <w:proofErr w:type="spellEnd"/>
          </w:p>
        </w:tc>
      </w:tr>
      <w:tr w:rsidR="00623B86" w14:paraId="1219FE45" w14:textId="77777777" w:rsidTr="006F493A">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6F493A">
            <w:pPr>
              <w:keepNext/>
              <w:keepLines/>
              <w:spacing w:after="0"/>
              <w:rPr>
                <w:rFonts w:ascii="Arial" w:hAnsi="Arial" w:cs="Arial"/>
                <w:sz w:val="18"/>
                <w:lang w:val="fr-FR"/>
              </w:rPr>
            </w:pPr>
            <w:bookmarkStart w:id="1225" w:name="MCCQCTEMPBM_00000098" w:colFirst="1" w:colLast="1"/>
            <w:proofErr w:type="spellStart"/>
            <w:r w:rsidRPr="00971FE6">
              <w:rPr>
                <w:rFonts w:ascii="Arial" w:hAnsi="Arial" w:cs="Arial"/>
                <w:sz w:val="18"/>
                <w:lang w:val="fr-FR"/>
              </w:rPr>
              <w:t>invalidTimes</w:t>
            </w:r>
            <w:proofErr w:type="spellEnd"/>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6F493A">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proofErr w:type="spellStart"/>
            <w:r w:rsidRPr="00971FE6">
              <w:rPr>
                <w:rFonts w:ascii="Arial" w:hAnsi="Arial" w:cs="Arial"/>
                <w:sz w:val="18"/>
              </w:rPr>
              <w:t>beginTime</w:t>
            </w:r>
            <w:proofErr w:type="spellEnd"/>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proofErr w:type="spellStart"/>
            <w:r w:rsidRPr="00971FE6">
              <w:rPr>
                <w:rFonts w:ascii="Arial" w:hAnsi="Arial" w:cs="Arial"/>
                <w:sz w:val="18"/>
              </w:rPr>
              <w:t>endTime</w:t>
            </w:r>
            <w:proofErr w:type="spellEnd"/>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6F493A">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225"/>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226" w:name="_Toc138323407"/>
      <w:bookmarkStart w:id="1227" w:name="_Toc202520193"/>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226"/>
      <w:bookmarkEnd w:id="1227"/>
    </w:p>
    <w:p w14:paraId="002EA6B0" w14:textId="77777777" w:rsidR="00623B86" w:rsidRDefault="00623B86" w:rsidP="00623B86">
      <w:r>
        <w:t xml:space="preserve">The </w:t>
      </w:r>
      <w:proofErr w:type="spellStart"/>
      <w:r>
        <w:t>MnS</w:t>
      </w:r>
      <w:proofErr w:type="spellEnd"/>
      <w:r>
        <w:t xml:space="preserve">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w:t>
      </w:r>
      <w:proofErr w:type="spellStart"/>
      <w:r>
        <w:t>MnS</w:t>
      </w:r>
      <w:proofErr w:type="spellEnd"/>
      <w:r>
        <w:t xml:space="preserve"> </w:t>
      </w:r>
      <w:r w:rsidRPr="00215D3C">
        <w:t xml:space="preserve">producer shall always act </w:t>
      </w:r>
      <w:r>
        <w:rPr>
          <w:rFonts w:hint="eastAsia"/>
          <w:lang w:eastAsia="zh-CN"/>
        </w:rPr>
        <w:t xml:space="preserve">as the </w:t>
      </w:r>
      <w:r w:rsidRPr="00215D3C">
        <w:t xml:space="preserve">server while the </w:t>
      </w:r>
      <w:proofErr w:type="spellStart"/>
      <w:r>
        <w:t>MnS</w:t>
      </w:r>
      <w:proofErr w:type="spellEnd"/>
      <w:r>
        <w:t xml:space="preserve">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228" w:name="_Toc20494605"/>
      <w:bookmarkStart w:id="1229" w:name="_Toc26975658"/>
      <w:bookmarkStart w:id="1230" w:name="_Toc35856531"/>
      <w:bookmarkStart w:id="1231" w:name="_Toc44001419"/>
      <w:bookmarkStart w:id="1232" w:name="_Toc51581020"/>
      <w:bookmarkStart w:id="1233" w:name="_Toc52356283"/>
      <w:bookmarkStart w:id="1234" w:name="_Toc55227853"/>
      <w:bookmarkStart w:id="1235" w:name="_Toc138323408"/>
      <w:bookmarkStart w:id="1236" w:name="_Toc202520194"/>
      <w:r>
        <w:rPr>
          <w:lang w:eastAsia="zh-CN"/>
        </w:rPr>
        <w:t>12</w:t>
      </w:r>
      <w:r w:rsidRPr="00215D3C">
        <w:tab/>
      </w:r>
      <w:r>
        <w:rPr>
          <w:lang w:eastAsia="zh-CN"/>
        </w:rPr>
        <w:t>Management services – Stage 3</w:t>
      </w:r>
      <w:bookmarkEnd w:id="1228"/>
      <w:bookmarkEnd w:id="1229"/>
      <w:bookmarkEnd w:id="1230"/>
      <w:bookmarkEnd w:id="1231"/>
      <w:bookmarkEnd w:id="1232"/>
      <w:bookmarkEnd w:id="1233"/>
      <w:bookmarkEnd w:id="1234"/>
      <w:bookmarkEnd w:id="1235"/>
      <w:bookmarkEnd w:id="1236"/>
    </w:p>
    <w:p w14:paraId="552D51B6" w14:textId="77777777" w:rsidR="00C8529E" w:rsidRPr="008245AC" w:rsidRDefault="00C8529E" w:rsidP="00C8529E">
      <w:pPr>
        <w:pStyle w:val="Heading2"/>
        <w:rPr>
          <w:lang w:eastAsia="zh-CN"/>
        </w:rPr>
      </w:pPr>
      <w:bookmarkStart w:id="1237" w:name="_Toc202520195"/>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237"/>
      <w:r w:rsidRPr="008245AC">
        <w:rPr>
          <w:lang w:eastAsia="zh-CN"/>
        </w:rPr>
        <w:t xml:space="preserve"> </w:t>
      </w:r>
    </w:p>
    <w:p w14:paraId="46A4A90E" w14:textId="77777777" w:rsidR="00C8529E" w:rsidRPr="008245AC" w:rsidRDefault="00C8529E" w:rsidP="00C8529E">
      <w:pPr>
        <w:pStyle w:val="Heading3"/>
        <w:rPr>
          <w:lang w:eastAsia="zh-CN"/>
        </w:rPr>
      </w:pPr>
      <w:bookmarkStart w:id="1238" w:name="_Toc202520196"/>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238"/>
    </w:p>
    <w:p w14:paraId="35F6542E" w14:textId="77777777" w:rsidR="00C8529E" w:rsidRDefault="00C8529E" w:rsidP="00C8529E">
      <w:pPr>
        <w:rPr>
          <w:lang w:eastAsia="zh-CN"/>
        </w:rPr>
      </w:pPr>
      <w:r w:rsidRPr="008245AC">
        <w:rPr>
          <w:lang w:eastAsia="zh-CN"/>
        </w:rPr>
        <w:t xml:space="preserve">This clause provides </w:t>
      </w:r>
      <w:r>
        <w:rPr>
          <w:lang w:eastAsia="zh-CN"/>
        </w:rPr>
        <w:t xml:space="preserve">specifications that are valid for multiple </w:t>
      </w:r>
      <w:proofErr w:type="spellStart"/>
      <w:r>
        <w:rPr>
          <w:lang w:eastAsia="zh-CN"/>
        </w:rPr>
        <w:t>MnSs</w:t>
      </w:r>
      <w:proofErr w:type="spellEnd"/>
      <w:r>
        <w:rPr>
          <w:lang w:eastAsia="zh-CN"/>
        </w:rPr>
        <w:t xml:space="preserve"> and capabilities.</w:t>
      </w:r>
    </w:p>
    <w:p w14:paraId="4608373C" w14:textId="77777777" w:rsidR="00C8529E" w:rsidRDefault="00C8529E" w:rsidP="00C8529E">
      <w:pPr>
        <w:pStyle w:val="Heading3"/>
      </w:pPr>
      <w:bookmarkStart w:id="1239" w:name="_Toc202520197"/>
      <w:r>
        <w:t>12.0.2</w:t>
      </w:r>
      <w:r w:rsidRPr="00215D3C">
        <w:tab/>
      </w:r>
      <w:r>
        <w:t>RESTful HTTP-based solution set</w:t>
      </w:r>
      <w:bookmarkEnd w:id="1239"/>
    </w:p>
    <w:p w14:paraId="443BE06C" w14:textId="77777777" w:rsidR="00C8529E" w:rsidRPr="008245AC" w:rsidRDefault="00C8529E" w:rsidP="00C8529E">
      <w:pPr>
        <w:pStyle w:val="Heading4"/>
        <w:rPr>
          <w:lang w:eastAsia="zh-CN"/>
        </w:rPr>
      </w:pPr>
      <w:bookmarkStart w:id="1240" w:name="_Toc202520198"/>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240"/>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6F493A">
        <w:tc>
          <w:tcPr>
            <w:tcW w:w="1101" w:type="pct"/>
            <w:shd w:val="clear" w:color="auto" w:fill="BFBFBF"/>
          </w:tcPr>
          <w:p w14:paraId="071A5619"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6F493A">
        <w:tc>
          <w:tcPr>
            <w:tcW w:w="1101" w:type="pct"/>
          </w:tcPr>
          <w:p w14:paraId="4BD3EFBC" w14:textId="77777777" w:rsidR="00C8529E" w:rsidRPr="001D11CC"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objectClass</w:t>
            </w:r>
            <w:proofErr w:type="spellEnd"/>
          </w:p>
        </w:tc>
        <w:tc>
          <w:tcPr>
            <w:tcW w:w="1130" w:type="pct"/>
            <w:vMerge w:val="restart"/>
          </w:tcPr>
          <w:p w14:paraId="1CA0EDBE"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720" w:type="pct"/>
            <w:vMerge w:val="restart"/>
          </w:tcPr>
          <w:p w14:paraId="362EA04A" w14:textId="77777777" w:rsidR="00C8529E" w:rsidRPr="00603D3F" w:rsidRDefault="00C8529E" w:rsidP="006F493A">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6F493A">
        <w:tc>
          <w:tcPr>
            <w:tcW w:w="1101" w:type="pct"/>
          </w:tcPr>
          <w:p w14:paraId="53AA03BF" w14:textId="77777777" w:rsidR="00C8529E" w:rsidRPr="00AF5724"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objectInstance</w:t>
            </w:r>
            <w:proofErr w:type="spellEnd"/>
          </w:p>
        </w:tc>
        <w:tc>
          <w:tcPr>
            <w:tcW w:w="1130" w:type="pct"/>
            <w:vMerge/>
          </w:tcPr>
          <w:p w14:paraId="3C5E8DAE" w14:textId="77777777" w:rsidR="00C8529E" w:rsidRPr="00215D3C" w:rsidRDefault="00C8529E" w:rsidP="006F493A">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6F493A">
            <w:pPr>
              <w:keepNext/>
              <w:keepLines/>
              <w:spacing w:after="0"/>
              <w:rPr>
                <w:rFonts w:ascii="Arial" w:hAnsi="Arial"/>
                <w:sz w:val="18"/>
                <w:szCs w:val="18"/>
                <w:lang w:eastAsia="zh-CN"/>
              </w:rPr>
            </w:pPr>
          </w:p>
        </w:tc>
        <w:tc>
          <w:tcPr>
            <w:tcW w:w="1720" w:type="pct"/>
            <w:vMerge/>
          </w:tcPr>
          <w:p w14:paraId="247A8C22" w14:textId="77777777" w:rsidR="00C8529E" w:rsidRDefault="00C8529E" w:rsidP="006F493A">
            <w:pPr>
              <w:keepNext/>
              <w:keepLines/>
              <w:spacing w:after="0"/>
              <w:rPr>
                <w:rFonts w:ascii="Arial" w:hAnsi="Arial"/>
                <w:sz w:val="18"/>
                <w:szCs w:val="18"/>
                <w:lang w:eastAsia="zh-CN"/>
              </w:rPr>
            </w:pPr>
          </w:p>
        </w:tc>
      </w:tr>
      <w:tr w:rsidR="00C8529E" w:rsidRPr="00215D3C" w14:paraId="1D07E3C7" w14:textId="77777777" w:rsidTr="006F493A">
        <w:tc>
          <w:tcPr>
            <w:tcW w:w="1101" w:type="pct"/>
          </w:tcPr>
          <w:p w14:paraId="2872C981" w14:textId="77777777" w:rsidR="00C8529E" w:rsidRPr="001D11CC"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notificationId</w:t>
            </w:r>
            <w:proofErr w:type="spellEnd"/>
          </w:p>
        </w:tc>
        <w:tc>
          <w:tcPr>
            <w:tcW w:w="1130" w:type="pct"/>
          </w:tcPr>
          <w:p w14:paraId="56A92FE1"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720" w:type="pct"/>
          </w:tcPr>
          <w:p w14:paraId="6B1EF0C7" w14:textId="77777777" w:rsidR="00C8529E" w:rsidRPr="00215D3C" w:rsidRDefault="00C8529E"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r>
      <w:tr w:rsidR="00C8529E" w:rsidRPr="00215D3C" w14:paraId="23C7384F" w14:textId="77777777" w:rsidTr="006F493A">
        <w:tc>
          <w:tcPr>
            <w:tcW w:w="1101" w:type="pct"/>
          </w:tcPr>
          <w:p w14:paraId="52BA08E8" w14:textId="77777777" w:rsidR="00C8529E" w:rsidRPr="001D11CC"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notificationType</w:t>
            </w:r>
            <w:proofErr w:type="spellEnd"/>
          </w:p>
        </w:tc>
        <w:tc>
          <w:tcPr>
            <w:tcW w:w="1130" w:type="pct"/>
          </w:tcPr>
          <w:p w14:paraId="45F48E4A"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720" w:type="pct"/>
          </w:tcPr>
          <w:p w14:paraId="69F2D44B" w14:textId="77777777" w:rsidR="00C8529E" w:rsidRPr="00603D3F" w:rsidDel="00873E62" w:rsidRDefault="00C8529E"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r>
      <w:tr w:rsidR="00C8529E" w:rsidRPr="00215D3C" w14:paraId="7F521DF5" w14:textId="77777777" w:rsidTr="006F493A">
        <w:tc>
          <w:tcPr>
            <w:tcW w:w="1101" w:type="pct"/>
          </w:tcPr>
          <w:p w14:paraId="2CC7FA3A" w14:textId="77777777" w:rsidR="00C8529E" w:rsidRPr="001D11CC"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eventTime</w:t>
            </w:r>
            <w:proofErr w:type="spellEnd"/>
          </w:p>
        </w:tc>
        <w:tc>
          <w:tcPr>
            <w:tcW w:w="1130" w:type="pct"/>
          </w:tcPr>
          <w:p w14:paraId="0ED76082"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720" w:type="pct"/>
          </w:tcPr>
          <w:p w14:paraId="088F5F92" w14:textId="77777777" w:rsidR="00C8529E" w:rsidRPr="00603D3F" w:rsidDel="00873E62" w:rsidRDefault="00C8529E"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r>
      <w:tr w:rsidR="00C8529E" w:rsidRPr="00215D3C" w14:paraId="57B32429" w14:textId="77777777" w:rsidTr="006F493A">
        <w:tc>
          <w:tcPr>
            <w:tcW w:w="1101" w:type="pct"/>
          </w:tcPr>
          <w:p w14:paraId="0C542982" w14:textId="77777777" w:rsidR="00C8529E" w:rsidRPr="001D11CC" w:rsidRDefault="00C8529E"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systemDN</w:t>
            </w:r>
            <w:proofErr w:type="spellEnd"/>
          </w:p>
        </w:tc>
        <w:tc>
          <w:tcPr>
            <w:tcW w:w="1130" w:type="pct"/>
          </w:tcPr>
          <w:p w14:paraId="13C90A1D" w14:textId="77777777" w:rsidR="00C8529E" w:rsidRPr="00215D3C" w:rsidRDefault="00C8529E"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720" w:type="pct"/>
          </w:tcPr>
          <w:p w14:paraId="6657F732" w14:textId="77777777" w:rsidR="00C8529E" w:rsidRPr="00215D3C" w:rsidRDefault="00C8529E" w:rsidP="006F493A">
            <w:pPr>
              <w:keepNext/>
              <w:keepLines/>
              <w:spacing w:after="0"/>
              <w:rPr>
                <w:rFonts w:ascii="Arial" w:hAnsi="Arial"/>
                <w:sz w:val="18"/>
                <w:szCs w:val="18"/>
                <w:lang w:eastAsia="zh-CN"/>
              </w:rPr>
            </w:pPr>
            <w:proofErr w:type="spellStart"/>
            <w:r w:rsidRPr="00603D3F">
              <w:rPr>
                <w:rFonts w:ascii="Arial" w:hAnsi="Arial"/>
                <w:sz w:val="18"/>
                <w:szCs w:val="18"/>
                <w:lang w:eastAsia="zh-CN"/>
              </w:rPr>
              <w:t>systemDN</w:t>
            </w:r>
            <w:proofErr w:type="spellEnd"/>
          </w:p>
        </w:tc>
      </w:tr>
      <w:tr w:rsidR="00C8529E" w:rsidRPr="00215D3C" w14:paraId="7F412280" w14:textId="77777777" w:rsidTr="006F493A">
        <w:tc>
          <w:tcPr>
            <w:tcW w:w="1101" w:type="pct"/>
          </w:tcPr>
          <w:p w14:paraId="0E7F216C" w14:textId="77777777" w:rsidR="00C8529E" w:rsidRPr="001D11CC" w:rsidRDefault="00C8529E" w:rsidP="006F493A">
            <w:pPr>
              <w:keepNext/>
              <w:keepLines/>
              <w:spacing w:after="0"/>
              <w:rPr>
                <w:rFonts w:ascii="Arial" w:hAnsi="Arial" w:cs="Arial"/>
                <w:sz w:val="18"/>
                <w:szCs w:val="18"/>
                <w:lang w:eastAsia="zh-CN"/>
              </w:rPr>
            </w:pPr>
            <w:proofErr w:type="spellStart"/>
            <w:r>
              <w:rPr>
                <w:rFonts w:ascii="Arial" w:hAnsi="Arial" w:cs="Arial"/>
                <w:sz w:val="18"/>
              </w:rPr>
              <w:t>sequenceNo</w:t>
            </w:r>
            <w:proofErr w:type="spellEnd"/>
          </w:p>
        </w:tc>
        <w:tc>
          <w:tcPr>
            <w:tcW w:w="1130" w:type="pct"/>
          </w:tcPr>
          <w:p w14:paraId="3E31EE9F"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6F493A">
            <w:pPr>
              <w:keepNext/>
              <w:keepLines/>
              <w:spacing w:after="0"/>
              <w:rPr>
                <w:rFonts w:ascii="Arial" w:hAnsi="Arial"/>
                <w:sz w:val="18"/>
                <w:szCs w:val="18"/>
                <w:lang w:eastAsia="zh-CN"/>
              </w:rPr>
            </w:pPr>
            <w:proofErr w:type="spellStart"/>
            <w:r>
              <w:rPr>
                <w:rFonts w:ascii="Arial" w:hAnsi="Arial" w:cs="Arial"/>
                <w:sz w:val="18"/>
              </w:rPr>
              <w:t>sequenceNo</w:t>
            </w:r>
            <w:proofErr w:type="spellEnd"/>
          </w:p>
        </w:tc>
        <w:tc>
          <w:tcPr>
            <w:tcW w:w="1720" w:type="pct"/>
          </w:tcPr>
          <w:p w14:paraId="2CACE104" w14:textId="77777777" w:rsidR="00C8529E" w:rsidRDefault="00C8529E" w:rsidP="006F493A">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6F493A">
        <w:tc>
          <w:tcPr>
            <w:tcW w:w="1101" w:type="pct"/>
          </w:tcPr>
          <w:p w14:paraId="00D596B8" w14:textId="77777777" w:rsidR="00C8529E" w:rsidRPr="001D11CC" w:rsidRDefault="00C8529E" w:rsidP="006F493A">
            <w:pPr>
              <w:keepNext/>
              <w:keepLines/>
              <w:spacing w:after="0"/>
              <w:rPr>
                <w:rFonts w:ascii="Arial" w:hAnsi="Arial" w:cs="Arial"/>
                <w:sz w:val="18"/>
                <w:szCs w:val="18"/>
                <w:lang w:eastAsia="zh-CN"/>
              </w:rPr>
            </w:pPr>
            <w:proofErr w:type="spellStart"/>
            <w:r>
              <w:rPr>
                <w:rFonts w:ascii="Arial" w:hAnsi="Arial" w:cs="Arial"/>
                <w:sz w:val="18"/>
              </w:rPr>
              <w:t>subscriptionId</w:t>
            </w:r>
            <w:proofErr w:type="spellEnd"/>
          </w:p>
        </w:tc>
        <w:tc>
          <w:tcPr>
            <w:tcW w:w="1130" w:type="pct"/>
          </w:tcPr>
          <w:p w14:paraId="1D03BB08" w14:textId="77777777" w:rsidR="00C8529E" w:rsidRPr="00215D3C" w:rsidRDefault="00C8529E" w:rsidP="006F493A">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6F493A">
            <w:pPr>
              <w:keepNext/>
              <w:keepLines/>
              <w:spacing w:after="0"/>
              <w:rPr>
                <w:rFonts w:ascii="Arial" w:hAnsi="Arial"/>
                <w:sz w:val="18"/>
                <w:szCs w:val="18"/>
                <w:lang w:eastAsia="zh-CN"/>
              </w:rPr>
            </w:pPr>
            <w:proofErr w:type="spellStart"/>
            <w:r>
              <w:rPr>
                <w:rFonts w:ascii="Arial" w:hAnsi="Arial" w:cs="Arial"/>
                <w:sz w:val="18"/>
              </w:rPr>
              <w:t>subscriptionId</w:t>
            </w:r>
            <w:proofErr w:type="spellEnd"/>
          </w:p>
        </w:tc>
        <w:tc>
          <w:tcPr>
            <w:tcW w:w="1720" w:type="pct"/>
          </w:tcPr>
          <w:p w14:paraId="0ECCFC52" w14:textId="77777777" w:rsidR="00C8529E" w:rsidRDefault="00C8529E" w:rsidP="006F493A">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241" w:name="_Toc20494606"/>
      <w:bookmarkStart w:id="1242" w:name="_Toc26975659"/>
      <w:bookmarkStart w:id="1243" w:name="_Toc35856532"/>
      <w:bookmarkStart w:id="1244" w:name="_Toc44001420"/>
      <w:bookmarkStart w:id="1245" w:name="_Toc51581021"/>
      <w:bookmarkStart w:id="1246" w:name="_Toc52356284"/>
      <w:bookmarkStart w:id="1247" w:name="_Toc55227854"/>
      <w:bookmarkStart w:id="1248" w:name="_Toc138323409"/>
      <w:bookmarkStart w:id="1249" w:name="_Toc202520199"/>
      <w:r>
        <w:rPr>
          <w:lang w:eastAsia="zh-CN"/>
        </w:rPr>
        <w:t>12.</w:t>
      </w:r>
      <w:r w:rsidRPr="00215D3C">
        <w:rPr>
          <w:lang w:eastAsia="zh-CN"/>
        </w:rPr>
        <w:t>1</w:t>
      </w:r>
      <w:r w:rsidRPr="00215D3C">
        <w:rPr>
          <w:lang w:eastAsia="zh-CN"/>
        </w:rPr>
        <w:tab/>
      </w:r>
      <w:r>
        <w:rPr>
          <w:lang w:eastAsia="zh-CN"/>
        </w:rPr>
        <w:t>Generic provisioning management service</w:t>
      </w:r>
      <w:bookmarkEnd w:id="1241"/>
      <w:bookmarkEnd w:id="1242"/>
      <w:bookmarkEnd w:id="1243"/>
      <w:bookmarkEnd w:id="1244"/>
      <w:bookmarkEnd w:id="1245"/>
      <w:bookmarkEnd w:id="1246"/>
      <w:bookmarkEnd w:id="1247"/>
      <w:bookmarkEnd w:id="1248"/>
      <w:bookmarkEnd w:id="1249"/>
    </w:p>
    <w:p w14:paraId="11FCFB08" w14:textId="77777777" w:rsidR="00623B86" w:rsidRDefault="00623B86" w:rsidP="00623B86">
      <w:pPr>
        <w:pStyle w:val="Heading3"/>
      </w:pPr>
      <w:bookmarkStart w:id="1250" w:name="_Toc20494607"/>
      <w:bookmarkStart w:id="1251" w:name="_Toc26975660"/>
      <w:bookmarkStart w:id="1252" w:name="_Toc35856533"/>
      <w:bookmarkStart w:id="1253" w:name="_Toc44001421"/>
      <w:bookmarkStart w:id="1254" w:name="_Toc51581022"/>
      <w:bookmarkStart w:id="1255" w:name="_Toc52356285"/>
      <w:bookmarkStart w:id="1256" w:name="_Toc55227855"/>
      <w:bookmarkStart w:id="1257" w:name="_Toc138323410"/>
      <w:bookmarkStart w:id="1258" w:name="_Toc202520200"/>
      <w:r>
        <w:t>12.</w:t>
      </w:r>
      <w:r w:rsidRPr="00215D3C">
        <w:rPr>
          <w:rFonts w:hint="eastAsia"/>
        </w:rPr>
        <w:t>1</w:t>
      </w:r>
      <w:r w:rsidRPr="00215D3C">
        <w:t>.1</w:t>
      </w:r>
      <w:r w:rsidRPr="00215D3C">
        <w:tab/>
      </w:r>
      <w:r>
        <w:t>RESTful HTTP-based solution set</w:t>
      </w:r>
      <w:bookmarkEnd w:id="1250"/>
      <w:bookmarkEnd w:id="1251"/>
      <w:bookmarkEnd w:id="1252"/>
      <w:bookmarkEnd w:id="1253"/>
      <w:bookmarkEnd w:id="1254"/>
      <w:bookmarkEnd w:id="1255"/>
      <w:bookmarkEnd w:id="1256"/>
      <w:bookmarkEnd w:id="1257"/>
      <w:bookmarkEnd w:id="1258"/>
    </w:p>
    <w:p w14:paraId="31372305" w14:textId="77777777" w:rsidR="00623B86" w:rsidRPr="00215D3C" w:rsidRDefault="00623B86" w:rsidP="00623B86">
      <w:pPr>
        <w:pStyle w:val="Heading4"/>
      </w:pPr>
      <w:bookmarkStart w:id="1259" w:name="_Toc20494608"/>
      <w:bookmarkStart w:id="1260" w:name="_Toc26975661"/>
      <w:bookmarkStart w:id="1261" w:name="_Toc35856534"/>
      <w:bookmarkStart w:id="1262" w:name="_Toc44001422"/>
      <w:bookmarkStart w:id="1263" w:name="_Toc51581023"/>
      <w:bookmarkStart w:id="1264" w:name="_Toc52356286"/>
      <w:bookmarkStart w:id="1265" w:name="_Toc55227856"/>
      <w:bookmarkStart w:id="1266" w:name="_Toc138323411"/>
      <w:bookmarkStart w:id="1267" w:name="_Toc202520201"/>
      <w:r>
        <w:t>12.1.1</w:t>
      </w:r>
      <w:r w:rsidRPr="00215D3C">
        <w:t>.</w:t>
      </w:r>
      <w:r w:rsidRPr="00215D3C">
        <w:rPr>
          <w:rFonts w:hint="eastAsia"/>
        </w:rPr>
        <w:t>1</w:t>
      </w:r>
      <w:r w:rsidRPr="00215D3C">
        <w:tab/>
        <w:t>Mapping of operations</w:t>
      </w:r>
      <w:bookmarkEnd w:id="1259"/>
      <w:bookmarkEnd w:id="1260"/>
      <w:bookmarkEnd w:id="1261"/>
      <w:bookmarkEnd w:id="1262"/>
      <w:bookmarkEnd w:id="1263"/>
      <w:bookmarkEnd w:id="1264"/>
      <w:bookmarkEnd w:id="1265"/>
      <w:bookmarkEnd w:id="1266"/>
      <w:bookmarkEnd w:id="1267"/>
    </w:p>
    <w:p w14:paraId="2B474ABD" w14:textId="77777777" w:rsidR="00623B86" w:rsidRPr="000D52DF" w:rsidRDefault="00623B86" w:rsidP="00623B86">
      <w:pPr>
        <w:pStyle w:val="Heading5"/>
      </w:pPr>
      <w:bookmarkStart w:id="1268" w:name="_Toc20494609"/>
      <w:bookmarkStart w:id="1269" w:name="_Toc26975662"/>
      <w:bookmarkStart w:id="1270" w:name="_Toc35856535"/>
      <w:bookmarkStart w:id="1271" w:name="_Toc44001423"/>
      <w:bookmarkStart w:id="1272" w:name="_Toc51581024"/>
      <w:bookmarkStart w:id="1273" w:name="_Toc52356287"/>
      <w:bookmarkStart w:id="1274" w:name="_Toc55227857"/>
      <w:bookmarkStart w:id="1275" w:name="_Toc138323412"/>
      <w:bookmarkStart w:id="1276" w:name="_Toc202520202"/>
      <w:r>
        <w:t>12.</w:t>
      </w:r>
      <w:r w:rsidRPr="000D52DF">
        <w:t>1.1.1</w:t>
      </w:r>
      <w:r w:rsidRPr="000D52DF">
        <w:rPr>
          <w:rFonts w:hint="eastAsia"/>
        </w:rPr>
        <w:t>.1</w:t>
      </w:r>
      <w:r w:rsidRPr="000D52DF">
        <w:tab/>
        <w:t>Introduction</w:t>
      </w:r>
      <w:bookmarkEnd w:id="1268"/>
      <w:bookmarkEnd w:id="1269"/>
      <w:bookmarkEnd w:id="1270"/>
      <w:bookmarkEnd w:id="1271"/>
      <w:bookmarkEnd w:id="1272"/>
      <w:bookmarkEnd w:id="1273"/>
      <w:bookmarkEnd w:id="1274"/>
      <w:bookmarkEnd w:id="1275"/>
      <w:bookmarkEnd w:id="1276"/>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D771A3" w:rsidRPr="00215D3C" w14:paraId="026116B3" w14:textId="77777777" w:rsidTr="0068638C">
        <w:tc>
          <w:tcPr>
            <w:tcW w:w="970" w:type="pct"/>
            <w:vMerge w:val="restart"/>
          </w:tcPr>
          <w:p w14:paraId="2FB513CB" w14:textId="77777777" w:rsidR="00D771A3" w:rsidRPr="00215D3C" w:rsidRDefault="00D771A3"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tcPr>
          <w:p w14:paraId="50C53115" w14:textId="77777777" w:rsidR="00D771A3" w:rsidRPr="00215D3C" w:rsidRDefault="00D771A3" w:rsidP="006F493A">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tcPr>
          <w:p w14:paraId="37F8C068" w14:textId="77777777" w:rsidR="00D771A3" w:rsidRPr="00807BD7" w:rsidRDefault="00D771A3" w:rsidP="006F493A">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tcPr>
          <w:p w14:paraId="5CFA1E16" w14:textId="77777777" w:rsidR="00D771A3" w:rsidRPr="00215D3C" w:rsidRDefault="00D771A3" w:rsidP="006F493A">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20E98B26" w14:textId="77777777" w:rsidTr="0068638C">
        <w:tc>
          <w:tcPr>
            <w:tcW w:w="970" w:type="pct"/>
            <w:vMerge/>
          </w:tcPr>
          <w:p w14:paraId="41211DB0" w14:textId="77777777" w:rsidR="00D771A3" w:rsidRPr="00215D3C" w:rsidRDefault="00D771A3" w:rsidP="00D771A3">
            <w:pPr>
              <w:keepNext/>
              <w:keepLines/>
              <w:spacing w:after="0"/>
              <w:rPr>
                <w:rFonts w:ascii="Arial" w:hAnsi="Arial"/>
                <w:sz w:val="18"/>
                <w:szCs w:val="18"/>
                <w:lang w:eastAsia="zh-CN"/>
              </w:rPr>
            </w:pPr>
          </w:p>
        </w:tc>
        <w:tc>
          <w:tcPr>
            <w:tcW w:w="740" w:type="pct"/>
          </w:tcPr>
          <w:p w14:paraId="2E7CAEB2" w14:textId="7B23D7D2" w:rsidR="00D771A3" w:rsidRPr="00215D3C" w:rsidRDefault="00D771A3" w:rsidP="00D771A3">
            <w:pPr>
              <w:keepNext/>
              <w:keepLines/>
              <w:spacing w:after="0"/>
              <w:rPr>
                <w:rFonts w:ascii="Arial" w:hAnsi="Arial"/>
                <w:sz w:val="18"/>
                <w:szCs w:val="18"/>
                <w:lang w:eastAsia="zh-CN"/>
              </w:rPr>
            </w:pPr>
            <w:r>
              <w:rPr>
                <w:rFonts w:ascii="Arial" w:hAnsi="Arial" w:hint="eastAsia"/>
                <w:sz w:val="18"/>
                <w:szCs w:val="18"/>
                <w:lang w:eastAsia="zh-CN"/>
              </w:rPr>
              <w:t>P</w:t>
            </w:r>
            <w:r>
              <w:rPr>
                <w:rFonts w:ascii="Arial" w:hAnsi="Arial"/>
                <w:sz w:val="18"/>
                <w:szCs w:val="18"/>
                <w:lang w:eastAsia="zh-CN"/>
              </w:rPr>
              <w:t>OST</w:t>
            </w:r>
          </w:p>
        </w:tc>
        <w:tc>
          <w:tcPr>
            <w:tcW w:w="3089" w:type="pct"/>
          </w:tcPr>
          <w:p w14:paraId="0046C0A1" w14:textId="291B7A51" w:rsidR="00D771A3" w:rsidRDefault="00D771A3" w:rsidP="00D771A3">
            <w:pPr>
              <w:keepNext/>
              <w:keepLines/>
              <w:spacing w:after="0"/>
              <w:rPr>
                <w:rFonts w:ascii="Arial" w:hAnsi="Arial" w:cs="Arial"/>
                <w:sz w:val="18"/>
                <w:szCs w:val="18"/>
              </w:rPr>
            </w:pPr>
            <w:r>
              <w:rPr>
                <w:rFonts w:ascii="Arial" w:hAnsi="Arial" w:cs="Arial"/>
                <w:sz w:val="18"/>
                <w:szCs w:val="18"/>
              </w:rPr>
              <w:t>{</w:t>
            </w:r>
            <w:proofErr w:type="spellStart"/>
            <w:r>
              <w:rPr>
                <w:rFonts w:ascii="Arial" w:hAnsi="Arial" w:cs="Arial"/>
                <w:sz w:val="18"/>
                <w:szCs w:val="18"/>
              </w:rPr>
              <w:t>MnSRoot</w:t>
            </w:r>
            <w:proofErr w:type="spellEnd"/>
            <w:r>
              <w:rPr>
                <w:rFonts w:ascii="Arial" w:hAnsi="Arial" w:cs="Arial"/>
                <w:sz w:val="18"/>
                <w:szCs w:val="18"/>
              </w:rPr>
              <w:t>}/</w:t>
            </w:r>
            <w:proofErr w:type="spellStart"/>
            <w:r>
              <w:rPr>
                <w:rFonts w:ascii="Arial" w:hAnsi="Arial" w:cs="Arial"/>
                <w:sz w:val="18"/>
                <w:szCs w:val="18"/>
              </w:rPr>
              <w:t>ProvMnS</w:t>
            </w:r>
            <w:proofErr w:type="spellEnd"/>
            <w:r>
              <w:rPr>
                <w:rFonts w:ascii="Arial" w:hAnsi="Arial" w:cs="Arial"/>
                <w:sz w:val="18"/>
                <w:szCs w:val="18"/>
              </w:rPr>
              <w:t>/{</w:t>
            </w:r>
            <w:proofErr w:type="spellStart"/>
            <w:r>
              <w:rPr>
                <w:rFonts w:ascii="Arial" w:hAnsi="Arial" w:cs="Arial"/>
                <w:sz w:val="18"/>
                <w:szCs w:val="18"/>
              </w:rPr>
              <w:t>MnSVersion</w:t>
            </w:r>
            <w:proofErr w:type="spellEnd"/>
            <w:r>
              <w:rPr>
                <w:rFonts w:ascii="Arial" w:hAnsi="Arial" w:cs="Arial"/>
                <w:sz w:val="18"/>
                <w:szCs w:val="18"/>
              </w:rPr>
              <w:t>}/</w:t>
            </w:r>
            <w:r>
              <w:rPr>
                <w:rFonts w:ascii="Arial" w:hAnsi="Arial" w:cs="Arial"/>
                <w:sz w:val="18"/>
                <w:szCs w:val="18"/>
                <w:lang w:eastAsia="zh-CN"/>
              </w:rPr>
              <w:t>{URI-LDN-first-part}</w:t>
            </w:r>
          </w:p>
        </w:tc>
        <w:tc>
          <w:tcPr>
            <w:tcW w:w="201" w:type="pct"/>
          </w:tcPr>
          <w:p w14:paraId="35588B6C" w14:textId="1E3045F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r w:rsidR="00D771A3" w:rsidRPr="00215D3C" w14:paraId="36073711" w14:textId="77777777" w:rsidTr="0068638C">
        <w:tc>
          <w:tcPr>
            <w:tcW w:w="970" w:type="pct"/>
          </w:tcPr>
          <w:p w14:paraId="61B0894C" w14:textId="77777777" w:rsidR="00D771A3" w:rsidRPr="00215D3C" w:rsidRDefault="00D771A3" w:rsidP="00D771A3">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tcPr>
          <w:p w14:paraId="4C901243"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tcPr>
          <w:p w14:paraId="4E19632A"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3EFE1F65"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51EC54F7" w14:textId="77777777" w:rsidTr="0068638C">
        <w:tc>
          <w:tcPr>
            <w:tcW w:w="970" w:type="pct"/>
          </w:tcPr>
          <w:p w14:paraId="4DD844B1" w14:textId="77777777" w:rsidR="00D771A3" w:rsidRPr="00215D3C" w:rsidRDefault="00D771A3" w:rsidP="00D771A3">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tcPr>
          <w:p w14:paraId="7CD01902" w14:textId="77777777" w:rsidR="00D771A3" w:rsidRDefault="00D771A3" w:rsidP="00D771A3">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tcPr>
          <w:p w14:paraId="2ECFD41C"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7608FD5A"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14B8F973" w14:textId="77777777" w:rsidTr="0068638C">
        <w:tc>
          <w:tcPr>
            <w:tcW w:w="970" w:type="pct"/>
          </w:tcPr>
          <w:p w14:paraId="72845787" w14:textId="77777777" w:rsidR="00D771A3" w:rsidRPr="00215D3C" w:rsidRDefault="00D771A3" w:rsidP="00D771A3">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tcPr>
          <w:p w14:paraId="5A1EC10A" w14:textId="77777777" w:rsidR="00D771A3" w:rsidRPr="00215D3C" w:rsidRDefault="00D771A3" w:rsidP="00D771A3">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tcPr>
          <w:p w14:paraId="68E08528" w14:textId="77777777" w:rsidR="00D771A3" w:rsidRPr="00215D3C" w:rsidRDefault="00D771A3" w:rsidP="00D771A3">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08613849" w14:textId="77777777" w:rsidR="00D771A3" w:rsidRPr="00215D3C" w:rsidRDefault="00D771A3" w:rsidP="00D771A3">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D771A3" w:rsidRPr="00215D3C" w14:paraId="3A1D431E" w14:textId="77777777" w:rsidTr="0068638C">
        <w:tc>
          <w:tcPr>
            <w:tcW w:w="970" w:type="pct"/>
          </w:tcPr>
          <w:p w14:paraId="1B8D4572" w14:textId="4A9DF166" w:rsidR="00D771A3" w:rsidRPr="00215D3C" w:rsidRDefault="00D771A3" w:rsidP="00D771A3">
            <w:pPr>
              <w:keepNext/>
              <w:keepLines/>
              <w:spacing w:after="0"/>
              <w:rPr>
                <w:rFonts w:ascii="Arial" w:hAnsi="Arial"/>
                <w:sz w:val="18"/>
                <w:szCs w:val="18"/>
                <w:lang w:eastAsia="zh-CN"/>
              </w:rPr>
            </w:pPr>
            <w:proofErr w:type="spellStart"/>
            <w:r>
              <w:rPr>
                <w:rFonts w:ascii="Arial" w:hAnsi="Arial"/>
                <w:sz w:val="18"/>
                <w:szCs w:val="18"/>
                <w:lang w:eastAsia="zh-CN"/>
              </w:rPr>
              <w:t>changeMOIs</w:t>
            </w:r>
            <w:proofErr w:type="spellEnd"/>
          </w:p>
        </w:tc>
        <w:tc>
          <w:tcPr>
            <w:tcW w:w="740" w:type="pct"/>
          </w:tcPr>
          <w:p w14:paraId="15ADD639" w14:textId="2842B404" w:rsidR="00D771A3" w:rsidRPr="00215D3C" w:rsidRDefault="00D771A3" w:rsidP="00D771A3">
            <w:pPr>
              <w:keepNext/>
              <w:keepLines/>
              <w:spacing w:after="0"/>
              <w:rPr>
                <w:rFonts w:ascii="Arial" w:hAnsi="Arial"/>
                <w:sz w:val="18"/>
                <w:szCs w:val="18"/>
                <w:lang w:eastAsia="zh-CN"/>
              </w:rPr>
            </w:pPr>
            <w:r>
              <w:rPr>
                <w:rFonts w:ascii="Arial" w:hAnsi="Arial"/>
                <w:sz w:val="18"/>
                <w:szCs w:val="18"/>
                <w:lang w:eastAsia="zh-CN"/>
              </w:rPr>
              <w:t>PATCH</w:t>
            </w:r>
          </w:p>
        </w:tc>
        <w:tc>
          <w:tcPr>
            <w:tcW w:w="3089" w:type="pct"/>
          </w:tcPr>
          <w:p w14:paraId="48FFF7D6" w14:textId="2200CEC1" w:rsidR="00D771A3" w:rsidRDefault="00D771A3" w:rsidP="00D771A3">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tcPr>
          <w:p w14:paraId="1ED3B040" w14:textId="140878AA" w:rsidR="00D771A3" w:rsidRPr="00215D3C" w:rsidRDefault="00D771A3" w:rsidP="00D771A3">
            <w:pPr>
              <w:keepNext/>
              <w:keepLines/>
              <w:spacing w:after="0"/>
              <w:jc w:val="center"/>
              <w:rPr>
                <w:rFonts w:ascii="Arial" w:hAnsi="Arial"/>
                <w:sz w:val="18"/>
                <w:szCs w:val="18"/>
                <w:lang w:eastAsia="zh-CN"/>
              </w:rPr>
            </w:pPr>
            <w:r>
              <w:rPr>
                <w:rFonts w:ascii="Arial" w:hAnsi="Arial"/>
                <w:sz w:val="18"/>
                <w:szCs w:val="18"/>
                <w:lang w:eastAsia="zh-CN"/>
              </w:rPr>
              <w:t>M</w:t>
            </w:r>
          </w:p>
        </w:tc>
      </w:tr>
    </w:tbl>
    <w:p w14:paraId="06049ACF" w14:textId="77777777" w:rsidR="00623B86" w:rsidRPr="00215D3C" w:rsidRDefault="00623B86" w:rsidP="00623B86"/>
    <w:p w14:paraId="7FB83485" w14:textId="77777777" w:rsidR="005E15D7" w:rsidRDefault="00623B86" w:rsidP="005E15D7">
      <w:pPr>
        <w:pStyle w:val="Heading5"/>
      </w:pPr>
      <w:bookmarkStart w:id="1277" w:name="_Toc20494610"/>
      <w:bookmarkStart w:id="1278" w:name="_Toc26975663"/>
      <w:bookmarkStart w:id="1279" w:name="_Toc35856536"/>
      <w:bookmarkStart w:id="1280" w:name="_Toc44001424"/>
      <w:bookmarkStart w:id="1281" w:name="_Toc51581025"/>
      <w:bookmarkStart w:id="1282" w:name="_Toc52356288"/>
      <w:bookmarkStart w:id="1283" w:name="_Toc55227858"/>
      <w:bookmarkStart w:id="1284" w:name="_Toc138323413"/>
      <w:bookmarkStart w:id="1285" w:name="_Toc202520203"/>
      <w:r>
        <w:t>12.</w:t>
      </w:r>
      <w:r w:rsidRPr="000D52DF">
        <w:t>1.1</w:t>
      </w:r>
      <w:r w:rsidRPr="00215D3C">
        <w:t>.1.2</w:t>
      </w:r>
      <w:r w:rsidRPr="00215D3C">
        <w:tab/>
        <w:t>Operation</w:t>
      </w:r>
      <w:r>
        <w:t xml:space="preserve"> </w:t>
      </w:r>
      <w:proofErr w:type="spellStart"/>
      <w:r>
        <w:t>createMOI</w:t>
      </w:r>
      <w:bookmarkEnd w:id="1277"/>
      <w:bookmarkEnd w:id="1278"/>
      <w:bookmarkEnd w:id="1279"/>
      <w:bookmarkEnd w:id="1280"/>
      <w:bookmarkEnd w:id="1281"/>
      <w:bookmarkEnd w:id="1282"/>
      <w:bookmarkEnd w:id="1283"/>
      <w:bookmarkEnd w:id="1284"/>
      <w:bookmarkEnd w:id="1285"/>
      <w:proofErr w:type="spellEnd"/>
    </w:p>
    <w:p w14:paraId="58C3E0E7" w14:textId="77777777" w:rsidR="005E15D7" w:rsidRPr="00EB605B" w:rsidRDefault="005E15D7" w:rsidP="005E15D7">
      <w:pPr>
        <w:pStyle w:val="Heading6"/>
      </w:pPr>
      <w:bookmarkStart w:id="1286" w:name="_Toc202520204"/>
      <w:r>
        <w:t>12.1.1.1.2.1</w:t>
      </w:r>
      <w:r>
        <w:tab/>
        <w:t>Mapping to HTTP PUT</w:t>
      </w:r>
      <w:bookmarkEnd w:id="1286"/>
    </w:p>
    <w:p w14:paraId="6D97F13B" w14:textId="77777777" w:rsidR="005E15D7" w:rsidRDefault="005E15D7" w:rsidP="005E15D7">
      <w:r>
        <w:t xml:space="preserve">This operation creates a single resource representing a managed object instance if the identifier of the new resource is assigned by the </w:t>
      </w:r>
      <w:proofErr w:type="spellStart"/>
      <w:r>
        <w:t>MnS</w:t>
      </w:r>
      <w:proofErr w:type="spellEnd"/>
      <w:r>
        <w:t xml:space="preserve"> consumer. </w:t>
      </w:r>
    </w:p>
    <w:p w14:paraId="79B3B8AF" w14:textId="40C49F8A" w:rsidR="00623B86" w:rsidRPr="00215D3C" w:rsidRDefault="005E15D7" w:rsidP="003D5616">
      <w:pPr>
        <w:rPr>
          <w:lang w:eastAsia="zh-CN"/>
        </w:rPr>
      </w:pPr>
      <w:r>
        <w:t xml:space="preserve">For a specific managed object instance, the </w:t>
      </w:r>
      <w:r w:rsidRPr="00EE3099">
        <w:t>HTTP PUT</w:t>
      </w:r>
      <w:r>
        <w:t xml:space="preserve"> method shall be used for </w:t>
      </w:r>
      <w:proofErr w:type="spellStart"/>
      <w:r w:rsidRPr="00EE3099">
        <w:t>create</w:t>
      </w:r>
      <w:r>
        <w:t>ing</w:t>
      </w:r>
      <w:proofErr w:type="spellEnd"/>
      <w:r w:rsidRPr="00EE3099">
        <w:t xml:space="preserve"> a managed object instance</w:t>
      </w:r>
      <w:r>
        <w:t xml:space="preserve"> by default unless it is explicitly stated that the HTTP POST method (described in 12.1.1.1.2.2 ) shall be used.</w:t>
      </w:r>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741E5E5" w14:textId="77777777" w:rsidR="0081305F" w:rsidRDefault="0081305F" w:rsidP="0081305F">
      <w:pPr>
        <w:pStyle w:val="TH"/>
      </w:pPr>
      <w:r>
        <w:t>Table 12.1.1.1.2.1-1: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6F493A">
        <w:tc>
          <w:tcPr>
            <w:tcW w:w="1115" w:type="pct"/>
            <w:shd w:val="clear" w:color="auto" w:fill="BFBFBF"/>
          </w:tcPr>
          <w:p w14:paraId="455F2ED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6F493A">
        <w:tc>
          <w:tcPr>
            <w:tcW w:w="1115" w:type="pct"/>
          </w:tcPr>
          <w:p w14:paraId="1F5D9456"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managedObjectClass</w:t>
            </w:r>
            <w:proofErr w:type="spellEnd"/>
          </w:p>
          <w:p w14:paraId="64106954"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managedObjectInstance</w:t>
            </w:r>
            <w:proofErr w:type="spellEnd"/>
          </w:p>
        </w:tc>
        <w:tc>
          <w:tcPr>
            <w:tcW w:w="1098" w:type="pct"/>
          </w:tcPr>
          <w:p w14:paraId="64A59D4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65B273D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0A140842"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6F493A">
        <w:tc>
          <w:tcPr>
            <w:tcW w:w="1115" w:type="pct"/>
          </w:tcPr>
          <w:p w14:paraId="78C3F248"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attributeListIn</w:t>
            </w:r>
            <w:proofErr w:type="spellEnd"/>
          </w:p>
        </w:tc>
        <w:tc>
          <w:tcPr>
            <w:tcW w:w="1098" w:type="pct"/>
          </w:tcPr>
          <w:p w14:paraId="1032BD2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tcPr>
          <w:p w14:paraId="3DC7491F"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4A560429" w14:textId="2C742828" w:rsidR="00A51515" w:rsidRPr="00995065" w:rsidRDefault="0019372C" w:rsidP="00A51515">
      <w:pPr>
        <w:pStyle w:val="NO"/>
      </w:pPr>
      <w:r>
        <w:t>Note 1: Void.</w:t>
      </w:r>
    </w:p>
    <w:p w14:paraId="425E8475" w14:textId="77777777" w:rsidR="00670482" w:rsidRDefault="00670482" w:rsidP="00670482">
      <w:pPr>
        <w:pStyle w:val="TH"/>
      </w:pPr>
      <w:r>
        <w:t>Table 12.1.1.1.2.1-2: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6F493A">
        <w:tc>
          <w:tcPr>
            <w:tcW w:w="990" w:type="pct"/>
            <w:shd w:val="clear" w:color="auto" w:fill="BFBFBF"/>
          </w:tcPr>
          <w:p w14:paraId="165F7939" w14:textId="77777777" w:rsidR="00623B86" w:rsidRPr="00275641" w:rsidRDefault="00623B86" w:rsidP="006F493A">
            <w:pPr>
              <w:pStyle w:val="TAH"/>
              <w:rPr>
                <w:lang w:eastAsia="zh-CN"/>
              </w:rPr>
            </w:pPr>
            <w:bookmarkStart w:id="1287" w:name="MCCQCTEMPBM_00000160"/>
            <w:r w:rsidRPr="00275641">
              <w:t>IS parameter name</w:t>
            </w:r>
          </w:p>
        </w:tc>
        <w:tc>
          <w:tcPr>
            <w:tcW w:w="1222" w:type="pct"/>
            <w:shd w:val="clear" w:color="auto" w:fill="BFBFBF"/>
          </w:tcPr>
          <w:p w14:paraId="67BA464A" w14:textId="77777777" w:rsidR="00623B86" w:rsidRPr="00275641" w:rsidRDefault="00623B86" w:rsidP="006F493A">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6F493A">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6F493A">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6F493A">
            <w:pPr>
              <w:pStyle w:val="TAH"/>
              <w:rPr>
                <w:lang w:eastAsia="zh-CN"/>
              </w:rPr>
            </w:pPr>
            <w:r w:rsidRPr="00275641">
              <w:rPr>
                <w:lang w:eastAsia="zh-CN"/>
              </w:rPr>
              <w:t>S</w:t>
            </w:r>
          </w:p>
        </w:tc>
      </w:tr>
      <w:tr w:rsidR="00623B86" w:rsidRPr="00275641" w14:paraId="2912966A" w14:textId="77777777" w:rsidTr="006F493A">
        <w:tc>
          <w:tcPr>
            <w:tcW w:w="990" w:type="pct"/>
          </w:tcPr>
          <w:p w14:paraId="792280A8"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attributeListOut</w:t>
            </w:r>
            <w:proofErr w:type="spellEnd"/>
          </w:p>
        </w:tc>
        <w:tc>
          <w:tcPr>
            <w:tcW w:w="1222" w:type="pct"/>
          </w:tcPr>
          <w:p w14:paraId="3BAEAAB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tcPr>
          <w:p w14:paraId="0E8540C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6F493A">
        <w:tc>
          <w:tcPr>
            <w:tcW w:w="990" w:type="pct"/>
            <w:vMerge w:val="restart"/>
          </w:tcPr>
          <w:p w14:paraId="492139F9" w14:textId="77777777" w:rsidR="00623B86" w:rsidRPr="002234CE"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Pr>
          <w:p w14:paraId="616A8B83"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6F493A">
        <w:tc>
          <w:tcPr>
            <w:tcW w:w="990" w:type="pct"/>
            <w:vMerge/>
          </w:tcPr>
          <w:p w14:paraId="245509E8" w14:textId="77777777" w:rsidR="00623B86" w:rsidRPr="002234CE" w:rsidRDefault="00623B86" w:rsidP="006F493A">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6F493A">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roofErr w:type="spellEnd"/>
          </w:p>
        </w:tc>
        <w:tc>
          <w:tcPr>
            <w:tcW w:w="201" w:type="pct"/>
          </w:tcPr>
          <w:p w14:paraId="764A7D1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87"/>
    </w:tbl>
    <w:p w14:paraId="2D442596" w14:textId="77777777" w:rsidR="00623B86" w:rsidRPr="00275641" w:rsidRDefault="00623B86" w:rsidP="00623B86">
      <w:pPr>
        <w:rPr>
          <w:lang w:eastAsia="zh-CN"/>
        </w:rPr>
      </w:pPr>
    </w:p>
    <w:p w14:paraId="675D4C5B" w14:textId="77777777" w:rsidR="00201EBC" w:rsidRDefault="00623B86" w:rsidP="00201EBC">
      <w:pPr>
        <w:rPr>
          <w:lang w:eastAsia="zh-CN"/>
        </w:rPr>
      </w:pPr>
      <w:r w:rsidRPr="00EC53B4">
        <w:rPr>
          <w:lang w:eastAsia="zh-CN"/>
        </w:rPr>
        <w:t>Further details on creating a resource with HTTP PUT are provided in TS 32.158 [15], clause 5.1.2.</w:t>
      </w:r>
    </w:p>
    <w:p w14:paraId="0147269D" w14:textId="77777777" w:rsidR="00201EBC" w:rsidRPr="00EB605B" w:rsidRDefault="00201EBC" w:rsidP="00201EBC">
      <w:pPr>
        <w:pStyle w:val="Heading6"/>
      </w:pPr>
      <w:bookmarkStart w:id="1288" w:name="_Toc202520205"/>
      <w:r>
        <w:t>12.1.1.1.2.2</w:t>
      </w:r>
      <w:r>
        <w:tab/>
        <w:t>Mapping to HTTP POST</w:t>
      </w:r>
      <w:bookmarkEnd w:id="1288"/>
    </w:p>
    <w:p w14:paraId="21A10990" w14:textId="77777777" w:rsidR="00201EBC" w:rsidRDefault="00201EBC" w:rsidP="00201EBC">
      <w:pPr>
        <w:rPr>
          <w:lang w:eastAsia="zh-CN"/>
        </w:rPr>
      </w:pPr>
      <w:r>
        <w:t xml:space="preserve">This operation creates a single resource representing a managed object instance if the identifier of the new resource is assigned by the </w:t>
      </w:r>
      <w:proofErr w:type="spellStart"/>
      <w:r>
        <w:t>MnS</w:t>
      </w:r>
      <w:proofErr w:type="spellEnd"/>
      <w:r>
        <w:t xml:space="preserve"> producer.</w:t>
      </w:r>
    </w:p>
    <w:p w14:paraId="39F89974" w14:textId="77777777" w:rsidR="00201EBC" w:rsidRDefault="00201EBC" w:rsidP="00201EBC">
      <w:pPr>
        <w:pStyle w:val="TH"/>
      </w:pPr>
      <w:r>
        <w:t>Table 12.1.1.1.2.2-1: Mapping of IS operation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7"/>
        <w:gridCol w:w="2116"/>
        <w:gridCol w:w="2217"/>
        <w:gridCol w:w="2764"/>
        <w:gridCol w:w="387"/>
      </w:tblGrid>
      <w:tr w:rsidR="00201EBC" w14:paraId="11C34BE7" w14:textId="77777777" w:rsidTr="006F493A">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1123C8B4" w14:textId="77777777" w:rsidR="00201EBC" w:rsidRDefault="00201EBC" w:rsidP="006F493A">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24D75D2F"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51EABF6"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34B7FF0B"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11C01A72" w14:textId="77777777" w:rsidR="00201EBC" w:rsidRDefault="00201EBC" w:rsidP="006F493A">
            <w:pPr>
              <w:keepNext/>
              <w:keepLines/>
              <w:spacing w:after="0"/>
              <w:jc w:val="center"/>
              <w:rPr>
                <w:rFonts w:ascii="Arial" w:hAnsi="Arial"/>
                <w:b/>
                <w:sz w:val="18"/>
                <w:lang w:eastAsia="zh-CN"/>
              </w:rPr>
            </w:pPr>
            <w:r>
              <w:rPr>
                <w:rFonts w:ascii="Arial" w:hAnsi="Arial"/>
                <w:b/>
                <w:sz w:val="18"/>
                <w:lang w:eastAsia="zh-CN"/>
              </w:rPr>
              <w:t>S</w:t>
            </w:r>
          </w:p>
        </w:tc>
      </w:tr>
      <w:tr w:rsidR="00201EBC" w14:paraId="1306B3A8" w14:textId="77777777" w:rsidTr="006F493A">
        <w:tc>
          <w:tcPr>
            <w:tcW w:w="1114" w:type="pct"/>
            <w:tcBorders>
              <w:top w:val="single" w:sz="4" w:space="0" w:color="auto"/>
              <w:left w:val="single" w:sz="4" w:space="0" w:color="auto"/>
              <w:bottom w:val="single" w:sz="4" w:space="0" w:color="auto"/>
              <w:right w:val="single" w:sz="4" w:space="0" w:color="auto"/>
            </w:tcBorders>
            <w:hideMark/>
          </w:tcPr>
          <w:p w14:paraId="0C439125" w14:textId="77777777" w:rsidR="00201EBC" w:rsidRDefault="00201EBC"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managedObjectClass</w:t>
            </w:r>
            <w:proofErr w:type="spellEnd"/>
          </w:p>
          <w:p w14:paraId="17240313" w14:textId="77777777" w:rsidR="00201EBC" w:rsidRDefault="00201EBC"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managedObjectInstance</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5B96A01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hideMark/>
          </w:tcPr>
          <w:p w14:paraId="3C88179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BFE3DD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73976B92"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201EBC" w14:paraId="7F54E270" w14:textId="77777777" w:rsidTr="006F493A">
        <w:tc>
          <w:tcPr>
            <w:tcW w:w="1114" w:type="pct"/>
            <w:tcBorders>
              <w:top w:val="single" w:sz="4" w:space="0" w:color="auto"/>
              <w:left w:val="single" w:sz="4" w:space="0" w:color="auto"/>
              <w:bottom w:val="single" w:sz="4" w:space="0" w:color="auto"/>
              <w:right w:val="single" w:sz="4" w:space="0" w:color="auto"/>
            </w:tcBorders>
          </w:tcPr>
          <w:p w14:paraId="0326F200" w14:textId="77777777" w:rsidR="00201EBC" w:rsidRDefault="00201EBC"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attributeListIn</w:t>
            </w:r>
            <w:proofErr w:type="spellEnd"/>
          </w:p>
        </w:tc>
        <w:tc>
          <w:tcPr>
            <w:tcW w:w="1098" w:type="pct"/>
            <w:tcBorders>
              <w:top w:val="single" w:sz="4" w:space="0" w:color="auto"/>
              <w:left w:val="single" w:sz="4" w:space="0" w:color="auto"/>
              <w:bottom w:val="single" w:sz="4" w:space="0" w:color="auto"/>
              <w:right w:val="single" w:sz="4" w:space="0" w:color="auto"/>
            </w:tcBorders>
          </w:tcPr>
          <w:p w14:paraId="081EA5CC"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tcPr>
          <w:p w14:paraId="1ACB34A4"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tcPr>
          <w:p w14:paraId="00AF4486" w14:textId="77777777" w:rsidR="00201EBC" w:rsidRDefault="00201EBC" w:rsidP="006F493A">
            <w:pPr>
              <w:keepNext/>
              <w:keepLines/>
              <w:spacing w:after="0"/>
              <w:rPr>
                <w:rFonts w:ascii="Arial" w:hAnsi="Arial" w:cs="Arial"/>
                <w:sz w:val="18"/>
              </w:rPr>
            </w:pPr>
            <w:r>
              <w:rPr>
                <w:rFonts w:ascii="Arial" w:hAnsi="Arial" w:cs="Arial"/>
                <w:sz w:val="18"/>
              </w:rPr>
              <w:t>Resource</w:t>
            </w:r>
          </w:p>
        </w:tc>
        <w:tc>
          <w:tcPr>
            <w:tcW w:w="201" w:type="pct"/>
            <w:tcBorders>
              <w:top w:val="single" w:sz="4" w:space="0" w:color="auto"/>
              <w:left w:val="single" w:sz="4" w:space="0" w:color="auto"/>
              <w:bottom w:val="single" w:sz="4" w:space="0" w:color="auto"/>
              <w:right w:val="single" w:sz="4" w:space="0" w:color="auto"/>
            </w:tcBorders>
          </w:tcPr>
          <w:p w14:paraId="5EE481D0"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67FD686" w14:textId="77777777" w:rsidR="00201EBC" w:rsidRDefault="00201EBC" w:rsidP="00201EBC"/>
    <w:p w14:paraId="2155CBFE" w14:textId="77777777" w:rsidR="00201EBC" w:rsidRDefault="00201EBC" w:rsidP="00201EBC">
      <w:pPr>
        <w:pStyle w:val="TH"/>
      </w:pPr>
      <w:r>
        <w:t>Table 12.1.1.1.2.2-2: Mapping of IS operation output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7"/>
        <w:gridCol w:w="2354"/>
        <w:gridCol w:w="2219"/>
        <w:gridCol w:w="2764"/>
        <w:gridCol w:w="387"/>
      </w:tblGrid>
      <w:tr w:rsidR="00201EBC" w14:paraId="51C67F75" w14:textId="77777777" w:rsidTr="006F493A">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737F85BE" w14:textId="77777777" w:rsidR="00201EBC" w:rsidRDefault="00201EBC" w:rsidP="006F493A">
            <w:pPr>
              <w:pStyle w:val="TAH"/>
              <w:rPr>
                <w:lang w:eastAsia="zh-CN"/>
              </w:rPr>
            </w:pPr>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7E3ACC3F" w14:textId="77777777" w:rsidR="00201EBC" w:rsidRDefault="00201EBC" w:rsidP="006F493A">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30BA8167" w14:textId="77777777" w:rsidR="00201EBC" w:rsidRDefault="00201EBC" w:rsidP="006F493A">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7E031146" w14:textId="77777777" w:rsidR="00201EBC" w:rsidRDefault="00201EBC" w:rsidP="006F493A">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56BAA7DC" w14:textId="77777777" w:rsidR="00201EBC" w:rsidRDefault="00201EBC" w:rsidP="006F493A">
            <w:pPr>
              <w:pStyle w:val="TAH"/>
              <w:rPr>
                <w:lang w:eastAsia="zh-CN"/>
              </w:rPr>
            </w:pPr>
            <w:r>
              <w:rPr>
                <w:lang w:eastAsia="zh-CN"/>
              </w:rPr>
              <w:t>S</w:t>
            </w:r>
          </w:p>
        </w:tc>
      </w:tr>
      <w:tr w:rsidR="00201EBC" w14:paraId="71D08CCB" w14:textId="77777777" w:rsidTr="006F493A">
        <w:tc>
          <w:tcPr>
            <w:tcW w:w="990" w:type="pct"/>
            <w:tcBorders>
              <w:top w:val="single" w:sz="4" w:space="0" w:color="auto"/>
              <w:left w:val="single" w:sz="4" w:space="0" w:color="auto"/>
              <w:bottom w:val="single" w:sz="4" w:space="0" w:color="auto"/>
              <w:right w:val="single" w:sz="4" w:space="0" w:color="auto"/>
            </w:tcBorders>
            <w:hideMark/>
          </w:tcPr>
          <w:p w14:paraId="471491DB" w14:textId="77777777" w:rsidR="00201EBC" w:rsidRDefault="00201EBC"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attributeListOut</w:t>
            </w:r>
            <w:proofErr w:type="spellEnd"/>
          </w:p>
        </w:tc>
        <w:tc>
          <w:tcPr>
            <w:tcW w:w="1222" w:type="pct"/>
            <w:tcBorders>
              <w:top w:val="single" w:sz="4" w:space="0" w:color="auto"/>
              <w:left w:val="single" w:sz="4" w:space="0" w:color="auto"/>
              <w:bottom w:val="single" w:sz="4" w:space="0" w:color="auto"/>
              <w:right w:val="single" w:sz="4" w:space="0" w:color="auto"/>
            </w:tcBorders>
            <w:hideMark/>
          </w:tcPr>
          <w:p w14:paraId="7B2C5D0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FFA4AB5"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010E82E"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3A8123D"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322208DF" w14:textId="77777777" w:rsidTr="006F493A">
        <w:tc>
          <w:tcPr>
            <w:tcW w:w="990" w:type="pct"/>
            <w:vMerge w:val="restart"/>
            <w:tcBorders>
              <w:top w:val="single" w:sz="4" w:space="0" w:color="auto"/>
              <w:left w:val="single" w:sz="4" w:space="0" w:color="auto"/>
              <w:bottom w:val="single" w:sz="4" w:space="0" w:color="auto"/>
              <w:right w:val="single" w:sz="4" w:space="0" w:color="auto"/>
            </w:tcBorders>
            <w:hideMark/>
          </w:tcPr>
          <w:p w14:paraId="68B63165" w14:textId="77777777" w:rsidR="00201EBC" w:rsidRDefault="00201EBC" w:rsidP="006F493A">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091CE07"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6499B051" w14:textId="77777777" w:rsidR="00201EBC" w:rsidRDefault="00201EBC" w:rsidP="006F493A">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770E0218"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6F73376B"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201EBC" w14:paraId="03EA2AE6" w14:textId="77777777" w:rsidTr="006F493A">
        <w:tc>
          <w:tcPr>
            <w:tcW w:w="0" w:type="auto"/>
            <w:vMerge/>
            <w:tcBorders>
              <w:top w:val="single" w:sz="4" w:space="0" w:color="auto"/>
              <w:left w:val="single" w:sz="4" w:space="0" w:color="auto"/>
              <w:bottom w:val="single" w:sz="4" w:space="0" w:color="auto"/>
              <w:right w:val="single" w:sz="4" w:space="0" w:color="auto"/>
            </w:tcBorders>
            <w:vAlign w:val="center"/>
            <w:hideMark/>
          </w:tcPr>
          <w:p w14:paraId="5EBB165F" w14:textId="77777777" w:rsidR="00201EBC" w:rsidRDefault="00201EBC" w:rsidP="006F493A">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4A561FAA" w14:textId="77777777" w:rsidR="00201EBC" w:rsidRDefault="00201EBC"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65099ED6" w14:textId="77777777" w:rsidR="00201EBC" w:rsidRDefault="00201EBC" w:rsidP="006F493A">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3D1F6F07" w14:textId="77777777" w:rsidR="00201EBC" w:rsidRDefault="00201EBC" w:rsidP="006F493A">
            <w:pPr>
              <w:keepNext/>
              <w:keepLines/>
              <w:spacing w:after="0"/>
              <w:rPr>
                <w:rFonts w:ascii="Arial" w:hAnsi="Arial"/>
                <w:sz w:val="18"/>
                <w:szCs w:val="18"/>
                <w:lang w:eastAsia="zh-CN"/>
              </w:rPr>
            </w:pPr>
            <w:proofErr w:type="spellStart"/>
            <w:r>
              <w:rPr>
                <w:rFonts w:ascii="Arial" w:hAnsi="Arial"/>
                <w:sz w:val="18"/>
                <w:szCs w:val="18"/>
                <w:lang w:eastAsia="zh-CN"/>
              </w:rPr>
              <w:t>ErrorResponseDefault</w:t>
            </w:r>
            <w:proofErr w:type="spellEnd"/>
          </w:p>
        </w:tc>
        <w:tc>
          <w:tcPr>
            <w:tcW w:w="201" w:type="pct"/>
            <w:tcBorders>
              <w:top w:val="single" w:sz="4" w:space="0" w:color="auto"/>
              <w:left w:val="single" w:sz="4" w:space="0" w:color="auto"/>
              <w:bottom w:val="single" w:sz="4" w:space="0" w:color="auto"/>
              <w:right w:val="single" w:sz="4" w:space="0" w:color="auto"/>
            </w:tcBorders>
            <w:hideMark/>
          </w:tcPr>
          <w:p w14:paraId="79F33FF9" w14:textId="77777777" w:rsidR="00201EBC" w:rsidRDefault="00201EB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497C5B59" w14:textId="77777777" w:rsidR="00201EBC" w:rsidRDefault="00201EBC" w:rsidP="00201EBC">
      <w:pPr>
        <w:rPr>
          <w:lang w:eastAsia="zh-CN"/>
        </w:rPr>
      </w:pPr>
    </w:p>
    <w:p w14:paraId="29A68626" w14:textId="7BD79B4D" w:rsidR="00623B86" w:rsidRPr="00275641" w:rsidRDefault="00201EBC" w:rsidP="004703B1">
      <w:pPr>
        <w:rPr>
          <w:lang w:eastAsia="zh-CN"/>
        </w:rPr>
      </w:pPr>
      <w:r>
        <w:rPr>
          <w:lang w:eastAsia="zh-CN"/>
        </w:rPr>
        <w:t>Further details on creating a resource with HTTP POST are provided in TS 32.158 [15], clause 5.1.1.</w:t>
      </w:r>
    </w:p>
    <w:p w14:paraId="7475252F" w14:textId="77777777" w:rsidR="00623B86" w:rsidRPr="00215D3C" w:rsidRDefault="00623B86" w:rsidP="00623B86">
      <w:pPr>
        <w:pStyle w:val="Heading5"/>
      </w:pPr>
      <w:bookmarkStart w:id="1289" w:name="_Toc20494611"/>
      <w:bookmarkStart w:id="1290" w:name="_Toc26975664"/>
      <w:bookmarkStart w:id="1291" w:name="_Toc35856537"/>
      <w:bookmarkStart w:id="1292" w:name="_Toc44001425"/>
      <w:bookmarkStart w:id="1293" w:name="_Toc51581026"/>
      <w:bookmarkStart w:id="1294" w:name="_Toc52356289"/>
      <w:bookmarkStart w:id="1295" w:name="_Toc55227859"/>
      <w:bookmarkStart w:id="1296" w:name="_Toc138323414"/>
      <w:bookmarkStart w:id="1297" w:name="_Toc202520206"/>
      <w:r>
        <w:t>12.</w:t>
      </w:r>
      <w:r w:rsidRPr="000E62E1">
        <w:t>1.1</w:t>
      </w:r>
      <w:r w:rsidRPr="00215D3C">
        <w:t>.1</w:t>
      </w:r>
      <w:r w:rsidRPr="00215D3C">
        <w:rPr>
          <w:rFonts w:hint="eastAsia"/>
        </w:rPr>
        <w:t>.</w:t>
      </w:r>
      <w:r w:rsidRPr="00215D3C">
        <w:t>3</w:t>
      </w:r>
      <w:r w:rsidRPr="00215D3C">
        <w:tab/>
        <w:t xml:space="preserve">Operation </w:t>
      </w:r>
      <w:proofErr w:type="spellStart"/>
      <w:r w:rsidRPr="00645434">
        <w:t>get</w:t>
      </w:r>
      <w:r>
        <w:t>MOIAttributes</w:t>
      </w:r>
      <w:bookmarkEnd w:id="1289"/>
      <w:bookmarkEnd w:id="1290"/>
      <w:bookmarkEnd w:id="1291"/>
      <w:bookmarkEnd w:id="1292"/>
      <w:bookmarkEnd w:id="1293"/>
      <w:bookmarkEnd w:id="1294"/>
      <w:bookmarkEnd w:id="1295"/>
      <w:bookmarkEnd w:id="1296"/>
      <w:bookmarkEnd w:id="1297"/>
      <w:proofErr w:type="spellEnd"/>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6F493A">
            <w:pPr>
              <w:keepNext/>
              <w:keepLines/>
              <w:spacing w:after="0"/>
              <w:jc w:val="center"/>
              <w:rPr>
                <w:rFonts w:ascii="Arial" w:hAnsi="Arial"/>
                <w:b/>
                <w:sz w:val="18"/>
                <w:lang w:eastAsia="zh-CN"/>
              </w:rPr>
            </w:pPr>
            <w:bookmarkStart w:id="1298"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tcPr>
          <w:p w14:paraId="2CBAC8B2"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baseObjectInstance</w:t>
            </w:r>
            <w:proofErr w:type="spellEnd"/>
          </w:p>
        </w:tc>
        <w:tc>
          <w:tcPr>
            <w:tcW w:w="1214" w:type="pct"/>
          </w:tcPr>
          <w:p w14:paraId="14B2164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906BAA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tcPr>
          <w:p w14:paraId="023270D5"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tcPr>
          <w:p w14:paraId="20D8F0F5"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6F493A">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6F493A">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6F493A">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tcPr>
          <w:p w14:paraId="50E4B1B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tcPr>
          <w:p w14:paraId="6DA25B6D"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tcPr>
          <w:p w14:paraId="0E818307"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tcPr>
          <w:p w14:paraId="39603C11" w14:textId="77777777" w:rsidR="00623B86" w:rsidRPr="00071C16" w:rsidRDefault="00623B86" w:rsidP="006F493A">
            <w:pPr>
              <w:keepNext/>
              <w:keepLines/>
              <w:spacing w:after="0"/>
              <w:rPr>
                <w:rFonts w:ascii="Arial" w:hAnsi="Arial" w:cs="Arial"/>
                <w:sz w:val="18"/>
                <w:szCs w:val="18"/>
                <w:lang w:eastAsia="zh-CN"/>
              </w:rPr>
            </w:pPr>
            <w:proofErr w:type="spellStart"/>
            <w:r w:rsidRPr="00071C16">
              <w:rPr>
                <w:rFonts w:ascii="Arial" w:hAnsi="Arial" w:cs="Arial"/>
                <w:sz w:val="18"/>
                <w:szCs w:val="18"/>
                <w:lang w:eastAsia="zh-CN"/>
              </w:rPr>
              <w:t>attributeListIn</w:t>
            </w:r>
            <w:proofErr w:type="spellEnd"/>
          </w:p>
        </w:tc>
        <w:tc>
          <w:tcPr>
            <w:tcW w:w="1214" w:type="pct"/>
            <w:vMerge w:val="restart"/>
          </w:tcPr>
          <w:p w14:paraId="3BED18E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6F493A">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6F493A">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tcPr>
          <w:p w14:paraId="4D94A50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tcPr>
          <w:p w14:paraId="63541A5D" w14:textId="77777777" w:rsidR="00623B86" w:rsidRPr="00071C16" w:rsidRDefault="00623B86" w:rsidP="006F493A">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6F493A">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tcPr>
          <w:p w14:paraId="4097B8F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tcPr>
          <w:p w14:paraId="58204B9F" w14:textId="3251177C" w:rsidR="006C0D1D" w:rsidRPr="00071C16" w:rsidRDefault="006C0D1D" w:rsidP="006C0D1D">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proofErr w:type="spellStart"/>
            <w:r>
              <w:rPr>
                <w:rFonts w:ascii="Arial" w:hAnsi="Arial" w:cs="Arial"/>
                <w:sz w:val="18"/>
                <w:szCs w:val="18"/>
                <w:lang w:eastAsia="zh-CN"/>
              </w:rPr>
              <w:t>dataNodeSelector</w:t>
            </w:r>
            <w:proofErr w:type="spellEnd"/>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98"/>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6F493A">
        <w:tc>
          <w:tcPr>
            <w:tcW w:w="990" w:type="pct"/>
            <w:shd w:val="clear" w:color="auto" w:fill="BFBFBF"/>
          </w:tcPr>
          <w:p w14:paraId="51D8BC63" w14:textId="77777777" w:rsidR="00623B86" w:rsidRPr="00275641" w:rsidRDefault="00623B86" w:rsidP="006F493A">
            <w:pPr>
              <w:keepNext/>
              <w:keepLines/>
              <w:spacing w:after="0"/>
              <w:jc w:val="center"/>
              <w:rPr>
                <w:rFonts w:ascii="Arial" w:hAnsi="Arial"/>
                <w:b/>
                <w:sz w:val="18"/>
                <w:lang w:eastAsia="zh-CN"/>
              </w:rPr>
            </w:pPr>
            <w:bookmarkStart w:id="1299"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6F493A">
        <w:tc>
          <w:tcPr>
            <w:tcW w:w="990" w:type="pct"/>
          </w:tcPr>
          <w:p w14:paraId="193439BD"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attributeListOut</w:t>
            </w:r>
            <w:proofErr w:type="spellEnd"/>
          </w:p>
        </w:tc>
        <w:tc>
          <w:tcPr>
            <w:tcW w:w="1223" w:type="pct"/>
          </w:tcPr>
          <w:p w14:paraId="0397C089"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6F493A">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tcPr>
          <w:p w14:paraId="369E9DC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6F493A">
        <w:tc>
          <w:tcPr>
            <w:tcW w:w="990" w:type="pct"/>
            <w:vMerge w:val="restart"/>
          </w:tcPr>
          <w:p w14:paraId="7A4883E0" w14:textId="77777777" w:rsidR="00623B86" w:rsidRPr="002E1BE9" w:rsidRDefault="00623B86" w:rsidP="006F493A">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2" w:type="pct"/>
          </w:tcPr>
          <w:p w14:paraId="3C7174CE"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6F493A">
        <w:tc>
          <w:tcPr>
            <w:tcW w:w="990" w:type="pct"/>
            <w:vMerge/>
          </w:tcPr>
          <w:p w14:paraId="3BCE61FC" w14:textId="77777777" w:rsidR="00623B86" w:rsidRPr="002E1BE9" w:rsidRDefault="00623B86" w:rsidP="006F493A">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roofErr w:type="spellEnd"/>
          </w:p>
        </w:tc>
        <w:tc>
          <w:tcPr>
            <w:tcW w:w="202" w:type="pct"/>
          </w:tcPr>
          <w:p w14:paraId="16C24CB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299"/>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w:t>
      </w:r>
      <w:proofErr w:type="spellStart"/>
      <w:r>
        <w:t>dataNodeSelector</w:t>
      </w:r>
      <w:proofErr w:type="spellEnd"/>
      <w:r>
        <w:t>"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300" w:name="_Toc20494612"/>
      <w:bookmarkStart w:id="1301" w:name="_Toc26975665"/>
      <w:bookmarkStart w:id="1302" w:name="_Toc35856538"/>
      <w:bookmarkStart w:id="1303" w:name="_Toc44001426"/>
      <w:bookmarkStart w:id="1304" w:name="_Toc51581027"/>
      <w:bookmarkStart w:id="1305" w:name="_Toc52356290"/>
      <w:bookmarkStart w:id="1306" w:name="_Toc55227860"/>
      <w:bookmarkStart w:id="1307" w:name="_Toc138323415"/>
      <w:bookmarkStart w:id="1308" w:name="_Toc202520207"/>
      <w:r>
        <w:t>12.</w:t>
      </w:r>
      <w:r w:rsidRPr="000E62E1">
        <w:t>1.1</w:t>
      </w:r>
      <w:r w:rsidRPr="00215D3C">
        <w:t>.1.4</w:t>
      </w:r>
      <w:r w:rsidRPr="00215D3C">
        <w:tab/>
        <w:t>Operation</w:t>
      </w:r>
      <w:r>
        <w:t xml:space="preserve"> </w:t>
      </w:r>
      <w:proofErr w:type="spellStart"/>
      <w:r>
        <w:t>modifyMOIAttributes</w:t>
      </w:r>
      <w:bookmarkEnd w:id="1300"/>
      <w:bookmarkEnd w:id="1301"/>
      <w:bookmarkEnd w:id="1302"/>
      <w:bookmarkEnd w:id="1303"/>
      <w:bookmarkEnd w:id="1304"/>
      <w:bookmarkEnd w:id="1305"/>
      <w:bookmarkEnd w:id="1306"/>
      <w:bookmarkEnd w:id="1307"/>
      <w:bookmarkEnd w:id="1308"/>
      <w:proofErr w:type="spellEnd"/>
    </w:p>
    <w:p w14:paraId="03D58DB9" w14:textId="77777777" w:rsidR="00623B86" w:rsidRDefault="00623B86" w:rsidP="00623B86">
      <w:pPr>
        <w:pStyle w:val="Heading6"/>
      </w:pPr>
      <w:bookmarkStart w:id="1309" w:name="_Toc26975666"/>
      <w:bookmarkStart w:id="1310" w:name="_Toc35856539"/>
      <w:bookmarkStart w:id="1311" w:name="_Toc44001427"/>
      <w:bookmarkStart w:id="1312" w:name="_Toc51581028"/>
      <w:bookmarkStart w:id="1313" w:name="_Toc52356291"/>
      <w:bookmarkStart w:id="1314" w:name="_Toc55227861"/>
      <w:bookmarkStart w:id="1315" w:name="_Toc138323416"/>
      <w:bookmarkStart w:id="1316" w:name="_Toc202520208"/>
      <w:r>
        <w:t>12.</w:t>
      </w:r>
      <w:r w:rsidRPr="000E62E1">
        <w:t>1.1</w:t>
      </w:r>
      <w:r w:rsidRPr="00215D3C">
        <w:t>.1.4</w:t>
      </w:r>
      <w:r>
        <w:t>.1</w:t>
      </w:r>
      <w:r>
        <w:tab/>
        <w:t>Mapping to HTTP PUT</w:t>
      </w:r>
      <w:bookmarkEnd w:id="1309"/>
      <w:bookmarkEnd w:id="1310"/>
      <w:bookmarkEnd w:id="1311"/>
      <w:bookmarkEnd w:id="1312"/>
      <w:bookmarkEnd w:id="1313"/>
      <w:bookmarkEnd w:id="1314"/>
      <w:bookmarkEnd w:id="1315"/>
      <w:bookmarkEnd w:id="1316"/>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6F493A">
        <w:tc>
          <w:tcPr>
            <w:tcW w:w="990" w:type="pct"/>
            <w:shd w:val="clear" w:color="auto" w:fill="BFBFBF"/>
          </w:tcPr>
          <w:p w14:paraId="5BEC9AF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6F493A">
        <w:tc>
          <w:tcPr>
            <w:tcW w:w="990" w:type="pct"/>
          </w:tcPr>
          <w:p w14:paraId="43DCDDE4"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baseObjectInstance</w:t>
            </w:r>
            <w:proofErr w:type="spellEnd"/>
          </w:p>
        </w:tc>
        <w:tc>
          <w:tcPr>
            <w:tcW w:w="1222" w:type="pct"/>
          </w:tcPr>
          <w:p w14:paraId="0B394A0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394EF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26734B39"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6F493A">
        <w:tc>
          <w:tcPr>
            <w:tcW w:w="990" w:type="pct"/>
          </w:tcPr>
          <w:p w14:paraId="6264C66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5916DA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6F493A">
        <w:tc>
          <w:tcPr>
            <w:tcW w:w="990" w:type="pct"/>
          </w:tcPr>
          <w:p w14:paraId="7429EF94"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2AE077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6F493A">
        <w:tc>
          <w:tcPr>
            <w:tcW w:w="990" w:type="pct"/>
          </w:tcPr>
          <w:p w14:paraId="2F912947"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hint="eastAsia"/>
                <w:sz w:val="18"/>
                <w:szCs w:val="18"/>
                <w:lang w:eastAsia="zh-CN"/>
              </w:rPr>
              <w:t>modificationList</w:t>
            </w:r>
            <w:proofErr w:type="spellEnd"/>
          </w:p>
        </w:tc>
        <w:tc>
          <w:tcPr>
            <w:tcW w:w="1222" w:type="pct"/>
          </w:tcPr>
          <w:p w14:paraId="6EE9613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tcPr>
          <w:p w14:paraId="7AA9A4C7"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6F493A">
        <w:tc>
          <w:tcPr>
            <w:tcW w:w="990" w:type="pct"/>
            <w:shd w:val="clear" w:color="auto" w:fill="BFBFBF"/>
          </w:tcPr>
          <w:p w14:paraId="31D87E82" w14:textId="77777777" w:rsidR="00623B86" w:rsidRPr="00275641" w:rsidRDefault="00623B86" w:rsidP="006F493A">
            <w:pPr>
              <w:keepNext/>
              <w:keepLines/>
              <w:spacing w:after="0"/>
              <w:jc w:val="center"/>
              <w:rPr>
                <w:rFonts w:ascii="Arial" w:hAnsi="Arial"/>
                <w:b/>
                <w:sz w:val="18"/>
                <w:lang w:eastAsia="zh-CN"/>
              </w:rPr>
            </w:pPr>
            <w:bookmarkStart w:id="1317"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6F493A">
        <w:tc>
          <w:tcPr>
            <w:tcW w:w="990" w:type="pct"/>
          </w:tcPr>
          <w:p w14:paraId="7064A93F" w14:textId="77777777" w:rsidR="00623B86" w:rsidRPr="00AB6604" w:rsidRDefault="00623B86" w:rsidP="006F493A">
            <w:pPr>
              <w:keepNext/>
              <w:keepLines/>
              <w:spacing w:after="0"/>
              <w:rPr>
                <w:rFonts w:ascii="Arial" w:hAnsi="Arial" w:cs="Arial"/>
                <w:sz w:val="18"/>
                <w:szCs w:val="18"/>
                <w:lang w:eastAsia="zh-CN"/>
              </w:rPr>
            </w:pPr>
            <w:proofErr w:type="spellStart"/>
            <w:r w:rsidRPr="00645434">
              <w:rPr>
                <w:rFonts w:ascii="Arial" w:hAnsi="Arial" w:cs="Arial"/>
                <w:sz w:val="18"/>
                <w:szCs w:val="18"/>
              </w:rPr>
              <w:t>attributeListOut</w:t>
            </w:r>
            <w:proofErr w:type="spellEnd"/>
          </w:p>
        </w:tc>
        <w:tc>
          <w:tcPr>
            <w:tcW w:w="1223" w:type="pct"/>
          </w:tcPr>
          <w:p w14:paraId="60BDCF7E"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tcPr>
          <w:p w14:paraId="5E243A3F"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6F493A">
        <w:tc>
          <w:tcPr>
            <w:tcW w:w="990" w:type="pct"/>
            <w:vMerge w:val="restart"/>
          </w:tcPr>
          <w:p w14:paraId="30FCB7AF"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4022A22D"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6F493A">
        <w:tc>
          <w:tcPr>
            <w:tcW w:w="990" w:type="pct"/>
            <w:vMerge/>
          </w:tcPr>
          <w:p w14:paraId="262E3A5C" w14:textId="77777777" w:rsidR="00623B86" w:rsidRPr="00AB6604" w:rsidRDefault="00623B86" w:rsidP="006F493A">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p>
        </w:tc>
        <w:tc>
          <w:tcPr>
            <w:tcW w:w="203" w:type="pct"/>
          </w:tcPr>
          <w:p w14:paraId="05D0D0E1"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317"/>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318" w:name="_Toc26975667"/>
      <w:bookmarkStart w:id="1319" w:name="_Toc35856540"/>
      <w:bookmarkStart w:id="1320" w:name="_Toc44001428"/>
      <w:bookmarkStart w:id="1321" w:name="_Toc51581029"/>
      <w:bookmarkStart w:id="1322" w:name="_Toc52356292"/>
      <w:bookmarkStart w:id="1323" w:name="_Toc55227862"/>
      <w:bookmarkStart w:id="1324" w:name="_Toc138323417"/>
      <w:bookmarkStart w:id="1325" w:name="_Toc202520209"/>
      <w:r>
        <w:t>12.</w:t>
      </w:r>
      <w:r w:rsidRPr="000E62E1">
        <w:t>1.1</w:t>
      </w:r>
      <w:r w:rsidRPr="00215D3C">
        <w:t>.1.4</w:t>
      </w:r>
      <w:r>
        <w:t>.2</w:t>
      </w:r>
      <w:r>
        <w:tab/>
        <w:t>Mapping to HTTP PATCH</w:t>
      </w:r>
      <w:bookmarkEnd w:id="1318"/>
      <w:bookmarkEnd w:id="1319"/>
      <w:bookmarkEnd w:id="1320"/>
      <w:bookmarkEnd w:id="1321"/>
      <w:bookmarkEnd w:id="1322"/>
      <w:bookmarkEnd w:id="1323"/>
      <w:bookmarkEnd w:id="1324"/>
      <w:bookmarkEnd w:id="1325"/>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6F493A">
        <w:tc>
          <w:tcPr>
            <w:tcW w:w="990" w:type="pct"/>
            <w:shd w:val="clear" w:color="auto" w:fill="BFBFBF"/>
          </w:tcPr>
          <w:p w14:paraId="644D9577"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6F493A">
        <w:tc>
          <w:tcPr>
            <w:tcW w:w="990" w:type="pct"/>
          </w:tcPr>
          <w:p w14:paraId="66F506A1"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baseObjectInstance</w:t>
            </w:r>
            <w:proofErr w:type="spellEnd"/>
          </w:p>
        </w:tc>
        <w:tc>
          <w:tcPr>
            <w:tcW w:w="1222" w:type="pct"/>
          </w:tcPr>
          <w:p w14:paraId="610C410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8870828"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tcPr>
          <w:p w14:paraId="5F50A70B"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6F493A">
        <w:tc>
          <w:tcPr>
            <w:tcW w:w="990" w:type="pct"/>
          </w:tcPr>
          <w:p w14:paraId="132AEB6C"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FB2D30"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6F493A">
        <w:tc>
          <w:tcPr>
            <w:tcW w:w="990" w:type="pct"/>
          </w:tcPr>
          <w:p w14:paraId="3CCFD0B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37" w:type="pct"/>
          </w:tcPr>
          <w:p w14:paraId="3A2D4BFA"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6F493A">
        <w:tc>
          <w:tcPr>
            <w:tcW w:w="990" w:type="pct"/>
          </w:tcPr>
          <w:p w14:paraId="04117C8A"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hint="eastAsia"/>
                <w:sz w:val="18"/>
                <w:szCs w:val="18"/>
                <w:lang w:eastAsia="zh-CN"/>
              </w:rPr>
              <w:t>modificationList</w:t>
            </w:r>
            <w:proofErr w:type="spellEnd"/>
          </w:p>
        </w:tc>
        <w:tc>
          <w:tcPr>
            <w:tcW w:w="1222" w:type="pct"/>
          </w:tcPr>
          <w:p w14:paraId="2DE37866"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sidRPr="00220A31">
              <w:rPr>
                <w:rFonts w:ascii="Arial" w:hAnsi="Arial"/>
                <w:sz w:val="18"/>
                <w:szCs w:val="18"/>
                <w:lang w:eastAsia="zh-CN"/>
              </w:rPr>
              <w:t>PatchItem</w:t>
            </w:r>
            <w:proofErr w:type="spellEnd"/>
            <w:r>
              <w:rPr>
                <w:rFonts w:ascii="Arial" w:hAnsi="Arial"/>
                <w:sz w:val="18"/>
                <w:szCs w:val="18"/>
                <w:lang w:eastAsia="zh-CN"/>
              </w:rPr>
              <w:t>)</w:t>
            </w:r>
          </w:p>
        </w:tc>
        <w:tc>
          <w:tcPr>
            <w:tcW w:w="237" w:type="pct"/>
          </w:tcPr>
          <w:p w14:paraId="7413B431"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proofErr w:type="spellStart"/>
      <w:r w:rsidRPr="00220A31">
        <w:rPr>
          <w:lang w:eastAsia="fr-FR"/>
        </w:rPr>
        <w:t>PatchItem</w:t>
      </w:r>
      <w:proofErr w:type="spellEnd"/>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31D60AEF" w14:textId="3BA5F473" w:rsidR="00623B86" w:rsidRPr="00220A31" w:rsidRDefault="00623B86" w:rsidP="00623B86">
      <w:r w:rsidRPr="00220A31">
        <w:t xml:space="preserve">If the </w:t>
      </w:r>
      <w:proofErr w:type="spellStart"/>
      <w:r w:rsidRPr="00220A31">
        <w:t>MnS</w:t>
      </w:r>
      <w:proofErr w:type="spellEnd"/>
      <w:r w:rsidRPr="00220A31">
        <w:t xml:space="preserve"> producer cannot </w:t>
      </w:r>
      <w:proofErr w:type="spellStart"/>
      <w:r w:rsidR="00AF5B47" w:rsidRPr="00220A31">
        <w:t>honour</w:t>
      </w:r>
      <w:r w:rsidRPr="00220A31">
        <w:t>a</w:t>
      </w:r>
      <w:proofErr w:type="spellEnd"/>
      <w:r w:rsidRPr="00220A31">
        <w:t xml:space="preserve">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6F493A">
        <w:tc>
          <w:tcPr>
            <w:tcW w:w="990" w:type="pct"/>
            <w:shd w:val="clear" w:color="auto" w:fill="BFBFBF"/>
          </w:tcPr>
          <w:p w14:paraId="6284CF87" w14:textId="77777777" w:rsidR="00623B86" w:rsidRPr="00275641" w:rsidRDefault="00623B86" w:rsidP="006F493A">
            <w:pPr>
              <w:keepNext/>
              <w:keepLines/>
              <w:spacing w:after="0"/>
              <w:jc w:val="center"/>
              <w:rPr>
                <w:rFonts w:ascii="Arial" w:hAnsi="Arial"/>
                <w:b/>
                <w:sz w:val="18"/>
                <w:lang w:eastAsia="zh-CN"/>
              </w:rPr>
            </w:pPr>
            <w:bookmarkStart w:id="1326"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6F493A">
        <w:tc>
          <w:tcPr>
            <w:tcW w:w="990" w:type="pct"/>
          </w:tcPr>
          <w:p w14:paraId="080738F2" w14:textId="77777777" w:rsidR="00623B86" w:rsidRPr="00AB6604" w:rsidRDefault="00623B86" w:rsidP="006F493A">
            <w:pPr>
              <w:keepNext/>
              <w:keepLines/>
              <w:spacing w:after="0"/>
              <w:rPr>
                <w:rFonts w:ascii="Arial" w:hAnsi="Arial" w:cs="Arial"/>
                <w:sz w:val="18"/>
                <w:szCs w:val="18"/>
                <w:lang w:eastAsia="zh-CN"/>
              </w:rPr>
            </w:pPr>
            <w:proofErr w:type="spellStart"/>
            <w:r w:rsidRPr="00645434">
              <w:rPr>
                <w:rFonts w:ascii="Arial" w:hAnsi="Arial" w:cs="Arial"/>
                <w:sz w:val="18"/>
                <w:szCs w:val="18"/>
              </w:rPr>
              <w:t>attributeListOut</w:t>
            </w:r>
            <w:proofErr w:type="spellEnd"/>
          </w:p>
        </w:tc>
        <w:tc>
          <w:tcPr>
            <w:tcW w:w="1237" w:type="pct"/>
          </w:tcPr>
          <w:p w14:paraId="18203E4F"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3C497A53" w14:textId="77777777" w:rsidR="00623B86" w:rsidRPr="00275641" w:rsidRDefault="00623B86"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6F493A">
        <w:tc>
          <w:tcPr>
            <w:tcW w:w="990" w:type="pct"/>
            <w:vMerge w:val="restart"/>
          </w:tcPr>
          <w:p w14:paraId="4C774DEA" w14:textId="77777777" w:rsidR="00623B86" w:rsidRPr="00645434" w:rsidRDefault="00623B86"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6D925C1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6F493A">
        <w:tc>
          <w:tcPr>
            <w:tcW w:w="990" w:type="pct"/>
            <w:vMerge/>
          </w:tcPr>
          <w:p w14:paraId="33470C8B" w14:textId="77777777" w:rsidR="00623B86" w:rsidRPr="00AB6604" w:rsidRDefault="00623B86" w:rsidP="006F493A">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r w:rsidR="00AF5B47">
              <w:rPr>
                <w:rFonts w:ascii="Arial" w:hAnsi="Arial"/>
                <w:sz w:val="18"/>
                <w:szCs w:val="18"/>
                <w:lang w:eastAsia="zh-CN"/>
              </w:rPr>
              <w:t>, or</w:t>
            </w:r>
          </w:p>
          <w:p w14:paraId="1979CED9" w14:textId="09E5107E" w:rsidR="00623B86" w:rsidRPr="00275641" w:rsidRDefault="00AF5B47" w:rsidP="00AF5B47">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roofErr w:type="spellEnd"/>
          </w:p>
        </w:tc>
        <w:tc>
          <w:tcPr>
            <w:tcW w:w="237" w:type="pct"/>
          </w:tcPr>
          <w:p w14:paraId="7101095C" w14:textId="77777777" w:rsidR="00623B86" w:rsidRPr="00275641"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326"/>
    </w:tbl>
    <w:p w14:paraId="26C894EB" w14:textId="77777777" w:rsidR="00AF5B47" w:rsidRDefault="00AF5B47" w:rsidP="00AF5B47"/>
    <w:p w14:paraId="7805B031" w14:textId="77777777" w:rsidR="00AF5B47" w:rsidRDefault="00AF5B47" w:rsidP="00AF5B47">
      <w:r>
        <w:t>For JSON Merge Patch and 3GPP JSON Merge Patch the type "</w:t>
      </w:r>
      <w:proofErr w:type="spellStart"/>
      <w:r w:rsidRPr="00650157">
        <w:t>ErrorResponseDefault</w:t>
      </w:r>
      <w:proofErr w:type="spellEnd"/>
      <w:r>
        <w:t>" is used.</w:t>
      </w:r>
    </w:p>
    <w:p w14:paraId="2102CF1F" w14:textId="0D454A2E" w:rsidR="00623B86" w:rsidRPr="00275641" w:rsidRDefault="00AF5B47" w:rsidP="00AF5B47">
      <w:r>
        <w:t>For JSON Patch and 3GPP JSON Patch the type "</w:t>
      </w:r>
      <w:proofErr w:type="spellStart"/>
      <w:r w:rsidRPr="00650157">
        <w:t>ErrorResponse</w:t>
      </w:r>
      <w:r>
        <w:t>Patch</w:t>
      </w:r>
      <w:proofErr w:type="spellEnd"/>
      <w:r>
        <w:t>"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327" w:name="_Toc20494613"/>
      <w:bookmarkStart w:id="1328" w:name="_Toc26975668"/>
      <w:bookmarkStart w:id="1329" w:name="_Toc35856541"/>
      <w:bookmarkStart w:id="1330" w:name="_Toc44001429"/>
      <w:bookmarkStart w:id="1331" w:name="_Toc51581030"/>
      <w:bookmarkStart w:id="1332" w:name="_Toc52356293"/>
      <w:bookmarkStart w:id="1333" w:name="_Toc55227863"/>
      <w:bookmarkStart w:id="1334" w:name="_Toc138323418"/>
      <w:bookmarkStart w:id="1335" w:name="_Toc202520210"/>
      <w:r>
        <w:t>12.</w:t>
      </w:r>
      <w:r w:rsidRPr="008A541D">
        <w:t>1.1</w:t>
      </w:r>
      <w:r w:rsidRPr="00215D3C">
        <w:rPr>
          <w:rFonts w:hint="eastAsia"/>
        </w:rPr>
        <w:t>.1</w:t>
      </w:r>
      <w:r w:rsidRPr="00215D3C">
        <w:t>.5</w:t>
      </w:r>
      <w:r w:rsidRPr="00215D3C">
        <w:tab/>
        <w:t>Operation</w:t>
      </w:r>
      <w:r>
        <w:t xml:space="preserve"> </w:t>
      </w:r>
      <w:proofErr w:type="spellStart"/>
      <w:r>
        <w:t>deleteMOI</w:t>
      </w:r>
      <w:bookmarkEnd w:id="1327"/>
      <w:bookmarkEnd w:id="1328"/>
      <w:bookmarkEnd w:id="1329"/>
      <w:bookmarkEnd w:id="1330"/>
      <w:bookmarkEnd w:id="1331"/>
      <w:bookmarkEnd w:id="1332"/>
      <w:bookmarkEnd w:id="1333"/>
      <w:bookmarkEnd w:id="1334"/>
      <w:bookmarkEnd w:id="1335"/>
      <w:proofErr w:type="spellEnd"/>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6F493A">
        <w:tc>
          <w:tcPr>
            <w:tcW w:w="990" w:type="pct"/>
            <w:shd w:val="clear" w:color="auto" w:fill="BFBFBF"/>
          </w:tcPr>
          <w:p w14:paraId="539B5AD4"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6F493A">
        <w:tc>
          <w:tcPr>
            <w:tcW w:w="990" w:type="pct"/>
          </w:tcPr>
          <w:p w14:paraId="7DD157D4"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baseObjectInstance</w:t>
            </w:r>
            <w:proofErr w:type="spellEnd"/>
          </w:p>
        </w:tc>
        <w:tc>
          <w:tcPr>
            <w:tcW w:w="1151" w:type="pct"/>
          </w:tcPr>
          <w:p w14:paraId="63236E01"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w:t>
            </w: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6F493A">
            <w:pPr>
              <w:keepNext/>
              <w:keepLines/>
              <w:spacing w:after="0"/>
              <w:rPr>
                <w:rFonts w:ascii="Arial" w:hAnsi="Arial"/>
                <w:sz w:val="18"/>
                <w:szCs w:val="18"/>
                <w:lang w:eastAsia="zh-CN"/>
              </w:rPr>
            </w:pPr>
            <w:proofErr w:type="spellStart"/>
            <w:r w:rsidRPr="00275641">
              <w:rPr>
                <w:rFonts w:ascii="Arial" w:hAnsi="Arial"/>
                <w:sz w:val="18"/>
                <w:szCs w:val="18"/>
                <w:lang w:eastAsia="zh-CN"/>
              </w:rPr>
              <w:t>className</w:t>
            </w:r>
            <w:proofErr w:type="spellEnd"/>
            <w:r w:rsidRPr="00275641">
              <w:rPr>
                <w:rFonts w:ascii="Arial" w:hAnsi="Arial"/>
                <w:sz w:val="18"/>
                <w:szCs w:val="18"/>
                <w:lang w:eastAsia="zh-CN"/>
              </w:rPr>
              <w:t>: string</w:t>
            </w:r>
          </w:p>
          <w:p w14:paraId="2451EBE5"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tcPr>
          <w:p w14:paraId="75D38096" w14:textId="77777777" w:rsidR="00623B86" w:rsidRPr="00275641" w:rsidRDefault="00623B86" w:rsidP="006F493A">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6F493A">
        <w:tc>
          <w:tcPr>
            <w:tcW w:w="990" w:type="pct"/>
          </w:tcPr>
          <w:p w14:paraId="6323B6EE"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6F493A">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tcPr>
          <w:p w14:paraId="0F964F70" w14:textId="77777777" w:rsidR="00623B86" w:rsidRPr="00275641" w:rsidRDefault="00623B86" w:rsidP="006F493A">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6F493A">
        <w:tc>
          <w:tcPr>
            <w:tcW w:w="990" w:type="pct"/>
          </w:tcPr>
          <w:p w14:paraId="7EE6A022" w14:textId="77777777" w:rsidR="00623B86" w:rsidRPr="00075335" w:rsidRDefault="00623B86" w:rsidP="006F493A">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6F493A">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tcPr>
          <w:p w14:paraId="28FC04F9" w14:textId="77777777" w:rsidR="00623B86" w:rsidRPr="00275641" w:rsidRDefault="00623B86" w:rsidP="006F493A">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6F493A">
        <w:tc>
          <w:tcPr>
            <w:tcW w:w="1036" w:type="pct"/>
            <w:shd w:val="clear" w:color="auto" w:fill="BFBFBF"/>
          </w:tcPr>
          <w:p w14:paraId="6882B062" w14:textId="77777777" w:rsidR="00623B86" w:rsidRPr="00275641" w:rsidRDefault="00623B86" w:rsidP="006F493A">
            <w:pPr>
              <w:keepNext/>
              <w:keepLines/>
              <w:spacing w:after="0"/>
              <w:jc w:val="center"/>
              <w:rPr>
                <w:rFonts w:ascii="Arial" w:hAnsi="Arial"/>
                <w:b/>
                <w:sz w:val="18"/>
                <w:lang w:eastAsia="zh-CN"/>
              </w:rPr>
            </w:pPr>
            <w:bookmarkStart w:id="1336"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6F493A">
        <w:tc>
          <w:tcPr>
            <w:tcW w:w="1036" w:type="pct"/>
          </w:tcPr>
          <w:p w14:paraId="49ADB2AC" w14:textId="77777777" w:rsidR="00623B86" w:rsidRPr="00075335" w:rsidRDefault="00623B86" w:rsidP="006F493A">
            <w:pPr>
              <w:keepNext/>
              <w:keepLines/>
              <w:spacing w:after="0"/>
              <w:rPr>
                <w:rFonts w:ascii="Arial" w:hAnsi="Arial" w:cs="Arial"/>
                <w:sz w:val="18"/>
                <w:szCs w:val="18"/>
                <w:lang w:eastAsia="zh-CN"/>
              </w:rPr>
            </w:pPr>
            <w:proofErr w:type="spellStart"/>
            <w:r w:rsidRPr="00075335">
              <w:rPr>
                <w:rFonts w:ascii="Arial" w:hAnsi="Arial" w:cs="Arial"/>
                <w:sz w:val="18"/>
                <w:szCs w:val="18"/>
                <w:lang w:eastAsia="zh-CN"/>
              </w:rPr>
              <w:t>deletionlist</w:t>
            </w:r>
            <w:proofErr w:type="spellEnd"/>
          </w:p>
        </w:tc>
        <w:tc>
          <w:tcPr>
            <w:tcW w:w="1101" w:type="pct"/>
          </w:tcPr>
          <w:p w14:paraId="27AC5185"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6F493A">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tcPr>
          <w:p w14:paraId="19A29AB1" w14:textId="77777777" w:rsidR="00623B86" w:rsidRPr="00275641" w:rsidRDefault="00623B86" w:rsidP="006F493A">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6F493A">
        <w:tc>
          <w:tcPr>
            <w:tcW w:w="1036" w:type="pct"/>
            <w:vMerge w:val="restart"/>
          </w:tcPr>
          <w:p w14:paraId="5C34CEDD" w14:textId="77777777" w:rsidR="00623B86" w:rsidRPr="006C63C0" w:rsidRDefault="00623B86" w:rsidP="006F493A">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203" w:type="pct"/>
          </w:tcPr>
          <w:p w14:paraId="369D94D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6F493A">
        <w:tc>
          <w:tcPr>
            <w:tcW w:w="1036" w:type="pct"/>
            <w:vMerge/>
          </w:tcPr>
          <w:p w14:paraId="530D08CE" w14:textId="77777777" w:rsidR="00623B86" w:rsidRPr="006C63C0" w:rsidRDefault="00623B86" w:rsidP="006F493A">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roofErr w:type="spellEnd"/>
          </w:p>
        </w:tc>
        <w:tc>
          <w:tcPr>
            <w:tcW w:w="203" w:type="pct"/>
          </w:tcPr>
          <w:p w14:paraId="22CB42E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1336"/>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337" w:name="_Toc20494614"/>
      <w:bookmarkStart w:id="1338" w:name="_Toc26975669"/>
      <w:bookmarkStart w:id="1339" w:name="_Toc35856542"/>
      <w:bookmarkStart w:id="1340" w:name="_Toc44001430"/>
      <w:bookmarkStart w:id="1341" w:name="_Toc51581031"/>
      <w:bookmarkStart w:id="1342" w:name="_Toc52356294"/>
      <w:bookmarkStart w:id="1343" w:name="_Toc55227864"/>
      <w:bookmarkStart w:id="1344" w:name="_Toc138323419"/>
      <w:bookmarkStart w:id="1345" w:name="_Toc202520211"/>
      <w:r>
        <w:t>12.</w:t>
      </w:r>
      <w:r w:rsidRPr="008A541D">
        <w:t>1.1</w:t>
      </w:r>
      <w:r w:rsidRPr="00215D3C">
        <w:t>.1.</w:t>
      </w:r>
      <w:r>
        <w:rPr>
          <w:lang w:eastAsia="zh-CN"/>
        </w:rPr>
        <w:t>6</w:t>
      </w:r>
      <w:r w:rsidRPr="00215D3C">
        <w:tab/>
      </w:r>
      <w:bookmarkEnd w:id="1337"/>
      <w:bookmarkEnd w:id="1338"/>
      <w:bookmarkEnd w:id="1339"/>
      <w:r>
        <w:t>Void</w:t>
      </w:r>
      <w:bookmarkEnd w:id="1340"/>
      <w:bookmarkEnd w:id="1341"/>
      <w:bookmarkEnd w:id="1342"/>
      <w:bookmarkEnd w:id="1343"/>
      <w:bookmarkEnd w:id="1344"/>
      <w:bookmarkEnd w:id="1345"/>
    </w:p>
    <w:p w14:paraId="26E8A90D" w14:textId="305E5A11" w:rsidR="00623B86" w:rsidRDefault="00623B86" w:rsidP="00623B86">
      <w:pPr>
        <w:pStyle w:val="Heading5"/>
      </w:pPr>
      <w:bookmarkStart w:id="1346" w:name="_Toc20494615"/>
      <w:bookmarkStart w:id="1347" w:name="_Toc26975670"/>
      <w:bookmarkStart w:id="1348" w:name="_Toc35856543"/>
      <w:bookmarkStart w:id="1349" w:name="_Toc44001431"/>
      <w:bookmarkStart w:id="1350" w:name="_Toc51581032"/>
      <w:bookmarkStart w:id="1351" w:name="_Toc52356295"/>
      <w:bookmarkStart w:id="1352" w:name="_Toc55227865"/>
      <w:bookmarkStart w:id="1353" w:name="_Toc138323420"/>
      <w:bookmarkStart w:id="1354" w:name="_Toc202520212"/>
      <w:r>
        <w:t>12.</w:t>
      </w:r>
      <w:r w:rsidRPr="008A541D">
        <w:t>1.1</w:t>
      </w:r>
      <w:r w:rsidRPr="00215D3C">
        <w:t>.1.</w:t>
      </w:r>
      <w:r>
        <w:rPr>
          <w:lang w:eastAsia="zh-CN"/>
        </w:rPr>
        <w:t>7</w:t>
      </w:r>
      <w:r w:rsidRPr="00215D3C">
        <w:tab/>
      </w:r>
      <w:bookmarkEnd w:id="1346"/>
      <w:bookmarkEnd w:id="1347"/>
      <w:bookmarkEnd w:id="1348"/>
      <w:r>
        <w:t>Void</w:t>
      </w:r>
      <w:bookmarkEnd w:id="1349"/>
      <w:bookmarkEnd w:id="1350"/>
      <w:bookmarkEnd w:id="1351"/>
      <w:bookmarkEnd w:id="1352"/>
      <w:bookmarkEnd w:id="1353"/>
      <w:bookmarkEnd w:id="1354"/>
    </w:p>
    <w:p w14:paraId="1DE38009" w14:textId="7FF7E9E7" w:rsidR="0068638C" w:rsidRDefault="0068638C" w:rsidP="0068638C">
      <w:pPr>
        <w:pStyle w:val="Heading5"/>
      </w:pPr>
      <w:bookmarkStart w:id="1355" w:name="_Toc202520213"/>
      <w:r>
        <w:t>12.</w:t>
      </w:r>
      <w:r w:rsidRPr="008A541D">
        <w:t>1.1</w:t>
      </w:r>
      <w:r w:rsidRPr="00215D3C">
        <w:rPr>
          <w:rFonts w:hint="eastAsia"/>
        </w:rPr>
        <w:t>.1</w:t>
      </w:r>
      <w:r w:rsidRPr="00215D3C">
        <w:t>.</w:t>
      </w:r>
      <w:r>
        <w:t>8</w:t>
      </w:r>
      <w:r w:rsidRPr="00215D3C">
        <w:tab/>
        <w:t>Operation</w:t>
      </w:r>
      <w:r>
        <w:t xml:space="preserve"> </w:t>
      </w:r>
      <w:proofErr w:type="spellStart"/>
      <w:r>
        <w:t>changeMOIs</w:t>
      </w:r>
      <w:bookmarkEnd w:id="1355"/>
      <w:proofErr w:type="spellEnd"/>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6F493A">
        <w:tc>
          <w:tcPr>
            <w:tcW w:w="990" w:type="pct"/>
            <w:shd w:val="clear" w:color="auto" w:fill="BFBFBF"/>
          </w:tcPr>
          <w:p w14:paraId="01F9D7A1"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6F493A">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6F493A">
        <w:tc>
          <w:tcPr>
            <w:tcW w:w="990" w:type="pct"/>
          </w:tcPr>
          <w:p w14:paraId="2435936C" w14:textId="77777777" w:rsidR="0068638C" w:rsidRPr="00651DD3" w:rsidRDefault="0068638C" w:rsidP="006F493A">
            <w:pPr>
              <w:keepNext/>
              <w:keepLines/>
              <w:spacing w:after="0"/>
              <w:rPr>
                <w:rFonts w:ascii="Arial" w:hAnsi="Arial" w:cs="Arial"/>
                <w:sz w:val="18"/>
                <w:szCs w:val="18"/>
                <w:lang w:eastAsia="zh-CN"/>
              </w:rPr>
            </w:pPr>
            <w:proofErr w:type="spellStart"/>
            <w:r w:rsidRPr="00651DD3">
              <w:rPr>
                <w:rFonts w:ascii="Arial" w:hAnsi="Arial" w:cs="Arial"/>
                <w:sz w:val="18"/>
                <w:szCs w:val="18"/>
                <w:lang w:eastAsia="zh-CN"/>
              </w:rPr>
              <w:t>baseObjectInstance</w:t>
            </w:r>
            <w:proofErr w:type="spellEnd"/>
          </w:p>
        </w:tc>
        <w:tc>
          <w:tcPr>
            <w:tcW w:w="1151" w:type="pct"/>
          </w:tcPr>
          <w:p w14:paraId="3665522E"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w:t>
            </w:r>
            <w:proofErr w:type="spellStart"/>
            <w:r w:rsidRPr="00651DD3">
              <w:rPr>
                <w:rFonts w:ascii="Arial" w:hAnsi="Arial"/>
                <w:sz w:val="18"/>
                <w:szCs w:val="18"/>
                <w:lang w:eastAsia="zh-CN"/>
              </w:rPr>
              <w:t>className</w:t>
            </w:r>
            <w:proofErr w:type="spellEnd"/>
            <w:r w:rsidRPr="00651DD3">
              <w:rPr>
                <w:rFonts w:ascii="Arial" w:hAnsi="Arial"/>
                <w:sz w:val="18"/>
                <w:szCs w:val="18"/>
                <w:lang w:eastAsia="zh-CN"/>
              </w:rPr>
              <w:t>}={id}</w:t>
            </w:r>
          </w:p>
        </w:tc>
        <w:tc>
          <w:tcPr>
            <w:tcW w:w="1435" w:type="pct"/>
          </w:tcPr>
          <w:p w14:paraId="0E5EC49B" w14:textId="77777777" w:rsidR="0068638C" w:rsidRPr="00651DD3" w:rsidRDefault="0068638C" w:rsidP="006F493A">
            <w:pPr>
              <w:keepNext/>
              <w:keepLines/>
              <w:spacing w:after="0"/>
              <w:rPr>
                <w:rFonts w:ascii="Arial" w:hAnsi="Arial"/>
                <w:sz w:val="18"/>
                <w:szCs w:val="18"/>
                <w:lang w:eastAsia="zh-CN"/>
              </w:rPr>
            </w:pPr>
            <w:proofErr w:type="spellStart"/>
            <w:r w:rsidRPr="00651DD3">
              <w:rPr>
                <w:rFonts w:ascii="Arial" w:hAnsi="Arial"/>
                <w:sz w:val="18"/>
                <w:szCs w:val="18"/>
                <w:lang w:eastAsia="zh-CN"/>
              </w:rPr>
              <w:t>className</w:t>
            </w:r>
            <w:proofErr w:type="spellEnd"/>
            <w:r w:rsidRPr="00651DD3">
              <w:rPr>
                <w:rFonts w:ascii="Arial" w:hAnsi="Arial"/>
                <w:sz w:val="18"/>
                <w:szCs w:val="18"/>
                <w:lang w:eastAsia="zh-CN"/>
              </w:rPr>
              <w:t>: string</w:t>
            </w:r>
          </w:p>
          <w:p w14:paraId="64A93138"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tcPr>
          <w:p w14:paraId="49D2130D" w14:textId="77777777" w:rsidR="0068638C" w:rsidRPr="00651DD3" w:rsidRDefault="0068638C" w:rsidP="006F493A">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6F493A">
        <w:tc>
          <w:tcPr>
            <w:tcW w:w="990" w:type="pct"/>
          </w:tcPr>
          <w:p w14:paraId="5BF3764B" w14:textId="77777777" w:rsidR="0068638C" w:rsidRPr="00651DD3" w:rsidRDefault="0068638C" w:rsidP="006F493A">
            <w:pPr>
              <w:keepNext/>
              <w:keepLines/>
              <w:spacing w:after="0"/>
              <w:rPr>
                <w:rFonts w:ascii="Arial" w:hAnsi="Arial" w:cs="Arial"/>
                <w:sz w:val="18"/>
                <w:szCs w:val="18"/>
                <w:lang w:eastAsia="zh-CN"/>
              </w:rPr>
            </w:pPr>
            <w:proofErr w:type="spellStart"/>
            <w:r w:rsidRPr="00651DD3">
              <w:rPr>
                <w:rFonts w:ascii="Arial" w:hAnsi="Arial" w:cs="Arial"/>
                <w:sz w:val="18"/>
                <w:szCs w:val="18"/>
                <w:lang w:eastAsia="zh-CN"/>
              </w:rPr>
              <w:t>modificationsIn</w:t>
            </w:r>
            <w:proofErr w:type="spellEnd"/>
          </w:p>
        </w:tc>
        <w:tc>
          <w:tcPr>
            <w:tcW w:w="1151" w:type="pct"/>
          </w:tcPr>
          <w:p w14:paraId="260E10CF"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6F493A">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6F493A">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sidRPr="00220A31">
              <w:rPr>
                <w:rFonts w:ascii="Arial" w:hAnsi="Arial"/>
                <w:sz w:val="18"/>
                <w:szCs w:val="18"/>
                <w:lang w:eastAsia="zh-CN"/>
              </w:rPr>
              <w:t>PatchItem</w:t>
            </w:r>
            <w:proofErr w:type="spellEnd"/>
            <w:r>
              <w:rPr>
                <w:rFonts w:ascii="Arial" w:hAnsi="Arial"/>
                <w:sz w:val="18"/>
                <w:szCs w:val="18"/>
                <w:lang w:eastAsia="zh-CN"/>
              </w:rPr>
              <w:t>)</w:t>
            </w:r>
          </w:p>
        </w:tc>
        <w:tc>
          <w:tcPr>
            <w:tcW w:w="202" w:type="pct"/>
          </w:tcPr>
          <w:p w14:paraId="218C8630" w14:textId="77777777" w:rsidR="0068638C" w:rsidRPr="00651DD3"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proofErr w:type="spellStart"/>
      <w:r w:rsidRPr="00220A31">
        <w:rPr>
          <w:lang w:eastAsia="fr-FR"/>
        </w:rPr>
        <w:t>PatchItem</w:t>
      </w:r>
      <w:proofErr w:type="spellEnd"/>
      <w:r>
        <w:rPr>
          <w:lang w:eastAsia="fr-FR"/>
        </w:rPr>
        <w:t>)</w:t>
      </w:r>
    </w:p>
    <w:p w14:paraId="1E995810" w14:textId="77777777" w:rsidR="0068638C" w:rsidRPr="00220A31" w:rsidRDefault="0068638C" w:rsidP="0068638C">
      <w:r w:rsidRPr="00220A31">
        <w:t xml:space="preserve">If the </w:t>
      </w:r>
      <w:proofErr w:type="spellStart"/>
      <w:r w:rsidRPr="00220A31">
        <w:t>MnS</w:t>
      </w:r>
      <w:proofErr w:type="spellEnd"/>
      <w:r w:rsidRPr="00220A31">
        <w:t xml:space="preserve">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6F493A">
        <w:tc>
          <w:tcPr>
            <w:tcW w:w="990" w:type="pct"/>
            <w:shd w:val="clear" w:color="auto" w:fill="BFBFBF"/>
          </w:tcPr>
          <w:p w14:paraId="4A61389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6F493A">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6F493A">
        <w:tc>
          <w:tcPr>
            <w:tcW w:w="990" w:type="pct"/>
          </w:tcPr>
          <w:p w14:paraId="41D52135" w14:textId="77777777" w:rsidR="0068638C" w:rsidRPr="00AB6604" w:rsidRDefault="0068638C" w:rsidP="006F493A">
            <w:pPr>
              <w:keepNext/>
              <w:keepLines/>
              <w:spacing w:after="0"/>
              <w:rPr>
                <w:rFonts w:ascii="Arial" w:hAnsi="Arial" w:cs="Arial"/>
                <w:sz w:val="18"/>
                <w:szCs w:val="18"/>
                <w:lang w:eastAsia="zh-CN"/>
              </w:rPr>
            </w:pPr>
            <w:proofErr w:type="spellStart"/>
            <w:r>
              <w:rPr>
                <w:rFonts w:ascii="Arial" w:hAnsi="Arial" w:cs="Arial"/>
                <w:sz w:val="18"/>
                <w:szCs w:val="18"/>
              </w:rPr>
              <w:t>modifications</w:t>
            </w:r>
            <w:r w:rsidRPr="00645434">
              <w:rPr>
                <w:rFonts w:ascii="Arial" w:hAnsi="Arial" w:cs="Arial"/>
                <w:sz w:val="18"/>
                <w:szCs w:val="18"/>
              </w:rPr>
              <w:t>Out</w:t>
            </w:r>
            <w:proofErr w:type="spellEnd"/>
          </w:p>
        </w:tc>
        <w:tc>
          <w:tcPr>
            <w:tcW w:w="1237" w:type="pct"/>
          </w:tcPr>
          <w:p w14:paraId="2867C792"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6F493A">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6F493A">
            <w:pPr>
              <w:keepNext/>
              <w:keepLines/>
              <w:spacing w:after="0"/>
              <w:rPr>
                <w:rFonts w:ascii="Arial" w:hAnsi="Arial"/>
                <w:sz w:val="18"/>
                <w:szCs w:val="18"/>
                <w:lang w:eastAsia="zh-CN"/>
              </w:rPr>
            </w:pPr>
            <w:r w:rsidRPr="0068305C">
              <w:rPr>
                <w:rFonts w:ascii="Arial" w:hAnsi="Arial" w:cs="Arial"/>
                <w:sz w:val="18"/>
              </w:rPr>
              <w:t>Resource</w:t>
            </w:r>
          </w:p>
        </w:tc>
        <w:tc>
          <w:tcPr>
            <w:tcW w:w="237" w:type="pct"/>
          </w:tcPr>
          <w:p w14:paraId="2938B2A7" w14:textId="77777777" w:rsidR="0068638C" w:rsidRPr="00275641" w:rsidRDefault="0068638C" w:rsidP="006F493A">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6F493A">
        <w:tc>
          <w:tcPr>
            <w:tcW w:w="990" w:type="pct"/>
            <w:vMerge w:val="restart"/>
          </w:tcPr>
          <w:p w14:paraId="19E8DEC0" w14:textId="77777777" w:rsidR="0068638C" w:rsidRPr="00645434" w:rsidRDefault="0068638C" w:rsidP="006F493A">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6F493A">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6F493A">
            <w:pPr>
              <w:keepNext/>
              <w:keepLines/>
              <w:spacing w:after="0"/>
              <w:rPr>
                <w:rFonts w:ascii="Arial" w:hAnsi="Arial" w:cs="Arial"/>
                <w:sz w:val="18"/>
              </w:rPr>
            </w:pPr>
            <w:r w:rsidRPr="00275641">
              <w:rPr>
                <w:rFonts w:ascii="Arial" w:hAnsi="Arial"/>
                <w:sz w:val="18"/>
                <w:szCs w:val="18"/>
                <w:lang w:eastAsia="zh-CN"/>
              </w:rPr>
              <w:t>n/a</w:t>
            </w:r>
          </w:p>
        </w:tc>
        <w:tc>
          <w:tcPr>
            <w:tcW w:w="237" w:type="pct"/>
          </w:tcPr>
          <w:p w14:paraId="5804F3F9" w14:textId="77777777" w:rsidR="0068638C" w:rsidRDefault="0068638C"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6F493A">
        <w:tc>
          <w:tcPr>
            <w:tcW w:w="990" w:type="pct"/>
            <w:vMerge/>
          </w:tcPr>
          <w:p w14:paraId="7F83BA85" w14:textId="77777777" w:rsidR="0068638C" w:rsidRPr="00AB6604" w:rsidRDefault="0068638C" w:rsidP="006F493A">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6F493A">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w:t>
            </w:r>
            <w:proofErr w:type="spellEnd"/>
            <w:r>
              <w:rPr>
                <w:rFonts w:ascii="Arial" w:hAnsi="Arial"/>
                <w:sz w:val="18"/>
                <w:szCs w:val="18"/>
                <w:lang w:eastAsia="zh-CN"/>
              </w:rPr>
              <w:t>, or</w:t>
            </w:r>
          </w:p>
          <w:p w14:paraId="30B1A097" w14:textId="77777777" w:rsidR="0068638C" w:rsidRPr="00275641" w:rsidRDefault="0068638C" w:rsidP="006F493A">
            <w:pPr>
              <w:keepNext/>
              <w:keepLines/>
              <w:spacing w:after="0"/>
              <w:rPr>
                <w:rFonts w:ascii="Arial" w:hAnsi="Arial"/>
                <w:sz w:val="18"/>
                <w:szCs w:val="18"/>
                <w:lang w:eastAsia="zh-CN"/>
              </w:rPr>
            </w:pPr>
            <w:proofErr w:type="spellStart"/>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roofErr w:type="spellEnd"/>
          </w:p>
        </w:tc>
        <w:tc>
          <w:tcPr>
            <w:tcW w:w="237" w:type="pct"/>
          </w:tcPr>
          <w:p w14:paraId="296A7BE7" w14:textId="77777777" w:rsidR="0068638C" w:rsidRPr="00275641" w:rsidRDefault="0068638C" w:rsidP="006F493A">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proofErr w:type="spellStart"/>
      <w:r w:rsidRPr="00650157">
        <w:t>ErrorResponseDefault</w:t>
      </w:r>
      <w:proofErr w:type="spellEnd"/>
      <w:r>
        <w:t>" is used.</w:t>
      </w:r>
    </w:p>
    <w:p w14:paraId="7B4E8DE3" w14:textId="77777777" w:rsidR="0068638C" w:rsidRPr="00275641" w:rsidRDefault="0068638C" w:rsidP="0068638C">
      <w:r>
        <w:t>For JSON Patch and 3GPP JSON Patch the "</w:t>
      </w:r>
      <w:proofErr w:type="spellStart"/>
      <w:r w:rsidRPr="00650157">
        <w:t>ErrorResponse</w:t>
      </w:r>
      <w:r>
        <w:t>Patch</w:t>
      </w:r>
      <w:proofErr w:type="spellEnd"/>
      <w:r>
        <w:t>"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356" w:name="_Toc20494616"/>
      <w:bookmarkStart w:id="1357" w:name="_Toc26975671"/>
      <w:bookmarkStart w:id="1358" w:name="_Toc35856544"/>
      <w:bookmarkStart w:id="1359" w:name="_Toc44001432"/>
      <w:bookmarkStart w:id="1360" w:name="_Toc51581033"/>
      <w:bookmarkStart w:id="1361" w:name="_Toc52356296"/>
      <w:bookmarkStart w:id="1362" w:name="_Toc55227866"/>
      <w:bookmarkStart w:id="1363" w:name="_Toc138323421"/>
      <w:bookmarkStart w:id="1364" w:name="_Toc202520214"/>
      <w:r>
        <w:t>12.1.1.2</w:t>
      </w:r>
      <w:r>
        <w:tab/>
        <w:t>Mapping of notifications</w:t>
      </w:r>
      <w:bookmarkEnd w:id="1356"/>
      <w:bookmarkEnd w:id="1357"/>
      <w:bookmarkEnd w:id="1358"/>
      <w:bookmarkEnd w:id="1359"/>
      <w:bookmarkEnd w:id="1360"/>
      <w:bookmarkEnd w:id="1361"/>
      <w:bookmarkEnd w:id="1362"/>
      <w:bookmarkEnd w:id="1363"/>
      <w:bookmarkEnd w:id="1364"/>
    </w:p>
    <w:p w14:paraId="08CF236A" w14:textId="77777777" w:rsidR="00623B86" w:rsidRPr="00603DA9" w:rsidRDefault="00623B86" w:rsidP="00623B86">
      <w:pPr>
        <w:pStyle w:val="Heading5"/>
      </w:pPr>
      <w:bookmarkStart w:id="1365" w:name="_Toc20494617"/>
      <w:bookmarkStart w:id="1366" w:name="_Toc26975672"/>
      <w:bookmarkStart w:id="1367" w:name="_Toc35856545"/>
      <w:bookmarkStart w:id="1368" w:name="_Toc44001433"/>
      <w:bookmarkStart w:id="1369" w:name="_Toc51581034"/>
      <w:bookmarkStart w:id="1370" w:name="_Toc52356297"/>
      <w:bookmarkStart w:id="1371" w:name="_Toc55227867"/>
      <w:bookmarkStart w:id="1372" w:name="_Toc138323422"/>
      <w:bookmarkStart w:id="1373" w:name="_Toc202520215"/>
      <w:r>
        <w:t>12.</w:t>
      </w:r>
      <w:r w:rsidRPr="00A420B8">
        <w:t>1.1</w:t>
      </w:r>
      <w:r>
        <w:t>.2.1</w:t>
      </w:r>
      <w:r>
        <w:tab/>
        <w:t>Introduction</w:t>
      </w:r>
      <w:bookmarkEnd w:id="1365"/>
      <w:bookmarkEnd w:id="1366"/>
      <w:bookmarkEnd w:id="1367"/>
      <w:bookmarkEnd w:id="1368"/>
      <w:bookmarkEnd w:id="1369"/>
      <w:bookmarkEnd w:id="1370"/>
      <w:bookmarkEnd w:id="1371"/>
      <w:bookmarkEnd w:id="1372"/>
      <w:bookmarkEnd w:id="1373"/>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tcPr>
          <w:p w14:paraId="5317E7D0" w14:textId="77777777" w:rsidR="00623B86" w:rsidRPr="007B5E64" w:rsidRDefault="00623B86" w:rsidP="006F493A">
            <w:pPr>
              <w:spacing w:after="0"/>
              <w:rPr>
                <w:rFonts w:ascii="Arial" w:hAnsi="Arial" w:cs="Arial"/>
                <w:sz w:val="18"/>
                <w:szCs w:val="18"/>
                <w:lang w:eastAsia="zh-CN"/>
              </w:rPr>
            </w:pPr>
            <w:proofErr w:type="spellStart"/>
            <w:r w:rsidRPr="007B5E64">
              <w:rPr>
                <w:rFonts w:ascii="Arial" w:hAnsi="Arial" w:cs="Arial"/>
                <w:sz w:val="18"/>
                <w:szCs w:val="18"/>
                <w:lang w:eastAsia="zh-CN"/>
              </w:rPr>
              <w:t>notifyMOICreation</w:t>
            </w:r>
            <w:proofErr w:type="spellEnd"/>
          </w:p>
        </w:tc>
        <w:tc>
          <w:tcPr>
            <w:tcW w:w="1020" w:type="pct"/>
          </w:tcPr>
          <w:p w14:paraId="5724FE7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4143D8C7"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62E01C30"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tcPr>
          <w:p w14:paraId="68B42D28" w14:textId="77777777" w:rsidR="00623B86" w:rsidRPr="007B5E64" w:rsidRDefault="00623B86" w:rsidP="006F493A">
            <w:pPr>
              <w:spacing w:after="0"/>
              <w:rPr>
                <w:rFonts w:ascii="Arial" w:hAnsi="Arial" w:cs="Arial"/>
                <w:sz w:val="18"/>
                <w:szCs w:val="18"/>
                <w:lang w:eastAsia="zh-CN"/>
              </w:rPr>
            </w:pPr>
            <w:proofErr w:type="spellStart"/>
            <w:r w:rsidRPr="007B5E64">
              <w:rPr>
                <w:rFonts w:ascii="Arial" w:hAnsi="Arial" w:cs="Arial"/>
                <w:sz w:val="18"/>
                <w:szCs w:val="18"/>
                <w:lang w:eastAsia="zh-CN"/>
              </w:rPr>
              <w:t>notifyMOIDeletion</w:t>
            </w:r>
            <w:proofErr w:type="spellEnd"/>
          </w:p>
        </w:tc>
        <w:tc>
          <w:tcPr>
            <w:tcW w:w="1020" w:type="pct"/>
          </w:tcPr>
          <w:p w14:paraId="63354AC5"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tcPr>
          <w:p w14:paraId="0E824F58"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382AAC66"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tcPr>
          <w:p w14:paraId="0FFC0859" w14:textId="77777777" w:rsidR="00623B86" w:rsidRPr="007B5E64" w:rsidRDefault="00623B86" w:rsidP="006F493A">
            <w:pPr>
              <w:spacing w:after="0"/>
              <w:rPr>
                <w:rFonts w:ascii="Arial" w:hAnsi="Arial" w:cs="Arial"/>
                <w:sz w:val="18"/>
                <w:szCs w:val="18"/>
                <w:lang w:eastAsia="zh-CN"/>
              </w:rPr>
            </w:pPr>
            <w:proofErr w:type="spellStart"/>
            <w:r w:rsidRPr="007B5E64">
              <w:rPr>
                <w:rFonts w:ascii="Arial" w:hAnsi="Arial" w:cs="Arial"/>
                <w:sz w:val="18"/>
                <w:szCs w:val="18"/>
                <w:lang w:eastAsia="zh-CN"/>
              </w:rPr>
              <w:t>notifyMOIAttributeValueChange</w:t>
            </w:r>
            <w:r>
              <w:rPr>
                <w:rFonts w:ascii="Arial" w:hAnsi="Arial" w:cs="Arial"/>
                <w:sz w:val="18"/>
                <w:szCs w:val="18"/>
                <w:lang w:eastAsia="zh-CN"/>
              </w:rPr>
              <w:t>s</w:t>
            </w:r>
            <w:proofErr w:type="spellEnd"/>
          </w:p>
        </w:tc>
        <w:tc>
          <w:tcPr>
            <w:tcW w:w="1020" w:type="pct"/>
          </w:tcPr>
          <w:p w14:paraId="52D9073D"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tcPr>
          <w:p w14:paraId="6AF77EE2" w14:textId="77777777" w:rsidR="00623B86" w:rsidRPr="00215D3C" w:rsidRDefault="00623B86" w:rsidP="006F493A">
            <w:pPr>
              <w:spacing w:after="0"/>
              <w:jc w:val="center"/>
              <w:rPr>
                <w:rFonts w:ascii="Arial" w:hAnsi="Arial" w:cs="Arial"/>
                <w:sz w:val="18"/>
                <w:szCs w:val="18"/>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33CB8822"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tcPr>
          <w:p w14:paraId="7DCF7D18" w14:textId="77777777" w:rsidR="00623B86" w:rsidRPr="007B5E64" w:rsidRDefault="00623B86" w:rsidP="006F493A">
            <w:pPr>
              <w:spacing w:after="0"/>
              <w:rPr>
                <w:rFonts w:ascii="Arial" w:hAnsi="Arial" w:cs="Arial"/>
                <w:sz w:val="18"/>
                <w:szCs w:val="18"/>
                <w:lang w:eastAsia="zh-CN"/>
              </w:rPr>
            </w:pPr>
            <w:proofErr w:type="spellStart"/>
            <w:r w:rsidRPr="007B5E64">
              <w:rPr>
                <w:rFonts w:ascii="Arial" w:hAnsi="Arial" w:cs="Arial"/>
                <w:sz w:val="18"/>
                <w:szCs w:val="18"/>
                <w:lang w:eastAsia="zh-CN"/>
              </w:rPr>
              <w:t>notifyMOIChanges</w:t>
            </w:r>
            <w:proofErr w:type="spellEnd"/>
          </w:p>
        </w:tc>
        <w:tc>
          <w:tcPr>
            <w:tcW w:w="1020" w:type="pct"/>
          </w:tcPr>
          <w:p w14:paraId="1BFEFEC7"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080D1EA" w14:textId="77777777" w:rsidR="00623B86" w:rsidRPr="00215D3C" w:rsidRDefault="00623B86" w:rsidP="006F493A">
            <w:pPr>
              <w:spacing w:after="0"/>
              <w:jc w:val="center"/>
              <w:rPr>
                <w:rFonts w:ascii="Arial" w:hAnsi="Arial" w:cs="Arial"/>
                <w:sz w:val="18"/>
                <w:szCs w:val="18"/>
                <w:lang w:eastAsia="zh-CN"/>
              </w:rPr>
            </w:pPr>
            <w:r w:rsidRPr="00B02444">
              <w:rPr>
                <w:rFonts w:ascii="Arial" w:hAnsi="Arial" w:cs="Arial"/>
                <w:sz w:val="18"/>
                <w:szCs w:val="18"/>
                <w:lang w:eastAsia="zh-CN"/>
              </w:rPr>
              <w:t>{</w:t>
            </w:r>
            <w:proofErr w:type="spellStart"/>
            <w:r w:rsidRPr="00215D3C">
              <w:rPr>
                <w:rFonts w:ascii="Arial" w:hAnsi="Arial" w:cs="Arial"/>
                <w:sz w:val="18"/>
                <w:szCs w:val="18"/>
                <w:lang w:eastAsia="zh-CN"/>
              </w:rPr>
              <w:t>notification</w:t>
            </w:r>
            <w:r>
              <w:rPr>
                <w:rFonts w:ascii="Arial" w:hAnsi="Arial" w:cs="Arial"/>
                <w:sz w:val="18"/>
                <w:szCs w:val="18"/>
                <w:lang w:eastAsia="zh-CN"/>
              </w:rPr>
              <w:t>Target</w:t>
            </w:r>
            <w:proofErr w:type="spellEnd"/>
            <w:r w:rsidRPr="00B02444">
              <w:rPr>
                <w:rFonts w:ascii="Arial" w:hAnsi="Arial" w:cs="Arial"/>
                <w:sz w:val="18"/>
                <w:szCs w:val="18"/>
                <w:lang w:eastAsia="zh-CN"/>
              </w:rPr>
              <w:t>}</w:t>
            </w:r>
          </w:p>
        </w:tc>
        <w:tc>
          <w:tcPr>
            <w:tcW w:w="203" w:type="pct"/>
          </w:tcPr>
          <w:p w14:paraId="0901CBA3" w14:textId="77777777" w:rsidR="00623B86" w:rsidRPr="00215D3C"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tcPr>
          <w:p w14:paraId="6E5AF642" w14:textId="5B12EB62" w:rsidR="00C45B26" w:rsidRPr="007B5E64" w:rsidRDefault="00C45B26" w:rsidP="00C45B26">
            <w:pPr>
              <w:spacing w:after="0"/>
              <w:rPr>
                <w:rFonts w:ascii="Arial" w:hAnsi="Arial" w:cs="Arial"/>
                <w:sz w:val="18"/>
                <w:szCs w:val="18"/>
                <w:lang w:eastAsia="zh-CN"/>
              </w:rPr>
            </w:pPr>
            <w:proofErr w:type="spellStart"/>
            <w:r>
              <w:rPr>
                <w:rFonts w:ascii="Arial" w:hAnsi="Arial" w:cs="Arial"/>
                <w:sz w:val="18"/>
                <w:szCs w:val="18"/>
                <w:lang w:eastAsia="zh-CN"/>
              </w:rPr>
              <w:t>notifyEvent</w:t>
            </w:r>
            <w:proofErr w:type="spellEnd"/>
          </w:p>
        </w:tc>
        <w:tc>
          <w:tcPr>
            <w:tcW w:w="1020" w:type="pct"/>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w:t>
            </w:r>
            <w:proofErr w:type="spellStart"/>
            <w:r w:rsidRPr="007963AE">
              <w:rPr>
                <w:rFonts w:ascii="Arial" w:hAnsi="Arial" w:cs="Arial"/>
                <w:sz w:val="18"/>
                <w:szCs w:val="18"/>
                <w:lang w:eastAsia="zh-CN"/>
              </w:rPr>
              <w:t>notificationTarget</w:t>
            </w:r>
            <w:proofErr w:type="spellEnd"/>
            <w:r w:rsidRPr="007963AE">
              <w:rPr>
                <w:rFonts w:ascii="Arial" w:hAnsi="Arial" w:cs="Arial"/>
                <w:sz w:val="18"/>
                <w:szCs w:val="18"/>
                <w:lang w:eastAsia="zh-CN"/>
              </w:rPr>
              <w:t>}</w:t>
            </w:r>
          </w:p>
        </w:tc>
        <w:tc>
          <w:tcPr>
            <w:tcW w:w="203" w:type="pct"/>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4243A925" w14:textId="77777777" w:rsidTr="00C45B26">
        <w:tc>
          <w:tcPr>
            <w:tcW w:w="1734" w:type="pct"/>
          </w:tcPr>
          <w:p w14:paraId="7D6F926A" w14:textId="773ABF45" w:rsidR="000E315D" w:rsidRDefault="000E315D" w:rsidP="000E315D">
            <w:pPr>
              <w:spacing w:after="0"/>
              <w:rPr>
                <w:rFonts w:ascii="Arial" w:hAnsi="Arial" w:cs="Arial"/>
                <w:sz w:val="18"/>
                <w:szCs w:val="18"/>
                <w:lang w:eastAsia="zh-CN"/>
              </w:rPr>
            </w:pPr>
            <w:proofErr w:type="spellStart"/>
            <w:r w:rsidRPr="002C7A47">
              <w:rPr>
                <w:rFonts w:ascii="Arial" w:hAnsi="Arial" w:cs="Arial"/>
                <w:sz w:val="18"/>
                <w:szCs w:val="18"/>
                <w:lang w:eastAsia="zh-CN"/>
              </w:rPr>
              <w:t>notifyPotentialFaultyDataNodeTree</w:t>
            </w:r>
            <w:proofErr w:type="spellEnd"/>
          </w:p>
        </w:tc>
        <w:tc>
          <w:tcPr>
            <w:tcW w:w="1020" w:type="pct"/>
          </w:tcPr>
          <w:p w14:paraId="3C50F1E1" w14:textId="23C8B912"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085C2ADF" w14:textId="6670BCE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w:t>
            </w:r>
            <w:proofErr w:type="spellStart"/>
            <w:r w:rsidRPr="007963AE">
              <w:rPr>
                <w:rFonts w:ascii="Arial" w:hAnsi="Arial" w:cs="Arial"/>
                <w:sz w:val="18"/>
                <w:szCs w:val="18"/>
                <w:lang w:eastAsia="zh-CN"/>
              </w:rPr>
              <w:t>notificationTarget</w:t>
            </w:r>
            <w:proofErr w:type="spellEnd"/>
            <w:r w:rsidRPr="007963AE">
              <w:rPr>
                <w:rFonts w:ascii="Arial" w:hAnsi="Arial" w:cs="Arial"/>
                <w:sz w:val="18"/>
                <w:szCs w:val="18"/>
                <w:lang w:eastAsia="zh-CN"/>
              </w:rPr>
              <w:t>}</w:t>
            </w:r>
          </w:p>
        </w:tc>
        <w:tc>
          <w:tcPr>
            <w:tcW w:w="203" w:type="pct"/>
          </w:tcPr>
          <w:p w14:paraId="52E5503A" w14:textId="0E0AFFA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r w:rsidR="000E315D" w:rsidRPr="00215D3C" w14:paraId="7930B1CC" w14:textId="77777777" w:rsidTr="00C45B26">
        <w:tc>
          <w:tcPr>
            <w:tcW w:w="1734" w:type="pct"/>
          </w:tcPr>
          <w:p w14:paraId="37323595" w14:textId="56FF2D98" w:rsidR="000E315D" w:rsidRDefault="000E315D" w:rsidP="000E315D">
            <w:pPr>
              <w:spacing w:after="0"/>
              <w:rPr>
                <w:rFonts w:ascii="Arial" w:hAnsi="Arial" w:cs="Arial"/>
                <w:sz w:val="18"/>
                <w:szCs w:val="18"/>
                <w:lang w:eastAsia="zh-CN"/>
              </w:rPr>
            </w:pPr>
            <w:proofErr w:type="spellStart"/>
            <w:r w:rsidRPr="002C7A47">
              <w:rPr>
                <w:rFonts w:ascii="Arial" w:hAnsi="Arial" w:cs="Arial"/>
                <w:sz w:val="18"/>
                <w:szCs w:val="18"/>
                <w:lang w:eastAsia="zh-CN"/>
              </w:rPr>
              <w:t>notifyDataNodeTreeSync</w:t>
            </w:r>
            <w:del w:id="1374" w:author="CR0393" w:date="2025-10-13T14:08:00Z">
              <w:r w:rsidRPr="002C7A47" w:rsidDel="00C05B00">
                <w:rPr>
                  <w:rFonts w:ascii="Arial" w:hAnsi="Arial" w:cs="Arial"/>
                  <w:sz w:val="18"/>
                  <w:szCs w:val="18"/>
                  <w:lang w:eastAsia="zh-CN"/>
                </w:rPr>
                <w:delText>h</w:delText>
              </w:r>
            </w:del>
            <w:r w:rsidRPr="002C7A47">
              <w:rPr>
                <w:rFonts w:ascii="Arial" w:hAnsi="Arial" w:cs="Arial"/>
                <w:sz w:val="18"/>
                <w:szCs w:val="18"/>
                <w:lang w:eastAsia="zh-CN"/>
              </w:rPr>
              <w:t>Recommended</w:t>
            </w:r>
            <w:proofErr w:type="spellEnd"/>
          </w:p>
        </w:tc>
        <w:tc>
          <w:tcPr>
            <w:tcW w:w="1020" w:type="pct"/>
          </w:tcPr>
          <w:p w14:paraId="1C3E732B" w14:textId="1684FE55" w:rsidR="000E315D" w:rsidRDefault="000E315D" w:rsidP="000E315D">
            <w:pPr>
              <w:spacing w:after="0"/>
              <w:jc w:val="center"/>
              <w:rPr>
                <w:rFonts w:ascii="Arial" w:hAnsi="Arial" w:cs="Arial"/>
                <w:sz w:val="18"/>
                <w:szCs w:val="18"/>
                <w:lang w:eastAsia="zh-CN"/>
              </w:rPr>
            </w:pPr>
            <w:r w:rsidRPr="00A216CF">
              <w:rPr>
                <w:rFonts w:ascii="Arial" w:hAnsi="Arial" w:cs="Arial"/>
                <w:sz w:val="18"/>
                <w:szCs w:val="18"/>
                <w:lang w:eastAsia="zh-CN"/>
              </w:rPr>
              <w:t>POST</w:t>
            </w:r>
          </w:p>
        </w:tc>
        <w:tc>
          <w:tcPr>
            <w:tcW w:w="2043" w:type="pct"/>
          </w:tcPr>
          <w:p w14:paraId="22D4EA87" w14:textId="071DBBC1" w:rsidR="000E315D" w:rsidRPr="007963AE" w:rsidRDefault="000E315D" w:rsidP="000E315D">
            <w:pPr>
              <w:spacing w:after="0"/>
              <w:jc w:val="center"/>
              <w:rPr>
                <w:rFonts w:ascii="Arial" w:hAnsi="Arial" w:cs="Arial"/>
                <w:sz w:val="18"/>
                <w:szCs w:val="18"/>
                <w:lang w:eastAsia="zh-CN"/>
              </w:rPr>
            </w:pPr>
            <w:r w:rsidRPr="007963AE">
              <w:rPr>
                <w:rFonts w:ascii="Arial" w:hAnsi="Arial" w:cs="Arial"/>
                <w:sz w:val="18"/>
                <w:szCs w:val="18"/>
                <w:lang w:eastAsia="zh-CN"/>
              </w:rPr>
              <w:t>{</w:t>
            </w:r>
            <w:proofErr w:type="spellStart"/>
            <w:r w:rsidRPr="007963AE">
              <w:rPr>
                <w:rFonts w:ascii="Arial" w:hAnsi="Arial" w:cs="Arial"/>
                <w:sz w:val="18"/>
                <w:szCs w:val="18"/>
                <w:lang w:eastAsia="zh-CN"/>
              </w:rPr>
              <w:t>notificationTarget</w:t>
            </w:r>
            <w:proofErr w:type="spellEnd"/>
            <w:r w:rsidRPr="007963AE">
              <w:rPr>
                <w:rFonts w:ascii="Arial" w:hAnsi="Arial" w:cs="Arial"/>
                <w:sz w:val="18"/>
                <w:szCs w:val="18"/>
                <w:lang w:eastAsia="zh-CN"/>
              </w:rPr>
              <w:t>}</w:t>
            </w:r>
          </w:p>
        </w:tc>
        <w:tc>
          <w:tcPr>
            <w:tcW w:w="203" w:type="pct"/>
          </w:tcPr>
          <w:p w14:paraId="5D35EF78" w14:textId="1AB8896C" w:rsidR="000E315D" w:rsidRDefault="000E315D" w:rsidP="000E315D">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75" w:name="_Toc20494618"/>
      <w:bookmarkStart w:id="1376" w:name="_Toc26975673"/>
      <w:bookmarkStart w:id="1377" w:name="_Toc35856546"/>
      <w:bookmarkStart w:id="1378" w:name="_Toc44001434"/>
      <w:bookmarkStart w:id="1379" w:name="_Toc51581035"/>
      <w:bookmarkStart w:id="1380" w:name="_Toc52356298"/>
      <w:bookmarkStart w:id="1381" w:name="_Toc55227868"/>
      <w:bookmarkStart w:id="1382" w:name="_Toc138323423"/>
      <w:bookmarkStart w:id="1383" w:name="_Toc202520216"/>
      <w:r>
        <w:t>12.</w:t>
      </w:r>
      <w:r w:rsidRPr="00A420B8">
        <w:t>1.1</w:t>
      </w:r>
      <w:r w:rsidRPr="00215D3C">
        <w:rPr>
          <w:rFonts w:hint="eastAsia"/>
        </w:rPr>
        <w:t>.</w:t>
      </w:r>
      <w:r>
        <w:t>2</w:t>
      </w:r>
      <w:r w:rsidRPr="00215D3C">
        <w:t>.</w:t>
      </w:r>
      <w:r>
        <w:t>2</w:t>
      </w:r>
      <w:r w:rsidRPr="00215D3C">
        <w:tab/>
      </w:r>
      <w:r>
        <w:t>Notification</w:t>
      </w:r>
      <w:r w:rsidRPr="00215D3C">
        <w:t xml:space="preserve"> </w:t>
      </w:r>
      <w:proofErr w:type="spellStart"/>
      <w:r w:rsidRPr="00645434">
        <w:t>notifyMOICreation</w:t>
      </w:r>
      <w:bookmarkEnd w:id="1375"/>
      <w:bookmarkEnd w:id="1376"/>
      <w:bookmarkEnd w:id="1377"/>
      <w:bookmarkEnd w:id="1378"/>
      <w:bookmarkEnd w:id="1379"/>
      <w:bookmarkEnd w:id="1380"/>
      <w:bookmarkEnd w:id="1381"/>
      <w:bookmarkEnd w:id="1382"/>
      <w:bookmarkEnd w:id="1383"/>
      <w:proofErr w:type="spellEnd"/>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6F493A">
        <w:tc>
          <w:tcPr>
            <w:tcW w:w="1205" w:type="pct"/>
            <w:shd w:val="clear" w:color="auto" w:fill="BFBFBF"/>
          </w:tcPr>
          <w:p w14:paraId="3DE81343" w14:textId="77777777" w:rsidR="00623B86" w:rsidRPr="00215D3C" w:rsidRDefault="00623B86" w:rsidP="006F493A">
            <w:pPr>
              <w:keepNext/>
              <w:keepLines/>
              <w:spacing w:after="0"/>
              <w:jc w:val="center"/>
              <w:rPr>
                <w:rFonts w:ascii="Arial" w:hAnsi="Arial"/>
                <w:b/>
                <w:sz w:val="18"/>
                <w:lang w:eastAsia="zh-CN"/>
              </w:rPr>
            </w:pPr>
            <w:bookmarkStart w:id="1384"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6F493A">
        <w:tc>
          <w:tcPr>
            <w:tcW w:w="1205" w:type="pct"/>
          </w:tcPr>
          <w:p w14:paraId="7C73DE02"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objectClass</w:t>
            </w:r>
            <w:proofErr w:type="spellEnd"/>
          </w:p>
        </w:tc>
        <w:tc>
          <w:tcPr>
            <w:tcW w:w="1080" w:type="pct"/>
            <w:vMerge w:val="restart"/>
          </w:tcPr>
          <w:p w14:paraId="0418F64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40B79CD2"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5F08035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6F493A">
        <w:tc>
          <w:tcPr>
            <w:tcW w:w="1205" w:type="pct"/>
          </w:tcPr>
          <w:p w14:paraId="40996621"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objectInstance</w:t>
            </w:r>
            <w:proofErr w:type="spellEnd"/>
          </w:p>
        </w:tc>
        <w:tc>
          <w:tcPr>
            <w:tcW w:w="1080" w:type="pct"/>
            <w:vMerge/>
          </w:tcPr>
          <w:p w14:paraId="57EFE870"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1DC6C102" w14:textId="77777777" w:rsidR="00623B86" w:rsidRDefault="00623B86" w:rsidP="006F493A">
            <w:pPr>
              <w:keepNext/>
              <w:keepLines/>
              <w:spacing w:after="0"/>
              <w:rPr>
                <w:rFonts w:ascii="Arial" w:hAnsi="Arial"/>
                <w:sz w:val="18"/>
                <w:szCs w:val="18"/>
                <w:lang w:eastAsia="zh-CN"/>
              </w:rPr>
            </w:pPr>
          </w:p>
        </w:tc>
        <w:tc>
          <w:tcPr>
            <w:tcW w:w="203" w:type="pct"/>
            <w:vMerge/>
          </w:tcPr>
          <w:p w14:paraId="6CE73447"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0C7A222" w14:textId="77777777" w:rsidTr="006F493A">
        <w:tc>
          <w:tcPr>
            <w:tcW w:w="1205" w:type="pct"/>
          </w:tcPr>
          <w:p w14:paraId="725D452C"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80" w:type="pct"/>
          </w:tcPr>
          <w:p w14:paraId="7F33ABE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06069793"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tcPr>
          <w:p w14:paraId="45F19AA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6F493A">
        <w:tc>
          <w:tcPr>
            <w:tcW w:w="1205" w:type="pct"/>
          </w:tcPr>
          <w:p w14:paraId="65A3D089"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notificationType</w:t>
            </w:r>
            <w:proofErr w:type="spellEnd"/>
          </w:p>
        </w:tc>
        <w:tc>
          <w:tcPr>
            <w:tcW w:w="1080" w:type="pct"/>
          </w:tcPr>
          <w:p w14:paraId="5883FDF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2193AC52"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tcPr>
          <w:p w14:paraId="3946851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6F493A">
        <w:tc>
          <w:tcPr>
            <w:tcW w:w="1205" w:type="pct"/>
          </w:tcPr>
          <w:p w14:paraId="32E251FE"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eventTime</w:t>
            </w:r>
            <w:proofErr w:type="spellEnd"/>
          </w:p>
        </w:tc>
        <w:tc>
          <w:tcPr>
            <w:tcW w:w="1080" w:type="pct"/>
          </w:tcPr>
          <w:p w14:paraId="2F7039F7"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03FD742E"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tcPr>
          <w:p w14:paraId="2D5EB84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6F493A">
        <w:tc>
          <w:tcPr>
            <w:tcW w:w="1205" w:type="pct"/>
          </w:tcPr>
          <w:p w14:paraId="57A83C3F" w14:textId="77777777" w:rsidR="00623B86" w:rsidRPr="007B5E64"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systemDN</w:t>
            </w:r>
            <w:proofErr w:type="spellEnd"/>
          </w:p>
        </w:tc>
        <w:tc>
          <w:tcPr>
            <w:tcW w:w="1080" w:type="pct"/>
          </w:tcPr>
          <w:p w14:paraId="6C1C1D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541DD662"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tcPr>
          <w:p w14:paraId="17B640C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E07940" w:rsidRPr="00215D3C" w14:paraId="73B162E3" w14:textId="77777777" w:rsidTr="006F493A">
        <w:tc>
          <w:tcPr>
            <w:tcW w:w="1205" w:type="pct"/>
          </w:tcPr>
          <w:p w14:paraId="0B8C61D5" w14:textId="1D7148A3" w:rsidR="00E07940" w:rsidRPr="007B5E64" w:rsidRDefault="00E07940" w:rsidP="00E07940">
            <w:pPr>
              <w:keepNext/>
              <w:keepLines/>
              <w:spacing w:after="0"/>
              <w:rPr>
                <w:rFonts w:ascii="Arial" w:hAnsi="Arial" w:cs="Arial"/>
                <w:sz w:val="18"/>
                <w:szCs w:val="18"/>
                <w:lang w:eastAsia="zh-CN"/>
              </w:rPr>
            </w:pPr>
            <w:proofErr w:type="spellStart"/>
            <w:r w:rsidRPr="007667E4">
              <w:rPr>
                <w:rFonts w:ascii="Arial" w:hAnsi="Arial"/>
                <w:sz w:val="18"/>
                <w:szCs w:val="18"/>
                <w:lang w:eastAsia="zh-CN"/>
              </w:rPr>
              <w:t>sequenceNo</w:t>
            </w:r>
            <w:proofErr w:type="spellEnd"/>
          </w:p>
        </w:tc>
        <w:tc>
          <w:tcPr>
            <w:tcW w:w="1080" w:type="pct"/>
          </w:tcPr>
          <w:p w14:paraId="2391D231" w14:textId="1DFC6145"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2C3962EA" w14:textId="762C558D" w:rsidR="00E07940" w:rsidRPr="00215D3C" w:rsidRDefault="00E07940" w:rsidP="00E07940">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433" w:type="pct"/>
          </w:tcPr>
          <w:p w14:paraId="30947EEE" w14:textId="1DDAF8FD" w:rsidR="00E07940" w:rsidRDefault="00E07940" w:rsidP="00E0794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4BD634B8" w14:textId="748EB1A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5C8AFB9B" w14:textId="77777777" w:rsidTr="006F493A">
        <w:tc>
          <w:tcPr>
            <w:tcW w:w="1205" w:type="pct"/>
          </w:tcPr>
          <w:p w14:paraId="6538E6B8" w14:textId="2141AF1B" w:rsidR="00E07940" w:rsidRPr="007B5E64" w:rsidRDefault="00E07940" w:rsidP="00E07940">
            <w:pPr>
              <w:keepNext/>
              <w:keepLines/>
              <w:spacing w:after="0"/>
              <w:rPr>
                <w:rFonts w:ascii="Arial" w:hAnsi="Arial" w:cs="Arial"/>
                <w:sz w:val="18"/>
                <w:szCs w:val="18"/>
                <w:lang w:eastAsia="zh-CN"/>
              </w:rPr>
            </w:pPr>
            <w:proofErr w:type="spellStart"/>
            <w:r w:rsidRPr="007667E4">
              <w:rPr>
                <w:rFonts w:ascii="Arial" w:hAnsi="Arial"/>
                <w:sz w:val="18"/>
                <w:szCs w:val="18"/>
                <w:lang w:eastAsia="zh-CN"/>
              </w:rPr>
              <w:t>subscriptionId</w:t>
            </w:r>
            <w:proofErr w:type="spellEnd"/>
          </w:p>
        </w:tc>
        <w:tc>
          <w:tcPr>
            <w:tcW w:w="1080" w:type="pct"/>
          </w:tcPr>
          <w:p w14:paraId="52F806AC" w14:textId="6FE76012" w:rsidR="00E07940" w:rsidRPr="00215D3C" w:rsidRDefault="00E07940" w:rsidP="00E0794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024C88F" w14:textId="1A5D7466" w:rsidR="00E07940" w:rsidRPr="00215D3C" w:rsidRDefault="00E07940" w:rsidP="00E07940">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433" w:type="pct"/>
          </w:tcPr>
          <w:p w14:paraId="6E2EC1C8" w14:textId="0E47293A" w:rsidR="00E07940" w:rsidRDefault="00E07940" w:rsidP="00E0794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12CCF977" w14:textId="5B054413"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CM</w:t>
            </w:r>
          </w:p>
        </w:tc>
      </w:tr>
      <w:tr w:rsidR="00E07940" w:rsidRPr="00215D3C" w14:paraId="44FCCA85" w14:textId="77777777" w:rsidTr="006F493A">
        <w:tc>
          <w:tcPr>
            <w:tcW w:w="1205" w:type="pct"/>
          </w:tcPr>
          <w:p w14:paraId="32854154" w14:textId="77777777" w:rsidR="00E07940" w:rsidRPr="007B5E64" w:rsidRDefault="00E07940" w:rsidP="00E07940">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correlatedNotifications</w:t>
            </w:r>
            <w:proofErr w:type="spellEnd"/>
          </w:p>
        </w:tc>
        <w:tc>
          <w:tcPr>
            <w:tcW w:w="1080" w:type="pct"/>
          </w:tcPr>
          <w:p w14:paraId="3D2806C3"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E07940" w:rsidRPr="00215D3C" w:rsidRDefault="00E07940" w:rsidP="00E07940">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41D3D1F2" w14:textId="77777777" w:rsidR="00E07940" w:rsidRPr="00215D3C" w:rsidRDefault="00E07940" w:rsidP="00E07940">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sidRPr="000538F3">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tcPr>
          <w:p w14:paraId="762A0488"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4085D09A" w14:textId="77777777" w:rsidTr="006F493A">
        <w:trPr>
          <w:trHeight w:val="98"/>
        </w:trPr>
        <w:tc>
          <w:tcPr>
            <w:tcW w:w="1205" w:type="pct"/>
          </w:tcPr>
          <w:p w14:paraId="30F2268F" w14:textId="77777777" w:rsidR="00E07940" w:rsidRPr="007B5E64" w:rsidRDefault="00E07940" w:rsidP="00E07940">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additionalText</w:t>
            </w:r>
            <w:proofErr w:type="spellEnd"/>
          </w:p>
        </w:tc>
        <w:tc>
          <w:tcPr>
            <w:tcW w:w="1080" w:type="pct"/>
          </w:tcPr>
          <w:p w14:paraId="54BE1869"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E07940" w:rsidRPr="00215D3C" w:rsidRDefault="00E07940" w:rsidP="00E07940">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7C8044A5" w14:textId="77777777" w:rsidR="00E07940" w:rsidRPr="00215D3C" w:rsidRDefault="00E07940" w:rsidP="00E07940">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tcPr>
          <w:p w14:paraId="5FD66FA4" w14:textId="77777777" w:rsidR="00E07940" w:rsidRPr="00215D3C" w:rsidRDefault="00E07940" w:rsidP="00E0794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E07940" w:rsidRPr="00215D3C" w14:paraId="3A55C3EE" w14:textId="77777777" w:rsidTr="006F493A">
        <w:trPr>
          <w:trHeight w:val="193"/>
        </w:trPr>
        <w:tc>
          <w:tcPr>
            <w:tcW w:w="1205" w:type="pct"/>
          </w:tcPr>
          <w:p w14:paraId="68A07E9B" w14:textId="77777777" w:rsidR="00E07940" w:rsidRPr="007B5E64" w:rsidRDefault="00E07940" w:rsidP="00E07940">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sourceIndicator</w:t>
            </w:r>
            <w:proofErr w:type="spellEnd"/>
          </w:p>
        </w:tc>
        <w:tc>
          <w:tcPr>
            <w:tcW w:w="1080" w:type="pct"/>
          </w:tcPr>
          <w:p w14:paraId="7025F844"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E07940" w:rsidRPr="00215D3C" w:rsidRDefault="00E07940" w:rsidP="00E07940">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00872AC3" w14:textId="77777777" w:rsidR="00E07940" w:rsidRPr="00215D3C" w:rsidRDefault="00E07940" w:rsidP="00E07940">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tcPr>
          <w:p w14:paraId="5C801FEE"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tr w:rsidR="00E07940" w:rsidRPr="00215D3C" w14:paraId="199B4481" w14:textId="77777777" w:rsidTr="006F493A">
        <w:trPr>
          <w:trHeight w:val="193"/>
        </w:trPr>
        <w:tc>
          <w:tcPr>
            <w:tcW w:w="1205" w:type="pct"/>
          </w:tcPr>
          <w:p w14:paraId="074A57EF" w14:textId="77777777" w:rsidR="00E07940" w:rsidRPr="007B5E64" w:rsidRDefault="00E07940" w:rsidP="00E07940">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attributeList</w:t>
            </w:r>
            <w:proofErr w:type="spellEnd"/>
          </w:p>
        </w:tc>
        <w:tc>
          <w:tcPr>
            <w:tcW w:w="1080" w:type="pct"/>
          </w:tcPr>
          <w:p w14:paraId="4A1C1077" w14:textId="77777777" w:rsidR="00E07940" w:rsidRPr="00215D3C" w:rsidRDefault="00E07940" w:rsidP="00E0794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E07940" w:rsidRPr="00215D3C" w:rsidRDefault="00E07940" w:rsidP="00E07940">
            <w:pPr>
              <w:keepNext/>
              <w:keepLines/>
              <w:spacing w:after="0"/>
              <w:rPr>
                <w:rFonts w:ascii="Arial" w:hAnsi="Arial"/>
                <w:sz w:val="18"/>
                <w:szCs w:val="18"/>
                <w:lang w:eastAsia="zh-CN"/>
              </w:rPr>
            </w:pPr>
            <w:proofErr w:type="spellStart"/>
            <w:r>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5A0212FA" w14:textId="77777777" w:rsidR="00E07940" w:rsidRPr="00215D3C" w:rsidRDefault="00E07940" w:rsidP="00E07940">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tcPr>
          <w:p w14:paraId="1C9EF7F5" w14:textId="77777777" w:rsidR="00E07940" w:rsidRPr="00215D3C" w:rsidRDefault="00E07940" w:rsidP="00E07940">
            <w:pPr>
              <w:keepNext/>
              <w:keepLines/>
              <w:spacing w:after="0"/>
              <w:jc w:val="center"/>
              <w:rPr>
                <w:rFonts w:ascii="Arial" w:hAnsi="Arial"/>
                <w:sz w:val="18"/>
                <w:szCs w:val="18"/>
                <w:lang w:eastAsia="zh-CN"/>
              </w:rPr>
            </w:pPr>
            <w:r>
              <w:rPr>
                <w:rFonts w:ascii="Arial" w:hAnsi="Arial"/>
                <w:sz w:val="18"/>
                <w:szCs w:val="18"/>
                <w:lang w:eastAsia="zh-CN"/>
              </w:rPr>
              <w:t>O</w:t>
            </w:r>
          </w:p>
        </w:tc>
      </w:tr>
      <w:bookmarkEnd w:id="1384"/>
    </w:tbl>
    <w:p w14:paraId="749FBBD0" w14:textId="77777777" w:rsidR="00623B86" w:rsidRPr="00215D3C" w:rsidRDefault="00623B86" w:rsidP="00623B86"/>
    <w:p w14:paraId="2EF5082F" w14:textId="77777777" w:rsidR="00623B86" w:rsidRPr="00215D3C" w:rsidRDefault="00623B86" w:rsidP="00623B86">
      <w:pPr>
        <w:pStyle w:val="Heading5"/>
      </w:pPr>
      <w:bookmarkStart w:id="1385" w:name="_Toc20494619"/>
      <w:bookmarkStart w:id="1386" w:name="_Toc26975674"/>
      <w:bookmarkStart w:id="1387" w:name="_Toc35856547"/>
      <w:bookmarkStart w:id="1388" w:name="_Toc44001435"/>
      <w:bookmarkStart w:id="1389" w:name="_Toc51581036"/>
      <w:bookmarkStart w:id="1390" w:name="_Toc52356299"/>
      <w:bookmarkStart w:id="1391" w:name="_Toc55227869"/>
      <w:bookmarkStart w:id="1392" w:name="_Toc138323424"/>
      <w:bookmarkStart w:id="1393" w:name="_Toc202520217"/>
      <w:r>
        <w:t>12.</w:t>
      </w:r>
      <w:r w:rsidRPr="00A420B8">
        <w:t>1.1</w:t>
      </w:r>
      <w:r w:rsidRPr="00215D3C">
        <w:rPr>
          <w:rFonts w:hint="eastAsia"/>
        </w:rPr>
        <w:t>.</w:t>
      </w:r>
      <w:r>
        <w:t>2.3</w:t>
      </w:r>
      <w:r w:rsidRPr="00215D3C">
        <w:tab/>
      </w:r>
      <w:r>
        <w:t>Notification</w:t>
      </w:r>
      <w:r w:rsidRPr="00215D3C">
        <w:t xml:space="preserve"> </w:t>
      </w:r>
      <w:proofErr w:type="spellStart"/>
      <w:r w:rsidRPr="00645434">
        <w:t>notifyMOIDeletion</w:t>
      </w:r>
      <w:bookmarkEnd w:id="1385"/>
      <w:bookmarkEnd w:id="1386"/>
      <w:bookmarkEnd w:id="1387"/>
      <w:bookmarkEnd w:id="1388"/>
      <w:bookmarkEnd w:id="1389"/>
      <w:bookmarkEnd w:id="1390"/>
      <w:bookmarkEnd w:id="1391"/>
      <w:bookmarkEnd w:id="1392"/>
      <w:bookmarkEnd w:id="1393"/>
      <w:proofErr w:type="spellEnd"/>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6F493A">
        <w:tc>
          <w:tcPr>
            <w:tcW w:w="1205" w:type="pct"/>
            <w:shd w:val="clear" w:color="auto" w:fill="BFBFBF"/>
          </w:tcPr>
          <w:p w14:paraId="39C49909" w14:textId="77777777" w:rsidR="00623B86" w:rsidRPr="00215D3C" w:rsidRDefault="00623B86" w:rsidP="006F493A">
            <w:pPr>
              <w:keepNext/>
              <w:keepLines/>
              <w:spacing w:after="0"/>
              <w:jc w:val="center"/>
              <w:rPr>
                <w:rFonts w:ascii="Arial" w:hAnsi="Arial"/>
                <w:b/>
                <w:sz w:val="18"/>
                <w:lang w:eastAsia="zh-CN"/>
              </w:rPr>
            </w:pPr>
            <w:bookmarkStart w:id="1394"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6F493A">
        <w:tc>
          <w:tcPr>
            <w:tcW w:w="1205" w:type="pct"/>
          </w:tcPr>
          <w:p w14:paraId="5C8B9646"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7210E440"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3" w:type="pct"/>
            <w:vMerge w:val="restart"/>
          </w:tcPr>
          <w:p w14:paraId="70FDAB54"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tcPr>
          <w:p w14:paraId="4EA2B63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6F493A">
        <w:tc>
          <w:tcPr>
            <w:tcW w:w="1205" w:type="pct"/>
          </w:tcPr>
          <w:p w14:paraId="63F8B751"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579D8D65"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6F493A">
            <w:pPr>
              <w:keepNext/>
              <w:keepLines/>
              <w:spacing w:after="0"/>
              <w:rPr>
                <w:rFonts w:ascii="Arial" w:hAnsi="Arial"/>
                <w:sz w:val="18"/>
                <w:szCs w:val="18"/>
                <w:lang w:eastAsia="zh-CN"/>
              </w:rPr>
            </w:pPr>
          </w:p>
        </w:tc>
        <w:tc>
          <w:tcPr>
            <w:tcW w:w="1433" w:type="pct"/>
            <w:vMerge/>
          </w:tcPr>
          <w:p w14:paraId="6A8ED36E" w14:textId="77777777" w:rsidR="00623B86" w:rsidRDefault="00623B86" w:rsidP="006F493A">
            <w:pPr>
              <w:keepNext/>
              <w:keepLines/>
              <w:spacing w:after="0"/>
              <w:rPr>
                <w:rFonts w:ascii="Arial" w:hAnsi="Arial"/>
                <w:sz w:val="18"/>
                <w:szCs w:val="18"/>
                <w:lang w:eastAsia="zh-CN"/>
              </w:rPr>
            </w:pPr>
          </w:p>
        </w:tc>
        <w:tc>
          <w:tcPr>
            <w:tcW w:w="203" w:type="pct"/>
            <w:vMerge/>
          </w:tcPr>
          <w:p w14:paraId="04520E1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54DF0A3D" w14:textId="77777777" w:rsidTr="006F493A">
        <w:tc>
          <w:tcPr>
            <w:tcW w:w="1205" w:type="pct"/>
          </w:tcPr>
          <w:p w14:paraId="6153EF93"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6C1AB271"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3" w:type="pct"/>
          </w:tcPr>
          <w:p w14:paraId="4785EA54"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3" w:type="pct"/>
          </w:tcPr>
          <w:p w14:paraId="777B6BA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6F493A">
        <w:tc>
          <w:tcPr>
            <w:tcW w:w="1205" w:type="pct"/>
          </w:tcPr>
          <w:p w14:paraId="0B98B522"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7C698D3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3" w:type="pct"/>
          </w:tcPr>
          <w:p w14:paraId="4F38B4DB"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3" w:type="pct"/>
          </w:tcPr>
          <w:p w14:paraId="4D7F0CB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6F493A">
        <w:tc>
          <w:tcPr>
            <w:tcW w:w="1205" w:type="pct"/>
          </w:tcPr>
          <w:p w14:paraId="76290DE5"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2006F14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3" w:type="pct"/>
          </w:tcPr>
          <w:p w14:paraId="1A3EB5CE"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3" w:type="pct"/>
          </w:tcPr>
          <w:p w14:paraId="72D163A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6F493A">
        <w:tc>
          <w:tcPr>
            <w:tcW w:w="1205" w:type="pct"/>
          </w:tcPr>
          <w:p w14:paraId="275732DA"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5746A85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3" w:type="pct"/>
          </w:tcPr>
          <w:p w14:paraId="79C9CFAB"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3" w:type="pct"/>
          </w:tcPr>
          <w:p w14:paraId="4E30CCBB"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243410" w:rsidRPr="00215D3C" w14:paraId="0FF5C958" w14:textId="77777777" w:rsidTr="006F493A">
        <w:tc>
          <w:tcPr>
            <w:tcW w:w="1205" w:type="pct"/>
          </w:tcPr>
          <w:p w14:paraId="58C581E5" w14:textId="5BA20E85" w:rsidR="00243410" w:rsidRPr="007B5E64" w:rsidRDefault="00243410" w:rsidP="00243410">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80" w:type="pct"/>
          </w:tcPr>
          <w:p w14:paraId="2C151E5C" w14:textId="7313F6E1"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413A860A" w14:textId="5FF30B86" w:rsidR="00243410" w:rsidRPr="00215D3C" w:rsidRDefault="00243410" w:rsidP="00243410">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433" w:type="pct"/>
          </w:tcPr>
          <w:p w14:paraId="7D350692" w14:textId="0A0E0234" w:rsidR="00243410" w:rsidRDefault="00243410" w:rsidP="00243410">
            <w:pPr>
              <w:keepNext/>
              <w:keepLines/>
              <w:spacing w:after="0"/>
              <w:rPr>
                <w:rFonts w:ascii="Arial" w:hAnsi="Arial"/>
                <w:sz w:val="18"/>
                <w:szCs w:val="18"/>
                <w:lang w:eastAsia="zh-CN"/>
              </w:rPr>
            </w:pPr>
            <w:r>
              <w:rPr>
                <w:rFonts w:ascii="Arial" w:hAnsi="Arial"/>
                <w:sz w:val="18"/>
                <w:szCs w:val="18"/>
                <w:lang w:eastAsia="zh-CN"/>
              </w:rPr>
              <w:t>integer</w:t>
            </w:r>
          </w:p>
        </w:tc>
        <w:tc>
          <w:tcPr>
            <w:tcW w:w="203" w:type="pct"/>
          </w:tcPr>
          <w:p w14:paraId="764A002E" w14:textId="5677354B"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61E508DA" w14:textId="77777777" w:rsidTr="006F493A">
        <w:tc>
          <w:tcPr>
            <w:tcW w:w="1205" w:type="pct"/>
          </w:tcPr>
          <w:p w14:paraId="05650A33" w14:textId="36446520" w:rsidR="00243410" w:rsidRPr="007B5E64" w:rsidRDefault="00243410" w:rsidP="00243410">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80" w:type="pct"/>
          </w:tcPr>
          <w:p w14:paraId="1044EF84" w14:textId="78E83F28" w:rsidR="00243410" w:rsidRPr="00215D3C" w:rsidRDefault="00243410" w:rsidP="00243410">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FA55C24" w14:textId="00CBED20" w:rsidR="00243410" w:rsidRPr="00215D3C" w:rsidRDefault="00243410" w:rsidP="00243410">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433" w:type="pct"/>
          </w:tcPr>
          <w:p w14:paraId="45CCABF7" w14:textId="2A54A763" w:rsidR="00243410" w:rsidRDefault="00243410" w:rsidP="00243410">
            <w:pPr>
              <w:keepNext/>
              <w:keepLines/>
              <w:spacing w:after="0"/>
              <w:rPr>
                <w:rFonts w:ascii="Arial" w:hAnsi="Arial"/>
                <w:sz w:val="18"/>
                <w:szCs w:val="18"/>
                <w:lang w:eastAsia="zh-CN"/>
              </w:rPr>
            </w:pPr>
            <w:r>
              <w:rPr>
                <w:rFonts w:ascii="Arial" w:hAnsi="Arial"/>
                <w:sz w:val="18"/>
                <w:szCs w:val="18"/>
                <w:lang w:eastAsia="zh-CN"/>
              </w:rPr>
              <w:t>DN</w:t>
            </w:r>
          </w:p>
        </w:tc>
        <w:tc>
          <w:tcPr>
            <w:tcW w:w="203" w:type="pct"/>
          </w:tcPr>
          <w:p w14:paraId="57EE093B" w14:textId="0CA654BD"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CM</w:t>
            </w:r>
          </w:p>
        </w:tc>
      </w:tr>
      <w:tr w:rsidR="00243410" w:rsidRPr="00215D3C" w14:paraId="77596F48" w14:textId="77777777" w:rsidTr="006F493A">
        <w:trPr>
          <w:trHeight w:val="195"/>
        </w:trPr>
        <w:tc>
          <w:tcPr>
            <w:tcW w:w="1205" w:type="pct"/>
          </w:tcPr>
          <w:p w14:paraId="27EA3989" w14:textId="77777777" w:rsidR="00243410" w:rsidRPr="007B5E64" w:rsidRDefault="00243410" w:rsidP="00243410">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80" w:type="pct"/>
          </w:tcPr>
          <w:p w14:paraId="5FAE0C44"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243410" w:rsidRPr="00215D3C" w:rsidRDefault="00243410" w:rsidP="00243410">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3" w:type="pct"/>
          </w:tcPr>
          <w:p w14:paraId="74A46472" w14:textId="77777777" w:rsidR="00243410" w:rsidRPr="00215D3C" w:rsidRDefault="00243410" w:rsidP="00243410">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3" w:type="pct"/>
          </w:tcPr>
          <w:p w14:paraId="61AE50AA"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2CDDD906" w14:textId="77777777" w:rsidTr="006F493A">
        <w:trPr>
          <w:trHeight w:val="98"/>
        </w:trPr>
        <w:tc>
          <w:tcPr>
            <w:tcW w:w="1205" w:type="pct"/>
          </w:tcPr>
          <w:p w14:paraId="3D0F2214" w14:textId="77777777" w:rsidR="00243410" w:rsidRPr="007B5E64" w:rsidRDefault="00243410" w:rsidP="00243410">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80" w:type="pct"/>
          </w:tcPr>
          <w:p w14:paraId="089B3C1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243410" w:rsidRPr="00215D3C" w:rsidRDefault="00243410" w:rsidP="00243410">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3" w:type="pct"/>
          </w:tcPr>
          <w:p w14:paraId="05913EF5" w14:textId="77777777" w:rsidR="00243410" w:rsidRPr="00215D3C" w:rsidRDefault="00243410" w:rsidP="00243410">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3" w:type="pct"/>
          </w:tcPr>
          <w:p w14:paraId="3028EB76" w14:textId="77777777" w:rsidR="00243410" w:rsidRPr="00215D3C" w:rsidRDefault="00243410" w:rsidP="00243410">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243410" w:rsidRPr="00215D3C" w14:paraId="3AE7B1A7" w14:textId="77777777" w:rsidTr="006F493A">
        <w:trPr>
          <w:trHeight w:val="193"/>
        </w:trPr>
        <w:tc>
          <w:tcPr>
            <w:tcW w:w="1205" w:type="pct"/>
          </w:tcPr>
          <w:p w14:paraId="55DB75C6" w14:textId="77777777" w:rsidR="00243410" w:rsidRPr="007B5E64" w:rsidRDefault="00243410" w:rsidP="00243410">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80" w:type="pct"/>
          </w:tcPr>
          <w:p w14:paraId="5F42086A"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243410" w:rsidRPr="00215D3C" w:rsidRDefault="00243410" w:rsidP="00243410">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3" w:type="pct"/>
          </w:tcPr>
          <w:p w14:paraId="3FB36825" w14:textId="77777777" w:rsidR="00243410" w:rsidRPr="00215D3C" w:rsidRDefault="00243410" w:rsidP="00243410">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3" w:type="pct"/>
          </w:tcPr>
          <w:p w14:paraId="60AF29E9"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tr w:rsidR="00243410" w:rsidRPr="00215D3C" w14:paraId="59AF9015" w14:textId="77777777" w:rsidTr="006F493A">
        <w:tc>
          <w:tcPr>
            <w:tcW w:w="1205" w:type="pct"/>
          </w:tcPr>
          <w:p w14:paraId="65971D9F" w14:textId="77777777" w:rsidR="00243410" w:rsidRPr="007B5E64" w:rsidRDefault="00243410" w:rsidP="00243410">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w:t>
            </w:r>
            <w:proofErr w:type="spellEnd"/>
          </w:p>
        </w:tc>
        <w:tc>
          <w:tcPr>
            <w:tcW w:w="1080" w:type="pct"/>
          </w:tcPr>
          <w:p w14:paraId="71584150" w14:textId="77777777" w:rsidR="00243410" w:rsidRPr="00215D3C" w:rsidRDefault="00243410" w:rsidP="0024341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243410" w:rsidRPr="00215D3C" w:rsidRDefault="00243410" w:rsidP="00243410">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9E711F">
              <w:rPr>
                <w:rFonts w:ascii="Arial" w:hAnsi="Arial"/>
                <w:sz w:val="18"/>
                <w:szCs w:val="18"/>
                <w:lang w:eastAsia="zh-CN"/>
              </w:rPr>
              <w:t>List</w:t>
            </w:r>
            <w:proofErr w:type="spellEnd"/>
          </w:p>
        </w:tc>
        <w:tc>
          <w:tcPr>
            <w:tcW w:w="1433" w:type="pct"/>
          </w:tcPr>
          <w:p w14:paraId="4CA2443A" w14:textId="77777777" w:rsidR="00243410" w:rsidRPr="00215D3C" w:rsidRDefault="00243410" w:rsidP="00243410">
            <w:pPr>
              <w:keepNext/>
              <w:keepLines/>
              <w:spacing w:after="0"/>
              <w:rPr>
                <w:rFonts w:ascii="Arial" w:hAnsi="Arial"/>
                <w:sz w:val="18"/>
                <w:szCs w:val="18"/>
                <w:lang w:eastAsia="zh-CN"/>
              </w:rPr>
            </w:pPr>
            <w:proofErr w:type="spellStart"/>
            <w:r>
              <w:rPr>
                <w:rFonts w:ascii="Arial" w:hAnsi="Arial"/>
                <w:sz w:val="18"/>
                <w:szCs w:val="18"/>
                <w:lang w:eastAsia="zh-CN"/>
              </w:rPr>
              <w:t>AttributeNameValuePairSet</w:t>
            </w:r>
            <w:proofErr w:type="spellEnd"/>
          </w:p>
        </w:tc>
        <w:tc>
          <w:tcPr>
            <w:tcW w:w="203" w:type="pct"/>
          </w:tcPr>
          <w:p w14:paraId="0820497A" w14:textId="77777777" w:rsidR="00243410" w:rsidRPr="00215D3C" w:rsidRDefault="00243410" w:rsidP="00243410">
            <w:pPr>
              <w:keepNext/>
              <w:keepLines/>
              <w:spacing w:after="0"/>
              <w:jc w:val="center"/>
              <w:rPr>
                <w:rFonts w:ascii="Arial" w:hAnsi="Arial"/>
                <w:sz w:val="18"/>
                <w:szCs w:val="18"/>
                <w:lang w:eastAsia="zh-CN"/>
              </w:rPr>
            </w:pPr>
            <w:r>
              <w:rPr>
                <w:rFonts w:ascii="Arial" w:hAnsi="Arial"/>
                <w:sz w:val="18"/>
                <w:szCs w:val="18"/>
                <w:lang w:eastAsia="zh-CN"/>
              </w:rPr>
              <w:t>O</w:t>
            </w:r>
          </w:p>
        </w:tc>
      </w:tr>
      <w:bookmarkEnd w:id="1394"/>
    </w:tbl>
    <w:p w14:paraId="3F374966" w14:textId="77777777" w:rsidR="00623B86" w:rsidRDefault="00623B86" w:rsidP="00623B86"/>
    <w:p w14:paraId="4707AABE" w14:textId="77777777" w:rsidR="00623B86" w:rsidRPr="00215D3C" w:rsidRDefault="00623B86" w:rsidP="00623B86">
      <w:pPr>
        <w:pStyle w:val="Heading5"/>
      </w:pPr>
      <w:bookmarkStart w:id="1395" w:name="_Toc20494620"/>
      <w:bookmarkStart w:id="1396" w:name="_Toc26975675"/>
      <w:bookmarkStart w:id="1397" w:name="_Toc35856548"/>
      <w:bookmarkStart w:id="1398" w:name="_Toc44001436"/>
      <w:bookmarkStart w:id="1399" w:name="_Toc51581037"/>
      <w:bookmarkStart w:id="1400" w:name="_Toc52356300"/>
      <w:bookmarkStart w:id="1401" w:name="_Toc55227870"/>
      <w:bookmarkStart w:id="1402" w:name="_Toc138323425"/>
      <w:bookmarkStart w:id="1403" w:name="_Toc202520218"/>
      <w:r>
        <w:t>12.</w:t>
      </w:r>
      <w:r w:rsidRPr="004A792B">
        <w:t>1.1</w:t>
      </w:r>
      <w:r w:rsidRPr="00215D3C">
        <w:rPr>
          <w:rFonts w:hint="eastAsia"/>
        </w:rPr>
        <w:t>.</w:t>
      </w:r>
      <w:r>
        <w:t>2.4</w:t>
      </w:r>
      <w:r w:rsidRPr="00215D3C">
        <w:tab/>
      </w:r>
      <w:r>
        <w:t>Notification</w:t>
      </w:r>
      <w:r w:rsidRPr="00215D3C">
        <w:t xml:space="preserve"> </w:t>
      </w:r>
      <w:proofErr w:type="spellStart"/>
      <w:r w:rsidRPr="00321B01">
        <w:t>notify</w:t>
      </w:r>
      <w:r>
        <w:t>MOIAttributeValueChanges</w:t>
      </w:r>
      <w:bookmarkEnd w:id="1395"/>
      <w:bookmarkEnd w:id="1396"/>
      <w:bookmarkEnd w:id="1397"/>
      <w:bookmarkEnd w:id="1398"/>
      <w:bookmarkEnd w:id="1399"/>
      <w:bookmarkEnd w:id="1400"/>
      <w:bookmarkEnd w:id="1401"/>
      <w:bookmarkEnd w:id="1402"/>
      <w:bookmarkEnd w:id="1403"/>
      <w:proofErr w:type="spellEnd"/>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6F493A">
        <w:tc>
          <w:tcPr>
            <w:tcW w:w="1187" w:type="pct"/>
            <w:shd w:val="clear" w:color="auto" w:fill="BFBFBF"/>
          </w:tcPr>
          <w:p w14:paraId="4F9152C7" w14:textId="77777777" w:rsidR="00623B86" w:rsidRPr="00215D3C" w:rsidRDefault="00623B86" w:rsidP="006F493A">
            <w:pPr>
              <w:keepNext/>
              <w:keepLines/>
              <w:spacing w:after="0"/>
              <w:jc w:val="center"/>
              <w:rPr>
                <w:rFonts w:ascii="Arial" w:hAnsi="Arial"/>
                <w:b/>
                <w:sz w:val="18"/>
                <w:lang w:eastAsia="zh-CN"/>
              </w:rPr>
            </w:pPr>
            <w:bookmarkStart w:id="1404"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6F493A">
        <w:tc>
          <w:tcPr>
            <w:tcW w:w="1187" w:type="pct"/>
          </w:tcPr>
          <w:p w14:paraId="5AC2A18E"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97" w:type="pct"/>
            <w:vMerge w:val="restart"/>
          </w:tcPr>
          <w:p w14:paraId="77BCBCF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437" w:type="pct"/>
            <w:vMerge w:val="restart"/>
          </w:tcPr>
          <w:p w14:paraId="2E6F2CFF"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tcPr>
          <w:p w14:paraId="7A1E0E32"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6F493A">
        <w:tc>
          <w:tcPr>
            <w:tcW w:w="1187" w:type="pct"/>
          </w:tcPr>
          <w:p w14:paraId="7FFBEE38"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97" w:type="pct"/>
            <w:vMerge/>
          </w:tcPr>
          <w:p w14:paraId="7EEEDE97"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6F493A">
            <w:pPr>
              <w:keepNext/>
              <w:keepLines/>
              <w:spacing w:after="0"/>
              <w:rPr>
                <w:rFonts w:ascii="Arial" w:hAnsi="Arial"/>
                <w:sz w:val="18"/>
                <w:szCs w:val="18"/>
                <w:lang w:eastAsia="zh-CN"/>
              </w:rPr>
            </w:pPr>
          </w:p>
        </w:tc>
        <w:tc>
          <w:tcPr>
            <w:tcW w:w="1437" w:type="pct"/>
            <w:vMerge/>
          </w:tcPr>
          <w:p w14:paraId="6408B6D6" w14:textId="77777777" w:rsidR="00623B86" w:rsidRDefault="00623B86" w:rsidP="006F493A">
            <w:pPr>
              <w:keepNext/>
              <w:keepLines/>
              <w:spacing w:after="0"/>
              <w:rPr>
                <w:rFonts w:ascii="Arial" w:hAnsi="Arial"/>
                <w:sz w:val="18"/>
                <w:szCs w:val="18"/>
                <w:lang w:eastAsia="zh-CN"/>
              </w:rPr>
            </w:pPr>
          </w:p>
        </w:tc>
        <w:tc>
          <w:tcPr>
            <w:tcW w:w="200" w:type="pct"/>
            <w:vMerge/>
          </w:tcPr>
          <w:p w14:paraId="3D5B150C"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01ADC32A" w14:textId="77777777" w:rsidTr="006F493A">
        <w:tc>
          <w:tcPr>
            <w:tcW w:w="1187" w:type="pct"/>
          </w:tcPr>
          <w:p w14:paraId="2FA25D23"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97" w:type="pct"/>
          </w:tcPr>
          <w:p w14:paraId="02DBC28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437" w:type="pct"/>
          </w:tcPr>
          <w:p w14:paraId="23113CA3"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0" w:type="pct"/>
          </w:tcPr>
          <w:p w14:paraId="674FF66E"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6F493A">
        <w:tc>
          <w:tcPr>
            <w:tcW w:w="1187" w:type="pct"/>
          </w:tcPr>
          <w:p w14:paraId="0224D6A3"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97" w:type="pct"/>
          </w:tcPr>
          <w:p w14:paraId="5A4ADD6B"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437" w:type="pct"/>
          </w:tcPr>
          <w:p w14:paraId="4CDA54FF"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00" w:type="pct"/>
          </w:tcPr>
          <w:p w14:paraId="6EFB9573"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6F493A">
        <w:tc>
          <w:tcPr>
            <w:tcW w:w="1187" w:type="pct"/>
          </w:tcPr>
          <w:p w14:paraId="78939350"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97" w:type="pct"/>
          </w:tcPr>
          <w:p w14:paraId="5087647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437" w:type="pct"/>
          </w:tcPr>
          <w:p w14:paraId="72BD77AD"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0" w:type="pct"/>
          </w:tcPr>
          <w:p w14:paraId="69A51577"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6F493A">
        <w:tc>
          <w:tcPr>
            <w:tcW w:w="1187" w:type="pct"/>
          </w:tcPr>
          <w:p w14:paraId="0591E312"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97" w:type="pct"/>
          </w:tcPr>
          <w:p w14:paraId="48C0E39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437" w:type="pct"/>
          </w:tcPr>
          <w:p w14:paraId="3A9E6F65"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00" w:type="pct"/>
          </w:tcPr>
          <w:p w14:paraId="6B243E8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C742D7" w:rsidRPr="00215D3C" w14:paraId="5B1F9D32" w14:textId="77777777" w:rsidTr="006F493A">
        <w:tc>
          <w:tcPr>
            <w:tcW w:w="1187" w:type="pct"/>
          </w:tcPr>
          <w:p w14:paraId="1084FCF5" w14:textId="39EC7591" w:rsidR="00C742D7" w:rsidRPr="007B5E64" w:rsidRDefault="00C742D7" w:rsidP="00C742D7">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97" w:type="pct"/>
          </w:tcPr>
          <w:p w14:paraId="58E8FD39" w14:textId="3F6701E2"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7D4752B6" w14:textId="6DC01C82" w:rsidR="00C742D7" w:rsidRPr="00215D3C" w:rsidRDefault="00C742D7" w:rsidP="00C742D7">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437" w:type="pct"/>
          </w:tcPr>
          <w:p w14:paraId="343D1C9C" w14:textId="7E128628" w:rsidR="00C742D7" w:rsidRDefault="00C742D7" w:rsidP="00C742D7">
            <w:pPr>
              <w:keepNext/>
              <w:keepLines/>
              <w:spacing w:after="0"/>
              <w:rPr>
                <w:rFonts w:ascii="Arial" w:hAnsi="Arial"/>
                <w:sz w:val="18"/>
                <w:szCs w:val="18"/>
                <w:lang w:eastAsia="zh-CN"/>
              </w:rPr>
            </w:pPr>
            <w:r>
              <w:rPr>
                <w:rFonts w:ascii="Arial" w:hAnsi="Arial"/>
                <w:sz w:val="18"/>
                <w:szCs w:val="18"/>
                <w:lang w:eastAsia="zh-CN"/>
              </w:rPr>
              <w:t>integer</w:t>
            </w:r>
          </w:p>
        </w:tc>
        <w:tc>
          <w:tcPr>
            <w:tcW w:w="200" w:type="pct"/>
          </w:tcPr>
          <w:p w14:paraId="277F5654" w14:textId="27B1B221"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5152DF6B" w14:textId="77777777" w:rsidTr="006F493A">
        <w:tc>
          <w:tcPr>
            <w:tcW w:w="1187" w:type="pct"/>
          </w:tcPr>
          <w:p w14:paraId="0572BBB5" w14:textId="670B70BB" w:rsidR="00C742D7" w:rsidRPr="007B5E64" w:rsidRDefault="00C742D7" w:rsidP="00C742D7">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97" w:type="pct"/>
          </w:tcPr>
          <w:p w14:paraId="1D97CC7F" w14:textId="3CF0A07B" w:rsidR="00C742D7" w:rsidRPr="00215D3C" w:rsidRDefault="00C742D7" w:rsidP="00C742D7">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38CF163" w14:textId="764973C2" w:rsidR="00C742D7" w:rsidRPr="00215D3C" w:rsidRDefault="00C742D7" w:rsidP="00C742D7">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437" w:type="pct"/>
          </w:tcPr>
          <w:p w14:paraId="31154738" w14:textId="7AEADAF3" w:rsidR="00C742D7" w:rsidRDefault="00C742D7" w:rsidP="00C742D7">
            <w:pPr>
              <w:keepNext/>
              <w:keepLines/>
              <w:spacing w:after="0"/>
              <w:rPr>
                <w:rFonts w:ascii="Arial" w:hAnsi="Arial"/>
                <w:sz w:val="18"/>
                <w:szCs w:val="18"/>
                <w:lang w:eastAsia="zh-CN"/>
              </w:rPr>
            </w:pPr>
            <w:r>
              <w:rPr>
                <w:rFonts w:ascii="Arial" w:hAnsi="Arial"/>
                <w:sz w:val="18"/>
                <w:szCs w:val="18"/>
                <w:lang w:eastAsia="zh-CN"/>
              </w:rPr>
              <w:t>DN</w:t>
            </w:r>
          </w:p>
        </w:tc>
        <w:tc>
          <w:tcPr>
            <w:tcW w:w="200" w:type="pct"/>
          </w:tcPr>
          <w:p w14:paraId="185A0A89" w14:textId="1EDE97B0"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CM</w:t>
            </w:r>
          </w:p>
        </w:tc>
      </w:tr>
      <w:tr w:rsidR="00C742D7" w:rsidRPr="00215D3C" w14:paraId="248E3955" w14:textId="77777777" w:rsidTr="006F493A">
        <w:trPr>
          <w:trHeight w:val="195"/>
        </w:trPr>
        <w:tc>
          <w:tcPr>
            <w:tcW w:w="1187" w:type="pct"/>
          </w:tcPr>
          <w:p w14:paraId="7A16818C" w14:textId="77777777" w:rsidR="00C742D7" w:rsidRPr="007B5E64" w:rsidRDefault="00C742D7" w:rsidP="00C742D7">
            <w:pPr>
              <w:keepNext/>
              <w:keepLines/>
              <w:spacing w:after="0"/>
              <w:rPr>
                <w:rFonts w:ascii="Arial" w:hAnsi="Arial"/>
                <w:sz w:val="18"/>
                <w:szCs w:val="18"/>
                <w:lang w:eastAsia="zh-CN"/>
              </w:rPr>
            </w:pPr>
            <w:proofErr w:type="spellStart"/>
            <w:r w:rsidRPr="007B5E64">
              <w:rPr>
                <w:rFonts w:ascii="Arial" w:hAnsi="Arial"/>
                <w:sz w:val="18"/>
                <w:szCs w:val="18"/>
                <w:lang w:eastAsia="zh-CN"/>
              </w:rPr>
              <w:t>correlatedNotifications</w:t>
            </w:r>
            <w:proofErr w:type="spellEnd"/>
          </w:p>
        </w:tc>
        <w:tc>
          <w:tcPr>
            <w:tcW w:w="1097" w:type="pct"/>
          </w:tcPr>
          <w:p w14:paraId="4C74CB1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C742D7" w:rsidRPr="00215D3C" w:rsidRDefault="00C742D7" w:rsidP="00C742D7">
            <w:pPr>
              <w:keepNext/>
              <w:keepLines/>
              <w:spacing w:after="0"/>
              <w:rPr>
                <w:rFonts w:ascii="Arial" w:hAnsi="Arial"/>
                <w:sz w:val="18"/>
                <w:szCs w:val="18"/>
                <w:lang w:eastAsia="zh-CN"/>
              </w:rPr>
            </w:pPr>
            <w:proofErr w:type="spellStart"/>
            <w:r w:rsidRPr="00215D3C">
              <w:rPr>
                <w:rFonts w:ascii="Arial" w:hAnsi="Arial"/>
                <w:sz w:val="18"/>
                <w:szCs w:val="18"/>
                <w:lang w:eastAsia="zh-CN"/>
              </w:rPr>
              <w:t>correlatedNotifications</w:t>
            </w:r>
            <w:proofErr w:type="spellEnd"/>
          </w:p>
        </w:tc>
        <w:tc>
          <w:tcPr>
            <w:tcW w:w="1437" w:type="pct"/>
          </w:tcPr>
          <w:p w14:paraId="1F763218" w14:textId="77777777" w:rsidR="00C742D7" w:rsidRPr="00215D3C" w:rsidRDefault="00C742D7" w:rsidP="00C742D7">
            <w:pPr>
              <w:keepNext/>
              <w:keepLines/>
              <w:spacing w:after="0"/>
              <w:rPr>
                <w:rFonts w:ascii="Arial" w:hAnsi="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0" w:type="pct"/>
          </w:tcPr>
          <w:p w14:paraId="146C949E"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1A0AAD97" w14:textId="77777777" w:rsidTr="006F493A">
        <w:trPr>
          <w:trHeight w:val="98"/>
        </w:trPr>
        <w:tc>
          <w:tcPr>
            <w:tcW w:w="1187" w:type="pct"/>
          </w:tcPr>
          <w:p w14:paraId="7F3A33BD" w14:textId="77777777" w:rsidR="00C742D7" w:rsidRPr="007B5E64" w:rsidRDefault="00C742D7" w:rsidP="00C742D7">
            <w:pPr>
              <w:keepNext/>
              <w:keepLines/>
              <w:spacing w:after="0"/>
              <w:rPr>
                <w:rFonts w:ascii="Arial" w:hAnsi="Arial"/>
                <w:sz w:val="18"/>
                <w:szCs w:val="18"/>
                <w:lang w:eastAsia="zh-CN"/>
              </w:rPr>
            </w:pPr>
            <w:proofErr w:type="spellStart"/>
            <w:r w:rsidRPr="007B5E64">
              <w:rPr>
                <w:rFonts w:ascii="Arial" w:hAnsi="Arial"/>
                <w:sz w:val="18"/>
                <w:szCs w:val="18"/>
                <w:lang w:eastAsia="zh-CN"/>
              </w:rPr>
              <w:t>additionalText</w:t>
            </w:r>
            <w:proofErr w:type="spellEnd"/>
          </w:p>
        </w:tc>
        <w:tc>
          <w:tcPr>
            <w:tcW w:w="1097" w:type="pct"/>
          </w:tcPr>
          <w:p w14:paraId="76DFCCE6"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C742D7" w:rsidRPr="00215D3C" w:rsidRDefault="00C742D7" w:rsidP="00C742D7">
            <w:pPr>
              <w:keepNext/>
              <w:keepLines/>
              <w:spacing w:after="0"/>
              <w:rPr>
                <w:rFonts w:ascii="Arial" w:hAnsi="Arial"/>
                <w:sz w:val="18"/>
                <w:szCs w:val="18"/>
                <w:lang w:eastAsia="zh-CN"/>
              </w:rPr>
            </w:pPr>
            <w:proofErr w:type="spellStart"/>
            <w:r w:rsidRPr="00215D3C">
              <w:rPr>
                <w:rFonts w:ascii="Arial" w:hAnsi="Arial"/>
                <w:sz w:val="18"/>
                <w:szCs w:val="18"/>
                <w:lang w:eastAsia="zh-CN"/>
              </w:rPr>
              <w:t>additionalText</w:t>
            </w:r>
            <w:proofErr w:type="spellEnd"/>
          </w:p>
        </w:tc>
        <w:tc>
          <w:tcPr>
            <w:tcW w:w="1437" w:type="pct"/>
          </w:tcPr>
          <w:p w14:paraId="46C1F520" w14:textId="77777777" w:rsidR="00C742D7" w:rsidRPr="00215D3C" w:rsidRDefault="00C742D7" w:rsidP="00C742D7">
            <w:pPr>
              <w:keepNext/>
              <w:keepLines/>
              <w:spacing w:after="0"/>
              <w:rPr>
                <w:rFonts w:ascii="Arial" w:hAnsi="Arial"/>
                <w:sz w:val="18"/>
                <w:szCs w:val="18"/>
                <w:lang w:eastAsia="zh-CN"/>
              </w:rPr>
            </w:pPr>
            <w:proofErr w:type="spellStart"/>
            <w:r>
              <w:rPr>
                <w:rFonts w:ascii="Arial" w:hAnsi="Arial"/>
                <w:sz w:val="18"/>
                <w:szCs w:val="18"/>
                <w:lang w:eastAsia="zh-CN"/>
              </w:rPr>
              <w:t>A</w:t>
            </w:r>
            <w:r w:rsidRPr="00215D3C">
              <w:rPr>
                <w:rFonts w:ascii="Arial" w:hAnsi="Arial"/>
                <w:sz w:val="18"/>
                <w:szCs w:val="18"/>
                <w:lang w:eastAsia="zh-CN"/>
              </w:rPr>
              <w:t>dditionalText</w:t>
            </w:r>
            <w:proofErr w:type="spellEnd"/>
          </w:p>
        </w:tc>
        <w:tc>
          <w:tcPr>
            <w:tcW w:w="200" w:type="pct"/>
          </w:tcPr>
          <w:p w14:paraId="19E5A57F" w14:textId="77777777" w:rsidR="00C742D7" w:rsidRPr="00215D3C" w:rsidRDefault="00C742D7" w:rsidP="00C742D7">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C742D7" w:rsidRPr="00215D3C" w14:paraId="6CBC3595" w14:textId="77777777" w:rsidTr="006F493A">
        <w:trPr>
          <w:trHeight w:val="193"/>
        </w:trPr>
        <w:tc>
          <w:tcPr>
            <w:tcW w:w="1187" w:type="pct"/>
          </w:tcPr>
          <w:p w14:paraId="26B23307" w14:textId="77777777" w:rsidR="00C742D7" w:rsidRPr="007B5E64" w:rsidRDefault="00C742D7" w:rsidP="00C742D7">
            <w:pPr>
              <w:keepNext/>
              <w:keepLines/>
              <w:spacing w:after="0"/>
              <w:rPr>
                <w:rFonts w:ascii="Arial" w:hAnsi="Arial"/>
                <w:sz w:val="18"/>
                <w:szCs w:val="18"/>
                <w:lang w:eastAsia="zh-CN"/>
              </w:rPr>
            </w:pPr>
            <w:proofErr w:type="spellStart"/>
            <w:r w:rsidRPr="007B5E64">
              <w:rPr>
                <w:rFonts w:ascii="Arial" w:hAnsi="Arial"/>
                <w:sz w:val="18"/>
                <w:szCs w:val="18"/>
                <w:lang w:eastAsia="zh-CN"/>
              </w:rPr>
              <w:t>sourceIndicator</w:t>
            </w:r>
            <w:proofErr w:type="spellEnd"/>
          </w:p>
        </w:tc>
        <w:tc>
          <w:tcPr>
            <w:tcW w:w="1097" w:type="pct"/>
          </w:tcPr>
          <w:p w14:paraId="1D5C5DB9"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C742D7" w:rsidRPr="00215D3C" w:rsidRDefault="00C742D7" w:rsidP="00C742D7">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1437" w:type="pct"/>
          </w:tcPr>
          <w:p w14:paraId="1EC955AC" w14:textId="77777777" w:rsidR="00C742D7" w:rsidRPr="00215D3C" w:rsidRDefault="00C742D7" w:rsidP="00C742D7">
            <w:pPr>
              <w:keepNext/>
              <w:keepLines/>
              <w:spacing w:after="0"/>
              <w:rPr>
                <w:rFonts w:ascii="Arial" w:hAnsi="Arial"/>
                <w:sz w:val="18"/>
                <w:szCs w:val="18"/>
                <w:lang w:eastAsia="zh-CN"/>
              </w:rPr>
            </w:pPr>
            <w:proofErr w:type="spellStart"/>
            <w:r>
              <w:rPr>
                <w:rFonts w:ascii="Arial" w:hAnsi="Arial"/>
                <w:sz w:val="18"/>
                <w:szCs w:val="18"/>
                <w:lang w:eastAsia="zh-CN"/>
              </w:rPr>
              <w:t>SourceIndicator</w:t>
            </w:r>
            <w:proofErr w:type="spellEnd"/>
          </w:p>
        </w:tc>
        <w:tc>
          <w:tcPr>
            <w:tcW w:w="200" w:type="pct"/>
          </w:tcPr>
          <w:p w14:paraId="2CE87423"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O</w:t>
            </w:r>
          </w:p>
        </w:tc>
      </w:tr>
      <w:tr w:rsidR="00C742D7" w:rsidRPr="00215D3C" w14:paraId="29455B1E" w14:textId="77777777" w:rsidTr="006F493A">
        <w:tc>
          <w:tcPr>
            <w:tcW w:w="1187" w:type="pct"/>
          </w:tcPr>
          <w:p w14:paraId="0B60914A" w14:textId="77777777" w:rsidR="00C742D7" w:rsidRPr="007B5E64" w:rsidRDefault="00C742D7" w:rsidP="00C742D7">
            <w:pPr>
              <w:keepNext/>
              <w:keepLines/>
              <w:spacing w:after="0"/>
              <w:rPr>
                <w:rFonts w:ascii="Arial" w:hAnsi="Arial"/>
                <w:sz w:val="18"/>
                <w:szCs w:val="18"/>
                <w:lang w:eastAsia="zh-CN"/>
              </w:rPr>
            </w:pPr>
            <w:proofErr w:type="spellStart"/>
            <w:r w:rsidRPr="007B5E64">
              <w:rPr>
                <w:rFonts w:ascii="Arial" w:hAnsi="Arial"/>
                <w:sz w:val="18"/>
                <w:szCs w:val="18"/>
                <w:lang w:eastAsia="zh-CN"/>
              </w:rPr>
              <w:t>attributeListValueChange</w:t>
            </w:r>
            <w:r>
              <w:rPr>
                <w:rFonts w:ascii="Arial" w:hAnsi="Arial"/>
                <w:sz w:val="18"/>
                <w:szCs w:val="18"/>
                <w:lang w:eastAsia="zh-CN"/>
              </w:rPr>
              <w:t>s</w:t>
            </w:r>
            <w:proofErr w:type="spellEnd"/>
          </w:p>
        </w:tc>
        <w:tc>
          <w:tcPr>
            <w:tcW w:w="1097" w:type="pct"/>
          </w:tcPr>
          <w:p w14:paraId="12B2769D" w14:textId="77777777" w:rsidR="00C742D7" w:rsidRPr="00215D3C" w:rsidRDefault="00C742D7" w:rsidP="00C742D7">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C742D7" w:rsidRPr="00215D3C" w:rsidRDefault="00C742D7" w:rsidP="00C742D7">
            <w:pPr>
              <w:keepNext/>
              <w:keepLines/>
              <w:spacing w:after="0"/>
              <w:rPr>
                <w:rFonts w:ascii="Arial" w:hAnsi="Arial"/>
                <w:sz w:val="18"/>
                <w:szCs w:val="18"/>
                <w:lang w:eastAsia="zh-CN"/>
              </w:rPr>
            </w:pPr>
            <w:proofErr w:type="spellStart"/>
            <w:r w:rsidRPr="00D8735F">
              <w:rPr>
                <w:rFonts w:ascii="Arial" w:hAnsi="Arial"/>
                <w:sz w:val="18"/>
                <w:szCs w:val="18"/>
                <w:lang w:eastAsia="zh-CN"/>
              </w:rPr>
              <w:t>attribute</w:t>
            </w:r>
            <w:r w:rsidRPr="002E4B6A">
              <w:rPr>
                <w:rFonts w:ascii="Arial" w:hAnsi="Arial"/>
                <w:sz w:val="18"/>
                <w:szCs w:val="18"/>
                <w:lang w:eastAsia="zh-CN"/>
              </w:rPr>
              <w:t>ListValueChange</w:t>
            </w:r>
            <w:proofErr w:type="spellEnd"/>
          </w:p>
        </w:tc>
        <w:tc>
          <w:tcPr>
            <w:tcW w:w="1437" w:type="pct"/>
          </w:tcPr>
          <w:p w14:paraId="50F70D33" w14:textId="77777777" w:rsidR="00C742D7" w:rsidRPr="00215D3C" w:rsidRDefault="00C742D7" w:rsidP="00C742D7">
            <w:pPr>
              <w:keepNext/>
              <w:keepLines/>
              <w:spacing w:after="0"/>
              <w:rPr>
                <w:rFonts w:ascii="Arial" w:hAnsi="Arial"/>
                <w:sz w:val="18"/>
                <w:szCs w:val="18"/>
                <w:lang w:eastAsia="zh-CN"/>
              </w:rPr>
            </w:pPr>
            <w:proofErr w:type="spellStart"/>
            <w:r>
              <w:rPr>
                <w:rFonts w:ascii="Arial" w:hAnsi="Arial"/>
                <w:sz w:val="18"/>
                <w:szCs w:val="18"/>
                <w:lang w:eastAsia="zh-CN"/>
              </w:rPr>
              <w:t>AttributeValueChangeSet</w:t>
            </w:r>
            <w:proofErr w:type="spellEnd"/>
          </w:p>
        </w:tc>
        <w:tc>
          <w:tcPr>
            <w:tcW w:w="200" w:type="pct"/>
          </w:tcPr>
          <w:p w14:paraId="30C24E5F" w14:textId="77777777" w:rsidR="00C742D7" w:rsidRPr="00215D3C" w:rsidRDefault="00C742D7" w:rsidP="00C742D7">
            <w:pPr>
              <w:keepNext/>
              <w:keepLines/>
              <w:spacing w:after="0"/>
              <w:jc w:val="center"/>
              <w:rPr>
                <w:rFonts w:ascii="Arial" w:hAnsi="Arial"/>
                <w:sz w:val="18"/>
                <w:szCs w:val="18"/>
                <w:lang w:eastAsia="zh-CN"/>
              </w:rPr>
            </w:pPr>
            <w:r>
              <w:rPr>
                <w:rFonts w:ascii="Arial" w:hAnsi="Arial"/>
                <w:sz w:val="18"/>
                <w:szCs w:val="18"/>
                <w:lang w:eastAsia="zh-CN"/>
              </w:rPr>
              <w:t>M</w:t>
            </w:r>
          </w:p>
        </w:tc>
      </w:tr>
      <w:bookmarkEnd w:id="1404"/>
    </w:tbl>
    <w:p w14:paraId="64C5681C" w14:textId="77777777" w:rsidR="00623B86" w:rsidRPr="00645434" w:rsidRDefault="00623B86" w:rsidP="00623B86"/>
    <w:p w14:paraId="0437EEB0" w14:textId="77777777" w:rsidR="00623B86" w:rsidRPr="00215D3C" w:rsidRDefault="00623B86" w:rsidP="00623B86">
      <w:pPr>
        <w:pStyle w:val="Heading5"/>
      </w:pPr>
      <w:bookmarkStart w:id="1405" w:name="_Toc44001437"/>
      <w:bookmarkStart w:id="1406" w:name="_Toc51581038"/>
      <w:bookmarkStart w:id="1407" w:name="_Toc52356301"/>
      <w:bookmarkStart w:id="1408" w:name="_Toc55227871"/>
      <w:bookmarkStart w:id="1409" w:name="_Toc138323426"/>
      <w:bookmarkStart w:id="1410" w:name="_Toc202520219"/>
      <w:r>
        <w:t>12.</w:t>
      </w:r>
      <w:r w:rsidRPr="004A792B">
        <w:t>1.1</w:t>
      </w:r>
      <w:r w:rsidRPr="00215D3C">
        <w:rPr>
          <w:rFonts w:hint="eastAsia"/>
        </w:rPr>
        <w:t>.</w:t>
      </w:r>
      <w:r>
        <w:t>2.5</w:t>
      </w:r>
      <w:r w:rsidRPr="00215D3C">
        <w:tab/>
      </w:r>
      <w:r>
        <w:t>Notification</w:t>
      </w:r>
      <w:r w:rsidRPr="00215D3C">
        <w:t xml:space="preserve"> </w:t>
      </w:r>
      <w:proofErr w:type="spellStart"/>
      <w:r w:rsidRPr="00321B01">
        <w:t>notif</w:t>
      </w:r>
      <w:r>
        <w:t>yMOIChanges</w:t>
      </w:r>
      <w:bookmarkEnd w:id="1405"/>
      <w:bookmarkEnd w:id="1406"/>
      <w:bookmarkEnd w:id="1407"/>
      <w:bookmarkEnd w:id="1408"/>
      <w:bookmarkEnd w:id="1409"/>
      <w:bookmarkEnd w:id="1410"/>
      <w:proofErr w:type="spellEnd"/>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587"/>
        <w:gridCol w:w="564"/>
      </w:tblGrid>
      <w:tr w:rsidR="00623B86" w:rsidRPr="00215D3C" w14:paraId="11853AC5" w14:textId="77777777" w:rsidTr="009601E4">
        <w:tc>
          <w:tcPr>
            <w:tcW w:w="1205" w:type="pct"/>
            <w:shd w:val="clear" w:color="auto" w:fill="BFBFBF"/>
          </w:tcPr>
          <w:p w14:paraId="017F3FEC" w14:textId="77777777" w:rsidR="00623B86" w:rsidRPr="00215D3C" w:rsidRDefault="00623B86" w:rsidP="006F493A">
            <w:pPr>
              <w:keepNext/>
              <w:keepLines/>
              <w:spacing w:after="0"/>
              <w:jc w:val="center"/>
              <w:rPr>
                <w:rFonts w:ascii="Arial" w:hAnsi="Arial"/>
                <w:b/>
                <w:sz w:val="18"/>
                <w:lang w:eastAsia="zh-CN"/>
              </w:rPr>
            </w:pPr>
            <w:bookmarkStart w:id="1411"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343" w:type="pct"/>
            <w:shd w:val="clear" w:color="auto" w:fill="BFBFBF"/>
          </w:tcPr>
          <w:p w14:paraId="15862920"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93" w:type="pct"/>
            <w:shd w:val="clear" w:color="auto" w:fill="BFBFBF"/>
          </w:tcPr>
          <w:p w14:paraId="56E45B09"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9601E4">
        <w:tc>
          <w:tcPr>
            <w:tcW w:w="1205" w:type="pct"/>
          </w:tcPr>
          <w:p w14:paraId="3F2C4A85"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objectClass</w:t>
            </w:r>
            <w:proofErr w:type="spellEnd"/>
          </w:p>
        </w:tc>
        <w:tc>
          <w:tcPr>
            <w:tcW w:w="1080" w:type="pct"/>
            <w:vMerge w:val="restart"/>
          </w:tcPr>
          <w:p w14:paraId="2133979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343" w:type="pct"/>
            <w:vMerge w:val="restart"/>
          </w:tcPr>
          <w:p w14:paraId="73A61965" w14:textId="77777777" w:rsidR="00623B86" w:rsidRPr="00367F3A"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93" w:type="pct"/>
            <w:vMerge w:val="restart"/>
          </w:tcPr>
          <w:p w14:paraId="46291C18"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9601E4">
        <w:tc>
          <w:tcPr>
            <w:tcW w:w="1205" w:type="pct"/>
          </w:tcPr>
          <w:p w14:paraId="37450B3D"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objectInstance</w:t>
            </w:r>
            <w:proofErr w:type="spellEnd"/>
          </w:p>
        </w:tc>
        <w:tc>
          <w:tcPr>
            <w:tcW w:w="1080" w:type="pct"/>
            <w:vMerge/>
          </w:tcPr>
          <w:p w14:paraId="6ECCFFD8" w14:textId="77777777" w:rsidR="00623B86" w:rsidRPr="00215D3C" w:rsidRDefault="00623B86" w:rsidP="006F493A">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6F493A">
            <w:pPr>
              <w:keepNext/>
              <w:keepLines/>
              <w:spacing w:after="0"/>
              <w:rPr>
                <w:rFonts w:ascii="Arial" w:hAnsi="Arial"/>
                <w:sz w:val="18"/>
                <w:szCs w:val="18"/>
                <w:lang w:eastAsia="zh-CN"/>
              </w:rPr>
            </w:pPr>
          </w:p>
        </w:tc>
        <w:tc>
          <w:tcPr>
            <w:tcW w:w="1343" w:type="pct"/>
            <w:vMerge/>
          </w:tcPr>
          <w:p w14:paraId="4D03E9B8" w14:textId="77777777" w:rsidR="00623B86" w:rsidRDefault="00623B86" w:rsidP="006F493A">
            <w:pPr>
              <w:keepNext/>
              <w:keepLines/>
              <w:spacing w:after="0"/>
              <w:rPr>
                <w:rFonts w:ascii="Arial" w:hAnsi="Arial"/>
                <w:sz w:val="18"/>
                <w:szCs w:val="18"/>
                <w:lang w:eastAsia="zh-CN"/>
              </w:rPr>
            </w:pPr>
          </w:p>
        </w:tc>
        <w:tc>
          <w:tcPr>
            <w:tcW w:w="293" w:type="pct"/>
            <w:vMerge/>
          </w:tcPr>
          <w:p w14:paraId="2A2A144F"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6C7D4611" w14:textId="77777777" w:rsidTr="009601E4">
        <w:tc>
          <w:tcPr>
            <w:tcW w:w="1205" w:type="pct"/>
          </w:tcPr>
          <w:p w14:paraId="301C1C73"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notificationId</w:t>
            </w:r>
            <w:proofErr w:type="spellEnd"/>
          </w:p>
        </w:tc>
        <w:tc>
          <w:tcPr>
            <w:tcW w:w="1080" w:type="pct"/>
          </w:tcPr>
          <w:p w14:paraId="417C431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343" w:type="pct"/>
          </w:tcPr>
          <w:p w14:paraId="2537FDBE"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93" w:type="pct"/>
          </w:tcPr>
          <w:p w14:paraId="700E37B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9601E4">
        <w:tc>
          <w:tcPr>
            <w:tcW w:w="1205" w:type="pct"/>
          </w:tcPr>
          <w:p w14:paraId="1CF5F67C"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notificationType</w:t>
            </w:r>
            <w:proofErr w:type="spellEnd"/>
          </w:p>
        </w:tc>
        <w:tc>
          <w:tcPr>
            <w:tcW w:w="1080" w:type="pct"/>
          </w:tcPr>
          <w:p w14:paraId="22FDB3B6"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343" w:type="pct"/>
          </w:tcPr>
          <w:p w14:paraId="3F5006D8"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p>
        </w:tc>
        <w:tc>
          <w:tcPr>
            <w:tcW w:w="293" w:type="pct"/>
          </w:tcPr>
          <w:p w14:paraId="7C234FFA"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9601E4">
        <w:tc>
          <w:tcPr>
            <w:tcW w:w="1205" w:type="pct"/>
          </w:tcPr>
          <w:p w14:paraId="7221F07B"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eventTime</w:t>
            </w:r>
            <w:proofErr w:type="spellEnd"/>
          </w:p>
        </w:tc>
        <w:tc>
          <w:tcPr>
            <w:tcW w:w="1080" w:type="pct"/>
          </w:tcPr>
          <w:p w14:paraId="1B1396CC"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343" w:type="pct"/>
          </w:tcPr>
          <w:p w14:paraId="093517C9"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93" w:type="pct"/>
          </w:tcPr>
          <w:p w14:paraId="54DE4206"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9601E4">
        <w:tc>
          <w:tcPr>
            <w:tcW w:w="1205" w:type="pct"/>
          </w:tcPr>
          <w:p w14:paraId="73FB5EA1" w14:textId="77777777" w:rsidR="00623B86" w:rsidRPr="007B5E64" w:rsidRDefault="00623B86" w:rsidP="006F493A">
            <w:pPr>
              <w:keepNext/>
              <w:keepLines/>
              <w:spacing w:after="0"/>
              <w:rPr>
                <w:rFonts w:ascii="Arial" w:hAnsi="Arial"/>
                <w:sz w:val="18"/>
                <w:szCs w:val="18"/>
                <w:lang w:eastAsia="zh-CN"/>
              </w:rPr>
            </w:pPr>
            <w:proofErr w:type="spellStart"/>
            <w:r w:rsidRPr="007B5E64">
              <w:rPr>
                <w:rFonts w:ascii="Arial" w:hAnsi="Arial"/>
                <w:sz w:val="18"/>
                <w:szCs w:val="18"/>
                <w:lang w:eastAsia="zh-CN"/>
              </w:rPr>
              <w:t>systemDN</w:t>
            </w:r>
            <w:proofErr w:type="spellEnd"/>
          </w:p>
        </w:tc>
        <w:tc>
          <w:tcPr>
            <w:tcW w:w="1080" w:type="pct"/>
          </w:tcPr>
          <w:p w14:paraId="0D6A2EB8"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343" w:type="pct"/>
          </w:tcPr>
          <w:p w14:paraId="2F843DB5"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w:t>
            </w:r>
            <w:r w:rsidRPr="00603D3F">
              <w:rPr>
                <w:rFonts w:ascii="Arial" w:hAnsi="Arial"/>
                <w:sz w:val="18"/>
                <w:szCs w:val="18"/>
                <w:lang w:eastAsia="zh-CN"/>
              </w:rPr>
              <w:t>ystemDN</w:t>
            </w:r>
            <w:proofErr w:type="spellEnd"/>
          </w:p>
        </w:tc>
        <w:tc>
          <w:tcPr>
            <w:tcW w:w="293" w:type="pct"/>
          </w:tcPr>
          <w:p w14:paraId="7F400E0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5048A" w:rsidRPr="00215D3C" w14:paraId="4931D46C" w14:textId="77777777" w:rsidTr="009601E4">
        <w:tc>
          <w:tcPr>
            <w:tcW w:w="1205" w:type="pct"/>
          </w:tcPr>
          <w:p w14:paraId="24EEFE83" w14:textId="1F4E1BA8" w:rsidR="0065048A" w:rsidRPr="007B5E64" w:rsidRDefault="0065048A" w:rsidP="0065048A">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80" w:type="pct"/>
          </w:tcPr>
          <w:p w14:paraId="7FA6A840" w14:textId="1287CA8F"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3791A3B9" w14:textId="7E729135" w:rsidR="0065048A" w:rsidRPr="00215D3C" w:rsidRDefault="0065048A" w:rsidP="0065048A">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343" w:type="pct"/>
          </w:tcPr>
          <w:p w14:paraId="6942CF70" w14:textId="0C39A67A" w:rsidR="0065048A" w:rsidRDefault="0065048A" w:rsidP="0065048A">
            <w:pPr>
              <w:keepNext/>
              <w:keepLines/>
              <w:spacing w:after="0"/>
              <w:rPr>
                <w:rFonts w:ascii="Arial" w:hAnsi="Arial"/>
                <w:sz w:val="18"/>
                <w:szCs w:val="18"/>
                <w:lang w:eastAsia="zh-CN"/>
              </w:rPr>
            </w:pPr>
            <w:r>
              <w:rPr>
                <w:rFonts w:ascii="Arial" w:hAnsi="Arial"/>
                <w:sz w:val="18"/>
                <w:szCs w:val="18"/>
                <w:lang w:eastAsia="zh-CN"/>
              </w:rPr>
              <w:t>integer</w:t>
            </w:r>
          </w:p>
        </w:tc>
        <w:tc>
          <w:tcPr>
            <w:tcW w:w="293" w:type="pct"/>
          </w:tcPr>
          <w:p w14:paraId="431CF6B8" w14:textId="1AB4527E"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39A0B6A0" w14:textId="77777777" w:rsidTr="009601E4">
        <w:tc>
          <w:tcPr>
            <w:tcW w:w="1205" w:type="pct"/>
          </w:tcPr>
          <w:p w14:paraId="27F5CB7A" w14:textId="12CD59C8" w:rsidR="0065048A" w:rsidRPr="007B5E64" w:rsidRDefault="0065048A" w:rsidP="0065048A">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80" w:type="pct"/>
          </w:tcPr>
          <w:p w14:paraId="1B8BBC4C" w14:textId="6AFA155C" w:rsidR="0065048A" w:rsidRPr="00215D3C" w:rsidRDefault="0065048A" w:rsidP="0065048A">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5AC37332" w14:textId="1712641C" w:rsidR="0065048A" w:rsidRPr="00215D3C" w:rsidRDefault="0065048A" w:rsidP="0065048A">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343" w:type="pct"/>
          </w:tcPr>
          <w:p w14:paraId="172718DD" w14:textId="3797390D" w:rsidR="0065048A" w:rsidRDefault="0065048A" w:rsidP="0065048A">
            <w:pPr>
              <w:keepNext/>
              <w:keepLines/>
              <w:spacing w:after="0"/>
              <w:rPr>
                <w:rFonts w:ascii="Arial" w:hAnsi="Arial"/>
                <w:sz w:val="18"/>
                <w:szCs w:val="18"/>
                <w:lang w:eastAsia="zh-CN"/>
              </w:rPr>
            </w:pPr>
            <w:r>
              <w:rPr>
                <w:rFonts w:ascii="Arial" w:hAnsi="Arial"/>
                <w:sz w:val="18"/>
                <w:szCs w:val="18"/>
                <w:lang w:eastAsia="zh-CN"/>
              </w:rPr>
              <w:t>DN</w:t>
            </w:r>
          </w:p>
        </w:tc>
        <w:tc>
          <w:tcPr>
            <w:tcW w:w="293" w:type="pct"/>
          </w:tcPr>
          <w:p w14:paraId="51F185A4" w14:textId="3F746803"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CM</w:t>
            </w:r>
          </w:p>
        </w:tc>
      </w:tr>
      <w:tr w:rsidR="0065048A" w:rsidRPr="00215D3C" w14:paraId="6218D6F1" w14:textId="77777777" w:rsidTr="009601E4">
        <w:trPr>
          <w:trHeight w:val="195"/>
        </w:trPr>
        <w:tc>
          <w:tcPr>
            <w:tcW w:w="1205" w:type="pct"/>
          </w:tcPr>
          <w:p w14:paraId="58C4982D" w14:textId="77777777" w:rsidR="0065048A" w:rsidRPr="007B5E64" w:rsidRDefault="0065048A" w:rsidP="0065048A">
            <w:pPr>
              <w:keepNext/>
              <w:keepLines/>
              <w:spacing w:after="0"/>
              <w:rPr>
                <w:rFonts w:ascii="Arial" w:hAnsi="Arial"/>
                <w:sz w:val="18"/>
                <w:szCs w:val="18"/>
                <w:lang w:eastAsia="zh-CN"/>
              </w:rPr>
            </w:pPr>
            <w:proofErr w:type="spellStart"/>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roofErr w:type="spellEnd"/>
          </w:p>
        </w:tc>
        <w:tc>
          <w:tcPr>
            <w:tcW w:w="1080" w:type="pct"/>
          </w:tcPr>
          <w:p w14:paraId="090ED104" w14:textId="77777777" w:rsidR="0065048A" w:rsidRPr="00215D3C" w:rsidRDefault="0065048A" w:rsidP="0065048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1500636C" w:rsidR="0065048A" w:rsidRPr="00215D3C" w:rsidRDefault="0065048A" w:rsidP="0065048A">
            <w:pPr>
              <w:keepNext/>
              <w:keepLines/>
              <w:spacing w:after="0"/>
              <w:rPr>
                <w:rFonts w:ascii="Arial" w:hAnsi="Arial"/>
                <w:sz w:val="18"/>
                <w:szCs w:val="18"/>
                <w:lang w:eastAsia="zh-CN"/>
              </w:rPr>
            </w:pPr>
            <w:proofErr w:type="spellStart"/>
            <w:r>
              <w:rPr>
                <w:rFonts w:ascii="Arial" w:hAnsi="Arial"/>
                <w:sz w:val="18"/>
                <w:szCs w:val="18"/>
                <w:lang w:eastAsia="zh-CN"/>
              </w:rPr>
              <w:t>m</w:t>
            </w:r>
            <w:ins w:id="1412" w:author="CR0391" w:date="2025-10-13T12:31:00Z">
              <w:r w:rsidR="008552EF">
                <w:rPr>
                  <w:rFonts w:ascii="Arial" w:hAnsi="Arial"/>
                  <w:sz w:val="18"/>
                  <w:szCs w:val="18"/>
                  <w:lang w:eastAsia="zh-CN"/>
                </w:rPr>
                <w:t>oi</w:t>
              </w:r>
            </w:ins>
            <w:del w:id="1413" w:author="CR0391" w:date="2025-10-13T12:31:00Z">
              <w:r w:rsidDel="008552EF">
                <w:rPr>
                  <w:rFonts w:ascii="Arial" w:hAnsi="Arial"/>
                  <w:sz w:val="18"/>
                  <w:szCs w:val="18"/>
                  <w:lang w:eastAsia="zh-CN"/>
                </w:rPr>
                <w:delText>OI</w:delText>
              </w:r>
            </w:del>
            <w:r>
              <w:rPr>
                <w:rFonts w:ascii="Arial" w:hAnsi="Arial"/>
                <w:sz w:val="18"/>
                <w:szCs w:val="18"/>
                <w:lang w:eastAsia="zh-CN"/>
              </w:rPr>
              <w:t>Changes</w:t>
            </w:r>
            <w:proofErr w:type="spellEnd"/>
          </w:p>
        </w:tc>
        <w:tc>
          <w:tcPr>
            <w:tcW w:w="1343" w:type="pct"/>
          </w:tcPr>
          <w:p w14:paraId="62FFFF5B" w14:textId="77777777" w:rsidR="0065048A" w:rsidRPr="00215D3C" w:rsidRDefault="0065048A" w:rsidP="0065048A">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MoiChange</w:t>
            </w:r>
            <w:proofErr w:type="spellEnd"/>
            <w:r>
              <w:rPr>
                <w:rFonts w:ascii="Arial" w:hAnsi="Arial"/>
                <w:sz w:val="18"/>
                <w:szCs w:val="18"/>
                <w:lang w:eastAsia="zh-CN"/>
              </w:rPr>
              <w:t>)</w:t>
            </w:r>
          </w:p>
        </w:tc>
        <w:tc>
          <w:tcPr>
            <w:tcW w:w="293" w:type="pct"/>
          </w:tcPr>
          <w:p w14:paraId="11F43EC5" w14:textId="77777777" w:rsidR="0065048A" w:rsidRPr="00215D3C" w:rsidRDefault="0065048A" w:rsidP="0065048A">
            <w:pPr>
              <w:keepNext/>
              <w:keepLines/>
              <w:spacing w:after="0"/>
              <w:jc w:val="center"/>
              <w:rPr>
                <w:rFonts w:ascii="Arial" w:hAnsi="Arial"/>
                <w:sz w:val="18"/>
                <w:szCs w:val="18"/>
                <w:lang w:eastAsia="zh-CN"/>
              </w:rPr>
            </w:pPr>
            <w:r>
              <w:rPr>
                <w:rFonts w:ascii="Arial" w:hAnsi="Arial"/>
                <w:sz w:val="18"/>
                <w:szCs w:val="18"/>
                <w:lang w:eastAsia="zh-CN"/>
              </w:rPr>
              <w:t>M</w:t>
            </w:r>
          </w:p>
        </w:tc>
      </w:tr>
    </w:tbl>
    <w:p w14:paraId="2E3E6E52" w14:textId="77777777" w:rsidR="00CE5FED" w:rsidRDefault="00CE5FED" w:rsidP="00CE5FED">
      <w:bookmarkStart w:id="1414" w:name="_Toc139374564"/>
      <w:bookmarkEnd w:id="1411"/>
    </w:p>
    <w:p w14:paraId="259369E6" w14:textId="24997586" w:rsidR="00C45B26" w:rsidRPr="005D3704" w:rsidRDefault="00C45B26" w:rsidP="00CE5FED">
      <w:pPr>
        <w:pStyle w:val="Heading5"/>
      </w:pPr>
      <w:bookmarkStart w:id="1415" w:name="_Toc202520220"/>
      <w:r w:rsidRPr="005D3704">
        <w:t>12.1.1</w:t>
      </w:r>
      <w:r w:rsidRPr="005D3704">
        <w:rPr>
          <w:rFonts w:hint="eastAsia"/>
        </w:rPr>
        <w:t>.</w:t>
      </w:r>
      <w:r w:rsidRPr="005D3704">
        <w:t>2.</w:t>
      </w:r>
      <w:r>
        <w:t>6</w:t>
      </w:r>
      <w:r w:rsidRPr="005D3704">
        <w:tab/>
        <w:t xml:space="preserve">Notification </w:t>
      </w:r>
      <w:proofErr w:type="spellStart"/>
      <w:r w:rsidRPr="005D3704">
        <w:t>notify</w:t>
      </w:r>
      <w:r>
        <w:t>Event</w:t>
      </w:r>
      <w:bookmarkEnd w:id="1414"/>
      <w:bookmarkEnd w:id="1415"/>
      <w:proofErr w:type="spellEnd"/>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1"/>
        <w:gridCol w:w="2079"/>
        <w:gridCol w:w="2585"/>
        <w:gridCol w:w="566"/>
      </w:tblGrid>
      <w:tr w:rsidR="00C45B26" w:rsidRPr="005D3704" w14:paraId="4915B889" w14:textId="77777777" w:rsidTr="006405E3">
        <w:tc>
          <w:tcPr>
            <w:tcW w:w="1205" w:type="pct"/>
            <w:shd w:val="clear" w:color="auto" w:fill="BFBFBF"/>
          </w:tcPr>
          <w:p w14:paraId="046FA37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342" w:type="pct"/>
            <w:shd w:val="clear" w:color="auto" w:fill="BFBFBF"/>
          </w:tcPr>
          <w:p w14:paraId="3EEFDF9F"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94" w:type="pct"/>
            <w:shd w:val="clear" w:color="auto" w:fill="BFBFBF"/>
          </w:tcPr>
          <w:p w14:paraId="13629C60" w14:textId="77777777" w:rsidR="00C45B26" w:rsidRPr="005D3704" w:rsidRDefault="00C45B26" w:rsidP="006F493A">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6405E3">
        <w:tc>
          <w:tcPr>
            <w:tcW w:w="1205" w:type="pct"/>
          </w:tcPr>
          <w:p w14:paraId="6155394F"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objectClass</w:t>
            </w:r>
            <w:proofErr w:type="spellEnd"/>
          </w:p>
        </w:tc>
        <w:tc>
          <w:tcPr>
            <w:tcW w:w="1080" w:type="pct"/>
            <w:vMerge w:val="restart"/>
          </w:tcPr>
          <w:p w14:paraId="1D8467DD"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href</w:t>
            </w:r>
            <w:proofErr w:type="spellEnd"/>
          </w:p>
        </w:tc>
        <w:tc>
          <w:tcPr>
            <w:tcW w:w="1342" w:type="pct"/>
            <w:vMerge w:val="restart"/>
          </w:tcPr>
          <w:p w14:paraId="103BFAD7"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Uri</w:t>
            </w:r>
          </w:p>
        </w:tc>
        <w:tc>
          <w:tcPr>
            <w:tcW w:w="294" w:type="pct"/>
            <w:vMerge w:val="restart"/>
          </w:tcPr>
          <w:p w14:paraId="6812BD9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6405E3">
        <w:tc>
          <w:tcPr>
            <w:tcW w:w="1205" w:type="pct"/>
          </w:tcPr>
          <w:p w14:paraId="3DAD67DD"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objectInstance</w:t>
            </w:r>
            <w:proofErr w:type="spellEnd"/>
          </w:p>
        </w:tc>
        <w:tc>
          <w:tcPr>
            <w:tcW w:w="1080" w:type="pct"/>
            <w:vMerge/>
          </w:tcPr>
          <w:p w14:paraId="40765783" w14:textId="77777777" w:rsidR="00C45B26" w:rsidRPr="005D3704" w:rsidRDefault="00C45B26" w:rsidP="006F493A">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6F493A">
            <w:pPr>
              <w:keepNext/>
              <w:keepLines/>
              <w:spacing w:after="0"/>
              <w:rPr>
                <w:rFonts w:ascii="Arial" w:hAnsi="Arial"/>
                <w:sz w:val="18"/>
                <w:szCs w:val="18"/>
                <w:lang w:eastAsia="zh-CN"/>
              </w:rPr>
            </w:pPr>
          </w:p>
        </w:tc>
        <w:tc>
          <w:tcPr>
            <w:tcW w:w="1342" w:type="pct"/>
            <w:vMerge/>
          </w:tcPr>
          <w:p w14:paraId="2A34E3F3" w14:textId="77777777" w:rsidR="00C45B26" w:rsidRPr="005D3704" w:rsidRDefault="00C45B26" w:rsidP="006F493A">
            <w:pPr>
              <w:keepNext/>
              <w:keepLines/>
              <w:spacing w:after="0"/>
              <w:rPr>
                <w:rFonts w:ascii="Arial" w:hAnsi="Arial"/>
                <w:sz w:val="18"/>
                <w:szCs w:val="18"/>
                <w:lang w:eastAsia="zh-CN"/>
              </w:rPr>
            </w:pPr>
          </w:p>
        </w:tc>
        <w:tc>
          <w:tcPr>
            <w:tcW w:w="294" w:type="pct"/>
            <w:vMerge/>
          </w:tcPr>
          <w:p w14:paraId="4A199BCC" w14:textId="77777777" w:rsidR="00C45B26" w:rsidRPr="005D3704" w:rsidRDefault="00C45B26" w:rsidP="006F493A">
            <w:pPr>
              <w:keepNext/>
              <w:keepLines/>
              <w:spacing w:after="0"/>
              <w:jc w:val="center"/>
              <w:rPr>
                <w:rFonts w:ascii="Arial" w:hAnsi="Arial"/>
                <w:sz w:val="18"/>
                <w:szCs w:val="18"/>
                <w:lang w:eastAsia="zh-CN"/>
              </w:rPr>
            </w:pPr>
          </w:p>
        </w:tc>
      </w:tr>
      <w:tr w:rsidR="00C45B26" w:rsidRPr="005D3704" w14:paraId="2C326F16" w14:textId="77777777" w:rsidTr="006405E3">
        <w:tc>
          <w:tcPr>
            <w:tcW w:w="1205" w:type="pct"/>
          </w:tcPr>
          <w:p w14:paraId="2596B722"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1080" w:type="pct"/>
          </w:tcPr>
          <w:p w14:paraId="21FC5E6F"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1342" w:type="pct"/>
          </w:tcPr>
          <w:p w14:paraId="7202F8E2"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NotificationId</w:t>
            </w:r>
            <w:proofErr w:type="spellEnd"/>
          </w:p>
        </w:tc>
        <w:tc>
          <w:tcPr>
            <w:tcW w:w="294" w:type="pct"/>
          </w:tcPr>
          <w:p w14:paraId="7712ED9C"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6405E3">
        <w:tc>
          <w:tcPr>
            <w:tcW w:w="1205" w:type="pct"/>
          </w:tcPr>
          <w:p w14:paraId="25DC6ABF"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notificationType</w:t>
            </w:r>
            <w:proofErr w:type="spellEnd"/>
          </w:p>
        </w:tc>
        <w:tc>
          <w:tcPr>
            <w:tcW w:w="1080" w:type="pct"/>
          </w:tcPr>
          <w:p w14:paraId="13F7ED5E"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notificationType</w:t>
            </w:r>
            <w:proofErr w:type="spellEnd"/>
          </w:p>
        </w:tc>
        <w:tc>
          <w:tcPr>
            <w:tcW w:w="1342" w:type="pct"/>
          </w:tcPr>
          <w:p w14:paraId="796619A3"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roofErr w:type="spellEnd"/>
          </w:p>
        </w:tc>
        <w:tc>
          <w:tcPr>
            <w:tcW w:w="294" w:type="pct"/>
          </w:tcPr>
          <w:p w14:paraId="5CF27E38"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6405E3">
        <w:tc>
          <w:tcPr>
            <w:tcW w:w="1205" w:type="pct"/>
          </w:tcPr>
          <w:p w14:paraId="1FF6A7E2"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eventTime</w:t>
            </w:r>
            <w:proofErr w:type="spellEnd"/>
          </w:p>
        </w:tc>
        <w:tc>
          <w:tcPr>
            <w:tcW w:w="1080" w:type="pct"/>
          </w:tcPr>
          <w:p w14:paraId="54933E3A"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eventTime</w:t>
            </w:r>
            <w:proofErr w:type="spellEnd"/>
          </w:p>
        </w:tc>
        <w:tc>
          <w:tcPr>
            <w:tcW w:w="1342" w:type="pct"/>
          </w:tcPr>
          <w:p w14:paraId="01A17AAD"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DateTime</w:t>
            </w:r>
            <w:proofErr w:type="spellEnd"/>
          </w:p>
        </w:tc>
        <w:tc>
          <w:tcPr>
            <w:tcW w:w="294" w:type="pct"/>
          </w:tcPr>
          <w:p w14:paraId="2AEBEEF4"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6405E3">
        <w:tc>
          <w:tcPr>
            <w:tcW w:w="1205" w:type="pct"/>
          </w:tcPr>
          <w:p w14:paraId="43898577"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1080" w:type="pct"/>
          </w:tcPr>
          <w:p w14:paraId="0DD1F236" w14:textId="77777777" w:rsidR="00C45B26" w:rsidRPr="005D3704" w:rsidRDefault="00C45B26" w:rsidP="006F493A">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1342" w:type="pct"/>
          </w:tcPr>
          <w:p w14:paraId="704F5F3B" w14:textId="77777777" w:rsidR="00C45B26" w:rsidRPr="005D3704" w:rsidRDefault="00C45B26" w:rsidP="006F493A">
            <w:pPr>
              <w:keepNext/>
              <w:keepLines/>
              <w:spacing w:after="0"/>
              <w:rPr>
                <w:rFonts w:ascii="Arial" w:hAnsi="Arial"/>
                <w:sz w:val="18"/>
                <w:szCs w:val="18"/>
                <w:lang w:eastAsia="zh-CN"/>
              </w:rPr>
            </w:pPr>
            <w:proofErr w:type="spellStart"/>
            <w:r w:rsidRPr="005D3704">
              <w:rPr>
                <w:rFonts w:ascii="Arial" w:hAnsi="Arial"/>
                <w:sz w:val="18"/>
                <w:szCs w:val="18"/>
                <w:lang w:eastAsia="zh-CN"/>
              </w:rPr>
              <w:t>SystemDN</w:t>
            </w:r>
            <w:proofErr w:type="spellEnd"/>
          </w:p>
        </w:tc>
        <w:tc>
          <w:tcPr>
            <w:tcW w:w="294" w:type="pct"/>
          </w:tcPr>
          <w:p w14:paraId="30055671" w14:textId="77777777" w:rsidR="00C45B26" w:rsidRPr="005D3704" w:rsidRDefault="00C45B26" w:rsidP="006F493A">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9601E4" w:rsidRPr="005D3704" w14:paraId="1CAC457C" w14:textId="77777777" w:rsidTr="006405E3">
        <w:tc>
          <w:tcPr>
            <w:tcW w:w="1205" w:type="pct"/>
          </w:tcPr>
          <w:p w14:paraId="68EB639F" w14:textId="252B3E6D" w:rsidR="009601E4" w:rsidRPr="005D3704" w:rsidRDefault="009601E4" w:rsidP="009601E4">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80" w:type="pct"/>
          </w:tcPr>
          <w:p w14:paraId="2959A880" w14:textId="07068FE7"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6FA1F2E4" w14:textId="21CB3C27" w:rsidR="009601E4" w:rsidRPr="005D3704" w:rsidRDefault="009601E4" w:rsidP="009601E4">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342" w:type="pct"/>
          </w:tcPr>
          <w:p w14:paraId="32EFFE1A" w14:textId="0CCF7698"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integer</w:t>
            </w:r>
          </w:p>
        </w:tc>
        <w:tc>
          <w:tcPr>
            <w:tcW w:w="294" w:type="pct"/>
          </w:tcPr>
          <w:p w14:paraId="3BF40D3A" w14:textId="0E055134"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3A75B330" w14:textId="77777777" w:rsidTr="006405E3">
        <w:tc>
          <w:tcPr>
            <w:tcW w:w="1205" w:type="pct"/>
          </w:tcPr>
          <w:p w14:paraId="3581C715" w14:textId="7D090344" w:rsidR="009601E4" w:rsidRPr="005D3704" w:rsidRDefault="009601E4" w:rsidP="009601E4">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80" w:type="pct"/>
          </w:tcPr>
          <w:p w14:paraId="4EBF3C28" w14:textId="5DCF3D90" w:rsidR="009601E4" w:rsidRPr="005D3704" w:rsidRDefault="009601E4" w:rsidP="009601E4">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79" w:type="pct"/>
          </w:tcPr>
          <w:p w14:paraId="1973A7F8" w14:textId="7279B2DF" w:rsidR="009601E4" w:rsidRPr="005D3704" w:rsidRDefault="009601E4" w:rsidP="009601E4">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342" w:type="pct"/>
          </w:tcPr>
          <w:p w14:paraId="04FF9BFB" w14:textId="41D014FD"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DN</w:t>
            </w:r>
          </w:p>
        </w:tc>
        <w:tc>
          <w:tcPr>
            <w:tcW w:w="294" w:type="pct"/>
          </w:tcPr>
          <w:p w14:paraId="5D0F9937" w14:textId="66C2110A"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CM</w:t>
            </w:r>
          </w:p>
        </w:tc>
      </w:tr>
      <w:tr w:rsidR="009601E4" w:rsidRPr="005D3704" w14:paraId="70F24E9B" w14:textId="77777777" w:rsidTr="006405E3">
        <w:trPr>
          <w:trHeight w:val="195"/>
        </w:trPr>
        <w:tc>
          <w:tcPr>
            <w:tcW w:w="1205" w:type="pct"/>
          </w:tcPr>
          <w:p w14:paraId="2D2BC3D9" w14:textId="77777777" w:rsidR="009601E4" w:rsidRPr="005D3704" w:rsidRDefault="009601E4" w:rsidP="009601E4">
            <w:pPr>
              <w:keepNext/>
              <w:keepLines/>
              <w:spacing w:after="0"/>
              <w:rPr>
                <w:rFonts w:ascii="Arial" w:hAnsi="Arial"/>
                <w:sz w:val="18"/>
                <w:szCs w:val="18"/>
                <w:lang w:eastAsia="zh-CN"/>
              </w:rPr>
            </w:pPr>
            <w:proofErr w:type="spellStart"/>
            <w:r w:rsidRPr="00A56520">
              <w:t>specificProblem</w:t>
            </w:r>
            <w:proofErr w:type="spellEnd"/>
          </w:p>
        </w:tc>
        <w:tc>
          <w:tcPr>
            <w:tcW w:w="1080" w:type="pct"/>
          </w:tcPr>
          <w:p w14:paraId="03053753"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9601E4" w:rsidRPr="005D3704" w:rsidRDefault="009601E4" w:rsidP="009601E4">
            <w:pPr>
              <w:keepNext/>
              <w:keepLines/>
              <w:spacing w:after="0"/>
              <w:rPr>
                <w:rFonts w:ascii="Arial" w:hAnsi="Arial"/>
                <w:sz w:val="18"/>
                <w:szCs w:val="18"/>
                <w:lang w:eastAsia="zh-CN"/>
              </w:rPr>
            </w:pPr>
            <w:proofErr w:type="spellStart"/>
            <w:r w:rsidRPr="005D3704">
              <w:rPr>
                <w:rFonts w:ascii="Arial" w:hAnsi="Arial"/>
                <w:sz w:val="18"/>
                <w:szCs w:val="18"/>
                <w:lang w:eastAsia="zh-CN"/>
              </w:rPr>
              <w:t>specificProblem</w:t>
            </w:r>
            <w:proofErr w:type="spellEnd"/>
          </w:p>
        </w:tc>
        <w:tc>
          <w:tcPr>
            <w:tcW w:w="1342" w:type="pct"/>
          </w:tcPr>
          <w:p w14:paraId="6EECC684" w14:textId="77777777" w:rsidR="009601E4" w:rsidRPr="005D3704" w:rsidRDefault="009601E4" w:rsidP="009601E4">
            <w:pPr>
              <w:keepNext/>
              <w:keepLines/>
              <w:spacing w:after="0"/>
              <w:rPr>
                <w:rFonts w:ascii="Arial" w:hAnsi="Arial"/>
                <w:sz w:val="18"/>
                <w:szCs w:val="18"/>
                <w:lang w:eastAsia="zh-CN"/>
              </w:rPr>
            </w:pPr>
            <w:proofErr w:type="spellStart"/>
            <w:r w:rsidRPr="005D3704">
              <w:rPr>
                <w:rFonts w:ascii="Arial" w:hAnsi="Arial"/>
                <w:sz w:val="18"/>
                <w:szCs w:val="18"/>
                <w:lang w:eastAsia="zh-CN"/>
              </w:rPr>
              <w:t>SpecificProblem</w:t>
            </w:r>
            <w:proofErr w:type="spellEnd"/>
          </w:p>
        </w:tc>
        <w:tc>
          <w:tcPr>
            <w:tcW w:w="294" w:type="pct"/>
          </w:tcPr>
          <w:p w14:paraId="0C88A36D" w14:textId="77777777" w:rsidR="009601E4" w:rsidRPr="005D3704" w:rsidRDefault="009601E4" w:rsidP="009601E4">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9601E4" w:rsidRPr="005D3704" w14:paraId="3B236391" w14:textId="77777777" w:rsidTr="006405E3">
        <w:trPr>
          <w:trHeight w:val="195"/>
        </w:trPr>
        <w:tc>
          <w:tcPr>
            <w:tcW w:w="1205" w:type="pct"/>
          </w:tcPr>
          <w:p w14:paraId="1ABE917D" w14:textId="77777777" w:rsidR="009601E4" w:rsidRPr="005D3704" w:rsidRDefault="009601E4" w:rsidP="009601E4">
            <w:pPr>
              <w:keepNext/>
              <w:keepLines/>
              <w:spacing w:after="0"/>
              <w:rPr>
                <w:rFonts w:ascii="Arial" w:hAnsi="Arial"/>
                <w:sz w:val="18"/>
                <w:szCs w:val="18"/>
                <w:lang w:eastAsia="zh-CN"/>
              </w:rPr>
            </w:pPr>
            <w:proofErr w:type="spellStart"/>
            <w:r w:rsidRPr="00A56520">
              <w:t>additionalText</w:t>
            </w:r>
            <w:proofErr w:type="spellEnd"/>
          </w:p>
        </w:tc>
        <w:tc>
          <w:tcPr>
            <w:tcW w:w="1080" w:type="pct"/>
          </w:tcPr>
          <w:p w14:paraId="1BE02195"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9601E4" w:rsidRPr="005D3704" w:rsidRDefault="009601E4" w:rsidP="009601E4">
            <w:pPr>
              <w:keepNext/>
              <w:keepLines/>
              <w:spacing w:after="0"/>
              <w:rPr>
                <w:rFonts w:ascii="Arial" w:hAnsi="Arial"/>
                <w:sz w:val="18"/>
                <w:szCs w:val="18"/>
                <w:lang w:eastAsia="zh-CN"/>
              </w:rPr>
            </w:pPr>
            <w:proofErr w:type="spellStart"/>
            <w:r w:rsidRPr="005D3704">
              <w:rPr>
                <w:rFonts w:ascii="Arial" w:hAnsi="Arial"/>
                <w:sz w:val="18"/>
                <w:szCs w:val="18"/>
                <w:lang w:eastAsia="zh-CN"/>
              </w:rPr>
              <w:t>additionalText</w:t>
            </w:r>
            <w:proofErr w:type="spellEnd"/>
          </w:p>
        </w:tc>
        <w:tc>
          <w:tcPr>
            <w:tcW w:w="1342" w:type="pct"/>
          </w:tcPr>
          <w:p w14:paraId="27A578CC" w14:textId="77777777" w:rsidR="009601E4" w:rsidRPr="005D3704" w:rsidRDefault="009601E4" w:rsidP="009601E4">
            <w:pPr>
              <w:keepNext/>
              <w:keepLines/>
              <w:spacing w:after="0"/>
              <w:rPr>
                <w:rFonts w:ascii="Arial" w:hAnsi="Arial"/>
                <w:sz w:val="18"/>
                <w:szCs w:val="18"/>
                <w:lang w:eastAsia="zh-CN"/>
              </w:rPr>
            </w:pPr>
            <w:r>
              <w:rPr>
                <w:rFonts w:ascii="Arial" w:hAnsi="Arial"/>
                <w:sz w:val="18"/>
                <w:szCs w:val="18"/>
                <w:lang w:eastAsia="zh-CN"/>
              </w:rPr>
              <w:t>string</w:t>
            </w:r>
          </w:p>
        </w:tc>
        <w:tc>
          <w:tcPr>
            <w:tcW w:w="294" w:type="pct"/>
          </w:tcPr>
          <w:p w14:paraId="1217EE73"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r w:rsidR="009601E4" w:rsidRPr="005D3704" w14:paraId="46AE6C6F" w14:textId="77777777" w:rsidTr="006405E3">
        <w:trPr>
          <w:trHeight w:val="195"/>
        </w:trPr>
        <w:tc>
          <w:tcPr>
            <w:tcW w:w="1205" w:type="pct"/>
          </w:tcPr>
          <w:p w14:paraId="57AF9332" w14:textId="77777777" w:rsidR="009601E4" w:rsidRPr="005D3704" w:rsidRDefault="009601E4" w:rsidP="009601E4">
            <w:pPr>
              <w:keepNext/>
              <w:keepLines/>
              <w:spacing w:after="0"/>
              <w:rPr>
                <w:rFonts w:ascii="Arial" w:hAnsi="Arial"/>
                <w:sz w:val="18"/>
                <w:szCs w:val="18"/>
                <w:lang w:eastAsia="zh-CN"/>
              </w:rPr>
            </w:pPr>
            <w:proofErr w:type="spellStart"/>
            <w:r w:rsidRPr="00A56520">
              <w:t>additionalInformation</w:t>
            </w:r>
            <w:proofErr w:type="spellEnd"/>
          </w:p>
        </w:tc>
        <w:tc>
          <w:tcPr>
            <w:tcW w:w="1080" w:type="pct"/>
          </w:tcPr>
          <w:p w14:paraId="05AEBB56" w14:textId="77777777" w:rsidR="009601E4" w:rsidRPr="005D3704" w:rsidRDefault="009601E4" w:rsidP="009601E4">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9601E4" w:rsidRPr="005D3704" w:rsidRDefault="009601E4" w:rsidP="009601E4">
            <w:pPr>
              <w:keepNext/>
              <w:keepLines/>
              <w:spacing w:after="0"/>
              <w:rPr>
                <w:rFonts w:ascii="Arial" w:hAnsi="Arial"/>
                <w:sz w:val="18"/>
                <w:szCs w:val="18"/>
                <w:lang w:eastAsia="zh-CN"/>
              </w:rPr>
            </w:pPr>
            <w:proofErr w:type="spellStart"/>
            <w:r w:rsidRPr="005D3704">
              <w:rPr>
                <w:rFonts w:ascii="Arial" w:hAnsi="Arial"/>
                <w:sz w:val="18"/>
                <w:szCs w:val="18"/>
                <w:lang w:eastAsia="zh-CN"/>
              </w:rPr>
              <w:t>additionalInformation</w:t>
            </w:r>
            <w:proofErr w:type="spellEnd"/>
          </w:p>
        </w:tc>
        <w:tc>
          <w:tcPr>
            <w:tcW w:w="1342" w:type="pct"/>
          </w:tcPr>
          <w:p w14:paraId="3A50FD04" w14:textId="77777777" w:rsidR="009601E4" w:rsidRPr="005D3704" w:rsidRDefault="009601E4" w:rsidP="009601E4">
            <w:pPr>
              <w:keepNext/>
              <w:keepLines/>
              <w:spacing w:after="0"/>
              <w:rPr>
                <w:rFonts w:ascii="Arial" w:hAnsi="Arial"/>
                <w:sz w:val="18"/>
                <w:szCs w:val="18"/>
                <w:lang w:eastAsia="zh-CN"/>
              </w:rPr>
            </w:pPr>
            <w:proofErr w:type="spellStart"/>
            <w:r w:rsidRPr="005D3704">
              <w:rPr>
                <w:rFonts w:ascii="Arial" w:hAnsi="Arial"/>
                <w:sz w:val="18"/>
                <w:szCs w:val="18"/>
                <w:lang w:eastAsia="zh-CN"/>
              </w:rPr>
              <w:t>AttributeNameValuePairSet</w:t>
            </w:r>
            <w:proofErr w:type="spellEnd"/>
          </w:p>
        </w:tc>
        <w:tc>
          <w:tcPr>
            <w:tcW w:w="294" w:type="pct"/>
          </w:tcPr>
          <w:p w14:paraId="500764AF" w14:textId="77777777" w:rsidR="009601E4" w:rsidRPr="005D3704" w:rsidRDefault="009601E4" w:rsidP="009601E4">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683DE2DC" w14:textId="77777777" w:rsidR="00795476" w:rsidRPr="00215D3C" w:rsidRDefault="00795476" w:rsidP="00795476">
      <w:pPr>
        <w:pStyle w:val="Heading5"/>
      </w:pPr>
      <w:bookmarkStart w:id="1416" w:name="_Hlk198542253"/>
      <w:bookmarkStart w:id="1417" w:name="_Toc202520221"/>
      <w:r>
        <w:t>12.</w:t>
      </w:r>
      <w:r w:rsidRPr="00A420B8">
        <w:t>1.1</w:t>
      </w:r>
      <w:r w:rsidRPr="00215D3C">
        <w:rPr>
          <w:rFonts w:hint="eastAsia"/>
        </w:rPr>
        <w:t>.</w:t>
      </w:r>
      <w:r>
        <w:t>2.</w:t>
      </w:r>
      <w:bookmarkEnd w:id="1416"/>
      <w:r>
        <w:rPr>
          <w:rFonts w:hint="eastAsia"/>
          <w:lang w:eastAsia="zh-CN"/>
        </w:rPr>
        <w:t>7</w:t>
      </w:r>
      <w:r w:rsidRPr="00215D3C">
        <w:tab/>
      </w:r>
      <w:r>
        <w:t>Notification</w:t>
      </w:r>
      <w:r w:rsidRPr="00215D3C">
        <w:t xml:space="preserve"> </w:t>
      </w:r>
      <w:proofErr w:type="spellStart"/>
      <w:r w:rsidRPr="002C7A47">
        <w:rPr>
          <w:rFonts w:cs="Arial"/>
          <w:sz w:val="18"/>
          <w:szCs w:val="18"/>
          <w:lang w:eastAsia="zh-CN"/>
        </w:rPr>
        <w:t>notifyPotentialFaultyDataNodeTree</w:t>
      </w:r>
      <w:bookmarkEnd w:id="1417"/>
      <w:proofErr w:type="spellEnd"/>
    </w:p>
    <w:p w14:paraId="293511AD" w14:textId="77777777" w:rsidR="00795476" w:rsidRPr="002C7A47" w:rsidRDefault="00795476" w:rsidP="00795476">
      <w:pPr>
        <w:overflowPunct w:val="0"/>
        <w:autoSpaceDE w:val="0"/>
        <w:autoSpaceDN w:val="0"/>
        <w:adjustRightInd w:val="0"/>
        <w:textAlignment w:val="baseline"/>
      </w:pPr>
      <w:r w:rsidRPr="002C7A47">
        <w:t>Principles:</w:t>
      </w:r>
    </w:p>
    <w:p w14:paraId="73F3E812"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Only information not documented in the </w:t>
      </w:r>
      <w:proofErr w:type="spellStart"/>
      <w:r w:rsidRPr="002C7A47">
        <w:t>OpenAPI</w:t>
      </w:r>
      <w:proofErr w:type="spellEnd"/>
      <w:r w:rsidRPr="002C7A47">
        <w:t xml:space="preserve"> files is included in this clause.</w:t>
      </w:r>
    </w:p>
    <w:p w14:paraId="6F1AECA7"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following items are documented in the </w:t>
      </w:r>
      <w:proofErr w:type="spellStart"/>
      <w:r w:rsidRPr="002C7A47">
        <w:t>OpenAPI</w:t>
      </w:r>
      <w:proofErr w:type="spellEnd"/>
      <w:r w:rsidRPr="002C7A47">
        <w:t xml:space="preserve"> files: HTTP-Method, parameter name and type.</w:t>
      </w:r>
    </w:p>
    <w:p w14:paraId="76F5B51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 </w:t>
      </w:r>
      <w:r>
        <w:t>11.1</w:t>
      </w:r>
      <w:r w:rsidRPr="002C7A47">
        <w:t xml:space="preserve">) and in the stage 3 </w:t>
      </w:r>
      <w:proofErr w:type="spellStart"/>
      <w:r w:rsidRPr="002C7A47">
        <w:t>OpenAPI</w:t>
      </w:r>
      <w:proofErr w:type="spellEnd"/>
      <w:r w:rsidRPr="002C7A47">
        <w:t xml:space="preserve"> definition. Exceptions, if any, are listed below.</w:t>
      </w:r>
    </w:p>
    <w:p w14:paraId="4B30CE8E" w14:textId="77777777" w:rsidR="00795476" w:rsidRPr="002C7A47" w:rsidRDefault="00795476" w:rsidP="00CE5FED">
      <w:pPr>
        <w:pStyle w:val="TH"/>
        <w:rPr>
          <w:lang w:eastAsia="zh-CN"/>
        </w:rPr>
      </w:pPr>
      <w:bookmarkStart w:id="1418" w:name="_MCCTEMPBM_CRPT22660644___4"/>
      <w:r w:rsidRPr="002C7A47">
        <w:rPr>
          <w:lang w:eastAsia="zh-CN"/>
        </w:rPr>
        <w:t>Table 12.1.1.2.</w:t>
      </w:r>
      <w:r>
        <w:rPr>
          <w:rFonts w:hint="eastAsia"/>
          <w:lang w:eastAsia="zh-CN"/>
        </w:rPr>
        <w:t>7</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42203DE1" w14:textId="77777777" w:rsidTr="006F493A">
        <w:tc>
          <w:tcPr>
            <w:tcW w:w="1256" w:type="pct"/>
            <w:shd w:val="clear" w:color="auto" w:fill="BFBFBF"/>
          </w:tcPr>
          <w:p w14:paraId="2A70F507"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4A74E668"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01B80DF5"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0CFC323E"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7F6DAF9" w14:textId="77777777" w:rsidTr="006F493A">
        <w:tc>
          <w:tcPr>
            <w:tcW w:w="1256" w:type="pct"/>
          </w:tcPr>
          <w:p w14:paraId="69F2CAE6"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bookmarkStart w:id="1419" w:name="_MCCTEMPBM_CRPT22660645___7" w:colFirst="0" w:colLast="2"/>
            <w:bookmarkEnd w:id="1418"/>
            <w:proofErr w:type="spellStart"/>
            <w:r w:rsidRPr="002C7A47">
              <w:rPr>
                <w:rFonts w:ascii="Arial" w:hAnsi="Arial" w:cs="Arial"/>
                <w:sz w:val="18"/>
                <w:szCs w:val="18"/>
                <w:lang w:eastAsia="zh-CN"/>
              </w:rPr>
              <w:t>objectClass</w:t>
            </w:r>
            <w:proofErr w:type="spellEnd"/>
          </w:p>
        </w:tc>
        <w:tc>
          <w:tcPr>
            <w:tcW w:w="1126" w:type="pct"/>
            <w:vMerge w:val="restart"/>
          </w:tcPr>
          <w:p w14:paraId="225ED93C"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2BC09A0E"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2C7A47">
              <w:rPr>
                <w:rFonts w:ascii="Arial" w:hAnsi="Arial"/>
                <w:sz w:val="18"/>
                <w:szCs w:val="18"/>
                <w:lang w:eastAsia="zh-CN"/>
              </w:rPr>
              <w:t>href</w:t>
            </w:r>
            <w:proofErr w:type="spellEnd"/>
          </w:p>
        </w:tc>
        <w:tc>
          <w:tcPr>
            <w:tcW w:w="1494" w:type="pct"/>
            <w:vMerge w:val="restart"/>
          </w:tcPr>
          <w:p w14:paraId="16E2DAF6"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099B88E4" w14:textId="77777777" w:rsidTr="006F493A">
        <w:tc>
          <w:tcPr>
            <w:tcW w:w="1256" w:type="pct"/>
          </w:tcPr>
          <w:p w14:paraId="743B407F"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bookmarkStart w:id="1420" w:name="_MCCTEMPBM_CRPT22660646___7"/>
            <w:bookmarkEnd w:id="1419"/>
            <w:proofErr w:type="spellStart"/>
            <w:r w:rsidRPr="002C7A47">
              <w:rPr>
                <w:rFonts w:ascii="Arial" w:hAnsi="Arial" w:cs="Arial"/>
                <w:sz w:val="18"/>
                <w:szCs w:val="18"/>
                <w:lang w:eastAsia="zh-CN"/>
              </w:rPr>
              <w:t>objectInstance</w:t>
            </w:r>
            <w:bookmarkEnd w:id="1420"/>
            <w:proofErr w:type="spellEnd"/>
          </w:p>
        </w:tc>
        <w:tc>
          <w:tcPr>
            <w:tcW w:w="1126" w:type="pct"/>
            <w:vMerge/>
          </w:tcPr>
          <w:p w14:paraId="20263143"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743CAB2F"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56800DBA"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r>
    </w:tbl>
    <w:p w14:paraId="4270C66F" w14:textId="77777777" w:rsidR="00CE5FED" w:rsidRDefault="00CE5FED" w:rsidP="00CE5FED"/>
    <w:p w14:paraId="2EDF5105" w14:textId="444266DB" w:rsidR="00795476" w:rsidRPr="00215D3C" w:rsidRDefault="00795476" w:rsidP="00795476">
      <w:pPr>
        <w:pStyle w:val="Heading5"/>
      </w:pPr>
      <w:bookmarkStart w:id="1421" w:name="_Toc202520222"/>
      <w:r>
        <w:t>12.</w:t>
      </w:r>
      <w:r w:rsidRPr="00A420B8">
        <w:t>1.1</w:t>
      </w:r>
      <w:r w:rsidRPr="00215D3C">
        <w:rPr>
          <w:rFonts w:hint="eastAsia"/>
        </w:rPr>
        <w:t>.</w:t>
      </w:r>
      <w:r>
        <w:t>2.</w:t>
      </w:r>
      <w:r>
        <w:rPr>
          <w:rFonts w:hint="eastAsia"/>
          <w:lang w:eastAsia="zh-CN"/>
        </w:rPr>
        <w:t>8</w:t>
      </w:r>
      <w:r w:rsidRPr="00215D3C">
        <w:tab/>
      </w:r>
      <w:r>
        <w:t>Notification</w:t>
      </w:r>
      <w:r w:rsidRPr="00215D3C">
        <w:t xml:space="preserve"> </w:t>
      </w:r>
      <w:proofErr w:type="spellStart"/>
      <w:r w:rsidRPr="002C7A47">
        <w:rPr>
          <w:rFonts w:cs="Arial"/>
          <w:sz w:val="18"/>
          <w:szCs w:val="18"/>
          <w:lang w:eastAsia="zh-CN"/>
        </w:rPr>
        <w:t>notifyDataNodeTreeSync</w:t>
      </w:r>
      <w:del w:id="1422" w:author="CR0393" w:date="2025-10-13T14:09:00Z">
        <w:r w:rsidRPr="002C7A47" w:rsidDel="00C05B00">
          <w:rPr>
            <w:rFonts w:cs="Arial"/>
            <w:sz w:val="18"/>
            <w:szCs w:val="18"/>
            <w:lang w:eastAsia="zh-CN"/>
          </w:rPr>
          <w:delText>h</w:delText>
        </w:r>
      </w:del>
      <w:r w:rsidRPr="002C7A47">
        <w:rPr>
          <w:rFonts w:cs="Arial"/>
          <w:sz w:val="18"/>
          <w:szCs w:val="18"/>
          <w:lang w:eastAsia="zh-CN"/>
        </w:rPr>
        <w:t>Recommended</w:t>
      </w:r>
      <w:bookmarkEnd w:id="1421"/>
      <w:proofErr w:type="spellEnd"/>
    </w:p>
    <w:p w14:paraId="4833FD84" w14:textId="77777777" w:rsidR="00795476" w:rsidRPr="002C7A47" w:rsidRDefault="00795476" w:rsidP="00795476">
      <w:pPr>
        <w:overflowPunct w:val="0"/>
        <w:autoSpaceDE w:val="0"/>
        <w:autoSpaceDN w:val="0"/>
        <w:adjustRightInd w:val="0"/>
        <w:textAlignment w:val="baseline"/>
      </w:pPr>
      <w:r w:rsidRPr="002C7A47">
        <w:t>Principles:</w:t>
      </w:r>
    </w:p>
    <w:p w14:paraId="0D917C7C"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Only information not documented in the </w:t>
      </w:r>
      <w:proofErr w:type="spellStart"/>
      <w:r w:rsidRPr="002C7A47">
        <w:t>OpenAPI</w:t>
      </w:r>
      <w:proofErr w:type="spellEnd"/>
      <w:r w:rsidRPr="002C7A47">
        <w:t xml:space="preserve"> files is included in this clause.</w:t>
      </w:r>
    </w:p>
    <w:p w14:paraId="2161581F"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following items are documented in the </w:t>
      </w:r>
      <w:proofErr w:type="spellStart"/>
      <w:r w:rsidRPr="002C7A47">
        <w:t>OpenAPI</w:t>
      </w:r>
      <w:proofErr w:type="spellEnd"/>
      <w:r w:rsidRPr="002C7A47">
        <w:t xml:space="preserve"> files: HTTP-Method, parameter name and type.</w:t>
      </w:r>
    </w:p>
    <w:p w14:paraId="2E7E6425" w14:textId="77777777" w:rsidR="00795476" w:rsidRPr="002C7A47" w:rsidRDefault="00795476" w:rsidP="00795476">
      <w:pPr>
        <w:overflowPunct w:val="0"/>
        <w:autoSpaceDE w:val="0"/>
        <w:autoSpaceDN w:val="0"/>
        <w:adjustRightInd w:val="0"/>
        <w:ind w:left="568" w:hanging="284"/>
        <w:textAlignment w:val="baseline"/>
      </w:pPr>
      <w:r w:rsidRPr="002C7A47">
        <w:t xml:space="preserve">- </w:t>
      </w:r>
      <w:r w:rsidRPr="002C7A47">
        <w:tab/>
        <w:t xml:space="preserve">The name of </w:t>
      </w:r>
      <w:r>
        <w:t>each</w:t>
      </w:r>
      <w:r w:rsidRPr="002C7A47">
        <w:t xml:space="preserve"> parameter is the same in the stage 2 information model (clause</w:t>
      </w:r>
      <w:r>
        <w:t xml:space="preserve"> 11.1</w:t>
      </w:r>
      <w:r w:rsidRPr="002C7A47">
        <w:t xml:space="preserve">) and in the stage 3 </w:t>
      </w:r>
      <w:proofErr w:type="spellStart"/>
      <w:r w:rsidRPr="002C7A47">
        <w:t>OpenAPI</w:t>
      </w:r>
      <w:proofErr w:type="spellEnd"/>
      <w:r w:rsidRPr="002C7A47">
        <w:t xml:space="preserve"> definition. Exceptions, if any, are listed below.</w:t>
      </w:r>
    </w:p>
    <w:p w14:paraId="41D4B2D6" w14:textId="77777777" w:rsidR="00795476" w:rsidRPr="002C7A47" w:rsidRDefault="00795476" w:rsidP="00CE5FED">
      <w:pPr>
        <w:pStyle w:val="TH"/>
        <w:rPr>
          <w:lang w:eastAsia="zh-CN"/>
        </w:rPr>
      </w:pPr>
      <w:r w:rsidRPr="002C7A47">
        <w:rPr>
          <w:lang w:eastAsia="zh-CN"/>
        </w:rPr>
        <w:t>Table 12.1.1.2.</w:t>
      </w:r>
      <w:r>
        <w:rPr>
          <w:rFonts w:hint="eastAsia"/>
          <w:lang w:eastAsia="zh-CN"/>
        </w:rPr>
        <w:t>8</w:t>
      </w:r>
      <w:r w:rsidRPr="002C7A47">
        <w:rPr>
          <w:lang w:eastAsia="zh-CN"/>
        </w:rPr>
        <w:t>-1: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795476" w:rsidRPr="002C7A47" w14:paraId="6BF1E2B4" w14:textId="77777777" w:rsidTr="006F493A">
        <w:tc>
          <w:tcPr>
            <w:tcW w:w="1256" w:type="pct"/>
            <w:shd w:val="clear" w:color="auto" w:fill="BFBFBF"/>
          </w:tcPr>
          <w:p w14:paraId="17DD9BF4"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rPr>
              <w:t>IS parameter name</w:t>
            </w:r>
          </w:p>
        </w:tc>
        <w:tc>
          <w:tcPr>
            <w:tcW w:w="1126" w:type="pct"/>
            <w:shd w:val="clear" w:color="auto" w:fill="BFBFBF"/>
          </w:tcPr>
          <w:p w14:paraId="2BB49BCF"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location</w:t>
            </w:r>
          </w:p>
        </w:tc>
        <w:tc>
          <w:tcPr>
            <w:tcW w:w="1124" w:type="pct"/>
            <w:shd w:val="clear" w:color="auto" w:fill="BFBFBF"/>
          </w:tcPr>
          <w:p w14:paraId="4ACA2891"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name</w:t>
            </w:r>
          </w:p>
        </w:tc>
        <w:tc>
          <w:tcPr>
            <w:tcW w:w="1494" w:type="pct"/>
            <w:shd w:val="clear" w:color="auto" w:fill="BFBFBF"/>
          </w:tcPr>
          <w:p w14:paraId="488330BF" w14:textId="77777777" w:rsidR="00795476" w:rsidRPr="002C7A47" w:rsidRDefault="00795476" w:rsidP="006F493A">
            <w:pPr>
              <w:keepNext/>
              <w:keepLines/>
              <w:overflowPunct w:val="0"/>
              <w:autoSpaceDE w:val="0"/>
              <w:autoSpaceDN w:val="0"/>
              <w:adjustRightInd w:val="0"/>
              <w:spacing w:after="0"/>
              <w:jc w:val="center"/>
              <w:textAlignment w:val="baseline"/>
              <w:rPr>
                <w:rFonts w:ascii="Arial" w:hAnsi="Arial"/>
                <w:b/>
                <w:sz w:val="18"/>
                <w:lang w:eastAsia="zh-CN"/>
              </w:rPr>
            </w:pPr>
            <w:r w:rsidRPr="002C7A47">
              <w:rPr>
                <w:rFonts w:ascii="Arial" w:hAnsi="Arial"/>
                <w:b/>
                <w:sz w:val="18"/>
                <w:lang w:eastAsia="zh-CN"/>
              </w:rPr>
              <w:t>SS parameter type</w:t>
            </w:r>
          </w:p>
        </w:tc>
      </w:tr>
      <w:tr w:rsidR="00795476" w:rsidRPr="002C7A47" w14:paraId="1B8F0B0B" w14:textId="77777777" w:rsidTr="006F493A">
        <w:tc>
          <w:tcPr>
            <w:tcW w:w="1256" w:type="pct"/>
          </w:tcPr>
          <w:p w14:paraId="399312FF"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2C7A47">
              <w:rPr>
                <w:rFonts w:ascii="Arial" w:hAnsi="Arial" w:cs="Arial"/>
                <w:sz w:val="18"/>
                <w:szCs w:val="18"/>
                <w:lang w:eastAsia="zh-CN"/>
              </w:rPr>
              <w:t>objectClass</w:t>
            </w:r>
            <w:proofErr w:type="spellEnd"/>
          </w:p>
        </w:tc>
        <w:tc>
          <w:tcPr>
            <w:tcW w:w="1126" w:type="pct"/>
            <w:vMerge w:val="restart"/>
          </w:tcPr>
          <w:p w14:paraId="5A4C8100"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r</w:t>
            </w:r>
            <w:r w:rsidRPr="002C7A47">
              <w:rPr>
                <w:rFonts w:ascii="Arial" w:hAnsi="Arial" w:hint="eastAsia"/>
                <w:sz w:val="18"/>
                <w:szCs w:val="18"/>
                <w:lang w:eastAsia="zh-CN"/>
              </w:rPr>
              <w:t>equest</w:t>
            </w:r>
            <w:r w:rsidRPr="002C7A47">
              <w:rPr>
                <w:rFonts w:ascii="Arial" w:hAnsi="Arial"/>
                <w:sz w:val="18"/>
                <w:szCs w:val="18"/>
                <w:lang w:eastAsia="zh-CN"/>
              </w:rPr>
              <w:t xml:space="preserve"> body</w:t>
            </w:r>
          </w:p>
        </w:tc>
        <w:tc>
          <w:tcPr>
            <w:tcW w:w="1124" w:type="pct"/>
            <w:vMerge w:val="restart"/>
          </w:tcPr>
          <w:p w14:paraId="43FDB7F7"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2C7A47">
              <w:rPr>
                <w:rFonts w:ascii="Arial" w:hAnsi="Arial"/>
                <w:sz w:val="18"/>
                <w:szCs w:val="18"/>
                <w:lang w:eastAsia="zh-CN"/>
              </w:rPr>
              <w:t>href</w:t>
            </w:r>
            <w:proofErr w:type="spellEnd"/>
          </w:p>
        </w:tc>
        <w:tc>
          <w:tcPr>
            <w:tcW w:w="1494" w:type="pct"/>
            <w:vMerge w:val="restart"/>
          </w:tcPr>
          <w:p w14:paraId="778745D6"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r w:rsidRPr="002C7A47">
              <w:rPr>
                <w:rFonts w:ascii="Arial" w:hAnsi="Arial"/>
                <w:sz w:val="18"/>
                <w:szCs w:val="18"/>
                <w:lang w:eastAsia="zh-CN"/>
              </w:rPr>
              <w:t xml:space="preserve">Uri </w:t>
            </w:r>
          </w:p>
        </w:tc>
      </w:tr>
      <w:tr w:rsidR="00795476" w:rsidRPr="002C7A47" w14:paraId="7997A7E3" w14:textId="77777777" w:rsidTr="006F493A">
        <w:tc>
          <w:tcPr>
            <w:tcW w:w="1256" w:type="pct"/>
          </w:tcPr>
          <w:p w14:paraId="59A778D7" w14:textId="77777777" w:rsidR="00795476" w:rsidRPr="002C7A47" w:rsidRDefault="00795476" w:rsidP="006F493A">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2C7A47">
              <w:rPr>
                <w:rFonts w:ascii="Arial" w:hAnsi="Arial" w:cs="Arial"/>
                <w:sz w:val="18"/>
                <w:szCs w:val="18"/>
                <w:lang w:eastAsia="zh-CN"/>
              </w:rPr>
              <w:t>objectInstance</w:t>
            </w:r>
            <w:proofErr w:type="spellEnd"/>
          </w:p>
        </w:tc>
        <w:tc>
          <w:tcPr>
            <w:tcW w:w="1126" w:type="pct"/>
            <w:vMerge/>
          </w:tcPr>
          <w:p w14:paraId="08D3B3C4"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124" w:type="pct"/>
            <w:vMerge/>
          </w:tcPr>
          <w:p w14:paraId="3CA409A5"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c>
          <w:tcPr>
            <w:tcW w:w="1494" w:type="pct"/>
            <w:vMerge/>
          </w:tcPr>
          <w:p w14:paraId="7C12D58E" w14:textId="77777777" w:rsidR="00795476" w:rsidRPr="002C7A47" w:rsidRDefault="00795476" w:rsidP="006F493A">
            <w:pPr>
              <w:keepNext/>
              <w:keepLines/>
              <w:overflowPunct w:val="0"/>
              <w:autoSpaceDE w:val="0"/>
              <w:autoSpaceDN w:val="0"/>
              <w:adjustRightInd w:val="0"/>
              <w:spacing w:after="0"/>
              <w:textAlignment w:val="baseline"/>
              <w:rPr>
                <w:rFonts w:ascii="Arial" w:hAnsi="Arial"/>
                <w:sz w:val="18"/>
                <w:szCs w:val="18"/>
                <w:lang w:eastAsia="zh-CN"/>
              </w:rPr>
            </w:pPr>
          </w:p>
        </w:tc>
      </w:tr>
    </w:tbl>
    <w:p w14:paraId="5E86E82F" w14:textId="77777777" w:rsidR="00795476" w:rsidRDefault="00795476" w:rsidP="00623B86"/>
    <w:p w14:paraId="4A409EA2" w14:textId="77777777" w:rsidR="00623B86" w:rsidRDefault="00623B86" w:rsidP="00623B86">
      <w:pPr>
        <w:pStyle w:val="Heading4"/>
      </w:pPr>
      <w:bookmarkStart w:id="1423" w:name="_Toc20494621"/>
      <w:bookmarkStart w:id="1424" w:name="_Toc26975676"/>
      <w:bookmarkStart w:id="1425" w:name="_Toc35856549"/>
      <w:bookmarkStart w:id="1426" w:name="_Toc44001438"/>
      <w:bookmarkStart w:id="1427" w:name="_Toc51581039"/>
      <w:bookmarkStart w:id="1428" w:name="_Toc52356302"/>
      <w:bookmarkStart w:id="1429" w:name="_Toc55227872"/>
      <w:bookmarkStart w:id="1430" w:name="_Toc138323427"/>
      <w:bookmarkStart w:id="1431" w:name="_Toc202520223"/>
      <w:r>
        <w:t>12.</w:t>
      </w:r>
      <w:r w:rsidRPr="004A792B">
        <w:t>1.1</w:t>
      </w:r>
      <w:r w:rsidRPr="00215D3C">
        <w:rPr>
          <w:rFonts w:hint="eastAsia"/>
        </w:rPr>
        <w:t>.</w:t>
      </w:r>
      <w:r>
        <w:t>3</w:t>
      </w:r>
      <w:r w:rsidRPr="00215D3C">
        <w:tab/>
        <w:t>Resources</w:t>
      </w:r>
      <w:bookmarkEnd w:id="1423"/>
      <w:bookmarkEnd w:id="1424"/>
      <w:bookmarkEnd w:id="1425"/>
      <w:bookmarkEnd w:id="1426"/>
      <w:bookmarkEnd w:id="1427"/>
      <w:bookmarkEnd w:id="1428"/>
      <w:bookmarkEnd w:id="1429"/>
      <w:bookmarkEnd w:id="1430"/>
      <w:bookmarkEnd w:id="1431"/>
    </w:p>
    <w:p w14:paraId="2C127F80" w14:textId="77777777" w:rsidR="00623B86" w:rsidRDefault="00623B86" w:rsidP="00623B86">
      <w:pPr>
        <w:pStyle w:val="Heading5"/>
      </w:pPr>
      <w:bookmarkStart w:id="1432" w:name="_Toc20494622"/>
      <w:bookmarkStart w:id="1433" w:name="_Toc26975677"/>
      <w:bookmarkStart w:id="1434" w:name="_Toc35856550"/>
      <w:bookmarkStart w:id="1435" w:name="_Toc44001439"/>
      <w:bookmarkStart w:id="1436" w:name="_Toc51581040"/>
      <w:bookmarkStart w:id="1437" w:name="_Toc52356303"/>
      <w:bookmarkStart w:id="1438" w:name="_Toc55227873"/>
      <w:bookmarkStart w:id="1439" w:name="_Toc138323428"/>
      <w:bookmarkStart w:id="1440" w:name="_Toc202520224"/>
      <w:r>
        <w:t>12.</w:t>
      </w:r>
      <w:r w:rsidRPr="004A792B">
        <w:t>1.1</w:t>
      </w:r>
      <w:r>
        <w:t>.3.1</w:t>
      </w:r>
      <w:r>
        <w:tab/>
        <w:t>Resource structure</w:t>
      </w:r>
      <w:bookmarkEnd w:id="1432"/>
      <w:bookmarkEnd w:id="1433"/>
      <w:bookmarkEnd w:id="1434"/>
      <w:bookmarkEnd w:id="1435"/>
      <w:bookmarkEnd w:id="1436"/>
      <w:bookmarkEnd w:id="1437"/>
      <w:bookmarkEnd w:id="1438"/>
      <w:bookmarkEnd w:id="1439"/>
      <w:bookmarkEnd w:id="1440"/>
    </w:p>
    <w:p w14:paraId="5CB21263" w14:textId="77777777" w:rsidR="00623B86" w:rsidRPr="003D2B23" w:rsidRDefault="00623B86" w:rsidP="00623B86">
      <w:pPr>
        <w:pStyle w:val="H6"/>
      </w:pPr>
      <w:r>
        <w:t>12.</w:t>
      </w:r>
      <w:r w:rsidRPr="004A792B">
        <w:t>1.1</w:t>
      </w:r>
      <w:r>
        <w:t>.3.1.1</w:t>
      </w:r>
      <w:r>
        <w:tab/>
        <w:t xml:space="preserve">Resource structure on the </w:t>
      </w:r>
      <w:proofErr w:type="spellStart"/>
      <w:r>
        <w:t>MnS</w:t>
      </w:r>
      <w:proofErr w:type="spellEnd"/>
      <w:r>
        <w:t xml:space="preserve">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6F493A">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6F493A">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6F493A">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6F493A">
            <w:pPr>
              <w:pStyle w:val="TAH"/>
            </w:pPr>
            <w:r w:rsidRPr="00215D3C">
              <w:t>Description</w:t>
            </w:r>
          </w:p>
        </w:tc>
      </w:tr>
      <w:tr w:rsidR="00623B86" w:rsidRPr="00215D3C" w14:paraId="3D9576B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C07F524"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8546CDF" w14:textId="77777777" w:rsidR="00623B86" w:rsidRPr="00215D3C" w:rsidRDefault="00623B86" w:rsidP="006F493A">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39E19E86" w14:textId="77777777" w:rsidR="00623B86" w:rsidRPr="00215D3C" w:rsidRDefault="00623B86" w:rsidP="006F493A">
            <w:pPr>
              <w:pStyle w:val="TAL"/>
            </w:pPr>
            <w:r>
              <w:t>PUT</w:t>
            </w:r>
          </w:p>
        </w:tc>
        <w:tc>
          <w:tcPr>
            <w:tcW w:w="2500" w:type="pct"/>
            <w:tcBorders>
              <w:top w:val="single" w:sz="4" w:space="0" w:color="auto"/>
              <w:left w:val="single" w:sz="4" w:space="0" w:color="auto"/>
              <w:bottom w:val="single" w:sz="4" w:space="0" w:color="auto"/>
              <w:right w:val="single" w:sz="4" w:space="0" w:color="auto"/>
            </w:tcBorders>
            <w:vAlign w:val="center"/>
          </w:tcPr>
          <w:p w14:paraId="1F8B49A8" w14:textId="77777777" w:rsidR="00623B86" w:rsidRPr="00215D3C" w:rsidRDefault="00623B86" w:rsidP="006F493A">
            <w:pPr>
              <w:pStyle w:val="TAL"/>
            </w:pPr>
            <w:r>
              <w:t>Create a resource representing a managed object instance</w:t>
            </w:r>
          </w:p>
        </w:tc>
      </w:tr>
      <w:tr w:rsidR="00623B86" w:rsidRPr="00215D3C" w14:paraId="237282EA"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29F92028"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55535CCC" w14:textId="77777777" w:rsidR="00623B86" w:rsidRPr="00215D3C" w:rsidRDefault="00623B86" w:rsidP="006F493A">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7A1BD5C6" w14:textId="77777777" w:rsidR="00623B86" w:rsidRPr="00215D3C" w:rsidRDefault="00623B86" w:rsidP="006F493A">
            <w:pPr>
              <w:pStyle w:val="TAL"/>
            </w:pPr>
            <w:r>
              <w:t>GET</w:t>
            </w:r>
          </w:p>
        </w:tc>
        <w:tc>
          <w:tcPr>
            <w:tcW w:w="2500" w:type="pct"/>
            <w:tcBorders>
              <w:top w:val="single" w:sz="4" w:space="0" w:color="auto"/>
              <w:left w:val="single" w:sz="4" w:space="0" w:color="auto"/>
              <w:bottom w:val="single" w:sz="4" w:space="0" w:color="auto"/>
              <w:right w:val="single" w:sz="4" w:space="0" w:color="auto"/>
            </w:tcBorders>
            <w:vAlign w:val="center"/>
          </w:tcPr>
          <w:p w14:paraId="18E4FAB4" w14:textId="77777777" w:rsidR="00623B86" w:rsidRPr="00215D3C" w:rsidRDefault="00623B86" w:rsidP="006F493A">
            <w:pPr>
              <w:pStyle w:val="TAL"/>
            </w:pPr>
            <w:r>
              <w:t>Retrieve</w:t>
            </w:r>
            <w:r w:rsidRPr="00275641">
              <w:t xml:space="preserve"> one or multiple resources representing managed object instances</w:t>
            </w:r>
          </w:p>
        </w:tc>
      </w:tr>
      <w:tr w:rsidR="00623B86" w:rsidRPr="00215D3C" w14:paraId="1045D73E"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7B151555"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2E06546" w14:textId="77777777" w:rsidR="00623B86" w:rsidRPr="00215D3C" w:rsidRDefault="00623B86" w:rsidP="006F493A">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259A10F6" w14:textId="77777777" w:rsidR="00623B86" w:rsidRPr="00215D3C" w:rsidRDefault="00623B86" w:rsidP="006F493A">
            <w:pPr>
              <w:pStyle w:val="TAL"/>
            </w:pPr>
            <w:r>
              <w:t>PATCH</w:t>
            </w:r>
          </w:p>
        </w:tc>
        <w:tc>
          <w:tcPr>
            <w:tcW w:w="2500" w:type="pct"/>
            <w:tcBorders>
              <w:top w:val="single" w:sz="4" w:space="0" w:color="auto"/>
              <w:left w:val="single" w:sz="4" w:space="0" w:color="auto"/>
              <w:bottom w:val="single" w:sz="4" w:space="0" w:color="auto"/>
              <w:right w:val="single" w:sz="4" w:space="0" w:color="auto"/>
            </w:tcBorders>
            <w:vAlign w:val="center"/>
          </w:tcPr>
          <w:p w14:paraId="228981D0" w14:textId="77777777" w:rsidR="00623B86" w:rsidRPr="00215D3C" w:rsidRDefault="00623B86" w:rsidP="006F493A">
            <w:pPr>
              <w:pStyle w:val="TAL"/>
            </w:pPr>
            <w:proofErr w:type="spellStart"/>
            <w:r>
              <w:t>M</w:t>
            </w:r>
            <w:r w:rsidRPr="00275641">
              <w:t>odifi</w:t>
            </w:r>
            <w:r>
              <w:t>y</w:t>
            </w:r>
            <w:proofErr w:type="spellEnd"/>
            <w:r w:rsidRPr="00275641">
              <w:t xml:space="preserve"> one or multiple resources representing managed object instances</w:t>
            </w:r>
          </w:p>
        </w:tc>
      </w:tr>
      <w:tr w:rsidR="00623B86" w:rsidRPr="00215D3C" w14:paraId="25D2212C" w14:textId="77777777" w:rsidTr="006F493A">
        <w:trPr>
          <w:jc w:val="center"/>
        </w:trPr>
        <w:tc>
          <w:tcPr>
            <w:tcW w:w="762" w:type="pct"/>
            <w:tcBorders>
              <w:top w:val="single" w:sz="4" w:space="0" w:color="auto"/>
              <w:left w:val="single" w:sz="4" w:space="0" w:color="auto"/>
              <w:bottom w:val="single" w:sz="4" w:space="0" w:color="auto"/>
              <w:right w:val="single" w:sz="4" w:space="0" w:color="auto"/>
            </w:tcBorders>
            <w:vAlign w:val="center"/>
          </w:tcPr>
          <w:p w14:paraId="625F0E5C" w14:textId="77777777" w:rsidR="00623B86" w:rsidRPr="00215D3C" w:rsidRDefault="00623B86" w:rsidP="006F493A">
            <w:pPr>
              <w:pStyle w:val="TAL"/>
            </w:pPr>
            <w:r>
              <w:t>MOI</w:t>
            </w:r>
          </w:p>
        </w:tc>
        <w:tc>
          <w:tcPr>
            <w:tcW w:w="1252" w:type="pct"/>
            <w:tcBorders>
              <w:top w:val="single" w:sz="4" w:space="0" w:color="auto"/>
              <w:left w:val="single" w:sz="4" w:space="0" w:color="auto"/>
              <w:bottom w:val="single" w:sz="4" w:space="0" w:color="auto"/>
              <w:right w:val="single" w:sz="4" w:space="0" w:color="auto"/>
            </w:tcBorders>
            <w:vAlign w:val="center"/>
          </w:tcPr>
          <w:p w14:paraId="73B6B909" w14:textId="77777777" w:rsidR="00623B86" w:rsidRPr="00215D3C" w:rsidRDefault="00623B86" w:rsidP="006F493A">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vAlign w:val="center"/>
          </w:tcPr>
          <w:p w14:paraId="43E57166" w14:textId="77777777" w:rsidR="00623B86" w:rsidRPr="00215D3C" w:rsidRDefault="00623B86" w:rsidP="006F493A">
            <w:pPr>
              <w:pStyle w:val="TAL"/>
            </w:pPr>
            <w:r>
              <w:t>DELETE</w:t>
            </w:r>
          </w:p>
        </w:tc>
        <w:tc>
          <w:tcPr>
            <w:tcW w:w="2500" w:type="pct"/>
            <w:tcBorders>
              <w:top w:val="single" w:sz="4" w:space="0" w:color="auto"/>
              <w:left w:val="single" w:sz="4" w:space="0" w:color="auto"/>
              <w:bottom w:val="single" w:sz="4" w:space="0" w:color="auto"/>
              <w:right w:val="single" w:sz="4" w:space="0" w:color="auto"/>
            </w:tcBorders>
            <w:vAlign w:val="center"/>
          </w:tcPr>
          <w:p w14:paraId="543C3BE2" w14:textId="77777777" w:rsidR="00623B86" w:rsidRPr="00215D3C" w:rsidRDefault="00623B86" w:rsidP="006F493A">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441" w:name="_Toc138323429"/>
      <w:bookmarkStart w:id="1442" w:name="_Toc202520225"/>
      <w:r>
        <w:t>12.</w:t>
      </w:r>
      <w:r w:rsidRPr="004A792B">
        <w:t>1.1</w:t>
      </w:r>
      <w:r>
        <w:t>.3.1.2</w:t>
      </w:r>
      <w:r>
        <w:tab/>
        <w:t xml:space="preserve">Resource structure on the </w:t>
      </w:r>
      <w:proofErr w:type="spellStart"/>
      <w:r>
        <w:t>MnS</w:t>
      </w:r>
      <w:proofErr w:type="spellEnd"/>
      <w:r>
        <w:t xml:space="preserve"> consumer</w:t>
      </w:r>
      <w:bookmarkEnd w:id="1441"/>
      <w:bookmarkEnd w:id="1442"/>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6F493A">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6F493A">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6F493A">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6F493A">
            <w:pPr>
              <w:pStyle w:val="TAH"/>
            </w:pPr>
            <w:r w:rsidRPr="00215D3C">
              <w:t>Description</w:t>
            </w:r>
          </w:p>
        </w:tc>
      </w:tr>
      <w:tr w:rsidR="00623B86" w:rsidRPr="00215D3C" w14:paraId="00B399C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6F493A">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6F493A">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443" w:name="_Toc20494623"/>
      <w:bookmarkStart w:id="1444" w:name="_Toc26975678"/>
      <w:bookmarkStart w:id="1445" w:name="_Toc35856551"/>
      <w:bookmarkStart w:id="1446" w:name="_Toc44001440"/>
      <w:bookmarkStart w:id="1447" w:name="_Toc51581041"/>
      <w:bookmarkStart w:id="1448" w:name="_Toc52356304"/>
      <w:bookmarkStart w:id="1449" w:name="_Toc55227874"/>
      <w:bookmarkStart w:id="1450" w:name="_Toc138323430"/>
      <w:bookmarkStart w:id="1451" w:name="_Toc202520226"/>
      <w:r>
        <w:t>12.</w:t>
      </w:r>
      <w:r w:rsidRPr="00FD0716">
        <w:t>1.1</w:t>
      </w:r>
      <w:r w:rsidRPr="00215D3C">
        <w:t>.</w:t>
      </w:r>
      <w:r>
        <w:t>3</w:t>
      </w:r>
      <w:r w:rsidRPr="00215D3C">
        <w:t>.</w:t>
      </w:r>
      <w:r>
        <w:t>2</w:t>
      </w:r>
      <w:r w:rsidRPr="00215D3C">
        <w:tab/>
        <w:t>Resource definitions</w:t>
      </w:r>
      <w:bookmarkEnd w:id="1443"/>
      <w:bookmarkEnd w:id="1444"/>
      <w:bookmarkEnd w:id="1445"/>
      <w:bookmarkEnd w:id="1446"/>
      <w:bookmarkEnd w:id="1447"/>
      <w:bookmarkEnd w:id="1448"/>
      <w:bookmarkEnd w:id="1449"/>
      <w:bookmarkEnd w:id="1450"/>
      <w:bookmarkEnd w:id="1451"/>
    </w:p>
    <w:p w14:paraId="4E866872" w14:textId="77777777" w:rsidR="00623B86" w:rsidRPr="00215D3C" w:rsidRDefault="00623B86" w:rsidP="00623B86">
      <w:pPr>
        <w:pStyle w:val="Heading6"/>
      </w:pPr>
      <w:bookmarkStart w:id="1452" w:name="_Toc20494624"/>
      <w:bookmarkStart w:id="1453" w:name="_Toc26975679"/>
      <w:bookmarkStart w:id="1454" w:name="_Toc35856552"/>
      <w:bookmarkStart w:id="1455" w:name="_Toc44001441"/>
      <w:bookmarkStart w:id="1456" w:name="_Toc51581042"/>
      <w:bookmarkStart w:id="1457" w:name="_Toc52356305"/>
      <w:bookmarkStart w:id="1458" w:name="_Toc55227875"/>
      <w:bookmarkStart w:id="1459" w:name="_Toc138323431"/>
      <w:bookmarkStart w:id="1460" w:name="_Toc202520227"/>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1452"/>
      <w:bookmarkEnd w:id="1453"/>
      <w:bookmarkEnd w:id="1454"/>
      <w:bookmarkEnd w:id="1455"/>
      <w:bookmarkEnd w:id="1456"/>
      <w:bookmarkEnd w:id="1457"/>
      <w:bookmarkEnd w:id="1458"/>
      <w:bookmarkEnd w:id="1459"/>
      <w:bookmarkEnd w:id="1460"/>
    </w:p>
    <w:p w14:paraId="1561C348" w14:textId="77777777" w:rsidR="00623B86" w:rsidRPr="00215D3C" w:rsidRDefault="00623B86" w:rsidP="00623B86">
      <w:pPr>
        <w:pStyle w:val="Heading7"/>
        <w:rPr>
          <w:lang w:eastAsia="zh-CN"/>
        </w:rPr>
      </w:pPr>
      <w:bookmarkStart w:id="1461" w:name="_Toc20494625"/>
      <w:bookmarkStart w:id="1462" w:name="_Toc26975680"/>
      <w:bookmarkStart w:id="1463" w:name="_Toc35856553"/>
      <w:bookmarkStart w:id="1464" w:name="_Toc44001442"/>
      <w:bookmarkStart w:id="1465" w:name="_Toc51581043"/>
      <w:bookmarkStart w:id="1466" w:name="_Toc52356306"/>
      <w:bookmarkStart w:id="1467" w:name="_Toc55227876"/>
      <w:bookmarkStart w:id="1468" w:name="_Toc138323432"/>
      <w:bookmarkStart w:id="1469" w:name="_Toc20252022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461"/>
      <w:bookmarkEnd w:id="1462"/>
      <w:bookmarkEnd w:id="1463"/>
      <w:bookmarkEnd w:id="1464"/>
      <w:bookmarkEnd w:id="1465"/>
      <w:bookmarkEnd w:id="1466"/>
      <w:bookmarkEnd w:id="1467"/>
      <w:bookmarkEnd w:id="1468"/>
      <w:bookmarkEnd w:id="1469"/>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70" w:name="_Toc20494626"/>
      <w:bookmarkStart w:id="1471" w:name="_Toc26975681"/>
      <w:bookmarkStart w:id="1472" w:name="_Toc35856554"/>
      <w:bookmarkStart w:id="1473" w:name="_Toc44001443"/>
      <w:bookmarkStart w:id="1474" w:name="_Toc51581044"/>
      <w:bookmarkStart w:id="1475" w:name="_Toc52356307"/>
      <w:bookmarkStart w:id="1476" w:name="_Toc55227877"/>
      <w:bookmarkStart w:id="1477" w:name="_Toc138323433"/>
      <w:bookmarkStart w:id="1478" w:name="_Toc20252022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70"/>
      <w:bookmarkEnd w:id="1471"/>
      <w:bookmarkEnd w:id="1472"/>
      <w:bookmarkEnd w:id="1473"/>
      <w:bookmarkEnd w:id="1474"/>
      <w:bookmarkEnd w:id="1475"/>
      <w:bookmarkEnd w:id="1476"/>
      <w:bookmarkEnd w:id="1477"/>
      <w:bookmarkEnd w:id="1478"/>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6F493A">
            <w:pPr>
              <w:keepNext/>
              <w:keepLines/>
              <w:spacing w:after="0"/>
              <w:rPr>
                <w:rFonts w:ascii="Arial" w:hAnsi="Arial"/>
                <w:sz w:val="18"/>
              </w:rPr>
            </w:pPr>
            <w:proofErr w:type="spellStart"/>
            <w:r>
              <w:rPr>
                <w:rFonts w:ascii="Arial"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6F493A">
            <w:pPr>
              <w:keepNext/>
              <w:keepLines/>
              <w:spacing w:after="0"/>
              <w:rPr>
                <w:rFonts w:ascii="Arial" w:hAnsi="Arial"/>
                <w:sz w:val="18"/>
              </w:rPr>
            </w:pPr>
            <w:proofErr w:type="spellStart"/>
            <w:r>
              <w:rPr>
                <w:rFonts w:ascii="Arial"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6F493A">
            <w:pPr>
              <w:keepNext/>
              <w:keepLines/>
              <w:spacing w:after="0"/>
              <w:rPr>
                <w:rFonts w:ascii="Arial" w:hAnsi="Arial"/>
                <w:sz w:val="18"/>
              </w:rPr>
            </w:pPr>
            <w:proofErr w:type="spellStart"/>
            <w:r w:rsidRPr="00275641">
              <w:rPr>
                <w:rFonts w:ascii="Arial"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6F493A">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6F493A">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6F493A">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79" w:name="_Toc20494627"/>
      <w:bookmarkStart w:id="1480" w:name="_Toc26975682"/>
      <w:bookmarkStart w:id="1481" w:name="_Toc35856555"/>
      <w:bookmarkStart w:id="1482" w:name="_Toc44001444"/>
      <w:bookmarkStart w:id="1483" w:name="_Toc51581045"/>
      <w:bookmarkStart w:id="1484" w:name="_Toc52356308"/>
      <w:bookmarkStart w:id="1485" w:name="_Toc55227878"/>
      <w:bookmarkStart w:id="1486" w:name="_Toc138323434"/>
      <w:bookmarkStart w:id="1487" w:name="_Toc20252023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79"/>
      <w:bookmarkEnd w:id="1480"/>
      <w:bookmarkEnd w:id="1481"/>
      <w:bookmarkEnd w:id="1482"/>
      <w:bookmarkEnd w:id="1483"/>
      <w:bookmarkEnd w:id="1484"/>
      <w:bookmarkEnd w:id="1485"/>
      <w:bookmarkEnd w:id="1486"/>
      <w:bookmarkEnd w:id="1487"/>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6F493A">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6F493A">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6F493A">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6F493A">
            <w:pPr>
              <w:keepNext/>
              <w:keepLines/>
              <w:spacing w:after="0"/>
              <w:rPr>
                <w:rFonts w:ascii="Arial" w:hAnsi="Arial"/>
                <w:sz w:val="18"/>
              </w:rPr>
            </w:pPr>
          </w:p>
          <w:p w14:paraId="61D67B6A" w14:textId="77777777" w:rsidR="00623B86" w:rsidRDefault="00623B86" w:rsidP="006F493A">
            <w:pPr>
              <w:keepNext/>
              <w:keepLines/>
              <w:spacing w:after="0"/>
              <w:rPr>
                <w:rFonts w:ascii="Arial" w:hAnsi="Arial"/>
                <w:sz w:val="18"/>
              </w:rPr>
            </w:pPr>
            <w:r w:rsidRPr="003D6EA7">
              <w:rPr>
                <w:rFonts w:ascii="Arial" w:hAnsi="Arial"/>
                <w:sz w:val="18"/>
              </w:rPr>
              <w:t xml:space="preserve">This status code may be </w:t>
            </w:r>
            <w:proofErr w:type="spellStart"/>
            <w:r w:rsidRPr="003D6EA7">
              <w:rPr>
                <w:rFonts w:ascii="Arial" w:hAnsi="Arial"/>
                <w:sz w:val="18"/>
              </w:rPr>
              <w:t>retourned</w:t>
            </w:r>
            <w:proofErr w:type="spellEnd"/>
            <w:r w:rsidRPr="003D6EA7">
              <w:rPr>
                <w:rFonts w:ascii="Arial" w:hAnsi="Arial"/>
                <w:sz w:val="18"/>
              </w:rPr>
              <w:t xml:space="preserve">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6F493A">
            <w:pPr>
              <w:keepNext/>
              <w:keepLines/>
              <w:spacing w:after="0"/>
              <w:rPr>
                <w:rFonts w:ascii="Arial" w:hAnsi="Arial"/>
                <w:sz w:val="18"/>
              </w:rPr>
            </w:pPr>
          </w:p>
          <w:p w14:paraId="2976D22F" w14:textId="77777777" w:rsidR="00623B86" w:rsidRPr="00275641" w:rsidRDefault="00623B86" w:rsidP="006F493A">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713F84DF" w14:textId="77777777" w:rsidTr="006F493A">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5570DC1C" w14:textId="77777777" w:rsidTr="006F493A">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6F493A">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0BD50E5B" w14:textId="77777777" w:rsidTr="006F493A">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6F493A">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6F493A">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6F493A">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6F493A">
            <w:pPr>
              <w:pStyle w:val="TAL"/>
            </w:pPr>
            <w:r>
              <w:t>S</w:t>
            </w:r>
            <w:r w:rsidRPr="00275641">
              <w:t>cope</w:t>
            </w:r>
          </w:p>
          <w:p w14:paraId="18AD5886" w14:textId="77777777" w:rsidR="00623B86" w:rsidRDefault="00623B86" w:rsidP="006F493A">
            <w:pPr>
              <w:pStyle w:val="TAL"/>
            </w:pPr>
            <w:r>
              <w:t>style: form</w:t>
            </w:r>
          </w:p>
          <w:p w14:paraId="4D29DDAD" w14:textId="77777777" w:rsidR="00623B86" w:rsidRPr="00275641" w:rsidRDefault="00623B86" w:rsidP="006F493A">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6F493A">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6F493A">
            <w:pPr>
              <w:pStyle w:val="TAL"/>
              <w:jc w:val="center"/>
            </w:pPr>
            <w:r>
              <w:t>O</w:t>
            </w:r>
          </w:p>
        </w:tc>
      </w:tr>
      <w:tr w:rsidR="00623B86" w:rsidRPr="00275641" w14:paraId="545009ED"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6F493A">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6F493A">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6F493A">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6F493A">
            <w:pPr>
              <w:pStyle w:val="TAL"/>
              <w:jc w:val="center"/>
            </w:pPr>
            <w:r>
              <w:t>O</w:t>
            </w:r>
          </w:p>
        </w:tc>
      </w:tr>
      <w:tr w:rsidR="00623B86" w:rsidRPr="00275641" w14:paraId="31E0A265"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6F493A">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6F493A">
            <w:pPr>
              <w:pStyle w:val="TAL"/>
            </w:pPr>
            <w:r>
              <w:t>array(string)</w:t>
            </w:r>
          </w:p>
          <w:p w14:paraId="1C95B823" w14:textId="77777777" w:rsidR="00623B86" w:rsidRDefault="00623B86" w:rsidP="006F493A">
            <w:pPr>
              <w:pStyle w:val="TAL"/>
            </w:pPr>
            <w:r>
              <w:t>style: form</w:t>
            </w:r>
          </w:p>
          <w:p w14:paraId="36C5E637"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6F493A">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6F493A">
            <w:pPr>
              <w:pStyle w:val="TAL"/>
              <w:jc w:val="center"/>
            </w:pPr>
            <w:r>
              <w:t>O</w:t>
            </w:r>
          </w:p>
        </w:tc>
      </w:tr>
      <w:tr w:rsidR="00623B86" w:rsidRPr="00275641" w14:paraId="6F1DD42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6F493A">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6F493A">
            <w:pPr>
              <w:pStyle w:val="TAL"/>
            </w:pPr>
            <w:r>
              <w:t>array(string)</w:t>
            </w:r>
          </w:p>
          <w:p w14:paraId="213150CD" w14:textId="77777777" w:rsidR="00623B86" w:rsidRDefault="00623B86" w:rsidP="006F493A">
            <w:pPr>
              <w:pStyle w:val="TAL"/>
            </w:pPr>
            <w:r>
              <w:t>style: form</w:t>
            </w:r>
          </w:p>
          <w:p w14:paraId="7BF583BD" w14:textId="77777777" w:rsidR="00623B86" w:rsidRPr="00275641" w:rsidRDefault="00623B86" w:rsidP="006F493A">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6F493A">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6F493A">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6F493A">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6F493A">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6F493A">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6F493A">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6F493A">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6F493A">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6F493A">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6F493A">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6F493A">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6F493A">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6F493A">
            <w:pPr>
              <w:keepNext/>
              <w:keepLines/>
              <w:spacing w:after="0"/>
              <w:rPr>
                <w:rFonts w:ascii="Arial" w:hAnsi="Arial"/>
                <w:sz w:val="18"/>
              </w:rPr>
            </w:pPr>
            <w:r w:rsidRPr="00423C5E">
              <w:rPr>
                <w:rFonts w:ascii="Arial" w:hAnsi="Arial"/>
                <w:sz w:val="18"/>
              </w:rPr>
              <w:t>-</w:t>
            </w:r>
            <w:r w:rsidRPr="00423C5E">
              <w:rPr>
                <w:rFonts w:ascii="Arial" w:hAnsi="Arial"/>
                <w:sz w:val="18"/>
              </w:rPr>
              <w:tab/>
              <w:t>"application/</w:t>
            </w:r>
            <w:proofErr w:type="spellStart"/>
            <w:r w:rsidRPr="00423C5E">
              <w:rPr>
                <w:rFonts w:ascii="Arial" w:hAnsi="Arial"/>
                <w:sz w:val="18"/>
              </w:rPr>
              <w:t>merge-patch+json</w:t>
            </w:r>
            <w:proofErr w:type="spellEnd"/>
            <w:r w:rsidRPr="00423C5E">
              <w:rPr>
                <w:rFonts w:ascii="Arial" w:hAnsi="Arial"/>
                <w:sz w:val="18"/>
              </w:rPr>
              <w:t>" (RFC 7396 [</w:t>
            </w:r>
            <w:r>
              <w:rPr>
                <w:rFonts w:ascii="Arial" w:hAnsi="Arial"/>
                <w:sz w:val="18"/>
              </w:rPr>
              <w:t>37</w:t>
            </w:r>
            <w:r w:rsidRPr="00423C5E">
              <w:rPr>
                <w:rFonts w:ascii="Arial" w:hAnsi="Arial"/>
                <w:sz w:val="18"/>
              </w:rPr>
              <w:t>])</w:t>
            </w:r>
          </w:p>
          <w:p w14:paraId="2BD17740"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w:t>
            </w:r>
            <w:proofErr w:type="spellStart"/>
            <w:r w:rsidRPr="005143AC">
              <w:rPr>
                <w:rFonts w:ascii="Arial" w:hAnsi="Arial"/>
                <w:sz w:val="18"/>
              </w:rPr>
              <w:t>json-patch+json</w:t>
            </w:r>
            <w:proofErr w:type="spellEnd"/>
            <w:r w:rsidRPr="005143AC">
              <w:rPr>
                <w:rFonts w:ascii="Arial" w:hAnsi="Arial"/>
                <w:sz w:val="18"/>
              </w:rPr>
              <w:t>" (RFC 6902 [</w:t>
            </w:r>
            <w:r>
              <w:rPr>
                <w:rFonts w:ascii="Arial" w:hAnsi="Arial"/>
                <w:sz w:val="18"/>
              </w:rPr>
              <w:t>36</w:t>
            </w:r>
            <w:r w:rsidRPr="005143AC">
              <w:rPr>
                <w:rFonts w:ascii="Arial" w:hAnsi="Arial"/>
                <w:sz w:val="18"/>
              </w:rPr>
              <w:t>])</w:t>
            </w:r>
          </w:p>
          <w:p w14:paraId="17BCD4AA" w14:textId="77777777" w:rsidR="00623B86" w:rsidRPr="00275641" w:rsidRDefault="00623B86" w:rsidP="006F493A">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6F493A">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6F493A">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6F493A">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6F493A">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6F493A">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6F493A">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6F493A">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6F493A">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6F493A">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6F493A">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6F493A">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6F493A">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6F493A">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6F493A">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6F493A">
            <w:pPr>
              <w:keepNext/>
              <w:keepLines/>
              <w:spacing w:after="0"/>
              <w:jc w:val="center"/>
              <w:rPr>
                <w:rFonts w:ascii="Arial" w:hAnsi="Arial"/>
                <w:sz w:val="18"/>
              </w:rPr>
            </w:pPr>
            <w:r>
              <w:rPr>
                <w:rFonts w:ascii="Arial" w:hAnsi="Arial"/>
                <w:sz w:val="18"/>
              </w:rPr>
              <w:t>M</w:t>
            </w:r>
          </w:p>
        </w:tc>
      </w:tr>
      <w:tr w:rsidR="00623B86" w:rsidRPr="00275641" w14:paraId="67A150E9" w14:textId="77777777" w:rsidTr="006F493A">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6F493A">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6F493A">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6F493A">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88" w:name="_Toc20494628"/>
      <w:bookmarkStart w:id="1489" w:name="_Toc26975683"/>
      <w:bookmarkStart w:id="1490" w:name="_Toc35856556"/>
      <w:bookmarkStart w:id="1491" w:name="_Toc44001445"/>
      <w:bookmarkStart w:id="1492" w:name="_Toc51581046"/>
      <w:bookmarkStart w:id="1493" w:name="_Toc52356309"/>
      <w:bookmarkStart w:id="1494" w:name="_Toc55227879"/>
      <w:bookmarkStart w:id="1495" w:name="_Toc138323435"/>
      <w:bookmarkStart w:id="1496" w:name="_Toc202520231"/>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88"/>
      <w:bookmarkEnd w:id="1489"/>
      <w:bookmarkEnd w:id="1490"/>
      <w:r>
        <w:t>Void</w:t>
      </w:r>
      <w:bookmarkEnd w:id="1491"/>
      <w:bookmarkEnd w:id="1492"/>
      <w:bookmarkEnd w:id="1493"/>
      <w:bookmarkEnd w:id="1494"/>
      <w:bookmarkEnd w:id="1495"/>
      <w:bookmarkEnd w:id="1496"/>
    </w:p>
    <w:p w14:paraId="4BF1A291" w14:textId="77777777" w:rsidR="00623B86" w:rsidRPr="00215D3C" w:rsidRDefault="00623B86" w:rsidP="00623B86">
      <w:pPr>
        <w:pStyle w:val="Heading6"/>
      </w:pPr>
      <w:bookmarkStart w:id="1497" w:name="_Toc20494632"/>
      <w:bookmarkStart w:id="1498" w:name="_Toc26975687"/>
      <w:bookmarkStart w:id="1499" w:name="_Toc35856560"/>
      <w:bookmarkStart w:id="1500" w:name="_Toc44001446"/>
      <w:bookmarkStart w:id="1501" w:name="_Toc51581047"/>
      <w:bookmarkStart w:id="1502" w:name="_Toc52356310"/>
      <w:bookmarkStart w:id="1503" w:name="_Toc55227880"/>
      <w:bookmarkStart w:id="1504" w:name="_Toc138323436"/>
      <w:bookmarkStart w:id="1505" w:name="_Toc202520232"/>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97"/>
      <w:bookmarkEnd w:id="1498"/>
      <w:bookmarkEnd w:id="1499"/>
      <w:r>
        <w:t>Void</w:t>
      </w:r>
      <w:bookmarkEnd w:id="1500"/>
      <w:bookmarkEnd w:id="1501"/>
      <w:bookmarkEnd w:id="1502"/>
      <w:bookmarkEnd w:id="1503"/>
      <w:bookmarkEnd w:id="1504"/>
      <w:bookmarkEnd w:id="1505"/>
    </w:p>
    <w:p w14:paraId="0FF66B5F" w14:textId="77777777" w:rsidR="00623B86" w:rsidRPr="00215D3C" w:rsidRDefault="00623B86" w:rsidP="00623B86">
      <w:pPr>
        <w:pStyle w:val="Heading6"/>
      </w:pPr>
      <w:bookmarkStart w:id="1506" w:name="_Toc138323437"/>
      <w:bookmarkStart w:id="1507" w:name="_Toc20252023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1506"/>
      <w:bookmarkEnd w:id="1507"/>
    </w:p>
    <w:p w14:paraId="7B81D50E" w14:textId="77777777" w:rsidR="00623B86" w:rsidRPr="00215D3C" w:rsidRDefault="00623B86" w:rsidP="00623B86">
      <w:pPr>
        <w:pStyle w:val="Heading7"/>
        <w:rPr>
          <w:lang w:eastAsia="zh-CN"/>
        </w:rPr>
      </w:pPr>
      <w:bookmarkStart w:id="1508" w:name="_Toc138323438"/>
      <w:bookmarkStart w:id="1509" w:name="_Toc202520234"/>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508"/>
      <w:bookmarkEnd w:id="1509"/>
    </w:p>
    <w:p w14:paraId="3ED7671B" w14:textId="77777777" w:rsidR="00623B86" w:rsidRPr="00215D3C" w:rsidRDefault="00623B86" w:rsidP="00623B86">
      <w:r w:rsidRPr="00215D3C">
        <w:t xml:space="preserve">This resource represents </w:t>
      </w:r>
      <w:r>
        <w:t xml:space="preserve">a notification target on the </w:t>
      </w:r>
      <w:proofErr w:type="spellStart"/>
      <w:r>
        <w:t>MnS</w:t>
      </w:r>
      <w:proofErr w:type="spellEnd"/>
      <w:r>
        <w:t xml:space="preserve"> consumer.</w:t>
      </w:r>
    </w:p>
    <w:p w14:paraId="689B5BBC" w14:textId="77777777" w:rsidR="00623B86" w:rsidRPr="00215D3C" w:rsidRDefault="00623B86" w:rsidP="00623B86">
      <w:pPr>
        <w:pStyle w:val="Heading7"/>
      </w:pPr>
      <w:bookmarkStart w:id="1510" w:name="_Toc138323439"/>
      <w:bookmarkStart w:id="1511" w:name="_Toc202520235"/>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510"/>
      <w:bookmarkEnd w:id="1511"/>
    </w:p>
    <w:p w14:paraId="2B1B2ED7" w14:textId="77777777" w:rsidR="00623B86" w:rsidRDefault="00623B86" w:rsidP="00623B86">
      <w:pPr>
        <w:rPr>
          <w:lang w:eastAsia="zh-CN"/>
        </w:rPr>
      </w:pPr>
      <w:r w:rsidRPr="00215D3C">
        <w:t>Resource URI: {</w:t>
      </w:r>
      <w:proofErr w:type="spellStart"/>
      <w:r>
        <w:t>notificationTarget</w:t>
      </w:r>
      <w:proofErr w:type="spellEnd"/>
      <w:r>
        <w: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6F493A">
            <w:pPr>
              <w:pStyle w:val="TAH"/>
            </w:pPr>
            <w:r w:rsidRPr="00215D3C">
              <w:t>Definition</w:t>
            </w:r>
          </w:p>
        </w:tc>
      </w:tr>
      <w:tr w:rsidR="00623B86" w:rsidRPr="00215D3C" w14:paraId="1E8B7C1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6F493A">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6F493A">
            <w:pPr>
              <w:pStyle w:val="TAL"/>
            </w:pPr>
            <w:r>
              <w:t xml:space="preserve">URI of the notification target on the </w:t>
            </w:r>
            <w:proofErr w:type="spellStart"/>
            <w:r>
              <w:t>MnS</w:t>
            </w:r>
            <w:proofErr w:type="spellEnd"/>
            <w:r>
              <w:t xml:space="preserve"> consumer, contained in the notification subscription</w:t>
            </w:r>
            <w:r w:rsidRPr="0070161B">
              <w:t xml:space="preserve">, see </w:t>
            </w:r>
            <w:proofErr w:type="spellStart"/>
            <w:r w:rsidRPr="0070161B">
              <w:t>notificationRecipientAddress</w:t>
            </w:r>
            <w:proofErr w:type="spellEnd"/>
            <w:r w:rsidRPr="0070161B">
              <w:t xml:space="preserve">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512" w:name="_Toc138323440"/>
      <w:bookmarkStart w:id="1513" w:name="_Toc202520236"/>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512"/>
      <w:bookmarkEnd w:id="1513"/>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6F493A">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6F493A">
            <w:pPr>
              <w:pStyle w:val="TAH"/>
            </w:pPr>
            <w:r>
              <w:t>S</w:t>
            </w:r>
          </w:p>
        </w:tc>
      </w:tr>
      <w:tr w:rsidR="00623B86" w:rsidRPr="00215D3C" w14:paraId="72735B38" w14:textId="77777777" w:rsidTr="006F493A">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6F493A">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6F493A">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6F493A">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6F493A">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6F493A">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6F493A">
            <w:pPr>
              <w:pStyle w:val="TAL"/>
            </w:pPr>
            <w:proofErr w:type="spellStart"/>
            <w:r>
              <w:t>N</w:t>
            </w:r>
            <w:r w:rsidRPr="00215D3C">
              <w:t>otif</w:t>
            </w:r>
            <w:r>
              <w:t>yMOICreation</w:t>
            </w:r>
            <w:proofErr w:type="spellEnd"/>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6F493A">
            <w:pPr>
              <w:pStyle w:val="TAL"/>
            </w:pPr>
            <w:r w:rsidRPr="00215D3C">
              <w:t xml:space="preserve">Type </w:t>
            </w:r>
            <w:r>
              <w:t>for</w:t>
            </w:r>
            <w:r w:rsidRPr="00215D3C">
              <w:t xml:space="preserve"> a </w:t>
            </w:r>
            <w:proofErr w:type="spellStart"/>
            <w:r w:rsidRPr="00215D3C">
              <w:t>notif</w:t>
            </w:r>
            <w:r>
              <w:t>yMOICreation</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6F493A">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6F493A">
            <w:pPr>
              <w:pStyle w:val="TAL"/>
            </w:pPr>
            <w:proofErr w:type="spellStart"/>
            <w:r>
              <w:t>N</w:t>
            </w:r>
            <w:r w:rsidRPr="00215D3C">
              <w:t>otify</w:t>
            </w:r>
            <w:r>
              <w:t>MOIDeletion</w:t>
            </w:r>
            <w:proofErr w:type="spellEnd"/>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6F493A">
            <w:pPr>
              <w:pStyle w:val="TAL"/>
            </w:pPr>
            <w:r w:rsidRPr="00215D3C">
              <w:t xml:space="preserve">Type </w:t>
            </w:r>
            <w:r>
              <w:t>for</w:t>
            </w:r>
            <w:r w:rsidRPr="00215D3C">
              <w:t xml:space="preserve"> a </w:t>
            </w:r>
            <w:proofErr w:type="spellStart"/>
            <w:r w:rsidRPr="00215D3C">
              <w:t>notify</w:t>
            </w:r>
            <w:r>
              <w:t>MOIDeletion</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6F493A">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6F493A">
            <w:pPr>
              <w:pStyle w:val="TAL"/>
            </w:pPr>
            <w:proofErr w:type="spellStart"/>
            <w:r>
              <w:t>N</w:t>
            </w:r>
            <w:r w:rsidRPr="00215D3C">
              <w:t>otifyA</w:t>
            </w:r>
            <w:r>
              <w:t>ttributeValueChanges</w:t>
            </w:r>
            <w:proofErr w:type="spellEnd"/>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6F493A">
            <w:pPr>
              <w:pStyle w:val="TAL"/>
            </w:pPr>
            <w:r w:rsidRPr="00215D3C">
              <w:t xml:space="preserve">Type </w:t>
            </w:r>
            <w:r>
              <w:t>for</w:t>
            </w:r>
            <w:r w:rsidRPr="00215D3C">
              <w:t xml:space="preserve"> a </w:t>
            </w:r>
            <w:proofErr w:type="spellStart"/>
            <w:r w:rsidRPr="00215D3C">
              <w:t>notify</w:t>
            </w:r>
            <w:r>
              <w:t>AttributeValueChanges</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6F493A">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6F493A">
            <w:pPr>
              <w:pStyle w:val="TAL"/>
            </w:pPr>
            <w:proofErr w:type="spellStart"/>
            <w:r>
              <w:t>N</w:t>
            </w:r>
            <w:r w:rsidRPr="00215D3C">
              <w:t>otify</w:t>
            </w:r>
            <w:r>
              <w:t>M</w:t>
            </w:r>
            <w:r w:rsidRPr="00BF4F76">
              <w:t>oi</w:t>
            </w:r>
            <w:r>
              <w:t>Changes</w:t>
            </w:r>
            <w:proofErr w:type="spellEnd"/>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6F493A">
            <w:pPr>
              <w:pStyle w:val="TAL"/>
            </w:pPr>
            <w:r w:rsidRPr="00215D3C">
              <w:t xml:space="preserve">Type </w:t>
            </w:r>
            <w:r>
              <w:t>for</w:t>
            </w:r>
            <w:r w:rsidRPr="00215D3C">
              <w:t xml:space="preserve"> a </w:t>
            </w:r>
            <w:proofErr w:type="spellStart"/>
            <w:r w:rsidRPr="00215D3C">
              <w:t>notify</w:t>
            </w:r>
            <w:r>
              <w:t>MOIChanges</w:t>
            </w:r>
            <w:proofErr w:type="spellEnd"/>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6F493A">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proofErr w:type="spellStart"/>
            <w:r>
              <w:t>NotifyEvent</w:t>
            </w:r>
            <w:proofErr w:type="spellEnd"/>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 xml:space="preserve">Type for a </w:t>
            </w:r>
            <w:proofErr w:type="spellStart"/>
            <w:r w:rsidRPr="00285482">
              <w:t>notify</w:t>
            </w:r>
            <w:r>
              <w:t>Event</w:t>
            </w:r>
            <w:proofErr w:type="spellEnd"/>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6F493A">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6F493A">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6F493A">
            <w:pPr>
              <w:pStyle w:val="TAH"/>
            </w:pPr>
            <w:r w:rsidRPr="00215D3C">
              <w:t>S</w:t>
            </w:r>
          </w:p>
        </w:tc>
      </w:tr>
      <w:tr w:rsidR="00623B86" w:rsidRPr="00215D3C" w14:paraId="2AE1D729" w14:textId="77777777" w:rsidTr="006F493A">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6F493A">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6F493A">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6F493A">
            <w:pPr>
              <w:pStyle w:val="TAL"/>
              <w:jc w:val="center"/>
            </w:pPr>
            <w:r w:rsidRPr="00215D3C">
              <w:t>M</w:t>
            </w:r>
          </w:p>
        </w:tc>
      </w:tr>
      <w:tr w:rsidR="00623B86" w:rsidRPr="00215D3C" w14:paraId="30407DCD" w14:textId="77777777" w:rsidTr="006F493A">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6F493A">
            <w:pPr>
              <w:pStyle w:val="TAL"/>
            </w:pPr>
            <w:proofErr w:type="spellStart"/>
            <w:r>
              <w:t>E</w:t>
            </w:r>
            <w:r w:rsidRPr="00215D3C">
              <w:t>rror</w:t>
            </w:r>
            <w:r>
              <w:t>Response</w:t>
            </w:r>
            <w:proofErr w:type="spellEnd"/>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6F493A">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6F493A">
            <w:pPr>
              <w:pStyle w:val="TAL"/>
              <w:jc w:val="center"/>
            </w:pPr>
            <w:r w:rsidRPr="00215D3C">
              <w:t>M</w:t>
            </w:r>
          </w:p>
        </w:tc>
      </w:tr>
    </w:tbl>
    <w:p w14:paraId="3526DEEA" w14:textId="77777777" w:rsidR="00623B86" w:rsidRDefault="00623B86" w:rsidP="00623B86"/>
    <w:p w14:paraId="5D18FA93" w14:textId="77777777" w:rsidR="00A51515" w:rsidRPr="00215D3C" w:rsidRDefault="00A51515" w:rsidP="00A51515">
      <w:pPr>
        <w:pStyle w:val="Heading6"/>
      </w:pPr>
      <w:bookmarkStart w:id="1514" w:name="_Toc202520237"/>
      <w:r>
        <w:t>12.</w:t>
      </w:r>
      <w:r w:rsidRPr="00FD0716">
        <w:t>1.1</w:t>
      </w:r>
      <w:r w:rsidRPr="00215D3C">
        <w:t>.</w:t>
      </w:r>
      <w:r>
        <w:t>3</w:t>
      </w:r>
      <w:r w:rsidRPr="00215D3C">
        <w:t>.</w:t>
      </w:r>
      <w:r>
        <w:t>2.5</w:t>
      </w:r>
      <w:r w:rsidRPr="00215D3C">
        <w:tab/>
        <w:t xml:space="preserve">Resource </w:t>
      </w:r>
      <w:r w:rsidRPr="00995065">
        <w:t>"</w:t>
      </w:r>
      <w:r>
        <w:t>…</w:t>
      </w:r>
      <w:r w:rsidRPr="00995065">
        <w:t>/</w:t>
      </w:r>
      <w:r w:rsidRPr="002A11F0">
        <w:t>{URI-LDN-first-part}</w:t>
      </w:r>
      <w:r w:rsidRPr="00995065">
        <w:t>"</w:t>
      </w:r>
      <w:bookmarkEnd w:id="1514"/>
    </w:p>
    <w:p w14:paraId="2251B0EC" w14:textId="77777777" w:rsidR="00A51515" w:rsidRPr="00215D3C" w:rsidRDefault="00A51515" w:rsidP="00A51515">
      <w:pPr>
        <w:pStyle w:val="Heading7"/>
        <w:rPr>
          <w:lang w:eastAsia="zh-CN"/>
        </w:rPr>
      </w:pPr>
      <w:bookmarkStart w:id="1515" w:name="_Toc202520238"/>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.1</w:t>
      </w:r>
      <w:r w:rsidRPr="00215D3C">
        <w:rPr>
          <w:lang w:eastAsia="zh-CN"/>
        </w:rPr>
        <w:tab/>
        <w:t>Description</w:t>
      </w:r>
      <w:bookmarkEnd w:id="1515"/>
    </w:p>
    <w:p w14:paraId="32FD0735" w14:textId="77777777" w:rsidR="00A51515" w:rsidRPr="00215D3C" w:rsidRDefault="00A51515" w:rsidP="00A51515">
      <w:pPr>
        <w:rPr>
          <w:rFonts w:ascii="Arial" w:hAnsi="Arial" w:cs="Arial"/>
          <w:sz w:val="22"/>
          <w:szCs w:val="24"/>
        </w:rPr>
      </w:pPr>
      <w:r w:rsidRPr="00275641">
        <w:t>This resource represents a managed object instance</w:t>
      </w:r>
      <w:r>
        <w:t xml:space="preserve"> if the identifier of the new resource is assigned by the </w:t>
      </w:r>
      <w:proofErr w:type="spellStart"/>
      <w:r>
        <w:t>MnS</w:t>
      </w:r>
      <w:proofErr w:type="spellEnd"/>
      <w:r>
        <w:t xml:space="preserve"> producer.</w:t>
      </w:r>
    </w:p>
    <w:p w14:paraId="300A3BF2" w14:textId="77777777" w:rsidR="00A51515" w:rsidRPr="00215D3C" w:rsidRDefault="00A51515" w:rsidP="00A51515">
      <w:pPr>
        <w:pStyle w:val="Heading7"/>
        <w:rPr>
          <w:lang w:eastAsia="zh-CN"/>
        </w:rPr>
      </w:pPr>
      <w:bookmarkStart w:id="1516" w:name="_Toc202520239"/>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.2</w:t>
      </w:r>
      <w:r w:rsidRPr="00215D3C">
        <w:rPr>
          <w:lang w:eastAsia="zh-CN"/>
        </w:rPr>
        <w:tab/>
        <w:t>URI</w:t>
      </w:r>
      <w:bookmarkEnd w:id="1516"/>
    </w:p>
    <w:p w14:paraId="13AA7587" w14:textId="77777777" w:rsidR="00A51515" w:rsidRPr="00275641" w:rsidRDefault="00A51515" w:rsidP="00A51515">
      <w:r w:rsidRPr="00275641">
        <w:t xml:space="preserve">Resource URI: </w:t>
      </w:r>
      <w:r>
        <w:t>{</w:t>
      </w:r>
      <w:proofErr w:type="spellStart"/>
      <w:r>
        <w:t>MnSRoot</w:t>
      </w:r>
      <w:proofErr w:type="spellEnd"/>
      <w:r>
        <w:t>}</w:t>
      </w:r>
      <w:r w:rsidRPr="00287475">
        <w:t>/</w:t>
      </w:r>
      <w:proofErr w:type="spellStart"/>
      <w:r w:rsidRPr="00287475">
        <w:t>ProvMnS</w:t>
      </w:r>
      <w:proofErr w:type="spellEnd"/>
      <w:r w:rsidRPr="00287475">
        <w:t>/</w:t>
      </w:r>
      <w:r>
        <w:t>{</w:t>
      </w:r>
      <w:proofErr w:type="spellStart"/>
      <w:r>
        <w:t>MnSVersion</w:t>
      </w:r>
      <w:proofErr w:type="spellEnd"/>
      <w:r>
        <w:t>}</w:t>
      </w:r>
      <w:r w:rsidRPr="00287475">
        <w:t>/{</w:t>
      </w:r>
      <w:r>
        <w:t>URI-</w:t>
      </w:r>
      <w:r w:rsidRPr="00287475">
        <w:t>LDN-</w:t>
      </w:r>
      <w:r>
        <w:t>f</w:t>
      </w:r>
      <w:r w:rsidRPr="00287475">
        <w:t>irst-</w:t>
      </w:r>
      <w:r>
        <w:t>p</w:t>
      </w:r>
      <w:r w:rsidRPr="00287475">
        <w:t>art}</w:t>
      </w:r>
    </w:p>
    <w:p w14:paraId="0D6B81E1" w14:textId="77777777" w:rsidR="00A51515" w:rsidRPr="00275641" w:rsidRDefault="00A51515" w:rsidP="00A51515">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2.5</w:t>
      </w:r>
      <w:r w:rsidRPr="00275641">
        <w:rPr>
          <w:lang w:eastAsia="zh-CN"/>
        </w:rPr>
        <w:t>.2-1</w:t>
      </w:r>
      <w:r w:rsidRPr="00275641">
        <w:t>.</w:t>
      </w:r>
    </w:p>
    <w:p w14:paraId="7062534D" w14:textId="0C1A657F" w:rsidR="00A51515" w:rsidRPr="00275641" w:rsidRDefault="00A51515" w:rsidP="00A51515">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r w:rsidR="00AC69B4">
        <w:rPr>
          <w:rFonts w:hint="eastAsia"/>
          <w:lang w:eastAsia="zh-CN"/>
        </w:rPr>
        <w:t>5</w:t>
      </w:r>
      <w:r w:rsidRPr="00275641">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A51515" w:rsidRPr="00275641" w14:paraId="51FCBA6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722A484"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70E1306"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Definition</w:t>
            </w:r>
          </w:p>
        </w:tc>
      </w:tr>
      <w:tr w:rsidR="00A51515" w:rsidRPr="00275641" w14:paraId="0DEC8B38"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6788BAFE" w14:textId="77777777" w:rsidR="00A51515" w:rsidRPr="00275641" w:rsidRDefault="00A51515" w:rsidP="006F493A">
            <w:pPr>
              <w:keepNext/>
              <w:keepLines/>
              <w:spacing w:after="0"/>
              <w:rPr>
                <w:rFonts w:ascii="Arial" w:hAnsi="Arial"/>
                <w:sz w:val="18"/>
              </w:rPr>
            </w:pPr>
            <w:proofErr w:type="spellStart"/>
            <w:r>
              <w:rPr>
                <w:rFonts w:ascii="Arial"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037A827C"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3CCACFBD"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6A5915A" w14:textId="77777777" w:rsidR="00A51515" w:rsidRPr="004E13A8" w:rsidRDefault="00A51515" w:rsidP="006F493A">
            <w:pPr>
              <w:keepNext/>
              <w:keepLines/>
              <w:spacing w:after="0"/>
              <w:rPr>
                <w:rFonts w:ascii="Arial" w:hAnsi="Arial"/>
                <w:sz w:val="18"/>
              </w:rPr>
            </w:pPr>
            <w:proofErr w:type="spellStart"/>
            <w:r>
              <w:rPr>
                <w:rFonts w:ascii="Arial"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58C5F167" w14:textId="77777777" w:rsidR="00A51515" w:rsidRPr="00275641" w:rsidRDefault="00A51515" w:rsidP="006F493A">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A51515" w:rsidRPr="00275641" w14:paraId="0EFDB940" w14:textId="77777777" w:rsidTr="006F493A">
        <w:trPr>
          <w:jc w:val="center"/>
        </w:trPr>
        <w:tc>
          <w:tcPr>
            <w:tcW w:w="1319" w:type="pct"/>
            <w:tcBorders>
              <w:top w:val="single" w:sz="6" w:space="0" w:color="000000"/>
              <w:left w:val="single" w:sz="6" w:space="0" w:color="000000"/>
              <w:bottom w:val="single" w:sz="6" w:space="0" w:color="000000"/>
              <w:right w:val="single" w:sz="6" w:space="0" w:color="000000"/>
            </w:tcBorders>
          </w:tcPr>
          <w:p w14:paraId="4B905EE6" w14:textId="77777777" w:rsidR="00A51515" w:rsidRDefault="00A51515" w:rsidP="006F493A">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C958434" w14:textId="77777777" w:rsidR="00A51515" w:rsidRPr="00275641" w:rsidRDefault="00A51515" w:rsidP="006F493A">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bl>
    <w:p w14:paraId="36B8978E" w14:textId="77777777" w:rsidR="00A51515" w:rsidRPr="00215D3C" w:rsidRDefault="00A51515" w:rsidP="00A51515"/>
    <w:p w14:paraId="629AEB1D" w14:textId="77777777" w:rsidR="00A51515" w:rsidRPr="00215D3C" w:rsidRDefault="00A51515" w:rsidP="00A51515">
      <w:pPr>
        <w:pStyle w:val="Heading7"/>
        <w:rPr>
          <w:lang w:eastAsia="zh-CN"/>
        </w:rPr>
      </w:pPr>
      <w:bookmarkStart w:id="1517" w:name="_Toc202520240"/>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2.5</w:t>
      </w:r>
      <w:r w:rsidRPr="00215D3C">
        <w:rPr>
          <w:lang w:eastAsia="zh-CN"/>
        </w:rPr>
        <w:t>.3</w:t>
      </w:r>
      <w:r w:rsidRPr="00215D3C">
        <w:rPr>
          <w:lang w:eastAsia="zh-CN"/>
        </w:rPr>
        <w:tab/>
        <w:t>HTTP methods</w:t>
      </w:r>
      <w:bookmarkEnd w:id="1517"/>
    </w:p>
    <w:p w14:paraId="6C3AB124" w14:textId="77777777" w:rsidR="00A51515" w:rsidRPr="00215D3C" w:rsidRDefault="00A51515" w:rsidP="00A51515">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2.5</w:t>
      </w:r>
      <w:r w:rsidRPr="00215D3C">
        <w:rPr>
          <w:lang w:eastAsia="zh-CN"/>
        </w:rPr>
        <w:t>.3.1</w:t>
      </w:r>
      <w:r w:rsidRPr="00215D3C">
        <w:rPr>
          <w:lang w:eastAsia="zh-CN"/>
        </w:rPr>
        <w:tab/>
      </w:r>
      <w:r>
        <w:rPr>
          <w:lang w:eastAsia="zh-CN"/>
        </w:rPr>
        <w:t>HTTP POST</w:t>
      </w:r>
    </w:p>
    <w:p w14:paraId="22AAAAB7" w14:textId="77777777" w:rsidR="00A51515" w:rsidRPr="00275641" w:rsidRDefault="00A51515" w:rsidP="00A51515">
      <w:r w:rsidRPr="00275641">
        <w:t>This method shall support the URI query parameters specified in the following table.</w:t>
      </w:r>
    </w:p>
    <w:p w14:paraId="0863F30B"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.3.1-1: URI query parameters supported by the P</w:t>
      </w:r>
      <w:r>
        <w:rPr>
          <w:lang w:eastAsia="zh-CN"/>
        </w:rPr>
        <w:t>OS</w:t>
      </w:r>
      <w:r w:rsidRPr="00275641">
        <w:rPr>
          <w:lang w:eastAsia="zh-CN"/>
        </w:rPr>
        <w:t>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A51515" w:rsidRPr="00275641" w14:paraId="2EA41162" w14:textId="77777777" w:rsidTr="006F493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7D6FA83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F94264F"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8E7BB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22C0AB8"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1E5979A7" w14:textId="77777777" w:rsidTr="006F493A">
        <w:trPr>
          <w:jc w:val="center"/>
        </w:trPr>
        <w:tc>
          <w:tcPr>
            <w:tcW w:w="1112" w:type="pct"/>
            <w:tcBorders>
              <w:top w:val="single" w:sz="4" w:space="0" w:color="auto"/>
              <w:left w:val="single" w:sz="6" w:space="0" w:color="000000"/>
              <w:bottom w:val="single" w:sz="4" w:space="0" w:color="auto"/>
              <w:right w:val="single" w:sz="6" w:space="0" w:color="000000"/>
            </w:tcBorders>
          </w:tcPr>
          <w:p w14:paraId="673B9C97"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74F32B56" w14:textId="77777777" w:rsidR="00A51515" w:rsidRPr="00275641" w:rsidRDefault="00A51515" w:rsidP="006F493A">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2FD28452" w14:textId="77777777" w:rsidR="00A51515" w:rsidRPr="00275641" w:rsidRDefault="00A51515" w:rsidP="006F493A">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3A2AFDDA" w14:textId="77777777" w:rsidR="00A51515" w:rsidRPr="00275641" w:rsidRDefault="00A51515" w:rsidP="006F493A">
            <w:pPr>
              <w:keepNext/>
              <w:keepLines/>
              <w:spacing w:after="0"/>
              <w:jc w:val="center"/>
              <w:rPr>
                <w:rFonts w:ascii="Arial" w:hAnsi="Arial"/>
                <w:sz w:val="18"/>
              </w:rPr>
            </w:pPr>
            <w:r>
              <w:rPr>
                <w:rFonts w:ascii="Arial" w:hAnsi="Arial"/>
                <w:sz w:val="18"/>
              </w:rPr>
              <w:t>n/a</w:t>
            </w:r>
          </w:p>
        </w:tc>
      </w:tr>
    </w:tbl>
    <w:p w14:paraId="699CACE5" w14:textId="77777777" w:rsidR="00A51515" w:rsidRPr="00275641" w:rsidRDefault="00A51515" w:rsidP="00A51515">
      <w:pPr>
        <w:rPr>
          <w:lang w:eastAsia="zh-CN"/>
        </w:rPr>
      </w:pPr>
    </w:p>
    <w:p w14:paraId="3AA1B3FE" w14:textId="77777777" w:rsidR="00A51515" w:rsidRPr="00275641" w:rsidRDefault="00A51515" w:rsidP="00A51515">
      <w:r w:rsidRPr="00275641">
        <w:t>This method shall support the request data structures, the response data structures and response codes specified in the following table.</w:t>
      </w:r>
    </w:p>
    <w:p w14:paraId="6882F93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.3.1-2: Data structures supported by the P</w:t>
      </w:r>
      <w:r>
        <w:rPr>
          <w:lang w:eastAsia="zh-CN"/>
        </w:rPr>
        <w:t>OS</w:t>
      </w:r>
      <w:r w:rsidRPr="00275641">
        <w:rPr>
          <w:lang w:eastAsia="zh-CN"/>
        </w:rPr>
        <w:t>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A51515" w:rsidRPr="00275641" w14:paraId="5838AE39"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039F293E"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FDF1D7"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8336F11"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411AD1D4" w14:textId="77777777" w:rsidTr="006F493A">
        <w:tc>
          <w:tcPr>
            <w:tcW w:w="1728" w:type="pct"/>
            <w:tcBorders>
              <w:top w:val="single" w:sz="4" w:space="0" w:color="auto"/>
              <w:left w:val="single" w:sz="6" w:space="0" w:color="000000"/>
              <w:bottom w:val="single" w:sz="4" w:space="0" w:color="auto"/>
              <w:right w:val="single" w:sz="6" w:space="0" w:color="000000"/>
            </w:tcBorders>
          </w:tcPr>
          <w:p w14:paraId="1180B2C0"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115634C3"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p>
        </w:tc>
        <w:tc>
          <w:tcPr>
            <w:tcW w:w="200" w:type="pct"/>
            <w:tcBorders>
              <w:top w:val="single" w:sz="4" w:space="0" w:color="auto"/>
              <w:left w:val="single" w:sz="6" w:space="0" w:color="000000"/>
              <w:bottom w:val="single" w:sz="4" w:space="0" w:color="auto"/>
              <w:right w:val="single" w:sz="6" w:space="0" w:color="000000"/>
            </w:tcBorders>
          </w:tcPr>
          <w:p w14:paraId="3332DB7B" w14:textId="77777777" w:rsidR="00A51515" w:rsidRPr="00275641" w:rsidRDefault="00A51515" w:rsidP="006F493A">
            <w:pPr>
              <w:keepNext/>
              <w:keepLines/>
              <w:spacing w:after="0"/>
              <w:jc w:val="center"/>
              <w:rPr>
                <w:rFonts w:ascii="Arial" w:hAnsi="Arial"/>
                <w:sz w:val="18"/>
              </w:rPr>
            </w:pPr>
            <w:r w:rsidRPr="00275641">
              <w:rPr>
                <w:rFonts w:ascii="Arial" w:hAnsi="Arial"/>
                <w:sz w:val="18"/>
              </w:rPr>
              <w:t>M</w:t>
            </w:r>
          </w:p>
        </w:tc>
      </w:tr>
    </w:tbl>
    <w:p w14:paraId="3CF08B2E" w14:textId="77777777" w:rsidR="00A51515" w:rsidRPr="00275641" w:rsidRDefault="00A51515" w:rsidP="00A51515"/>
    <w:p w14:paraId="73184364" w14:textId="77777777" w:rsidR="00A51515" w:rsidRPr="00275641" w:rsidRDefault="00A51515" w:rsidP="00A51515">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2.5</w:t>
      </w:r>
      <w:r w:rsidRPr="00275641">
        <w:rPr>
          <w:lang w:eastAsia="zh-CN"/>
        </w:rPr>
        <w:t>.3.1-3: Data structures supported by the P</w:t>
      </w:r>
      <w:r>
        <w:rPr>
          <w:lang w:eastAsia="zh-CN"/>
        </w:rPr>
        <w:t>OS</w:t>
      </w:r>
      <w:r w:rsidRPr="00275641">
        <w:rPr>
          <w:lang w:eastAsia="zh-CN"/>
        </w:rPr>
        <w:t>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A51515" w:rsidRPr="00275641" w14:paraId="69FEDF3D" w14:textId="77777777" w:rsidTr="006F493A">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4DE51D0"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FF53D0D"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E34072B"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3E899" w14:textId="77777777" w:rsidR="00A51515" w:rsidRPr="00275641" w:rsidRDefault="00A51515" w:rsidP="006F493A">
            <w:pPr>
              <w:keepNext/>
              <w:keepLines/>
              <w:spacing w:after="0"/>
              <w:jc w:val="center"/>
              <w:rPr>
                <w:rFonts w:ascii="Arial" w:hAnsi="Arial"/>
                <w:b/>
                <w:sz w:val="18"/>
              </w:rPr>
            </w:pPr>
            <w:r w:rsidRPr="00275641">
              <w:rPr>
                <w:rFonts w:ascii="Arial" w:hAnsi="Arial"/>
                <w:b/>
                <w:sz w:val="18"/>
              </w:rPr>
              <w:t>S</w:t>
            </w:r>
          </w:p>
        </w:tc>
      </w:tr>
      <w:tr w:rsidR="00A51515" w:rsidRPr="00275641" w14:paraId="38EB6151" w14:textId="77777777" w:rsidTr="006F493A">
        <w:tc>
          <w:tcPr>
            <w:tcW w:w="1247" w:type="pct"/>
            <w:tcBorders>
              <w:top w:val="single" w:sz="4" w:space="0" w:color="auto"/>
              <w:left w:val="single" w:sz="6" w:space="0" w:color="000000"/>
              <w:bottom w:val="single" w:sz="4" w:space="0" w:color="auto"/>
              <w:right w:val="single" w:sz="6" w:space="0" w:color="000000"/>
            </w:tcBorders>
          </w:tcPr>
          <w:p w14:paraId="71C7270F" w14:textId="77777777" w:rsidR="00A51515" w:rsidRPr="00275641" w:rsidRDefault="00A51515" w:rsidP="006F493A">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0326CFB" w14:textId="77777777" w:rsidR="00A51515" w:rsidRPr="00275641" w:rsidRDefault="00A51515" w:rsidP="006F493A">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298B767B" w14:textId="77777777" w:rsidR="00A51515" w:rsidRPr="00275641" w:rsidRDefault="00A51515" w:rsidP="006F493A">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664D2759" w14:textId="77777777" w:rsidR="00A51515" w:rsidRPr="00275641" w:rsidRDefault="00A51515" w:rsidP="006F493A">
            <w:pPr>
              <w:keepNext/>
              <w:keepLines/>
              <w:spacing w:after="0"/>
              <w:jc w:val="center"/>
              <w:rPr>
                <w:rFonts w:ascii="Arial" w:hAnsi="Arial"/>
                <w:sz w:val="18"/>
              </w:rPr>
            </w:pPr>
            <w:r>
              <w:rPr>
                <w:rFonts w:ascii="Arial" w:hAnsi="Arial"/>
                <w:sz w:val="18"/>
              </w:rPr>
              <w:t>M</w:t>
            </w:r>
          </w:p>
        </w:tc>
      </w:tr>
      <w:tr w:rsidR="00A51515" w:rsidRPr="00275641" w14:paraId="3AE2DACF" w14:textId="77777777" w:rsidTr="006F493A">
        <w:tc>
          <w:tcPr>
            <w:tcW w:w="1247" w:type="pct"/>
            <w:tcBorders>
              <w:top w:val="single" w:sz="4" w:space="0" w:color="auto"/>
              <w:left w:val="single" w:sz="6" w:space="0" w:color="000000"/>
              <w:bottom w:val="single" w:sz="4" w:space="0" w:color="auto"/>
              <w:right w:val="single" w:sz="6" w:space="0" w:color="000000"/>
            </w:tcBorders>
          </w:tcPr>
          <w:p w14:paraId="39012E0D" w14:textId="77777777" w:rsidR="00A51515" w:rsidRPr="00275641" w:rsidRDefault="00A51515" w:rsidP="006F493A">
            <w:pPr>
              <w:keepNext/>
              <w:keepLines/>
              <w:spacing w:after="0"/>
              <w:rPr>
                <w:rFonts w:ascii="Arial" w:hAnsi="Arial"/>
                <w:sz w:val="18"/>
              </w:rPr>
            </w:pPr>
            <w:proofErr w:type="spellStart"/>
            <w:r>
              <w:rPr>
                <w:rFonts w:ascii="Arial" w:hAnsi="Arial"/>
                <w:sz w:val="18"/>
              </w:rPr>
              <w:t>E</w:t>
            </w:r>
            <w:r w:rsidRPr="00275641">
              <w:rPr>
                <w:rFonts w:ascii="Arial" w:hAnsi="Arial"/>
                <w:sz w:val="18"/>
              </w:rPr>
              <w:t>rror</w:t>
            </w:r>
            <w:r>
              <w:rPr>
                <w:rFonts w:ascii="Arial"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7D508974" w14:textId="77777777" w:rsidR="00A51515" w:rsidRPr="00275641" w:rsidRDefault="00A51515" w:rsidP="006F493A">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15B61417" w14:textId="77777777" w:rsidR="00A51515" w:rsidRPr="00275641" w:rsidRDefault="00A51515" w:rsidP="006F493A">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052D6E08" w14:textId="77777777" w:rsidR="00A51515" w:rsidRPr="00275641" w:rsidRDefault="00A51515" w:rsidP="006F493A">
            <w:pPr>
              <w:keepNext/>
              <w:keepLines/>
              <w:spacing w:after="0"/>
              <w:jc w:val="center"/>
              <w:rPr>
                <w:rFonts w:ascii="Arial" w:hAnsi="Arial"/>
                <w:sz w:val="18"/>
              </w:rPr>
            </w:pPr>
            <w:r w:rsidRPr="00275641">
              <w:rPr>
                <w:rFonts w:ascii="Arial" w:hAnsi="Arial"/>
                <w:sz w:val="18"/>
              </w:rPr>
              <w:t>O</w:t>
            </w:r>
          </w:p>
        </w:tc>
      </w:tr>
    </w:tbl>
    <w:p w14:paraId="5640F233" w14:textId="77777777" w:rsidR="00A51515" w:rsidRPr="00215D3C" w:rsidRDefault="00A51515" w:rsidP="00623B86"/>
    <w:p w14:paraId="2F428EC0" w14:textId="77777777" w:rsidR="00623B86" w:rsidRDefault="00623B86" w:rsidP="00623B86">
      <w:pPr>
        <w:pStyle w:val="Heading4"/>
      </w:pPr>
      <w:bookmarkStart w:id="1518" w:name="_Toc20494636"/>
      <w:bookmarkStart w:id="1519" w:name="_Toc26975691"/>
      <w:bookmarkStart w:id="1520" w:name="_Toc35856564"/>
      <w:bookmarkStart w:id="1521" w:name="_Toc44001447"/>
      <w:bookmarkStart w:id="1522" w:name="_Toc51581048"/>
      <w:bookmarkStart w:id="1523" w:name="_Toc52356311"/>
      <w:bookmarkStart w:id="1524" w:name="_Toc55227881"/>
      <w:bookmarkStart w:id="1525" w:name="_Toc138323441"/>
      <w:bookmarkStart w:id="1526" w:name="_Toc202520241"/>
      <w:r>
        <w:t>12.</w:t>
      </w:r>
      <w:r w:rsidRPr="00D96584">
        <w:t>1.1</w:t>
      </w:r>
      <w:r w:rsidRPr="00215D3C">
        <w:rPr>
          <w:rFonts w:hint="eastAsia"/>
        </w:rPr>
        <w:t>.</w:t>
      </w:r>
      <w:r>
        <w:t>4</w:t>
      </w:r>
      <w:r w:rsidRPr="00215D3C">
        <w:tab/>
        <w:t>Data type definitions</w:t>
      </w:r>
      <w:bookmarkEnd w:id="1518"/>
      <w:bookmarkEnd w:id="1519"/>
      <w:bookmarkEnd w:id="1520"/>
      <w:bookmarkEnd w:id="1521"/>
      <w:bookmarkEnd w:id="1522"/>
      <w:bookmarkEnd w:id="1523"/>
      <w:bookmarkEnd w:id="1524"/>
      <w:bookmarkEnd w:id="1525"/>
      <w:bookmarkEnd w:id="1526"/>
    </w:p>
    <w:p w14:paraId="276B2A20" w14:textId="77777777" w:rsidR="00623B86" w:rsidRDefault="00623B86" w:rsidP="00623B86">
      <w:pPr>
        <w:pStyle w:val="Heading5"/>
      </w:pPr>
      <w:bookmarkStart w:id="1527" w:name="_Toc20494637"/>
      <w:bookmarkStart w:id="1528" w:name="_Toc26975692"/>
      <w:bookmarkStart w:id="1529" w:name="_Toc35856565"/>
      <w:bookmarkStart w:id="1530" w:name="_Toc44001448"/>
      <w:bookmarkStart w:id="1531" w:name="_Toc51581049"/>
      <w:bookmarkStart w:id="1532" w:name="_Toc52356312"/>
      <w:bookmarkStart w:id="1533" w:name="_Toc55227882"/>
      <w:bookmarkStart w:id="1534" w:name="_Toc138323442"/>
      <w:bookmarkStart w:id="1535" w:name="_Toc202520242"/>
      <w:r>
        <w:t>12.</w:t>
      </w:r>
      <w:r w:rsidRPr="00D96584">
        <w:t>1.1</w:t>
      </w:r>
      <w:r>
        <w:t>.4.1</w:t>
      </w:r>
      <w:r>
        <w:tab/>
        <w:t>General</w:t>
      </w:r>
      <w:bookmarkEnd w:id="1527"/>
      <w:bookmarkEnd w:id="1528"/>
      <w:bookmarkEnd w:id="1529"/>
      <w:bookmarkEnd w:id="1530"/>
      <w:bookmarkEnd w:id="1531"/>
      <w:bookmarkEnd w:id="1532"/>
      <w:bookmarkEnd w:id="1533"/>
      <w:bookmarkEnd w:id="1534"/>
      <w:bookmarkEnd w:id="1535"/>
    </w:p>
    <w:p w14:paraId="553BE750" w14:textId="77777777" w:rsidR="00623B86" w:rsidRDefault="00623B86" w:rsidP="00623B86">
      <w:r>
        <w:t xml:space="preserve">This clause defines the data types used by the Provisioning </w:t>
      </w:r>
      <w:proofErr w:type="spellStart"/>
      <w:r>
        <w:t>MnS</w:t>
      </w:r>
      <w:proofErr w:type="spellEnd"/>
      <w:r>
        <w:t xml:space="preserve">.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proofErr w:type="spellStart"/>
      <w:r>
        <w:t>t</w:t>
      </w:r>
      <w:r w:rsidRPr="00275641">
        <w:t>able</w:t>
      </w:r>
      <w:proofErr w:type="spellEnd"/>
      <w:r w:rsidRPr="00275641">
        <w:t xml:space="preserv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6F493A">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6F493A">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6F493A">
            <w:pPr>
              <w:pStyle w:val="TAH"/>
            </w:pPr>
            <w:r w:rsidRPr="00275641">
              <w:t>Description</w:t>
            </w:r>
          </w:p>
        </w:tc>
      </w:tr>
      <w:tr w:rsidR="00623B86" w:rsidRPr="00275641" w14:paraId="1B8728FD"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6F493A">
            <w:pPr>
              <w:pStyle w:val="TAL"/>
              <w:rPr>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6F493A">
            <w:pPr>
              <w:pStyle w:val="TAL"/>
              <w:rPr>
                <w:rFonts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623B86" w:rsidRPr="00275641" w14:paraId="03B9EC8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6F493A">
            <w:pPr>
              <w:pStyle w:val="TAL"/>
              <w:rPr>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6F493A">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6F493A">
            <w:pPr>
              <w:pStyle w:val="TAL"/>
              <w:rPr>
                <w:rFonts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623B86" w:rsidRPr="00275641" w14:paraId="3D226739"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6F493A">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6F493A">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6F493A">
            <w:pPr>
              <w:pStyle w:val="TAL"/>
              <w:rPr>
                <w:lang w:val="en-US"/>
              </w:rPr>
            </w:pPr>
            <w:r>
              <w:rPr>
                <w:lang w:val="en-US"/>
              </w:rPr>
              <w:t>Scope type of a scope</w:t>
            </w:r>
          </w:p>
        </w:tc>
      </w:tr>
      <w:tr w:rsidR="00623B86" w:rsidRPr="00275641" w14:paraId="6C2D6E6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6F493A">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6F493A">
            <w:pPr>
              <w:pStyle w:val="TAL"/>
              <w:rPr>
                <w:rFonts w:cs="Arial"/>
                <w:szCs w:val="18"/>
                <w:lang w:eastAsia="zh-CN"/>
              </w:rPr>
            </w:pPr>
            <w:r>
              <w:rPr>
                <w:lang w:val="en-US"/>
              </w:rPr>
              <w:t>Enum with "create", "delete" and "replace"</w:t>
            </w:r>
          </w:p>
        </w:tc>
      </w:tr>
      <w:tr w:rsidR="00623B86" w:rsidRPr="00275641" w14:paraId="00048DEB"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6F493A">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6F493A">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6F493A">
            <w:pPr>
              <w:pStyle w:val="TAL"/>
              <w:rPr>
                <w:lang w:val="en-US"/>
              </w:rPr>
            </w:pPr>
            <w:r>
              <w:rPr>
                <w:lang w:val="en-US"/>
              </w:rPr>
              <w:t>Enum with "before" and "after"</w:t>
            </w:r>
          </w:p>
        </w:tc>
      </w:tr>
      <w:tr w:rsidR="00623B86" w:rsidRPr="00275641" w14:paraId="60DB0558"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6F493A">
            <w:pPr>
              <w:pStyle w:val="TAL"/>
              <w:rPr>
                <w:rFonts w:cs="Arial"/>
              </w:rPr>
            </w:pPr>
            <w:proofErr w:type="spellStart"/>
            <w:r>
              <w:rPr>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6F493A">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6F493A">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6F493A">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6F493A">
            <w:pPr>
              <w:pStyle w:val="TAL"/>
              <w:rPr>
                <w:lang w:val="en-US"/>
              </w:rPr>
            </w:pPr>
            <w:r>
              <w:rPr>
                <w:lang w:val="de-DE" w:eastAsia="zh-CN"/>
              </w:rPr>
              <w:t>Used for resource representations</w:t>
            </w:r>
          </w:p>
        </w:tc>
      </w:tr>
      <w:tr w:rsidR="00623B86" w:rsidRPr="00275641" w14:paraId="67AFF29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6F493A">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6F493A">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6F493A">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6F493A">
            <w:pPr>
              <w:pStyle w:val="TAL"/>
              <w:rPr>
                <w:rFonts w:cs="Arial"/>
              </w:rPr>
            </w:pPr>
            <w:proofErr w:type="spellStart"/>
            <w:r>
              <w:rPr>
                <w:lang w:val="en-US" w:eastAsia="zh-CN"/>
              </w:rPr>
              <w:t>C</w:t>
            </w:r>
            <w:r w:rsidRPr="001D6C78">
              <w:rPr>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6F493A">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6F493A">
            <w:pPr>
              <w:pStyle w:val="TAL"/>
              <w:rPr>
                <w:lang w:val="en-US"/>
              </w:rPr>
            </w:pPr>
            <w:r w:rsidRPr="001D6C78">
              <w:rPr>
                <w:lang w:eastAsia="zh-CN"/>
              </w:rPr>
              <w:t>Describes the correlated notifications of a single source</w:t>
            </w:r>
          </w:p>
        </w:tc>
      </w:tr>
      <w:tr w:rsidR="00623B86" w:rsidRPr="00275641" w14:paraId="16BB43E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6F493A">
            <w:pPr>
              <w:pStyle w:val="TAL"/>
              <w:rPr>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6F493A">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6F493A">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623B86" w:rsidRPr="00275641" w14:paraId="0ADE5E42"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6F493A">
            <w:pPr>
              <w:pStyle w:val="TAL"/>
              <w:rPr>
                <w:lang w:val="en-US" w:eastAsia="zh-CN"/>
              </w:rPr>
            </w:pPr>
            <w:proofErr w:type="spellStart"/>
            <w:r>
              <w:rPr>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notifyMOICreation</w:t>
            </w:r>
            <w:proofErr w:type="spellEnd"/>
          </w:p>
        </w:tc>
      </w:tr>
      <w:tr w:rsidR="00623B86" w:rsidRPr="00275641" w14:paraId="2E45A32A"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6F493A">
            <w:pPr>
              <w:pStyle w:val="TAL"/>
              <w:rPr>
                <w:lang w:val="en-US" w:eastAsia="zh-CN"/>
              </w:rPr>
            </w:pPr>
            <w:proofErr w:type="spellStart"/>
            <w:r>
              <w:rPr>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w:t>
            </w:r>
            <w:proofErr w:type="spellStart"/>
            <w:r>
              <w:rPr>
                <w:lang w:eastAsia="zh-CN"/>
              </w:rPr>
              <w:t>notifyMOIDeletion</w:t>
            </w:r>
            <w:proofErr w:type="spellEnd"/>
          </w:p>
        </w:tc>
      </w:tr>
      <w:tr w:rsidR="00623B86" w:rsidRPr="00275641" w14:paraId="78A66D27"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6F493A">
            <w:pPr>
              <w:pStyle w:val="TAL"/>
              <w:rPr>
                <w:lang w:val="en-US" w:eastAsia="zh-CN"/>
              </w:rPr>
            </w:pPr>
            <w:proofErr w:type="spellStart"/>
            <w:r>
              <w:rPr>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proofErr w:type="spellStart"/>
            <w:r>
              <w:rPr>
                <w:lang w:eastAsia="zh-CN"/>
              </w:rPr>
              <w:t>AttributeValueChanges</w:t>
            </w:r>
            <w:proofErr w:type="spellEnd"/>
          </w:p>
        </w:tc>
      </w:tr>
      <w:tr w:rsidR="00623B86" w:rsidRPr="00275641" w14:paraId="7F4A00AF"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6F493A">
            <w:pPr>
              <w:pStyle w:val="TAL"/>
              <w:rPr>
                <w:lang w:val="en-US" w:eastAsia="zh-CN"/>
              </w:rPr>
            </w:pPr>
            <w:proofErr w:type="spellStart"/>
            <w:r>
              <w:rPr>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6F493A">
            <w:pPr>
              <w:pStyle w:val="TAL"/>
              <w:rPr>
                <w:lang w:eastAsia="zh-CN"/>
              </w:rPr>
            </w:pPr>
            <w:r w:rsidRPr="00250555">
              <w:rPr>
                <w:lang w:eastAsia="zh-CN"/>
              </w:rPr>
              <w:t>Used in the request body of HTTP POST for the</w:t>
            </w:r>
            <w:r>
              <w:rPr>
                <w:lang w:eastAsia="zh-CN"/>
              </w:rPr>
              <w:t xml:space="preserve"> notification type notify</w:t>
            </w:r>
            <w:proofErr w:type="spellStart"/>
            <w:r>
              <w:rPr>
                <w:lang w:val="en-US" w:eastAsia="zh-CN"/>
              </w:rPr>
              <w:t>MOIChanges</w:t>
            </w:r>
            <w:proofErr w:type="spellEnd"/>
          </w:p>
        </w:tc>
      </w:tr>
      <w:tr w:rsidR="0077084D" w:rsidRPr="00275641" w14:paraId="081D7E26"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proofErr w:type="spellStart"/>
            <w:r>
              <w:rPr>
                <w:lang w:val="en-US" w:eastAsia="zh-CN"/>
              </w:rPr>
              <w:t>N</w:t>
            </w:r>
            <w:r w:rsidRPr="00D970BF">
              <w:rPr>
                <w:lang w:val="en-US" w:eastAsia="zh-CN"/>
              </w:rPr>
              <w:t>otifyEvent</w:t>
            </w:r>
            <w:proofErr w:type="spellEnd"/>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 xml:space="preserve">Used in the request body of HTTP POST for the notification type </w:t>
            </w:r>
            <w:proofErr w:type="spellStart"/>
            <w:r w:rsidRPr="00D970BF">
              <w:rPr>
                <w:lang w:eastAsia="zh-CN"/>
              </w:rPr>
              <w:t>notifyEvent</w:t>
            </w:r>
            <w:proofErr w:type="spellEnd"/>
          </w:p>
        </w:tc>
      </w:tr>
      <w:tr w:rsidR="00623B86" w:rsidRPr="00275641" w14:paraId="201FC383" w14:textId="77777777" w:rsidTr="006F493A">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6F493A">
            <w:pPr>
              <w:pStyle w:val="TAL"/>
              <w:rPr>
                <w:lang w:val="en-US" w:eastAsia="zh-CN"/>
              </w:rPr>
            </w:pPr>
            <w:proofErr w:type="spellStart"/>
            <w:r>
              <w:rPr>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6F493A">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6F493A">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6F493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6F493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6F493A">
            <w:pPr>
              <w:pStyle w:val="TAH"/>
            </w:pPr>
            <w:r w:rsidRPr="00215D3C">
              <w:t>Description</w:t>
            </w:r>
          </w:p>
        </w:tc>
      </w:tr>
      <w:tr w:rsidR="00623B86" w:rsidRPr="00215D3C" w14:paraId="6798C92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6F493A">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6F493A">
            <w:pPr>
              <w:pStyle w:val="TAL"/>
              <w:rPr>
                <w:rFonts w:cs="Arial"/>
                <w:szCs w:val="18"/>
              </w:rPr>
            </w:pPr>
            <w:r w:rsidRPr="00971045">
              <w:rPr>
                <w:rFonts w:cs="Arial"/>
                <w:szCs w:val="18"/>
                <w:lang w:eastAsia="zh-CN"/>
              </w:rPr>
              <w:t>Date and time</w:t>
            </w:r>
          </w:p>
        </w:tc>
      </w:tr>
      <w:tr w:rsidR="00623B86" w:rsidRPr="00215D3C" w14:paraId="0C93C7F8"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6F493A">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6F493A">
            <w:pPr>
              <w:pStyle w:val="TAL"/>
              <w:rPr>
                <w:rFonts w:cs="Arial"/>
                <w:szCs w:val="18"/>
                <w:lang w:eastAsia="zh-CN"/>
              </w:rPr>
            </w:pPr>
            <w:r>
              <w:rPr>
                <w:rFonts w:cs="Arial"/>
                <w:szCs w:val="18"/>
                <w:lang w:eastAsia="zh-CN"/>
              </w:rPr>
              <w:t>DN type</w:t>
            </w:r>
          </w:p>
        </w:tc>
      </w:tr>
      <w:tr w:rsidR="00623B86" w:rsidRPr="00215D3C" w14:paraId="18E6E109"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6F493A">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6F493A">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623B86" w:rsidRPr="00215D3C" w14:paraId="7E1B693B"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6F493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59FFE4D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6F493A">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6F493A">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6F493A">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6F493A">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6F493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6F493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6F493A">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6F493A">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6F493A">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6F493A">
            <w:pPr>
              <w:pStyle w:val="TAL"/>
              <w:rPr>
                <w:rFonts w:cs="Arial"/>
                <w:szCs w:val="18"/>
                <w:lang w:eastAsia="zh-CN"/>
              </w:rPr>
            </w:pPr>
            <w:r>
              <w:rPr>
                <w:rFonts w:cs="Arial"/>
                <w:szCs w:val="18"/>
                <w:lang w:eastAsia="zh-CN"/>
              </w:rPr>
              <w:t>Notification type</w:t>
            </w:r>
          </w:p>
        </w:tc>
      </w:tr>
      <w:tr w:rsidR="00623B86" w:rsidRPr="00215D3C" w14:paraId="2902F08D"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6F493A">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6F493A">
            <w:pPr>
              <w:pStyle w:val="TAL"/>
            </w:pPr>
            <w:r>
              <w:rPr>
                <w:rFonts w:cs="Arial"/>
                <w:szCs w:val="18"/>
                <w:lang w:eastAsia="zh-CN"/>
              </w:rPr>
              <w:t>Notification header</w:t>
            </w:r>
          </w:p>
        </w:tc>
      </w:tr>
      <w:tr w:rsidR="00623B86" w:rsidRPr="00215D3C" w14:paraId="14EEB942" w14:textId="77777777" w:rsidTr="006F493A">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6F493A">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6F493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6F493A">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536" w:name="_Toc138323443"/>
      <w:bookmarkStart w:id="1537" w:name="_Toc202520243"/>
      <w:r>
        <w:t>12.1</w:t>
      </w:r>
      <w:r w:rsidRPr="00AF5085">
        <w:t>.1</w:t>
      </w:r>
      <w:r w:rsidRPr="00215D3C">
        <w:t>.4.</w:t>
      </w:r>
      <w:r>
        <w:t>1a</w:t>
      </w:r>
      <w:r w:rsidRPr="00215D3C">
        <w:tab/>
      </w:r>
      <w:r>
        <w:t>Structured</w:t>
      </w:r>
      <w:r w:rsidRPr="00215D3C">
        <w:t xml:space="preserve"> data types</w:t>
      </w:r>
      <w:bookmarkEnd w:id="1536"/>
      <w:bookmarkEnd w:id="1537"/>
    </w:p>
    <w:p w14:paraId="663FEC4F" w14:textId="77777777" w:rsidR="00623B86" w:rsidRPr="00275641" w:rsidRDefault="00623B86" w:rsidP="00623B86">
      <w:pPr>
        <w:pStyle w:val="Heading6"/>
      </w:pPr>
      <w:bookmarkStart w:id="1538" w:name="_Toc138323444"/>
      <w:bookmarkStart w:id="1539" w:name="_Toc20252024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538"/>
      <w:bookmarkEnd w:id="1539"/>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6F493A">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6F493A">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6F493A">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6F493A">
            <w:pPr>
              <w:keepNext/>
              <w:keepLines/>
              <w:spacing w:after="0"/>
              <w:rPr>
                <w:rFonts w:ascii="Arial" w:hAnsi="Arial"/>
                <w:sz w:val="18"/>
                <w:lang w:val="en-US"/>
              </w:rPr>
            </w:pPr>
            <w:proofErr w:type="spellStart"/>
            <w:r>
              <w:rPr>
                <w:rFonts w:ascii="Arial"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6F493A">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6F493A">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6F493A">
            <w:pPr>
              <w:keepNext/>
              <w:keepLines/>
              <w:spacing w:after="0"/>
              <w:rPr>
                <w:rFonts w:ascii="Arial" w:hAnsi="Arial"/>
                <w:sz w:val="18"/>
                <w:lang w:val="en-US"/>
              </w:rPr>
            </w:pPr>
            <w:proofErr w:type="spellStart"/>
            <w:r>
              <w:rPr>
                <w:rFonts w:ascii="Arial"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6F493A">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6F493A">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6F493A">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6F493A">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6F493A">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6F493A">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6F493A">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24DFB909" w14:textId="77777777" w:rsidR="00623B86" w:rsidRPr="00215D3C" w:rsidRDefault="00623B86" w:rsidP="00623B86">
      <w:pPr>
        <w:pStyle w:val="Heading6"/>
        <w:rPr>
          <w:lang w:eastAsia="zh-CN"/>
        </w:rPr>
      </w:pPr>
      <w:bookmarkStart w:id="1540" w:name="_Toc138323445"/>
      <w:bookmarkStart w:id="1541" w:name="_Toc20252024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540"/>
      <w:bookmarkEnd w:id="1541"/>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6F493A">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6F493A">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6F493A">
            <w:pPr>
              <w:pStyle w:val="TAH"/>
            </w:pPr>
            <w:r w:rsidRPr="00215D3C">
              <w:t>S</w:t>
            </w:r>
          </w:p>
        </w:tc>
      </w:tr>
      <w:tr w:rsidR="00623B86" w:rsidRPr="00D57462" w14:paraId="58558FBF" w14:textId="77777777" w:rsidTr="006F493A">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6F493A">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6F493A">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6F493A">
            <w:pPr>
              <w:pStyle w:val="TAL"/>
              <w:jc w:val="center"/>
              <w:rPr>
                <w:rFonts w:cs="Arial"/>
                <w:szCs w:val="18"/>
              </w:rPr>
            </w:pPr>
            <w:r>
              <w:rPr>
                <w:rFonts w:cs="Arial"/>
                <w:szCs w:val="18"/>
              </w:rPr>
              <w:t>M</w:t>
            </w:r>
          </w:p>
        </w:tc>
      </w:tr>
      <w:tr w:rsidR="00623B86" w:rsidRPr="00215D3C" w14:paraId="658162FE" w14:textId="77777777" w:rsidTr="006F493A">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6F493A">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6F493A">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6F493A">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6F493A">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542" w:name="_Toc138323446"/>
      <w:bookmarkStart w:id="1543" w:name="_Toc20252024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542"/>
      <w:bookmarkEnd w:id="1543"/>
      <w:proofErr w:type="spellEnd"/>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6F493A">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6F493A">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6F493A">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6F493A">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6F493A">
            <w:pPr>
              <w:pStyle w:val="TAH"/>
            </w:pPr>
            <w:r w:rsidRPr="00215D3C">
              <w:t>S</w:t>
            </w:r>
          </w:p>
        </w:tc>
      </w:tr>
      <w:tr w:rsidR="00623B86" w:rsidRPr="00215D3C" w14:paraId="3EA062ED" w14:textId="77777777" w:rsidTr="006F493A">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6F493A">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6F493A">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6F493A">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6F493A">
            <w:pPr>
              <w:pStyle w:val="TAL"/>
              <w:jc w:val="center"/>
              <w:rPr>
                <w:rFonts w:cs="Arial"/>
                <w:szCs w:val="18"/>
              </w:rPr>
            </w:pPr>
            <w:r w:rsidRPr="00215D3C">
              <w:rPr>
                <w:rFonts w:cs="Arial"/>
                <w:szCs w:val="18"/>
              </w:rPr>
              <w:t>M</w:t>
            </w:r>
          </w:p>
        </w:tc>
      </w:tr>
      <w:tr w:rsidR="00623B86" w:rsidRPr="00215D3C" w14:paraId="20AA1588" w14:textId="77777777" w:rsidTr="006F493A">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6F493A">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6F493A">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6F493A">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6F493A">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544" w:name="_Toc138323447"/>
      <w:bookmarkStart w:id="1545" w:name="_Toc202520247"/>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544"/>
      <w:bookmarkEnd w:id="1545"/>
      <w:proofErr w:type="spellEnd"/>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6F493A">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6F493A">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6F493A">
            <w:pPr>
              <w:pStyle w:val="TAH"/>
            </w:pPr>
            <w:r w:rsidRPr="00215D3C">
              <w:t>S</w:t>
            </w:r>
          </w:p>
        </w:tc>
      </w:tr>
      <w:tr w:rsidR="00623B86" w:rsidRPr="00215D3C" w14:paraId="114082F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6F493A">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6F493A">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6F493A">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6F493A">
            <w:pPr>
              <w:pStyle w:val="TAL"/>
              <w:jc w:val="center"/>
            </w:pPr>
            <w:r>
              <w:t>M</w:t>
            </w:r>
          </w:p>
        </w:tc>
      </w:tr>
      <w:tr w:rsidR="00623B86" w:rsidRPr="00215D3C" w14:paraId="45BF623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6F493A">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6F493A">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6F493A">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6F493A">
            <w:pPr>
              <w:pStyle w:val="TAL"/>
              <w:jc w:val="center"/>
            </w:pPr>
            <w:r>
              <w:rPr>
                <w:szCs w:val="18"/>
                <w:lang w:eastAsia="zh-CN"/>
              </w:rPr>
              <w:t>O</w:t>
            </w:r>
          </w:p>
        </w:tc>
      </w:tr>
      <w:tr w:rsidR="00623B86" w:rsidRPr="00215D3C" w14:paraId="3417E8B9"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6F493A">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6F493A">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6F493A">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6F493A">
            <w:pPr>
              <w:pStyle w:val="TAL"/>
              <w:jc w:val="center"/>
            </w:pPr>
            <w:r>
              <w:rPr>
                <w:szCs w:val="18"/>
                <w:lang w:eastAsia="zh-CN"/>
              </w:rPr>
              <w:t>O</w:t>
            </w:r>
          </w:p>
        </w:tc>
      </w:tr>
      <w:tr w:rsidR="00623B86" w:rsidRPr="00215D3C" w14:paraId="5B2394CB"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6F493A">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6F493A">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6F493A">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6F493A">
            <w:pPr>
              <w:pStyle w:val="TAL"/>
              <w:jc w:val="center"/>
            </w:pPr>
            <w:r>
              <w:rPr>
                <w:szCs w:val="18"/>
                <w:lang w:eastAsia="zh-CN"/>
              </w:rPr>
              <w:t>O</w:t>
            </w:r>
          </w:p>
        </w:tc>
      </w:tr>
      <w:tr w:rsidR="00623B86" w:rsidRPr="00215D3C" w14:paraId="067A34CE"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6F493A">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6F493A">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6F493A">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6F493A">
            <w:pPr>
              <w:pStyle w:val="TAL"/>
              <w:jc w:val="center"/>
            </w:pPr>
            <w:r>
              <w:rPr>
                <w:rFonts w:cs="Arial"/>
                <w:szCs w:val="18"/>
              </w:rPr>
              <w:t>M</w:t>
            </w:r>
          </w:p>
        </w:tc>
      </w:tr>
      <w:tr w:rsidR="00623B86" w:rsidRPr="00215D3C" w14:paraId="5DCA3FA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6F493A">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6F493A">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6F493A">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6F493A">
            <w:pPr>
              <w:pStyle w:val="TAL"/>
              <w:jc w:val="center"/>
              <w:rPr>
                <w:rFonts w:cs="Arial"/>
                <w:szCs w:val="18"/>
              </w:rPr>
            </w:pPr>
            <w:r>
              <w:rPr>
                <w:rFonts w:cs="Arial"/>
                <w:szCs w:val="18"/>
              </w:rPr>
              <w:t>M</w:t>
            </w:r>
          </w:p>
        </w:tc>
      </w:tr>
      <w:tr w:rsidR="00623B86" w:rsidRPr="00215D3C" w14:paraId="734E8C00"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6F493A">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6F493A">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6F493A">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6F493A">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6F493A">
            <w:pPr>
              <w:pStyle w:val="TAL"/>
              <w:jc w:val="center"/>
              <w:rPr>
                <w:rFonts w:cs="Arial"/>
                <w:szCs w:val="18"/>
              </w:rPr>
            </w:pPr>
            <w:r>
              <w:rPr>
                <w:rFonts w:cs="Arial"/>
                <w:szCs w:val="18"/>
              </w:rPr>
              <w:t>CM</w:t>
            </w:r>
          </w:p>
        </w:tc>
      </w:tr>
      <w:tr w:rsidR="00623B86" w:rsidRPr="00215D3C" w14:paraId="0AE985F5"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6F493A">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6F493A">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6F493A">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6F493A">
            <w:pPr>
              <w:pStyle w:val="TAL"/>
              <w:jc w:val="center"/>
            </w:pPr>
            <w:r>
              <w:rPr>
                <w:rFonts w:cs="Arial"/>
                <w:szCs w:val="18"/>
              </w:rPr>
              <w:t>M</w:t>
            </w:r>
          </w:p>
        </w:tc>
      </w:tr>
      <w:tr w:rsidR="00623B86" w:rsidRPr="00215D3C" w14:paraId="4B7E4C71" w14:textId="77777777" w:rsidTr="006F493A">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6F493A">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6F493A">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6F493A">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6F493A">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4A0B960A" w14:textId="77777777" w:rsidR="00623B86" w:rsidRDefault="00623B86" w:rsidP="00623B86">
      <w:r>
        <w:t>The "</w:t>
      </w:r>
      <w:proofErr w:type="spellStart"/>
      <w:r>
        <w:t>oldValue</w:t>
      </w:r>
      <w:proofErr w:type="spellEnd"/>
      <w:r>
        <w:t>" is an optional extension for "</w:t>
      </w:r>
      <w:proofErr w:type="spellStart"/>
      <w:r>
        <w:t>notifyMOIChanges</w:t>
      </w:r>
      <w:proofErr w:type="spellEnd"/>
      <w:r>
        <w:t xml:space="preserve">"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proofErr w:type="spellStart"/>
      <w:r>
        <w:t>href</w:t>
      </w:r>
      <w:proofErr w:type="spellEnd"/>
      <w:r>
        <w:t xml:space="preserve">: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proofErr w:type="spellStart"/>
      <w:r>
        <w:t>moiChanges</w:t>
      </w:r>
      <w:proofErr w:type="spellEnd"/>
    </w:p>
    <w:p w14:paraId="46EF4DAD" w14:textId="77777777" w:rsidR="00623B86" w:rsidRPr="00BF6135" w:rsidRDefault="00623B86" w:rsidP="00623B86">
      <w:pPr>
        <w:pStyle w:val="PL"/>
      </w:pPr>
      <w:r>
        <w:t xml:space="preserve">  - </w:t>
      </w:r>
      <w:proofErr w:type="spellStart"/>
      <w:r>
        <w:t>n</w:t>
      </w:r>
      <w:r w:rsidRPr="00BF6135">
        <w:t>otificationId</w:t>
      </w:r>
      <w:proofErr w:type="spellEnd"/>
      <w:r w:rsidRPr="00BF6135">
        <w:t>: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w:t>
      </w:r>
      <w:proofErr w:type="spellStart"/>
      <w:r w:rsidRPr="00BF6135">
        <w:t>ClassA</w:t>
      </w:r>
      <w:proofErr w:type="spellEnd"/>
      <w:r w:rsidRPr="00BF6135">
        <w:t>=1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w:t>
      </w:r>
      <w:proofErr w:type="spellStart"/>
      <w:r w:rsidRPr="00366EA3">
        <w:rPr>
          <w:lang w:val="fr-FR"/>
        </w:rPr>
        <w:t>objectClass</w:t>
      </w:r>
      <w:proofErr w:type="spellEnd"/>
      <w:r w:rsidRPr="00366EA3">
        <w:rPr>
          <w:lang w:val="fr-FR"/>
        </w:rPr>
        <w:t xml:space="preserve">: </w:t>
      </w:r>
      <w:proofErr w:type="spellStart"/>
      <w:r w:rsidRPr="00366EA3">
        <w:rPr>
          <w:lang w:val="fr-FR"/>
        </w:rPr>
        <w:t>ClassA</w:t>
      </w:r>
      <w:proofErr w:type="spellEnd"/>
      <w:r w:rsidRPr="00366EA3">
        <w:rPr>
          <w:lang w:val="fr-FR"/>
        </w:rPr>
        <w:t>,</w:t>
      </w:r>
    </w:p>
    <w:p w14:paraId="11D16A6C" w14:textId="77777777" w:rsidR="00623B86" w:rsidRPr="00366EA3" w:rsidRDefault="00623B86" w:rsidP="00623B86">
      <w:pPr>
        <w:pStyle w:val="PL"/>
        <w:rPr>
          <w:lang w:val="fr-FR"/>
        </w:rPr>
      </w:pPr>
      <w:r w:rsidRPr="00366EA3">
        <w:rPr>
          <w:lang w:val="fr-FR"/>
        </w:rPr>
        <w:t xml:space="preserve">      </w:t>
      </w:r>
      <w:proofErr w:type="spellStart"/>
      <w:r w:rsidRPr="00366EA3">
        <w:rPr>
          <w:lang w:val="fr-FR"/>
        </w:rPr>
        <w:t>attributes</w:t>
      </w:r>
      <w:proofErr w:type="spellEnd"/>
      <w:r w:rsidRPr="00366EA3">
        <w:rPr>
          <w:lang w:val="fr-FR"/>
        </w:rPr>
        <w:t>:</w:t>
      </w:r>
    </w:p>
    <w:p w14:paraId="29EC5F04" w14:textId="77777777" w:rsidR="00623B86" w:rsidRPr="00366EA3" w:rsidRDefault="00623B86" w:rsidP="00623B86">
      <w:pPr>
        <w:pStyle w:val="PL"/>
        <w:rPr>
          <w:lang w:val="fr-FR"/>
        </w:rPr>
      </w:pPr>
      <w:r w:rsidRPr="00366EA3">
        <w:rPr>
          <w:lang w:val="fr-FR"/>
        </w:rPr>
        <w:t xml:space="preserve">        </w:t>
      </w:r>
      <w:proofErr w:type="spellStart"/>
      <w:r w:rsidRPr="00366EA3">
        <w:rPr>
          <w:lang w:val="fr-FR"/>
        </w:rPr>
        <w:t>attrA</w:t>
      </w:r>
      <w:proofErr w:type="spellEnd"/>
      <w:r w:rsidRPr="00366EA3">
        <w:rPr>
          <w:lang w:val="fr-FR"/>
        </w:rPr>
        <w:t>: 123</w:t>
      </w:r>
    </w:p>
    <w:p w14:paraId="6C05F59E" w14:textId="77777777" w:rsidR="00623B86" w:rsidRPr="00366EA3" w:rsidRDefault="00623B86" w:rsidP="00623B86">
      <w:pPr>
        <w:pStyle w:val="PL"/>
        <w:rPr>
          <w:lang w:val="fr-FR"/>
        </w:rPr>
      </w:pPr>
      <w:r w:rsidRPr="00366EA3">
        <w:rPr>
          <w:lang w:val="fr-FR"/>
        </w:rPr>
        <w:t xml:space="preserve">        </w:t>
      </w:r>
      <w:proofErr w:type="spellStart"/>
      <w:r w:rsidRPr="00366EA3">
        <w:rPr>
          <w:lang w:val="fr-FR"/>
        </w:rPr>
        <w:t>attrB</w:t>
      </w:r>
      <w:proofErr w:type="spellEnd"/>
      <w:r w:rsidRPr="00366EA3">
        <w:rPr>
          <w:lang w:val="fr-FR"/>
        </w:rPr>
        <w:t>:</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proofErr w:type="spellStart"/>
      <w:r>
        <w:t>href</w:t>
      </w:r>
      <w:proofErr w:type="spellEnd"/>
      <w:r>
        <w:t xml:space="preserve">: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proofErr w:type="spellStart"/>
      <w:r>
        <w:t>moiChanges</w:t>
      </w:r>
      <w:proofErr w:type="spellEnd"/>
    </w:p>
    <w:p w14:paraId="5C7F815E" w14:textId="77777777" w:rsidR="00623B86" w:rsidRPr="00BF6135" w:rsidRDefault="00623B86" w:rsidP="00623B86">
      <w:pPr>
        <w:pStyle w:val="PL"/>
      </w:pPr>
      <w:r>
        <w:t xml:space="preserve">  - </w:t>
      </w:r>
      <w:proofErr w:type="spellStart"/>
      <w:r>
        <w:t>n</w:t>
      </w:r>
      <w:r w:rsidRPr="00BF6135">
        <w:t>otificationId</w:t>
      </w:r>
      <w:proofErr w:type="spellEnd"/>
      <w:r w:rsidRPr="00BF6135">
        <w:t>: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w:t>
      </w:r>
      <w:proofErr w:type="spellStart"/>
      <w:r w:rsidRPr="00BF6135">
        <w:t>ClassA</w:t>
      </w:r>
      <w:proofErr w:type="spellEnd"/>
      <w:r w:rsidRPr="00BF6135">
        <w:t>=1</w:t>
      </w:r>
    </w:p>
    <w:p w14:paraId="495C66B0" w14:textId="77777777" w:rsidR="00623B86" w:rsidRDefault="00623B86" w:rsidP="00623B86">
      <w:pPr>
        <w:spacing w:before="180"/>
      </w:pPr>
      <w:r>
        <w:t>The following example reports the addition of a new attribute "</w:t>
      </w:r>
      <w:proofErr w:type="spellStart"/>
      <w:r>
        <w:t>attrC</w:t>
      </w:r>
      <w:proofErr w:type="spellEnd"/>
      <w:r>
        <w:t>".</w:t>
      </w:r>
    </w:p>
    <w:p w14:paraId="78DC4AC5" w14:textId="77777777" w:rsidR="00623B86" w:rsidRDefault="00623B86" w:rsidP="00623B86">
      <w:pPr>
        <w:pStyle w:val="PL"/>
      </w:pPr>
      <w:proofErr w:type="spellStart"/>
      <w:r>
        <w:t>href</w:t>
      </w:r>
      <w:proofErr w:type="spellEnd"/>
      <w:r>
        <w:t xml:space="preserve">: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proofErr w:type="spellStart"/>
      <w:r>
        <w:t>moiChanges</w:t>
      </w:r>
      <w:proofErr w:type="spellEnd"/>
    </w:p>
    <w:p w14:paraId="4B856257"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proofErr w:type="spellStart"/>
      <w:r w:rsidRPr="008C6F6F">
        <w:t>ClassA</w:t>
      </w:r>
      <w:proofErr w:type="spellEnd"/>
      <w:r w:rsidRPr="008C6F6F">
        <w:t>=1</w:t>
      </w:r>
      <w:r>
        <w:t>#/attributes/</w:t>
      </w:r>
      <w:proofErr w:type="spellStart"/>
      <w:r>
        <w:t>attrC</w:t>
      </w:r>
      <w:proofErr w:type="spellEnd"/>
    </w:p>
    <w:p w14:paraId="1A8A6F99" w14:textId="77777777" w:rsidR="00623B86" w:rsidRPr="008C6F6F" w:rsidRDefault="00623B86" w:rsidP="00623B86">
      <w:pPr>
        <w:pStyle w:val="PL"/>
      </w:pPr>
      <w:r>
        <w:t xml:space="preserve">    </w:t>
      </w:r>
      <w:r w:rsidRPr="008C6F6F">
        <w:t>value:</w:t>
      </w:r>
      <w:r>
        <w:t xml:space="preserve"> </w:t>
      </w:r>
      <w:proofErr w:type="spellStart"/>
      <w:r w:rsidRPr="00214A31">
        <w:t>xyz</w:t>
      </w:r>
      <w:proofErr w:type="spellEnd"/>
    </w:p>
    <w:p w14:paraId="4BE80477" w14:textId="77777777" w:rsidR="00623B86" w:rsidRDefault="00623B86" w:rsidP="00623B86">
      <w:pPr>
        <w:spacing w:before="180"/>
      </w:pPr>
      <w:r>
        <w:t>The following example reports the deletion of the attribute "</w:t>
      </w:r>
      <w:proofErr w:type="spellStart"/>
      <w:r>
        <w:t>attrC</w:t>
      </w:r>
      <w:proofErr w:type="spellEnd"/>
      <w:r>
        <w:t>".</w:t>
      </w:r>
    </w:p>
    <w:p w14:paraId="1F0038CD" w14:textId="77777777" w:rsidR="00623B86" w:rsidRDefault="00623B86" w:rsidP="00623B86">
      <w:pPr>
        <w:pStyle w:val="PL"/>
      </w:pPr>
      <w:proofErr w:type="spellStart"/>
      <w:r>
        <w:t>href</w:t>
      </w:r>
      <w:proofErr w:type="spellEnd"/>
      <w:r>
        <w:t xml:space="preserve">: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proofErr w:type="spellStart"/>
      <w:r>
        <w:t>moiChanges</w:t>
      </w:r>
      <w:proofErr w:type="spellEnd"/>
    </w:p>
    <w:p w14:paraId="08DCD5C2"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attrC</w:t>
      </w:r>
      <w:proofErr w:type="spellEnd"/>
    </w:p>
    <w:p w14:paraId="4D30C1CC" w14:textId="77777777" w:rsidR="00623B86" w:rsidRDefault="00623B86" w:rsidP="00623B86">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62877F95" w14:textId="77777777" w:rsidR="00623B86" w:rsidRDefault="00623B86" w:rsidP="00623B86">
      <w:pPr>
        <w:pStyle w:val="PL"/>
      </w:pPr>
      <w:proofErr w:type="spellStart"/>
      <w:r>
        <w:t>href</w:t>
      </w:r>
      <w:proofErr w:type="spellEnd"/>
      <w:r>
        <w:t xml:space="preserve">: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proofErr w:type="spellStart"/>
      <w:r>
        <w:t>moiChanges</w:t>
      </w:r>
      <w:proofErr w:type="spellEnd"/>
    </w:p>
    <w:p w14:paraId="4DD69701"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proofErr w:type="spellStart"/>
      <w:r>
        <w:t>href</w:t>
      </w:r>
      <w:proofErr w:type="spellEnd"/>
      <w:r>
        <w:t xml:space="preserve">: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proofErr w:type="spellStart"/>
      <w:r>
        <w:t>moiChanges</w:t>
      </w:r>
      <w:proofErr w:type="spellEnd"/>
    </w:p>
    <w:p w14:paraId="78854C18"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w:t>
      </w:r>
      <w:proofErr w:type="spellStart"/>
      <w:r>
        <w:t>oldValue</w:t>
      </w:r>
      <w:proofErr w:type="spellEnd"/>
      <w:r>
        <w:t>: 123</w:t>
      </w:r>
    </w:p>
    <w:p w14:paraId="33A4D639" w14:textId="77777777" w:rsidR="00623B86" w:rsidRDefault="00623B86" w:rsidP="00623B86">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55BB240B" w14:textId="77777777" w:rsidR="00623B86" w:rsidRDefault="00623B86" w:rsidP="00623B86">
      <w:pPr>
        <w:pStyle w:val="PL"/>
      </w:pPr>
      <w:proofErr w:type="spellStart"/>
      <w:r>
        <w:t>href</w:t>
      </w:r>
      <w:proofErr w:type="spellEnd"/>
      <w:r>
        <w:t xml:space="preserve">: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proofErr w:type="spellStart"/>
      <w:r>
        <w:t>moiChanges</w:t>
      </w:r>
      <w:proofErr w:type="spellEnd"/>
    </w:p>
    <w:p w14:paraId="012C8C65"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proofErr w:type="spellStart"/>
      <w:r w:rsidRPr="00214A31">
        <w:t>abc</w:t>
      </w:r>
      <w:proofErr w:type="spellEnd"/>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proofErr w:type="spellStart"/>
      <w:r>
        <w:t>href</w:t>
      </w:r>
      <w:proofErr w:type="spellEnd"/>
      <w:r>
        <w:t xml:space="preserve">: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proofErr w:type="spellStart"/>
      <w:r>
        <w:t>moiChanges</w:t>
      </w:r>
      <w:proofErr w:type="spellEnd"/>
    </w:p>
    <w:p w14:paraId="198DC3E5"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attrA</w:t>
      </w:r>
      <w:proofErr w:type="spellEnd"/>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proofErr w:type="spellStart"/>
      <w:r w:rsidRPr="00214A31">
        <w:t>abc</w:t>
      </w:r>
      <w:proofErr w:type="spellEnd"/>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proofErr w:type="spellStart"/>
      <w:r>
        <w:t>href</w:t>
      </w:r>
      <w:proofErr w:type="spellEnd"/>
      <w:r>
        <w:t xml:space="preserve">: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proofErr w:type="spellStart"/>
      <w:r>
        <w:t>moiChanges</w:t>
      </w:r>
      <w:proofErr w:type="spellEnd"/>
    </w:p>
    <w:p w14:paraId="594EFC85"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w:t>
      </w:r>
      <w:proofErr w:type="spellStart"/>
      <w:r w:rsidRPr="008C6F6F">
        <w:t>ClassA</w:t>
      </w:r>
      <w:proofErr w:type="spellEnd"/>
      <w:r w:rsidRPr="008C6F6F">
        <w:t>=1</w:t>
      </w:r>
      <w:r>
        <w:t>#/attributes/</w:t>
      </w:r>
      <w:proofErr w:type="spellStart"/>
      <w:r>
        <w:t>attrB</w:t>
      </w:r>
      <w:proofErr w:type="spellEnd"/>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proofErr w:type="spellStart"/>
      <w:r>
        <w:t>href</w:t>
      </w:r>
      <w:proofErr w:type="spellEnd"/>
      <w:r>
        <w:t xml:space="preserve">: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proofErr w:type="spellStart"/>
      <w:r>
        <w:t>moiChanges</w:t>
      </w:r>
      <w:proofErr w:type="spellEnd"/>
    </w:p>
    <w:p w14:paraId="351E2788" w14:textId="77777777" w:rsidR="00623B86" w:rsidRPr="00BF6135" w:rsidRDefault="00623B86" w:rsidP="00623B86">
      <w:pPr>
        <w:pStyle w:val="PL"/>
      </w:pPr>
      <w:r>
        <w:t xml:space="preserve">  - </w:t>
      </w:r>
      <w:proofErr w:type="spellStart"/>
      <w:r w:rsidRPr="00BF6135">
        <w:t>notificationId</w:t>
      </w:r>
      <w:proofErr w:type="spellEnd"/>
      <w:r w:rsidRPr="00BF6135">
        <w:t>: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w:t>
      </w:r>
      <w:proofErr w:type="spellStart"/>
      <w:r w:rsidRPr="00366EA3">
        <w:rPr>
          <w:lang w:val="fr-FR"/>
        </w:rPr>
        <w:t>path</w:t>
      </w:r>
      <w:proofErr w:type="spellEnd"/>
      <w:r w:rsidRPr="00366EA3">
        <w:rPr>
          <w:lang w:val="fr-FR"/>
        </w:rPr>
        <w:t>: /</w:t>
      </w:r>
      <w:proofErr w:type="spellStart"/>
      <w:r w:rsidRPr="00366EA3">
        <w:rPr>
          <w:lang w:val="fr-FR"/>
        </w:rPr>
        <w:t>ClassA</w:t>
      </w:r>
      <w:proofErr w:type="spellEnd"/>
      <w:r w:rsidRPr="00366EA3">
        <w:rPr>
          <w:lang w:val="fr-FR"/>
        </w:rPr>
        <w:t>=1#/</w:t>
      </w:r>
      <w:proofErr w:type="spellStart"/>
      <w:r w:rsidRPr="00366EA3">
        <w:rPr>
          <w:lang w:val="fr-FR"/>
        </w:rPr>
        <w:t>attributes</w:t>
      </w:r>
      <w:proofErr w:type="spellEnd"/>
      <w:r w:rsidRPr="00366EA3">
        <w:rPr>
          <w:lang w:val="fr-FR"/>
        </w:rPr>
        <w:t>/</w:t>
      </w:r>
      <w:proofErr w:type="spellStart"/>
      <w:r w:rsidRPr="00366EA3">
        <w:rPr>
          <w:lang w:val="fr-FR"/>
        </w:rPr>
        <w:t>attrA</w:t>
      </w:r>
      <w:proofErr w:type="spellEnd"/>
      <w:r w:rsidRPr="00366EA3">
        <w:rPr>
          <w:lang w:val="fr-FR"/>
        </w:rPr>
        <w:t>/subAttrB1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proofErr w:type="spellStart"/>
      <w:r>
        <w:t>href</w:t>
      </w:r>
      <w:proofErr w:type="spellEnd"/>
      <w:r>
        <w:t xml:space="preserve">: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proofErr w:type="spellStart"/>
      <w:r>
        <w:t>moiChanges</w:t>
      </w:r>
      <w:proofErr w:type="spellEnd"/>
    </w:p>
    <w:p w14:paraId="5B1D148C"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proofErr w:type="spellStart"/>
      <w:r>
        <w:t>href</w:t>
      </w:r>
      <w:proofErr w:type="spellEnd"/>
      <w:r>
        <w:t xml:space="preserve">: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proofErr w:type="spellStart"/>
      <w:r>
        <w:t>moiChanges</w:t>
      </w:r>
      <w:proofErr w:type="spellEnd"/>
    </w:p>
    <w:p w14:paraId="38E07716"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proofErr w:type="spellStart"/>
      <w:r>
        <w:t>href</w:t>
      </w:r>
      <w:proofErr w:type="spellEnd"/>
      <w:r>
        <w:t xml:space="preserve">: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proofErr w:type="spellStart"/>
      <w:r>
        <w:t>moiChanges</w:t>
      </w:r>
      <w:proofErr w:type="spellEnd"/>
    </w:p>
    <w:p w14:paraId="31E169EA"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w:t>
      </w:r>
      <w:proofErr w:type="spellStart"/>
      <w:r w:rsidRPr="005E3EC3">
        <w:t>ClassA</w:t>
      </w:r>
      <w:proofErr w:type="spellEnd"/>
      <w:r w:rsidRPr="005E3EC3">
        <w:t>=1#/attributes/</w:t>
      </w:r>
      <w:proofErr w:type="spellStart"/>
      <w:r w:rsidRPr="005E3EC3">
        <w:t>attr</w:t>
      </w:r>
      <w:r>
        <w:t>D</w:t>
      </w:r>
      <w:proofErr w:type="spellEnd"/>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proofErr w:type="spellStart"/>
      <w:r>
        <w:t>href</w:t>
      </w:r>
      <w:proofErr w:type="spellEnd"/>
      <w:r>
        <w:t xml:space="preserve">: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proofErr w:type="spellStart"/>
      <w:r>
        <w:t>moiChanges</w:t>
      </w:r>
      <w:proofErr w:type="spellEnd"/>
    </w:p>
    <w:p w14:paraId="1CE7AD2B"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w:t>
      </w:r>
      <w:proofErr w:type="spellStart"/>
      <w:r w:rsidRPr="00214A31">
        <w:rPr>
          <w:rStyle w:val="Hyperlink"/>
        </w:rPr>
        <w:t>ClassA</w:t>
      </w:r>
      <w:proofErr w:type="spellEnd"/>
      <w:r w:rsidRPr="00214A31">
        <w:rPr>
          <w:rStyle w:val="Hyperlink"/>
        </w:rPr>
        <w:t>=1#/attributes/</w:t>
      </w:r>
      <w:proofErr w:type="spellStart"/>
      <w:r w:rsidRPr="00214A31">
        <w:rPr>
          <w:rStyle w:val="Hyperlink"/>
        </w:rPr>
        <w:t>attrD</w:t>
      </w:r>
      <w:proofErr w:type="spellEnd"/>
      <w:r w:rsidRPr="00214A31">
        <w:rPr>
          <w:rStyle w:val="Hyperlink"/>
        </w:rPr>
        <w:t>/1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w:t>
      </w:r>
      <w:proofErr w:type="spellStart"/>
      <w:r>
        <w:t>attrE</w:t>
      </w:r>
      <w:proofErr w:type="spellEnd"/>
      <w:r>
        <w:t>"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546" w:name="_Hlk102406443"/>
      <w:r w:rsidRPr="00366EA3">
        <w:rPr>
          <w:lang w:val="fr-FR"/>
        </w:rPr>
        <w:t>subItemD2: abc</w:t>
      </w:r>
      <w:bookmarkEnd w:id="1546"/>
      <w:r w:rsidRPr="00366EA3">
        <w:rPr>
          <w:lang w:val="fr-FR"/>
        </w:rPr>
        <w:t xml:space="preserve">}, {subItemE1: 21, subItemE2: </w:t>
      </w:r>
      <w:proofErr w:type="spellStart"/>
      <w:r w:rsidRPr="00366EA3">
        <w:rPr>
          <w:lang w:val="fr-FR"/>
        </w:rPr>
        <w:t>def</w:t>
      </w:r>
      <w:proofErr w:type="spellEnd"/>
      <w:r w:rsidRPr="00366EA3">
        <w:rPr>
          <w:lang w:val="fr-FR"/>
        </w:rPr>
        <w:t xml:space="preserve">}, {subItemE1: 31, subItemE2": </w:t>
      </w:r>
      <w:proofErr w:type="spellStart"/>
      <w:r w:rsidRPr="00366EA3">
        <w:rPr>
          <w:lang w:val="fr-FR"/>
        </w:rPr>
        <w:t>ghi</w:t>
      </w:r>
      <w:proofErr w:type="spellEnd"/>
      <w:r w:rsidRPr="00366EA3">
        <w:rPr>
          <w:lang w:val="fr-FR"/>
        </w:rPr>
        <w:t>}.</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proofErr w:type="spellStart"/>
      <w:r w:rsidRPr="00214A31">
        <w:t>abc</w:t>
      </w:r>
      <w:proofErr w:type="spellEnd"/>
      <w:r>
        <w:t xml:space="preserve">}, {subItemE1: 21, subItemE2: </w:t>
      </w:r>
      <w:proofErr w:type="spellStart"/>
      <w:r w:rsidRPr="00214A31">
        <w:t>xyz</w:t>
      </w:r>
      <w:proofErr w:type="spellEnd"/>
      <w:r>
        <w:t xml:space="preserve">}, {subItemE1: 31, subItemE2": </w:t>
      </w:r>
      <w:proofErr w:type="spellStart"/>
      <w:r w:rsidRPr="00214A31">
        <w:t>ghi</w:t>
      </w:r>
      <w:proofErr w:type="spellEnd"/>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proofErr w:type="spellStart"/>
      <w:r>
        <w:t>href</w:t>
      </w:r>
      <w:proofErr w:type="spellEnd"/>
      <w:r>
        <w:t xml:space="preserve">: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proofErr w:type="spellStart"/>
      <w:r>
        <w:t>moiChanges</w:t>
      </w:r>
      <w:proofErr w:type="spellEnd"/>
    </w:p>
    <w:p w14:paraId="267A13A8"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w:t>
      </w:r>
      <w:proofErr w:type="spellStart"/>
      <w:r w:rsidRPr="000114C7">
        <w:rPr>
          <w:lang w:val="fr-FR"/>
        </w:rPr>
        <w:t>path</w:t>
      </w:r>
      <w:proofErr w:type="spellEnd"/>
      <w:r w:rsidRPr="000114C7">
        <w:rPr>
          <w:lang w:val="fr-FR"/>
        </w:rPr>
        <w:t xml:space="preserve">: </w:t>
      </w:r>
      <w:hyperlink r:id="rId18" w:anchor="/attributes/attrE/1" w:history="1"/>
      <w:r w:rsidRPr="000114C7">
        <w:rPr>
          <w:rStyle w:val="Hyperlink"/>
          <w:lang w:val="fr-FR"/>
        </w:rPr>
        <w:t>/</w:t>
      </w:r>
      <w:proofErr w:type="spellStart"/>
      <w:r w:rsidRPr="000114C7">
        <w:rPr>
          <w:rStyle w:val="Hyperlink"/>
          <w:lang w:val="fr-FR"/>
        </w:rPr>
        <w:t>ClassA</w:t>
      </w:r>
      <w:proofErr w:type="spellEnd"/>
      <w:r w:rsidRPr="000114C7">
        <w:rPr>
          <w:rStyle w:val="Hyperlink"/>
          <w:lang w:val="fr-FR"/>
        </w:rPr>
        <w:t>=1#/</w:t>
      </w:r>
      <w:proofErr w:type="spellStart"/>
      <w:r w:rsidRPr="000114C7">
        <w:rPr>
          <w:rStyle w:val="Hyperlink"/>
          <w:lang w:val="fr-FR"/>
        </w:rPr>
        <w:t>attributes</w:t>
      </w:r>
      <w:proofErr w:type="spellEnd"/>
      <w:r w:rsidRPr="000114C7">
        <w:rPr>
          <w:rStyle w:val="Hyperlink"/>
          <w:lang w:val="fr-FR"/>
        </w:rPr>
        <w:t>/</w:t>
      </w:r>
      <w:proofErr w:type="spellStart"/>
      <w:r w:rsidRPr="000114C7">
        <w:rPr>
          <w:rStyle w:val="Hyperlink"/>
          <w:lang w:val="fr-FR"/>
        </w:rPr>
        <w:t>attrE</w:t>
      </w:r>
      <w:proofErr w:type="spellEnd"/>
      <w:r w:rsidRPr="000114C7">
        <w:rPr>
          <w:rStyle w:val="Hyperlink"/>
          <w:lang w:val="fr-FR"/>
        </w:rPr>
        <w:t>/1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proofErr w:type="spellStart"/>
      <w:r w:rsidRPr="00214A31">
        <w:t>xyz</w:t>
      </w:r>
      <w:proofErr w:type="spellEnd"/>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w:t>
      </w:r>
      <w:proofErr w:type="spellStart"/>
      <w:r>
        <w:t>attrE</w:t>
      </w:r>
      <w:proofErr w:type="spellEnd"/>
      <w:r>
        <w:t>" should contain a JSON map.</w:t>
      </w:r>
    </w:p>
    <w:p w14:paraId="29C37A48" w14:textId="77777777" w:rsidR="00623B86" w:rsidRPr="0097695F" w:rsidRDefault="00623B86" w:rsidP="00623B86">
      <w:pPr>
        <w:pStyle w:val="PL"/>
        <w:rPr>
          <w:lang w:val="fr-FR"/>
        </w:rPr>
      </w:pPr>
      <w:proofErr w:type="spellStart"/>
      <w:r w:rsidRPr="0097695F">
        <w:rPr>
          <w:lang w:val="fr-FR"/>
        </w:rPr>
        <w:t>attrE</w:t>
      </w:r>
      <w:proofErr w:type="spellEnd"/>
      <w:r w:rsidRPr="0097695F">
        <w:rPr>
          <w:lang w:val="fr-FR"/>
        </w:rPr>
        <w:t>:</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proofErr w:type="spellStart"/>
      <w:r w:rsidRPr="00214A31">
        <w:rPr>
          <w:lang w:val="fr-FR"/>
        </w:rPr>
        <w:t>def</w:t>
      </w:r>
      <w:proofErr w:type="spellEnd"/>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proofErr w:type="spellStart"/>
      <w:r w:rsidRPr="00214A31">
        <w:t>ghi</w:t>
      </w:r>
      <w:proofErr w:type="spellEnd"/>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proofErr w:type="spellStart"/>
      <w:r>
        <w:t>href</w:t>
      </w:r>
      <w:proofErr w:type="spellEnd"/>
      <w:r>
        <w:t xml:space="preserve">: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proofErr w:type="spellStart"/>
      <w:r>
        <w:t>moiChanges</w:t>
      </w:r>
      <w:proofErr w:type="spellEnd"/>
    </w:p>
    <w:p w14:paraId="71F0EBE0" w14:textId="77777777" w:rsidR="00623B86" w:rsidRPr="008C6F6F" w:rsidRDefault="00623B86" w:rsidP="00623B86">
      <w:pPr>
        <w:pStyle w:val="PL"/>
      </w:pPr>
      <w:r>
        <w:t xml:space="preserve">  - </w:t>
      </w:r>
      <w:proofErr w:type="spellStart"/>
      <w:r w:rsidRPr="008C6F6F">
        <w:t>notificationId</w:t>
      </w:r>
      <w:proofErr w:type="spellEnd"/>
      <w:r w:rsidRPr="008C6F6F">
        <w:t>: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w:t>
      </w:r>
      <w:proofErr w:type="spellStart"/>
      <w:r w:rsidRPr="000114C7">
        <w:rPr>
          <w:lang w:val="fr-FR"/>
        </w:rPr>
        <w:t>path</w:t>
      </w:r>
      <w:proofErr w:type="spellEnd"/>
      <w:r w:rsidRPr="000114C7">
        <w:rPr>
          <w:lang w:val="fr-FR"/>
        </w:rPr>
        <w:t xml:space="preserve">: </w:t>
      </w:r>
      <w:hyperlink r:id="rId19" w:anchor="/attributes/attrE/1" w:history="1"/>
      <w:r w:rsidRPr="000114C7">
        <w:rPr>
          <w:rStyle w:val="Hyperlink"/>
          <w:lang w:val="fr-FR"/>
        </w:rPr>
        <w:t>/</w:t>
      </w:r>
      <w:proofErr w:type="spellStart"/>
      <w:r w:rsidRPr="000114C7">
        <w:rPr>
          <w:rStyle w:val="Hyperlink"/>
          <w:lang w:val="fr-FR"/>
        </w:rPr>
        <w:t>ClassA</w:t>
      </w:r>
      <w:proofErr w:type="spellEnd"/>
      <w:r w:rsidRPr="000114C7">
        <w:rPr>
          <w:rStyle w:val="Hyperlink"/>
          <w:lang w:val="fr-FR"/>
        </w:rPr>
        <w:t>=1#/</w:t>
      </w:r>
      <w:proofErr w:type="spellStart"/>
      <w:r w:rsidRPr="000114C7">
        <w:rPr>
          <w:rStyle w:val="Hyperlink"/>
          <w:lang w:val="fr-FR"/>
        </w:rPr>
        <w:t>attributes</w:t>
      </w:r>
      <w:proofErr w:type="spellEnd"/>
      <w:r w:rsidRPr="000114C7">
        <w:rPr>
          <w:rStyle w:val="Hyperlink"/>
          <w:lang w:val="fr-FR"/>
        </w:rPr>
        <w:t>/</w:t>
      </w:r>
      <w:proofErr w:type="spellStart"/>
      <w:r w:rsidRPr="000114C7">
        <w:rPr>
          <w:rStyle w:val="Hyperlink"/>
          <w:lang w:val="fr-FR"/>
        </w:rPr>
        <w:t>attrE</w:t>
      </w:r>
      <w:proofErr w:type="spellEnd"/>
      <w:r w:rsidRPr="000114C7">
        <w:rPr>
          <w:rStyle w:val="Hyperlink"/>
          <w:lang w:val="fr-FR"/>
        </w:rPr>
        <w:t>/21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proofErr w:type="spellStart"/>
      <w:r w:rsidRPr="00214A31">
        <w:t>xyz</w:t>
      </w:r>
      <w:proofErr w:type="spellEnd"/>
    </w:p>
    <w:p w14:paraId="4AC533EC" w14:textId="77777777" w:rsidR="00455BC6" w:rsidRDefault="00455BC6" w:rsidP="00455BC6">
      <w:pPr>
        <w:spacing w:before="180"/>
      </w:pPr>
      <w:bookmarkStart w:id="1547" w:name="_Toc138323448"/>
      <w:bookmarkStart w:id="1548" w:name="_Hlk54622953"/>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6F493A">
        <w:tc>
          <w:tcPr>
            <w:tcW w:w="9631" w:type="dxa"/>
            <w:shd w:val="clear" w:color="auto" w:fill="F2F2F2"/>
          </w:tcPr>
          <w:p w14:paraId="1D51F742"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C8752C0" w14:textId="77777777" w:rsidR="006405E3" w:rsidRPr="00394089" w:rsidRDefault="006405E3" w:rsidP="006405E3">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E7E7D4C" w14:textId="77777777" w:rsidR="006405E3" w:rsidRDefault="006405E3" w:rsidP="006405E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59995A9" w14:textId="77777777" w:rsidR="006405E3" w:rsidRDefault="006405E3" w:rsidP="006405E3">
            <w:pPr>
              <w:pStyle w:val="PL"/>
              <w:rPr>
                <w:lang w:val="en-US"/>
              </w:rPr>
            </w:pPr>
          </w:p>
          <w:p w14:paraId="200F786C" w14:textId="77777777" w:rsidR="006405E3" w:rsidRDefault="006405E3" w:rsidP="006405E3">
            <w:pPr>
              <w:pStyle w:val="PL"/>
            </w:pPr>
            <w:r>
              <w:t>{</w:t>
            </w:r>
          </w:p>
          <w:p w14:paraId="0C8B7CD0" w14:textId="77777777" w:rsidR="006405E3" w:rsidRDefault="006405E3" w:rsidP="006405E3">
            <w:pPr>
              <w:pStyle w:val="PL"/>
            </w:pPr>
            <w:r>
              <w:t xml:space="preserve">  "</w:t>
            </w:r>
            <w:proofErr w:type="spellStart"/>
            <w:r>
              <w:t>href</w:t>
            </w:r>
            <w:proofErr w:type="spellEnd"/>
            <w:r>
              <w:t>": "http://example.com/3gpp",</w:t>
            </w:r>
          </w:p>
          <w:p w14:paraId="5E3FE62B" w14:textId="77777777" w:rsidR="006405E3" w:rsidRDefault="006405E3" w:rsidP="006405E3">
            <w:pPr>
              <w:pStyle w:val="PL"/>
            </w:pPr>
            <w:r>
              <w:t xml:space="preserve">  "</w:t>
            </w:r>
            <w:proofErr w:type="spellStart"/>
            <w:r>
              <w:t>notificationId</w:t>
            </w:r>
            <w:proofErr w:type="spellEnd"/>
            <w:r>
              <w:t>": 123456789,</w:t>
            </w:r>
          </w:p>
          <w:p w14:paraId="546DD8B6" w14:textId="77777777" w:rsidR="006405E3" w:rsidRDefault="006405E3" w:rsidP="006405E3">
            <w:pPr>
              <w:pStyle w:val="PL"/>
            </w:pPr>
            <w:r>
              <w:t xml:space="preserve">  "</w:t>
            </w:r>
            <w:proofErr w:type="spellStart"/>
            <w:r>
              <w:t>notificationType</w:t>
            </w:r>
            <w:proofErr w:type="spellEnd"/>
            <w:r>
              <w:t>": "</w:t>
            </w:r>
            <w:proofErr w:type="spellStart"/>
            <w:r>
              <w:rPr>
                <w:lang w:val="en-US"/>
              </w:rPr>
              <w:t>notifyMOIChanges</w:t>
            </w:r>
            <w:proofErr w:type="spellEnd"/>
            <w:r>
              <w:t>",</w:t>
            </w:r>
          </w:p>
          <w:p w14:paraId="151F96D6" w14:textId="77777777" w:rsidR="006405E3" w:rsidRDefault="006405E3" w:rsidP="006405E3">
            <w:pPr>
              <w:pStyle w:val="PL"/>
            </w:pPr>
            <w:r>
              <w:t xml:space="preserve">  "</w:t>
            </w:r>
            <w:proofErr w:type="spellStart"/>
            <w:r>
              <w:t>eventTime</w:t>
            </w:r>
            <w:proofErr w:type="spellEnd"/>
            <w:r>
              <w:t>": "2019-08-06T16:50:26-08:00",</w:t>
            </w:r>
          </w:p>
          <w:p w14:paraId="77EA459D" w14:textId="77777777" w:rsidR="006405E3" w:rsidRDefault="006405E3" w:rsidP="006405E3">
            <w:pPr>
              <w:pStyle w:val="PL"/>
            </w:pPr>
            <w:r>
              <w:t xml:space="preserve">  "</w:t>
            </w:r>
            <w:proofErr w:type="spellStart"/>
            <w:r>
              <w:t>systemDN</w:t>
            </w:r>
            <w:proofErr w:type="spellEnd"/>
            <w:r>
              <w:t>":"DC=</w:t>
            </w:r>
            <w:proofErr w:type="spellStart"/>
            <w:r>
              <w:t>example.com,ManagedElement</w:t>
            </w:r>
            <w:proofErr w:type="spellEnd"/>
            <w:r>
              <w:t>=ME1,MnsAgent=MA1",</w:t>
            </w:r>
          </w:p>
          <w:p w14:paraId="717D88E0" w14:textId="77777777" w:rsidR="006405E3" w:rsidRDefault="006405E3" w:rsidP="006405E3">
            <w:pPr>
              <w:pStyle w:val="PL"/>
            </w:pPr>
            <w:r>
              <w:t xml:space="preserve">  "</w:t>
            </w:r>
            <w:proofErr w:type="spellStart"/>
            <w:r>
              <w:t>sequenceNo</w:t>
            </w:r>
            <w:proofErr w:type="spellEnd"/>
            <w:r>
              <w:t>": "123",</w:t>
            </w:r>
          </w:p>
          <w:p w14:paraId="77F8E87E" w14:textId="77777777" w:rsidR="006405E3" w:rsidRDefault="006405E3" w:rsidP="006405E3">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22FC1200" w14:textId="77777777" w:rsidR="006405E3" w:rsidRDefault="006405E3" w:rsidP="006405E3">
            <w:pPr>
              <w:pStyle w:val="PL"/>
            </w:pPr>
            <w:r>
              <w:t xml:space="preserve">  "</w:t>
            </w:r>
            <w:proofErr w:type="spellStart"/>
            <w:r>
              <w:t>moiChanges</w:t>
            </w:r>
            <w:proofErr w:type="spellEnd"/>
            <w:r>
              <w:t>": [</w:t>
            </w:r>
          </w:p>
          <w:p w14:paraId="3B4B56F4" w14:textId="77777777" w:rsidR="006405E3" w:rsidRDefault="006405E3" w:rsidP="006405E3">
            <w:pPr>
              <w:pStyle w:val="PL"/>
            </w:pPr>
            <w:r>
              <w:t xml:space="preserve">    {</w:t>
            </w:r>
          </w:p>
          <w:p w14:paraId="54539705" w14:textId="77777777" w:rsidR="006405E3" w:rsidRDefault="006405E3" w:rsidP="006405E3">
            <w:pPr>
              <w:pStyle w:val="PL"/>
            </w:pPr>
            <w:r>
              <w:t xml:space="preserve">      "</w:t>
            </w:r>
            <w:proofErr w:type="spellStart"/>
            <w:r>
              <w:t>notificationId</w:t>
            </w:r>
            <w:proofErr w:type="spellEnd"/>
            <w:r>
              <w:t>": 123,</w:t>
            </w:r>
          </w:p>
          <w:p w14:paraId="25D5867E" w14:textId="77777777" w:rsidR="006405E3" w:rsidRDefault="006405E3" w:rsidP="006405E3">
            <w:pPr>
              <w:pStyle w:val="PL"/>
            </w:pPr>
            <w:r>
              <w:t xml:space="preserve">      "op": "replace",</w:t>
            </w:r>
          </w:p>
          <w:p w14:paraId="0B9543ED" w14:textId="77777777" w:rsidR="006405E3" w:rsidRDefault="006405E3" w:rsidP="006405E3">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w:t>
            </w:r>
            <w:proofErr w:type="spellStart"/>
            <w:r w:rsidRPr="00214A31">
              <w:rPr>
                <w:rStyle w:val="Hyperlink"/>
              </w:rPr>
              <w:t>ClassA</w:t>
            </w:r>
            <w:proofErr w:type="spellEnd"/>
            <w:r w:rsidRPr="00214A31">
              <w:rPr>
                <w:rStyle w:val="Hyperlink"/>
              </w:rPr>
              <w:t>=1#/attributes</w:t>
            </w:r>
            <w:r>
              <w:rPr>
                <w:rStyle w:val="Hyperlink"/>
              </w:rPr>
              <w:t>",</w:t>
            </w:r>
          </w:p>
          <w:p w14:paraId="785B9EC1" w14:textId="77777777" w:rsidR="006405E3" w:rsidRDefault="006405E3" w:rsidP="006405E3">
            <w:pPr>
              <w:pStyle w:val="PL"/>
            </w:pPr>
            <w:r>
              <w:rPr>
                <w:rStyle w:val="Hyperlink"/>
              </w:rPr>
              <w:t xml:space="preserve">      "value": {</w:t>
            </w:r>
          </w:p>
          <w:p w14:paraId="6DE65323" w14:textId="77777777" w:rsidR="006405E3" w:rsidRDefault="006405E3" w:rsidP="006405E3">
            <w:pPr>
              <w:pStyle w:val="PL"/>
            </w:pPr>
            <w:r>
              <w:t xml:space="preserve">        "</w:t>
            </w:r>
            <w:proofErr w:type="spellStart"/>
            <w:r>
              <w:t>attrA</w:t>
            </w:r>
            <w:proofErr w:type="spellEnd"/>
            <w:r>
              <w:t>": "</w:t>
            </w:r>
            <w:proofErr w:type="spellStart"/>
            <w:r>
              <w:t>newValueAttrA</w:t>
            </w:r>
            <w:proofErr w:type="spellEnd"/>
            <w:r>
              <w:t>",</w:t>
            </w:r>
          </w:p>
          <w:p w14:paraId="38105DD3" w14:textId="77777777" w:rsidR="006405E3" w:rsidRDefault="006405E3" w:rsidP="006405E3">
            <w:pPr>
              <w:pStyle w:val="PL"/>
            </w:pPr>
            <w:r>
              <w:t xml:space="preserve">        "</w:t>
            </w:r>
            <w:proofErr w:type="spellStart"/>
            <w:r>
              <w:t>attrB</w:t>
            </w:r>
            <w:proofErr w:type="spellEnd"/>
            <w:r>
              <w:t>": "</w:t>
            </w:r>
            <w:proofErr w:type="spellStart"/>
            <w:r>
              <w:t>newValueAttrB</w:t>
            </w:r>
            <w:proofErr w:type="spellEnd"/>
            <w:r>
              <w:t>"</w:t>
            </w:r>
          </w:p>
          <w:p w14:paraId="66EC4815" w14:textId="77777777" w:rsidR="006405E3" w:rsidRDefault="006405E3" w:rsidP="006405E3">
            <w:pPr>
              <w:pStyle w:val="PL"/>
            </w:pPr>
            <w:r>
              <w:t xml:space="preserve">      }</w:t>
            </w:r>
          </w:p>
          <w:p w14:paraId="11964511" w14:textId="77777777" w:rsidR="006405E3" w:rsidRDefault="006405E3" w:rsidP="006405E3">
            <w:pPr>
              <w:pStyle w:val="PL"/>
            </w:pPr>
            <w:r>
              <w:t xml:space="preserve">    }</w:t>
            </w:r>
          </w:p>
          <w:p w14:paraId="4CE4652E" w14:textId="77777777" w:rsidR="006405E3" w:rsidRDefault="006405E3" w:rsidP="006405E3">
            <w:pPr>
              <w:pStyle w:val="PL"/>
            </w:pPr>
            <w:r>
              <w:t xml:space="preserve">  ]</w:t>
            </w:r>
          </w:p>
          <w:p w14:paraId="26F480E5" w14:textId="710A84E7" w:rsidR="00455BC6" w:rsidRPr="00E74A5E" w:rsidRDefault="006405E3" w:rsidP="006405E3">
            <w:pPr>
              <w:pStyle w:val="PL"/>
            </w:pPr>
            <w:r>
              <w:t>}</w:t>
            </w:r>
          </w:p>
        </w:tc>
      </w:tr>
    </w:tbl>
    <w:p w14:paraId="13A3A83D" w14:textId="48FD7FAE" w:rsidR="00455BC6" w:rsidRDefault="00455BC6" w:rsidP="00455BC6">
      <w:pPr>
        <w:spacing w:before="180"/>
      </w:pPr>
      <w:r>
        <w:t>Note that clause 4.3 of IETF RFC 6902 [</w:t>
      </w:r>
      <w:r w:rsidR="00DC0C8E">
        <w:t>36</w:t>
      </w:r>
      <w:r>
        <w:t xml:space="preserve">] does not consider it as an error if an attribute value is replaced with exactly the same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6F493A">
        <w:tc>
          <w:tcPr>
            <w:tcW w:w="9631" w:type="dxa"/>
            <w:shd w:val="clear" w:color="auto" w:fill="F2F2F2"/>
          </w:tcPr>
          <w:p w14:paraId="22B79533"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7E38AD5" w14:textId="77777777" w:rsidR="00147527" w:rsidRPr="00394089" w:rsidRDefault="00147527" w:rsidP="0014752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F520E41" w14:textId="77777777" w:rsidR="00147527" w:rsidRDefault="00147527" w:rsidP="0014752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9F9BDA3" w14:textId="77777777" w:rsidR="00147527" w:rsidRDefault="00147527" w:rsidP="00147527">
            <w:pPr>
              <w:pStyle w:val="PL"/>
              <w:rPr>
                <w:lang w:val="en-US"/>
              </w:rPr>
            </w:pPr>
          </w:p>
          <w:p w14:paraId="3CECF0F4" w14:textId="77777777" w:rsidR="00147527" w:rsidRDefault="00147527" w:rsidP="00147527">
            <w:pPr>
              <w:pStyle w:val="PL"/>
            </w:pPr>
            <w:r>
              <w:t>{</w:t>
            </w:r>
          </w:p>
          <w:p w14:paraId="68E49934" w14:textId="77777777" w:rsidR="00147527" w:rsidRDefault="00147527" w:rsidP="00147527">
            <w:pPr>
              <w:pStyle w:val="PL"/>
            </w:pPr>
            <w:r>
              <w:t xml:space="preserve">  "</w:t>
            </w:r>
            <w:proofErr w:type="spellStart"/>
            <w:r>
              <w:t>href</w:t>
            </w:r>
            <w:proofErr w:type="spellEnd"/>
            <w:r>
              <w:t>": "http://example.com/3gpp",</w:t>
            </w:r>
          </w:p>
          <w:p w14:paraId="24D6548E" w14:textId="77777777" w:rsidR="00147527" w:rsidRDefault="00147527" w:rsidP="00147527">
            <w:pPr>
              <w:pStyle w:val="PL"/>
            </w:pPr>
            <w:r>
              <w:t xml:space="preserve">  "</w:t>
            </w:r>
            <w:proofErr w:type="spellStart"/>
            <w:r>
              <w:t>notificationId</w:t>
            </w:r>
            <w:proofErr w:type="spellEnd"/>
            <w:r>
              <w:t>": 123456789,</w:t>
            </w:r>
          </w:p>
          <w:p w14:paraId="4D769E4E" w14:textId="77777777" w:rsidR="00147527" w:rsidRDefault="00147527" w:rsidP="00147527">
            <w:pPr>
              <w:pStyle w:val="PL"/>
            </w:pPr>
            <w:r>
              <w:t xml:space="preserve">  "</w:t>
            </w:r>
            <w:proofErr w:type="spellStart"/>
            <w:r>
              <w:t>notificationType</w:t>
            </w:r>
            <w:proofErr w:type="spellEnd"/>
            <w:r>
              <w:t>": "</w:t>
            </w:r>
            <w:proofErr w:type="spellStart"/>
            <w:r>
              <w:rPr>
                <w:lang w:val="en-US"/>
              </w:rPr>
              <w:t>notifyMOIChanges</w:t>
            </w:r>
            <w:proofErr w:type="spellEnd"/>
            <w:r>
              <w:t>",</w:t>
            </w:r>
          </w:p>
          <w:p w14:paraId="5AA4048E" w14:textId="77777777" w:rsidR="00147527" w:rsidRDefault="00147527" w:rsidP="00147527">
            <w:pPr>
              <w:pStyle w:val="PL"/>
            </w:pPr>
            <w:r>
              <w:t xml:space="preserve">  "</w:t>
            </w:r>
            <w:proofErr w:type="spellStart"/>
            <w:r>
              <w:t>eventTime</w:t>
            </w:r>
            <w:proofErr w:type="spellEnd"/>
            <w:r>
              <w:t>": "2019-08-06T16:50:26-08:00",</w:t>
            </w:r>
          </w:p>
          <w:p w14:paraId="614F9CD7" w14:textId="77777777" w:rsidR="00147527" w:rsidRDefault="00147527" w:rsidP="00147527">
            <w:pPr>
              <w:pStyle w:val="PL"/>
            </w:pPr>
            <w:r>
              <w:t xml:space="preserve">  "</w:t>
            </w:r>
            <w:proofErr w:type="spellStart"/>
            <w:r>
              <w:t>systemDN</w:t>
            </w:r>
            <w:proofErr w:type="spellEnd"/>
            <w:r>
              <w:t>":"DC=</w:t>
            </w:r>
            <w:proofErr w:type="spellStart"/>
            <w:r>
              <w:t>example.com,ManagedElement</w:t>
            </w:r>
            <w:proofErr w:type="spellEnd"/>
            <w:r>
              <w:t>=ME1,MnsAgent=MA1",</w:t>
            </w:r>
          </w:p>
          <w:p w14:paraId="4640DB77" w14:textId="77777777" w:rsidR="00147527" w:rsidRDefault="00147527" w:rsidP="00147527">
            <w:pPr>
              <w:pStyle w:val="PL"/>
            </w:pPr>
            <w:r>
              <w:t xml:space="preserve">  "</w:t>
            </w:r>
            <w:proofErr w:type="spellStart"/>
            <w:r>
              <w:t>sequenceNo</w:t>
            </w:r>
            <w:proofErr w:type="spellEnd"/>
            <w:r>
              <w:t>": "123",</w:t>
            </w:r>
          </w:p>
          <w:p w14:paraId="41304BA2" w14:textId="77777777" w:rsidR="00147527" w:rsidRDefault="00147527" w:rsidP="00147527">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74D252CD" w14:textId="77777777" w:rsidR="00147527" w:rsidRDefault="00147527" w:rsidP="00147527">
            <w:pPr>
              <w:pStyle w:val="PL"/>
            </w:pPr>
            <w:r>
              <w:t xml:space="preserve">  "</w:t>
            </w:r>
            <w:proofErr w:type="spellStart"/>
            <w:r>
              <w:t>moiChanges</w:t>
            </w:r>
            <w:proofErr w:type="spellEnd"/>
            <w:r>
              <w:t>": [</w:t>
            </w:r>
          </w:p>
          <w:p w14:paraId="43BF7137" w14:textId="77777777" w:rsidR="00147527" w:rsidRDefault="00147527" w:rsidP="00147527">
            <w:pPr>
              <w:pStyle w:val="PL"/>
            </w:pPr>
            <w:r>
              <w:t xml:space="preserve">    {</w:t>
            </w:r>
          </w:p>
          <w:p w14:paraId="226736CE" w14:textId="77777777" w:rsidR="00147527" w:rsidRDefault="00147527" w:rsidP="00147527">
            <w:pPr>
              <w:pStyle w:val="PL"/>
            </w:pPr>
            <w:r>
              <w:t xml:space="preserve">      "</w:t>
            </w:r>
            <w:proofErr w:type="spellStart"/>
            <w:r>
              <w:t>notificationId</w:t>
            </w:r>
            <w:proofErr w:type="spellEnd"/>
            <w:r>
              <w:t>": 123,</w:t>
            </w:r>
          </w:p>
          <w:p w14:paraId="6CAE3EEC" w14:textId="77777777" w:rsidR="00147527" w:rsidRDefault="00147527" w:rsidP="00147527">
            <w:pPr>
              <w:pStyle w:val="PL"/>
            </w:pPr>
            <w:r>
              <w:t xml:space="preserve">      "op": "replace",</w:t>
            </w:r>
          </w:p>
          <w:p w14:paraId="73B0C583" w14:textId="77777777" w:rsidR="00147527" w:rsidRDefault="00147527" w:rsidP="0014752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w:t>
            </w:r>
            <w:proofErr w:type="spellStart"/>
            <w:r w:rsidRPr="00214A31">
              <w:rPr>
                <w:rStyle w:val="Hyperlink"/>
              </w:rPr>
              <w:t>ClassA</w:t>
            </w:r>
            <w:proofErr w:type="spellEnd"/>
            <w:r w:rsidRPr="00214A31">
              <w:rPr>
                <w:rStyle w:val="Hyperlink"/>
              </w:rPr>
              <w:t>=1#/attributes</w:t>
            </w:r>
            <w:r>
              <w:rPr>
                <w:rStyle w:val="Hyperlink"/>
              </w:rPr>
              <w:t>",</w:t>
            </w:r>
          </w:p>
          <w:p w14:paraId="5F963470" w14:textId="77777777" w:rsidR="00147527" w:rsidRDefault="00147527" w:rsidP="00147527">
            <w:pPr>
              <w:pStyle w:val="PL"/>
            </w:pPr>
            <w:r>
              <w:rPr>
                <w:rStyle w:val="Hyperlink"/>
              </w:rPr>
              <w:t xml:space="preserve">      "value": {</w:t>
            </w:r>
          </w:p>
          <w:p w14:paraId="2066A4A6" w14:textId="77777777" w:rsidR="00147527" w:rsidRDefault="00147527" w:rsidP="00147527">
            <w:pPr>
              <w:pStyle w:val="PL"/>
            </w:pPr>
            <w:r>
              <w:t xml:space="preserve">        "</w:t>
            </w:r>
            <w:proofErr w:type="spellStart"/>
            <w:r>
              <w:t>attrA</w:t>
            </w:r>
            <w:proofErr w:type="spellEnd"/>
            <w:r>
              <w:t>": "</w:t>
            </w:r>
            <w:proofErr w:type="spellStart"/>
            <w:r>
              <w:t>newValueAttrA</w:t>
            </w:r>
            <w:proofErr w:type="spellEnd"/>
            <w:r>
              <w:t>",</w:t>
            </w:r>
          </w:p>
          <w:p w14:paraId="1CC746BA" w14:textId="77777777" w:rsidR="00147527" w:rsidRDefault="00147527" w:rsidP="00147527">
            <w:pPr>
              <w:pStyle w:val="PL"/>
            </w:pPr>
            <w:r>
              <w:t xml:space="preserve">        "</w:t>
            </w:r>
            <w:proofErr w:type="spellStart"/>
            <w:r>
              <w:t>attrB</w:t>
            </w:r>
            <w:proofErr w:type="spellEnd"/>
            <w:r>
              <w:t>": "</w:t>
            </w:r>
            <w:proofErr w:type="spellStart"/>
            <w:r>
              <w:t>oldValueAttrB</w:t>
            </w:r>
            <w:proofErr w:type="spellEnd"/>
            <w:r>
              <w:t>"</w:t>
            </w:r>
          </w:p>
          <w:p w14:paraId="23F11FEB" w14:textId="77777777" w:rsidR="00147527" w:rsidRDefault="00147527" w:rsidP="00147527">
            <w:pPr>
              <w:pStyle w:val="PL"/>
            </w:pPr>
            <w:r>
              <w:t xml:space="preserve">      }</w:t>
            </w:r>
          </w:p>
          <w:p w14:paraId="746245BF" w14:textId="77777777" w:rsidR="00147527" w:rsidRDefault="00147527" w:rsidP="00147527">
            <w:pPr>
              <w:pStyle w:val="PL"/>
            </w:pPr>
            <w:r>
              <w:t xml:space="preserve">    }</w:t>
            </w:r>
          </w:p>
          <w:p w14:paraId="791AA63F" w14:textId="77777777" w:rsidR="00147527" w:rsidRDefault="00147527" w:rsidP="00147527">
            <w:pPr>
              <w:pStyle w:val="PL"/>
            </w:pPr>
            <w:r>
              <w:t xml:space="preserve">  ]</w:t>
            </w:r>
          </w:p>
          <w:p w14:paraId="6E32000D" w14:textId="0E68B474" w:rsidR="00455BC6" w:rsidRPr="00E74A5E" w:rsidRDefault="00147527" w:rsidP="00147527">
            <w:pPr>
              <w:pStyle w:val="PL"/>
            </w:pPr>
            <w:r>
              <w:t>}</w:t>
            </w:r>
          </w:p>
        </w:tc>
      </w:tr>
    </w:tbl>
    <w:p w14:paraId="173F3AAD" w14:textId="77777777" w:rsidR="00455BC6" w:rsidRDefault="00455BC6" w:rsidP="00455BC6">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6F493A">
        <w:tc>
          <w:tcPr>
            <w:tcW w:w="9631" w:type="dxa"/>
            <w:shd w:val="clear" w:color="auto" w:fill="F2F2F2"/>
          </w:tcPr>
          <w:p w14:paraId="1C1AD6E0"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CB20553" w14:textId="77777777" w:rsidR="00460421" w:rsidRPr="00394089" w:rsidRDefault="00460421" w:rsidP="0046042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831299" w14:textId="77777777" w:rsidR="00460421" w:rsidRDefault="00460421" w:rsidP="0046042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36D626F" w14:textId="77777777" w:rsidR="00460421" w:rsidRDefault="00460421" w:rsidP="00460421">
            <w:pPr>
              <w:pStyle w:val="PL"/>
              <w:rPr>
                <w:lang w:val="en-US"/>
              </w:rPr>
            </w:pPr>
          </w:p>
          <w:p w14:paraId="6665F08C" w14:textId="77777777" w:rsidR="00460421" w:rsidRDefault="00460421" w:rsidP="00460421">
            <w:pPr>
              <w:pStyle w:val="PL"/>
            </w:pPr>
            <w:r>
              <w:t>{</w:t>
            </w:r>
          </w:p>
          <w:p w14:paraId="6FCA1BD9" w14:textId="77777777" w:rsidR="00460421" w:rsidRDefault="00460421" w:rsidP="00460421">
            <w:pPr>
              <w:pStyle w:val="PL"/>
            </w:pPr>
            <w:r>
              <w:t xml:space="preserve">  "</w:t>
            </w:r>
            <w:proofErr w:type="spellStart"/>
            <w:r>
              <w:t>href</w:t>
            </w:r>
            <w:proofErr w:type="spellEnd"/>
            <w:r>
              <w:t>": "http://example.com/3gpp",</w:t>
            </w:r>
          </w:p>
          <w:p w14:paraId="379B50BD" w14:textId="77777777" w:rsidR="00460421" w:rsidRDefault="00460421" w:rsidP="00460421">
            <w:pPr>
              <w:pStyle w:val="PL"/>
            </w:pPr>
            <w:r>
              <w:t xml:space="preserve">  "</w:t>
            </w:r>
            <w:proofErr w:type="spellStart"/>
            <w:r>
              <w:t>notificationId</w:t>
            </w:r>
            <w:proofErr w:type="spellEnd"/>
            <w:r>
              <w:t>": 123456789,</w:t>
            </w:r>
          </w:p>
          <w:p w14:paraId="5C7534B5" w14:textId="77777777" w:rsidR="00460421" w:rsidRDefault="00460421" w:rsidP="00460421">
            <w:pPr>
              <w:pStyle w:val="PL"/>
            </w:pPr>
            <w:r>
              <w:t xml:space="preserve">  "</w:t>
            </w:r>
            <w:proofErr w:type="spellStart"/>
            <w:r>
              <w:t>notificationType</w:t>
            </w:r>
            <w:proofErr w:type="spellEnd"/>
            <w:r>
              <w:t>": "</w:t>
            </w:r>
            <w:proofErr w:type="spellStart"/>
            <w:r>
              <w:rPr>
                <w:lang w:val="en-US"/>
              </w:rPr>
              <w:t>notifyMOIChanges</w:t>
            </w:r>
            <w:proofErr w:type="spellEnd"/>
            <w:r>
              <w:t>",</w:t>
            </w:r>
          </w:p>
          <w:p w14:paraId="1773D9A0" w14:textId="77777777" w:rsidR="00460421" w:rsidRDefault="00460421" w:rsidP="00460421">
            <w:pPr>
              <w:pStyle w:val="PL"/>
            </w:pPr>
            <w:r>
              <w:t xml:space="preserve">  "</w:t>
            </w:r>
            <w:proofErr w:type="spellStart"/>
            <w:r>
              <w:t>eventTime</w:t>
            </w:r>
            <w:proofErr w:type="spellEnd"/>
            <w:r>
              <w:t>": "2019-08-06T16:50:26-08:00",</w:t>
            </w:r>
          </w:p>
          <w:p w14:paraId="527088BE" w14:textId="77777777" w:rsidR="00460421" w:rsidRDefault="00460421" w:rsidP="00460421">
            <w:pPr>
              <w:pStyle w:val="PL"/>
            </w:pPr>
            <w:r>
              <w:t xml:space="preserve">  "</w:t>
            </w:r>
            <w:proofErr w:type="spellStart"/>
            <w:r>
              <w:t>systemDN</w:t>
            </w:r>
            <w:proofErr w:type="spellEnd"/>
            <w:r>
              <w:t>":"DC=</w:t>
            </w:r>
            <w:proofErr w:type="spellStart"/>
            <w:r>
              <w:t>example.com,ManagedElement</w:t>
            </w:r>
            <w:proofErr w:type="spellEnd"/>
            <w:r>
              <w:t>=ME1,MnsAgent=MA1",</w:t>
            </w:r>
          </w:p>
          <w:p w14:paraId="423AD503" w14:textId="77777777" w:rsidR="00460421" w:rsidRDefault="00460421" w:rsidP="00460421">
            <w:pPr>
              <w:pStyle w:val="PL"/>
            </w:pPr>
            <w:r>
              <w:t xml:space="preserve">  "</w:t>
            </w:r>
            <w:proofErr w:type="spellStart"/>
            <w:r>
              <w:t>sequenceNo</w:t>
            </w:r>
            <w:proofErr w:type="spellEnd"/>
            <w:r>
              <w:t>": "123",</w:t>
            </w:r>
          </w:p>
          <w:p w14:paraId="660AB4D2" w14:textId="77777777" w:rsidR="00460421" w:rsidRDefault="00460421" w:rsidP="00460421">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43C7C93C" w14:textId="77777777" w:rsidR="00460421" w:rsidRDefault="00460421" w:rsidP="00460421">
            <w:pPr>
              <w:pStyle w:val="PL"/>
            </w:pPr>
            <w:r>
              <w:t xml:space="preserve">  "</w:t>
            </w:r>
            <w:proofErr w:type="spellStart"/>
            <w:r>
              <w:t>moiChanges</w:t>
            </w:r>
            <w:proofErr w:type="spellEnd"/>
            <w:r>
              <w:t>": [</w:t>
            </w:r>
          </w:p>
          <w:p w14:paraId="627FE0AE" w14:textId="77777777" w:rsidR="00460421" w:rsidRDefault="00460421" w:rsidP="00460421">
            <w:pPr>
              <w:pStyle w:val="PL"/>
            </w:pPr>
            <w:r>
              <w:t xml:space="preserve">    {</w:t>
            </w:r>
          </w:p>
          <w:p w14:paraId="5EDB63E7" w14:textId="77777777" w:rsidR="00460421" w:rsidRDefault="00460421" w:rsidP="00460421">
            <w:pPr>
              <w:pStyle w:val="PL"/>
            </w:pPr>
            <w:r>
              <w:t xml:space="preserve">      "</w:t>
            </w:r>
            <w:proofErr w:type="spellStart"/>
            <w:r>
              <w:t>notificationId</w:t>
            </w:r>
            <w:proofErr w:type="spellEnd"/>
            <w:r>
              <w:t>": 123,</w:t>
            </w:r>
          </w:p>
          <w:p w14:paraId="219475F4" w14:textId="77777777" w:rsidR="00460421" w:rsidRDefault="00460421" w:rsidP="00460421">
            <w:pPr>
              <w:pStyle w:val="PL"/>
            </w:pPr>
            <w:r>
              <w:t xml:space="preserve">      "op": "replace",</w:t>
            </w:r>
          </w:p>
          <w:p w14:paraId="577DCDBB" w14:textId="77777777" w:rsidR="00460421" w:rsidRDefault="00460421" w:rsidP="00460421">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w:t>
            </w:r>
            <w:proofErr w:type="spellStart"/>
            <w:r w:rsidRPr="00214A31">
              <w:rPr>
                <w:rStyle w:val="Hyperlink"/>
              </w:rPr>
              <w:t>ClassA</w:t>
            </w:r>
            <w:proofErr w:type="spellEnd"/>
            <w:r w:rsidRPr="00214A31">
              <w:rPr>
                <w:rStyle w:val="Hyperlink"/>
              </w:rPr>
              <w:t>=1#/attributes</w:t>
            </w:r>
            <w:r>
              <w:rPr>
                <w:rStyle w:val="Hyperlink"/>
              </w:rPr>
              <w:t>",</w:t>
            </w:r>
          </w:p>
          <w:p w14:paraId="104A72B3" w14:textId="77777777" w:rsidR="00460421" w:rsidRDefault="00460421" w:rsidP="00460421">
            <w:pPr>
              <w:pStyle w:val="PL"/>
            </w:pPr>
            <w:r>
              <w:rPr>
                <w:rStyle w:val="Hyperlink"/>
              </w:rPr>
              <w:t xml:space="preserve">      "value": {</w:t>
            </w:r>
          </w:p>
          <w:p w14:paraId="131F08DC" w14:textId="77777777" w:rsidR="00460421" w:rsidRDefault="00460421" w:rsidP="00460421">
            <w:pPr>
              <w:pStyle w:val="PL"/>
            </w:pPr>
            <w:r>
              <w:t xml:space="preserve">        "</w:t>
            </w:r>
            <w:proofErr w:type="spellStart"/>
            <w:r>
              <w:t>attrA</w:t>
            </w:r>
            <w:proofErr w:type="spellEnd"/>
            <w:r>
              <w:t>": "</w:t>
            </w:r>
            <w:proofErr w:type="spellStart"/>
            <w:r>
              <w:t>newValueAttrA</w:t>
            </w:r>
            <w:proofErr w:type="spellEnd"/>
            <w:r>
              <w:t>",</w:t>
            </w:r>
          </w:p>
          <w:p w14:paraId="28A38C82" w14:textId="77777777" w:rsidR="00460421" w:rsidRDefault="00460421" w:rsidP="00460421">
            <w:pPr>
              <w:pStyle w:val="PL"/>
            </w:pPr>
            <w:r>
              <w:t xml:space="preserve">        "</w:t>
            </w:r>
            <w:proofErr w:type="spellStart"/>
            <w:r>
              <w:t>attrB</w:t>
            </w:r>
            <w:proofErr w:type="spellEnd"/>
            <w:r>
              <w:t>": "</w:t>
            </w:r>
            <w:proofErr w:type="spellStart"/>
            <w:r>
              <w:t>oldValueAttrB</w:t>
            </w:r>
            <w:proofErr w:type="spellEnd"/>
            <w:r>
              <w:t>"</w:t>
            </w:r>
          </w:p>
          <w:p w14:paraId="25520DA0" w14:textId="77777777" w:rsidR="00460421" w:rsidRDefault="00460421" w:rsidP="00460421">
            <w:pPr>
              <w:pStyle w:val="PL"/>
            </w:pPr>
            <w:r>
              <w:t xml:space="preserve">      },</w:t>
            </w:r>
          </w:p>
          <w:p w14:paraId="57E18805" w14:textId="77777777" w:rsidR="00460421" w:rsidRDefault="00460421" w:rsidP="00460421">
            <w:pPr>
              <w:pStyle w:val="PL"/>
            </w:pPr>
            <w:r>
              <w:rPr>
                <w:rStyle w:val="Hyperlink"/>
              </w:rPr>
              <w:t xml:space="preserve">      "</w:t>
            </w:r>
            <w:proofErr w:type="spellStart"/>
            <w:r>
              <w:rPr>
                <w:rStyle w:val="Hyperlink"/>
              </w:rPr>
              <w:t>oldValue</w:t>
            </w:r>
            <w:proofErr w:type="spellEnd"/>
            <w:r>
              <w:rPr>
                <w:rStyle w:val="Hyperlink"/>
              </w:rPr>
              <w:t>": {</w:t>
            </w:r>
          </w:p>
          <w:p w14:paraId="022BF9F1" w14:textId="77777777" w:rsidR="00460421" w:rsidRDefault="00460421" w:rsidP="00460421">
            <w:pPr>
              <w:pStyle w:val="PL"/>
            </w:pPr>
            <w:r>
              <w:t xml:space="preserve">        "</w:t>
            </w:r>
            <w:proofErr w:type="spellStart"/>
            <w:r>
              <w:t>attrA</w:t>
            </w:r>
            <w:proofErr w:type="spellEnd"/>
            <w:r>
              <w:t>": "</w:t>
            </w:r>
            <w:proofErr w:type="spellStart"/>
            <w:r>
              <w:t>oldValueAttrA</w:t>
            </w:r>
            <w:proofErr w:type="spellEnd"/>
            <w:r>
              <w:t>",</w:t>
            </w:r>
          </w:p>
          <w:p w14:paraId="6C204905" w14:textId="77777777" w:rsidR="00460421" w:rsidRDefault="00460421" w:rsidP="00460421">
            <w:pPr>
              <w:pStyle w:val="PL"/>
            </w:pPr>
            <w:r>
              <w:t xml:space="preserve">        "</w:t>
            </w:r>
            <w:proofErr w:type="spellStart"/>
            <w:r>
              <w:t>attrB</w:t>
            </w:r>
            <w:proofErr w:type="spellEnd"/>
            <w:r>
              <w:t>": "</w:t>
            </w:r>
            <w:proofErr w:type="spellStart"/>
            <w:r>
              <w:t>oldValueAttrB</w:t>
            </w:r>
            <w:proofErr w:type="spellEnd"/>
            <w:r>
              <w:t>"</w:t>
            </w:r>
          </w:p>
          <w:p w14:paraId="2D9E470C" w14:textId="77777777" w:rsidR="00460421" w:rsidRDefault="00460421" w:rsidP="00460421">
            <w:pPr>
              <w:pStyle w:val="PL"/>
            </w:pPr>
            <w:r>
              <w:t xml:space="preserve">    }</w:t>
            </w:r>
          </w:p>
          <w:p w14:paraId="2C185613" w14:textId="77777777" w:rsidR="00460421" w:rsidRDefault="00460421" w:rsidP="00460421">
            <w:pPr>
              <w:pStyle w:val="PL"/>
            </w:pPr>
            <w:r>
              <w:t xml:space="preserve">  ]</w:t>
            </w:r>
          </w:p>
          <w:p w14:paraId="1CD6FE6A" w14:textId="3CAAF204" w:rsidR="00455BC6" w:rsidRPr="00E74A5E" w:rsidRDefault="00460421" w:rsidP="00460421">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549" w:name="_Toc20252024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547"/>
      <w:bookmarkEnd w:id="1549"/>
      <w:proofErr w:type="spellEnd"/>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6F493A">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proofErr w:type="spellStart"/>
            <w:r>
              <w:rPr>
                <w:rFonts w:ascii="Arial" w:hAnsi="Arial" w:cs="Arial"/>
                <w:sz w:val="18"/>
                <w:szCs w:val="18"/>
                <w:lang w:eastAsia="zh-CN"/>
              </w:rPr>
              <w:t>notifyMOICreation</w:t>
            </w:r>
            <w:proofErr w:type="spellEnd"/>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9412A" w:rsidRPr="00215D3C" w14:paraId="03D7BCF1"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B39405B" w14:textId="5867869B" w:rsidR="0069412A" w:rsidRPr="00215D3C" w:rsidRDefault="0069412A" w:rsidP="0069412A">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6699D4" w14:textId="16A3DFF9" w:rsidR="0069412A" w:rsidRDefault="0069412A" w:rsidP="0069412A">
            <w:pPr>
              <w:keepNext/>
              <w:keepLines/>
              <w:spacing w:after="0"/>
              <w:rPr>
                <w:rFonts w:ascii="Arial" w:hAnsi="Arial" w:cs="Arial"/>
                <w:sz w:val="18"/>
              </w:rPr>
            </w:pPr>
            <w:r>
              <w:rPr>
                <w:rFonts w:ascii="Arial" w:hAnsi="Arial" w:cs="Arial"/>
                <w:sz w:val="18"/>
                <w:szCs w:val="18"/>
                <w:lang w:eastAsia="zh-CN"/>
              </w:rPr>
              <w:t>integer</w:t>
            </w:r>
          </w:p>
        </w:tc>
        <w:tc>
          <w:tcPr>
            <w:tcW w:w="2079" w:type="pct"/>
            <w:tcBorders>
              <w:top w:val="single" w:sz="4" w:space="0" w:color="auto"/>
              <w:left w:val="single" w:sz="6" w:space="0" w:color="000000"/>
              <w:bottom w:val="single" w:sz="4" w:space="0" w:color="auto"/>
              <w:right w:val="single" w:sz="6" w:space="0" w:color="000000"/>
            </w:tcBorders>
          </w:tcPr>
          <w:p w14:paraId="412851C0" w14:textId="27D40A02"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42D516C8" w14:textId="0C90AB32"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3775746D"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549AADA3" w14:textId="2504670C" w:rsidR="0069412A" w:rsidRPr="00215D3C" w:rsidRDefault="0069412A" w:rsidP="0069412A">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4D042F0A" w14:textId="34F1EE95" w:rsidR="0069412A" w:rsidRDefault="0069412A" w:rsidP="0069412A">
            <w:pPr>
              <w:keepNext/>
              <w:keepLines/>
              <w:spacing w:after="0"/>
              <w:rPr>
                <w:rFonts w:ascii="Arial" w:hAnsi="Arial" w:cs="Arial"/>
                <w:sz w:val="18"/>
              </w:rPr>
            </w:pPr>
            <w:r>
              <w:rPr>
                <w:rFonts w:ascii="Arial" w:hAnsi="Arial" w:cs="Arial"/>
                <w:sz w:val="18"/>
                <w:szCs w:val="18"/>
                <w:lang w:eastAsia="zh-CN"/>
              </w:rPr>
              <w:t>DN</w:t>
            </w:r>
          </w:p>
        </w:tc>
        <w:tc>
          <w:tcPr>
            <w:tcW w:w="2079" w:type="pct"/>
            <w:tcBorders>
              <w:top w:val="single" w:sz="4" w:space="0" w:color="auto"/>
              <w:left w:val="single" w:sz="6" w:space="0" w:color="000000"/>
              <w:bottom w:val="single" w:sz="4" w:space="0" w:color="auto"/>
              <w:right w:val="single" w:sz="6" w:space="0" w:color="000000"/>
            </w:tcBorders>
          </w:tcPr>
          <w:p w14:paraId="348D70E5" w14:textId="405A9EF3" w:rsidR="0069412A" w:rsidRPr="00215D3C" w:rsidRDefault="0069412A" w:rsidP="0069412A">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6" w:type="pct"/>
            <w:tcBorders>
              <w:top w:val="single" w:sz="4" w:space="0" w:color="auto"/>
              <w:left w:val="single" w:sz="6" w:space="0" w:color="000000"/>
              <w:bottom w:val="single" w:sz="4" w:space="0" w:color="auto"/>
              <w:right w:val="single" w:sz="6" w:space="0" w:color="000000"/>
            </w:tcBorders>
          </w:tcPr>
          <w:p w14:paraId="3130C800" w14:textId="6F909B6E" w:rsidR="0069412A" w:rsidRDefault="0069412A" w:rsidP="0069412A">
            <w:pPr>
              <w:keepNext/>
              <w:keepLines/>
              <w:spacing w:after="0"/>
              <w:jc w:val="center"/>
              <w:rPr>
                <w:rFonts w:ascii="Arial" w:hAnsi="Arial"/>
                <w:sz w:val="18"/>
                <w:szCs w:val="18"/>
                <w:lang w:eastAsia="zh-CN"/>
              </w:rPr>
            </w:pPr>
            <w:r>
              <w:rPr>
                <w:rFonts w:ascii="Arial" w:hAnsi="Arial" w:cs="Arial"/>
                <w:sz w:val="18"/>
                <w:szCs w:val="18"/>
              </w:rPr>
              <w:t>CM</w:t>
            </w:r>
          </w:p>
        </w:tc>
      </w:tr>
      <w:tr w:rsidR="0069412A" w:rsidRPr="00215D3C" w14:paraId="670A2E6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9412A" w:rsidRPr="00215D3C" w:rsidRDefault="0069412A" w:rsidP="0069412A">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9412A" w:rsidRPr="00215D3C" w:rsidRDefault="0069412A" w:rsidP="0069412A">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9412A" w:rsidRPr="00215D3C" w:rsidRDefault="0069412A" w:rsidP="0069412A">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5A1E905B"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9412A" w:rsidRPr="00215D3C" w:rsidRDefault="0069412A" w:rsidP="0069412A">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9412A" w:rsidRPr="00215D3C" w:rsidRDefault="0069412A" w:rsidP="0069412A">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9412A" w:rsidRPr="00215D3C" w:rsidRDefault="0069412A" w:rsidP="0069412A">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125A2CEF"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9412A" w:rsidRDefault="0069412A" w:rsidP="0069412A">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9412A" w:rsidRPr="00215D3C" w:rsidRDefault="0069412A" w:rsidP="0069412A">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9412A" w:rsidRPr="00215D3C" w:rsidRDefault="0069412A" w:rsidP="0069412A">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tr w:rsidR="0069412A" w:rsidRPr="00215D3C" w14:paraId="080F24CA" w14:textId="77777777" w:rsidTr="006F493A">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9412A" w:rsidRDefault="0069412A" w:rsidP="0069412A">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9412A" w:rsidRPr="00215D3C" w:rsidRDefault="0069412A" w:rsidP="0069412A">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9412A" w:rsidRPr="00215D3C" w:rsidRDefault="0069412A" w:rsidP="0069412A">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9412A" w:rsidRPr="00215D3C" w:rsidRDefault="0069412A" w:rsidP="0069412A">
            <w:pPr>
              <w:keepNext/>
              <w:keepLines/>
              <w:spacing w:after="0"/>
              <w:jc w:val="center"/>
              <w:rPr>
                <w:rFonts w:ascii="Arial" w:hAnsi="Arial" w:cs="Arial"/>
                <w:sz w:val="18"/>
                <w:szCs w:val="18"/>
              </w:rPr>
            </w:pPr>
            <w:r>
              <w:rPr>
                <w:rFonts w:ascii="Arial" w:hAnsi="Arial" w:cs="Arial"/>
                <w:sz w:val="18"/>
                <w:szCs w:val="18"/>
              </w:rPr>
              <w:t>O</w:t>
            </w:r>
          </w:p>
        </w:tc>
      </w:tr>
      <w:bookmarkEnd w:id="1548"/>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6F493A">
        <w:tc>
          <w:tcPr>
            <w:tcW w:w="9779" w:type="dxa"/>
            <w:shd w:val="clear" w:color="auto" w:fill="F2F2F2"/>
          </w:tcPr>
          <w:p w14:paraId="17DF8E91" w14:textId="77777777" w:rsidR="00BC20B1" w:rsidRPr="00394089" w:rsidRDefault="00BC20B1" w:rsidP="00BC20B1">
            <w:pPr>
              <w:spacing w:after="0"/>
              <w:rPr>
                <w:rFonts w:ascii="Courier New" w:hAnsi="Courier New" w:cs="Courier New"/>
                <w:sz w:val="16"/>
                <w:szCs w:val="16"/>
                <w:lang w:val="en-US"/>
              </w:rPr>
            </w:pPr>
            <w:bookmarkStart w:id="1550"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66D1BD3" w14:textId="77777777" w:rsidR="00BC20B1" w:rsidRPr="00394089" w:rsidRDefault="00BC20B1" w:rsidP="00BC20B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D174F9" w14:textId="77777777" w:rsidR="00BC20B1" w:rsidRDefault="00BC20B1" w:rsidP="00BC20B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8815018" w14:textId="77777777" w:rsidR="00BC20B1" w:rsidRDefault="00BC20B1" w:rsidP="00BC20B1">
            <w:pPr>
              <w:pStyle w:val="PL"/>
              <w:rPr>
                <w:lang w:val="en-US"/>
              </w:rPr>
            </w:pPr>
          </w:p>
          <w:p w14:paraId="23EA882E" w14:textId="77777777" w:rsidR="00BC20B1" w:rsidRDefault="00BC20B1" w:rsidP="00BC20B1">
            <w:pPr>
              <w:pStyle w:val="PL"/>
            </w:pPr>
            <w:r>
              <w:t>{</w:t>
            </w:r>
          </w:p>
          <w:p w14:paraId="77770FEB" w14:textId="77777777" w:rsidR="00BC20B1" w:rsidRDefault="00BC20B1" w:rsidP="00BC20B1">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2DAAA7F4" w14:textId="77777777" w:rsidR="00BC20B1" w:rsidRDefault="00BC20B1" w:rsidP="00BC20B1">
            <w:pPr>
              <w:pStyle w:val="PL"/>
            </w:pPr>
            <w:r>
              <w:t xml:space="preserve">  "</w:t>
            </w:r>
            <w:proofErr w:type="spellStart"/>
            <w:r>
              <w:t>notificationId</w:t>
            </w:r>
            <w:proofErr w:type="spellEnd"/>
            <w:r>
              <w:t>": 123456789,</w:t>
            </w:r>
          </w:p>
          <w:p w14:paraId="06F9FF9B" w14:textId="77777777" w:rsidR="00BC20B1" w:rsidRDefault="00BC20B1" w:rsidP="00BC20B1">
            <w:pPr>
              <w:pStyle w:val="PL"/>
            </w:pPr>
            <w:r>
              <w:t xml:space="preserve">  "</w:t>
            </w:r>
            <w:proofErr w:type="spellStart"/>
            <w:r>
              <w:t>notificationType</w:t>
            </w:r>
            <w:proofErr w:type="spellEnd"/>
            <w:r>
              <w:t>": "</w:t>
            </w:r>
            <w:proofErr w:type="spellStart"/>
            <w:r>
              <w:t>notifyMOICreation</w:t>
            </w:r>
            <w:proofErr w:type="spellEnd"/>
            <w:r>
              <w:t>",</w:t>
            </w:r>
          </w:p>
          <w:p w14:paraId="3FCF871E" w14:textId="77777777" w:rsidR="00BC20B1" w:rsidRDefault="00BC20B1" w:rsidP="00BC20B1">
            <w:pPr>
              <w:pStyle w:val="PL"/>
            </w:pPr>
            <w:r>
              <w:t xml:space="preserve">  "</w:t>
            </w:r>
            <w:proofErr w:type="spellStart"/>
            <w:r>
              <w:t>eventTime</w:t>
            </w:r>
            <w:proofErr w:type="spellEnd"/>
            <w:r>
              <w:t>": "2019-08-06T16:50:26-08:00",</w:t>
            </w:r>
          </w:p>
          <w:p w14:paraId="177F7161" w14:textId="77777777" w:rsidR="00BC20B1" w:rsidRDefault="00BC20B1" w:rsidP="00BC20B1">
            <w:pPr>
              <w:pStyle w:val="PL"/>
            </w:pPr>
            <w:r>
              <w:t xml:space="preserve">  "</w:t>
            </w:r>
            <w:proofErr w:type="spellStart"/>
            <w:r>
              <w:t>systemDN</w:t>
            </w:r>
            <w:proofErr w:type="spellEnd"/>
            <w:r>
              <w:t>":"DC=</w:t>
            </w:r>
            <w:proofErr w:type="spellStart"/>
            <w:r>
              <w:t>example.com,ManagedElement</w:t>
            </w:r>
            <w:proofErr w:type="spellEnd"/>
            <w:r>
              <w:t>=ME1,MnsAgent=MA1",</w:t>
            </w:r>
          </w:p>
          <w:p w14:paraId="0F2D43CC" w14:textId="77777777" w:rsidR="00BC20B1" w:rsidRDefault="00BC20B1" w:rsidP="00BC20B1">
            <w:pPr>
              <w:pStyle w:val="PL"/>
            </w:pPr>
            <w:r>
              <w:t xml:space="preserve">  "</w:t>
            </w:r>
            <w:proofErr w:type="spellStart"/>
            <w:r>
              <w:t>sequenceNo</w:t>
            </w:r>
            <w:proofErr w:type="spellEnd"/>
            <w:r>
              <w:t>": "123",</w:t>
            </w:r>
          </w:p>
          <w:p w14:paraId="568EAD5E" w14:textId="77777777" w:rsidR="00BC20B1" w:rsidRDefault="00BC20B1" w:rsidP="00BC20B1">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3A9DDB32" w14:textId="77777777" w:rsidR="00BC20B1" w:rsidRPr="00D03588" w:rsidRDefault="00BC20B1" w:rsidP="00BC20B1">
            <w:pPr>
              <w:pStyle w:val="PL"/>
              <w:rPr>
                <w:lang w:val="fr-FR"/>
              </w:rPr>
            </w:pPr>
            <w:r>
              <w:t xml:space="preserve">  </w:t>
            </w:r>
            <w:r w:rsidRPr="00D03588">
              <w:rPr>
                <w:lang w:val="fr-FR"/>
              </w:rPr>
              <w:t>"</w:t>
            </w:r>
            <w:proofErr w:type="spellStart"/>
            <w:r w:rsidRPr="00D03588">
              <w:rPr>
                <w:lang w:val="fr-FR"/>
              </w:rPr>
              <w:t>attributeList</w:t>
            </w:r>
            <w:proofErr w:type="spellEnd"/>
            <w:r w:rsidRPr="00D03588">
              <w:rPr>
                <w:lang w:val="fr-FR"/>
              </w:rPr>
              <w:t>":</w:t>
            </w:r>
          </w:p>
          <w:p w14:paraId="54EEE428" w14:textId="77777777" w:rsidR="00BC20B1" w:rsidRPr="00D03588" w:rsidRDefault="00BC20B1" w:rsidP="00BC20B1">
            <w:pPr>
              <w:pStyle w:val="PL"/>
              <w:rPr>
                <w:lang w:val="fr-FR"/>
              </w:rPr>
            </w:pPr>
            <w:r w:rsidRPr="00D03588">
              <w:rPr>
                <w:lang w:val="fr-FR"/>
              </w:rPr>
              <w:t xml:space="preserve">    {</w:t>
            </w:r>
          </w:p>
          <w:p w14:paraId="6BB3A7F2" w14:textId="77777777" w:rsidR="00BC20B1" w:rsidRPr="00D03588" w:rsidRDefault="00BC20B1" w:rsidP="00BC20B1">
            <w:pPr>
              <w:pStyle w:val="PL"/>
              <w:rPr>
                <w:lang w:val="fr-FR"/>
              </w:rPr>
            </w:pPr>
            <w:r w:rsidRPr="00D03588">
              <w:rPr>
                <w:lang w:val="fr-FR"/>
              </w:rPr>
              <w:t xml:space="preserve">      "</w:t>
            </w:r>
            <w:proofErr w:type="spellStart"/>
            <w:r w:rsidRPr="00D03588">
              <w:rPr>
                <w:lang w:val="fr-FR"/>
              </w:rPr>
              <w:t>attrA</w:t>
            </w:r>
            <w:proofErr w:type="spellEnd"/>
            <w:r w:rsidRPr="00D03588">
              <w:rPr>
                <w:lang w:val="fr-FR"/>
              </w:rPr>
              <w:t>": "</w:t>
            </w:r>
            <w:proofErr w:type="spellStart"/>
            <w:r w:rsidRPr="00D03588">
              <w:rPr>
                <w:lang w:val="fr-FR"/>
              </w:rPr>
              <w:t>valueAttrA</w:t>
            </w:r>
            <w:proofErr w:type="spellEnd"/>
            <w:r w:rsidRPr="00D03588">
              <w:rPr>
                <w:lang w:val="fr-FR"/>
              </w:rPr>
              <w:t>",</w:t>
            </w:r>
          </w:p>
          <w:p w14:paraId="663EF1D0" w14:textId="77777777" w:rsidR="00BC20B1" w:rsidRPr="00D03588" w:rsidRDefault="00BC20B1" w:rsidP="00BC20B1">
            <w:pPr>
              <w:pStyle w:val="PL"/>
              <w:rPr>
                <w:lang w:val="fr-FR"/>
              </w:rPr>
            </w:pPr>
            <w:r w:rsidRPr="00D03588">
              <w:rPr>
                <w:lang w:val="fr-FR"/>
              </w:rPr>
              <w:t xml:space="preserve">      "</w:t>
            </w:r>
            <w:proofErr w:type="spellStart"/>
            <w:r w:rsidRPr="00D03588">
              <w:rPr>
                <w:lang w:val="fr-FR"/>
              </w:rPr>
              <w:t>attrB</w:t>
            </w:r>
            <w:proofErr w:type="spellEnd"/>
            <w:r w:rsidRPr="00D03588">
              <w:rPr>
                <w:lang w:val="fr-FR"/>
              </w:rPr>
              <w:t>": "</w:t>
            </w:r>
            <w:proofErr w:type="spellStart"/>
            <w:r w:rsidRPr="00D03588">
              <w:rPr>
                <w:lang w:val="fr-FR"/>
              </w:rPr>
              <w:t>valueAttrB</w:t>
            </w:r>
            <w:proofErr w:type="spellEnd"/>
            <w:r w:rsidRPr="00D03588">
              <w:rPr>
                <w:lang w:val="fr-FR"/>
              </w:rPr>
              <w:t>"</w:t>
            </w:r>
          </w:p>
          <w:p w14:paraId="17CF9EFE" w14:textId="77777777" w:rsidR="00BC20B1" w:rsidRDefault="00BC20B1" w:rsidP="00BC20B1">
            <w:pPr>
              <w:pStyle w:val="PL"/>
            </w:pPr>
            <w:r w:rsidRPr="00D03588">
              <w:rPr>
                <w:lang w:val="fr-FR"/>
              </w:rPr>
              <w:t xml:space="preserve">    </w:t>
            </w:r>
            <w:r>
              <w:t>}</w:t>
            </w:r>
          </w:p>
          <w:p w14:paraId="0AAE5402" w14:textId="1313355E" w:rsidR="00623B86" w:rsidRPr="00E74A5E" w:rsidRDefault="00BC20B1" w:rsidP="00BC20B1">
            <w:pPr>
              <w:pStyle w:val="PL"/>
            </w:pPr>
            <w:r>
              <w:t>}</w:t>
            </w:r>
          </w:p>
        </w:tc>
      </w:tr>
    </w:tbl>
    <w:bookmarkEnd w:id="1550"/>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6F493A">
        <w:tc>
          <w:tcPr>
            <w:tcW w:w="9779" w:type="dxa"/>
            <w:shd w:val="clear" w:color="auto" w:fill="F2F2F2"/>
          </w:tcPr>
          <w:p w14:paraId="1A4F76AE" w14:textId="77777777" w:rsidR="00A606B6" w:rsidRPr="00394089" w:rsidRDefault="00A606B6" w:rsidP="00A606B6">
            <w:pPr>
              <w:spacing w:after="0"/>
              <w:rPr>
                <w:rFonts w:ascii="Courier New" w:hAnsi="Courier New" w:cs="Courier New"/>
                <w:sz w:val="16"/>
                <w:szCs w:val="16"/>
                <w:lang w:val="en-US"/>
              </w:rPr>
            </w:pPr>
            <w:bookmarkStart w:id="1551"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588AFFF" w14:textId="77777777" w:rsidR="00A606B6" w:rsidRPr="00394089" w:rsidRDefault="00A606B6" w:rsidP="00A606B6">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7D4D215" w14:textId="77777777" w:rsidR="00A606B6" w:rsidRDefault="00A606B6" w:rsidP="00A606B6">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A8C40A0" w14:textId="77777777" w:rsidR="00A606B6" w:rsidRDefault="00A606B6" w:rsidP="00A606B6">
            <w:pPr>
              <w:pStyle w:val="PL"/>
              <w:rPr>
                <w:lang w:val="en-US"/>
              </w:rPr>
            </w:pPr>
          </w:p>
          <w:p w14:paraId="51982186" w14:textId="77777777" w:rsidR="00A606B6" w:rsidRDefault="00A606B6" w:rsidP="00A606B6">
            <w:pPr>
              <w:pStyle w:val="PL"/>
            </w:pPr>
            <w:r>
              <w:t>{</w:t>
            </w:r>
          </w:p>
          <w:p w14:paraId="544B04FE" w14:textId="77777777" w:rsidR="00A606B6" w:rsidRDefault="00A606B6" w:rsidP="00A606B6">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5D0B7304" w14:textId="77777777" w:rsidR="00A606B6" w:rsidRDefault="00A606B6" w:rsidP="00A606B6">
            <w:pPr>
              <w:pStyle w:val="PL"/>
            </w:pPr>
            <w:r>
              <w:t xml:space="preserve">  "</w:t>
            </w:r>
            <w:proofErr w:type="spellStart"/>
            <w:r>
              <w:t>notificationId</w:t>
            </w:r>
            <w:proofErr w:type="spellEnd"/>
            <w:r>
              <w:t>": 123456789,</w:t>
            </w:r>
          </w:p>
          <w:p w14:paraId="1B484C21" w14:textId="77777777" w:rsidR="00A606B6" w:rsidRDefault="00A606B6" w:rsidP="00A606B6">
            <w:pPr>
              <w:pStyle w:val="PL"/>
            </w:pPr>
            <w:r>
              <w:t xml:space="preserve">  "</w:t>
            </w:r>
            <w:proofErr w:type="spellStart"/>
            <w:r>
              <w:t>notificationType</w:t>
            </w:r>
            <w:proofErr w:type="spellEnd"/>
            <w:r>
              <w:t>": "</w:t>
            </w:r>
            <w:proofErr w:type="spellStart"/>
            <w:r>
              <w:t>notifyMOICreation</w:t>
            </w:r>
            <w:proofErr w:type="spellEnd"/>
            <w:r>
              <w:t>",</w:t>
            </w:r>
          </w:p>
          <w:p w14:paraId="3F9D4224" w14:textId="77777777" w:rsidR="00A606B6" w:rsidRDefault="00A606B6" w:rsidP="00A606B6">
            <w:pPr>
              <w:pStyle w:val="PL"/>
            </w:pPr>
            <w:r>
              <w:t xml:space="preserve">  "</w:t>
            </w:r>
            <w:proofErr w:type="spellStart"/>
            <w:r>
              <w:t>eventTime</w:t>
            </w:r>
            <w:proofErr w:type="spellEnd"/>
            <w:r>
              <w:t>": "2019-08-06T16:50:26-08:00",</w:t>
            </w:r>
          </w:p>
          <w:p w14:paraId="0EFF22BE" w14:textId="77777777" w:rsidR="00A606B6" w:rsidRDefault="00A606B6" w:rsidP="00A606B6">
            <w:pPr>
              <w:pStyle w:val="PL"/>
            </w:pPr>
            <w:r>
              <w:t xml:space="preserve">  "</w:t>
            </w:r>
            <w:proofErr w:type="spellStart"/>
            <w:r>
              <w:t>systemDN</w:t>
            </w:r>
            <w:proofErr w:type="spellEnd"/>
            <w:r>
              <w:t>":"DC=</w:t>
            </w:r>
            <w:proofErr w:type="spellStart"/>
            <w:r>
              <w:t>example.com,ManagedElement</w:t>
            </w:r>
            <w:proofErr w:type="spellEnd"/>
            <w:r>
              <w:t>=ME1,MnsAgent=MA1",</w:t>
            </w:r>
          </w:p>
          <w:p w14:paraId="6CE48752" w14:textId="77777777" w:rsidR="00A606B6" w:rsidRDefault="00A606B6" w:rsidP="00A606B6">
            <w:pPr>
              <w:pStyle w:val="PL"/>
            </w:pPr>
            <w:r>
              <w:t xml:space="preserve">  "</w:t>
            </w:r>
            <w:proofErr w:type="spellStart"/>
            <w:r>
              <w:t>sequenceNo</w:t>
            </w:r>
            <w:proofErr w:type="spellEnd"/>
            <w:r>
              <w:t>": "123",</w:t>
            </w:r>
          </w:p>
          <w:p w14:paraId="16284CC1" w14:textId="77777777" w:rsidR="00A606B6" w:rsidRDefault="00A606B6" w:rsidP="00A606B6">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23153440" w14:textId="77777777" w:rsidR="00A606B6" w:rsidRDefault="00A606B6" w:rsidP="00A606B6">
            <w:pPr>
              <w:pStyle w:val="PL"/>
            </w:pPr>
            <w:r>
              <w:t xml:space="preserve">  "</w:t>
            </w:r>
            <w:proofErr w:type="spellStart"/>
            <w:r>
              <w:t>attributeList</w:t>
            </w:r>
            <w:proofErr w:type="spellEnd"/>
            <w:r>
              <w:t>":</w:t>
            </w:r>
          </w:p>
          <w:p w14:paraId="7F822E33" w14:textId="77777777" w:rsidR="00A606B6" w:rsidRDefault="00A606B6" w:rsidP="00A606B6">
            <w:pPr>
              <w:pStyle w:val="PL"/>
            </w:pPr>
            <w:r>
              <w:t xml:space="preserve">    {</w:t>
            </w:r>
          </w:p>
          <w:p w14:paraId="40334826" w14:textId="77777777" w:rsidR="00A606B6" w:rsidRDefault="00A606B6" w:rsidP="00A606B6">
            <w:pPr>
              <w:pStyle w:val="PL"/>
            </w:pPr>
            <w:r>
              <w:t xml:space="preserve">    }</w:t>
            </w:r>
          </w:p>
          <w:p w14:paraId="6764A709" w14:textId="0A63A9C2" w:rsidR="00623B86" w:rsidRPr="00E74A5E" w:rsidRDefault="00A606B6" w:rsidP="00A606B6">
            <w:pPr>
              <w:pStyle w:val="PL"/>
            </w:pPr>
            <w:r>
              <w:t>}</w:t>
            </w:r>
          </w:p>
        </w:tc>
      </w:tr>
      <w:bookmarkEnd w:id="1551"/>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552" w:name="_Toc138323449"/>
      <w:bookmarkStart w:id="1553" w:name="_Toc20252024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552"/>
      <w:bookmarkEnd w:id="1553"/>
      <w:proofErr w:type="spellEnd"/>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6F493A">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4A55BB" w:rsidRPr="00215D3C" w14:paraId="4416B895"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F2D4DF8" w14:textId="05CDF869" w:rsidR="004A55BB" w:rsidRPr="00215D3C" w:rsidRDefault="004A55BB" w:rsidP="004A55BB">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608" w:type="pct"/>
            <w:tcBorders>
              <w:top w:val="single" w:sz="4" w:space="0" w:color="auto"/>
              <w:left w:val="single" w:sz="6" w:space="0" w:color="000000"/>
              <w:bottom w:val="single" w:sz="4" w:space="0" w:color="auto"/>
              <w:right w:val="single" w:sz="6" w:space="0" w:color="000000"/>
            </w:tcBorders>
          </w:tcPr>
          <w:p w14:paraId="68151043" w14:textId="49BF7BA2" w:rsidR="004A55BB" w:rsidRDefault="004A55BB" w:rsidP="004A55B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0B1DCD22" w14:textId="51F6C520"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11534F52" w14:textId="02F53D36"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1A1C31E1"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49CD87BD" w14:textId="1539F944" w:rsidR="004A55BB" w:rsidRPr="00215D3C" w:rsidRDefault="004A55BB" w:rsidP="004A55BB">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6CDD3DB7" w14:textId="6C1C6578" w:rsidR="004A55BB" w:rsidRDefault="004A55BB" w:rsidP="004A55B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7E95906F" w14:textId="186D8D2E" w:rsidR="004A55BB" w:rsidRPr="00215D3C" w:rsidRDefault="004A55BB" w:rsidP="004A55B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4AD2F560" w14:textId="3DCDD66F" w:rsidR="004A55BB" w:rsidRDefault="004A55BB" w:rsidP="004A55BB">
            <w:pPr>
              <w:keepNext/>
              <w:keepLines/>
              <w:spacing w:after="0"/>
              <w:jc w:val="center"/>
              <w:rPr>
                <w:rFonts w:ascii="Arial" w:hAnsi="Arial"/>
                <w:sz w:val="18"/>
                <w:szCs w:val="18"/>
                <w:lang w:eastAsia="zh-CN"/>
              </w:rPr>
            </w:pPr>
            <w:r>
              <w:rPr>
                <w:rFonts w:ascii="Arial" w:hAnsi="Arial" w:cs="Arial"/>
                <w:sz w:val="18"/>
                <w:szCs w:val="18"/>
              </w:rPr>
              <w:t>CM</w:t>
            </w:r>
          </w:p>
        </w:tc>
      </w:tr>
      <w:tr w:rsidR="004A55BB"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4A55BB" w:rsidRPr="00215D3C" w:rsidRDefault="004A55BB" w:rsidP="004A55BB">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4A55BB" w:rsidRPr="00215D3C" w:rsidRDefault="004A55BB" w:rsidP="004A55BB">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4A55BB" w:rsidRPr="00215D3C" w:rsidRDefault="004A55BB" w:rsidP="004A55BB">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4A55BB" w:rsidRPr="00215D3C" w:rsidRDefault="004A55BB" w:rsidP="004A55BB">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4A55BB" w:rsidRPr="00215D3C" w:rsidRDefault="004A55BB" w:rsidP="004A55BB">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4A55BB" w:rsidRPr="00215D3C" w:rsidRDefault="004A55BB" w:rsidP="004A55BB">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4A55BB" w:rsidRDefault="004A55BB" w:rsidP="004A55BB">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4A55BB" w:rsidRPr="00215D3C" w:rsidRDefault="004A55BB" w:rsidP="004A55BB">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r w:rsidR="004A55BB"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4A55BB" w:rsidRDefault="004A55BB" w:rsidP="004A55BB">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4A55BB" w:rsidRPr="00215D3C" w:rsidRDefault="004A55BB" w:rsidP="004A55BB">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4A55BB" w:rsidRPr="00215D3C" w:rsidRDefault="004A55BB" w:rsidP="004A55BB">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4A55BB" w:rsidRPr="00215D3C" w:rsidRDefault="004A55BB" w:rsidP="004A55BB">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6F493A">
        <w:tc>
          <w:tcPr>
            <w:tcW w:w="9629" w:type="dxa"/>
            <w:shd w:val="clear" w:color="auto" w:fill="F2F2F2"/>
          </w:tcPr>
          <w:p w14:paraId="2151FCAB" w14:textId="77777777" w:rsidR="00621F0C" w:rsidRPr="00394089" w:rsidRDefault="00621F0C" w:rsidP="00621F0C">
            <w:pPr>
              <w:spacing w:after="0"/>
              <w:rPr>
                <w:rFonts w:ascii="Courier New" w:hAnsi="Courier New" w:cs="Courier New"/>
                <w:sz w:val="16"/>
                <w:szCs w:val="16"/>
                <w:lang w:val="en-US"/>
              </w:rPr>
            </w:pPr>
            <w:bookmarkStart w:id="1554"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156EA89" w14:textId="77777777" w:rsidR="00621F0C" w:rsidRPr="00394089" w:rsidRDefault="00621F0C" w:rsidP="00621F0C">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E706F5F" w14:textId="77777777" w:rsidR="00621F0C" w:rsidRDefault="00621F0C" w:rsidP="00621F0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A6D750B" w14:textId="77777777" w:rsidR="00621F0C" w:rsidRDefault="00621F0C" w:rsidP="00621F0C">
            <w:pPr>
              <w:pStyle w:val="PL"/>
            </w:pPr>
            <w:r>
              <w:t>{</w:t>
            </w:r>
          </w:p>
          <w:p w14:paraId="742FDF31" w14:textId="77777777" w:rsidR="00621F0C" w:rsidRDefault="00621F0C" w:rsidP="00621F0C">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6B923D7B" w14:textId="77777777" w:rsidR="00621F0C" w:rsidRDefault="00621F0C" w:rsidP="00621F0C">
            <w:pPr>
              <w:pStyle w:val="PL"/>
            </w:pPr>
            <w:r>
              <w:t xml:space="preserve">  "</w:t>
            </w:r>
            <w:proofErr w:type="spellStart"/>
            <w:r>
              <w:t>notificationId</w:t>
            </w:r>
            <w:proofErr w:type="spellEnd"/>
            <w:r>
              <w:t>": 123456789,</w:t>
            </w:r>
          </w:p>
          <w:p w14:paraId="644D7A10" w14:textId="77777777" w:rsidR="00621F0C" w:rsidRDefault="00621F0C" w:rsidP="00621F0C">
            <w:pPr>
              <w:pStyle w:val="PL"/>
            </w:pPr>
            <w:r>
              <w:t xml:space="preserve">  "</w:t>
            </w:r>
            <w:proofErr w:type="spellStart"/>
            <w:r>
              <w:t>notificationType</w:t>
            </w:r>
            <w:proofErr w:type="spellEnd"/>
            <w:r>
              <w:t>": "</w:t>
            </w:r>
            <w:proofErr w:type="spellStart"/>
            <w:r>
              <w:t>notifyMOIDeletion</w:t>
            </w:r>
            <w:proofErr w:type="spellEnd"/>
            <w:r>
              <w:t>",</w:t>
            </w:r>
          </w:p>
          <w:p w14:paraId="0B50A4B0" w14:textId="77777777" w:rsidR="00621F0C" w:rsidRDefault="00621F0C" w:rsidP="00621F0C">
            <w:pPr>
              <w:pStyle w:val="PL"/>
            </w:pPr>
            <w:r>
              <w:t xml:space="preserve">  "</w:t>
            </w:r>
            <w:proofErr w:type="spellStart"/>
            <w:r>
              <w:t>eventTime</w:t>
            </w:r>
            <w:proofErr w:type="spellEnd"/>
            <w:r>
              <w:t>": "2019-08-06T16:50:26-08:00",</w:t>
            </w:r>
          </w:p>
          <w:p w14:paraId="2FCAA47E" w14:textId="77777777" w:rsidR="00621F0C" w:rsidRDefault="00621F0C" w:rsidP="00621F0C">
            <w:pPr>
              <w:pStyle w:val="PL"/>
            </w:pPr>
            <w:r>
              <w:t xml:space="preserve">  "</w:t>
            </w:r>
            <w:proofErr w:type="spellStart"/>
            <w:r>
              <w:t>systemDN</w:t>
            </w:r>
            <w:proofErr w:type="spellEnd"/>
            <w:r>
              <w:t>":"DC=</w:t>
            </w:r>
            <w:proofErr w:type="spellStart"/>
            <w:r>
              <w:t>example.com,ManagedElement</w:t>
            </w:r>
            <w:proofErr w:type="spellEnd"/>
            <w:r>
              <w:t>=ME1,MnsAgent=MA1"</w:t>
            </w:r>
          </w:p>
          <w:p w14:paraId="0C15443A" w14:textId="77777777" w:rsidR="00621F0C" w:rsidRDefault="00621F0C" w:rsidP="00621F0C">
            <w:pPr>
              <w:pStyle w:val="PL"/>
            </w:pPr>
            <w:r>
              <w:t xml:space="preserve">  "</w:t>
            </w:r>
            <w:proofErr w:type="spellStart"/>
            <w:r>
              <w:t>sequenceNo</w:t>
            </w:r>
            <w:proofErr w:type="spellEnd"/>
            <w:r>
              <w:t>": "123",</w:t>
            </w:r>
          </w:p>
          <w:p w14:paraId="26E71F5E" w14:textId="77777777" w:rsidR="00621F0C" w:rsidRDefault="00621F0C" w:rsidP="00621F0C">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6A9408F7" w14:textId="0BAB18C4" w:rsidR="00623B86" w:rsidRPr="00E74A5E" w:rsidRDefault="00621F0C" w:rsidP="00621F0C">
            <w:pPr>
              <w:pStyle w:val="PL"/>
            </w:pPr>
            <w:r>
              <w:t>}</w:t>
            </w:r>
          </w:p>
        </w:tc>
      </w:tr>
    </w:tbl>
    <w:bookmarkEnd w:id="1554"/>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6F493A">
        <w:tc>
          <w:tcPr>
            <w:tcW w:w="9779" w:type="dxa"/>
            <w:shd w:val="clear" w:color="auto" w:fill="F2F2F2"/>
          </w:tcPr>
          <w:p w14:paraId="43532ADF" w14:textId="77777777" w:rsidR="002E126B" w:rsidRPr="00394089" w:rsidRDefault="002E126B" w:rsidP="002E126B">
            <w:pPr>
              <w:spacing w:after="0"/>
              <w:rPr>
                <w:rFonts w:ascii="Courier New" w:hAnsi="Courier New" w:cs="Courier New"/>
                <w:sz w:val="16"/>
                <w:szCs w:val="16"/>
                <w:lang w:val="en-US"/>
              </w:rPr>
            </w:pPr>
            <w:bookmarkStart w:id="1555"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8A07EAE" w14:textId="77777777" w:rsidR="002E126B" w:rsidRPr="00394089" w:rsidRDefault="002E126B" w:rsidP="002E126B">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028D8F6" w14:textId="77777777" w:rsidR="002E126B" w:rsidRDefault="002E126B" w:rsidP="002E126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A1849F4" w14:textId="77777777" w:rsidR="002E126B" w:rsidRDefault="002E126B" w:rsidP="002E126B">
            <w:pPr>
              <w:pStyle w:val="PL"/>
            </w:pPr>
            <w:r>
              <w:t>{</w:t>
            </w:r>
          </w:p>
          <w:p w14:paraId="40DA07C2" w14:textId="77777777" w:rsidR="002E126B" w:rsidRDefault="002E126B" w:rsidP="002E126B">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07686975" w14:textId="77777777" w:rsidR="002E126B" w:rsidRDefault="002E126B" w:rsidP="002E126B">
            <w:pPr>
              <w:pStyle w:val="PL"/>
            </w:pPr>
            <w:r>
              <w:t xml:space="preserve">  "</w:t>
            </w:r>
            <w:proofErr w:type="spellStart"/>
            <w:r>
              <w:t>notificationId</w:t>
            </w:r>
            <w:proofErr w:type="spellEnd"/>
            <w:r>
              <w:t>": 123456789,</w:t>
            </w:r>
          </w:p>
          <w:p w14:paraId="4BA26806" w14:textId="77777777" w:rsidR="002E126B" w:rsidRDefault="002E126B" w:rsidP="002E126B">
            <w:pPr>
              <w:pStyle w:val="PL"/>
            </w:pPr>
            <w:r>
              <w:t xml:space="preserve">  "</w:t>
            </w:r>
            <w:proofErr w:type="spellStart"/>
            <w:r>
              <w:t>notificationType</w:t>
            </w:r>
            <w:proofErr w:type="spellEnd"/>
            <w:r>
              <w:t>": "</w:t>
            </w:r>
            <w:proofErr w:type="spellStart"/>
            <w:r>
              <w:t>notifyMOIDeletion</w:t>
            </w:r>
            <w:proofErr w:type="spellEnd"/>
            <w:r>
              <w:t>",</w:t>
            </w:r>
          </w:p>
          <w:p w14:paraId="307D82B3" w14:textId="77777777" w:rsidR="002E126B" w:rsidRDefault="002E126B" w:rsidP="002E126B">
            <w:pPr>
              <w:pStyle w:val="PL"/>
            </w:pPr>
            <w:r>
              <w:t xml:space="preserve">  "</w:t>
            </w:r>
            <w:proofErr w:type="spellStart"/>
            <w:r>
              <w:t>eventTime</w:t>
            </w:r>
            <w:proofErr w:type="spellEnd"/>
            <w:r>
              <w:t>": "2019-08-06T16:50:26-08:00",</w:t>
            </w:r>
          </w:p>
          <w:p w14:paraId="5A0BE2AB" w14:textId="77777777" w:rsidR="002E126B" w:rsidRDefault="002E126B" w:rsidP="002E126B">
            <w:pPr>
              <w:pStyle w:val="PL"/>
            </w:pPr>
            <w:r>
              <w:t xml:space="preserve">  "</w:t>
            </w:r>
            <w:proofErr w:type="spellStart"/>
            <w:r>
              <w:t>systemDN</w:t>
            </w:r>
            <w:proofErr w:type="spellEnd"/>
            <w:r>
              <w:t>":"DC=</w:t>
            </w:r>
            <w:proofErr w:type="spellStart"/>
            <w:r>
              <w:t>example.com,ManagedElement</w:t>
            </w:r>
            <w:proofErr w:type="spellEnd"/>
            <w:r>
              <w:t>=ME1,MnsAgent=MA1",</w:t>
            </w:r>
          </w:p>
          <w:p w14:paraId="1503AB91" w14:textId="77777777" w:rsidR="002E126B" w:rsidRDefault="002E126B" w:rsidP="002E126B">
            <w:pPr>
              <w:pStyle w:val="PL"/>
            </w:pPr>
            <w:r>
              <w:t xml:space="preserve">  "</w:t>
            </w:r>
            <w:proofErr w:type="spellStart"/>
            <w:r>
              <w:t>sequenceNo</w:t>
            </w:r>
            <w:proofErr w:type="spellEnd"/>
            <w:r>
              <w:t>": "123",</w:t>
            </w:r>
          </w:p>
          <w:p w14:paraId="48D98D4D" w14:textId="77777777" w:rsidR="002E126B" w:rsidRDefault="002E126B" w:rsidP="002E126B">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5D0EA294" w14:textId="77777777" w:rsidR="002E126B" w:rsidRPr="00D03588" w:rsidRDefault="002E126B" w:rsidP="002E126B">
            <w:pPr>
              <w:pStyle w:val="PL"/>
              <w:rPr>
                <w:lang w:val="fr-FR"/>
              </w:rPr>
            </w:pPr>
            <w:r>
              <w:t xml:space="preserve">  </w:t>
            </w:r>
            <w:r w:rsidRPr="00D03588">
              <w:rPr>
                <w:lang w:val="fr-FR"/>
              </w:rPr>
              <w:t>"</w:t>
            </w:r>
            <w:proofErr w:type="spellStart"/>
            <w:r w:rsidRPr="00D03588">
              <w:rPr>
                <w:lang w:val="fr-FR"/>
              </w:rPr>
              <w:t>attributeList</w:t>
            </w:r>
            <w:proofErr w:type="spellEnd"/>
            <w:r w:rsidRPr="00D03588">
              <w:rPr>
                <w:lang w:val="fr-FR"/>
              </w:rPr>
              <w:t>":</w:t>
            </w:r>
          </w:p>
          <w:p w14:paraId="157FFF47" w14:textId="77777777" w:rsidR="002E126B" w:rsidRPr="00D03588" w:rsidRDefault="002E126B" w:rsidP="002E126B">
            <w:pPr>
              <w:pStyle w:val="PL"/>
              <w:rPr>
                <w:lang w:val="fr-FR"/>
              </w:rPr>
            </w:pPr>
            <w:r w:rsidRPr="00D03588">
              <w:rPr>
                <w:lang w:val="fr-FR"/>
              </w:rPr>
              <w:t xml:space="preserve">    {</w:t>
            </w:r>
          </w:p>
          <w:p w14:paraId="6A7115C4" w14:textId="77777777" w:rsidR="002E126B" w:rsidRPr="00D03588" w:rsidRDefault="002E126B" w:rsidP="002E126B">
            <w:pPr>
              <w:pStyle w:val="PL"/>
              <w:rPr>
                <w:lang w:val="fr-FR"/>
              </w:rPr>
            </w:pPr>
            <w:r w:rsidRPr="00D03588">
              <w:rPr>
                <w:lang w:val="fr-FR"/>
              </w:rPr>
              <w:t xml:space="preserve">      "</w:t>
            </w:r>
            <w:proofErr w:type="spellStart"/>
            <w:r w:rsidRPr="00D03588">
              <w:rPr>
                <w:lang w:val="fr-FR"/>
              </w:rPr>
              <w:t>attrA</w:t>
            </w:r>
            <w:proofErr w:type="spellEnd"/>
            <w:r w:rsidRPr="00D03588">
              <w:rPr>
                <w:lang w:val="fr-FR"/>
              </w:rPr>
              <w:t>": "</w:t>
            </w:r>
            <w:proofErr w:type="spellStart"/>
            <w:r w:rsidRPr="00D03588">
              <w:rPr>
                <w:lang w:val="fr-FR"/>
              </w:rPr>
              <w:t>valueAttrA</w:t>
            </w:r>
            <w:proofErr w:type="spellEnd"/>
            <w:r w:rsidRPr="00D03588">
              <w:rPr>
                <w:lang w:val="fr-FR"/>
              </w:rPr>
              <w:t>",</w:t>
            </w:r>
          </w:p>
          <w:p w14:paraId="0F5CEB47" w14:textId="77777777" w:rsidR="002E126B" w:rsidRPr="00D03588" w:rsidRDefault="002E126B" w:rsidP="002E126B">
            <w:pPr>
              <w:pStyle w:val="PL"/>
              <w:rPr>
                <w:lang w:val="fr-FR"/>
              </w:rPr>
            </w:pPr>
            <w:r w:rsidRPr="00D03588">
              <w:rPr>
                <w:lang w:val="fr-FR"/>
              </w:rPr>
              <w:t xml:space="preserve">      "</w:t>
            </w:r>
            <w:proofErr w:type="spellStart"/>
            <w:r w:rsidRPr="00D03588">
              <w:rPr>
                <w:lang w:val="fr-FR"/>
              </w:rPr>
              <w:t>attrB</w:t>
            </w:r>
            <w:proofErr w:type="spellEnd"/>
            <w:r w:rsidRPr="00D03588">
              <w:rPr>
                <w:lang w:val="fr-FR"/>
              </w:rPr>
              <w:t>": "</w:t>
            </w:r>
            <w:proofErr w:type="spellStart"/>
            <w:r w:rsidRPr="00D03588">
              <w:rPr>
                <w:lang w:val="fr-FR"/>
              </w:rPr>
              <w:t>valueAttrB</w:t>
            </w:r>
            <w:proofErr w:type="spellEnd"/>
            <w:r w:rsidRPr="00D03588">
              <w:rPr>
                <w:lang w:val="fr-FR"/>
              </w:rPr>
              <w:t>"</w:t>
            </w:r>
          </w:p>
          <w:p w14:paraId="7ABACBEB" w14:textId="77777777" w:rsidR="002E126B" w:rsidRDefault="002E126B" w:rsidP="002E126B">
            <w:pPr>
              <w:pStyle w:val="PL"/>
            </w:pPr>
            <w:r w:rsidRPr="00D03588">
              <w:rPr>
                <w:lang w:val="fr-FR"/>
              </w:rPr>
              <w:t xml:space="preserve">    </w:t>
            </w:r>
            <w:r>
              <w:t>}</w:t>
            </w:r>
          </w:p>
          <w:p w14:paraId="5136CB49" w14:textId="6B2E015C" w:rsidR="00623B86" w:rsidRPr="00E74A5E" w:rsidRDefault="002E126B" w:rsidP="002E126B">
            <w:pPr>
              <w:pStyle w:val="PL"/>
            </w:pPr>
            <w:r>
              <w:t>}</w:t>
            </w:r>
          </w:p>
        </w:tc>
      </w:tr>
      <w:bookmarkEnd w:id="1555"/>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556" w:name="_Toc138323450"/>
      <w:bookmarkStart w:id="1557" w:name="_Toc20252025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556"/>
      <w:bookmarkEnd w:id="1557"/>
      <w:proofErr w:type="spellEnd"/>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6F493A">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50903B1D"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9E391A7"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A57AF39"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63BB97BF"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2EB97426"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1BA98FA7"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685F2785"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57C013E"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160B78" w:rsidRPr="00215D3C" w14:paraId="33D15624" w14:textId="77777777" w:rsidTr="008E7C30">
        <w:trPr>
          <w:jc w:val="center"/>
        </w:trPr>
        <w:tc>
          <w:tcPr>
            <w:tcW w:w="1149" w:type="pct"/>
          </w:tcPr>
          <w:p w14:paraId="38A8790E" w14:textId="530DB8F3" w:rsidR="00160B78" w:rsidRPr="00215D3C" w:rsidRDefault="00160B78" w:rsidP="00160B78">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592" w:type="pct"/>
          </w:tcPr>
          <w:p w14:paraId="3238E022" w14:textId="507D2482" w:rsidR="00160B78" w:rsidRDefault="00160B78" w:rsidP="00160B78">
            <w:pPr>
              <w:keepNext/>
              <w:keepLines/>
              <w:spacing w:after="0"/>
              <w:rPr>
                <w:rFonts w:ascii="Arial" w:hAnsi="Arial" w:cs="Arial"/>
                <w:sz w:val="18"/>
              </w:rPr>
            </w:pPr>
            <w:r>
              <w:rPr>
                <w:rFonts w:ascii="Arial" w:hAnsi="Arial" w:cs="Arial"/>
                <w:sz w:val="18"/>
                <w:szCs w:val="18"/>
                <w:lang w:eastAsia="zh-CN"/>
              </w:rPr>
              <w:t>integer</w:t>
            </w:r>
          </w:p>
        </w:tc>
        <w:tc>
          <w:tcPr>
            <w:tcW w:w="2065" w:type="pct"/>
          </w:tcPr>
          <w:p w14:paraId="4AFB4E38" w14:textId="6BEE6E15"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25F49A54" w14:textId="35021A2F"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5546FBCA" w14:textId="77777777" w:rsidTr="008E7C30">
        <w:trPr>
          <w:jc w:val="center"/>
        </w:trPr>
        <w:tc>
          <w:tcPr>
            <w:tcW w:w="1149" w:type="pct"/>
          </w:tcPr>
          <w:p w14:paraId="216E8134" w14:textId="2CB34EF9" w:rsidR="00160B78" w:rsidRPr="00215D3C" w:rsidRDefault="00160B78" w:rsidP="00160B78">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592" w:type="pct"/>
          </w:tcPr>
          <w:p w14:paraId="275F6FD3" w14:textId="75E96E63" w:rsidR="00160B78" w:rsidRDefault="00160B78" w:rsidP="00160B78">
            <w:pPr>
              <w:keepNext/>
              <w:keepLines/>
              <w:spacing w:after="0"/>
              <w:rPr>
                <w:rFonts w:ascii="Arial" w:hAnsi="Arial" w:cs="Arial"/>
                <w:sz w:val="18"/>
              </w:rPr>
            </w:pPr>
            <w:r>
              <w:rPr>
                <w:rFonts w:ascii="Arial" w:hAnsi="Arial" w:cs="Arial"/>
                <w:sz w:val="18"/>
                <w:szCs w:val="18"/>
                <w:lang w:eastAsia="zh-CN"/>
              </w:rPr>
              <w:t>DN</w:t>
            </w:r>
          </w:p>
        </w:tc>
        <w:tc>
          <w:tcPr>
            <w:tcW w:w="2065" w:type="pct"/>
          </w:tcPr>
          <w:p w14:paraId="1351B384" w14:textId="173CB431" w:rsidR="00160B78" w:rsidRPr="00215D3C" w:rsidRDefault="00160B78" w:rsidP="00160B78">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193" w:type="pct"/>
          </w:tcPr>
          <w:p w14:paraId="40609BD4" w14:textId="0ED988C1" w:rsidR="00160B78" w:rsidRDefault="00160B78" w:rsidP="00160B78">
            <w:pPr>
              <w:keepNext/>
              <w:keepLines/>
              <w:spacing w:after="0"/>
              <w:jc w:val="center"/>
              <w:rPr>
                <w:rFonts w:ascii="Arial" w:hAnsi="Arial"/>
                <w:sz w:val="18"/>
                <w:szCs w:val="18"/>
                <w:lang w:eastAsia="zh-CN"/>
              </w:rPr>
            </w:pPr>
            <w:r>
              <w:rPr>
                <w:rFonts w:ascii="Arial" w:hAnsi="Arial" w:cs="Arial"/>
                <w:sz w:val="18"/>
                <w:szCs w:val="18"/>
              </w:rPr>
              <w:t>CM</w:t>
            </w:r>
          </w:p>
        </w:tc>
      </w:tr>
      <w:tr w:rsidR="00160B78" w:rsidRPr="00215D3C" w14:paraId="48A7753B" w14:textId="77777777" w:rsidTr="008E7C30">
        <w:trPr>
          <w:jc w:val="center"/>
        </w:trPr>
        <w:tc>
          <w:tcPr>
            <w:tcW w:w="1149" w:type="pct"/>
          </w:tcPr>
          <w:p w14:paraId="1D932181" w14:textId="77777777" w:rsidR="00160B78" w:rsidRPr="00215D3C" w:rsidRDefault="00160B78" w:rsidP="00160B78">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307913BA" w14:textId="77777777" w:rsidR="00160B78" w:rsidRPr="00215D3C" w:rsidRDefault="00160B78" w:rsidP="00160B78">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2FF69373" w14:textId="77777777" w:rsidR="00160B78" w:rsidRPr="00215D3C" w:rsidRDefault="00160B78" w:rsidP="00160B78">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093E153" w14:textId="77777777" w:rsidTr="008E7C30">
        <w:trPr>
          <w:jc w:val="center"/>
        </w:trPr>
        <w:tc>
          <w:tcPr>
            <w:tcW w:w="1149" w:type="pct"/>
          </w:tcPr>
          <w:p w14:paraId="5B493292" w14:textId="77777777" w:rsidR="00160B78" w:rsidRPr="00215D3C" w:rsidRDefault="00160B78" w:rsidP="00160B78">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2225F896" w14:textId="77777777" w:rsidR="00160B78" w:rsidRPr="00215D3C" w:rsidRDefault="00160B78" w:rsidP="00160B78">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160B78" w:rsidRPr="00215D3C" w:rsidRDefault="00160B78" w:rsidP="00160B78">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39A6A2D5" w14:textId="77777777" w:rsidTr="008E7C30">
        <w:trPr>
          <w:jc w:val="center"/>
        </w:trPr>
        <w:tc>
          <w:tcPr>
            <w:tcW w:w="1149" w:type="pct"/>
          </w:tcPr>
          <w:p w14:paraId="3437F370" w14:textId="77777777" w:rsidR="00160B78" w:rsidRDefault="00160B78" w:rsidP="00160B78">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6182D1B3" w14:textId="77777777" w:rsidR="00160B78" w:rsidRPr="00215D3C" w:rsidRDefault="00160B78" w:rsidP="00160B78">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72B39AD6" w14:textId="77777777" w:rsidR="00160B78" w:rsidRPr="00215D3C" w:rsidRDefault="00160B78" w:rsidP="00160B78">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O</w:t>
            </w:r>
          </w:p>
        </w:tc>
      </w:tr>
      <w:tr w:rsidR="00160B78" w:rsidRPr="00215D3C" w14:paraId="4AFA30E4" w14:textId="77777777" w:rsidTr="008E7C30">
        <w:trPr>
          <w:jc w:val="center"/>
        </w:trPr>
        <w:tc>
          <w:tcPr>
            <w:tcW w:w="1149" w:type="pct"/>
          </w:tcPr>
          <w:p w14:paraId="48C19F84" w14:textId="77777777" w:rsidR="00160B78" w:rsidRDefault="00160B78" w:rsidP="00160B78">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47117880" w14:textId="77777777" w:rsidR="00160B78" w:rsidRPr="00215D3C" w:rsidRDefault="00160B78" w:rsidP="00160B78">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04488F69" w14:textId="77777777" w:rsidR="00160B78" w:rsidRPr="00215D3C" w:rsidRDefault="00160B78" w:rsidP="00160B78">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160B78" w:rsidRPr="00215D3C" w:rsidRDefault="00160B78" w:rsidP="00160B78">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6F493A">
        <w:tc>
          <w:tcPr>
            <w:tcW w:w="9629" w:type="dxa"/>
            <w:shd w:val="clear" w:color="auto" w:fill="F2F2F2"/>
          </w:tcPr>
          <w:p w14:paraId="59BA621C" w14:textId="77777777" w:rsidR="00C769E7" w:rsidRPr="00394089" w:rsidRDefault="00C769E7" w:rsidP="00C769E7">
            <w:pPr>
              <w:spacing w:after="0"/>
              <w:rPr>
                <w:rFonts w:ascii="Courier New" w:hAnsi="Courier New" w:cs="Courier New"/>
                <w:sz w:val="16"/>
                <w:szCs w:val="16"/>
                <w:lang w:val="en-US"/>
              </w:rPr>
            </w:pPr>
            <w:bookmarkStart w:id="1558"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E52B106" w14:textId="77777777" w:rsidR="00C769E7" w:rsidRPr="00394089" w:rsidRDefault="00C769E7" w:rsidP="00C769E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E1FC1" w14:textId="77777777" w:rsidR="00C769E7" w:rsidRDefault="00C769E7" w:rsidP="00C769E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6F4EA29" w14:textId="77777777" w:rsidR="00C769E7" w:rsidRDefault="00C769E7" w:rsidP="00C769E7">
            <w:pPr>
              <w:pStyle w:val="PL"/>
              <w:rPr>
                <w:lang w:val="en-US"/>
              </w:rPr>
            </w:pPr>
          </w:p>
          <w:p w14:paraId="1CC7DF78" w14:textId="77777777" w:rsidR="00C769E7" w:rsidRDefault="00C769E7" w:rsidP="00C769E7">
            <w:pPr>
              <w:pStyle w:val="PL"/>
            </w:pPr>
            <w:r>
              <w:t>{</w:t>
            </w:r>
          </w:p>
          <w:p w14:paraId="3AD4B764" w14:textId="77777777" w:rsidR="00C769E7" w:rsidRDefault="00C769E7" w:rsidP="00C769E7">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0D8C4508" w14:textId="77777777" w:rsidR="00C769E7" w:rsidRDefault="00C769E7" w:rsidP="00C769E7">
            <w:pPr>
              <w:pStyle w:val="PL"/>
            </w:pPr>
            <w:r>
              <w:t xml:space="preserve">  "</w:t>
            </w:r>
            <w:proofErr w:type="spellStart"/>
            <w:r>
              <w:t>notificationId</w:t>
            </w:r>
            <w:proofErr w:type="spellEnd"/>
            <w:r>
              <w:t>": 123456789,</w:t>
            </w:r>
          </w:p>
          <w:p w14:paraId="5941053E" w14:textId="77777777" w:rsidR="00C769E7" w:rsidRDefault="00C769E7" w:rsidP="00C769E7">
            <w:pPr>
              <w:pStyle w:val="PL"/>
            </w:pPr>
            <w:r>
              <w:t xml:space="preserve">  "</w:t>
            </w:r>
            <w:proofErr w:type="spellStart"/>
            <w:r>
              <w:t>notificationType</w:t>
            </w:r>
            <w:proofErr w:type="spellEnd"/>
            <w:r>
              <w:t>": "</w:t>
            </w:r>
            <w:proofErr w:type="spellStart"/>
            <w:r>
              <w:t>notifyMOIAttributeValueChanges</w:t>
            </w:r>
            <w:proofErr w:type="spellEnd"/>
            <w:r>
              <w:t>",</w:t>
            </w:r>
          </w:p>
          <w:p w14:paraId="2E730459" w14:textId="77777777" w:rsidR="00C769E7" w:rsidRDefault="00C769E7" w:rsidP="00C769E7">
            <w:pPr>
              <w:pStyle w:val="PL"/>
            </w:pPr>
            <w:r>
              <w:t xml:space="preserve">  "</w:t>
            </w:r>
            <w:proofErr w:type="spellStart"/>
            <w:r>
              <w:t>eventTime</w:t>
            </w:r>
            <w:proofErr w:type="spellEnd"/>
            <w:r>
              <w:t>": "2019-08-06T16:50:26-08:00",</w:t>
            </w:r>
          </w:p>
          <w:p w14:paraId="0D7AA898" w14:textId="77777777" w:rsidR="00C769E7" w:rsidRDefault="00C769E7" w:rsidP="00C769E7">
            <w:pPr>
              <w:pStyle w:val="PL"/>
            </w:pPr>
            <w:r>
              <w:t xml:space="preserve">  "</w:t>
            </w:r>
            <w:proofErr w:type="spellStart"/>
            <w:r>
              <w:t>systemDN</w:t>
            </w:r>
            <w:proofErr w:type="spellEnd"/>
            <w:r>
              <w:t>":"DC=</w:t>
            </w:r>
            <w:proofErr w:type="spellStart"/>
            <w:r>
              <w:t>example.com,ManagedElement</w:t>
            </w:r>
            <w:proofErr w:type="spellEnd"/>
            <w:r>
              <w:t>=ME1,MnsAgent=MA1",</w:t>
            </w:r>
          </w:p>
          <w:p w14:paraId="35A29607" w14:textId="77777777" w:rsidR="00C769E7" w:rsidRDefault="00C769E7" w:rsidP="00C769E7">
            <w:pPr>
              <w:pStyle w:val="PL"/>
            </w:pPr>
            <w:r>
              <w:t xml:space="preserve">  "</w:t>
            </w:r>
            <w:proofErr w:type="spellStart"/>
            <w:r>
              <w:t>sequenceNo</w:t>
            </w:r>
            <w:proofErr w:type="spellEnd"/>
            <w:r>
              <w:t>": "123",</w:t>
            </w:r>
          </w:p>
          <w:p w14:paraId="396256F8" w14:textId="77777777" w:rsidR="00C769E7" w:rsidRDefault="00C769E7" w:rsidP="00C769E7">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0CAF4C6D" w14:textId="77777777" w:rsidR="00C769E7" w:rsidRDefault="00C769E7" w:rsidP="00C769E7">
            <w:pPr>
              <w:pStyle w:val="PL"/>
            </w:pPr>
            <w:r>
              <w:t xml:space="preserve">  "</w:t>
            </w:r>
            <w:proofErr w:type="spellStart"/>
            <w:r>
              <w:t>attributeListValueChanges</w:t>
            </w:r>
            <w:proofErr w:type="spellEnd"/>
            <w:r>
              <w:t>": [</w:t>
            </w:r>
          </w:p>
          <w:p w14:paraId="3C13AD64" w14:textId="77777777" w:rsidR="00C769E7" w:rsidRDefault="00C769E7" w:rsidP="00C769E7">
            <w:pPr>
              <w:pStyle w:val="PL"/>
            </w:pPr>
            <w:r>
              <w:t xml:space="preserve">    {</w:t>
            </w:r>
          </w:p>
          <w:p w14:paraId="59EFAD38" w14:textId="77777777" w:rsidR="00C769E7" w:rsidRDefault="00C769E7" w:rsidP="00C769E7">
            <w:pPr>
              <w:pStyle w:val="PL"/>
            </w:pPr>
            <w:r>
              <w:t xml:space="preserve">      "</w:t>
            </w:r>
            <w:proofErr w:type="spellStart"/>
            <w:r>
              <w:t>attrA</w:t>
            </w:r>
            <w:proofErr w:type="spellEnd"/>
            <w:r>
              <w:t>": "</w:t>
            </w:r>
            <w:proofErr w:type="spellStart"/>
            <w:r>
              <w:t>newValueAttrA</w:t>
            </w:r>
            <w:proofErr w:type="spellEnd"/>
            <w:r>
              <w:t>",</w:t>
            </w:r>
          </w:p>
          <w:p w14:paraId="5AD519A7" w14:textId="77777777" w:rsidR="00C769E7" w:rsidRDefault="00C769E7" w:rsidP="00C769E7">
            <w:pPr>
              <w:pStyle w:val="PL"/>
            </w:pPr>
            <w:r>
              <w:t xml:space="preserve">      "</w:t>
            </w:r>
            <w:proofErr w:type="spellStart"/>
            <w:r>
              <w:t>attrB</w:t>
            </w:r>
            <w:proofErr w:type="spellEnd"/>
            <w:r>
              <w:t>": "</w:t>
            </w:r>
            <w:proofErr w:type="spellStart"/>
            <w:r>
              <w:t>newValueAttrB</w:t>
            </w:r>
            <w:proofErr w:type="spellEnd"/>
            <w:r>
              <w:t>"</w:t>
            </w:r>
          </w:p>
          <w:p w14:paraId="3C46137B" w14:textId="77777777" w:rsidR="00C769E7" w:rsidRDefault="00C769E7" w:rsidP="00C769E7">
            <w:pPr>
              <w:pStyle w:val="PL"/>
            </w:pPr>
            <w:r>
              <w:t xml:space="preserve">    }</w:t>
            </w:r>
          </w:p>
          <w:p w14:paraId="67661A2A" w14:textId="77777777" w:rsidR="00C769E7" w:rsidRDefault="00C769E7" w:rsidP="00C769E7">
            <w:pPr>
              <w:pStyle w:val="PL"/>
            </w:pPr>
            <w:r>
              <w:t xml:space="preserve">  ]</w:t>
            </w:r>
          </w:p>
          <w:p w14:paraId="62107D7D" w14:textId="5306BE35" w:rsidR="00623B86" w:rsidRPr="00E74A5E" w:rsidRDefault="00C769E7" w:rsidP="00C769E7">
            <w:pPr>
              <w:pStyle w:val="PL"/>
            </w:pPr>
            <w:r>
              <w:t>}</w:t>
            </w:r>
          </w:p>
        </w:tc>
      </w:tr>
    </w:tbl>
    <w:bookmarkEnd w:id="1558"/>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296952AC" w14:textId="77777777" w:rsidR="00570D35" w:rsidRPr="00394089" w:rsidRDefault="00570D35" w:rsidP="00570D35">
            <w:pPr>
              <w:spacing w:after="0"/>
              <w:rPr>
                <w:rFonts w:ascii="Courier New" w:hAnsi="Courier New" w:cs="Courier New"/>
                <w:sz w:val="16"/>
                <w:szCs w:val="16"/>
                <w:lang w:val="en-US"/>
              </w:rPr>
            </w:pPr>
            <w:bookmarkStart w:id="1559"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8955545" w14:textId="77777777" w:rsidR="00570D35" w:rsidRPr="00394089" w:rsidRDefault="00570D35" w:rsidP="00570D35">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3F5082B" w14:textId="77777777" w:rsidR="00570D35" w:rsidRDefault="00570D35" w:rsidP="00570D35">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A4713C5" w14:textId="77777777" w:rsidR="00570D35" w:rsidRDefault="00570D35" w:rsidP="00570D35">
            <w:pPr>
              <w:pStyle w:val="PL"/>
              <w:rPr>
                <w:lang w:val="en-US"/>
              </w:rPr>
            </w:pPr>
          </w:p>
          <w:p w14:paraId="63CE1E3E" w14:textId="77777777" w:rsidR="00570D35" w:rsidRDefault="00570D35" w:rsidP="00570D35">
            <w:pPr>
              <w:pStyle w:val="PL"/>
            </w:pPr>
            <w:r>
              <w:t>{</w:t>
            </w:r>
          </w:p>
          <w:p w14:paraId="756B1AC5" w14:textId="77777777" w:rsidR="00570D35" w:rsidRDefault="00570D35" w:rsidP="00570D35">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28EEE723" w14:textId="77777777" w:rsidR="00570D35" w:rsidRDefault="00570D35" w:rsidP="00570D35">
            <w:pPr>
              <w:pStyle w:val="PL"/>
            </w:pPr>
            <w:r>
              <w:t xml:space="preserve">  "</w:t>
            </w:r>
            <w:proofErr w:type="spellStart"/>
            <w:r>
              <w:t>notificationId</w:t>
            </w:r>
            <w:proofErr w:type="spellEnd"/>
            <w:r>
              <w:t>": 123456789,</w:t>
            </w:r>
          </w:p>
          <w:p w14:paraId="7025EF05" w14:textId="77777777" w:rsidR="00570D35" w:rsidRDefault="00570D35" w:rsidP="00570D35">
            <w:pPr>
              <w:pStyle w:val="PL"/>
            </w:pPr>
            <w:r>
              <w:t xml:space="preserve">  "</w:t>
            </w:r>
            <w:proofErr w:type="spellStart"/>
            <w:r>
              <w:t>notificationType</w:t>
            </w:r>
            <w:proofErr w:type="spellEnd"/>
            <w:r>
              <w:t>": "</w:t>
            </w:r>
            <w:proofErr w:type="spellStart"/>
            <w:r>
              <w:t>notifyMOIAttributeValueChanges</w:t>
            </w:r>
            <w:proofErr w:type="spellEnd"/>
            <w:r>
              <w:t>",</w:t>
            </w:r>
          </w:p>
          <w:p w14:paraId="7A4F93B1" w14:textId="77777777" w:rsidR="00570D35" w:rsidRDefault="00570D35" w:rsidP="00570D35">
            <w:pPr>
              <w:pStyle w:val="PL"/>
            </w:pPr>
            <w:r>
              <w:t xml:space="preserve">  "</w:t>
            </w:r>
            <w:proofErr w:type="spellStart"/>
            <w:r>
              <w:t>eventTime</w:t>
            </w:r>
            <w:proofErr w:type="spellEnd"/>
            <w:r>
              <w:t>": "2019-08-06T16:50:26-08:00",</w:t>
            </w:r>
          </w:p>
          <w:p w14:paraId="59E1D753" w14:textId="77777777" w:rsidR="00570D35" w:rsidRDefault="00570D35" w:rsidP="00570D35">
            <w:pPr>
              <w:pStyle w:val="PL"/>
            </w:pPr>
            <w:r>
              <w:t xml:space="preserve">  "</w:t>
            </w:r>
            <w:proofErr w:type="spellStart"/>
            <w:r>
              <w:t>systemDN</w:t>
            </w:r>
            <w:proofErr w:type="spellEnd"/>
            <w:r>
              <w:t>":"DC=</w:t>
            </w:r>
            <w:proofErr w:type="spellStart"/>
            <w:r>
              <w:t>example.com,ManagedElement</w:t>
            </w:r>
            <w:proofErr w:type="spellEnd"/>
            <w:r>
              <w:t>=ME1,MnsAgent=MA1",</w:t>
            </w:r>
          </w:p>
          <w:p w14:paraId="480E65E4" w14:textId="77777777" w:rsidR="00570D35" w:rsidRDefault="00570D35" w:rsidP="00570D35">
            <w:pPr>
              <w:pStyle w:val="PL"/>
            </w:pPr>
            <w:r>
              <w:t xml:space="preserve">  "</w:t>
            </w:r>
            <w:proofErr w:type="spellStart"/>
            <w:r>
              <w:t>sequenceNo</w:t>
            </w:r>
            <w:proofErr w:type="spellEnd"/>
            <w:r>
              <w:t>": "123",</w:t>
            </w:r>
          </w:p>
          <w:p w14:paraId="6B67B464" w14:textId="77777777" w:rsidR="00570D35" w:rsidRDefault="00570D35" w:rsidP="00570D35">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048054FF" w14:textId="77777777" w:rsidR="00570D35" w:rsidRDefault="00570D35" w:rsidP="00570D35">
            <w:pPr>
              <w:pStyle w:val="PL"/>
            </w:pPr>
            <w:r>
              <w:t xml:space="preserve">  "</w:t>
            </w:r>
            <w:proofErr w:type="spellStart"/>
            <w:r>
              <w:t>attributeListValueChanges</w:t>
            </w:r>
            <w:proofErr w:type="spellEnd"/>
            <w:r>
              <w:t>": [</w:t>
            </w:r>
          </w:p>
          <w:p w14:paraId="4A496712" w14:textId="77777777" w:rsidR="00570D35" w:rsidRDefault="00570D35" w:rsidP="00570D35">
            <w:pPr>
              <w:pStyle w:val="PL"/>
            </w:pPr>
            <w:r>
              <w:t xml:space="preserve">    {</w:t>
            </w:r>
          </w:p>
          <w:p w14:paraId="7D03EC5C" w14:textId="77777777" w:rsidR="00570D35" w:rsidRDefault="00570D35" w:rsidP="00570D35">
            <w:pPr>
              <w:pStyle w:val="PL"/>
            </w:pPr>
            <w:r>
              <w:t xml:space="preserve">      "</w:t>
            </w:r>
            <w:proofErr w:type="spellStart"/>
            <w:r>
              <w:t>attrA</w:t>
            </w:r>
            <w:proofErr w:type="spellEnd"/>
            <w:r>
              <w:t>": "</w:t>
            </w:r>
            <w:proofErr w:type="spellStart"/>
            <w:r>
              <w:t>newValueAttrA</w:t>
            </w:r>
            <w:proofErr w:type="spellEnd"/>
            <w:r>
              <w:t>",</w:t>
            </w:r>
          </w:p>
          <w:p w14:paraId="1A8F88EC" w14:textId="77777777" w:rsidR="00570D35" w:rsidRDefault="00570D35" w:rsidP="00570D35">
            <w:pPr>
              <w:pStyle w:val="PL"/>
            </w:pPr>
            <w:r>
              <w:t xml:space="preserve">      "</w:t>
            </w:r>
            <w:proofErr w:type="spellStart"/>
            <w:r>
              <w:t>attrB</w:t>
            </w:r>
            <w:proofErr w:type="spellEnd"/>
            <w:r>
              <w:t>": "</w:t>
            </w:r>
            <w:proofErr w:type="spellStart"/>
            <w:r>
              <w:t>newValueAttrB</w:t>
            </w:r>
            <w:proofErr w:type="spellEnd"/>
            <w:r>
              <w:t>"</w:t>
            </w:r>
          </w:p>
          <w:p w14:paraId="0F84972F" w14:textId="77777777" w:rsidR="00570D35" w:rsidRDefault="00570D35" w:rsidP="00570D35">
            <w:pPr>
              <w:pStyle w:val="PL"/>
            </w:pPr>
            <w:r>
              <w:t xml:space="preserve">    },</w:t>
            </w:r>
          </w:p>
          <w:p w14:paraId="6CA8AA8E" w14:textId="77777777" w:rsidR="00570D35" w:rsidRDefault="00570D35" w:rsidP="00570D35">
            <w:pPr>
              <w:pStyle w:val="PL"/>
            </w:pPr>
            <w:r>
              <w:t xml:space="preserve">    {</w:t>
            </w:r>
          </w:p>
          <w:p w14:paraId="1DA40A8A" w14:textId="77777777" w:rsidR="00570D35" w:rsidRDefault="00570D35" w:rsidP="00570D35">
            <w:pPr>
              <w:pStyle w:val="PL"/>
            </w:pPr>
            <w:r>
              <w:t xml:space="preserve">      "</w:t>
            </w:r>
            <w:proofErr w:type="spellStart"/>
            <w:r>
              <w:t>attrA</w:t>
            </w:r>
            <w:proofErr w:type="spellEnd"/>
            <w:r>
              <w:t>": "</w:t>
            </w:r>
            <w:proofErr w:type="spellStart"/>
            <w:r>
              <w:t>oldValueAttrA</w:t>
            </w:r>
            <w:proofErr w:type="spellEnd"/>
            <w:r>
              <w:t>",</w:t>
            </w:r>
          </w:p>
          <w:p w14:paraId="39351AD6" w14:textId="77777777" w:rsidR="00570D35" w:rsidRDefault="00570D35" w:rsidP="00570D35">
            <w:pPr>
              <w:pStyle w:val="PL"/>
            </w:pPr>
            <w:r>
              <w:t xml:space="preserve">      "</w:t>
            </w:r>
            <w:proofErr w:type="spellStart"/>
            <w:r>
              <w:t>attrB</w:t>
            </w:r>
            <w:proofErr w:type="spellEnd"/>
            <w:r>
              <w:t>": "</w:t>
            </w:r>
            <w:proofErr w:type="spellStart"/>
            <w:r>
              <w:t>oldValueAttrB</w:t>
            </w:r>
            <w:proofErr w:type="spellEnd"/>
            <w:r>
              <w:t>"</w:t>
            </w:r>
          </w:p>
          <w:p w14:paraId="45536141" w14:textId="77777777" w:rsidR="00570D35" w:rsidRDefault="00570D35" w:rsidP="00570D35">
            <w:pPr>
              <w:pStyle w:val="PL"/>
            </w:pPr>
            <w:r>
              <w:t xml:space="preserve">    }</w:t>
            </w:r>
          </w:p>
          <w:p w14:paraId="2AC6C877" w14:textId="77777777" w:rsidR="00570D35" w:rsidRDefault="00570D35" w:rsidP="00570D35">
            <w:pPr>
              <w:pStyle w:val="PL"/>
            </w:pPr>
            <w:r>
              <w:t xml:space="preserve">  ]</w:t>
            </w:r>
          </w:p>
          <w:p w14:paraId="3175CEAB" w14:textId="27054C82" w:rsidR="00623B86" w:rsidRPr="00E74A5E" w:rsidRDefault="00570D35" w:rsidP="00570D35">
            <w:pPr>
              <w:pStyle w:val="PL"/>
            </w:pPr>
            <w:r>
              <w:t>}</w:t>
            </w:r>
          </w:p>
        </w:tc>
      </w:tr>
    </w:tbl>
    <w:bookmarkEnd w:id="1559"/>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w:t>
      </w:r>
      <w:proofErr w:type="spellStart"/>
      <w:r>
        <w:t>MnS</w:t>
      </w:r>
      <w:proofErr w:type="spellEnd"/>
      <w: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w:t>
      </w:r>
      <w:proofErr w:type="spellStart"/>
      <w:r>
        <w:t>attrA</w:t>
      </w:r>
      <w:proofErr w:type="spellEnd"/>
      <w:r>
        <w:t>" is a structured attribute with the attribute fields "</w:t>
      </w:r>
      <w:proofErr w:type="spellStart"/>
      <w:r>
        <w:t>attrFieldAA</w:t>
      </w:r>
      <w:proofErr w:type="spellEnd"/>
      <w:r>
        <w:t>" and "</w:t>
      </w:r>
      <w:proofErr w:type="spellStart"/>
      <w:r>
        <w:t>attrFieldAB</w:t>
      </w:r>
      <w:proofErr w:type="spellEnd"/>
      <w:r>
        <w:t>". The attribute field "</w:t>
      </w:r>
      <w:proofErr w:type="spellStart"/>
      <w:r>
        <w:t>attrFieldAA</w:t>
      </w:r>
      <w:proofErr w:type="spellEnd"/>
      <w:r>
        <w:t>" changed value, the attribute field "</w:t>
      </w:r>
      <w:proofErr w:type="spellStart"/>
      <w:r>
        <w:t>attrFieldAB</w:t>
      </w:r>
      <w:proofErr w:type="spellEnd"/>
      <w: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6F493A">
        <w:tc>
          <w:tcPr>
            <w:tcW w:w="9779" w:type="dxa"/>
            <w:shd w:val="clear" w:color="auto" w:fill="F2F2F2"/>
          </w:tcPr>
          <w:p w14:paraId="06443A39"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27A5522" w14:textId="77777777" w:rsidR="00661D0B" w:rsidRPr="00394089" w:rsidRDefault="00661D0B" w:rsidP="00661D0B">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A20A436" w14:textId="77777777" w:rsidR="00661D0B" w:rsidRDefault="00661D0B" w:rsidP="00661D0B">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488190" w14:textId="77777777" w:rsidR="00661D0B" w:rsidRDefault="00661D0B" w:rsidP="00661D0B">
            <w:pPr>
              <w:pStyle w:val="PL"/>
              <w:rPr>
                <w:lang w:val="en-US"/>
              </w:rPr>
            </w:pPr>
          </w:p>
          <w:p w14:paraId="159F48E8" w14:textId="77777777" w:rsidR="00661D0B" w:rsidRDefault="00661D0B" w:rsidP="00661D0B">
            <w:pPr>
              <w:pStyle w:val="PL"/>
            </w:pPr>
            <w:r>
              <w:t>{</w:t>
            </w:r>
          </w:p>
          <w:p w14:paraId="1ABCACB9" w14:textId="77777777" w:rsidR="00661D0B" w:rsidRDefault="00661D0B" w:rsidP="00661D0B">
            <w:pPr>
              <w:pStyle w:val="PL"/>
            </w:pPr>
            <w:r>
              <w:t xml:space="preserve">  "</w:t>
            </w:r>
            <w:proofErr w:type="spellStart"/>
            <w:r>
              <w:t>href</w:t>
            </w:r>
            <w:proofErr w:type="spellEnd"/>
            <w:r>
              <w:t>": "http://example.com/</w:t>
            </w:r>
            <w:proofErr w:type="spellStart"/>
            <w:r>
              <w:t>ManagedElement</w:t>
            </w:r>
            <w:proofErr w:type="spellEnd"/>
            <w:r>
              <w:t>=ME1/</w:t>
            </w:r>
            <w:proofErr w:type="spellStart"/>
            <w:r>
              <w:t>ClassA</w:t>
            </w:r>
            <w:proofErr w:type="spellEnd"/>
            <w:r>
              <w:t>=CA1",</w:t>
            </w:r>
          </w:p>
          <w:p w14:paraId="533AF0C6" w14:textId="77777777" w:rsidR="00661D0B" w:rsidRDefault="00661D0B" w:rsidP="00661D0B">
            <w:pPr>
              <w:pStyle w:val="PL"/>
            </w:pPr>
            <w:r>
              <w:t xml:space="preserve">  "</w:t>
            </w:r>
            <w:proofErr w:type="spellStart"/>
            <w:r>
              <w:t>notificationId</w:t>
            </w:r>
            <w:proofErr w:type="spellEnd"/>
            <w:r>
              <w:t>": 123456789,</w:t>
            </w:r>
          </w:p>
          <w:p w14:paraId="1733C548" w14:textId="77777777" w:rsidR="00661D0B" w:rsidRDefault="00661D0B" w:rsidP="00661D0B">
            <w:pPr>
              <w:pStyle w:val="PL"/>
            </w:pPr>
            <w:r>
              <w:t xml:space="preserve">  "</w:t>
            </w:r>
            <w:proofErr w:type="spellStart"/>
            <w:r>
              <w:t>notificationType</w:t>
            </w:r>
            <w:proofErr w:type="spellEnd"/>
            <w:r>
              <w:t>": "</w:t>
            </w:r>
            <w:proofErr w:type="spellStart"/>
            <w:r>
              <w:t>notifyMOIAttributeValueChanges</w:t>
            </w:r>
            <w:proofErr w:type="spellEnd"/>
            <w:r>
              <w:t>",</w:t>
            </w:r>
          </w:p>
          <w:p w14:paraId="38241D78" w14:textId="77777777" w:rsidR="00661D0B" w:rsidRDefault="00661D0B" w:rsidP="00661D0B">
            <w:pPr>
              <w:pStyle w:val="PL"/>
            </w:pPr>
            <w:r>
              <w:t xml:space="preserve">  "</w:t>
            </w:r>
            <w:proofErr w:type="spellStart"/>
            <w:r>
              <w:t>eventTime</w:t>
            </w:r>
            <w:proofErr w:type="spellEnd"/>
            <w:r>
              <w:t>": "2019-08-06T16:50:26-08:00",</w:t>
            </w:r>
          </w:p>
          <w:p w14:paraId="5C8B54EA" w14:textId="77777777" w:rsidR="00661D0B" w:rsidRDefault="00661D0B" w:rsidP="00661D0B">
            <w:pPr>
              <w:pStyle w:val="PL"/>
            </w:pPr>
            <w:r>
              <w:t xml:space="preserve">  "</w:t>
            </w:r>
            <w:proofErr w:type="spellStart"/>
            <w:r>
              <w:t>systemDN</w:t>
            </w:r>
            <w:proofErr w:type="spellEnd"/>
            <w:r>
              <w:t>":"DC=</w:t>
            </w:r>
            <w:proofErr w:type="spellStart"/>
            <w:r>
              <w:t>example.com,ManagedElement</w:t>
            </w:r>
            <w:proofErr w:type="spellEnd"/>
            <w:r>
              <w:t>=ME1,MnsAgent=MA1",</w:t>
            </w:r>
          </w:p>
          <w:p w14:paraId="68458A6B" w14:textId="77777777" w:rsidR="00661D0B" w:rsidRDefault="00661D0B" w:rsidP="00661D0B">
            <w:pPr>
              <w:pStyle w:val="PL"/>
            </w:pPr>
            <w:r>
              <w:t xml:space="preserve">  "</w:t>
            </w:r>
            <w:proofErr w:type="spellStart"/>
            <w:r>
              <w:t>sequenceNo</w:t>
            </w:r>
            <w:proofErr w:type="spellEnd"/>
            <w:r>
              <w:t>": "123",</w:t>
            </w:r>
          </w:p>
          <w:p w14:paraId="4EDC1CE9" w14:textId="77777777" w:rsidR="00661D0B" w:rsidRDefault="00661D0B" w:rsidP="00661D0B">
            <w:pPr>
              <w:pStyle w:val="PL"/>
            </w:pPr>
            <w:r>
              <w:t xml:space="preserve">  "</w:t>
            </w:r>
            <w:proofErr w:type="spellStart"/>
            <w:r>
              <w:t>subscriptionId</w:t>
            </w:r>
            <w:proofErr w:type="spellEnd"/>
            <w:r>
              <w:t>": "DC=example.com,ManagedElement=ME1,</w:t>
            </w:r>
            <w:r w:rsidRPr="00495A9D">
              <w:rPr>
                <w:rFonts w:cs="Courier New"/>
              </w:rPr>
              <w:t>NtfSubscriptionControl</w:t>
            </w:r>
            <w:r>
              <w:rPr>
                <w:rFonts w:cs="Courier New"/>
              </w:rPr>
              <w:t>=CmMirror</w:t>
            </w:r>
            <w:r>
              <w:t>",</w:t>
            </w:r>
          </w:p>
          <w:p w14:paraId="6D4E0204" w14:textId="77777777" w:rsidR="00661D0B" w:rsidRDefault="00661D0B" w:rsidP="00661D0B">
            <w:pPr>
              <w:pStyle w:val="PL"/>
            </w:pPr>
            <w:r>
              <w:t xml:space="preserve">  "</w:t>
            </w:r>
            <w:proofErr w:type="spellStart"/>
            <w:r>
              <w:t>attributeListValueChanges</w:t>
            </w:r>
            <w:proofErr w:type="spellEnd"/>
            <w:r>
              <w:t>": [</w:t>
            </w:r>
          </w:p>
          <w:p w14:paraId="64B03874" w14:textId="77777777" w:rsidR="00661D0B" w:rsidRDefault="00661D0B" w:rsidP="00661D0B">
            <w:pPr>
              <w:pStyle w:val="PL"/>
            </w:pPr>
            <w:r>
              <w:t xml:space="preserve">    {</w:t>
            </w:r>
          </w:p>
          <w:p w14:paraId="5772B4A6" w14:textId="77777777" w:rsidR="00661D0B" w:rsidRDefault="00661D0B" w:rsidP="00661D0B">
            <w:pPr>
              <w:pStyle w:val="PL"/>
            </w:pPr>
            <w:r>
              <w:t xml:space="preserve">      "</w:t>
            </w:r>
            <w:proofErr w:type="spellStart"/>
            <w:r>
              <w:t>attrA</w:t>
            </w:r>
            <w:proofErr w:type="spellEnd"/>
            <w:r>
              <w:t>": {</w:t>
            </w:r>
          </w:p>
          <w:p w14:paraId="66891D78" w14:textId="77777777" w:rsidR="00661D0B" w:rsidRDefault="00661D0B" w:rsidP="00661D0B">
            <w:pPr>
              <w:pStyle w:val="PL"/>
            </w:pPr>
            <w:r>
              <w:t xml:space="preserve">        "</w:t>
            </w:r>
            <w:proofErr w:type="spellStart"/>
            <w:r>
              <w:t>attrFieldAA</w:t>
            </w:r>
            <w:proofErr w:type="spellEnd"/>
            <w:r>
              <w:t>": "</w:t>
            </w:r>
            <w:proofErr w:type="spellStart"/>
            <w:r>
              <w:t>newValueAttrFieldAA</w:t>
            </w:r>
            <w:proofErr w:type="spellEnd"/>
            <w:r>
              <w:t>",</w:t>
            </w:r>
          </w:p>
          <w:p w14:paraId="353C6447" w14:textId="77777777" w:rsidR="00661D0B" w:rsidRDefault="00661D0B" w:rsidP="00661D0B">
            <w:pPr>
              <w:pStyle w:val="PL"/>
            </w:pPr>
            <w:r>
              <w:t xml:space="preserve">        "</w:t>
            </w:r>
            <w:proofErr w:type="spellStart"/>
            <w:r>
              <w:t>attrFieldAB</w:t>
            </w:r>
            <w:proofErr w:type="spellEnd"/>
            <w:r>
              <w:t>": "</w:t>
            </w:r>
            <w:proofErr w:type="spellStart"/>
            <w:r>
              <w:t>oldValueAttrFieldAB</w:t>
            </w:r>
            <w:proofErr w:type="spellEnd"/>
            <w:r>
              <w:t>"</w:t>
            </w:r>
          </w:p>
          <w:p w14:paraId="68DFCFE8" w14:textId="77777777" w:rsidR="00661D0B" w:rsidRDefault="00661D0B" w:rsidP="00661D0B">
            <w:pPr>
              <w:pStyle w:val="PL"/>
            </w:pPr>
            <w:r>
              <w:t xml:space="preserve">      }</w:t>
            </w:r>
          </w:p>
          <w:p w14:paraId="6D37E87F" w14:textId="77777777" w:rsidR="00661D0B" w:rsidRDefault="00661D0B" w:rsidP="00661D0B">
            <w:pPr>
              <w:pStyle w:val="PL"/>
            </w:pPr>
            <w:r>
              <w:t xml:space="preserve">    },</w:t>
            </w:r>
          </w:p>
          <w:p w14:paraId="14DF3B96" w14:textId="77777777" w:rsidR="00661D0B" w:rsidRDefault="00661D0B" w:rsidP="00661D0B">
            <w:pPr>
              <w:pStyle w:val="PL"/>
            </w:pPr>
            <w:r>
              <w:t xml:space="preserve">    {</w:t>
            </w:r>
          </w:p>
          <w:p w14:paraId="52FDAF40" w14:textId="77777777" w:rsidR="00661D0B" w:rsidRDefault="00661D0B" w:rsidP="00661D0B">
            <w:pPr>
              <w:pStyle w:val="PL"/>
            </w:pPr>
            <w:r>
              <w:t xml:space="preserve">      "</w:t>
            </w:r>
            <w:proofErr w:type="spellStart"/>
            <w:r>
              <w:t>attrA</w:t>
            </w:r>
            <w:proofErr w:type="spellEnd"/>
            <w:r>
              <w:t>": {</w:t>
            </w:r>
          </w:p>
          <w:p w14:paraId="69390835" w14:textId="77777777" w:rsidR="00661D0B" w:rsidRDefault="00661D0B" w:rsidP="00661D0B">
            <w:pPr>
              <w:pStyle w:val="PL"/>
            </w:pPr>
            <w:r>
              <w:t xml:space="preserve">        "</w:t>
            </w:r>
            <w:proofErr w:type="spellStart"/>
            <w:r>
              <w:t>attrFieldAA</w:t>
            </w:r>
            <w:proofErr w:type="spellEnd"/>
            <w:r>
              <w:t>": "</w:t>
            </w:r>
            <w:proofErr w:type="spellStart"/>
            <w:r>
              <w:t>oldValueAttrFieldAA</w:t>
            </w:r>
            <w:proofErr w:type="spellEnd"/>
            <w:r>
              <w:t>",</w:t>
            </w:r>
          </w:p>
          <w:p w14:paraId="4BFCD0EA" w14:textId="77777777" w:rsidR="00661D0B" w:rsidRDefault="00661D0B" w:rsidP="00661D0B">
            <w:pPr>
              <w:pStyle w:val="PL"/>
            </w:pPr>
            <w:r>
              <w:t xml:space="preserve">        "</w:t>
            </w:r>
            <w:proofErr w:type="spellStart"/>
            <w:r>
              <w:t>attrFieldAB</w:t>
            </w:r>
            <w:proofErr w:type="spellEnd"/>
            <w:r>
              <w:t>": "</w:t>
            </w:r>
            <w:proofErr w:type="spellStart"/>
            <w:r>
              <w:t>oldValueAttrFieldAB</w:t>
            </w:r>
            <w:proofErr w:type="spellEnd"/>
            <w:r>
              <w:t>"</w:t>
            </w:r>
          </w:p>
          <w:p w14:paraId="3CE77DEB" w14:textId="77777777" w:rsidR="00661D0B" w:rsidRDefault="00661D0B" w:rsidP="00661D0B">
            <w:pPr>
              <w:pStyle w:val="PL"/>
            </w:pPr>
            <w:r>
              <w:t xml:space="preserve">      }</w:t>
            </w:r>
          </w:p>
          <w:p w14:paraId="17D68334" w14:textId="77777777" w:rsidR="00661D0B" w:rsidRDefault="00661D0B" w:rsidP="00661D0B">
            <w:pPr>
              <w:pStyle w:val="PL"/>
            </w:pPr>
            <w:r>
              <w:t xml:space="preserve">    }</w:t>
            </w:r>
          </w:p>
          <w:p w14:paraId="1B742BC6" w14:textId="77777777" w:rsidR="00661D0B" w:rsidRDefault="00661D0B" w:rsidP="00661D0B">
            <w:pPr>
              <w:pStyle w:val="PL"/>
            </w:pPr>
            <w:r>
              <w:t xml:space="preserve">  ]</w:t>
            </w:r>
          </w:p>
          <w:p w14:paraId="00C2E930" w14:textId="52C00227" w:rsidR="00ED57F6" w:rsidRPr="00E74A5E" w:rsidRDefault="00661D0B" w:rsidP="00661D0B">
            <w:pPr>
              <w:pStyle w:val="PL"/>
            </w:pPr>
            <w:r>
              <w:t>}</w:t>
            </w:r>
          </w:p>
        </w:tc>
      </w:tr>
    </w:tbl>
    <w:p w14:paraId="38CBC4A7" w14:textId="77777777" w:rsidR="00ED57F6" w:rsidRDefault="00ED57F6" w:rsidP="00ED57F6">
      <w:pPr>
        <w:spacing w:before="180"/>
      </w:pPr>
      <w: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t>MnS</w:t>
      </w:r>
      <w:proofErr w:type="spellEnd"/>
      <w:r>
        <w:t xml:space="preserve"> producer needs to include always all attributes of the object in the notification. It is outside the present document how the </w:t>
      </w:r>
      <w:proofErr w:type="spellStart"/>
      <w:r>
        <w:t>MnS</w:t>
      </w:r>
      <w:proofErr w:type="spellEnd"/>
      <w:r>
        <w:t xml:space="preserve"> producer signals to the </w:t>
      </w:r>
      <w:proofErr w:type="spellStart"/>
      <w:r>
        <w:t>MnS</w:t>
      </w:r>
      <w:proofErr w:type="spellEnd"/>
      <w:r>
        <w:t xml:space="preserve">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560" w:name="_Toc138323451"/>
      <w:bookmarkStart w:id="1561" w:name="_Toc20252025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lang w:val="en-US" w:eastAsia="zh-CN"/>
        </w:rPr>
        <w:t>NotifyMoiChanges</w:t>
      </w:r>
      <w:bookmarkEnd w:id="1560"/>
      <w:bookmarkEnd w:id="1561"/>
      <w:proofErr w:type="spellEnd"/>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3922"/>
        <w:gridCol w:w="422"/>
      </w:tblGrid>
      <w:tr w:rsidR="00623B86" w:rsidRPr="00215D3C" w14:paraId="18BB7356" w14:textId="77777777" w:rsidTr="003F206C">
        <w:trPr>
          <w:jc w:val="center"/>
        </w:trPr>
        <w:tc>
          <w:tcPr>
            <w:tcW w:w="1121" w:type="pct"/>
            <w:shd w:val="clear" w:color="auto" w:fill="BFBFBF"/>
          </w:tcPr>
          <w:p w14:paraId="1D4CC4A4" w14:textId="77777777" w:rsidR="00623B86" w:rsidRPr="00215D3C" w:rsidRDefault="00623B86" w:rsidP="006F493A">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23" w:type="pct"/>
            <w:shd w:val="clear" w:color="auto" w:fill="BFBFBF"/>
          </w:tcPr>
          <w:p w14:paraId="25208CF7" w14:textId="77777777" w:rsidR="00623B86" w:rsidRPr="00215D3C" w:rsidRDefault="00623B86" w:rsidP="006F493A">
            <w:pPr>
              <w:keepNext/>
              <w:keepLines/>
              <w:spacing w:after="0"/>
              <w:jc w:val="center"/>
              <w:rPr>
                <w:rFonts w:ascii="Arial" w:hAnsi="Arial"/>
                <w:b/>
                <w:sz w:val="18"/>
              </w:rPr>
            </w:pPr>
            <w:r w:rsidRPr="00215D3C">
              <w:rPr>
                <w:rFonts w:ascii="Arial" w:hAnsi="Arial"/>
                <w:b/>
                <w:sz w:val="18"/>
                <w:lang w:eastAsia="zh-CN"/>
              </w:rPr>
              <w:t>Data type</w:t>
            </w:r>
          </w:p>
        </w:tc>
        <w:tc>
          <w:tcPr>
            <w:tcW w:w="2036" w:type="pct"/>
            <w:shd w:val="clear" w:color="auto" w:fill="BFBFBF"/>
          </w:tcPr>
          <w:p w14:paraId="6CCC9AD9"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Description</w:t>
            </w:r>
          </w:p>
        </w:tc>
        <w:tc>
          <w:tcPr>
            <w:tcW w:w="219" w:type="pct"/>
            <w:shd w:val="clear" w:color="auto" w:fill="BFBFBF"/>
          </w:tcPr>
          <w:p w14:paraId="005D5CBD" w14:textId="77777777" w:rsidR="00623B86" w:rsidRPr="00215D3C" w:rsidRDefault="00623B86" w:rsidP="006F493A">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3F206C">
        <w:trPr>
          <w:jc w:val="center"/>
        </w:trPr>
        <w:tc>
          <w:tcPr>
            <w:tcW w:w="1121" w:type="pct"/>
          </w:tcPr>
          <w:p w14:paraId="6A447851" w14:textId="77777777" w:rsidR="00623B86" w:rsidRPr="00215D3C" w:rsidRDefault="00623B86" w:rsidP="006F493A">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23" w:type="pct"/>
          </w:tcPr>
          <w:p w14:paraId="5FC8ADF9" w14:textId="77777777" w:rsidR="00623B86" w:rsidRPr="00215D3C" w:rsidRDefault="00623B86" w:rsidP="006F493A">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36" w:type="pct"/>
          </w:tcPr>
          <w:p w14:paraId="30C700C0" w14:textId="77777777" w:rsidR="00623B86" w:rsidRPr="00215D3C" w:rsidRDefault="00623B86" w:rsidP="006F493A">
            <w:pPr>
              <w:keepNext/>
              <w:keepLines/>
              <w:spacing w:after="0"/>
              <w:rPr>
                <w:rFonts w:ascii="Arial" w:hAnsi="Arial" w:cs="Arial"/>
                <w:sz w:val="18"/>
                <w:szCs w:val="18"/>
              </w:rPr>
            </w:pPr>
            <w:r w:rsidRPr="004A768C">
              <w:rPr>
                <w:rFonts w:ascii="Arial" w:hAnsi="Arial" w:cs="Arial"/>
                <w:sz w:val="18"/>
                <w:szCs w:val="18"/>
              </w:rPr>
              <w:t xml:space="preserve">URI of a common ancestor resource (object) of the resources for which changes are reported. A </w:t>
            </w:r>
            <w:proofErr w:type="spellStart"/>
            <w:r w:rsidRPr="004A768C">
              <w:rPr>
                <w:rFonts w:ascii="Arial" w:hAnsi="Arial" w:cs="Arial"/>
                <w:sz w:val="18"/>
                <w:szCs w:val="18"/>
              </w:rPr>
              <w:t>MnS</w:t>
            </w:r>
            <w:proofErr w:type="spellEnd"/>
            <w:r w:rsidRPr="004A768C">
              <w:rPr>
                <w:rFonts w:ascii="Arial" w:hAnsi="Arial" w:cs="Arial"/>
                <w:sz w:val="18"/>
                <w:szCs w:val="18"/>
              </w:rPr>
              <w:t xml:space="preserve"> producer may set this attribute always to the parent of the root resource in the MIB.</w:t>
            </w:r>
          </w:p>
        </w:tc>
        <w:tc>
          <w:tcPr>
            <w:tcW w:w="219" w:type="pct"/>
          </w:tcPr>
          <w:p w14:paraId="5D7490AD"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3F206C">
        <w:trPr>
          <w:jc w:val="center"/>
        </w:trPr>
        <w:tc>
          <w:tcPr>
            <w:tcW w:w="1121" w:type="pct"/>
          </w:tcPr>
          <w:p w14:paraId="1C250531"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23" w:type="pct"/>
          </w:tcPr>
          <w:p w14:paraId="5344F933"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36" w:type="pct"/>
          </w:tcPr>
          <w:p w14:paraId="1818EF8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219" w:type="pct"/>
          </w:tcPr>
          <w:p w14:paraId="0FAA956B"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3F206C">
        <w:trPr>
          <w:jc w:val="center"/>
        </w:trPr>
        <w:tc>
          <w:tcPr>
            <w:tcW w:w="1121" w:type="pct"/>
          </w:tcPr>
          <w:p w14:paraId="23117219"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23" w:type="pct"/>
          </w:tcPr>
          <w:p w14:paraId="6F52E89E"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36" w:type="pct"/>
          </w:tcPr>
          <w:p w14:paraId="5AB2F6CC"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219" w:type="pct"/>
          </w:tcPr>
          <w:p w14:paraId="1EB2E4A0"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3F206C">
        <w:trPr>
          <w:jc w:val="center"/>
        </w:trPr>
        <w:tc>
          <w:tcPr>
            <w:tcW w:w="1121" w:type="pct"/>
          </w:tcPr>
          <w:p w14:paraId="3485C4BE"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23" w:type="pct"/>
          </w:tcPr>
          <w:p w14:paraId="0AD98D89"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36" w:type="pct"/>
          </w:tcPr>
          <w:p w14:paraId="5717727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219" w:type="pct"/>
          </w:tcPr>
          <w:p w14:paraId="398E69AA" w14:textId="77777777" w:rsidR="00623B86" w:rsidRPr="00215D3C" w:rsidRDefault="00623B86" w:rsidP="006F493A">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3F206C">
        <w:trPr>
          <w:jc w:val="center"/>
        </w:trPr>
        <w:tc>
          <w:tcPr>
            <w:tcW w:w="1121" w:type="pct"/>
          </w:tcPr>
          <w:p w14:paraId="513933F7" w14:textId="77777777" w:rsidR="00623B86" w:rsidRPr="00215D3C" w:rsidRDefault="00623B86" w:rsidP="006F493A">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23" w:type="pct"/>
          </w:tcPr>
          <w:p w14:paraId="1A8B5E47"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36" w:type="pct"/>
          </w:tcPr>
          <w:p w14:paraId="6FAC9192" w14:textId="77777777" w:rsidR="00623B86" w:rsidRPr="00215D3C" w:rsidRDefault="00623B86" w:rsidP="006F493A">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19" w:type="pct"/>
          </w:tcPr>
          <w:p w14:paraId="4A598EB1" w14:textId="77777777" w:rsidR="00623B86" w:rsidRPr="00215D3C"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8123FF" w:rsidRPr="00215D3C" w14:paraId="3E7D7D6A" w14:textId="77777777" w:rsidTr="003F206C">
        <w:trPr>
          <w:jc w:val="center"/>
        </w:trPr>
        <w:tc>
          <w:tcPr>
            <w:tcW w:w="1121" w:type="pct"/>
          </w:tcPr>
          <w:p w14:paraId="12393455" w14:textId="6F3A7A45" w:rsidR="008123FF" w:rsidRPr="00215D3C" w:rsidRDefault="008123FF" w:rsidP="008123FF">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623" w:type="pct"/>
          </w:tcPr>
          <w:p w14:paraId="37994FEF" w14:textId="31719D22" w:rsidR="008123FF" w:rsidRDefault="008123FF" w:rsidP="008123FF">
            <w:pPr>
              <w:keepNext/>
              <w:keepLines/>
              <w:spacing w:after="0"/>
              <w:rPr>
                <w:rFonts w:ascii="Arial" w:hAnsi="Arial" w:cs="Arial"/>
                <w:sz w:val="18"/>
              </w:rPr>
            </w:pPr>
            <w:r>
              <w:rPr>
                <w:rFonts w:ascii="Arial" w:hAnsi="Arial" w:cs="Arial"/>
                <w:sz w:val="18"/>
                <w:szCs w:val="18"/>
                <w:lang w:eastAsia="zh-CN"/>
              </w:rPr>
              <w:t>integer</w:t>
            </w:r>
          </w:p>
        </w:tc>
        <w:tc>
          <w:tcPr>
            <w:tcW w:w="2036" w:type="pct"/>
          </w:tcPr>
          <w:p w14:paraId="0F9C605D" w14:textId="6EA5E2C3"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7D298FC5" w14:textId="6CF942A1"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7BD2E9F2" w14:textId="77777777" w:rsidTr="003F206C">
        <w:trPr>
          <w:jc w:val="center"/>
        </w:trPr>
        <w:tc>
          <w:tcPr>
            <w:tcW w:w="1121" w:type="pct"/>
          </w:tcPr>
          <w:p w14:paraId="724B2D8A" w14:textId="317E1AFE" w:rsidR="008123FF" w:rsidRPr="00215D3C" w:rsidRDefault="008123FF" w:rsidP="008123FF">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623" w:type="pct"/>
          </w:tcPr>
          <w:p w14:paraId="491F0157" w14:textId="4DDE4988" w:rsidR="008123FF" w:rsidRDefault="008123FF" w:rsidP="008123FF">
            <w:pPr>
              <w:keepNext/>
              <w:keepLines/>
              <w:spacing w:after="0"/>
              <w:rPr>
                <w:rFonts w:ascii="Arial" w:hAnsi="Arial" w:cs="Arial"/>
                <w:sz w:val="18"/>
              </w:rPr>
            </w:pPr>
            <w:r>
              <w:rPr>
                <w:rFonts w:ascii="Arial" w:hAnsi="Arial" w:cs="Arial"/>
                <w:sz w:val="18"/>
                <w:szCs w:val="18"/>
                <w:lang w:eastAsia="zh-CN"/>
              </w:rPr>
              <w:t>DN</w:t>
            </w:r>
          </w:p>
        </w:tc>
        <w:tc>
          <w:tcPr>
            <w:tcW w:w="2036" w:type="pct"/>
          </w:tcPr>
          <w:p w14:paraId="45834A56" w14:textId="63B7B647" w:rsidR="008123FF" w:rsidRPr="00215D3C" w:rsidRDefault="008123FF" w:rsidP="008123FF">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19" w:type="pct"/>
          </w:tcPr>
          <w:p w14:paraId="58C79604" w14:textId="19D8B3C3" w:rsidR="008123FF" w:rsidRDefault="008123FF" w:rsidP="008123FF">
            <w:pPr>
              <w:keepNext/>
              <w:keepLines/>
              <w:spacing w:after="0"/>
              <w:jc w:val="center"/>
              <w:rPr>
                <w:rFonts w:ascii="Arial" w:hAnsi="Arial"/>
                <w:sz w:val="18"/>
                <w:szCs w:val="18"/>
                <w:lang w:eastAsia="zh-CN"/>
              </w:rPr>
            </w:pPr>
            <w:r>
              <w:rPr>
                <w:rFonts w:ascii="Arial" w:hAnsi="Arial" w:cs="Arial"/>
                <w:sz w:val="18"/>
                <w:szCs w:val="18"/>
              </w:rPr>
              <w:t>CM</w:t>
            </w:r>
          </w:p>
        </w:tc>
      </w:tr>
      <w:tr w:rsidR="008123FF" w:rsidRPr="00215D3C" w14:paraId="2B3D1023" w14:textId="77777777" w:rsidTr="003F206C">
        <w:trPr>
          <w:jc w:val="center"/>
        </w:trPr>
        <w:tc>
          <w:tcPr>
            <w:tcW w:w="1121" w:type="pct"/>
          </w:tcPr>
          <w:p w14:paraId="40145CC5" w14:textId="77777777" w:rsidR="008123FF" w:rsidRPr="00215D3C" w:rsidRDefault="008123FF" w:rsidP="008123FF">
            <w:pPr>
              <w:keepNext/>
              <w:keepLines/>
              <w:spacing w:after="0"/>
              <w:rPr>
                <w:rFonts w:ascii="Arial" w:hAnsi="Arial" w:cs="Arial"/>
                <w:sz w:val="18"/>
              </w:rPr>
            </w:pPr>
            <w:proofErr w:type="spellStart"/>
            <w:r>
              <w:rPr>
                <w:rFonts w:ascii="Arial" w:hAnsi="Arial" w:cs="Arial"/>
                <w:sz w:val="18"/>
              </w:rPr>
              <w:t>moiChanges</w:t>
            </w:r>
            <w:proofErr w:type="spellEnd"/>
          </w:p>
        </w:tc>
        <w:tc>
          <w:tcPr>
            <w:tcW w:w="1623" w:type="pct"/>
          </w:tcPr>
          <w:p w14:paraId="6837BDEB" w14:textId="77777777" w:rsidR="008123FF" w:rsidRPr="00215D3C" w:rsidRDefault="008123FF" w:rsidP="008123F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36" w:type="pct"/>
          </w:tcPr>
          <w:p w14:paraId="3D7DBDBB" w14:textId="77777777" w:rsidR="008123FF" w:rsidRPr="00215D3C" w:rsidRDefault="008123FF" w:rsidP="008123FF">
            <w:pPr>
              <w:keepNext/>
              <w:keepLines/>
              <w:spacing w:after="0"/>
              <w:rPr>
                <w:rFonts w:ascii="Arial" w:hAnsi="Arial" w:cs="Arial"/>
                <w:sz w:val="18"/>
                <w:szCs w:val="18"/>
              </w:rPr>
            </w:pPr>
            <w:r>
              <w:rPr>
                <w:rFonts w:ascii="Arial" w:hAnsi="Arial" w:cs="Arial"/>
                <w:sz w:val="18"/>
                <w:szCs w:val="18"/>
              </w:rPr>
              <w:t>MOI changes to be reported</w:t>
            </w:r>
          </w:p>
        </w:tc>
        <w:tc>
          <w:tcPr>
            <w:tcW w:w="219" w:type="pct"/>
          </w:tcPr>
          <w:p w14:paraId="1BE49537" w14:textId="77777777" w:rsidR="008123FF" w:rsidRPr="00215D3C" w:rsidRDefault="008123FF" w:rsidP="008123FF">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562" w:name="_Toc138323452"/>
      <w:bookmarkStart w:id="1563" w:name="_Toc20252025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lang w:val="en-US" w:eastAsia="zh-CN"/>
        </w:rPr>
        <w:t>PatchItem</w:t>
      </w:r>
      <w:bookmarkEnd w:id="1562"/>
      <w:bookmarkEnd w:id="1563"/>
      <w:proofErr w:type="spellEnd"/>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6F493A">
        <w:trPr>
          <w:jc w:val="center"/>
        </w:trPr>
        <w:tc>
          <w:tcPr>
            <w:tcW w:w="1122" w:type="pct"/>
            <w:shd w:val="clear" w:color="auto" w:fill="BFBFBF"/>
          </w:tcPr>
          <w:p w14:paraId="33435EC8" w14:textId="77777777" w:rsidR="00623B86" w:rsidRPr="00215D3C" w:rsidRDefault="00623B86" w:rsidP="006F493A">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6F493A">
            <w:pPr>
              <w:pStyle w:val="TAH"/>
            </w:pPr>
            <w:r w:rsidRPr="00215D3C">
              <w:rPr>
                <w:lang w:eastAsia="zh-CN"/>
              </w:rPr>
              <w:t>Data type</w:t>
            </w:r>
          </w:p>
        </w:tc>
        <w:tc>
          <w:tcPr>
            <w:tcW w:w="2103" w:type="pct"/>
            <w:shd w:val="clear" w:color="auto" w:fill="BFBFBF"/>
          </w:tcPr>
          <w:p w14:paraId="6F0EA0E1" w14:textId="77777777" w:rsidR="00623B86" w:rsidRPr="00215D3C" w:rsidRDefault="00623B86" w:rsidP="006F493A">
            <w:pPr>
              <w:pStyle w:val="TAH"/>
            </w:pPr>
            <w:r w:rsidRPr="00215D3C">
              <w:t>Description</w:t>
            </w:r>
          </w:p>
        </w:tc>
        <w:tc>
          <w:tcPr>
            <w:tcW w:w="152" w:type="pct"/>
            <w:shd w:val="clear" w:color="auto" w:fill="BFBFBF"/>
          </w:tcPr>
          <w:p w14:paraId="1F3EDB64" w14:textId="77777777" w:rsidR="00623B86" w:rsidRPr="00215D3C" w:rsidRDefault="00623B86" w:rsidP="006F493A">
            <w:pPr>
              <w:pStyle w:val="TAH"/>
            </w:pPr>
            <w:r w:rsidRPr="00215D3C">
              <w:t>S</w:t>
            </w:r>
          </w:p>
        </w:tc>
      </w:tr>
      <w:tr w:rsidR="00623B86" w:rsidRPr="00215D3C" w14:paraId="6ABFB8CA" w14:textId="77777777" w:rsidTr="006F493A">
        <w:trPr>
          <w:jc w:val="center"/>
        </w:trPr>
        <w:tc>
          <w:tcPr>
            <w:tcW w:w="1122" w:type="pct"/>
          </w:tcPr>
          <w:p w14:paraId="6611ECF0" w14:textId="77777777" w:rsidR="00623B86" w:rsidRPr="00215D3C" w:rsidRDefault="00623B86" w:rsidP="006F493A">
            <w:pPr>
              <w:pStyle w:val="TAL"/>
            </w:pPr>
            <w:r>
              <w:t>op</w:t>
            </w:r>
          </w:p>
        </w:tc>
        <w:tc>
          <w:tcPr>
            <w:tcW w:w="1623" w:type="pct"/>
          </w:tcPr>
          <w:p w14:paraId="58BB8E86" w14:textId="77777777" w:rsidR="00623B86" w:rsidRPr="00215D3C" w:rsidRDefault="00623B86" w:rsidP="006F493A">
            <w:pPr>
              <w:pStyle w:val="TAL"/>
              <w:rPr>
                <w:lang w:eastAsia="zh-CN"/>
              </w:rPr>
            </w:pPr>
            <w:proofErr w:type="spellStart"/>
            <w:r>
              <w:rPr>
                <w:lang w:eastAsia="zh-CN"/>
              </w:rPr>
              <w:t>PatchOperation</w:t>
            </w:r>
            <w:proofErr w:type="spellEnd"/>
          </w:p>
        </w:tc>
        <w:tc>
          <w:tcPr>
            <w:tcW w:w="2103" w:type="pct"/>
          </w:tcPr>
          <w:p w14:paraId="2E5794A1" w14:textId="77777777" w:rsidR="00623B86" w:rsidRPr="00215D3C" w:rsidRDefault="00623B86" w:rsidP="006F493A">
            <w:pPr>
              <w:pStyle w:val="TAL"/>
            </w:pPr>
            <w:r>
              <w:t>Patch operation.</w:t>
            </w:r>
          </w:p>
        </w:tc>
        <w:tc>
          <w:tcPr>
            <w:tcW w:w="152" w:type="pct"/>
          </w:tcPr>
          <w:p w14:paraId="70EDB82E" w14:textId="77777777" w:rsidR="00623B86" w:rsidRPr="00215D3C" w:rsidRDefault="00623B86" w:rsidP="006F493A">
            <w:pPr>
              <w:pStyle w:val="TAC"/>
              <w:rPr>
                <w:rFonts w:cs="Arial"/>
              </w:rPr>
            </w:pPr>
            <w:r w:rsidRPr="00215D3C">
              <w:rPr>
                <w:lang w:eastAsia="zh-CN"/>
              </w:rPr>
              <w:t>M</w:t>
            </w:r>
          </w:p>
        </w:tc>
      </w:tr>
      <w:tr w:rsidR="00623B86" w:rsidRPr="00215D3C" w14:paraId="42AD51C9" w14:textId="77777777" w:rsidTr="006F493A">
        <w:trPr>
          <w:jc w:val="center"/>
        </w:trPr>
        <w:tc>
          <w:tcPr>
            <w:tcW w:w="1122" w:type="pct"/>
          </w:tcPr>
          <w:p w14:paraId="582115CB" w14:textId="77777777" w:rsidR="00623B86" w:rsidRPr="00215D3C" w:rsidRDefault="00623B86" w:rsidP="006F493A">
            <w:pPr>
              <w:pStyle w:val="TAL"/>
            </w:pPr>
            <w:r>
              <w:t>from</w:t>
            </w:r>
          </w:p>
        </w:tc>
        <w:tc>
          <w:tcPr>
            <w:tcW w:w="1623" w:type="pct"/>
          </w:tcPr>
          <w:p w14:paraId="084DE29E" w14:textId="77777777" w:rsidR="00623B86" w:rsidRPr="00215D3C" w:rsidRDefault="00623B86" w:rsidP="006F493A">
            <w:pPr>
              <w:pStyle w:val="TAL"/>
              <w:rPr>
                <w:lang w:eastAsia="zh-CN"/>
              </w:rPr>
            </w:pPr>
            <w:r>
              <w:t>string</w:t>
            </w:r>
          </w:p>
        </w:tc>
        <w:tc>
          <w:tcPr>
            <w:tcW w:w="2103" w:type="pct"/>
          </w:tcPr>
          <w:p w14:paraId="2EFB8105" w14:textId="77777777" w:rsidR="00623B86" w:rsidRPr="00215D3C" w:rsidRDefault="00623B86" w:rsidP="006F493A">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6F493A">
            <w:pPr>
              <w:pStyle w:val="TAC"/>
              <w:rPr>
                <w:rFonts w:cs="Arial"/>
              </w:rPr>
            </w:pPr>
            <w:r w:rsidRPr="00215D3C">
              <w:rPr>
                <w:lang w:eastAsia="zh-CN"/>
              </w:rPr>
              <w:t>M</w:t>
            </w:r>
          </w:p>
        </w:tc>
      </w:tr>
      <w:tr w:rsidR="00623B86" w:rsidRPr="00215D3C" w14:paraId="231DB480" w14:textId="77777777" w:rsidTr="006F493A">
        <w:trPr>
          <w:jc w:val="center"/>
        </w:trPr>
        <w:tc>
          <w:tcPr>
            <w:tcW w:w="1122" w:type="pct"/>
          </w:tcPr>
          <w:p w14:paraId="0E27529B" w14:textId="77777777" w:rsidR="00623B86" w:rsidRPr="00215D3C" w:rsidRDefault="00623B86" w:rsidP="006F493A">
            <w:pPr>
              <w:pStyle w:val="TAL"/>
              <w:rPr>
                <w:lang w:eastAsia="zh-CN"/>
              </w:rPr>
            </w:pPr>
            <w:r>
              <w:t>path</w:t>
            </w:r>
          </w:p>
        </w:tc>
        <w:tc>
          <w:tcPr>
            <w:tcW w:w="1623" w:type="pct"/>
          </w:tcPr>
          <w:p w14:paraId="1598C74C" w14:textId="77777777" w:rsidR="00623B86" w:rsidRPr="00215D3C" w:rsidRDefault="00623B86" w:rsidP="006F493A">
            <w:pPr>
              <w:pStyle w:val="TAL"/>
              <w:rPr>
                <w:lang w:eastAsia="zh-CN"/>
              </w:rPr>
            </w:pPr>
            <w:r>
              <w:t>string</w:t>
            </w:r>
          </w:p>
        </w:tc>
        <w:tc>
          <w:tcPr>
            <w:tcW w:w="2103" w:type="pct"/>
          </w:tcPr>
          <w:p w14:paraId="212270EC" w14:textId="77777777" w:rsidR="00623B86" w:rsidRPr="00215D3C" w:rsidRDefault="00623B86" w:rsidP="006F493A">
            <w:pPr>
              <w:pStyle w:val="TAL"/>
            </w:pPr>
            <w:r>
              <w:t>Path specifying the patched value.</w:t>
            </w:r>
          </w:p>
        </w:tc>
        <w:tc>
          <w:tcPr>
            <w:tcW w:w="152" w:type="pct"/>
          </w:tcPr>
          <w:p w14:paraId="4152DE0F" w14:textId="77777777" w:rsidR="00623B86" w:rsidRPr="00215D3C" w:rsidRDefault="00623B86" w:rsidP="006F493A">
            <w:pPr>
              <w:pStyle w:val="TAC"/>
              <w:rPr>
                <w:rFonts w:cs="Arial"/>
              </w:rPr>
            </w:pPr>
            <w:r w:rsidRPr="00215D3C">
              <w:rPr>
                <w:lang w:eastAsia="zh-CN"/>
              </w:rPr>
              <w:t>M</w:t>
            </w:r>
          </w:p>
        </w:tc>
      </w:tr>
      <w:tr w:rsidR="00623B86" w:rsidRPr="00215D3C" w14:paraId="4D26CD7C" w14:textId="77777777" w:rsidTr="006F493A">
        <w:trPr>
          <w:jc w:val="center"/>
        </w:trPr>
        <w:tc>
          <w:tcPr>
            <w:tcW w:w="1122" w:type="pct"/>
          </w:tcPr>
          <w:p w14:paraId="45A25E2D" w14:textId="77777777" w:rsidR="00623B86" w:rsidRPr="00215D3C" w:rsidRDefault="00623B86" w:rsidP="006F493A">
            <w:pPr>
              <w:pStyle w:val="TAL"/>
            </w:pPr>
            <w:r>
              <w:t>value</w:t>
            </w:r>
          </w:p>
        </w:tc>
        <w:tc>
          <w:tcPr>
            <w:tcW w:w="1623" w:type="pct"/>
          </w:tcPr>
          <w:p w14:paraId="0103CFB9" w14:textId="77777777" w:rsidR="00623B86" w:rsidRPr="00215D3C" w:rsidRDefault="00623B86" w:rsidP="006F493A">
            <w:pPr>
              <w:pStyle w:val="TAL"/>
              <w:rPr>
                <w:lang w:eastAsia="zh-CN"/>
              </w:rPr>
            </w:pPr>
            <w:r>
              <w:t>any type</w:t>
            </w:r>
          </w:p>
        </w:tc>
        <w:tc>
          <w:tcPr>
            <w:tcW w:w="2103" w:type="pct"/>
          </w:tcPr>
          <w:p w14:paraId="0A44AADA" w14:textId="77777777" w:rsidR="00623B86" w:rsidRPr="00215D3C" w:rsidRDefault="00623B86" w:rsidP="006F493A">
            <w:pPr>
              <w:pStyle w:val="TAL"/>
            </w:pPr>
            <w:r>
              <w:t>New value for the resource identified by "path".</w:t>
            </w:r>
          </w:p>
        </w:tc>
        <w:tc>
          <w:tcPr>
            <w:tcW w:w="152" w:type="pct"/>
          </w:tcPr>
          <w:p w14:paraId="075B1AFB" w14:textId="77777777" w:rsidR="00623B86" w:rsidRPr="00215D3C" w:rsidRDefault="00623B86" w:rsidP="006F493A">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564"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w:t>
      </w:r>
      <w:proofErr w:type="spellStart"/>
      <w:r w:rsidRPr="00D970BF">
        <w:rPr>
          <w:rFonts w:ascii="Arial" w:hAnsi="Arial"/>
          <w:lang w:eastAsia="zh-CN"/>
        </w:rPr>
        <w:t>NotifyMoi</w:t>
      </w:r>
      <w:bookmarkEnd w:id="1564"/>
      <w:r>
        <w:rPr>
          <w:rFonts w:ascii="Arial" w:hAnsi="Arial"/>
          <w:lang w:eastAsia="zh-CN"/>
        </w:rPr>
        <w:t>Event</w:t>
      </w:r>
      <w:proofErr w:type="spellEnd"/>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 xml:space="preserve">-1: Definition of type </w:t>
      </w:r>
      <w:proofErr w:type="spellStart"/>
      <w:r w:rsidRPr="00D970BF">
        <w:rPr>
          <w:rFonts w:ascii="Arial" w:hAnsi="Arial"/>
          <w:b/>
        </w:rPr>
        <w:t>Notify</w:t>
      </w:r>
      <w:r>
        <w:rPr>
          <w:rFonts w:ascii="Arial" w:hAnsi="Arial"/>
          <w:b/>
        </w:rPr>
        <w:t>Event</w:t>
      </w:r>
      <w:proofErr w:type="spellEnd"/>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1"/>
        <w:gridCol w:w="3100"/>
        <w:gridCol w:w="4009"/>
        <w:gridCol w:w="383"/>
      </w:tblGrid>
      <w:tr w:rsidR="0077084D" w:rsidRPr="00D970BF" w14:paraId="59508A3A" w14:textId="77777777" w:rsidTr="00AF583B">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6F493A">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9"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6F493A">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6F493A">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6F493A">
            <w:pPr>
              <w:keepNext/>
              <w:keepLines/>
              <w:spacing w:after="0"/>
              <w:rPr>
                <w:rFonts w:ascii="Arial" w:hAnsi="Arial" w:cs="Arial"/>
                <w:sz w:val="18"/>
                <w:szCs w:val="18"/>
              </w:rPr>
            </w:pPr>
            <w:proofErr w:type="spellStart"/>
            <w:r w:rsidRPr="00D970BF">
              <w:rPr>
                <w:rFonts w:ascii="Arial" w:hAnsi="Arial"/>
                <w:sz w:val="18"/>
                <w:szCs w:val="18"/>
                <w:lang w:eastAsia="zh-CN"/>
              </w:rPr>
              <w:t>href</w:t>
            </w:r>
            <w:proofErr w:type="spellEnd"/>
          </w:p>
        </w:tc>
        <w:tc>
          <w:tcPr>
            <w:tcW w:w="1609"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6F493A">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6F493A">
            <w:pPr>
              <w:keepNext/>
              <w:keepLines/>
              <w:spacing w:after="0"/>
              <w:rPr>
                <w:rFonts w:ascii="Arial" w:hAnsi="Arial"/>
                <w:sz w:val="18"/>
                <w:szCs w:val="18"/>
                <w:lang w:eastAsia="zh-CN"/>
              </w:rPr>
            </w:pPr>
            <w:proofErr w:type="spellStart"/>
            <w:r w:rsidRPr="00D970BF">
              <w:rPr>
                <w:rFonts w:ascii="Arial" w:hAnsi="Arial" w:cs="Arial"/>
                <w:sz w:val="18"/>
              </w:rPr>
              <w:t>notificationId</w:t>
            </w:r>
            <w:proofErr w:type="spellEnd"/>
          </w:p>
        </w:tc>
        <w:tc>
          <w:tcPr>
            <w:tcW w:w="1609"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6F493A">
            <w:pPr>
              <w:keepNext/>
              <w:keepLines/>
              <w:spacing w:after="0"/>
              <w:rPr>
                <w:rFonts w:ascii="Arial" w:hAnsi="Arial" w:cs="Arial"/>
                <w:sz w:val="18"/>
                <w:szCs w:val="18"/>
                <w:lang w:eastAsia="zh-CN"/>
              </w:rPr>
            </w:pPr>
            <w:proofErr w:type="spellStart"/>
            <w:r w:rsidRPr="00D970BF">
              <w:rPr>
                <w:rFonts w:ascii="Arial" w:hAnsi="Arial" w:cs="Arial"/>
                <w:sz w:val="18"/>
              </w:rPr>
              <w:t>NotificationId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6F493A">
            <w:pPr>
              <w:keepNext/>
              <w:keepLines/>
              <w:spacing w:after="0"/>
              <w:rPr>
                <w:rFonts w:ascii="Arial" w:hAnsi="Arial" w:cs="Arial"/>
                <w:sz w:val="18"/>
              </w:rPr>
            </w:pPr>
            <w:proofErr w:type="spellStart"/>
            <w:r w:rsidRPr="00D970BF">
              <w:rPr>
                <w:rFonts w:ascii="Arial" w:hAnsi="Arial" w:cs="Arial"/>
                <w:sz w:val="18"/>
              </w:rPr>
              <w:t>notificationType</w:t>
            </w:r>
            <w:proofErr w:type="spellEnd"/>
          </w:p>
        </w:tc>
        <w:tc>
          <w:tcPr>
            <w:tcW w:w="1609"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6F493A">
            <w:pPr>
              <w:keepNext/>
              <w:keepLines/>
              <w:spacing w:after="0"/>
              <w:rPr>
                <w:rFonts w:ascii="Arial" w:hAnsi="Arial" w:cs="Arial"/>
                <w:sz w:val="18"/>
                <w:szCs w:val="18"/>
                <w:lang w:eastAsia="zh-CN"/>
              </w:rPr>
            </w:pPr>
            <w:proofErr w:type="spellStart"/>
            <w:r w:rsidRPr="00D970BF">
              <w:rPr>
                <w:rFonts w:ascii="Arial" w:hAnsi="Arial" w:cs="Arial"/>
                <w:sz w:val="18"/>
              </w:rPr>
              <w:t>NotificationType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6F493A">
            <w:pPr>
              <w:keepNext/>
              <w:keepLines/>
              <w:spacing w:after="0"/>
              <w:rPr>
                <w:rFonts w:ascii="Arial" w:hAnsi="Arial" w:cs="Arial"/>
                <w:sz w:val="18"/>
                <w:szCs w:val="18"/>
              </w:rPr>
            </w:pPr>
            <w:r w:rsidRPr="00D970BF">
              <w:rPr>
                <w:rFonts w:ascii="Arial" w:hAnsi="Arial" w:cs="Arial"/>
                <w:sz w:val="18"/>
                <w:szCs w:val="18"/>
                <w:lang w:eastAsia="zh-CN"/>
              </w:rPr>
              <w:t>Notification type ("</w:t>
            </w:r>
            <w:proofErr w:type="spellStart"/>
            <w:r w:rsidRPr="00D970BF">
              <w:rPr>
                <w:rFonts w:ascii="Arial" w:hAnsi="Arial" w:cs="Arial"/>
                <w:sz w:val="18"/>
                <w:szCs w:val="18"/>
                <w:lang w:eastAsia="zh-CN"/>
              </w:rPr>
              <w:t>notify</w:t>
            </w:r>
            <w:r>
              <w:rPr>
                <w:rFonts w:ascii="Arial" w:hAnsi="Arial" w:cs="Arial"/>
                <w:sz w:val="18"/>
                <w:szCs w:val="18"/>
                <w:lang w:eastAsia="zh-CN"/>
              </w:rPr>
              <w:t>Event</w:t>
            </w:r>
            <w:proofErr w:type="spellEnd"/>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6F493A">
            <w:pPr>
              <w:keepNext/>
              <w:keepLines/>
              <w:spacing w:after="0"/>
              <w:rPr>
                <w:rFonts w:ascii="Arial" w:hAnsi="Arial" w:cs="Arial"/>
                <w:sz w:val="18"/>
              </w:rPr>
            </w:pPr>
            <w:proofErr w:type="spellStart"/>
            <w:r w:rsidRPr="00D970BF">
              <w:rPr>
                <w:rFonts w:ascii="Arial" w:hAnsi="Arial" w:cs="Arial"/>
                <w:sz w:val="18"/>
              </w:rPr>
              <w:t>eventTime</w:t>
            </w:r>
            <w:proofErr w:type="spellEnd"/>
          </w:p>
        </w:tc>
        <w:tc>
          <w:tcPr>
            <w:tcW w:w="1609"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6F493A">
            <w:pPr>
              <w:keepNext/>
              <w:keepLines/>
              <w:spacing w:after="0"/>
              <w:rPr>
                <w:rFonts w:ascii="Arial" w:hAnsi="Arial" w:cs="Arial"/>
                <w:sz w:val="18"/>
                <w:szCs w:val="18"/>
                <w:lang w:eastAsia="zh-CN"/>
              </w:rPr>
            </w:pPr>
            <w:proofErr w:type="spellStart"/>
            <w:r w:rsidRPr="00D970BF">
              <w:rPr>
                <w:rFonts w:ascii="Arial" w:hAnsi="Arial" w:cs="Arial"/>
                <w:sz w:val="18"/>
              </w:rPr>
              <w:t>DateTime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6F493A">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6F493A">
            <w:pPr>
              <w:keepNext/>
              <w:keepLines/>
              <w:spacing w:after="0"/>
              <w:rPr>
                <w:rFonts w:ascii="Arial" w:hAnsi="Arial" w:cs="Arial"/>
                <w:sz w:val="18"/>
              </w:rPr>
            </w:pPr>
            <w:proofErr w:type="spellStart"/>
            <w:r w:rsidRPr="00D970BF">
              <w:rPr>
                <w:rFonts w:ascii="Arial" w:hAnsi="Arial" w:cs="Arial"/>
                <w:sz w:val="18"/>
              </w:rPr>
              <w:t>systemDN</w:t>
            </w:r>
            <w:proofErr w:type="spellEnd"/>
          </w:p>
        </w:tc>
        <w:tc>
          <w:tcPr>
            <w:tcW w:w="1609"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6F493A">
            <w:pPr>
              <w:keepNext/>
              <w:keepLines/>
              <w:spacing w:after="0"/>
              <w:rPr>
                <w:rFonts w:ascii="Arial" w:hAnsi="Arial" w:cs="Arial"/>
                <w:sz w:val="18"/>
                <w:szCs w:val="18"/>
                <w:lang w:eastAsia="zh-CN"/>
              </w:rPr>
            </w:pPr>
            <w:proofErr w:type="spellStart"/>
            <w:r w:rsidRPr="00D970BF">
              <w:rPr>
                <w:rFonts w:ascii="Arial" w:hAnsi="Arial" w:cs="Arial"/>
                <w:sz w:val="18"/>
              </w:rPr>
              <w:t>SystemDN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6F493A">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6F493A">
            <w:pPr>
              <w:keepNext/>
              <w:keepLines/>
              <w:spacing w:after="0"/>
              <w:jc w:val="center"/>
              <w:rPr>
                <w:rFonts w:ascii="Arial" w:hAnsi="Arial" w:cs="Arial"/>
                <w:sz w:val="18"/>
                <w:szCs w:val="18"/>
              </w:rPr>
            </w:pPr>
            <w:r w:rsidRPr="00D970BF">
              <w:rPr>
                <w:rFonts w:ascii="Arial" w:hAnsi="Arial"/>
                <w:sz w:val="18"/>
                <w:szCs w:val="18"/>
                <w:lang w:eastAsia="zh-CN"/>
              </w:rPr>
              <w:t>M</w:t>
            </w:r>
          </w:p>
        </w:tc>
      </w:tr>
      <w:tr w:rsidR="00AF583B" w:rsidRPr="00D970BF" w14:paraId="1933C68F"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ED926DC" w14:textId="0D2D5804" w:rsidR="00AF583B" w:rsidRPr="00D970BF" w:rsidRDefault="00AF583B" w:rsidP="00AF583B">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609" w:type="pct"/>
            <w:tcBorders>
              <w:top w:val="single" w:sz="4" w:space="0" w:color="auto"/>
              <w:left w:val="single" w:sz="6" w:space="0" w:color="000000"/>
              <w:bottom w:val="single" w:sz="4" w:space="0" w:color="auto"/>
              <w:right w:val="single" w:sz="6" w:space="0" w:color="000000"/>
            </w:tcBorders>
          </w:tcPr>
          <w:p w14:paraId="3BB47DD2" w14:textId="1F965A5C"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integer</w:t>
            </w:r>
          </w:p>
        </w:tc>
        <w:tc>
          <w:tcPr>
            <w:tcW w:w="2081" w:type="pct"/>
            <w:tcBorders>
              <w:top w:val="single" w:sz="4" w:space="0" w:color="auto"/>
              <w:left w:val="single" w:sz="6" w:space="0" w:color="000000"/>
              <w:bottom w:val="single" w:sz="4" w:space="0" w:color="auto"/>
              <w:right w:val="single" w:sz="6" w:space="0" w:color="000000"/>
            </w:tcBorders>
          </w:tcPr>
          <w:p w14:paraId="164BA819" w14:textId="66154B25"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6F7C9382" w14:textId="59F0AE78"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130BCB7A"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36865FCE" w14:textId="01621E3E" w:rsidR="00AF583B" w:rsidRPr="00D970BF" w:rsidRDefault="00AF583B" w:rsidP="00AF583B">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609" w:type="pct"/>
            <w:tcBorders>
              <w:top w:val="single" w:sz="4" w:space="0" w:color="auto"/>
              <w:left w:val="single" w:sz="6" w:space="0" w:color="000000"/>
              <w:bottom w:val="single" w:sz="4" w:space="0" w:color="auto"/>
              <w:right w:val="single" w:sz="6" w:space="0" w:color="000000"/>
            </w:tcBorders>
          </w:tcPr>
          <w:p w14:paraId="5C162319" w14:textId="2C2EF289" w:rsidR="00AF583B" w:rsidRPr="00D970BF" w:rsidRDefault="00AF583B" w:rsidP="00AF583B">
            <w:pPr>
              <w:keepNext/>
              <w:keepLines/>
              <w:spacing w:after="0"/>
              <w:rPr>
                <w:rFonts w:ascii="Arial" w:hAnsi="Arial" w:cs="Arial"/>
                <w:sz w:val="18"/>
              </w:rPr>
            </w:pPr>
            <w:r>
              <w:rPr>
                <w:rFonts w:ascii="Arial" w:hAnsi="Arial" w:cs="Arial"/>
                <w:sz w:val="18"/>
                <w:szCs w:val="18"/>
                <w:lang w:eastAsia="zh-CN"/>
              </w:rPr>
              <w:t>DN</w:t>
            </w:r>
          </w:p>
        </w:tc>
        <w:tc>
          <w:tcPr>
            <w:tcW w:w="2081" w:type="pct"/>
            <w:tcBorders>
              <w:top w:val="single" w:sz="4" w:space="0" w:color="auto"/>
              <w:left w:val="single" w:sz="6" w:space="0" w:color="000000"/>
              <w:bottom w:val="single" w:sz="4" w:space="0" w:color="auto"/>
              <w:right w:val="single" w:sz="6" w:space="0" w:color="000000"/>
            </w:tcBorders>
          </w:tcPr>
          <w:p w14:paraId="584D57F0" w14:textId="201B4C96" w:rsidR="00AF583B" w:rsidRPr="00A566CB" w:rsidRDefault="00AF583B" w:rsidP="00AF583B">
            <w:pPr>
              <w:keepNext/>
              <w:keepLines/>
              <w:spacing w:after="0"/>
              <w:rPr>
                <w:rFonts w:ascii="Arial" w:hAnsi="Arial" w:cs="Arial"/>
                <w:sz w:val="18"/>
                <w:szCs w:val="18"/>
                <w:lang w:eastAsia="zh-CN"/>
              </w:rPr>
            </w:pPr>
            <w:r w:rsidRPr="00BD6AAE">
              <w:rPr>
                <w:rFonts w:ascii="Arial" w:hAnsi="Arial" w:cs="Arial"/>
                <w:sz w:val="18"/>
                <w:szCs w:val="18"/>
              </w:rPr>
              <w:t>See clause 11.0.2</w:t>
            </w:r>
          </w:p>
        </w:tc>
        <w:tc>
          <w:tcPr>
            <w:tcW w:w="200" w:type="pct"/>
            <w:tcBorders>
              <w:top w:val="single" w:sz="4" w:space="0" w:color="auto"/>
              <w:left w:val="single" w:sz="6" w:space="0" w:color="000000"/>
              <w:bottom w:val="single" w:sz="4" w:space="0" w:color="auto"/>
              <w:right w:val="single" w:sz="6" w:space="0" w:color="000000"/>
            </w:tcBorders>
          </w:tcPr>
          <w:p w14:paraId="2A337492" w14:textId="5255DB2A" w:rsidR="00AF583B" w:rsidRPr="00D970BF" w:rsidRDefault="00AF583B" w:rsidP="00AF583B">
            <w:pPr>
              <w:keepNext/>
              <w:keepLines/>
              <w:spacing w:after="0"/>
              <w:jc w:val="center"/>
              <w:rPr>
                <w:rFonts w:ascii="Arial" w:hAnsi="Arial"/>
                <w:sz w:val="18"/>
                <w:szCs w:val="18"/>
                <w:lang w:eastAsia="zh-CN"/>
              </w:rPr>
            </w:pPr>
            <w:r>
              <w:rPr>
                <w:rFonts w:ascii="Arial" w:hAnsi="Arial" w:cs="Arial"/>
                <w:sz w:val="18"/>
                <w:szCs w:val="18"/>
              </w:rPr>
              <w:t>CM</w:t>
            </w:r>
          </w:p>
        </w:tc>
      </w:tr>
      <w:tr w:rsidR="00AF583B" w:rsidRPr="00D970BF" w14:paraId="085D258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57440718" w14:textId="77777777" w:rsidR="00AF583B" w:rsidRPr="00D970BF" w:rsidRDefault="00AF583B" w:rsidP="00AF583B">
            <w:pPr>
              <w:keepNext/>
              <w:keepLines/>
              <w:spacing w:after="0"/>
              <w:rPr>
                <w:rFonts w:ascii="Arial" w:hAnsi="Arial" w:cs="Arial"/>
                <w:sz w:val="18"/>
              </w:rPr>
            </w:pPr>
            <w:proofErr w:type="spellStart"/>
            <w:r w:rsidRPr="00215D3C">
              <w:rPr>
                <w:rFonts w:ascii="Arial" w:hAnsi="Arial" w:cs="Arial"/>
                <w:sz w:val="18"/>
              </w:rPr>
              <w:t>specificProblem</w:t>
            </w:r>
            <w:proofErr w:type="spellEnd"/>
          </w:p>
        </w:tc>
        <w:tc>
          <w:tcPr>
            <w:tcW w:w="1609" w:type="pct"/>
            <w:tcBorders>
              <w:top w:val="single" w:sz="4" w:space="0" w:color="auto"/>
              <w:left w:val="single" w:sz="6" w:space="0" w:color="000000"/>
              <w:bottom w:val="single" w:sz="4" w:space="0" w:color="auto"/>
              <w:right w:val="single" w:sz="6" w:space="0" w:color="000000"/>
            </w:tcBorders>
          </w:tcPr>
          <w:p w14:paraId="67D0F863" w14:textId="77777777" w:rsidR="00AF583B" w:rsidRPr="00D970BF" w:rsidRDefault="00AF583B" w:rsidP="00AF583B">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pecificProblem</w:t>
            </w:r>
            <w:proofErr w:type="spellEnd"/>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AF583B" w:rsidRPr="00D970BF" w:rsidRDefault="00AF583B" w:rsidP="00AF583B">
            <w:pPr>
              <w:keepNext/>
              <w:keepLines/>
              <w:spacing w:after="0"/>
              <w:jc w:val="center"/>
              <w:rPr>
                <w:rFonts w:ascii="Arial" w:hAnsi="Arial" w:cs="Arial"/>
                <w:sz w:val="18"/>
                <w:szCs w:val="18"/>
              </w:rPr>
            </w:pPr>
            <w:r>
              <w:rPr>
                <w:rFonts w:ascii="Arial" w:hAnsi="Arial"/>
                <w:sz w:val="18"/>
                <w:szCs w:val="18"/>
                <w:lang w:eastAsia="zh-CN"/>
              </w:rPr>
              <w:t>M</w:t>
            </w:r>
          </w:p>
        </w:tc>
      </w:tr>
      <w:tr w:rsidR="00AF583B" w:rsidRPr="00D970BF" w14:paraId="0923BCBD"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0FFDCCFD" w14:textId="77777777" w:rsidR="00AF583B" w:rsidRPr="00D970BF" w:rsidRDefault="00AF583B" w:rsidP="00AF583B">
            <w:pPr>
              <w:keepNext/>
              <w:keepLines/>
              <w:spacing w:after="0"/>
              <w:rPr>
                <w:rFonts w:ascii="Arial" w:hAnsi="Arial" w:cs="Arial"/>
                <w:sz w:val="18"/>
              </w:rPr>
            </w:pPr>
            <w:proofErr w:type="spellStart"/>
            <w:r w:rsidRPr="00D970BF">
              <w:rPr>
                <w:rFonts w:ascii="Arial" w:hAnsi="Arial"/>
                <w:sz w:val="18"/>
                <w:szCs w:val="18"/>
                <w:lang w:eastAsia="zh-CN"/>
              </w:rPr>
              <w:t>additionalText</w:t>
            </w:r>
            <w:proofErr w:type="spellEnd"/>
          </w:p>
        </w:tc>
        <w:tc>
          <w:tcPr>
            <w:tcW w:w="1609" w:type="pct"/>
            <w:tcBorders>
              <w:top w:val="single" w:sz="4" w:space="0" w:color="auto"/>
              <w:left w:val="single" w:sz="6" w:space="0" w:color="000000"/>
              <w:bottom w:val="single" w:sz="4" w:space="0" w:color="auto"/>
              <w:right w:val="single" w:sz="6" w:space="0" w:color="000000"/>
            </w:tcBorders>
          </w:tcPr>
          <w:p w14:paraId="16ADAE00" w14:textId="77777777" w:rsidR="00AF583B" w:rsidRPr="00D970BF" w:rsidRDefault="00AF583B" w:rsidP="00AF583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AF583B" w:rsidRPr="00D970BF" w:rsidRDefault="00AF583B" w:rsidP="00AF583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r w:rsidR="00AF583B" w:rsidRPr="00D970BF" w14:paraId="1EA88F6E" w14:textId="77777777" w:rsidTr="00AF583B">
        <w:trPr>
          <w:jc w:val="center"/>
        </w:trPr>
        <w:tc>
          <w:tcPr>
            <w:tcW w:w="1111" w:type="pct"/>
            <w:tcBorders>
              <w:top w:val="single" w:sz="4" w:space="0" w:color="auto"/>
              <w:left w:val="single" w:sz="4" w:space="0" w:color="auto"/>
              <w:bottom w:val="single" w:sz="4" w:space="0" w:color="auto"/>
              <w:right w:val="single" w:sz="6" w:space="0" w:color="000000"/>
            </w:tcBorders>
          </w:tcPr>
          <w:p w14:paraId="401F9D6F" w14:textId="77777777" w:rsidR="00AF583B" w:rsidRPr="00D970BF" w:rsidRDefault="00AF583B" w:rsidP="00AF583B">
            <w:pPr>
              <w:keepNext/>
              <w:keepLines/>
              <w:spacing w:after="0"/>
              <w:rPr>
                <w:rFonts w:ascii="Arial" w:hAnsi="Arial" w:cs="Arial"/>
                <w:sz w:val="18"/>
              </w:rPr>
            </w:pPr>
            <w:proofErr w:type="spellStart"/>
            <w:r w:rsidRPr="00A566CB">
              <w:rPr>
                <w:rFonts w:ascii="Arial" w:hAnsi="Arial" w:cs="Arial"/>
                <w:sz w:val="18"/>
              </w:rPr>
              <w:t>additionalInformation</w:t>
            </w:r>
            <w:proofErr w:type="spellEnd"/>
          </w:p>
        </w:tc>
        <w:tc>
          <w:tcPr>
            <w:tcW w:w="1609" w:type="pct"/>
            <w:tcBorders>
              <w:top w:val="single" w:sz="4" w:space="0" w:color="auto"/>
              <w:left w:val="single" w:sz="6" w:space="0" w:color="000000"/>
              <w:bottom w:val="single" w:sz="4" w:space="0" w:color="auto"/>
              <w:right w:val="single" w:sz="6" w:space="0" w:color="000000"/>
            </w:tcBorders>
          </w:tcPr>
          <w:p w14:paraId="17E78FF5" w14:textId="77777777" w:rsidR="00AF583B" w:rsidRPr="00D970BF" w:rsidRDefault="00AF583B" w:rsidP="00AF583B">
            <w:pPr>
              <w:keepNext/>
              <w:keepLines/>
              <w:spacing w:after="0"/>
              <w:rPr>
                <w:rFonts w:ascii="Arial" w:hAnsi="Arial" w:cs="Arial"/>
                <w:sz w:val="18"/>
                <w:szCs w:val="18"/>
                <w:lang w:eastAsia="zh-CN"/>
              </w:rPr>
            </w:pPr>
            <w:proofErr w:type="spellStart"/>
            <w:r w:rsidRPr="00EB6038">
              <w:rPr>
                <w:rFonts w:ascii="Arial" w:hAnsi="Arial" w:cs="Arial"/>
                <w:sz w:val="18"/>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AF583B" w:rsidRPr="00D970BF" w:rsidRDefault="00AF583B" w:rsidP="00AF583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AF583B" w:rsidRPr="00D970BF" w:rsidRDefault="00AF583B" w:rsidP="00AF583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 xml:space="preserve">following is an example of the </w:t>
      </w:r>
      <w:proofErr w:type="spellStart"/>
      <w:r>
        <w:t>notifyEvent</w:t>
      </w:r>
      <w:proofErr w:type="spellEnd"/>
      <w:r>
        <w:t xml:space="preserve">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6F493A">
        <w:tc>
          <w:tcPr>
            <w:tcW w:w="9779" w:type="dxa"/>
            <w:shd w:val="clear" w:color="auto" w:fill="F2F2F2"/>
          </w:tcPr>
          <w:p w14:paraId="3416A0FA"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632A67D1" w14:textId="77777777" w:rsidR="000744F1" w:rsidRPr="00157CF0" w:rsidRDefault="000744F1" w:rsidP="000744F1">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6CDDA453" w14:textId="77777777" w:rsidR="000744F1" w:rsidRPr="000114C7" w:rsidRDefault="000744F1" w:rsidP="000744F1">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w:t>
            </w:r>
            <w:proofErr w:type="spellStart"/>
            <w:r w:rsidRPr="000114C7">
              <w:rPr>
                <w:rFonts w:ascii="Courier New" w:hAnsi="Courier New" w:cs="Courier New"/>
                <w:sz w:val="16"/>
                <w:szCs w:val="16"/>
                <w:lang w:val="fr-FR"/>
              </w:rPr>
              <w:t>json</w:t>
            </w:r>
            <w:proofErr w:type="spellEnd"/>
          </w:p>
          <w:p w14:paraId="0DF5F778"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30237F0D" w14:textId="77777777" w:rsidR="000744F1" w:rsidRPr="000114C7"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w:t>
            </w:r>
            <w:proofErr w:type="spellStart"/>
            <w:r w:rsidRPr="000114C7">
              <w:rPr>
                <w:rFonts w:ascii="Courier New" w:hAnsi="Courier New"/>
                <w:sz w:val="16"/>
                <w:lang w:val="fr-FR"/>
              </w:rPr>
              <w:t>ManagedElement</w:t>
            </w:r>
            <w:proofErr w:type="spellEnd"/>
            <w:r w:rsidRPr="000114C7">
              <w:rPr>
                <w:rFonts w:ascii="Courier New" w:hAnsi="Courier New"/>
                <w:sz w:val="16"/>
                <w:lang w:val="fr-FR"/>
              </w:rPr>
              <w:t>=ME1 ",</w:t>
            </w:r>
          </w:p>
          <w:p w14:paraId="5CCDE200"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w:t>
            </w:r>
            <w:r w:rsidRPr="00D03588">
              <w:rPr>
                <w:rFonts w:ascii="Courier New" w:hAnsi="Courier New"/>
                <w:sz w:val="16"/>
                <w:lang w:val="fr-FR"/>
              </w:rPr>
              <w:t>"</w:t>
            </w:r>
            <w:proofErr w:type="spellStart"/>
            <w:r w:rsidRPr="00D03588">
              <w:rPr>
                <w:rFonts w:ascii="Courier New" w:hAnsi="Courier New"/>
                <w:sz w:val="16"/>
                <w:lang w:val="fr-FR"/>
              </w:rPr>
              <w:t>notificationId</w:t>
            </w:r>
            <w:proofErr w:type="spellEnd"/>
            <w:r w:rsidRPr="00D03588">
              <w:rPr>
                <w:rFonts w:ascii="Courier New" w:hAnsi="Courier New"/>
                <w:sz w:val="16"/>
                <w:lang w:val="fr-FR"/>
              </w:rPr>
              <w:t>": 123456789,</w:t>
            </w:r>
          </w:p>
          <w:p w14:paraId="6163F064"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w:t>
            </w:r>
            <w:proofErr w:type="spellStart"/>
            <w:r w:rsidRPr="00D03588">
              <w:rPr>
                <w:rFonts w:ascii="Courier New" w:hAnsi="Courier New"/>
                <w:sz w:val="16"/>
                <w:lang w:val="fr-FR"/>
              </w:rPr>
              <w:t>notificationType</w:t>
            </w:r>
            <w:proofErr w:type="spellEnd"/>
            <w:r w:rsidRPr="00D03588">
              <w:rPr>
                <w:rFonts w:ascii="Courier New" w:hAnsi="Courier New"/>
                <w:sz w:val="16"/>
                <w:lang w:val="fr-FR"/>
              </w:rPr>
              <w:t>": "</w:t>
            </w:r>
            <w:proofErr w:type="spellStart"/>
            <w:r w:rsidRPr="00D03588">
              <w:rPr>
                <w:rFonts w:ascii="Courier New" w:hAnsi="Courier New"/>
                <w:sz w:val="16"/>
                <w:lang w:val="fr-FR"/>
              </w:rPr>
              <w:t>notifyEvent</w:t>
            </w:r>
            <w:proofErr w:type="spellEnd"/>
            <w:r w:rsidRPr="00D03588">
              <w:rPr>
                <w:rFonts w:ascii="Courier New" w:hAnsi="Courier New"/>
                <w:sz w:val="16"/>
                <w:lang w:val="fr-FR"/>
              </w:rPr>
              <w:t>",</w:t>
            </w:r>
          </w:p>
          <w:p w14:paraId="520A16BA"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w:t>
            </w:r>
            <w:proofErr w:type="spellStart"/>
            <w:r w:rsidRPr="00D03588">
              <w:rPr>
                <w:rFonts w:ascii="Courier New" w:hAnsi="Courier New"/>
                <w:sz w:val="16"/>
                <w:lang w:val="fr-FR"/>
              </w:rPr>
              <w:t>eventTime</w:t>
            </w:r>
            <w:proofErr w:type="spellEnd"/>
            <w:r w:rsidRPr="00D03588">
              <w:rPr>
                <w:rFonts w:ascii="Courier New" w:hAnsi="Courier New"/>
                <w:sz w:val="16"/>
                <w:lang w:val="fr-FR"/>
              </w:rPr>
              <w:t>": "2019-08-06T16:50:26-08:00",</w:t>
            </w:r>
          </w:p>
          <w:p w14:paraId="6816B4B6" w14:textId="77777777" w:rsidR="000744F1" w:rsidRPr="00D03588"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D03588">
              <w:rPr>
                <w:rFonts w:ascii="Courier New" w:hAnsi="Courier New"/>
                <w:sz w:val="16"/>
                <w:lang w:val="fr-FR"/>
              </w:rPr>
              <w:t xml:space="preserve">  "</w:t>
            </w:r>
            <w:proofErr w:type="spellStart"/>
            <w:r w:rsidRPr="00D03588">
              <w:rPr>
                <w:rFonts w:ascii="Courier New" w:hAnsi="Courier New"/>
                <w:sz w:val="16"/>
                <w:lang w:val="fr-FR"/>
              </w:rPr>
              <w:t>systemDN</w:t>
            </w:r>
            <w:proofErr w:type="spellEnd"/>
            <w:r w:rsidRPr="00D03588">
              <w:rPr>
                <w:rFonts w:ascii="Courier New" w:hAnsi="Courier New"/>
                <w:sz w:val="16"/>
                <w:lang w:val="fr-FR"/>
              </w:rPr>
              <w:t>":"DC=</w:t>
            </w:r>
            <w:proofErr w:type="spellStart"/>
            <w:r w:rsidRPr="00D03588">
              <w:rPr>
                <w:rFonts w:ascii="Courier New" w:hAnsi="Courier New"/>
                <w:sz w:val="16"/>
                <w:lang w:val="fr-FR"/>
              </w:rPr>
              <w:t>myNode.com,ManagedElement</w:t>
            </w:r>
            <w:proofErr w:type="spellEnd"/>
            <w:r w:rsidRPr="00D03588">
              <w:rPr>
                <w:rFonts w:ascii="Courier New" w:hAnsi="Courier New"/>
                <w:sz w:val="16"/>
                <w:lang w:val="fr-FR"/>
              </w:rPr>
              <w:t>=ME1,MnsAgent=MA1",</w:t>
            </w:r>
          </w:p>
          <w:p w14:paraId="4A1F8D79" w14:textId="77777777" w:rsidR="000744F1" w:rsidRPr="00D03588" w:rsidRDefault="000744F1" w:rsidP="000744F1">
            <w:pPr>
              <w:pStyle w:val="PL"/>
              <w:rPr>
                <w:lang w:val="fr-FR"/>
              </w:rPr>
            </w:pPr>
            <w:r w:rsidRPr="00D03588">
              <w:rPr>
                <w:lang w:val="fr-FR"/>
              </w:rPr>
              <w:t xml:space="preserve">  "</w:t>
            </w:r>
            <w:proofErr w:type="spellStart"/>
            <w:r w:rsidRPr="00D03588">
              <w:rPr>
                <w:lang w:val="fr-FR"/>
              </w:rPr>
              <w:t>sequenceNo</w:t>
            </w:r>
            <w:proofErr w:type="spellEnd"/>
            <w:r w:rsidRPr="00D03588">
              <w:rPr>
                <w:lang w:val="fr-FR"/>
              </w:rPr>
              <w:t>": "123",</w:t>
            </w:r>
          </w:p>
          <w:p w14:paraId="37832F41" w14:textId="77777777" w:rsidR="000744F1" w:rsidRPr="00D03588" w:rsidRDefault="000744F1" w:rsidP="000744F1">
            <w:pPr>
              <w:pStyle w:val="PL"/>
              <w:rPr>
                <w:lang w:val="fr-FR"/>
              </w:rPr>
            </w:pPr>
            <w:r w:rsidRPr="00D03588">
              <w:rPr>
                <w:lang w:val="fr-FR"/>
              </w:rPr>
              <w:t xml:space="preserve">  "</w:t>
            </w:r>
            <w:proofErr w:type="spellStart"/>
            <w:r w:rsidRPr="00D03588">
              <w:rPr>
                <w:lang w:val="fr-FR"/>
              </w:rPr>
              <w:t>subscriptionId</w:t>
            </w:r>
            <w:proofErr w:type="spellEnd"/>
            <w:r w:rsidRPr="00D03588">
              <w:rPr>
                <w:lang w:val="fr-FR"/>
              </w:rPr>
              <w:t>": "DC=</w:t>
            </w:r>
            <w:proofErr w:type="spellStart"/>
            <w:r w:rsidRPr="00D03588">
              <w:rPr>
                <w:lang w:val="fr-FR"/>
              </w:rPr>
              <w:t>example.com,ManagedElement</w:t>
            </w:r>
            <w:proofErr w:type="spellEnd"/>
            <w:r w:rsidRPr="00D03588">
              <w:rPr>
                <w:lang w:val="fr-FR"/>
              </w:rPr>
              <w:t>=ME1,</w:t>
            </w:r>
            <w:r w:rsidRPr="00D03588">
              <w:rPr>
                <w:rFonts w:cs="Courier New"/>
                <w:lang w:val="fr-FR"/>
              </w:rPr>
              <w:t>NtfSubscriptionControl=Cm2</w:t>
            </w:r>
            <w:r w:rsidRPr="00D03588">
              <w:rPr>
                <w:lang w:val="fr-FR"/>
              </w:rPr>
              <w:t>",</w:t>
            </w:r>
          </w:p>
          <w:p w14:paraId="3EB8915A"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3588">
              <w:rPr>
                <w:rFonts w:ascii="Courier New" w:hAnsi="Courier New"/>
                <w:sz w:val="16"/>
                <w:lang w:val="fr-FR"/>
              </w:rPr>
              <w:t xml:space="preserve">  </w:t>
            </w:r>
            <w:r w:rsidRPr="00157CF0">
              <w:rPr>
                <w:rFonts w:ascii="Courier New" w:hAnsi="Courier New"/>
                <w:sz w:val="16"/>
              </w:rPr>
              <w:t>"</w:t>
            </w:r>
            <w:proofErr w:type="spellStart"/>
            <w:r w:rsidRPr="00157CF0">
              <w:rPr>
                <w:rFonts w:ascii="Courier New" w:hAnsi="Courier New"/>
                <w:sz w:val="16"/>
              </w:rPr>
              <w:t>specificProblem</w:t>
            </w:r>
            <w:proofErr w:type="spellEnd"/>
            <w:r w:rsidRPr="00157CF0">
              <w:rPr>
                <w:rFonts w:ascii="Courier New" w:hAnsi="Courier New"/>
                <w:sz w:val="16"/>
              </w:rPr>
              <w:t>": "</w:t>
            </w:r>
            <w:r>
              <w:rPr>
                <w:rFonts w:ascii="Courier New" w:hAnsi="Courier New"/>
                <w:sz w:val="16"/>
              </w:rPr>
              <w:t>Restart</w:t>
            </w:r>
            <w:r w:rsidRPr="00157CF0">
              <w:rPr>
                <w:rFonts w:ascii="Courier New" w:hAnsi="Courier New"/>
                <w:sz w:val="16"/>
              </w:rPr>
              <w:t>",</w:t>
            </w:r>
          </w:p>
          <w:p w14:paraId="49AD0123"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additionalText</w:t>
            </w:r>
            <w:proofErr w:type="spellEnd"/>
            <w:r w:rsidRPr="00157CF0">
              <w:rPr>
                <w:rFonts w:ascii="Courier New" w:hAnsi="Courier New"/>
                <w:sz w:val="16"/>
              </w:rPr>
              <w:t>": "</w:t>
            </w:r>
            <w:r>
              <w:rPr>
                <w:rFonts w:ascii="Courier New" w:hAnsi="Courier New"/>
                <w:sz w:val="16"/>
              </w:rPr>
              <w:t>Restart due to overheating</w:t>
            </w:r>
            <w:r w:rsidRPr="00157CF0">
              <w:rPr>
                <w:rFonts w:ascii="Courier New" w:hAnsi="Courier New"/>
                <w:sz w:val="16"/>
              </w:rPr>
              <w:t>",</w:t>
            </w:r>
          </w:p>
          <w:p w14:paraId="0D11749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sidRPr="00157CF0">
              <w:rPr>
                <w:rFonts w:ascii="Courier New" w:hAnsi="Courier New"/>
                <w:sz w:val="16"/>
              </w:rPr>
              <w:t>additionalInformation</w:t>
            </w:r>
            <w:proofErr w:type="spellEnd"/>
            <w:r w:rsidRPr="00157CF0">
              <w:rPr>
                <w:rFonts w:ascii="Courier New" w:hAnsi="Courier New"/>
                <w:sz w:val="16"/>
              </w:rPr>
              <w:t>":</w:t>
            </w:r>
          </w:p>
          <w:p w14:paraId="71B23BF0"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5DB24EC9"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C8564BD"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roofErr w:type="spellStart"/>
            <w:r>
              <w:rPr>
                <w:rFonts w:ascii="Courier New" w:hAnsi="Courier New"/>
                <w:sz w:val="16"/>
              </w:rPr>
              <w:t>trendIndication</w:t>
            </w:r>
            <w:proofErr w:type="spellEnd"/>
            <w:r w:rsidRPr="00157CF0">
              <w:rPr>
                <w:rFonts w:ascii="Courier New" w:hAnsi="Courier New"/>
                <w:sz w:val="16"/>
              </w:rPr>
              <w:t>": "MORE_SEVERE"</w:t>
            </w:r>
          </w:p>
          <w:p w14:paraId="447679D5" w14:textId="77777777" w:rsidR="000744F1"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102CABAF" w:rsidR="00257648" w:rsidRPr="00157CF0" w:rsidRDefault="000744F1" w:rsidP="00074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565" w:name="_Toc20494638"/>
      <w:bookmarkStart w:id="1566" w:name="_Toc26975693"/>
      <w:bookmarkStart w:id="1567" w:name="_Toc35856566"/>
      <w:bookmarkStart w:id="1568" w:name="_Toc44001449"/>
      <w:bookmarkStart w:id="1569" w:name="_Toc51581050"/>
      <w:bookmarkStart w:id="1570" w:name="_Toc52356313"/>
      <w:bookmarkStart w:id="1571" w:name="_Toc55227883"/>
      <w:bookmarkStart w:id="1572" w:name="_Toc138323453"/>
      <w:bookmarkStart w:id="1573" w:name="_Toc202520253"/>
      <w:r>
        <w:t>12.1.1.4</w:t>
      </w:r>
      <w:r w:rsidRPr="00275641">
        <w:t>.2</w:t>
      </w:r>
      <w:r w:rsidRPr="00275641">
        <w:tab/>
      </w:r>
      <w:bookmarkEnd w:id="1565"/>
      <w:bookmarkEnd w:id="1566"/>
      <w:bookmarkEnd w:id="1567"/>
      <w:bookmarkEnd w:id="1568"/>
      <w:bookmarkEnd w:id="1569"/>
      <w:bookmarkEnd w:id="1570"/>
      <w:bookmarkEnd w:id="1571"/>
      <w:r>
        <w:t>Void</w:t>
      </w:r>
      <w:bookmarkEnd w:id="1572"/>
      <w:bookmarkEnd w:id="1573"/>
    </w:p>
    <w:p w14:paraId="19E2C623" w14:textId="77777777" w:rsidR="00623B86" w:rsidRDefault="00623B86" w:rsidP="00623B86">
      <w:pPr>
        <w:pStyle w:val="Heading5"/>
      </w:pPr>
      <w:bookmarkStart w:id="1574" w:name="_Toc20494656"/>
      <w:bookmarkStart w:id="1575" w:name="_Toc26975714"/>
      <w:bookmarkStart w:id="1576" w:name="_Toc35856588"/>
      <w:bookmarkStart w:id="1577" w:name="_Toc44001472"/>
      <w:bookmarkStart w:id="1578" w:name="_Toc51581073"/>
      <w:bookmarkStart w:id="1579" w:name="_Toc52356336"/>
      <w:bookmarkStart w:id="1580" w:name="_Toc55227906"/>
      <w:bookmarkStart w:id="1581" w:name="_Toc138323454"/>
      <w:bookmarkStart w:id="1582" w:name="_Toc202520254"/>
      <w:r>
        <w:t>12.1.1.4</w:t>
      </w:r>
      <w:r w:rsidRPr="00275641">
        <w:t>.3</w:t>
      </w:r>
      <w:r w:rsidRPr="00275641">
        <w:tab/>
      </w:r>
      <w:bookmarkEnd w:id="1574"/>
      <w:bookmarkEnd w:id="1575"/>
      <w:bookmarkEnd w:id="1576"/>
      <w:bookmarkEnd w:id="1577"/>
      <w:bookmarkEnd w:id="1578"/>
      <w:bookmarkEnd w:id="1579"/>
      <w:bookmarkEnd w:id="1580"/>
      <w:r>
        <w:t>Void</w:t>
      </w:r>
      <w:bookmarkEnd w:id="1581"/>
      <w:bookmarkEnd w:id="1582"/>
    </w:p>
    <w:p w14:paraId="2BD7FF70" w14:textId="77777777" w:rsidR="00623B86" w:rsidRPr="00275641" w:rsidRDefault="00623B86" w:rsidP="00623B86">
      <w:pPr>
        <w:pStyle w:val="Heading5"/>
      </w:pPr>
      <w:bookmarkStart w:id="1583" w:name="_Toc20494659"/>
      <w:bookmarkStart w:id="1584" w:name="_Toc26975717"/>
      <w:bookmarkStart w:id="1585" w:name="_Toc35856591"/>
      <w:bookmarkStart w:id="1586" w:name="_Toc44001476"/>
      <w:bookmarkStart w:id="1587" w:name="_Toc51581077"/>
      <w:bookmarkStart w:id="1588" w:name="_Toc52356340"/>
      <w:bookmarkStart w:id="1589" w:name="_Toc55227910"/>
      <w:bookmarkStart w:id="1590" w:name="_Toc138323455"/>
      <w:bookmarkStart w:id="1591" w:name="_Toc202520255"/>
      <w:r>
        <w:t>12.1.1.4</w:t>
      </w:r>
      <w:r w:rsidRPr="00275641">
        <w:t>.4</w:t>
      </w:r>
      <w:r w:rsidRPr="00275641">
        <w:tab/>
        <w:t>Simple data types and enumerations</w:t>
      </w:r>
      <w:bookmarkEnd w:id="1583"/>
      <w:bookmarkEnd w:id="1584"/>
      <w:bookmarkEnd w:id="1585"/>
      <w:bookmarkEnd w:id="1586"/>
      <w:bookmarkEnd w:id="1587"/>
      <w:bookmarkEnd w:id="1588"/>
      <w:bookmarkEnd w:id="1589"/>
      <w:bookmarkEnd w:id="1590"/>
      <w:bookmarkEnd w:id="1591"/>
    </w:p>
    <w:p w14:paraId="186F338C" w14:textId="77777777" w:rsidR="00623B86" w:rsidRPr="00275641" w:rsidRDefault="00623B86" w:rsidP="00623B86">
      <w:pPr>
        <w:pStyle w:val="H6"/>
        <w:rPr>
          <w:lang w:eastAsia="zh-CN"/>
        </w:rPr>
      </w:pPr>
      <w:bookmarkStart w:id="1592"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92"/>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93"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93"/>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6F493A">
        <w:tc>
          <w:tcPr>
            <w:tcW w:w="1544" w:type="pct"/>
            <w:shd w:val="clear" w:color="auto" w:fill="BFBFBF"/>
            <w:tcMar>
              <w:top w:w="0" w:type="dxa"/>
              <w:bottom w:w="0" w:type="dxa"/>
            </w:tcMar>
          </w:tcPr>
          <w:p w14:paraId="3DBE5A3A" w14:textId="77777777" w:rsidR="00623B86" w:rsidRPr="00275641" w:rsidRDefault="00623B86" w:rsidP="006F493A">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6F493A">
            <w:pPr>
              <w:pStyle w:val="TAH"/>
            </w:pPr>
            <w:r w:rsidRPr="00275641">
              <w:t>Type definition</w:t>
            </w:r>
          </w:p>
        </w:tc>
        <w:tc>
          <w:tcPr>
            <w:tcW w:w="2619" w:type="pct"/>
            <w:shd w:val="clear" w:color="auto" w:fill="BFBFBF"/>
          </w:tcPr>
          <w:p w14:paraId="4A29AD90" w14:textId="77777777" w:rsidR="00623B86" w:rsidRPr="00275641" w:rsidRDefault="00623B86" w:rsidP="006F493A">
            <w:pPr>
              <w:pStyle w:val="TAH"/>
            </w:pPr>
            <w:r w:rsidRPr="00275641">
              <w:t>Description</w:t>
            </w:r>
          </w:p>
        </w:tc>
      </w:tr>
      <w:tr w:rsidR="00623B86" w:rsidRPr="00275641" w14:paraId="7FE31E83" w14:textId="77777777" w:rsidTr="006F493A">
        <w:tc>
          <w:tcPr>
            <w:tcW w:w="1544" w:type="pct"/>
            <w:tcMar>
              <w:top w:w="0" w:type="dxa"/>
              <w:bottom w:w="0" w:type="dxa"/>
            </w:tcMar>
          </w:tcPr>
          <w:p w14:paraId="24ED39C2" w14:textId="77777777" w:rsidR="00623B86" w:rsidRPr="001D11CC" w:rsidRDefault="00623B86" w:rsidP="006F493A">
            <w:pPr>
              <w:pStyle w:val="TAH"/>
              <w:rPr>
                <w:b w:val="0"/>
                <w:bCs/>
              </w:rPr>
            </w:pPr>
            <w:r w:rsidRPr="001D11CC">
              <w:rPr>
                <w:rFonts w:cs="Arial"/>
                <w:b w:val="0"/>
                <w:bCs/>
                <w:szCs w:val="18"/>
                <w:lang w:eastAsia="zh-CN"/>
              </w:rPr>
              <w:t>n/a</w:t>
            </w:r>
          </w:p>
        </w:tc>
        <w:tc>
          <w:tcPr>
            <w:tcW w:w="837" w:type="pct"/>
            <w:tcMar>
              <w:top w:w="0" w:type="dxa"/>
              <w:bottom w:w="0" w:type="dxa"/>
            </w:tcMar>
          </w:tcPr>
          <w:p w14:paraId="3BCD7DA6" w14:textId="77777777" w:rsidR="00623B86" w:rsidRPr="001D11CC" w:rsidRDefault="00623B86" w:rsidP="006F493A">
            <w:pPr>
              <w:pStyle w:val="TAH"/>
              <w:rPr>
                <w:b w:val="0"/>
                <w:bCs/>
              </w:rPr>
            </w:pPr>
            <w:r w:rsidRPr="001D11CC">
              <w:rPr>
                <w:rFonts w:cs="Arial"/>
                <w:b w:val="0"/>
                <w:bCs/>
                <w:szCs w:val="18"/>
                <w:lang w:eastAsia="zh-CN"/>
              </w:rPr>
              <w:t>n/a</w:t>
            </w:r>
          </w:p>
        </w:tc>
        <w:tc>
          <w:tcPr>
            <w:tcW w:w="2619" w:type="pct"/>
          </w:tcPr>
          <w:p w14:paraId="555A2FA8" w14:textId="77777777" w:rsidR="00623B86" w:rsidRPr="001D11CC" w:rsidRDefault="00623B86" w:rsidP="006F493A">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94"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1594"/>
      <w:r>
        <w:rPr>
          <w:lang w:eastAsia="zh-CN"/>
        </w:rPr>
        <w:t>s</w:t>
      </w:r>
      <w:proofErr w:type="spellEnd"/>
    </w:p>
    <w:p w14:paraId="551B6187" w14:textId="77777777" w:rsidR="00623B86" w:rsidRPr="00215D3C" w:rsidRDefault="00623B86" w:rsidP="00623B86">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6F493A">
        <w:tc>
          <w:tcPr>
            <w:tcW w:w="1762" w:type="pct"/>
            <w:shd w:val="clear" w:color="auto" w:fill="BFBFBF"/>
            <w:hideMark/>
          </w:tcPr>
          <w:p w14:paraId="16794FA3" w14:textId="77777777" w:rsidR="00623B86" w:rsidRPr="00215D3C" w:rsidRDefault="00623B86" w:rsidP="006F493A">
            <w:pPr>
              <w:pStyle w:val="TAH"/>
            </w:pPr>
            <w:r w:rsidRPr="00215D3C">
              <w:t>Enumeration value</w:t>
            </w:r>
          </w:p>
        </w:tc>
        <w:tc>
          <w:tcPr>
            <w:tcW w:w="3238" w:type="pct"/>
            <w:shd w:val="clear" w:color="auto" w:fill="BFBFBF"/>
            <w:hideMark/>
          </w:tcPr>
          <w:p w14:paraId="46F0E0A7" w14:textId="77777777" w:rsidR="00623B86" w:rsidRPr="00215D3C" w:rsidRDefault="00623B86" w:rsidP="006F493A">
            <w:pPr>
              <w:pStyle w:val="TAH"/>
            </w:pPr>
            <w:r w:rsidRPr="00215D3C">
              <w:t>Description</w:t>
            </w:r>
          </w:p>
        </w:tc>
      </w:tr>
      <w:tr w:rsidR="00623B86" w:rsidRPr="00215D3C" w14:paraId="516EE40A" w14:textId="77777777" w:rsidTr="006F493A">
        <w:tc>
          <w:tcPr>
            <w:tcW w:w="1762" w:type="pct"/>
          </w:tcPr>
          <w:p w14:paraId="40D8FEEE" w14:textId="77777777" w:rsidR="00623B86" w:rsidRPr="00215D3C" w:rsidRDefault="00623B86" w:rsidP="006F493A">
            <w:pPr>
              <w:pStyle w:val="TAL"/>
            </w:pPr>
            <w:proofErr w:type="spellStart"/>
            <w:r>
              <w:t>notifyMOICreation</w:t>
            </w:r>
            <w:proofErr w:type="spellEnd"/>
          </w:p>
        </w:tc>
        <w:tc>
          <w:tcPr>
            <w:tcW w:w="3238" w:type="pct"/>
          </w:tcPr>
          <w:p w14:paraId="5FB8D922" w14:textId="77777777" w:rsidR="00623B86" w:rsidRPr="00215D3C" w:rsidRDefault="00623B86" w:rsidP="006F493A">
            <w:pPr>
              <w:pStyle w:val="TAL"/>
            </w:pPr>
            <w:r w:rsidRPr="00215D3C">
              <w:t xml:space="preserve">Notification type is </w:t>
            </w:r>
            <w:proofErr w:type="spellStart"/>
            <w:r>
              <w:t>notifyMOICreation</w:t>
            </w:r>
            <w:proofErr w:type="spellEnd"/>
          </w:p>
        </w:tc>
      </w:tr>
      <w:tr w:rsidR="00623B86" w:rsidRPr="00215D3C" w14:paraId="681D059F" w14:textId="77777777" w:rsidTr="006F493A">
        <w:tc>
          <w:tcPr>
            <w:tcW w:w="1762" w:type="pct"/>
          </w:tcPr>
          <w:p w14:paraId="262F22AF" w14:textId="77777777" w:rsidR="00623B86" w:rsidRPr="00215D3C" w:rsidRDefault="00623B86" w:rsidP="006F493A">
            <w:pPr>
              <w:pStyle w:val="TAL"/>
            </w:pPr>
            <w:proofErr w:type="spellStart"/>
            <w:r>
              <w:t>notifyMOIDeletion</w:t>
            </w:r>
            <w:proofErr w:type="spellEnd"/>
          </w:p>
        </w:tc>
        <w:tc>
          <w:tcPr>
            <w:tcW w:w="3238" w:type="pct"/>
          </w:tcPr>
          <w:p w14:paraId="79525F40" w14:textId="77777777" w:rsidR="00623B86" w:rsidRPr="00215D3C" w:rsidRDefault="00623B86" w:rsidP="006F493A">
            <w:pPr>
              <w:pStyle w:val="TAL"/>
            </w:pPr>
            <w:r w:rsidRPr="00215D3C">
              <w:t xml:space="preserve">Notification type is </w:t>
            </w:r>
            <w:proofErr w:type="spellStart"/>
            <w:r>
              <w:t>notifyMOIDeletion</w:t>
            </w:r>
            <w:proofErr w:type="spellEnd"/>
          </w:p>
        </w:tc>
      </w:tr>
      <w:tr w:rsidR="00623B86" w:rsidRPr="00215D3C" w14:paraId="326CB163" w14:textId="77777777" w:rsidTr="006F493A">
        <w:tc>
          <w:tcPr>
            <w:tcW w:w="1762" w:type="pct"/>
          </w:tcPr>
          <w:p w14:paraId="3C6D89D7" w14:textId="77777777" w:rsidR="00623B86" w:rsidRPr="00215D3C" w:rsidRDefault="00623B86" w:rsidP="006F493A">
            <w:pPr>
              <w:pStyle w:val="TAL"/>
            </w:pPr>
            <w:proofErr w:type="spellStart"/>
            <w:r>
              <w:t>notifyMOIAttributeValueChanges</w:t>
            </w:r>
            <w:proofErr w:type="spellEnd"/>
          </w:p>
        </w:tc>
        <w:tc>
          <w:tcPr>
            <w:tcW w:w="3238" w:type="pct"/>
          </w:tcPr>
          <w:p w14:paraId="514DD838" w14:textId="77777777" w:rsidR="00623B86" w:rsidRPr="00215D3C" w:rsidRDefault="00623B86" w:rsidP="006F493A">
            <w:pPr>
              <w:pStyle w:val="TAL"/>
            </w:pPr>
            <w:r w:rsidRPr="00215D3C">
              <w:t xml:space="preserve">Notification type is </w:t>
            </w:r>
            <w:proofErr w:type="spellStart"/>
            <w:r>
              <w:t>notifyMOIAttributeValueChange</w:t>
            </w:r>
            <w:proofErr w:type="spellEnd"/>
          </w:p>
        </w:tc>
      </w:tr>
      <w:tr w:rsidR="00623B86" w:rsidRPr="00215D3C" w14:paraId="4A4A758A" w14:textId="77777777" w:rsidTr="006F493A">
        <w:tc>
          <w:tcPr>
            <w:tcW w:w="1762" w:type="pct"/>
          </w:tcPr>
          <w:p w14:paraId="0EDE0307" w14:textId="77777777" w:rsidR="00623B86" w:rsidRDefault="00623B86" w:rsidP="006F493A">
            <w:pPr>
              <w:pStyle w:val="TAL"/>
            </w:pPr>
            <w:proofErr w:type="spellStart"/>
            <w:r>
              <w:t>noitifyMOIChanges</w:t>
            </w:r>
            <w:proofErr w:type="spellEnd"/>
          </w:p>
        </w:tc>
        <w:tc>
          <w:tcPr>
            <w:tcW w:w="3238" w:type="pct"/>
          </w:tcPr>
          <w:p w14:paraId="7626D1C5" w14:textId="77777777" w:rsidR="00623B86" w:rsidRPr="00215D3C" w:rsidRDefault="00623B86" w:rsidP="006F493A">
            <w:pPr>
              <w:pStyle w:val="TAL"/>
            </w:pPr>
            <w:r w:rsidRPr="00215D3C">
              <w:t xml:space="preserve">Notification type is </w:t>
            </w:r>
            <w:proofErr w:type="spellStart"/>
            <w:r>
              <w:t>notifyMOIChanges</w:t>
            </w:r>
            <w:proofErr w:type="spellEnd"/>
          </w:p>
        </w:tc>
      </w:tr>
      <w:tr w:rsidR="006C0D1D" w:rsidRPr="00215D3C" w14:paraId="57FE20F9" w14:textId="77777777" w:rsidTr="006F493A">
        <w:tc>
          <w:tcPr>
            <w:tcW w:w="1762" w:type="pct"/>
          </w:tcPr>
          <w:p w14:paraId="492ABDFB" w14:textId="75278181" w:rsidR="00BC6134" w:rsidRDefault="00BC6134" w:rsidP="00BC6134">
            <w:pPr>
              <w:pStyle w:val="TAL"/>
            </w:pPr>
            <w:proofErr w:type="spellStart"/>
            <w:r>
              <w:t>notifyEvent</w:t>
            </w:r>
            <w:proofErr w:type="spellEnd"/>
          </w:p>
        </w:tc>
        <w:tc>
          <w:tcPr>
            <w:tcW w:w="3238" w:type="pct"/>
          </w:tcPr>
          <w:p w14:paraId="07C716BC" w14:textId="07A018BE" w:rsidR="00BC6134" w:rsidRPr="00215D3C" w:rsidRDefault="00BC6134" w:rsidP="00BC6134">
            <w:pPr>
              <w:pStyle w:val="TAL"/>
            </w:pPr>
            <w:r w:rsidRPr="00640EE7">
              <w:t xml:space="preserve">Notification type is </w:t>
            </w:r>
            <w:proofErr w:type="spellStart"/>
            <w:r w:rsidRPr="00640EE7">
              <w:t>notify</w:t>
            </w:r>
            <w:r>
              <w:t>Event</w:t>
            </w:r>
            <w:proofErr w:type="spellEnd"/>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95" w:name="_Toc20494663"/>
      <w:r>
        <w:rPr>
          <w:lang w:eastAsia="zh-CN"/>
        </w:rPr>
        <w:t>12.1.1.4.4.4</w:t>
      </w:r>
      <w:r>
        <w:rPr>
          <w:lang w:eastAsia="zh-CN"/>
        </w:rPr>
        <w:tab/>
        <w:t xml:space="preserve">Enumeration </w:t>
      </w:r>
      <w:proofErr w:type="spellStart"/>
      <w:r>
        <w:rPr>
          <w:lang w:eastAsia="zh-CN"/>
        </w:rPr>
        <w:t>SourceIndicator</w:t>
      </w:r>
      <w:bookmarkEnd w:id="1595"/>
      <w:proofErr w:type="spellEnd"/>
    </w:p>
    <w:p w14:paraId="41B1F8F3" w14:textId="77777777" w:rsidR="00623B86" w:rsidRPr="00215D3C" w:rsidRDefault="00623B86" w:rsidP="00623B86">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6F493A">
        <w:tc>
          <w:tcPr>
            <w:tcW w:w="1623" w:type="pct"/>
            <w:shd w:val="clear" w:color="auto" w:fill="BFBFBF"/>
            <w:hideMark/>
          </w:tcPr>
          <w:p w14:paraId="63A8652E" w14:textId="77777777" w:rsidR="00623B86" w:rsidRPr="00215D3C" w:rsidRDefault="00623B86" w:rsidP="006F493A">
            <w:pPr>
              <w:pStyle w:val="TAH"/>
            </w:pPr>
            <w:r w:rsidRPr="00215D3C">
              <w:t>Enumeration value</w:t>
            </w:r>
          </w:p>
        </w:tc>
        <w:tc>
          <w:tcPr>
            <w:tcW w:w="3377" w:type="pct"/>
            <w:shd w:val="clear" w:color="auto" w:fill="BFBFBF"/>
            <w:hideMark/>
          </w:tcPr>
          <w:p w14:paraId="4E3E8CEC" w14:textId="77777777" w:rsidR="00623B86" w:rsidRPr="00215D3C" w:rsidRDefault="00623B86" w:rsidP="006F493A">
            <w:pPr>
              <w:pStyle w:val="TAH"/>
            </w:pPr>
            <w:r w:rsidRPr="00215D3C">
              <w:t>Description</w:t>
            </w:r>
          </w:p>
        </w:tc>
      </w:tr>
      <w:tr w:rsidR="00623B86" w:rsidRPr="00215D3C" w14:paraId="3698E475" w14:textId="77777777" w:rsidTr="006F493A">
        <w:tc>
          <w:tcPr>
            <w:tcW w:w="1623" w:type="pct"/>
          </w:tcPr>
          <w:p w14:paraId="343A60B9" w14:textId="77777777" w:rsidR="00623B86" w:rsidRPr="00215D3C" w:rsidRDefault="00623B86" w:rsidP="006F493A">
            <w:pPr>
              <w:pStyle w:val="TAL"/>
            </w:pPr>
            <w:r>
              <w:t>RESOURCE_OPERATION</w:t>
            </w:r>
          </w:p>
        </w:tc>
        <w:tc>
          <w:tcPr>
            <w:tcW w:w="3377" w:type="pct"/>
          </w:tcPr>
          <w:p w14:paraId="3E9D60D7" w14:textId="77777777" w:rsidR="00623B86" w:rsidRPr="00215D3C" w:rsidRDefault="00623B86" w:rsidP="006F493A">
            <w:pPr>
              <w:pStyle w:val="TAL"/>
            </w:pPr>
            <w:r>
              <w:t>The notification was generated in response to an internal operation of the resource.</w:t>
            </w:r>
          </w:p>
        </w:tc>
      </w:tr>
      <w:tr w:rsidR="00623B86" w:rsidRPr="00215D3C" w14:paraId="54FCA0D4" w14:textId="77777777" w:rsidTr="006F493A">
        <w:tc>
          <w:tcPr>
            <w:tcW w:w="1623" w:type="pct"/>
          </w:tcPr>
          <w:p w14:paraId="228139DE" w14:textId="77777777" w:rsidR="00623B86" w:rsidRPr="00215D3C" w:rsidRDefault="00623B86" w:rsidP="006F493A">
            <w:pPr>
              <w:pStyle w:val="TAL"/>
            </w:pPr>
            <w:r>
              <w:t>MANAGEMENT_OPERATION</w:t>
            </w:r>
          </w:p>
        </w:tc>
        <w:tc>
          <w:tcPr>
            <w:tcW w:w="3377" w:type="pct"/>
          </w:tcPr>
          <w:p w14:paraId="5295B990" w14:textId="77777777" w:rsidR="00623B86" w:rsidRPr="00215D3C" w:rsidRDefault="00623B86" w:rsidP="006F493A">
            <w:pPr>
              <w:pStyle w:val="TAL"/>
            </w:pPr>
            <w:r>
              <w:t>The notification was generated in response to a management operation applied across the managed object boundary external to the managed object</w:t>
            </w:r>
          </w:p>
        </w:tc>
      </w:tr>
      <w:tr w:rsidR="00623B86" w:rsidRPr="00215D3C" w14:paraId="457A2D3A" w14:textId="77777777" w:rsidTr="006F493A">
        <w:tc>
          <w:tcPr>
            <w:tcW w:w="1623" w:type="pct"/>
          </w:tcPr>
          <w:p w14:paraId="7AB2C4D8" w14:textId="77777777" w:rsidR="00623B86" w:rsidRPr="00FD033B" w:rsidRDefault="00623B86" w:rsidP="006F493A">
            <w:pPr>
              <w:pStyle w:val="TAL"/>
            </w:pPr>
            <w:r>
              <w:t>SON_OPERATION</w:t>
            </w:r>
          </w:p>
        </w:tc>
        <w:tc>
          <w:tcPr>
            <w:tcW w:w="3377" w:type="pct"/>
          </w:tcPr>
          <w:p w14:paraId="37369EE3" w14:textId="77777777" w:rsidR="00623B86" w:rsidRPr="00215D3C" w:rsidRDefault="00623B86" w:rsidP="006F493A">
            <w:pPr>
              <w:pStyle w:val="TAL"/>
            </w:pPr>
            <w:r>
              <w:t>The notification was generated as result of a SON (Self Organising Network) process like self-configuration, self-optimization, self-healing etc. .</w:t>
            </w:r>
          </w:p>
        </w:tc>
      </w:tr>
      <w:tr w:rsidR="00623B86" w:rsidRPr="00215D3C" w14:paraId="336702BF" w14:textId="77777777" w:rsidTr="006F493A">
        <w:tc>
          <w:tcPr>
            <w:tcW w:w="1623" w:type="pct"/>
          </w:tcPr>
          <w:p w14:paraId="7B25DDD6" w14:textId="77777777" w:rsidR="00623B86" w:rsidRPr="00215D3C" w:rsidRDefault="00623B86" w:rsidP="006F493A">
            <w:pPr>
              <w:pStyle w:val="TAL"/>
            </w:pPr>
            <w:r>
              <w:t>UNKNOWN</w:t>
            </w:r>
          </w:p>
        </w:tc>
        <w:tc>
          <w:tcPr>
            <w:tcW w:w="3377" w:type="pct"/>
          </w:tcPr>
          <w:p w14:paraId="76BC5DCA" w14:textId="77777777" w:rsidR="00623B86" w:rsidRPr="00215D3C" w:rsidRDefault="00623B86" w:rsidP="006F493A">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96"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596"/>
      <w:proofErr w:type="spellEnd"/>
    </w:p>
    <w:p w14:paraId="4D649E62" w14:textId="77777777" w:rsidR="00623B86" w:rsidRPr="00215D3C" w:rsidRDefault="00623B86" w:rsidP="00623B86">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6F493A">
        <w:tc>
          <w:tcPr>
            <w:tcW w:w="1623" w:type="pct"/>
            <w:shd w:val="clear" w:color="auto" w:fill="BFBFBF"/>
            <w:hideMark/>
          </w:tcPr>
          <w:p w14:paraId="281CF510" w14:textId="77777777" w:rsidR="00623B86" w:rsidRPr="00215D3C" w:rsidRDefault="00623B86" w:rsidP="006F493A">
            <w:pPr>
              <w:pStyle w:val="TAH"/>
            </w:pPr>
            <w:r w:rsidRPr="00215D3C">
              <w:t>Enumeration value</w:t>
            </w:r>
          </w:p>
        </w:tc>
        <w:tc>
          <w:tcPr>
            <w:tcW w:w="3377" w:type="pct"/>
            <w:shd w:val="clear" w:color="auto" w:fill="BFBFBF"/>
            <w:hideMark/>
          </w:tcPr>
          <w:p w14:paraId="79F22A05" w14:textId="77777777" w:rsidR="00623B86" w:rsidRPr="00215D3C" w:rsidRDefault="00623B86" w:rsidP="006F493A">
            <w:pPr>
              <w:pStyle w:val="TAH"/>
            </w:pPr>
            <w:r w:rsidRPr="00215D3C">
              <w:t>Description</w:t>
            </w:r>
          </w:p>
        </w:tc>
      </w:tr>
      <w:tr w:rsidR="00623B86" w:rsidRPr="00215D3C" w14:paraId="65C03699" w14:textId="77777777" w:rsidTr="006F493A">
        <w:tc>
          <w:tcPr>
            <w:tcW w:w="1623" w:type="pct"/>
          </w:tcPr>
          <w:p w14:paraId="574CB003" w14:textId="77777777" w:rsidR="00623B86" w:rsidRPr="00215D3C" w:rsidRDefault="00623B86" w:rsidP="006F493A">
            <w:pPr>
              <w:pStyle w:val="TAL"/>
            </w:pPr>
            <w:r>
              <w:t>BASE_ONLY</w:t>
            </w:r>
          </w:p>
        </w:tc>
        <w:tc>
          <w:tcPr>
            <w:tcW w:w="3377" w:type="pct"/>
          </w:tcPr>
          <w:p w14:paraId="340959A1" w14:textId="77777777" w:rsidR="00623B86" w:rsidRPr="00215D3C" w:rsidRDefault="00623B86" w:rsidP="006F493A">
            <w:pPr>
              <w:pStyle w:val="TAL"/>
            </w:pPr>
            <w:r w:rsidRPr="009C4BCE">
              <w:t xml:space="preserve">Selects only the base </w:t>
            </w:r>
            <w:r>
              <w:t>resource. The "</w:t>
            </w:r>
            <w:proofErr w:type="spellStart"/>
            <w:r>
              <w:t>scopeLevel</w:t>
            </w:r>
            <w:proofErr w:type="spellEnd"/>
            <w:r>
              <w:t>" parameter shall be absent or ignored if present.</w:t>
            </w:r>
          </w:p>
        </w:tc>
      </w:tr>
      <w:tr w:rsidR="00623B86" w:rsidRPr="00215D3C" w14:paraId="22C50554" w14:textId="77777777" w:rsidTr="006F493A">
        <w:tc>
          <w:tcPr>
            <w:tcW w:w="1623" w:type="pct"/>
          </w:tcPr>
          <w:p w14:paraId="19FB85DE" w14:textId="77777777" w:rsidR="00623B86" w:rsidRPr="00215D3C" w:rsidRDefault="00623B86" w:rsidP="006F493A">
            <w:pPr>
              <w:pStyle w:val="TAL"/>
            </w:pPr>
            <w:r>
              <w:t>BASE_ALL</w:t>
            </w:r>
          </w:p>
        </w:tc>
        <w:tc>
          <w:tcPr>
            <w:tcW w:w="3377" w:type="pct"/>
          </w:tcPr>
          <w:p w14:paraId="614B59E8"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623B86" w:rsidRPr="00215D3C" w14:paraId="59F3547A" w14:textId="77777777" w:rsidTr="006F493A">
        <w:tc>
          <w:tcPr>
            <w:tcW w:w="1623" w:type="pct"/>
          </w:tcPr>
          <w:p w14:paraId="7B6A3E81" w14:textId="77777777" w:rsidR="00623B86" w:rsidRPr="00215D3C" w:rsidRDefault="00623B86" w:rsidP="006F493A">
            <w:pPr>
              <w:pStyle w:val="TAL"/>
            </w:pPr>
            <w:r>
              <w:t>BASE_NTH_LEVEL</w:t>
            </w:r>
          </w:p>
        </w:tc>
        <w:tc>
          <w:tcPr>
            <w:tcW w:w="3377" w:type="pct"/>
          </w:tcPr>
          <w:p w14:paraId="35ECD6A5" w14:textId="77777777" w:rsidR="00623B86" w:rsidRPr="00215D3C" w:rsidRDefault="00623B86" w:rsidP="006F493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623B86" w:rsidRPr="00215D3C" w14:paraId="6E655BCE" w14:textId="77777777" w:rsidTr="006F493A">
        <w:tc>
          <w:tcPr>
            <w:tcW w:w="1623" w:type="pct"/>
          </w:tcPr>
          <w:p w14:paraId="66FCB2AC" w14:textId="77777777" w:rsidR="00623B86" w:rsidRPr="00FD033B" w:rsidRDefault="00623B86" w:rsidP="006F493A">
            <w:pPr>
              <w:pStyle w:val="TAL"/>
            </w:pPr>
            <w:r>
              <w:t>BASE_SUBTREE</w:t>
            </w:r>
          </w:p>
        </w:tc>
        <w:tc>
          <w:tcPr>
            <w:tcW w:w="3377" w:type="pct"/>
          </w:tcPr>
          <w:p w14:paraId="075F4EF9" w14:textId="77777777" w:rsidR="00623B86" w:rsidRPr="00215D3C" w:rsidRDefault="00623B86" w:rsidP="006F493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97" w:name="_Toc44001477"/>
      <w:bookmarkStart w:id="1598" w:name="_Toc51581078"/>
      <w:bookmarkStart w:id="1599" w:name="_Toc52356341"/>
      <w:bookmarkStart w:id="1600"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97"/>
      <w:bookmarkEnd w:id="1598"/>
      <w:bookmarkEnd w:id="1599"/>
      <w:bookmarkEnd w:id="1600"/>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6F493A">
        <w:tc>
          <w:tcPr>
            <w:tcW w:w="1623" w:type="pct"/>
            <w:shd w:val="clear" w:color="auto" w:fill="BFBFBF"/>
            <w:hideMark/>
          </w:tcPr>
          <w:p w14:paraId="399D55EF" w14:textId="77777777" w:rsidR="00623B86" w:rsidRPr="00215D3C" w:rsidRDefault="00623B86" w:rsidP="006F493A">
            <w:pPr>
              <w:pStyle w:val="TAH"/>
            </w:pPr>
            <w:r w:rsidRPr="00215D3C">
              <w:t>Enumeration value</w:t>
            </w:r>
          </w:p>
        </w:tc>
        <w:tc>
          <w:tcPr>
            <w:tcW w:w="3377" w:type="pct"/>
            <w:shd w:val="clear" w:color="auto" w:fill="BFBFBF"/>
            <w:hideMark/>
          </w:tcPr>
          <w:p w14:paraId="63F69421" w14:textId="77777777" w:rsidR="00623B86" w:rsidRPr="00215D3C" w:rsidRDefault="00623B86" w:rsidP="006F493A">
            <w:pPr>
              <w:pStyle w:val="TAH"/>
            </w:pPr>
            <w:r w:rsidRPr="00215D3C">
              <w:t>Description</w:t>
            </w:r>
          </w:p>
        </w:tc>
      </w:tr>
      <w:tr w:rsidR="00623B86" w:rsidRPr="00215D3C" w14:paraId="160CCB30" w14:textId="77777777" w:rsidTr="006F493A">
        <w:tc>
          <w:tcPr>
            <w:tcW w:w="1623" w:type="pct"/>
          </w:tcPr>
          <w:p w14:paraId="0A6F7500" w14:textId="77777777" w:rsidR="00623B86" w:rsidRPr="00215D3C" w:rsidRDefault="00623B86" w:rsidP="006F493A">
            <w:pPr>
              <w:pStyle w:val="TAL"/>
            </w:pPr>
            <w:r w:rsidRPr="004A768C">
              <w:t>add</w:t>
            </w:r>
          </w:p>
        </w:tc>
        <w:tc>
          <w:tcPr>
            <w:tcW w:w="3377" w:type="pct"/>
          </w:tcPr>
          <w:p w14:paraId="70E82CD5" w14:textId="77777777" w:rsidR="00623B86" w:rsidRPr="00215D3C" w:rsidRDefault="00623B86" w:rsidP="006F493A">
            <w:pPr>
              <w:pStyle w:val="TAL"/>
            </w:pPr>
            <w:r>
              <w:t>Create operation</w:t>
            </w:r>
          </w:p>
        </w:tc>
      </w:tr>
      <w:tr w:rsidR="00623B86" w:rsidRPr="00215D3C" w14:paraId="532E6CA9" w14:textId="77777777" w:rsidTr="006F493A">
        <w:tc>
          <w:tcPr>
            <w:tcW w:w="1623" w:type="pct"/>
          </w:tcPr>
          <w:p w14:paraId="03DBA1D2" w14:textId="77777777" w:rsidR="00623B86" w:rsidRPr="00215D3C" w:rsidRDefault="00623B86" w:rsidP="006F493A">
            <w:pPr>
              <w:pStyle w:val="TAL"/>
            </w:pPr>
            <w:r w:rsidRPr="004A768C">
              <w:t>remove</w:t>
            </w:r>
          </w:p>
        </w:tc>
        <w:tc>
          <w:tcPr>
            <w:tcW w:w="3377" w:type="pct"/>
          </w:tcPr>
          <w:p w14:paraId="1BDB9D4E" w14:textId="77777777" w:rsidR="00623B86" w:rsidRPr="00215D3C" w:rsidRDefault="00623B86" w:rsidP="006F493A">
            <w:pPr>
              <w:pStyle w:val="TAL"/>
            </w:pPr>
            <w:r>
              <w:t>Delete operation</w:t>
            </w:r>
          </w:p>
        </w:tc>
      </w:tr>
      <w:tr w:rsidR="00623B86" w:rsidRPr="00215D3C" w14:paraId="23EF3B42" w14:textId="77777777" w:rsidTr="006F493A">
        <w:tc>
          <w:tcPr>
            <w:tcW w:w="1623" w:type="pct"/>
          </w:tcPr>
          <w:p w14:paraId="370B797E" w14:textId="77777777" w:rsidR="00623B86" w:rsidRPr="00215D3C" w:rsidRDefault="00623B86" w:rsidP="006F493A">
            <w:pPr>
              <w:pStyle w:val="TAL"/>
            </w:pPr>
            <w:r w:rsidRPr="004A768C">
              <w:t>replace</w:t>
            </w:r>
          </w:p>
        </w:tc>
        <w:tc>
          <w:tcPr>
            <w:tcW w:w="3377" w:type="pct"/>
          </w:tcPr>
          <w:p w14:paraId="4E40B868" w14:textId="77777777" w:rsidR="00623B86" w:rsidRPr="00215D3C" w:rsidRDefault="00623B86" w:rsidP="006F493A">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601" w:name="_Toc138323456"/>
      <w:bookmarkStart w:id="1602" w:name="_Toc202520256"/>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bookmarkEnd w:id="1601"/>
      <w:bookmarkEnd w:id="1602"/>
      <w:proofErr w:type="spellEnd"/>
    </w:p>
    <w:p w14:paraId="55AB2840" w14:textId="77777777" w:rsidR="00623B86" w:rsidRPr="00215D3C" w:rsidRDefault="00623B86" w:rsidP="00623B86">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6F493A">
        <w:tc>
          <w:tcPr>
            <w:tcW w:w="1623" w:type="pct"/>
            <w:shd w:val="clear" w:color="auto" w:fill="BFBFBF"/>
            <w:hideMark/>
          </w:tcPr>
          <w:p w14:paraId="2233F0A0" w14:textId="77777777" w:rsidR="00623B86" w:rsidRPr="00215D3C" w:rsidRDefault="00623B86" w:rsidP="006F493A">
            <w:pPr>
              <w:pStyle w:val="TAH"/>
            </w:pPr>
            <w:r w:rsidRPr="00215D3C">
              <w:t>Enumeration value</w:t>
            </w:r>
          </w:p>
        </w:tc>
        <w:tc>
          <w:tcPr>
            <w:tcW w:w="3377" w:type="pct"/>
            <w:shd w:val="clear" w:color="auto" w:fill="BFBFBF"/>
            <w:hideMark/>
          </w:tcPr>
          <w:p w14:paraId="3DA2E7A4" w14:textId="77777777" w:rsidR="00623B86" w:rsidRPr="00215D3C" w:rsidRDefault="00623B86" w:rsidP="006F493A">
            <w:pPr>
              <w:pStyle w:val="TAH"/>
            </w:pPr>
            <w:r w:rsidRPr="00215D3C">
              <w:t>Description</w:t>
            </w:r>
          </w:p>
        </w:tc>
      </w:tr>
      <w:tr w:rsidR="00623B86" w:rsidRPr="00215D3C" w14:paraId="61E4EADE" w14:textId="77777777" w:rsidTr="006F493A">
        <w:tc>
          <w:tcPr>
            <w:tcW w:w="1623" w:type="pct"/>
          </w:tcPr>
          <w:p w14:paraId="0910AA24" w14:textId="77777777" w:rsidR="00623B86" w:rsidRPr="00215D3C" w:rsidRDefault="00623B86" w:rsidP="006F493A">
            <w:pPr>
              <w:pStyle w:val="TAL"/>
            </w:pPr>
            <w:r>
              <w:t>add</w:t>
            </w:r>
          </w:p>
        </w:tc>
        <w:tc>
          <w:tcPr>
            <w:tcW w:w="3377" w:type="pct"/>
          </w:tcPr>
          <w:p w14:paraId="5F5BDAC7" w14:textId="77777777" w:rsidR="00623B86" w:rsidRPr="00215D3C" w:rsidRDefault="00623B86" w:rsidP="006F493A">
            <w:pPr>
              <w:pStyle w:val="TAL"/>
            </w:pPr>
            <w:r>
              <w:t>Add operation</w:t>
            </w:r>
          </w:p>
        </w:tc>
      </w:tr>
      <w:tr w:rsidR="00623B86" w:rsidRPr="00215D3C" w14:paraId="6BE364BB" w14:textId="77777777" w:rsidTr="006F493A">
        <w:tc>
          <w:tcPr>
            <w:tcW w:w="1623" w:type="pct"/>
          </w:tcPr>
          <w:p w14:paraId="26133A0A" w14:textId="77777777" w:rsidR="00623B86" w:rsidRPr="00215D3C" w:rsidRDefault="00623B86" w:rsidP="006F493A">
            <w:pPr>
              <w:pStyle w:val="TAL"/>
            </w:pPr>
            <w:r>
              <w:t>replace</w:t>
            </w:r>
          </w:p>
        </w:tc>
        <w:tc>
          <w:tcPr>
            <w:tcW w:w="3377" w:type="pct"/>
          </w:tcPr>
          <w:p w14:paraId="4AA660FB" w14:textId="77777777" w:rsidR="00623B86" w:rsidRPr="00215D3C" w:rsidRDefault="00623B86" w:rsidP="006F493A">
            <w:pPr>
              <w:pStyle w:val="TAL"/>
            </w:pPr>
            <w:r>
              <w:t>Replace operation</w:t>
            </w:r>
          </w:p>
        </w:tc>
      </w:tr>
      <w:tr w:rsidR="00623B86" w:rsidRPr="00215D3C" w14:paraId="6B1CD3B1" w14:textId="77777777" w:rsidTr="006F493A">
        <w:tc>
          <w:tcPr>
            <w:tcW w:w="1623" w:type="pct"/>
          </w:tcPr>
          <w:p w14:paraId="0D9C5B30" w14:textId="77777777" w:rsidR="00623B86" w:rsidRPr="00215D3C" w:rsidRDefault="00623B86" w:rsidP="006F493A">
            <w:pPr>
              <w:pStyle w:val="TAL"/>
            </w:pPr>
            <w:r>
              <w:t>remove</w:t>
            </w:r>
          </w:p>
        </w:tc>
        <w:tc>
          <w:tcPr>
            <w:tcW w:w="3377" w:type="pct"/>
          </w:tcPr>
          <w:p w14:paraId="426300A7" w14:textId="77777777" w:rsidR="00623B86" w:rsidRPr="00215D3C" w:rsidRDefault="00623B86" w:rsidP="006F493A">
            <w:pPr>
              <w:pStyle w:val="TAL"/>
            </w:pPr>
            <w:r>
              <w:t>Remove operation</w:t>
            </w:r>
          </w:p>
        </w:tc>
      </w:tr>
      <w:tr w:rsidR="00623B86" w:rsidRPr="00215D3C" w14:paraId="6C527B56" w14:textId="77777777" w:rsidTr="006F493A">
        <w:tc>
          <w:tcPr>
            <w:tcW w:w="1623" w:type="pct"/>
          </w:tcPr>
          <w:p w14:paraId="4BF22303" w14:textId="77777777" w:rsidR="00623B86" w:rsidRPr="00215D3C" w:rsidRDefault="00623B86" w:rsidP="006F493A">
            <w:pPr>
              <w:pStyle w:val="TAL"/>
            </w:pPr>
            <w:r>
              <w:t>copy</w:t>
            </w:r>
          </w:p>
        </w:tc>
        <w:tc>
          <w:tcPr>
            <w:tcW w:w="3377" w:type="pct"/>
          </w:tcPr>
          <w:p w14:paraId="233611B8" w14:textId="77777777" w:rsidR="00623B86" w:rsidRPr="00215D3C" w:rsidRDefault="00623B86" w:rsidP="006F493A">
            <w:pPr>
              <w:pStyle w:val="TAL"/>
            </w:pPr>
            <w:r>
              <w:t>Copy operation</w:t>
            </w:r>
          </w:p>
        </w:tc>
      </w:tr>
      <w:tr w:rsidR="00623B86" w:rsidRPr="00215D3C" w14:paraId="235FF1C5" w14:textId="77777777" w:rsidTr="006F493A">
        <w:tc>
          <w:tcPr>
            <w:tcW w:w="1623" w:type="pct"/>
          </w:tcPr>
          <w:p w14:paraId="335274A0" w14:textId="77777777" w:rsidR="00623B86" w:rsidRPr="00215D3C" w:rsidRDefault="00623B86" w:rsidP="006F493A">
            <w:pPr>
              <w:pStyle w:val="TAL"/>
            </w:pPr>
            <w:r>
              <w:t>move</w:t>
            </w:r>
          </w:p>
        </w:tc>
        <w:tc>
          <w:tcPr>
            <w:tcW w:w="3377" w:type="pct"/>
          </w:tcPr>
          <w:p w14:paraId="7D50E4A1" w14:textId="77777777" w:rsidR="00623B86" w:rsidRPr="00215D3C" w:rsidRDefault="00623B86" w:rsidP="006F493A">
            <w:pPr>
              <w:pStyle w:val="TAL"/>
            </w:pPr>
            <w:r>
              <w:t>Move operation</w:t>
            </w:r>
          </w:p>
        </w:tc>
      </w:tr>
      <w:tr w:rsidR="00623B86" w:rsidRPr="00215D3C" w14:paraId="777A1325" w14:textId="77777777" w:rsidTr="006F493A">
        <w:tc>
          <w:tcPr>
            <w:tcW w:w="1623" w:type="pct"/>
          </w:tcPr>
          <w:p w14:paraId="32CAE104" w14:textId="77777777" w:rsidR="00623B86" w:rsidRPr="00215D3C" w:rsidRDefault="00623B86" w:rsidP="006F493A">
            <w:pPr>
              <w:pStyle w:val="TAL"/>
            </w:pPr>
            <w:r>
              <w:t>test</w:t>
            </w:r>
          </w:p>
        </w:tc>
        <w:tc>
          <w:tcPr>
            <w:tcW w:w="3377" w:type="pct"/>
          </w:tcPr>
          <w:p w14:paraId="2C27371D" w14:textId="77777777" w:rsidR="00623B86" w:rsidRPr="00215D3C" w:rsidRDefault="00623B86" w:rsidP="006F493A">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6F493A">
        <w:tc>
          <w:tcPr>
            <w:tcW w:w="1623" w:type="pct"/>
            <w:shd w:val="clear" w:color="auto" w:fill="BFBFBF"/>
            <w:hideMark/>
          </w:tcPr>
          <w:p w14:paraId="1F6E86ED" w14:textId="77777777" w:rsidR="00623B86" w:rsidRPr="00215D3C" w:rsidRDefault="00623B86" w:rsidP="006F493A">
            <w:pPr>
              <w:pStyle w:val="TAH"/>
            </w:pPr>
            <w:r w:rsidRPr="00215D3C">
              <w:t>Enumeration value</w:t>
            </w:r>
          </w:p>
        </w:tc>
        <w:tc>
          <w:tcPr>
            <w:tcW w:w="3377" w:type="pct"/>
            <w:shd w:val="clear" w:color="auto" w:fill="BFBFBF"/>
            <w:hideMark/>
          </w:tcPr>
          <w:p w14:paraId="6E3AFDA0" w14:textId="77777777" w:rsidR="00623B86" w:rsidRPr="00215D3C" w:rsidRDefault="00623B86" w:rsidP="006F493A">
            <w:pPr>
              <w:pStyle w:val="TAH"/>
            </w:pPr>
            <w:r w:rsidRPr="00215D3C">
              <w:t>Description</w:t>
            </w:r>
          </w:p>
        </w:tc>
      </w:tr>
      <w:tr w:rsidR="00623B86" w:rsidRPr="00215D3C" w14:paraId="3566F030" w14:textId="77777777" w:rsidTr="006F493A">
        <w:tc>
          <w:tcPr>
            <w:tcW w:w="1623" w:type="pct"/>
          </w:tcPr>
          <w:p w14:paraId="4EFA93A4" w14:textId="77777777" w:rsidR="00623B86" w:rsidRPr="00215D3C" w:rsidRDefault="00623B86" w:rsidP="006F493A">
            <w:pPr>
              <w:pStyle w:val="TAL"/>
            </w:pPr>
            <w:r>
              <w:t>before</w:t>
            </w:r>
          </w:p>
        </w:tc>
        <w:tc>
          <w:tcPr>
            <w:tcW w:w="3377" w:type="pct"/>
          </w:tcPr>
          <w:p w14:paraId="7DFEDCBB" w14:textId="77777777" w:rsidR="00623B86" w:rsidRPr="00215D3C" w:rsidRDefault="00623B86" w:rsidP="006F493A">
            <w:pPr>
              <w:pStyle w:val="TAL"/>
            </w:pPr>
            <w:r>
              <w:t>Specifies the new attribute element is inserted before the attribute element identified by the "path" attribute of "</w:t>
            </w:r>
            <w:proofErr w:type="spellStart"/>
            <w:r>
              <w:t>MoiChange</w:t>
            </w:r>
            <w:proofErr w:type="spellEnd"/>
            <w:r>
              <w:t>".</w:t>
            </w:r>
          </w:p>
        </w:tc>
      </w:tr>
      <w:tr w:rsidR="00623B86" w:rsidRPr="00215D3C" w14:paraId="1DBA92E8" w14:textId="77777777" w:rsidTr="006F493A">
        <w:tc>
          <w:tcPr>
            <w:tcW w:w="1623" w:type="pct"/>
          </w:tcPr>
          <w:p w14:paraId="49193DD3" w14:textId="77777777" w:rsidR="00623B86" w:rsidRPr="00215D3C" w:rsidRDefault="00623B86" w:rsidP="006F493A">
            <w:pPr>
              <w:pStyle w:val="TAL"/>
            </w:pPr>
            <w:r>
              <w:t>after</w:t>
            </w:r>
          </w:p>
        </w:tc>
        <w:tc>
          <w:tcPr>
            <w:tcW w:w="3377" w:type="pct"/>
          </w:tcPr>
          <w:p w14:paraId="6865A011" w14:textId="77777777" w:rsidR="00623B86" w:rsidRPr="00215D3C" w:rsidRDefault="00623B86" w:rsidP="006F493A">
            <w:pPr>
              <w:pStyle w:val="TAL"/>
            </w:pPr>
            <w:r>
              <w:t>Specifies the new attribute element is inserted after the attribute element identified by the "path" attribute of "</w:t>
            </w:r>
            <w:proofErr w:type="spellStart"/>
            <w:r>
              <w:t>MoiChange</w:t>
            </w:r>
            <w:proofErr w:type="spellEnd"/>
            <w:r>
              <w:t>".</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603" w:name="_Toc26975719"/>
      <w:bookmarkStart w:id="1604" w:name="_Toc35856592"/>
      <w:bookmarkStart w:id="1605" w:name="_Toc44001478"/>
      <w:bookmarkStart w:id="1606" w:name="_Toc51581079"/>
      <w:bookmarkStart w:id="1607" w:name="_Toc52356342"/>
      <w:bookmarkStart w:id="1608" w:name="_Toc55227912"/>
      <w:bookmarkStart w:id="1609" w:name="_Toc138323457"/>
      <w:bookmarkStart w:id="1610" w:name="_Toc202520257"/>
      <w:r w:rsidRPr="00EF5A96">
        <w:t>12.1.</w:t>
      </w:r>
      <w:r>
        <w:t>2</w:t>
      </w:r>
      <w:r w:rsidRPr="00EF5A96">
        <w:tab/>
        <w:t>RESTful HTTP-based solution set for integration with ONAP VES API</w:t>
      </w:r>
      <w:bookmarkEnd w:id="1603"/>
      <w:bookmarkEnd w:id="1604"/>
      <w:bookmarkEnd w:id="1605"/>
      <w:bookmarkEnd w:id="1606"/>
      <w:bookmarkEnd w:id="1607"/>
      <w:bookmarkEnd w:id="1608"/>
      <w:bookmarkEnd w:id="1609"/>
      <w:bookmarkEnd w:id="1610"/>
    </w:p>
    <w:p w14:paraId="0016DC8F" w14:textId="77777777" w:rsidR="00623B86" w:rsidRPr="00EF5A96" w:rsidRDefault="00623B86" w:rsidP="00623B86">
      <w:pPr>
        <w:pStyle w:val="Heading4"/>
      </w:pPr>
      <w:bookmarkStart w:id="1611" w:name="_Toc26975720"/>
      <w:bookmarkStart w:id="1612" w:name="_Toc35856593"/>
      <w:bookmarkStart w:id="1613" w:name="_Toc44001479"/>
      <w:bookmarkStart w:id="1614" w:name="_Toc51581080"/>
      <w:bookmarkStart w:id="1615" w:name="_Toc52356343"/>
      <w:bookmarkStart w:id="1616" w:name="_Toc55227913"/>
      <w:bookmarkStart w:id="1617" w:name="_Toc138323458"/>
      <w:bookmarkStart w:id="1618" w:name="_Toc202520258"/>
      <w:r w:rsidRPr="00EF5A96">
        <w:t>12.1.</w:t>
      </w:r>
      <w:r>
        <w:t>2</w:t>
      </w:r>
      <w:r w:rsidRPr="00EF5A96">
        <w:t>.1</w:t>
      </w:r>
      <w:r w:rsidRPr="00EF5A96">
        <w:tab/>
        <w:t>Mapping of operations</w:t>
      </w:r>
      <w:bookmarkEnd w:id="1611"/>
      <w:bookmarkEnd w:id="1612"/>
      <w:bookmarkEnd w:id="1613"/>
      <w:bookmarkEnd w:id="1614"/>
      <w:bookmarkEnd w:id="1615"/>
      <w:bookmarkEnd w:id="1616"/>
      <w:bookmarkEnd w:id="1617"/>
      <w:bookmarkEnd w:id="1618"/>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619" w:name="_Toc26975721"/>
      <w:bookmarkStart w:id="1620" w:name="_Toc35856594"/>
      <w:bookmarkStart w:id="1621" w:name="_Toc44001480"/>
      <w:bookmarkStart w:id="1622" w:name="_Toc51581081"/>
      <w:bookmarkStart w:id="1623" w:name="_Toc52356344"/>
      <w:bookmarkStart w:id="1624" w:name="_Toc55227914"/>
      <w:bookmarkStart w:id="1625" w:name="_Toc138323459"/>
      <w:bookmarkStart w:id="1626" w:name="_Toc202520259"/>
      <w:r w:rsidRPr="00EF5A96">
        <w:t>12.1.</w:t>
      </w:r>
      <w:r>
        <w:t>2</w:t>
      </w:r>
      <w:r w:rsidRPr="00EF5A96">
        <w:t>.2</w:t>
      </w:r>
      <w:r w:rsidRPr="00EF5A96">
        <w:tab/>
        <w:t>Mapping of notifications</w:t>
      </w:r>
      <w:bookmarkEnd w:id="1619"/>
      <w:bookmarkEnd w:id="1620"/>
      <w:bookmarkEnd w:id="1621"/>
      <w:bookmarkEnd w:id="1622"/>
      <w:bookmarkEnd w:id="1623"/>
      <w:bookmarkEnd w:id="1624"/>
      <w:bookmarkEnd w:id="1625"/>
      <w:bookmarkEnd w:id="1626"/>
    </w:p>
    <w:p w14:paraId="21F286DC" w14:textId="77777777" w:rsidR="00623B86" w:rsidRPr="00EF5A96" w:rsidRDefault="00623B86" w:rsidP="00623B86">
      <w:pPr>
        <w:pStyle w:val="Heading5"/>
      </w:pPr>
      <w:bookmarkStart w:id="1627" w:name="_Toc26975722"/>
      <w:bookmarkStart w:id="1628" w:name="_Toc35856595"/>
      <w:bookmarkStart w:id="1629" w:name="_Toc44001481"/>
      <w:bookmarkStart w:id="1630" w:name="_Toc51581082"/>
      <w:bookmarkStart w:id="1631" w:name="_Toc52356345"/>
      <w:bookmarkStart w:id="1632" w:name="_Toc55227915"/>
      <w:bookmarkStart w:id="1633" w:name="_Toc138323460"/>
      <w:bookmarkStart w:id="1634" w:name="_Toc202520260"/>
      <w:r w:rsidRPr="00EF5A96">
        <w:t>12.1.</w:t>
      </w:r>
      <w:r>
        <w:t>2</w:t>
      </w:r>
      <w:r w:rsidRPr="00EF5A96">
        <w:t>.2.1</w:t>
      </w:r>
      <w:r w:rsidRPr="00EF5A96">
        <w:tab/>
        <w:t>Introduction</w:t>
      </w:r>
      <w:bookmarkEnd w:id="1627"/>
      <w:bookmarkEnd w:id="1628"/>
      <w:bookmarkEnd w:id="1629"/>
      <w:bookmarkEnd w:id="1630"/>
      <w:bookmarkEnd w:id="1631"/>
      <w:bookmarkEnd w:id="1632"/>
      <w:bookmarkEnd w:id="1633"/>
      <w:bookmarkEnd w:id="1634"/>
    </w:p>
    <w:p w14:paraId="702C76EB" w14:textId="77777777" w:rsidR="00623B86" w:rsidRPr="00EF5A96" w:rsidRDefault="00623B86" w:rsidP="00623B86">
      <w:pPr>
        <w:pStyle w:val="Heading6"/>
      </w:pPr>
      <w:bookmarkStart w:id="1635" w:name="_Toc26975723"/>
      <w:bookmarkStart w:id="1636" w:name="_Toc35856596"/>
      <w:bookmarkStart w:id="1637" w:name="_Toc44001482"/>
      <w:bookmarkStart w:id="1638" w:name="_Toc51581083"/>
      <w:bookmarkStart w:id="1639" w:name="_Toc52356346"/>
      <w:bookmarkStart w:id="1640" w:name="_Toc55227916"/>
      <w:bookmarkStart w:id="1641" w:name="_Toc138323461"/>
      <w:bookmarkStart w:id="1642" w:name="_Toc202520261"/>
      <w:r w:rsidRPr="00EF5A96">
        <w:t>12.1.</w:t>
      </w:r>
      <w:r>
        <w:t>2</w:t>
      </w:r>
      <w:r w:rsidRPr="00EF5A96">
        <w:t>.2.1.1</w:t>
      </w:r>
      <w:r w:rsidRPr="00EF5A96">
        <w:tab/>
        <w:t>General</w:t>
      </w:r>
      <w:bookmarkEnd w:id="1635"/>
      <w:bookmarkEnd w:id="1636"/>
      <w:bookmarkEnd w:id="1637"/>
      <w:bookmarkEnd w:id="1638"/>
      <w:bookmarkEnd w:id="1639"/>
      <w:bookmarkEnd w:id="1640"/>
      <w:bookmarkEnd w:id="1641"/>
      <w:bookmarkEnd w:id="1642"/>
    </w:p>
    <w:p w14:paraId="74DAFCC5" w14:textId="77777777" w:rsidR="00623B86" w:rsidRPr="00EF5A96" w:rsidRDefault="00623B86" w:rsidP="00623B86">
      <w:r>
        <w:t xml:space="preserve">The 3GPP IS notifications are mapped to SS </w:t>
      </w:r>
      <w:proofErr w:type="spellStart"/>
      <w:r>
        <w:t>euivalents</w:t>
      </w:r>
      <w:proofErr w:type="spellEnd"/>
      <w:r>
        <w:t xml:space="preserve">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6F493A">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6F493A">
            <w:pPr>
              <w:spacing w:after="0"/>
              <w:rPr>
                <w:rFonts w:ascii="Arial" w:hAnsi="Arial" w:cs="Arial"/>
                <w:sz w:val="18"/>
                <w:szCs w:val="18"/>
                <w:lang w:val="fr-FR"/>
              </w:rPr>
            </w:pPr>
            <w:proofErr w:type="spellStart"/>
            <w:r w:rsidRPr="001D11CC">
              <w:rPr>
                <w:rFonts w:ascii="Arial" w:hAnsi="Arial" w:cs="Arial"/>
                <w:sz w:val="18"/>
                <w:szCs w:val="18"/>
                <w:lang w:val="fr-FR" w:eastAsia="zh-CN"/>
              </w:rPr>
              <w:t>notifyMOICreation</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6F493A">
            <w:pPr>
              <w:spacing w:after="0"/>
              <w:rPr>
                <w:rFonts w:ascii="Arial" w:hAnsi="Arial" w:cs="Arial"/>
                <w:sz w:val="18"/>
                <w:szCs w:val="18"/>
                <w:lang w:val="fr-FR"/>
              </w:rPr>
            </w:pPr>
            <w:proofErr w:type="spellStart"/>
            <w:r w:rsidRPr="001D11CC">
              <w:rPr>
                <w:rFonts w:ascii="Arial" w:hAnsi="Arial" w:cs="Arial"/>
                <w:sz w:val="18"/>
                <w:szCs w:val="18"/>
                <w:lang w:val="fr-FR" w:eastAsia="zh-CN"/>
              </w:rPr>
              <w:t>notifyMOIDeletion</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6F493A">
            <w:pPr>
              <w:spacing w:after="0"/>
              <w:rPr>
                <w:rFonts w:ascii="Arial" w:hAnsi="Arial" w:cs="Arial"/>
                <w:sz w:val="18"/>
                <w:szCs w:val="18"/>
                <w:lang w:val="fr-FR"/>
              </w:rPr>
            </w:pPr>
            <w:proofErr w:type="spellStart"/>
            <w:r w:rsidRPr="001D11CC">
              <w:rPr>
                <w:rFonts w:ascii="Arial" w:hAnsi="Arial" w:cs="Arial"/>
                <w:sz w:val="18"/>
                <w:szCs w:val="18"/>
                <w:lang w:val="fr-FR" w:eastAsia="zh-CN"/>
              </w:rPr>
              <w:t>notifyMOIAttributeValueChanges</w:t>
            </w:r>
            <w:proofErr w:type="spellEnd"/>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6F493A">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6F493A">
            <w:pPr>
              <w:spacing w:after="0"/>
              <w:rPr>
                <w:rFonts w:ascii="Arial" w:hAnsi="Arial" w:cs="Arial"/>
                <w:sz w:val="18"/>
                <w:szCs w:val="18"/>
                <w:lang w:val="fr-FR" w:eastAsia="zh-CN"/>
              </w:rPr>
            </w:pPr>
            <w:proofErr w:type="spellStart"/>
            <w:r w:rsidRPr="001D11CC">
              <w:rPr>
                <w:rFonts w:ascii="Arial" w:hAnsi="Arial" w:cs="Arial"/>
                <w:sz w:val="18"/>
                <w:szCs w:val="18"/>
                <w:lang w:val="fr-FR" w:eastAsia="zh-CN"/>
              </w:rPr>
              <w:t>notifyMOIChanges</w:t>
            </w:r>
            <w:proofErr w:type="spellEnd"/>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w:t>
            </w:r>
            <w:proofErr w:type="spellStart"/>
            <w:r>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6F493A">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proofErr w:type="spellStart"/>
            <w:r>
              <w:rPr>
                <w:rFonts w:ascii="Arial" w:hAnsi="Arial"/>
                <w:sz w:val="18"/>
              </w:rPr>
              <w:t>notifyEvent</w:t>
            </w:r>
            <w:proofErr w:type="spellEnd"/>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w:t>
            </w:r>
            <w:proofErr w:type="spellStart"/>
            <w:r w:rsidRPr="00640EE7">
              <w:rPr>
                <w:rFonts w:ascii="Arial" w:hAnsi="Arial" w:cs="Arial"/>
                <w:sz w:val="18"/>
                <w:szCs w:val="18"/>
                <w:lang w:val="fr-FR" w:eastAsia="zh-CN"/>
              </w:rPr>
              <w:t>eventListener</w:t>
            </w:r>
            <w:proofErr w:type="spellEnd"/>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643" w:name="_Toc26975724"/>
      <w:bookmarkStart w:id="1644" w:name="_Toc35856597"/>
      <w:bookmarkStart w:id="1645" w:name="_Toc44001483"/>
      <w:bookmarkStart w:id="1646" w:name="_Toc51581084"/>
      <w:bookmarkStart w:id="1647" w:name="_Toc52356347"/>
      <w:bookmarkStart w:id="1648" w:name="_Toc55227917"/>
      <w:bookmarkStart w:id="1649" w:name="_Toc138323462"/>
      <w:bookmarkStart w:id="1650" w:name="_Toc202520262"/>
      <w:r w:rsidRPr="00EF5A96">
        <w:t>12.1.</w:t>
      </w:r>
      <w:r>
        <w:t>2</w:t>
      </w:r>
      <w:r w:rsidRPr="00EF5A96">
        <w:t>.2.1.2</w:t>
      </w:r>
      <w:r w:rsidRPr="00EF5A96">
        <w:tab/>
      </w:r>
      <w:bookmarkEnd w:id="1643"/>
      <w:bookmarkEnd w:id="1644"/>
      <w:r>
        <w:t>Void</w:t>
      </w:r>
      <w:bookmarkEnd w:id="1645"/>
      <w:bookmarkEnd w:id="1646"/>
      <w:bookmarkEnd w:id="1647"/>
      <w:bookmarkEnd w:id="1648"/>
      <w:bookmarkEnd w:id="1649"/>
      <w:bookmarkEnd w:id="1650"/>
    </w:p>
    <w:p w14:paraId="5EF3EF14" w14:textId="77777777" w:rsidR="00623B86" w:rsidRPr="00EF5A96" w:rsidRDefault="00623B86" w:rsidP="00623B86">
      <w:pPr>
        <w:pStyle w:val="Heading5"/>
      </w:pPr>
      <w:bookmarkStart w:id="1651" w:name="_Toc26975725"/>
      <w:bookmarkStart w:id="1652" w:name="_Toc35856598"/>
      <w:bookmarkStart w:id="1653" w:name="_Toc44001484"/>
      <w:bookmarkStart w:id="1654" w:name="_Toc51581085"/>
      <w:bookmarkStart w:id="1655" w:name="_Toc52356348"/>
      <w:bookmarkStart w:id="1656" w:name="_Toc55227918"/>
      <w:bookmarkStart w:id="1657" w:name="_Toc138323463"/>
      <w:bookmarkStart w:id="1658" w:name="_Toc202520263"/>
      <w:r w:rsidRPr="00EF5A96">
        <w:t>12.1.</w:t>
      </w:r>
      <w:r>
        <w:t>2</w:t>
      </w:r>
      <w:r w:rsidRPr="00EF5A96">
        <w:t>.2.2</w:t>
      </w:r>
      <w:r w:rsidRPr="00EF5A96">
        <w:tab/>
        <w:t xml:space="preserve">Notification </w:t>
      </w:r>
      <w:proofErr w:type="spellStart"/>
      <w:r w:rsidRPr="00EF5A96">
        <w:t>notifyMOICreation</w:t>
      </w:r>
      <w:bookmarkEnd w:id="1651"/>
      <w:bookmarkEnd w:id="1652"/>
      <w:bookmarkEnd w:id="1653"/>
      <w:bookmarkEnd w:id="1654"/>
      <w:bookmarkEnd w:id="1655"/>
      <w:bookmarkEnd w:id="1656"/>
      <w:bookmarkEnd w:id="1657"/>
      <w:bookmarkEnd w:id="1658"/>
      <w:proofErr w:type="spellEnd"/>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659" w:name="_Toc26975726"/>
      <w:bookmarkStart w:id="1660" w:name="_Toc35856599"/>
      <w:bookmarkStart w:id="1661" w:name="_Toc44001485"/>
      <w:bookmarkStart w:id="1662" w:name="_Toc51581086"/>
      <w:bookmarkStart w:id="1663" w:name="_Toc52356349"/>
      <w:bookmarkStart w:id="1664" w:name="_Toc55227919"/>
      <w:bookmarkStart w:id="1665" w:name="_Toc138323464"/>
      <w:bookmarkStart w:id="1666" w:name="_Toc202520264"/>
      <w:r w:rsidRPr="00EF5A96">
        <w:t>12.1.</w:t>
      </w:r>
      <w:r>
        <w:t>2</w:t>
      </w:r>
      <w:r w:rsidRPr="00EF5A96">
        <w:t>.2.3</w:t>
      </w:r>
      <w:r w:rsidRPr="00EF5A96">
        <w:tab/>
        <w:t xml:space="preserve">Notification </w:t>
      </w:r>
      <w:proofErr w:type="spellStart"/>
      <w:r w:rsidRPr="00EF5A96">
        <w:t>notifyMOIDeletion</w:t>
      </w:r>
      <w:bookmarkEnd w:id="1659"/>
      <w:bookmarkEnd w:id="1660"/>
      <w:bookmarkEnd w:id="1661"/>
      <w:bookmarkEnd w:id="1662"/>
      <w:bookmarkEnd w:id="1663"/>
      <w:bookmarkEnd w:id="1664"/>
      <w:bookmarkEnd w:id="1665"/>
      <w:bookmarkEnd w:id="1666"/>
      <w:proofErr w:type="spellEnd"/>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667" w:name="_Toc26975727"/>
      <w:bookmarkStart w:id="1668" w:name="_Toc35856600"/>
      <w:bookmarkStart w:id="1669" w:name="_Toc44001486"/>
      <w:bookmarkStart w:id="1670" w:name="_Toc51581087"/>
      <w:bookmarkStart w:id="1671" w:name="_Toc52356350"/>
      <w:bookmarkStart w:id="1672" w:name="_Toc55227920"/>
      <w:bookmarkStart w:id="1673" w:name="_Toc138323465"/>
      <w:bookmarkStart w:id="1674" w:name="_Toc202520265"/>
      <w:r w:rsidRPr="00EF5A96">
        <w:t>12.1.</w:t>
      </w:r>
      <w:r>
        <w:t>2</w:t>
      </w:r>
      <w:r w:rsidRPr="00EF5A96">
        <w:t>.2.4</w:t>
      </w:r>
      <w:r w:rsidRPr="00EF5A96">
        <w:tab/>
        <w:t xml:space="preserve">Notification </w:t>
      </w:r>
      <w:proofErr w:type="spellStart"/>
      <w:r w:rsidRPr="00EF5A96">
        <w:t>notifyMOIAttributeValueChange</w:t>
      </w:r>
      <w:bookmarkEnd w:id="1667"/>
      <w:bookmarkEnd w:id="1668"/>
      <w:bookmarkEnd w:id="1669"/>
      <w:bookmarkEnd w:id="1670"/>
      <w:bookmarkEnd w:id="1671"/>
      <w:bookmarkEnd w:id="1672"/>
      <w:bookmarkEnd w:id="1673"/>
      <w:bookmarkEnd w:id="1674"/>
      <w:proofErr w:type="spellEnd"/>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75" w:name="_Toc138323466"/>
      <w:bookmarkStart w:id="1676" w:name="_Toc202520266"/>
      <w:r w:rsidRPr="00EF5A96">
        <w:t>12.1.</w:t>
      </w:r>
      <w:r>
        <w:t>2</w:t>
      </w:r>
      <w:r w:rsidRPr="00EF5A96">
        <w:t>.2.</w:t>
      </w:r>
      <w:r>
        <w:t>5</w:t>
      </w:r>
      <w:r w:rsidRPr="00EF5A96">
        <w:tab/>
        <w:t xml:space="preserve">Notification </w:t>
      </w:r>
      <w:proofErr w:type="spellStart"/>
      <w:r w:rsidRPr="00EF5A96">
        <w:t>notifyMOIChange</w:t>
      </w:r>
      <w:r>
        <w:t>s</w:t>
      </w:r>
      <w:bookmarkEnd w:id="1675"/>
      <w:bookmarkEnd w:id="1676"/>
      <w:proofErr w:type="spellEnd"/>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77" w:name="_Toc139374602"/>
      <w:bookmarkStart w:id="1678" w:name="_Toc202520267"/>
      <w:r w:rsidRPr="00EF5A96">
        <w:t>12.1.</w:t>
      </w:r>
      <w:r>
        <w:t>2</w:t>
      </w:r>
      <w:r w:rsidRPr="00EF5A96">
        <w:t>.2.</w:t>
      </w:r>
      <w:r>
        <w:t>6</w:t>
      </w:r>
      <w:r w:rsidRPr="00EF5A96">
        <w:tab/>
        <w:t xml:space="preserve">Notification </w:t>
      </w:r>
      <w:proofErr w:type="spellStart"/>
      <w:r w:rsidRPr="00EF5A96">
        <w:t>notify</w:t>
      </w:r>
      <w:bookmarkEnd w:id="1677"/>
      <w:r>
        <w:t>Event</w:t>
      </w:r>
      <w:bookmarkEnd w:id="1678"/>
      <w:proofErr w:type="spellEnd"/>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79" w:name="_Toc26975728"/>
      <w:bookmarkStart w:id="1680" w:name="_Toc35856601"/>
      <w:bookmarkStart w:id="1681" w:name="_Toc44001487"/>
      <w:bookmarkStart w:id="1682" w:name="_Toc51581088"/>
      <w:bookmarkStart w:id="1683" w:name="_Toc52356351"/>
      <w:bookmarkStart w:id="1684" w:name="_Toc55227921"/>
      <w:bookmarkStart w:id="1685" w:name="_Toc138323467"/>
      <w:bookmarkStart w:id="1686" w:name="_Toc202520268"/>
      <w:r w:rsidRPr="00EF5A96">
        <w:t>12.1.</w:t>
      </w:r>
      <w:r>
        <w:t>2</w:t>
      </w:r>
      <w:r w:rsidRPr="00EF5A96">
        <w:t>.3</w:t>
      </w:r>
      <w:r w:rsidRPr="00EF5A96">
        <w:tab/>
        <w:t>Resources</w:t>
      </w:r>
      <w:bookmarkEnd w:id="1679"/>
      <w:bookmarkEnd w:id="1680"/>
      <w:bookmarkEnd w:id="1681"/>
      <w:bookmarkEnd w:id="1682"/>
      <w:bookmarkEnd w:id="1683"/>
      <w:bookmarkEnd w:id="1684"/>
      <w:bookmarkEnd w:id="1685"/>
      <w:bookmarkEnd w:id="1686"/>
    </w:p>
    <w:p w14:paraId="78EA1B19" w14:textId="77777777" w:rsidR="00623B86" w:rsidRPr="00EF5A96" w:rsidRDefault="00623B86" w:rsidP="00623B86">
      <w:pPr>
        <w:pStyle w:val="Heading5"/>
      </w:pPr>
      <w:bookmarkStart w:id="1687" w:name="_Toc26975729"/>
      <w:bookmarkStart w:id="1688" w:name="_Toc35856602"/>
      <w:bookmarkStart w:id="1689" w:name="_Toc44001488"/>
      <w:bookmarkStart w:id="1690" w:name="_Toc51581089"/>
      <w:bookmarkStart w:id="1691" w:name="_Toc52356352"/>
      <w:bookmarkStart w:id="1692" w:name="_Toc55227922"/>
      <w:bookmarkStart w:id="1693" w:name="_Toc138323468"/>
      <w:bookmarkStart w:id="1694" w:name="_Toc202520269"/>
      <w:r w:rsidRPr="00EF5A96">
        <w:t>12.1.</w:t>
      </w:r>
      <w:r>
        <w:t>2</w:t>
      </w:r>
      <w:r w:rsidRPr="00EF5A96">
        <w:t>.3.1</w:t>
      </w:r>
      <w:r w:rsidRPr="00EF5A96">
        <w:tab/>
        <w:t>Resource structure</w:t>
      </w:r>
      <w:bookmarkEnd w:id="1687"/>
      <w:bookmarkEnd w:id="1688"/>
      <w:bookmarkEnd w:id="1689"/>
      <w:bookmarkEnd w:id="1690"/>
      <w:bookmarkEnd w:id="1691"/>
      <w:bookmarkEnd w:id="1692"/>
      <w:bookmarkEnd w:id="1693"/>
      <w:bookmarkEnd w:id="1694"/>
    </w:p>
    <w:p w14:paraId="481E781B" w14:textId="77777777" w:rsidR="00623B86" w:rsidRPr="00EF5A96" w:rsidRDefault="00623B86" w:rsidP="00623B86">
      <w:r>
        <w:t xml:space="preserve">Figure 12.1.2.3.1-1 shows the resource structure of the provisioning </w:t>
      </w:r>
      <w:proofErr w:type="spellStart"/>
      <w:r>
        <w:t>MnS</w:t>
      </w:r>
      <w:proofErr w:type="spellEnd"/>
      <w:r>
        <w:t xml:space="preserve">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w:t>
      </w:r>
      <w:proofErr w:type="spellStart"/>
      <w:r>
        <w:rPr>
          <w:lang w:eastAsia="zh-CN"/>
        </w:rPr>
        <w:t>MnS</w:t>
      </w:r>
      <w:proofErr w:type="spellEnd"/>
      <w:r>
        <w:rPr>
          <w:lang w:eastAsia="zh-CN"/>
        </w:rPr>
        <w:t xml:space="preserve">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6F493A">
            <w:pPr>
              <w:pStyle w:val="TAH"/>
              <w:rPr>
                <w:lang w:val="fr-FR"/>
              </w:rPr>
            </w:pPr>
            <w:r>
              <w:rPr>
                <w:lang w:val="fr-FR"/>
              </w:rPr>
              <w:t xml:space="preserve">Resource </w:t>
            </w:r>
            <w:proofErr w:type="spellStart"/>
            <w:r>
              <w:rPr>
                <w:lang w:val="fr-FR"/>
              </w:rPr>
              <w:t>name</w:t>
            </w:r>
            <w:proofErr w:type="spellEnd"/>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6F493A">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6F493A">
            <w:pPr>
              <w:pStyle w:val="TAH"/>
              <w:rPr>
                <w:lang w:val="fr-FR"/>
              </w:rPr>
            </w:pPr>
            <w:r>
              <w:rPr>
                <w:lang w:val="fr-FR"/>
              </w:rPr>
              <w:t xml:space="preserve">HTTP </w:t>
            </w:r>
            <w:proofErr w:type="spellStart"/>
            <w:r>
              <w:rPr>
                <w:lang w:val="fr-FR"/>
              </w:rPr>
              <w:t>method</w:t>
            </w:r>
            <w:proofErr w:type="spellEnd"/>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6F493A">
            <w:pPr>
              <w:pStyle w:val="TAH"/>
              <w:rPr>
                <w:lang w:val="fr-FR"/>
              </w:rPr>
            </w:pPr>
            <w:r>
              <w:rPr>
                <w:lang w:val="fr-FR"/>
              </w:rPr>
              <w:t>Description</w:t>
            </w:r>
          </w:p>
        </w:tc>
      </w:tr>
      <w:tr w:rsidR="00623B86" w14:paraId="2DEF7DB1" w14:textId="77777777" w:rsidTr="006F493A">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6F493A">
            <w:pPr>
              <w:pStyle w:val="TAL"/>
              <w:rPr>
                <w:lang w:val="fr-FR"/>
              </w:rPr>
            </w:pPr>
            <w:proofErr w:type="spellStart"/>
            <w:r>
              <w:rPr>
                <w:lang w:val="fr-FR"/>
              </w:rPr>
              <w:t>eventListener</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6F493A">
            <w:pPr>
              <w:pStyle w:val="TAL"/>
              <w:rPr>
                <w:lang w:val="fr-FR"/>
              </w:rPr>
            </w:pPr>
            <w:r>
              <w:rPr>
                <w:lang w:val="fr-FR"/>
              </w:rPr>
              <w:t>/</w:t>
            </w:r>
            <w:proofErr w:type="spellStart"/>
            <w:r>
              <w:rPr>
                <w:lang w:val="fr-FR"/>
              </w:rPr>
              <w:t>eventListener</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6F493A">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6F493A">
            <w:pPr>
              <w:pStyle w:val="TAL"/>
              <w:rPr>
                <w:lang w:val="fr-FR"/>
              </w:rPr>
            </w:pPr>
            <w:proofErr w:type="spellStart"/>
            <w:r>
              <w:rPr>
                <w:lang w:val="fr-FR"/>
              </w:rPr>
              <w:t>Send</w:t>
            </w:r>
            <w:proofErr w:type="spellEnd"/>
            <w:r>
              <w:rPr>
                <w:lang w:val="fr-FR"/>
              </w:rPr>
              <w:t xml:space="preserve">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95" w:name="_Toc26975730"/>
      <w:bookmarkStart w:id="1696" w:name="_Toc35856603"/>
      <w:bookmarkStart w:id="1697" w:name="_Toc44001489"/>
      <w:bookmarkStart w:id="1698" w:name="_Toc51581090"/>
      <w:bookmarkStart w:id="1699" w:name="_Toc52356353"/>
      <w:bookmarkStart w:id="1700" w:name="_Toc55227923"/>
      <w:bookmarkStart w:id="1701" w:name="_Toc138323469"/>
      <w:bookmarkStart w:id="1702" w:name="_Toc202520270"/>
      <w:r w:rsidRPr="00EF5A96">
        <w:t>12.1.</w:t>
      </w:r>
      <w:r>
        <w:t>2</w:t>
      </w:r>
      <w:r w:rsidRPr="00EF5A96">
        <w:t>.3.2</w:t>
      </w:r>
      <w:r w:rsidRPr="00EF5A96">
        <w:tab/>
        <w:t>Resource definitions</w:t>
      </w:r>
      <w:bookmarkEnd w:id="1695"/>
      <w:bookmarkEnd w:id="1696"/>
      <w:bookmarkEnd w:id="1697"/>
      <w:bookmarkEnd w:id="1698"/>
      <w:bookmarkEnd w:id="1699"/>
      <w:bookmarkEnd w:id="1700"/>
      <w:bookmarkEnd w:id="1701"/>
      <w:bookmarkEnd w:id="1702"/>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703" w:name="_Toc26975731"/>
      <w:bookmarkStart w:id="1704" w:name="_Toc35856604"/>
      <w:bookmarkStart w:id="1705" w:name="_Toc44001490"/>
      <w:bookmarkStart w:id="1706" w:name="_Toc51581091"/>
      <w:bookmarkStart w:id="1707" w:name="_Toc52356354"/>
      <w:bookmarkStart w:id="1708" w:name="_Toc55227924"/>
      <w:bookmarkStart w:id="1709" w:name="_Toc138323470"/>
      <w:bookmarkStart w:id="1710" w:name="_Toc202520271"/>
      <w:r w:rsidRPr="00EF5A96">
        <w:t>12.1.</w:t>
      </w:r>
      <w:r>
        <w:t>2</w:t>
      </w:r>
      <w:r w:rsidRPr="00EF5A96">
        <w:t>.4</w:t>
      </w:r>
      <w:r w:rsidRPr="00EF5A96">
        <w:tab/>
        <w:t>Data type definitions</w:t>
      </w:r>
      <w:bookmarkEnd w:id="1703"/>
      <w:bookmarkEnd w:id="1704"/>
      <w:bookmarkEnd w:id="1705"/>
      <w:bookmarkEnd w:id="1706"/>
      <w:bookmarkEnd w:id="1707"/>
      <w:bookmarkEnd w:id="1708"/>
      <w:bookmarkEnd w:id="1709"/>
      <w:bookmarkEnd w:id="1710"/>
    </w:p>
    <w:p w14:paraId="0E0C7A08" w14:textId="77777777" w:rsidR="00623B86" w:rsidRDefault="00623B86" w:rsidP="00623B86">
      <w:r>
        <w:t>See clause 12.1.1.4.</w:t>
      </w:r>
    </w:p>
    <w:p w14:paraId="0FB22BCC" w14:textId="77777777" w:rsidR="00623B86" w:rsidRDefault="00623B86" w:rsidP="00623B86">
      <w:pPr>
        <w:pStyle w:val="Heading3"/>
      </w:pPr>
      <w:bookmarkStart w:id="1711" w:name="_Toc11244599"/>
      <w:bookmarkStart w:id="1712" w:name="_Toc35856605"/>
      <w:bookmarkStart w:id="1713" w:name="_Toc44001491"/>
      <w:bookmarkStart w:id="1714" w:name="_Toc51581092"/>
      <w:bookmarkStart w:id="1715" w:name="_Toc52356355"/>
      <w:bookmarkStart w:id="1716" w:name="_Toc55227925"/>
      <w:bookmarkStart w:id="1717" w:name="_Toc138323471"/>
      <w:bookmarkStart w:id="1718" w:name="_Toc202520272"/>
      <w:bookmarkStart w:id="1719" w:name="_Toc11244600"/>
      <w:bookmarkStart w:id="1720" w:name="_Hlk23433710"/>
      <w:r w:rsidRPr="00CA32DA">
        <w:t>12.1.</w:t>
      </w:r>
      <w:r>
        <w:t>3</w:t>
      </w:r>
      <w:r w:rsidRPr="00CA32DA">
        <w:tab/>
        <w:t>YANG/Netconf-based solution set</w:t>
      </w:r>
      <w:bookmarkEnd w:id="1711"/>
      <w:bookmarkEnd w:id="1712"/>
      <w:bookmarkEnd w:id="1713"/>
      <w:bookmarkEnd w:id="1714"/>
      <w:bookmarkEnd w:id="1715"/>
      <w:bookmarkEnd w:id="1716"/>
      <w:bookmarkEnd w:id="1717"/>
      <w:bookmarkEnd w:id="1718"/>
    </w:p>
    <w:p w14:paraId="4146EF00" w14:textId="77777777" w:rsidR="00623B86" w:rsidRPr="00CA32DA" w:rsidRDefault="00623B86" w:rsidP="00623B86">
      <w:pPr>
        <w:pStyle w:val="Heading4"/>
      </w:pPr>
      <w:bookmarkStart w:id="1721" w:name="_Toc35856606"/>
      <w:bookmarkStart w:id="1722" w:name="_Toc44001492"/>
      <w:bookmarkStart w:id="1723" w:name="_Toc51581093"/>
      <w:bookmarkStart w:id="1724" w:name="_Toc52356356"/>
      <w:bookmarkStart w:id="1725" w:name="_Toc55227926"/>
      <w:bookmarkStart w:id="1726" w:name="_Toc138323472"/>
      <w:bookmarkStart w:id="1727" w:name="_Toc202520273"/>
      <w:r w:rsidRPr="00CA32DA">
        <w:t>12.1.</w:t>
      </w:r>
      <w:r>
        <w:t>3</w:t>
      </w:r>
      <w:r w:rsidRPr="00CA32DA">
        <w:t>.1</w:t>
      </w:r>
      <w:r w:rsidRPr="00CA32DA">
        <w:tab/>
        <w:t>Mapping of operations</w:t>
      </w:r>
      <w:bookmarkEnd w:id="1719"/>
      <w:bookmarkEnd w:id="1721"/>
      <w:bookmarkEnd w:id="1722"/>
      <w:bookmarkEnd w:id="1723"/>
      <w:bookmarkEnd w:id="1724"/>
      <w:bookmarkEnd w:id="1725"/>
      <w:bookmarkEnd w:id="1726"/>
      <w:bookmarkEnd w:id="1727"/>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728" w:name="_Toc35856607"/>
      <w:bookmarkStart w:id="1729" w:name="_Toc44001493"/>
      <w:bookmarkStart w:id="1730" w:name="_Toc51581094"/>
      <w:bookmarkStart w:id="1731" w:name="_Toc52356357"/>
      <w:bookmarkStart w:id="1732" w:name="_Toc55227927"/>
      <w:bookmarkStart w:id="1733" w:name="_Toc138323473"/>
      <w:bookmarkStart w:id="1734" w:name="_Toc202520274"/>
      <w:r>
        <w:t>12.</w:t>
      </w:r>
      <w:r w:rsidRPr="000D52DF">
        <w:t>1.</w:t>
      </w:r>
      <w:r>
        <w:t>3</w:t>
      </w:r>
      <w:r w:rsidRPr="000D52DF">
        <w:t>.1</w:t>
      </w:r>
      <w:r w:rsidRPr="000D52DF">
        <w:rPr>
          <w:rFonts w:hint="eastAsia"/>
        </w:rPr>
        <w:t>.1</w:t>
      </w:r>
      <w:r w:rsidRPr="000D52DF">
        <w:tab/>
        <w:t>Introduction</w:t>
      </w:r>
      <w:bookmarkEnd w:id="1728"/>
      <w:bookmarkEnd w:id="1729"/>
      <w:bookmarkEnd w:id="1730"/>
      <w:bookmarkEnd w:id="1731"/>
      <w:bookmarkEnd w:id="1732"/>
      <w:bookmarkEnd w:id="1733"/>
      <w:bookmarkEnd w:id="1734"/>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39366EB7" w14:textId="6D4F83A8" w:rsidR="00623B86" w:rsidRPr="00506269" w:rsidRDefault="00623B86" w:rsidP="00623B86">
      <w:pPr>
        <w:pStyle w:val="NO"/>
      </w:pPr>
      <w:r w:rsidRPr="002E097F">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735" w:name="_Hlk20828920"/>
      <w:bookmarkStart w:id="1736" w:name="_Toc35856608"/>
      <w:bookmarkStart w:id="1737" w:name="_Toc44001494"/>
      <w:bookmarkStart w:id="1738" w:name="_Toc51581095"/>
      <w:bookmarkStart w:id="1739" w:name="_Toc52356358"/>
      <w:bookmarkStart w:id="1740" w:name="_Toc55227928"/>
      <w:bookmarkStart w:id="1741" w:name="_Toc138323474"/>
      <w:bookmarkStart w:id="1742" w:name="_Toc202520275"/>
      <w:r w:rsidRPr="00E40818">
        <w:t>12.1.</w:t>
      </w:r>
      <w:r>
        <w:t>3</w:t>
      </w:r>
      <w:r w:rsidRPr="00E40818">
        <w:t>.1.2</w:t>
      </w:r>
      <w:bookmarkEnd w:id="1735"/>
      <w:r w:rsidRPr="00E40818">
        <w:tab/>
        <w:t xml:space="preserve">Operation </w:t>
      </w:r>
      <w:bookmarkStart w:id="1743" w:name="MCCQCTEMPBM_00000105"/>
      <w:proofErr w:type="spellStart"/>
      <w:r w:rsidRPr="00506269">
        <w:rPr>
          <w:rFonts w:ascii="Courier New" w:hAnsi="Courier New" w:cs="Courier New"/>
        </w:rPr>
        <w:t>createMOI</w:t>
      </w:r>
      <w:bookmarkEnd w:id="1736"/>
      <w:bookmarkEnd w:id="1737"/>
      <w:bookmarkEnd w:id="1738"/>
      <w:bookmarkEnd w:id="1739"/>
      <w:bookmarkEnd w:id="1740"/>
      <w:bookmarkEnd w:id="1741"/>
      <w:bookmarkEnd w:id="1742"/>
      <w:bookmarkEnd w:id="1743"/>
      <w:proofErr w:type="spellEnd"/>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744"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745" w:name="MCCQCTEMPBM_00000106"/>
      <w:proofErr w:type="spellStart"/>
      <w:r w:rsidRPr="00D8237F">
        <w:rPr>
          <w:rFonts w:ascii="Courier New" w:hAnsi="Courier New" w:cs="Courier New"/>
          <w:lang w:eastAsia="zh-CN"/>
        </w:rPr>
        <w:t>createMOI</w:t>
      </w:r>
      <w:bookmarkEnd w:id="1745"/>
      <w:proofErr w:type="spellEnd"/>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6F493A">
            <w:pPr>
              <w:pStyle w:val="TAH"/>
              <w:rPr>
                <w:lang w:eastAsia="zh-CN"/>
              </w:rPr>
            </w:pPr>
            <w:r>
              <w:rPr>
                <w:lang w:eastAsia="zh-CN"/>
              </w:rPr>
              <w:t>Remark</w:t>
            </w:r>
          </w:p>
        </w:tc>
      </w:tr>
      <w:tr w:rsidR="00623B86" w14:paraId="5ECFA416"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6F493A">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6F493A">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6F493A">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6F493A">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6F493A">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6F493A">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744"/>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746" w:name="_Hlk21682885"/>
      <w:r>
        <w:rPr>
          <w:lang w:eastAsia="zh-CN"/>
        </w:rPr>
        <w:t>12.1.3.1.2-2</w:t>
      </w:r>
      <w:bookmarkEnd w:id="1746"/>
      <w:r>
        <w:rPr>
          <w:lang w:eastAsia="zh-CN"/>
        </w:rPr>
        <w:t xml:space="preserve">: </w:t>
      </w:r>
      <w:r w:rsidRPr="00253B2C">
        <w:rPr>
          <w:lang w:eastAsia="zh-CN"/>
        </w:rPr>
        <w:t xml:space="preserve">Mapping from IS </w:t>
      </w:r>
      <w:bookmarkStart w:id="1747" w:name="MCCQCTEMPBM_00000107"/>
      <w:proofErr w:type="spellStart"/>
      <w:r w:rsidRPr="00D8237F">
        <w:rPr>
          <w:rFonts w:ascii="Courier New" w:hAnsi="Courier New" w:cs="Courier New"/>
          <w:lang w:eastAsia="zh-CN"/>
        </w:rPr>
        <w:t>createMOI</w:t>
      </w:r>
      <w:bookmarkEnd w:id="1747"/>
      <w:proofErr w:type="spellEnd"/>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6F493A">
            <w:pPr>
              <w:pStyle w:val="TAH"/>
              <w:rPr>
                <w:lang w:eastAsia="zh-CN"/>
              </w:rPr>
            </w:pPr>
            <w:r>
              <w:rPr>
                <w:rFonts w:hint="eastAsia"/>
                <w:lang w:eastAsia="zh-CN"/>
              </w:rPr>
              <w:t>R</w:t>
            </w:r>
            <w:r>
              <w:rPr>
                <w:lang w:eastAsia="zh-CN"/>
              </w:rPr>
              <w:t>emark</w:t>
            </w:r>
          </w:p>
        </w:tc>
      </w:tr>
      <w:tr w:rsidR="00623B86" w14:paraId="53AE5D12"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6F493A">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6F493A">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6F493A">
            <w:pPr>
              <w:keepNext/>
              <w:keepLines/>
              <w:spacing w:after="0"/>
              <w:rPr>
                <w:rFonts w:ascii="Arial" w:hAnsi="Arial"/>
                <w:sz w:val="18"/>
                <w:szCs w:val="18"/>
                <w:lang w:eastAsia="zh-CN"/>
              </w:rPr>
            </w:pPr>
            <w:bookmarkStart w:id="1748" w:name="OLE_LINK11"/>
            <w:bookmarkStart w:id="1749" w:name="OLE_LINK12"/>
            <w:proofErr w:type="spellStart"/>
            <w:r w:rsidRPr="00285B82">
              <w:rPr>
                <w:rFonts w:ascii="Arial" w:hAnsi="Arial"/>
                <w:sz w:val="18"/>
                <w:szCs w:val="18"/>
                <w:lang w:eastAsia="zh-CN"/>
              </w:rPr>
              <w:t>OperationSucceeded</w:t>
            </w:r>
            <w:proofErr w:type="spellEnd"/>
            <w:r w:rsidRPr="00285B82">
              <w:rPr>
                <w:rFonts w:ascii="Arial" w:hAnsi="Arial"/>
                <w:sz w:val="18"/>
                <w:szCs w:val="18"/>
                <w:lang w:eastAsia="zh-CN"/>
              </w:rPr>
              <w:t xml:space="preserve"> if NETCONF </w:t>
            </w:r>
            <w:proofErr w:type="spellStart"/>
            <w:r w:rsidRPr="00285B82">
              <w:rPr>
                <w:rFonts w:ascii="Arial" w:hAnsi="Arial"/>
                <w:sz w:val="18"/>
                <w:szCs w:val="18"/>
                <w:lang w:eastAsia="zh-CN"/>
              </w:rPr>
              <w:t>rpc</w:t>
            </w:r>
            <w:proofErr w:type="spellEnd"/>
            <w:r w:rsidRPr="00285B82">
              <w:rPr>
                <w:rFonts w:ascii="Arial" w:hAnsi="Arial"/>
                <w:sz w:val="18"/>
                <w:szCs w:val="18"/>
                <w:lang w:eastAsia="zh-CN"/>
              </w:rPr>
              <w:t>-reply contains &lt;ok&gt; element</w:t>
            </w:r>
            <w:r>
              <w:rPr>
                <w:rFonts w:ascii="Arial" w:hAnsi="Arial"/>
                <w:sz w:val="18"/>
                <w:szCs w:val="18"/>
                <w:lang w:eastAsia="zh-CN"/>
              </w:rPr>
              <w:t>.</w:t>
            </w:r>
          </w:p>
          <w:p w14:paraId="4E130E5F" w14:textId="77777777" w:rsidR="00623B86" w:rsidRDefault="00623B86" w:rsidP="006F493A">
            <w:pPr>
              <w:keepNext/>
              <w:keepLines/>
              <w:spacing w:after="0"/>
              <w:rPr>
                <w:rFonts w:ascii="Arial" w:hAnsi="Arial"/>
                <w:sz w:val="18"/>
                <w:szCs w:val="18"/>
                <w:lang w:eastAsia="zh-CN"/>
              </w:rPr>
            </w:pPr>
            <w:proofErr w:type="spellStart"/>
            <w:r w:rsidRPr="00285B82">
              <w:rPr>
                <w:rFonts w:ascii="Arial" w:hAnsi="Arial"/>
                <w:sz w:val="18"/>
                <w:szCs w:val="18"/>
                <w:lang w:eastAsia="zh-CN"/>
              </w:rPr>
              <w:t>OperationFailed</w:t>
            </w:r>
            <w:proofErr w:type="spellEnd"/>
            <w:r w:rsidRPr="00285B82">
              <w:rPr>
                <w:rFonts w:ascii="Arial" w:hAnsi="Arial"/>
                <w:sz w:val="18"/>
                <w:szCs w:val="18"/>
                <w:lang w:eastAsia="zh-CN"/>
              </w:rPr>
              <w:t xml:space="preserve"> if NETCONF-reply contains &lt;</w:t>
            </w:r>
            <w:proofErr w:type="spellStart"/>
            <w:r w:rsidRPr="00285B82">
              <w:rPr>
                <w:rFonts w:ascii="Arial" w:hAnsi="Arial"/>
                <w:sz w:val="18"/>
                <w:szCs w:val="18"/>
                <w:lang w:eastAsia="zh-CN"/>
              </w:rPr>
              <w:t>rpc</w:t>
            </w:r>
            <w:proofErr w:type="spellEnd"/>
            <w:r w:rsidRPr="00285B82">
              <w:rPr>
                <w:rFonts w:ascii="Arial" w:hAnsi="Arial"/>
                <w:sz w:val="18"/>
                <w:szCs w:val="18"/>
                <w:lang w:eastAsia="zh-CN"/>
              </w:rPr>
              <w:t>-error&gt;.</w:t>
            </w:r>
            <w:bookmarkEnd w:id="1748"/>
            <w:bookmarkEnd w:id="1749"/>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750" w:name="_Hlk16869974"/>
      <w:bookmarkStart w:id="1751" w:name="MCCQCTEMPBM_00000108"/>
      <w:proofErr w:type="spellStart"/>
      <w:r w:rsidRPr="00506269">
        <w:rPr>
          <w:rFonts w:ascii="Courier New" w:hAnsi="Courier New" w:cs="Courier New"/>
        </w:rPr>
        <w:t>ManagedElement</w:t>
      </w:r>
      <w:bookmarkEnd w:id="1750"/>
      <w:proofErr w:type="spellEnd"/>
      <w:r w:rsidRPr="00506269">
        <w:rPr>
          <w:rFonts w:ascii="Courier New" w:hAnsi="Courier New" w:cs="Courier New"/>
        </w:rPr>
        <w:t>=</w:t>
      </w:r>
      <w:proofErr w:type="spellStart"/>
      <w:r w:rsidRPr="00506269">
        <w:rPr>
          <w:rFonts w:ascii="Courier New" w:hAnsi="Courier New" w:cs="Courier New"/>
        </w:rPr>
        <w:t>myNode</w:t>
      </w:r>
      <w:proofErr w:type="spellEnd"/>
      <w:r w:rsidRPr="00506269">
        <w:rPr>
          <w:rFonts w:ascii="Courier New" w:hAnsi="Courier New" w:cs="Courier New"/>
        </w:rPr>
        <w:t>,</w:t>
      </w:r>
      <w:r>
        <w:rPr>
          <w:rFonts w:ascii="Courier New" w:hAnsi="Courier New" w:cs="Courier New"/>
        </w:rPr>
        <w:t xml:space="preserve"> </w:t>
      </w:r>
      <w:proofErr w:type="spellStart"/>
      <w:r w:rsidRPr="00506269">
        <w:rPr>
          <w:rFonts w:ascii="Courier New" w:hAnsi="Courier New" w:cs="Courier New"/>
        </w:rPr>
        <w:t>GNBDUFunction</w:t>
      </w:r>
      <w:proofErr w:type="spellEnd"/>
      <w:r w:rsidRPr="00506269">
        <w:rPr>
          <w:rFonts w:ascii="Courier New" w:hAnsi="Courier New" w:cs="Courier New"/>
        </w:rPr>
        <w:t>=1</w:t>
      </w:r>
      <w:bookmarkEnd w:id="1751"/>
    </w:p>
    <w:p w14:paraId="189C965B" w14:textId="77777777" w:rsidR="00623B86" w:rsidRPr="008C21C8" w:rsidRDefault="00623B86" w:rsidP="00623B86">
      <w:pPr>
        <w:pStyle w:val="PL"/>
        <w:rPr>
          <w:sz w:val="18"/>
          <w:szCs w:val="18"/>
        </w:rPr>
      </w:pPr>
      <w:r w:rsidRPr="008C21C8">
        <w:rPr>
          <w:sz w:val="18"/>
          <w:szCs w:val="18"/>
        </w:rPr>
        <w:t>&lt;</w:t>
      </w:r>
      <w:proofErr w:type="spellStart"/>
      <w:r w:rsidRPr="008C21C8">
        <w:rPr>
          <w:sz w:val="18"/>
          <w:szCs w:val="18"/>
        </w:rPr>
        <w:t>rpc</w:t>
      </w:r>
      <w:proofErr w:type="spellEnd"/>
      <w:r w:rsidRPr="008C21C8">
        <w:rPr>
          <w:sz w:val="18"/>
          <w:szCs w:val="18"/>
        </w:rPr>
        <w:t xml:space="preserve">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w:t>
      </w:r>
      <w:proofErr w:type="spellStart"/>
      <w:del w:id="1752" w:author="CR0392" w:date="2025-10-13T12:35:00Z">
        <w:r w:rsidRPr="008C21C8" w:rsidDel="00992420">
          <w:rPr>
            <w:sz w:val="18"/>
            <w:szCs w:val="18"/>
          </w:rPr>
          <w:delText xml:space="preserve"> </w:delText>
        </w:r>
      </w:del>
      <w:r w:rsidRPr="008C21C8">
        <w:rPr>
          <w:sz w:val="18"/>
          <w:szCs w:val="18"/>
        </w:rPr>
        <w:t>ManagedElement</w:t>
      </w:r>
      <w:proofErr w:type="spellEnd"/>
      <w:r w:rsidRPr="008C21C8">
        <w:rPr>
          <w:sz w:val="18"/>
          <w:szCs w:val="18"/>
        </w:rPr>
        <w:t>&gt;</w:t>
      </w:r>
    </w:p>
    <w:p w14:paraId="650CFA4A" w14:textId="77777777" w:rsidR="00623B86" w:rsidRPr="008C21C8" w:rsidRDefault="00623B86" w:rsidP="00623B86">
      <w:pPr>
        <w:pStyle w:val="PL"/>
        <w:rPr>
          <w:sz w:val="18"/>
          <w:szCs w:val="18"/>
        </w:rPr>
      </w:pPr>
      <w:r w:rsidRPr="008C21C8">
        <w:rPr>
          <w:sz w:val="18"/>
          <w:szCs w:val="18"/>
        </w:rPr>
        <w:t xml:space="preserve">        &lt;id&gt;</w:t>
      </w:r>
      <w:proofErr w:type="spellStart"/>
      <w:r w:rsidRPr="008C21C8">
        <w:rPr>
          <w:sz w:val="18"/>
          <w:szCs w:val="18"/>
        </w:rPr>
        <w:t>myNode</w:t>
      </w:r>
      <w:proofErr w:type="spellEnd"/>
      <w:r w:rsidRPr="008C21C8">
        <w:rPr>
          <w:sz w:val="18"/>
          <w:szCs w:val="18"/>
        </w:rPr>
        <w:t>&lt;/id&gt;</w:t>
      </w:r>
    </w:p>
    <w:p w14:paraId="3DEADC0C" w14:textId="3F9E96DA" w:rsidR="00623B86" w:rsidRPr="008C21C8" w:rsidRDefault="00623B86" w:rsidP="00623B86">
      <w:pPr>
        <w:pStyle w:val="PL"/>
        <w:rPr>
          <w:sz w:val="18"/>
          <w:szCs w:val="18"/>
        </w:rPr>
      </w:pPr>
      <w:r w:rsidRPr="008C21C8">
        <w:rPr>
          <w:sz w:val="18"/>
          <w:szCs w:val="18"/>
        </w:rPr>
        <w:t xml:space="preserve">        &lt;</w:t>
      </w:r>
      <w:proofErr w:type="spellStart"/>
      <w:r w:rsidRPr="008C21C8">
        <w:rPr>
          <w:sz w:val="18"/>
          <w:szCs w:val="18"/>
        </w:rPr>
        <w:t>GNBDUFunction</w:t>
      </w:r>
      <w:proofErr w:type="spellEnd"/>
      <w:r w:rsidRPr="008C21C8">
        <w:rPr>
          <w:sz w:val="18"/>
          <w:szCs w:val="18"/>
        </w:rPr>
        <w:t xml:space="preserve"> operation=</w:t>
      </w:r>
      <w:ins w:id="1753" w:author="CR0392" w:date="2025-10-13T12:36:00Z">
        <w:r w:rsidR="00992420" w:rsidRPr="00BD035E">
          <w:rPr>
            <w:sz w:val="18"/>
            <w:szCs w:val="18"/>
          </w:rPr>
          <w:t>"</w:t>
        </w:r>
      </w:ins>
      <w:del w:id="1754" w:author="CR0392" w:date="2025-10-13T12:36:00Z">
        <w:r w:rsidRPr="008C21C8" w:rsidDel="00992420">
          <w:rPr>
            <w:sz w:val="18"/>
            <w:szCs w:val="18"/>
          </w:rPr>
          <w:delText>”</w:delText>
        </w:r>
      </w:del>
      <w:r w:rsidRPr="008C21C8">
        <w:rPr>
          <w:sz w:val="18"/>
          <w:szCs w:val="18"/>
        </w:rPr>
        <w:t>create</w:t>
      </w:r>
      <w:ins w:id="1755" w:author="CR0392" w:date="2025-10-13T12:36:00Z">
        <w:r w:rsidR="00992420" w:rsidRPr="00BD035E">
          <w:rPr>
            <w:sz w:val="18"/>
            <w:szCs w:val="18"/>
          </w:rPr>
          <w:t>"</w:t>
        </w:r>
      </w:ins>
      <w:del w:id="1756" w:author="CR0392" w:date="2025-10-13T12:36:00Z">
        <w:r w:rsidRPr="008C21C8" w:rsidDel="00992420">
          <w:rPr>
            <w:sz w:val="18"/>
            <w:szCs w:val="18"/>
          </w:rPr>
          <w:delText>”</w:delText>
        </w:r>
      </w:del>
      <w:r w:rsidRPr="008C21C8">
        <w:rPr>
          <w:sz w:val="18"/>
          <w:szCs w:val="18"/>
        </w:rPr>
        <w:t>&gt;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w:t>
      </w:r>
      <w:proofErr w:type="spellStart"/>
      <w:r>
        <w:rPr>
          <w:sz w:val="18"/>
          <w:szCs w:val="18"/>
        </w:rPr>
        <w:t>gNBIdLength</w:t>
      </w:r>
      <w:proofErr w:type="spellEnd"/>
      <w:r>
        <w:rPr>
          <w:sz w:val="18"/>
          <w:szCs w:val="18"/>
        </w:rPr>
        <w:t>&gt;25&lt;/</w:t>
      </w:r>
      <w:proofErr w:type="spellStart"/>
      <w:r w:rsidRPr="008C21C8">
        <w:rPr>
          <w:sz w:val="18"/>
          <w:szCs w:val="18"/>
        </w:rPr>
        <w:t>gNBIdLength</w:t>
      </w:r>
      <w:proofErr w:type="spellEnd"/>
      <w:r w:rsidRPr="008C21C8">
        <w:rPr>
          <w:sz w:val="18"/>
          <w:szCs w:val="18"/>
        </w:rPr>
        <w:t>&gt;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proofErr w:type="spellStart"/>
      <w:r w:rsidRPr="008C21C8">
        <w:rPr>
          <w:sz w:val="18"/>
          <w:szCs w:val="18"/>
        </w:rPr>
        <w:t>gNBId</w:t>
      </w:r>
      <w:proofErr w:type="spellEnd"/>
      <w:r w:rsidRPr="008C21C8">
        <w:rPr>
          <w:sz w:val="18"/>
          <w:szCs w:val="18"/>
        </w:rPr>
        <w:t>&gt;357&lt;/</w:t>
      </w:r>
      <w:proofErr w:type="spellStart"/>
      <w:r w:rsidRPr="008C21C8">
        <w:rPr>
          <w:sz w:val="18"/>
          <w:szCs w:val="18"/>
        </w:rPr>
        <w:t>gNBId</w:t>
      </w:r>
      <w:proofErr w:type="spellEnd"/>
      <w:r w:rsidRPr="008C21C8">
        <w:rPr>
          <w:sz w:val="18"/>
          <w:szCs w:val="18"/>
        </w:rPr>
        <w:t>&gt;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proofErr w:type="spellStart"/>
      <w:r w:rsidRPr="008C21C8">
        <w:rPr>
          <w:sz w:val="18"/>
          <w:szCs w:val="18"/>
        </w:rPr>
        <w:t>priorityLabel</w:t>
      </w:r>
      <w:proofErr w:type="spellEnd"/>
      <w:r w:rsidRPr="008C21C8">
        <w:rPr>
          <w:sz w:val="18"/>
          <w:szCs w:val="18"/>
        </w:rPr>
        <w:t>&gt;1&lt;/</w:t>
      </w:r>
      <w:proofErr w:type="spellStart"/>
      <w:r w:rsidRPr="008C21C8">
        <w:rPr>
          <w:sz w:val="18"/>
          <w:szCs w:val="18"/>
        </w:rPr>
        <w:t>priorityLabel</w:t>
      </w:r>
      <w:proofErr w:type="spellEnd"/>
      <w:r w:rsidRPr="008C21C8">
        <w:rPr>
          <w:sz w:val="18"/>
          <w:szCs w:val="18"/>
        </w:rPr>
        <w:t>&gt;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proofErr w:type="spellStart"/>
      <w:r w:rsidRPr="008C21C8">
        <w:rPr>
          <w:sz w:val="18"/>
          <w:szCs w:val="18"/>
        </w:rPr>
        <w:t>gNBDUName</w:t>
      </w:r>
      <w:proofErr w:type="spellEnd"/>
      <w:r w:rsidRPr="008C21C8">
        <w:rPr>
          <w:sz w:val="18"/>
          <w:szCs w:val="18"/>
        </w:rPr>
        <w:t>&gt;du-south-1&lt;/</w:t>
      </w:r>
      <w:proofErr w:type="spellStart"/>
      <w:r w:rsidRPr="008C21C8">
        <w:rPr>
          <w:sz w:val="18"/>
          <w:szCs w:val="18"/>
        </w:rPr>
        <w:t>gNBDUName</w:t>
      </w:r>
      <w:proofErr w:type="spellEnd"/>
      <w:r w:rsidRPr="008C21C8">
        <w:rPr>
          <w:sz w:val="18"/>
          <w:szCs w:val="18"/>
        </w:rPr>
        <w:t>&gt;</w:t>
      </w:r>
    </w:p>
    <w:p w14:paraId="5BAC18AF" w14:textId="77777777" w:rsidR="00623B86" w:rsidRPr="008C21C8" w:rsidRDefault="00623B86" w:rsidP="00623B86">
      <w:pPr>
        <w:pStyle w:val="PL"/>
        <w:rPr>
          <w:sz w:val="18"/>
          <w:szCs w:val="18"/>
        </w:rPr>
      </w:pPr>
      <w:r w:rsidRPr="008C21C8">
        <w:rPr>
          <w:sz w:val="18"/>
          <w:szCs w:val="18"/>
        </w:rPr>
        <w:t xml:space="preserve">            &lt;!-- other attributes </w:t>
      </w:r>
      <w:del w:id="1757" w:author="CR0392" w:date="2025-10-13T12:37:00Z">
        <w:r w:rsidRPr="008C21C8" w:rsidDel="0094017D">
          <w:rPr>
            <w:sz w:val="18"/>
            <w:szCs w:val="18"/>
          </w:rPr>
          <w:delText>-</w:delText>
        </w:r>
      </w:del>
      <w:r w:rsidRPr="008C21C8">
        <w:rPr>
          <w:sz w:val="18"/>
          <w:szCs w:val="18"/>
        </w:rPr>
        <w:t>--&gt;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proofErr w:type="spellStart"/>
      <w:r w:rsidRPr="008C21C8">
        <w:rPr>
          <w:sz w:val="18"/>
          <w:szCs w:val="18"/>
        </w:rPr>
        <w:t>GNBDUFunction</w:t>
      </w:r>
      <w:proofErr w:type="spellEnd"/>
      <w:r w:rsidRPr="008C21C8">
        <w:rPr>
          <w:sz w:val="18"/>
          <w:szCs w:val="18"/>
        </w:rPr>
        <w:t>&gt;</w:t>
      </w:r>
    </w:p>
    <w:p w14:paraId="1D2FA22D" w14:textId="77777777" w:rsidR="00623B86" w:rsidRPr="008C21C8" w:rsidRDefault="00623B86" w:rsidP="00623B86">
      <w:pPr>
        <w:pStyle w:val="PL"/>
        <w:rPr>
          <w:sz w:val="18"/>
          <w:szCs w:val="18"/>
        </w:rPr>
      </w:pPr>
      <w:r w:rsidRPr="008C21C8">
        <w:rPr>
          <w:sz w:val="18"/>
          <w:szCs w:val="18"/>
        </w:rPr>
        <w:t xml:space="preserve">      &lt;/</w:t>
      </w:r>
      <w:proofErr w:type="spellStart"/>
      <w:r w:rsidRPr="008C21C8">
        <w:rPr>
          <w:sz w:val="18"/>
          <w:szCs w:val="18"/>
        </w:rPr>
        <w:t>ManagedElement</w:t>
      </w:r>
      <w:proofErr w:type="spellEnd"/>
      <w:r w:rsidRPr="008C21C8">
        <w:rPr>
          <w:sz w:val="18"/>
          <w:szCs w:val="18"/>
        </w:rPr>
        <w: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w:t>
      </w:r>
      <w:proofErr w:type="spellStart"/>
      <w:r w:rsidRPr="008C21C8">
        <w:rPr>
          <w:sz w:val="18"/>
          <w:szCs w:val="18"/>
        </w:rPr>
        <w:t>rpc</w:t>
      </w:r>
      <w:proofErr w:type="spellEnd"/>
      <w:r w:rsidRPr="008C21C8">
        <w:rPr>
          <w:sz w:val="18"/>
          <w:szCs w:val="18"/>
        </w:rPr>
        <w:t>&gt;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 xml:space="preserve">&lt;!-- </w:t>
      </w:r>
      <w:proofErr w:type="spellStart"/>
      <w:r w:rsidRPr="008C21C8">
        <w:rPr>
          <w:sz w:val="18"/>
          <w:szCs w:val="18"/>
        </w:rPr>
        <w:t>createMO</w:t>
      </w:r>
      <w:proofErr w:type="spellEnd"/>
      <w:r w:rsidRPr="008C21C8">
        <w:rPr>
          <w:sz w:val="18"/>
          <w:szCs w:val="18"/>
        </w:rPr>
        <w:t xml:space="preserve"> Response --&gt;</w:t>
      </w:r>
    </w:p>
    <w:p w14:paraId="344A806E" w14:textId="77777777" w:rsidR="00623B86" w:rsidRPr="008C21C8" w:rsidRDefault="00623B86" w:rsidP="00623B86">
      <w:pPr>
        <w:pStyle w:val="PL"/>
        <w:rPr>
          <w:sz w:val="18"/>
          <w:szCs w:val="18"/>
        </w:rPr>
      </w:pPr>
      <w:r w:rsidRPr="008C21C8">
        <w:rPr>
          <w:sz w:val="18"/>
          <w:szCs w:val="18"/>
        </w:rPr>
        <w:t>&lt;</w:t>
      </w:r>
      <w:proofErr w:type="spellStart"/>
      <w:r w:rsidRPr="008C21C8">
        <w:rPr>
          <w:sz w:val="18"/>
          <w:szCs w:val="18"/>
        </w:rPr>
        <w:t>rpc</w:t>
      </w:r>
      <w:proofErr w:type="spellEnd"/>
      <w:r w:rsidRPr="008C21C8">
        <w:rPr>
          <w:sz w:val="18"/>
          <w:szCs w:val="18"/>
        </w:rPr>
        <w:t xml:space="preserve">-reply message-id="101" </w:t>
      </w:r>
      <w:proofErr w:type="spellStart"/>
      <w:r w:rsidRPr="008C21C8">
        <w:rPr>
          <w:sz w:val="18"/>
          <w:szCs w:val="18"/>
        </w:rPr>
        <w:t>xmlns</w:t>
      </w:r>
      <w:proofErr w:type="spellEnd"/>
      <w:r w:rsidRPr="008C21C8">
        <w:rPr>
          <w:sz w:val="18"/>
          <w:szCs w:val="18"/>
        </w:rPr>
        <w:t>="urn:ietf:params:xml:ns:netconf:base:1.0"&gt;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w:t>
      </w:r>
      <w:proofErr w:type="spellStart"/>
      <w:r w:rsidRPr="008C21C8">
        <w:rPr>
          <w:sz w:val="18"/>
          <w:szCs w:val="18"/>
        </w:rPr>
        <w:t>rpc</w:t>
      </w:r>
      <w:proofErr w:type="spellEnd"/>
      <w:r w:rsidRPr="008C21C8">
        <w:rPr>
          <w:sz w:val="18"/>
          <w:szCs w:val="18"/>
        </w:rPr>
        <w:t>-reply&gt;</w:t>
      </w:r>
    </w:p>
    <w:p w14:paraId="57A1221F" w14:textId="77777777" w:rsidR="00623B86" w:rsidRPr="00215D3C" w:rsidRDefault="00623B86" w:rsidP="00623B86">
      <w:pPr>
        <w:pStyle w:val="Heading5"/>
      </w:pPr>
      <w:bookmarkStart w:id="1758" w:name="_Toc35856609"/>
      <w:bookmarkStart w:id="1759" w:name="_Toc44001495"/>
      <w:bookmarkStart w:id="1760" w:name="_Toc51581096"/>
      <w:bookmarkStart w:id="1761" w:name="_Toc52356359"/>
      <w:bookmarkStart w:id="1762" w:name="_Toc55227929"/>
      <w:bookmarkStart w:id="1763" w:name="_Toc138323475"/>
      <w:bookmarkStart w:id="1764" w:name="_Toc202520276"/>
      <w:r>
        <w:t>12.</w:t>
      </w:r>
      <w:r w:rsidRPr="000E62E1">
        <w:t>1.</w:t>
      </w:r>
      <w:r>
        <w:t>3</w:t>
      </w:r>
      <w:r w:rsidRPr="00215D3C">
        <w:t>.1</w:t>
      </w:r>
      <w:r w:rsidRPr="00215D3C">
        <w:rPr>
          <w:rFonts w:hint="eastAsia"/>
        </w:rPr>
        <w:t>.</w:t>
      </w:r>
      <w:r w:rsidRPr="00215D3C">
        <w:t>3</w:t>
      </w:r>
      <w:r w:rsidRPr="00215D3C">
        <w:tab/>
        <w:t xml:space="preserve">Operation </w:t>
      </w:r>
      <w:bookmarkStart w:id="1765" w:name="MCCQCTEMPBM_00000109"/>
      <w:proofErr w:type="spellStart"/>
      <w:r w:rsidRPr="00506269">
        <w:rPr>
          <w:rFonts w:ascii="Courier New" w:hAnsi="Courier New" w:cs="Courier New"/>
        </w:rPr>
        <w:t>getMOIAttributes</w:t>
      </w:r>
      <w:bookmarkEnd w:id="1758"/>
      <w:bookmarkEnd w:id="1759"/>
      <w:bookmarkEnd w:id="1760"/>
      <w:bookmarkEnd w:id="1761"/>
      <w:bookmarkEnd w:id="1762"/>
      <w:bookmarkEnd w:id="1763"/>
      <w:bookmarkEnd w:id="1764"/>
      <w:bookmarkEnd w:id="1765"/>
      <w:proofErr w:type="spellEnd"/>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w:t>
      </w:r>
      <w:proofErr w:type="spellStart"/>
      <w:r>
        <w:t>patameters</w:t>
      </w:r>
      <w:proofErr w:type="spellEnd"/>
      <w:r>
        <w:t xml:space="preserve"> </w:t>
      </w:r>
      <w:bookmarkStart w:id="1766" w:name="MCCQCTEMPBM_00000110"/>
      <w:proofErr w:type="spellStart"/>
      <w:r w:rsidRPr="00506269">
        <w:rPr>
          <w:rFonts w:ascii="Courier New" w:hAnsi="Courier New" w:cs="Courier New"/>
        </w:rPr>
        <w:t>baseObjectInstance</w:t>
      </w:r>
      <w:bookmarkEnd w:id="1766"/>
      <w:proofErr w:type="spellEnd"/>
      <w:r w:rsidRPr="00977A00">
        <w:t xml:space="preserve"> , </w:t>
      </w:r>
      <w:r>
        <w:t>(</w:t>
      </w:r>
      <w:bookmarkStart w:id="1767"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767"/>
      <w:r w:rsidRPr="00977A00">
        <w:t xml:space="preserve">, </w:t>
      </w:r>
      <w:bookmarkStart w:id="1768" w:name="MCCQCTEMPBM_00000112"/>
      <w:r w:rsidRPr="00506269">
        <w:rPr>
          <w:rFonts w:ascii="Courier New" w:hAnsi="Courier New" w:cs="Courier New"/>
        </w:rPr>
        <w:t>scope</w:t>
      </w:r>
      <w:bookmarkEnd w:id="1768"/>
      <w:r w:rsidRPr="00977A00">
        <w:t xml:space="preserve">, </w:t>
      </w:r>
      <w:bookmarkStart w:id="1769" w:name="MCCQCTEMPBM_00000113"/>
      <w:r w:rsidRPr="00506269">
        <w:rPr>
          <w:rFonts w:ascii="Courier New" w:hAnsi="Courier New" w:cs="Courier New"/>
        </w:rPr>
        <w:t>level</w:t>
      </w:r>
      <w:bookmarkEnd w:id="1769"/>
      <w:r w:rsidR="00EF6A30">
        <w:rPr>
          <w:rFonts w:ascii="Courier New" w:hAnsi="Courier New" w:cs="Courier New"/>
        </w:rPr>
        <w:t xml:space="preserve">, </w:t>
      </w:r>
      <w:proofErr w:type="spellStart"/>
      <w:r w:rsidR="00EF6A30">
        <w:rPr>
          <w:rFonts w:ascii="Courier New" w:hAnsi="Courier New" w:cs="Courier New"/>
        </w:rPr>
        <w:t>dataNodeSelector</w:t>
      </w:r>
      <w:proofErr w:type="spellEnd"/>
      <w:r w:rsidRPr="00977A00">
        <w:t xml:space="preserve">  and </w:t>
      </w:r>
      <w:bookmarkStart w:id="1770" w:name="MCCQCTEMPBM_00000114"/>
      <w:proofErr w:type="spellStart"/>
      <w:r w:rsidRPr="00506269">
        <w:rPr>
          <w:rFonts w:ascii="Courier New" w:hAnsi="Courier New" w:cs="Courier New"/>
        </w:rPr>
        <w:t>attributeListIn</w:t>
      </w:r>
      <w:bookmarkEnd w:id="1770"/>
      <w:proofErr w:type="spellEnd"/>
      <w:r w:rsidRPr="00977A00">
        <w:t xml:space="preserve"> are all combined </w:t>
      </w:r>
      <w:r>
        <w:t xml:space="preserve">and mapped </w:t>
      </w:r>
      <w:r w:rsidRPr="00977A00">
        <w:t xml:space="preserve">into the Netconf-filter element. The scopes </w:t>
      </w:r>
      <w:bookmarkStart w:id="1771" w:name="MCCQCTEMPBM_00000115"/>
      <w:r w:rsidRPr="00506269">
        <w:rPr>
          <w:rFonts w:ascii="Courier New" w:hAnsi="Courier New" w:cs="Courier New"/>
        </w:rPr>
        <w:t>BASE_ONLY</w:t>
      </w:r>
      <w:bookmarkEnd w:id="1771"/>
      <w:r w:rsidRPr="00977A00">
        <w:t xml:space="preserve"> and </w:t>
      </w:r>
      <w:bookmarkStart w:id="1772" w:name="MCCQCTEMPBM_00000116"/>
      <w:r w:rsidRPr="00506269">
        <w:rPr>
          <w:rFonts w:ascii="Courier New" w:hAnsi="Courier New" w:cs="Courier New"/>
        </w:rPr>
        <w:t>BASE_ALL</w:t>
      </w:r>
      <w:bookmarkEnd w:id="1772"/>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1773" w:name="MCCQCTEMPBM_00000117"/>
      <w:r w:rsidRPr="00506269">
        <w:rPr>
          <w:rFonts w:ascii="Courier New" w:hAnsi="Courier New" w:cs="Courier New"/>
        </w:rPr>
        <w:t>BASE_NTH_LEVEL</w:t>
      </w:r>
      <w:bookmarkEnd w:id="1773"/>
      <w:r w:rsidRPr="00977A00">
        <w:t xml:space="preserve"> and </w:t>
      </w:r>
      <w:bookmarkStart w:id="1774" w:name="MCCQCTEMPBM_00000118"/>
      <w:r w:rsidRPr="00506269">
        <w:rPr>
          <w:rFonts w:ascii="Courier New" w:hAnsi="Courier New" w:cs="Courier New"/>
        </w:rPr>
        <w:t>BASE_SUBTREE</w:t>
      </w:r>
      <w:bookmarkEnd w:id="1774"/>
      <w:r w:rsidRPr="00977A00">
        <w:t xml:space="preserve"> can only be </w:t>
      </w:r>
      <w:r>
        <w:t>mapped to</w:t>
      </w:r>
      <w:r w:rsidRPr="00977A00">
        <w:t xml:space="preserve"> </w:t>
      </w:r>
      <w:proofErr w:type="spellStart"/>
      <w:r w:rsidRPr="00977A00">
        <w:t>Xpath</w:t>
      </w:r>
      <w:proofErr w:type="spellEnd"/>
      <w:r w:rsidRPr="00977A00">
        <w:t xml:space="preserve">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775" w:name="MCCQCTEMPBM_00000119"/>
      <w:proofErr w:type="spellStart"/>
      <w:r w:rsidRPr="00D8237F">
        <w:rPr>
          <w:rFonts w:ascii="Courier New" w:hAnsi="Courier New" w:cs="Courier New"/>
        </w:rPr>
        <w:t>getMOIAttributes</w:t>
      </w:r>
      <w:bookmarkEnd w:id="1775"/>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6F493A">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6F493A">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6F493A">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10486B64" w14:textId="77777777" w:rsidR="00623B86" w:rsidRPr="00C309F1" w:rsidRDefault="00623B86" w:rsidP="006F493A">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9A22CE"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16E887B2" w:rsidR="009A22CE" w:rsidRPr="00AF18E4" w:rsidRDefault="009A22CE" w:rsidP="009A22CE">
            <w:pPr>
              <w:keepNext/>
              <w:keepLines/>
              <w:spacing w:after="0"/>
              <w:rPr>
                <w:rFonts w:ascii="Arial" w:hAnsi="Arial" w:cs="Arial"/>
                <w:sz w:val="18"/>
                <w:szCs w:val="18"/>
                <w:lang w:eastAsia="zh-CN"/>
              </w:rPr>
            </w:pPr>
            <w:bookmarkStart w:id="1776" w:name="_Hlk19089131"/>
            <w:proofErr w:type="spellStart"/>
            <w:r w:rsidRPr="00AF18E4">
              <w:rPr>
                <w:rFonts w:ascii="Arial" w:hAnsi="Arial" w:cs="Arial"/>
                <w:sz w:val="18"/>
                <w:szCs w:val="18"/>
                <w:lang w:eastAsia="zh-CN"/>
              </w:rPr>
              <w:t>scope</w:t>
            </w:r>
            <w:r>
              <w:rPr>
                <w:rFonts w:ascii="Arial" w:hAnsi="Arial" w:cs="Arial"/>
                <w:sz w:val="18"/>
                <w:szCs w:val="18"/>
                <w:lang w:eastAsia="zh-CN"/>
              </w:rPr>
              <w:t>Type</w:t>
            </w:r>
            <w:proofErr w:type="spellEnd"/>
          </w:p>
        </w:tc>
        <w:tc>
          <w:tcPr>
            <w:tcW w:w="943" w:type="pct"/>
            <w:tcBorders>
              <w:top w:val="single" w:sz="4" w:space="0" w:color="auto"/>
              <w:left w:val="single" w:sz="4" w:space="0" w:color="auto"/>
              <w:bottom w:val="single" w:sz="4" w:space="0" w:color="auto"/>
              <w:right w:val="single" w:sz="4" w:space="0" w:color="auto"/>
            </w:tcBorders>
          </w:tcPr>
          <w:p w14:paraId="2C6C75C8"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9A22CE" w:rsidRPr="00681A38" w:rsidRDefault="009A22CE" w:rsidP="009A22CE">
            <w:pPr>
              <w:keepNext/>
              <w:keepLines/>
              <w:spacing w:after="0"/>
              <w:rPr>
                <w:rFonts w:ascii="Arial" w:hAnsi="Arial" w:cs="Arial"/>
                <w:sz w:val="18"/>
                <w:szCs w:val="18"/>
                <w:lang w:eastAsia="zh-CN"/>
              </w:rPr>
            </w:pPr>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p>
        </w:tc>
      </w:tr>
      <w:bookmarkEnd w:id="1776"/>
      <w:tr w:rsidR="009A22CE"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6DEDCE16" w:rsidR="009A22CE" w:rsidRPr="00AF18E4" w:rsidRDefault="009A22CE" w:rsidP="009A22CE">
            <w:pPr>
              <w:keepNext/>
              <w:keepLines/>
              <w:spacing w:after="0"/>
              <w:rPr>
                <w:rFonts w:ascii="Arial" w:hAnsi="Arial" w:cs="Arial"/>
                <w:sz w:val="18"/>
                <w:szCs w:val="18"/>
                <w:lang w:eastAsia="zh-CN"/>
              </w:rPr>
            </w:pPr>
            <w:proofErr w:type="spellStart"/>
            <w:r w:rsidRPr="00C91BA2">
              <w:rPr>
                <w:rFonts w:ascii="Arial" w:hAnsi="Arial" w:cs="Arial"/>
                <w:sz w:val="18"/>
                <w:szCs w:val="18"/>
                <w:lang w:eastAsia="zh-CN"/>
              </w:rPr>
              <w:t>scope</w:t>
            </w:r>
            <w:r>
              <w:rPr>
                <w:rFonts w:ascii="Arial" w:hAnsi="Arial" w:cs="Arial"/>
                <w:sz w:val="18"/>
                <w:szCs w:val="18"/>
                <w:lang w:eastAsia="zh-CN"/>
              </w:rPr>
              <w:t>L</w:t>
            </w:r>
            <w:r w:rsidRPr="00AF18E4">
              <w:rPr>
                <w:rFonts w:ascii="Arial" w:hAnsi="Arial" w:cs="Arial"/>
                <w:sz w:val="18"/>
                <w:szCs w:val="18"/>
                <w:lang w:eastAsia="zh-CN"/>
              </w:rPr>
              <w:t>evel</w:t>
            </w:r>
            <w:proofErr w:type="spellEnd"/>
          </w:p>
        </w:tc>
        <w:tc>
          <w:tcPr>
            <w:tcW w:w="943" w:type="pct"/>
            <w:tcBorders>
              <w:top w:val="single" w:sz="4" w:space="0" w:color="auto"/>
              <w:left w:val="single" w:sz="4" w:space="0" w:color="auto"/>
              <w:bottom w:val="single" w:sz="4" w:space="0" w:color="auto"/>
              <w:right w:val="single" w:sz="4" w:space="0" w:color="auto"/>
            </w:tcBorders>
          </w:tcPr>
          <w:p w14:paraId="35B77C77" w14:textId="77777777" w:rsidR="009A22CE" w:rsidRDefault="009A22CE" w:rsidP="009A22CE">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9A22CE" w:rsidRDefault="009A22CE" w:rsidP="009A22CE">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9A22CE" w:rsidRPr="00D8237F" w:rsidRDefault="009A22CE" w:rsidP="009A22CE">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15CAF247" w14:textId="77777777" w:rsidR="009A22CE" w:rsidRPr="00D8237F" w:rsidRDefault="009A22CE" w:rsidP="009A22CE">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9A22CE" w:rsidRPr="00681A38" w:rsidRDefault="009A22CE" w:rsidP="009A22CE">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777" w:name="MCCQCTEMPBM_00000120"/>
      <w:proofErr w:type="spellStart"/>
      <w:r w:rsidRPr="00D8237F">
        <w:rPr>
          <w:rFonts w:ascii="Courier New" w:hAnsi="Courier New" w:cs="Courier New"/>
        </w:rPr>
        <w:t>getMOIAttributes</w:t>
      </w:r>
      <w:bookmarkEnd w:id="1777"/>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6F493A">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6F493A">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6F493A">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6F493A">
            <w:pPr>
              <w:pStyle w:val="TAH"/>
              <w:rPr>
                <w:lang w:eastAsia="zh-CN"/>
              </w:rPr>
            </w:pPr>
            <w:r>
              <w:rPr>
                <w:rFonts w:hint="eastAsia"/>
                <w:lang w:eastAsia="zh-CN"/>
              </w:rPr>
              <w:t>R</w:t>
            </w:r>
            <w:r>
              <w:rPr>
                <w:lang w:eastAsia="zh-CN"/>
              </w:rPr>
              <w:t>emark</w:t>
            </w:r>
          </w:p>
        </w:tc>
      </w:tr>
      <w:tr w:rsidR="00623B86" w14:paraId="21A2C244"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23B86" w14:paraId="749D0668"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6F493A">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623B86" w14:paraId="47638AE1"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6F493A">
            <w:pPr>
              <w:keepNext/>
              <w:keepLines/>
              <w:spacing w:after="0"/>
              <w:rPr>
                <w:rFonts w:ascii="Arial" w:hAnsi="Arial" w:cs="Arial"/>
                <w:sz w:val="18"/>
                <w:szCs w:val="18"/>
                <w:lang w:eastAsia="zh-CN"/>
              </w:rPr>
            </w:pPr>
            <w:bookmarkStart w:id="1778"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6F493A">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6F493A">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1778"/>
      <w:tr w:rsidR="00623B86" w14:paraId="4263DB7D" w14:textId="77777777" w:rsidTr="006F493A">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6F493A">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w:t>
      </w:r>
      <w:proofErr w:type="spellStart"/>
      <w:r w:rsidRPr="00977A00">
        <w:t>baseObjectInstance</w:t>
      </w:r>
      <w:proofErr w:type="spellEnd"/>
      <w:r w:rsidRPr="00977A00">
        <w:t>.</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79" w:name="MCCQCTEMPBM_00000121"/>
      <w:proofErr w:type="spellStart"/>
      <w:r w:rsidRPr="00AA0BEE">
        <w:rPr>
          <w:rFonts w:ascii="Courier New" w:hAnsi="Courier New" w:cs="Courier New"/>
        </w:rPr>
        <w:t>getMOIAttributes</w:t>
      </w:r>
      <w:bookmarkEnd w:id="1779"/>
      <w:proofErr w:type="spellEnd"/>
      <w:r>
        <w:t xml:space="preserve"> for base object </w:t>
      </w:r>
      <w:bookmarkStart w:id="1780" w:name="MCCQCTEMPBM_00000122"/>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bookmarkEnd w:id="1780"/>
      <w:r>
        <w:t>is mapped into the following &lt;get-config&gt; operation -</w:t>
      </w:r>
    </w:p>
    <w:p w14:paraId="491917E0" w14:textId="77777777" w:rsidR="00623B86" w:rsidRPr="00AA0BEE" w:rsidRDefault="00623B86" w:rsidP="00623B86">
      <w:pPr>
        <w:pStyle w:val="PL"/>
        <w:rPr>
          <w:sz w:val="18"/>
          <w:szCs w:val="18"/>
        </w:rPr>
      </w:pPr>
      <w:bookmarkStart w:id="1781" w:name="MCCQCTEMPBM_00000123"/>
      <w:r w:rsidRPr="00FC407B">
        <w:rPr>
          <w:rFonts w:cs="Courier New"/>
        </w:rPr>
        <w:t xml:space="preserve">     </w:t>
      </w:r>
      <w:bookmarkEnd w:id="1781"/>
      <w:r w:rsidRPr="00AA0BEE">
        <w:rPr>
          <w:sz w:val="18"/>
          <w:szCs w:val="18"/>
        </w:rPr>
        <w:t>&lt;</w:t>
      </w:r>
      <w:proofErr w:type="spellStart"/>
      <w:r w:rsidRPr="00AA0BEE">
        <w:rPr>
          <w:sz w:val="18"/>
          <w:szCs w:val="18"/>
        </w:rPr>
        <w:t>rpc</w:t>
      </w:r>
      <w:proofErr w:type="spellEnd"/>
      <w:r w:rsidRPr="00AA0BEE">
        <w:rPr>
          <w:sz w:val="18"/>
          <w:szCs w:val="18"/>
        </w:rPr>
        <w:t xml:space="preserve"> message-id="101"</w:t>
      </w:r>
    </w:p>
    <w:p w14:paraId="62B5CD8F" w14:textId="77777777" w:rsidR="00623B86" w:rsidRPr="00AA0BEE" w:rsidRDefault="00623B86" w:rsidP="00623B86">
      <w:pPr>
        <w:pStyle w:val="PL"/>
        <w:rPr>
          <w:sz w:val="18"/>
          <w:szCs w:val="18"/>
        </w:rPr>
      </w:pPr>
      <w:r w:rsidRPr="00AA0BEE">
        <w:rPr>
          <w:sz w:val="18"/>
          <w:szCs w:val="18"/>
        </w:rPr>
        <w:t xml:space="preserve">          </w:t>
      </w:r>
      <w:proofErr w:type="spellStart"/>
      <w:r w:rsidRPr="00AA0BEE">
        <w:rPr>
          <w:sz w:val="18"/>
          <w:szCs w:val="18"/>
        </w:rPr>
        <w:t>xmlns</w:t>
      </w:r>
      <w:proofErr w:type="spellEnd"/>
      <w:r w:rsidRPr="00AA0BEE">
        <w:rPr>
          <w:sz w:val="18"/>
          <w:szCs w:val="18"/>
        </w:rPr>
        <w:t>="urn:ietf:params:xml:ns:netconf:base:1.0"&gt;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w:t>
      </w:r>
      <w:proofErr w:type="spellStart"/>
      <w:r w:rsidRPr="00AA0BEE">
        <w:rPr>
          <w:sz w:val="18"/>
          <w:szCs w:val="18"/>
        </w:rPr>
        <w:t>ManagedElement</w:t>
      </w:r>
      <w:proofErr w:type="spellEnd"/>
      <w:r w:rsidRPr="00AA0BEE">
        <w:rPr>
          <w:sz w:val="18"/>
          <w:szCs w:val="18"/>
        </w:rPr>
        <w:t>&gt;</w:t>
      </w:r>
    </w:p>
    <w:p w14:paraId="58A8B989" w14:textId="77777777" w:rsidR="00623B86" w:rsidRPr="00AA0BEE" w:rsidRDefault="00623B86" w:rsidP="00623B86">
      <w:pPr>
        <w:pStyle w:val="PL"/>
        <w:rPr>
          <w:sz w:val="18"/>
          <w:szCs w:val="18"/>
        </w:rPr>
      </w:pPr>
      <w:r w:rsidRPr="00AA0BEE">
        <w:rPr>
          <w:sz w:val="18"/>
          <w:szCs w:val="18"/>
        </w:rPr>
        <w:t xml:space="preserve">               &lt;id&gt;</w:t>
      </w:r>
      <w:proofErr w:type="spellStart"/>
      <w:r w:rsidRPr="00AA0BEE">
        <w:rPr>
          <w:sz w:val="18"/>
          <w:szCs w:val="18"/>
        </w:rPr>
        <w:t>myNode</w:t>
      </w:r>
      <w:proofErr w:type="spellEnd"/>
      <w:r w:rsidRPr="00AA0BEE">
        <w:rPr>
          <w:sz w:val="18"/>
          <w:szCs w:val="18"/>
        </w:rPr>
        <w:t>&lt;/id&gt;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w:t>
      </w:r>
      <w:proofErr w:type="spellStart"/>
      <w:r w:rsidRPr="00AA0BEE">
        <w:rPr>
          <w:sz w:val="18"/>
          <w:szCs w:val="18"/>
        </w:rPr>
        <w:t>ManagedElement</w:t>
      </w:r>
      <w:proofErr w:type="spellEnd"/>
      <w:r w:rsidRPr="00AA0BEE">
        <w:rPr>
          <w:sz w:val="18"/>
          <w:szCs w:val="18"/>
        </w:rPr>
        <w: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w:t>
      </w:r>
      <w:proofErr w:type="spellStart"/>
      <w:r w:rsidRPr="00AA0BEE">
        <w:rPr>
          <w:sz w:val="18"/>
          <w:szCs w:val="18"/>
        </w:rPr>
        <w:t>rpc</w:t>
      </w:r>
      <w:proofErr w:type="spellEnd"/>
      <w:r w:rsidRPr="00AA0BEE">
        <w:rPr>
          <w:sz w:val="18"/>
          <w:szCs w:val="18"/>
        </w:rPr>
        <w:t>&gt;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proofErr w:type="spellStart"/>
      <w:r w:rsidRPr="001B7162">
        <w:t>baseObjectInstance</w:t>
      </w:r>
      <w:proofErr w:type="spellEnd"/>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82" w:name="MCCQCTEMPBM_00000124"/>
      <w:proofErr w:type="spellStart"/>
      <w:r w:rsidRPr="00AA0BEE">
        <w:rPr>
          <w:rFonts w:ascii="Courier New" w:hAnsi="Courier New" w:cs="Courier New"/>
        </w:rPr>
        <w:t>getMOIAttributes</w:t>
      </w:r>
      <w:bookmarkEnd w:id="1782"/>
      <w:proofErr w:type="spellEnd"/>
      <w:r>
        <w:t xml:space="preserve"> for base object </w:t>
      </w:r>
      <w:bookmarkStart w:id="1783" w:name="MCCQCTEMPBM_00000125"/>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1784" w:name="_Hlk17128137"/>
      <w:r w:rsidRPr="00AA0BEE">
        <w:rPr>
          <w:rFonts w:ascii="Courier New" w:hAnsi="Courier New" w:cs="Courier New"/>
        </w:rPr>
        <w:t>pMAdministrativeState</w:t>
      </w:r>
      <w:bookmarkEnd w:id="1784"/>
      <w:proofErr w:type="spellEnd"/>
      <w:r w:rsidRPr="00AA0BEE">
        <w:rPr>
          <w:rFonts w:ascii="Courier New" w:hAnsi="Courier New" w:cs="Courier New"/>
        </w:rPr>
        <w:t>=</w:t>
      </w:r>
      <w:bookmarkStart w:id="1785" w:name="_Hlk17128240"/>
      <w:r w:rsidRPr="00AA0BEE">
        <w:rPr>
          <w:rFonts w:ascii="Courier New" w:hAnsi="Courier New" w:cs="Courier New"/>
        </w:rPr>
        <w:t>UNLOCKED</w:t>
      </w:r>
      <w:bookmarkEnd w:id="1785"/>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83"/>
      <w:r>
        <w:t xml:space="preserve">. </w:t>
      </w:r>
    </w:p>
    <w:p w14:paraId="7ED21621" w14:textId="77777777" w:rsidR="00623B86" w:rsidRPr="00AA0BEE" w:rsidRDefault="00623B86" w:rsidP="00623B86">
      <w:pPr>
        <w:pStyle w:val="PL"/>
        <w:rPr>
          <w:rFonts w:cs="Courier New"/>
          <w:sz w:val="18"/>
          <w:szCs w:val="18"/>
        </w:rPr>
      </w:pPr>
      <w:bookmarkStart w:id="1786" w:name="MCCQCTEMPBM_00000126"/>
      <w:r w:rsidRPr="00FC407B">
        <w:rPr>
          <w:rFonts w:cs="Courier New"/>
        </w:rPr>
        <w:t xml:space="preserve">     </w:t>
      </w:r>
      <w:r w:rsidRPr="00AA0BEE">
        <w:rPr>
          <w:rFonts w:cs="Courier New"/>
          <w:sz w:val="18"/>
          <w:szCs w:val="18"/>
        </w:rPr>
        <w:t>&lt;</w:t>
      </w:r>
      <w:proofErr w:type="spellStart"/>
      <w:r w:rsidRPr="00AA0BEE">
        <w:rPr>
          <w:rFonts w:cs="Courier New"/>
          <w:sz w:val="18"/>
          <w:szCs w:val="18"/>
        </w:rPr>
        <w:t>rpc</w:t>
      </w:r>
      <w:proofErr w:type="spellEnd"/>
      <w:r w:rsidRPr="00AA0BEE">
        <w:rPr>
          <w:rFonts w:cs="Courier New"/>
          <w:sz w:val="18"/>
          <w:szCs w:val="18"/>
        </w:rPr>
        <w:t xml:space="preserve">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w:t>
      </w:r>
      <w:proofErr w:type="spellStart"/>
      <w:r w:rsidRPr="00AA0BEE">
        <w:rPr>
          <w:rFonts w:cs="Courier New"/>
          <w:sz w:val="18"/>
          <w:szCs w:val="18"/>
        </w:rPr>
        <w:t>xmlns</w:t>
      </w:r>
      <w:proofErr w:type="spellEnd"/>
      <w:r w:rsidRPr="00AA0BEE">
        <w:rPr>
          <w:rFonts w:cs="Courier New"/>
          <w:sz w:val="18"/>
          <w:szCs w:val="18"/>
        </w:rPr>
        <w:t>="urn:ietf:params:xml:ns:netconf:base:1.0"&gt;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w:t>
      </w:r>
      <w:proofErr w:type="spellStart"/>
      <w:r w:rsidRPr="00AA0BEE">
        <w:rPr>
          <w:rFonts w:cs="Courier New"/>
          <w:sz w:val="18"/>
          <w:szCs w:val="18"/>
        </w:rPr>
        <w:t>ManagedElement</w:t>
      </w:r>
      <w:proofErr w:type="spellEnd"/>
      <w:r w:rsidRPr="00AA0BEE">
        <w:rPr>
          <w:rFonts w:cs="Courier New"/>
          <w:sz w:val="18"/>
          <w:szCs w:val="18"/>
        </w:rPr>
        <w: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w:t>
      </w:r>
      <w:proofErr w:type="spellStart"/>
      <w:r w:rsidRPr="00AA0BEE">
        <w:rPr>
          <w:rFonts w:cs="Courier New"/>
          <w:sz w:val="18"/>
          <w:szCs w:val="18"/>
        </w:rPr>
        <w:t>myNode</w:t>
      </w:r>
      <w:proofErr w:type="spellEnd"/>
      <w:r w:rsidRPr="00AA0BEE">
        <w:rPr>
          <w:rFonts w:cs="Courier New"/>
          <w:sz w:val="18"/>
          <w:szCs w:val="18"/>
        </w:rPr>
        <w:t>&lt;/id&gt;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w:t>
      </w:r>
      <w:proofErr w:type="spellStart"/>
      <w:r w:rsidRPr="00AA0BEE">
        <w:rPr>
          <w:rFonts w:cs="Courier New"/>
          <w:sz w:val="18"/>
          <w:szCs w:val="18"/>
        </w:rPr>
        <w:t>MeasurementControl</w:t>
      </w:r>
      <w:proofErr w:type="spellEnd"/>
      <w:r w:rsidRPr="00AA0BEE">
        <w:rPr>
          <w:rFonts w:cs="Courier New"/>
          <w:sz w:val="18"/>
          <w:szCs w:val="18"/>
        </w:rPr>
        <w:t>&gt;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w:t>
      </w:r>
      <w:proofErr w:type="spellStart"/>
      <w:r w:rsidRPr="00AA0BEE">
        <w:rPr>
          <w:rFonts w:cs="Courier New"/>
          <w:sz w:val="18"/>
          <w:szCs w:val="18"/>
        </w:rPr>
        <w:t>pMAdministrativeState</w:t>
      </w:r>
      <w:proofErr w:type="spellEnd"/>
      <w:r w:rsidRPr="00AA0BEE">
        <w:rPr>
          <w:rFonts w:cs="Courier New"/>
          <w:sz w:val="18"/>
          <w:szCs w:val="18"/>
        </w:rPr>
        <w:t>&gt;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w:t>
      </w:r>
      <w:proofErr w:type="spellStart"/>
      <w:r w:rsidRPr="00AA0BEE">
        <w:rPr>
          <w:rFonts w:cs="Courier New"/>
          <w:sz w:val="18"/>
          <w:szCs w:val="18"/>
        </w:rPr>
        <w:t>pMAdministrativeState</w:t>
      </w:r>
      <w:proofErr w:type="spellEnd"/>
      <w:r w:rsidRPr="00AA0BEE">
        <w:rPr>
          <w:rFonts w:cs="Courier New"/>
          <w:sz w:val="18"/>
          <w:szCs w:val="18"/>
        </w:rPr>
        <w:t>&gt;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w:t>
      </w:r>
      <w:proofErr w:type="spellStart"/>
      <w:r w:rsidRPr="00AA0BEE">
        <w:rPr>
          <w:rFonts w:cs="Courier New"/>
          <w:sz w:val="18"/>
          <w:szCs w:val="18"/>
        </w:rPr>
        <w:t>MeasurementControl</w:t>
      </w:r>
      <w:proofErr w:type="spellEnd"/>
      <w:r w:rsidRPr="00AA0BEE">
        <w:rPr>
          <w:rFonts w:cs="Courier New"/>
          <w:sz w:val="18"/>
          <w:szCs w:val="18"/>
        </w:rPr>
        <w:t>&gt;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w:t>
      </w:r>
      <w:proofErr w:type="spellStart"/>
      <w:r w:rsidRPr="00AA0BEE">
        <w:rPr>
          <w:rFonts w:cs="Courier New"/>
          <w:sz w:val="18"/>
          <w:szCs w:val="18"/>
        </w:rPr>
        <w:t>ManagedElement</w:t>
      </w:r>
      <w:proofErr w:type="spellEnd"/>
      <w:r w:rsidRPr="00AA0BEE">
        <w:rPr>
          <w:rFonts w:cs="Courier New"/>
          <w:sz w:val="18"/>
          <w:szCs w:val="18"/>
        </w:rPr>
        <w: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w:t>
      </w:r>
      <w:proofErr w:type="spellStart"/>
      <w:r w:rsidRPr="00AA0BEE">
        <w:rPr>
          <w:rFonts w:cs="Courier New"/>
          <w:sz w:val="18"/>
          <w:szCs w:val="18"/>
        </w:rPr>
        <w:t>rpc</w:t>
      </w:r>
      <w:proofErr w:type="spellEnd"/>
      <w:r w:rsidRPr="00AA0BEE">
        <w:rPr>
          <w:rFonts w:cs="Courier New"/>
          <w:sz w:val="18"/>
          <w:szCs w:val="18"/>
        </w:rPr>
        <w:t>&gt;</w:t>
      </w:r>
    </w:p>
    <w:bookmarkEnd w:id="1786"/>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proofErr w:type="spellStart"/>
      <w:r w:rsidRPr="001B7162">
        <w:t>baseObjectInstance</w:t>
      </w:r>
      <w:proofErr w:type="spellEnd"/>
      <w:r>
        <w:t xml:space="preserve">.  The </w:t>
      </w:r>
      <w:proofErr w:type="spellStart"/>
      <w:r>
        <w:t>Xpath</w:t>
      </w:r>
      <w:proofErr w:type="spellEnd"/>
      <w:r>
        <w:t xml:space="preserve">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87" w:name="MCCQCTEMPBM_00000127"/>
      <w:proofErr w:type="spellStart"/>
      <w:r w:rsidRPr="00AA0BEE">
        <w:rPr>
          <w:rFonts w:ascii="Courier New" w:hAnsi="Courier New" w:cs="Courier New"/>
        </w:rPr>
        <w:t>getMOIAttributes</w:t>
      </w:r>
      <w:bookmarkEnd w:id="1787"/>
      <w:proofErr w:type="spellEnd"/>
      <w:r>
        <w:t xml:space="preserve"> for base object </w:t>
      </w:r>
      <w:bookmarkStart w:id="1788" w:name="MCCQCTEMPBM_00000128"/>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88"/>
      <w:r>
        <w:t xml:space="preserve">. </w:t>
      </w:r>
    </w:p>
    <w:p w14:paraId="0B35AA89" w14:textId="77777777" w:rsidR="00623B86" w:rsidRPr="00AA0BEE" w:rsidRDefault="00623B86" w:rsidP="00623B86">
      <w:pPr>
        <w:pStyle w:val="PL"/>
        <w:rPr>
          <w:rFonts w:cs="Courier New"/>
          <w:sz w:val="18"/>
        </w:rPr>
      </w:pPr>
      <w:bookmarkStart w:id="1789" w:name="MCCQCTEMPBM_00000129"/>
      <w:r w:rsidRPr="00AA0BEE">
        <w:rPr>
          <w:rFonts w:cs="Courier New"/>
          <w:sz w:val="18"/>
        </w:rPr>
        <w:t>&lt;</w:t>
      </w:r>
      <w:proofErr w:type="spellStart"/>
      <w:r w:rsidRPr="00AA0BEE">
        <w:rPr>
          <w:rFonts w:cs="Courier New"/>
          <w:sz w:val="18"/>
        </w:rPr>
        <w:t>rpc</w:t>
      </w:r>
      <w:proofErr w:type="spellEnd"/>
      <w:r w:rsidRPr="00AA0BEE">
        <w:rPr>
          <w:rFonts w:cs="Courier New"/>
          <w:sz w:val="18"/>
        </w:rPr>
        <w:t xml:space="preserve"> </w:t>
      </w:r>
      <w:proofErr w:type="spellStart"/>
      <w:r w:rsidRPr="00AA0BEE">
        <w:rPr>
          <w:rFonts w:cs="Courier New"/>
          <w:sz w:val="18"/>
        </w:rPr>
        <w:t>xmlns</w:t>
      </w:r>
      <w:proofErr w:type="spellEnd"/>
      <w:r w:rsidRPr="00AA0BEE">
        <w:rPr>
          <w:rFonts w:cs="Courier New"/>
          <w:sz w:val="18"/>
        </w:rPr>
        <w:t xml:space="preserve">="urn:ietf:params:xml:ns:netconf:base:1.0"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w:t>
      </w:r>
      <w:proofErr w:type="spellStart"/>
      <w:r w:rsidRPr="00AA0BEE">
        <w:rPr>
          <w:rFonts w:cs="Courier New"/>
          <w:sz w:val="18"/>
        </w:rPr>
        <w:t>xpath</w:t>
      </w:r>
      <w:proofErr w:type="spellEnd"/>
      <w:r w:rsidRPr="00AA0BEE">
        <w:rPr>
          <w:rFonts w:cs="Courier New"/>
          <w:sz w:val="18"/>
        </w:rPr>
        <w:t xml:space="preserve">"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w:t>
      </w:r>
      <w:proofErr w:type="spellStart"/>
      <w:r w:rsidRPr="00AA0BEE">
        <w:rPr>
          <w:rFonts w:cs="Courier New"/>
          <w:sz w:val="18"/>
        </w:rPr>
        <w:t>rpc</w:t>
      </w:r>
      <w:proofErr w:type="spellEnd"/>
      <w:r w:rsidRPr="00AA0BEE">
        <w:rPr>
          <w:rFonts w:cs="Courier New"/>
          <w:sz w:val="18"/>
        </w:rPr>
        <w:t>&gt;</w:t>
      </w:r>
    </w:p>
    <w:bookmarkEnd w:id="1789"/>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790" w:name="MCCQCTEMPBM_00000130"/>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bookmarkEnd w:id="1790"/>
      <w:r>
        <w:t xml:space="preserve">for base object </w:t>
      </w:r>
      <w:bookmarkStart w:id="1791" w:name="MCCQCTEMPBM_00000131"/>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bookmarkEnd w:id="1791"/>
      <w:r>
        <w:t xml:space="preserve">. </w:t>
      </w:r>
    </w:p>
    <w:p w14:paraId="1C8F41DB" w14:textId="77777777" w:rsidR="00623B86" w:rsidRPr="00AA0BEE" w:rsidRDefault="00623B86" w:rsidP="00623B86">
      <w:pPr>
        <w:pStyle w:val="PL"/>
        <w:rPr>
          <w:rFonts w:cs="Courier New"/>
          <w:sz w:val="18"/>
        </w:rPr>
      </w:pPr>
      <w:bookmarkStart w:id="1792" w:name="MCCQCTEMPBM_00000132"/>
      <w:r w:rsidRPr="00AA0BEE">
        <w:rPr>
          <w:rFonts w:cs="Courier New"/>
          <w:sz w:val="18"/>
        </w:rPr>
        <w:t>&lt;</w:t>
      </w:r>
      <w:proofErr w:type="spellStart"/>
      <w:r w:rsidRPr="00AA0BEE">
        <w:rPr>
          <w:rFonts w:cs="Courier New"/>
          <w:sz w:val="18"/>
        </w:rPr>
        <w:t>rpc</w:t>
      </w:r>
      <w:proofErr w:type="spellEnd"/>
      <w:r w:rsidRPr="00AA0BEE">
        <w:rPr>
          <w:rFonts w:cs="Courier New"/>
          <w:sz w:val="18"/>
        </w:rPr>
        <w:t xml:space="preserve"> </w:t>
      </w:r>
      <w:proofErr w:type="spellStart"/>
      <w:r w:rsidRPr="00AA0BEE">
        <w:rPr>
          <w:rFonts w:cs="Courier New"/>
          <w:sz w:val="18"/>
        </w:rPr>
        <w:t>xmlns</w:t>
      </w:r>
      <w:proofErr w:type="spellEnd"/>
      <w:r w:rsidRPr="00AA0BEE">
        <w:rPr>
          <w:rFonts w:cs="Courier New"/>
          <w:sz w:val="18"/>
        </w:rPr>
        <w:t xml:space="preserve">="urn:ietf:params:xml:ns:netconf:base:1.0"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w:t>
      </w:r>
      <w:proofErr w:type="spellStart"/>
      <w:r w:rsidRPr="00AA0BEE">
        <w:rPr>
          <w:rFonts w:cs="Courier New"/>
          <w:sz w:val="18"/>
        </w:rPr>
        <w:t>xpath</w:t>
      </w:r>
      <w:proofErr w:type="spellEnd"/>
      <w:r w:rsidRPr="00AA0BEE">
        <w:rPr>
          <w:rFonts w:cs="Courier New"/>
          <w:sz w:val="18"/>
        </w:rPr>
        <w:t xml:space="preserve">"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w:t>
      </w:r>
      <w:proofErr w:type="spellStart"/>
      <w:r w:rsidRPr="00AA0BEE">
        <w:rPr>
          <w:rFonts w:cs="Courier New"/>
          <w:sz w:val="18"/>
        </w:rPr>
        <w:t>rpc</w:t>
      </w:r>
      <w:proofErr w:type="spellEnd"/>
      <w:r w:rsidRPr="00AA0BEE">
        <w:rPr>
          <w:rFonts w:cs="Courier New"/>
          <w:sz w:val="18"/>
        </w:rPr>
        <w:t>&gt;</w:t>
      </w:r>
    </w:p>
    <w:bookmarkEnd w:id="1792"/>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93" w:name="_Toc35856610"/>
      <w:bookmarkStart w:id="1794" w:name="_Toc44001496"/>
      <w:bookmarkStart w:id="1795" w:name="_Toc51581097"/>
      <w:bookmarkStart w:id="1796" w:name="_Toc52356360"/>
      <w:bookmarkStart w:id="1797" w:name="_Toc55227930"/>
      <w:bookmarkStart w:id="1798" w:name="_Toc138323476"/>
      <w:bookmarkStart w:id="1799" w:name="_Toc202520277"/>
      <w:r w:rsidRPr="00DA2CEE">
        <w:t>12.1.</w:t>
      </w:r>
      <w:r>
        <w:t>3</w:t>
      </w:r>
      <w:r w:rsidRPr="00DA2CEE">
        <w:t>.1.4</w:t>
      </w:r>
      <w:r w:rsidRPr="00DA2CEE">
        <w:tab/>
        <w:t xml:space="preserve">Operation </w:t>
      </w:r>
      <w:bookmarkStart w:id="1800" w:name="MCCQCTEMPBM_00000133"/>
      <w:proofErr w:type="spellStart"/>
      <w:r w:rsidRPr="00AA0BEE">
        <w:rPr>
          <w:rFonts w:ascii="Courier New" w:hAnsi="Courier New" w:cs="Courier New"/>
        </w:rPr>
        <w:t>modifyMOIAttributes</w:t>
      </w:r>
      <w:bookmarkEnd w:id="1793"/>
      <w:bookmarkEnd w:id="1794"/>
      <w:bookmarkEnd w:id="1795"/>
      <w:bookmarkEnd w:id="1796"/>
      <w:bookmarkEnd w:id="1797"/>
      <w:bookmarkEnd w:id="1798"/>
      <w:bookmarkEnd w:id="1799"/>
      <w:bookmarkEnd w:id="1800"/>
      <w:proofErr w:type="spellEnd"/>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 xml:space="preserve">The Netconf operation attribute on the list representing modified MOI(s) should be set to create, replace or delete according to the ENUM in the </w:t>
      </w:r>
      <w:proofErr w:type="spellStart"/>
      <w:r>
        <w:t>modificationList</w:t>
      </w:r>
      <w:proofErr w:type="spellEnd"/>
      <w:r>
        <w: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801" w:name="MCCQCTEMPBM_00000134"/>
      <w:proofErr w:type="spellStart"/>
      <w:r w:rsidRPr="00D8237F">
        <w:rPr>
          <w:rFonts w:ascii="Courier New" w:hAnsi="Courier New" w:cs="Courier New"/>
        </w:rPr>
        <w:t>modifyMOIAttributes</w:t>
      </w:r>
      <w:bookmarkEnd w:id="1801"/>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6F493A">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6F493A">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6F493A">
            <w:pPr>
              <w:pStyle w:val="TAH"/>
              <w:rPr>
                <w:lang w:eastAsia="zh-CN"/>
              </w:rPr>
            </w:pPr>
            <w:r>
              <w:rPr>
                <w:rFonts w:hint="eastAsia"/>
                <w:lang w:eastAsia="zh-CN"/>
              </w:rPr>
              <w:t>R</w:t>
            </w:r>
            <w:r>
              <w:rPr>
                <w:lang w:eastAsia="zh-CN"/>
              </w:rPr>
              <w:t>emark</w:t>
            </w:r>
          </w:p>
        </w:tc>
      </w:tr>
      <w:tr w:rsidR="00623B86" w14:paraId="3571EA64"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4E3C02" w14:paraId="4EF87878"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6E39D64B" w14:textId="0773556C" w:rsidR="004E3C02" w:rsidRPr="00AF18E4" w:rsidRDefault="00432583"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r>
              <w:rPr>
                <w:rFonts w:ascii="Arial" w:hAnsi="Arial" w:cs="Arial"/>
                <w:sz w:val="18"/>
                <w:szCs w:val="18"/>
                <w:lang w:eastAsia="zh-CN"/>
              </w:rPr>
              <w:t>Type</w:t>
            </w:r>
            <w:proofErr w:type="spellEnd"/>
          </w:p>
        </w:tc>
        <w:tc>
          <w:tcPr>
            <w:tcW w:w="943" w:type="pct"/>
            <w:tcBorders>
              <w:top w:val="single" w:sz="4" w:space="0" w:color="auto"/>
              <w:left w:val="single" w:sz="4" w:space="0" w:color="auto"/>
              <w:bottom w:val="single" w:sz="4" w:space="0" w:color="auto"/>
              <w:right w:val="single" w:sz="4" w:space="0" w:color="auto"/>
            </w:tcBorders>
          </w:tcPr>
          <w:p w14:paraId="3BDEDE87" w14:textId="77777777" w:rsidR="004E3C02" w:rsidRDefault="004E3C02"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00BAE71" w14:textId="77777777" w:rsidR="004E3C02" w:rsidRDefault="004E3C02"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B30173F" w14:textId="77777777" w:rsidR="004E3C02" w:rsidRPr="00681A38" w:rsidRDefault="004E3C02"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4E3C02" w14:paraId="45C62C5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tcPr>
          <w:p w14:paraId="1B329B3D" w14:textId="45605787" w:rsidR="004E3C02" w:rsidRPr="00AF18E4" w:rsidRDefault="004E3C02" w:rsidP="004E3C02">
            <w:pPr>
              <w:keepNext/>
              <w:keepLines/>
              <w:spacing w:after="0"/>
              <w:rPr>
                <w:rFonts w:ascii="Arial" w:hAnsi="Arial" w:cs="Arial"/>
                <w:sz w:val="18"/>
                <w:szCs w:val="18"/>
                <w:lang w:eastAsia="zh-CN"/>
              </w:rPr>
            </w:pPr>
            <w:proofErr w:type="spellStart"/>
            <w:r w:rsidRPr="00C91BA2">
              <w:rPr>
                <w:rFonts w:ascii="Arial" w:hAnsi="Arial" w:cs="Arial"/>
                <w:sz w:val="18"/>
                <w:szCs w:val="18"/>
                <w:lang w:eastAsia="zh-CN"/>
              </w:rPr>
              <w:t>scopeLevel</w:t>
            </w:r>
            <w:proofErr w:type="spellEnd"/>
          </w:p>
        </w:tc>
        <w:tc>
          <w:tcPr>
            <w:tcW w:w="943" w:type="pct"/>
            <w:tcBorders>
              <w:top w:val="single" w:sz="4" w:space="0" w:color="auto"/>
              <w:left w:val="single" w:sz="4" w:space="0" w:color="auto"/>
              <w:bottom w:val="single" w:sz="4" w:space="0" w:color="auto"/>
              <w:right w:val="single" w:sz="4" w:space="0" w:color="auto"/>
            </w:tcBorders>
          </w:tcPr>
          <w:p w14:paraId="7F7A3B2A" w14:textId="1C0AA71E" w:rsidR="004E3C02" w:rsidRPr="001A32B1"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F3CA974" w14:textId="5FB9F1E7" w:rsidR="004E3C02" w:rsidRDefault="004E3C02" w:rsidP="004E3C0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253D8FE6" w14:textId="77777777" w:rsidR="004E3C02" w:rsidRPr="00D8237F" w:rsidRDefault="004E3C02" w:rsidP="004E3C02">
            <w:pPr>
              <w:keepNext/>
              <w:keepLines/>
              <w:spacing w:after="0"/>
              <w:rPr>
                <w:rFonts w:ascii="Arial" w:hAnsi="Arial" w:cs="Arial"/>
                <w:sz w:val="18"/>
                <w:szCs w:val="18"/>
              </w:rPr>
            </w:pPr>
          </w:p>
        </w:tc>
      </w:tr>
      <w:tr w:rsidR="004E3C02" w14:paraId="206835B7"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2D32705B" w14:textId="77777777" w:rsidR="004E3C02" w:rsidRPr="00AF18E4" w:rsidRDefault="004E3C02" w:rsidP="004E3C0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030D27F5"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AC28DC3"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4C54EAF"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4E3C02" w14:paraId="77DB0EB1" w14:textId="77777777" w:rsidTr="004E3C02">
        <w:trPr>
          <w:jc w:val="center"/>
        </w:trPr>
        <w:tc>
          <w:tcPr>
            <w:tcW w:w="1333" w:type="pct"/>
            <w:tcBorders>
              <w:top w:val="single" w:sz="4" w:space="0" w:color="auto"/>
              <w:left w:val="single" w:sz="4" w:space="0" w:color="auto"/>
              <w:bottom w:val="single" w:sz="4" w:space="0" w:color="auto"/>
              <w:right w:val="single" w:sz="4" w:space="0" w:color="auto"/>
            </w:tcBorders>
            <w:hideMark/>
          </w:tcPr>
          <w:p w14:paraId="58E1726A" w14:textId="77777777" w:rsidR="004E3C02" w:rsidRPr="00AF18E4" w:rsidRDefault="004E3C02" w:rsidP="004E3C02">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proofErr w:type="spellEnd"/>
          </w:p>
        </w:tc>
        <w:tc>
          <w:tcPr>
            <w:tcW w:w="943" w:type="pct"/>
            <w:tcBorders>
              <w:top w:val="single" w:sz="4" w:space="0" w:color="auto"/>
              <w:left w:val="single" w:sz="4" w:space="0" w:color="auto"/>
              <w:bottom w:val="single" w:sz="4" w:space="0" w:color="auto"/>
              <w:right w:val="single" w:sz="4" w:space="0" w:color="auto"/>
            </w:tcBorders>
          </w:tcPr>
          <w:p w14:paraId="5BEF2A8B" w14:textId="77777777" w:rsidR="004E3C02" w:rsidRDefault="004E3C02" w:rsidP="004E3C0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013FEEC4" w14:textId="77777777" w:rsidR="004E3C02" w:rsidRDefault="004E3C02" w:rsidP="004E3C0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CB787A2" w14:textId="77777777" w:rsidR="004E3C02" w:rsidRPr="00681A38" w:rsidRDefault="004E3C02" w:rsidP="004E3C0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802" w:name="_Hlk21681673"/>
      <w:r>
        <w:t>12.1.3.1.4-2</w:t>
      </w:r>
      <w:bookmarkEnd w:id="1802"/>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6F493A">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6F493A">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1876806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w:t>
      </w:r>
      <w:proofErr w:type="spellStart"/>
      <w:r w:rsidR="00623B86">
        <w:t>attributeListOut</w:t>
      </w:r>
      <w:proofErr w:type="spellEnd"/>
      <w:r w:rsidR="00623B86">
        <w:t xml:space="preserve"> can be </w:t>
      </w:r>
      <w:r w:rsidR="00623B86" w:rsidRPr="000A60A3">
        <w:t>retrieved</w:t>
      </w:r>
      <w:r w:rsidR="00623B86">
        <w:t xml:space="preserve"> via a separate &lt;get-config&gt; operation.</w:t>
      </w:r>
    </w:p>
    <w:p w14:paraId="5FF078C9" w14:textId="77777777" w:rsidR="0094017D" w:rsidRPr="00DB0117" w:rsidRDefault="0094017D" w:rsidP="0094017D">
      <w:pPr>
        <w:rPr>
          <w:ins w:id="1803" w:author="CR0392" w:date="2025-10-13T12:39:00Z"/>
        </w:rPr>
      </w:pPr>
      <w:bookmarkStart w:id="1804" w:name="_Toc202520278"/>
      <w:bookmarkStart w:id="1805" w:name="_Toc35856611"/>
      <w:bookmarkStart w:id="1806" w:name="_Toc44001497"/>
      <w:bookmarkStart w:id="1807" w:name="_Toc51581098"/>
      <w:bookmarkStart w:id="1808" w:name="_Toc52356361"/>
      <w:bookmarkStart w:id="1809" w:name="_Toc55227931"/>
      <w:bookmarkStart w:id="1810" w:name="_Toc138323477"/>
    </w:p>
    <w:p w14:paraId="275693A2" w14:textId="77777777" w:rsidR="0094017D" w:rsidRPr="00431D45" w:rsidRDefault="0094017D" w:rsidP="00431D45">
      <w:pPr>
        <w:pStyle w:val="EX"/>
        <w:rPr>
          <w:ins w:id="1811" w:author="CR0392" w:date="2025-10-13T12:39:00Z"/>
          <w:b/>
          <w:bCs/>
          <w:lang w:val="fr-FR"/>
        </w:rPr>
      </w:pPr>
      <w:ins w:id="1812" w:author="CR0392" w:date="2025-10-13T12:39:00Z">
        <w:r w:rsidRPr="00431D45">
          <w:rPr>
            <w:b/>
            <w:bCs/>
            <w:lang w:val="fr-FR"/>
          </w:rPr>
          <w:t>Example 1</w:t>
        </w:r>
      </w:ins>
    </w:p>
    <w:p w14:paraId="3F6A74CF" w14:textId="77777777" w:rsidR="0094017D" w:rsidRPr="00DB0117" w:rsidRDefault="0094017D" w:rsidP="0094017D">
      <w:pPr>
        <w:rPr>
          <w:ins w:id="1813" w:author="CR0392" w:date="2025-10-13T12:39:00Z"/>
          <w:rFonts w:ascii="Courier New" w:hAnsi="Courier New" w:cs="Courier New"/>
        </w:rPr>
      </w:pPr>
      <w:ins w:id="1814" w:author="CR0392" w:date="2025-10-13T12:39:00Z">
        <w:r w:rsidRPr="00DB0117">
          <w:t xml:space="preserve">Replace all properties of </w:t>
        </w:r>
        <w:proofErr w:type="spellStart"/>
        <w:r w:rsidRPr="00DB0117">
          <w:rPr>
            <w:rFonts w:ascii="Courier New" w:hAnsi="Courier New" w:cs="Courier New"/>
          </w:rPr>
          <w:t>ManagedElement</w:t>
        </w:r>
        <w:proofErr w:type="spellEnd"/>
        <w:r w:rsidRPr="00DB0117">
          <w:rPr>
            <w:rFonts w:ascii="Courier New" w:hAnsi="Courier New" w:cs="Courier New"/>
          </w:rPr>
          <w:t>=</w:t>
        </w:r>
        <w:proofErr w:type="spellStart"/>
        <w:r w:rsidRPr="00DB0117">
          <w:rPr>
            <w:rFonts w:ascii="Courier New" w:hAnsi="Courier New" w:cs="Courier New"/>
          </w:rPr>
          <w:t>myNode</w:t>
        </w:r>
        <w:proofErr w:type="spellEnd"/>
        <w:r w:rsidRPr="00DB0117">
          <w:rPr>
            <w:rFonts w:ascii="Courier New" w:hAnsi="Courier New" w:cs="Courier New"/>
          </w:rPr>
          <w:t xml:space="preserve">, </w:t>
        </w:r>
        <w:proofErr w:type="spellStart"/>
        <w:r w:rsidRPr="00DB0117">
          <w:rPr>
            <w:rFonts w:ascii="Courier New" w:hAnsi="Courier New" w:cs="Courier New"/>
          </w:rPr>
          <w:t>GNBDUFunction</w:t>
        </w:r>
        <w:proofErr w:type="spellEnd"/>
        <w:r w:rsidRPr="00DB0117">
          <w:rPr>
            <w:rFonts w:ascii="Courier New" w:hAnsi="Courier New" w:cs="Courier New"/>
          </w:rPr>
          <w:t xml:space="preserve">=1, </w:t>
        </w:r>
        <w:r w:rsidRPr="00DB0117">
          <w:t>including</w:t>
        </w:r>
        <w:r w:rsidRPr="00DB0117">
          <w:rPr>
            <w:rFonts w:ascii="Courier New" w:hAnsi="Courier New" w:cs="Courier New"/>
          </w:rPr>
          <w:t xml:space="preserve"> </w:t>
        </w:r>
        <w:proofErr w:type="spellStart"/>
        <w:r w:rsidRPr="00DB0117">
          <w:rPr>
            <w:rFonts w:ascii="Courier New" w:hAnsi="Courier New" w:cs="Courier New"/>
          </w:rPr>
          <w:t>gNBIdLength</w:t>
        </w:r>
        <w:proofErr w:type="spellEnd"/>
        <w:r w:rsidRPr="00DB0117">
          <w:rPr>
            <w:rFonts w:ascii="Courier New" w:hAnsi="Courier New" w:cs="Courier New"/>
          </w:rPr>
          <w:t xml:space="preserve">, </w:t>
        </w:r>
        <w:proofErr w:type="spellStart"/>
        <w:r w:rsidRPr="00DB0117">
          <w:rPr>
            <w:rFonts w:ascii="Courier New" w:hAnsi="Courier New" w:cs="Courier New"/>
          </w:rPr>
          <w:t>gNBId</w:t>
        </w:r>
        <w:proofErr w:type="spellEnd"/>
        <w:r w:rsidRPr="00DB0117">
          <w:rPr>
            <w:rFonts w:ascii="Courier New" w:hAnsi="Courier New" w:cs="Courier New"/>
          </w:rPr>
          <w:t xml:space="preserve">, </w:t>
        </w:r>
        <w:proofErr w:type="spellStart"/>
        <w:r w:rsidRPr="00DB0117">
          <w:rPr>
            <w:rFonts w:ascii="Courier New" w:hAnsi="Courier New" w:cs="Courier New"/>
          </w:rPr>
          <w:t>priorityLabel</w:t>
        </w:r>
        <w:proofErr w:type="spellEnd"/>
        <w:r w:rsidRPr="00DB0117">
          <w:rPr>
            <w:rFonts w:ascii="Courier New" w:hAnsi="Courier New" w:cs="Courier New"/>
          </w:rPr>
          <w:t xml:space="preserve">, </w:t>
        </w:r>
        <w:r w:rsidRPr="00DB0117">
          <w:t>and</w:t>
        </w:r>
        <w:r w:rsidRPr="00DB0117">
          <w:rPr>
            <w:rFonts w:ascii="Courier New" w:hAnsi="Courier New" w:cs="Courier New"/>
          </w:rPr>
          <w:t xml:space="preserve"> </w:t>
        </w:r>
        <w:proofErr w:type="spellStart"/>
        <w:r w:rsidRPr="00DB0117">
          <w:rPr>
            <w:rFonts w:ascii="Courier New" w:hAnsi="Courier New" w:cs="Courier New"/>
          </w:rPr>
          <w:t>gNBDUName</w:t>
        </w:r>
        <w:proofErr w:type="spellEnd"/>
        <w:r w:rsidRPr="00DB0117">
          <w:rPr>
            <w:rFonts w:ascii="Courier New" w:hAnsi="Courier New" w:cs="Courier New"/>
          </w:rPr>
          <w:t>.</w:t>
        </w:r>
      </w:ins>
    </w:p>
    <w:p w14:paraId="7210038F" w14:textId="77777777" w:rsidR="0094017D" w:rsidRPr="00DB0117" w:rsidRDefault="0094017D" w:rsidP="0094017D">
      <w:pPr>
        <w:pStyle w:val="PL"/>
        <w:rPr>
          <w:ins w:id="1815" w:author="CR0392" w:date="2025-10-13T12:39:00Z"/>
          <w:lang w:val="fr-FR"/>
        </w:rPr>
      </w:pPr>
      <w:ins w:id="1816" w:author="CR0392" w:date="2025-10-13T12:39:00Z">
        <w:r w:rsidRPr="00DB0117">
          <w:rPr>
            <w:lang w:val="fr-FR"/>
          </w:rPr>
          <w:t>&lt;</w:t>
        </w:r>
        <w:proofErr w:type="spellStart"/>
        <w:r w:rsidRPr="00DB0117">
          <w:rPr>
            <w:lang w:val="fr-FR"/>
          </w:rPr>
          <w:t>rpc</w:t>
        </w:r>
        <w:proofErr w:type="spellEnd"/>
        <w:r w:rsidRPr="00DB0117">
          <w:rPr>
            <w:lang w:val="fr-FR"/>
          </w:rPr>
          <w:t xml:space="preserve"> message-id="101"&gt;</w:t>
        </w:r>
      </w:ins>
    </w:p>
    <w:p w14:paraId="6B658766" w14:textId="77777777" w:rsidR="0094017D" w:rsidRPr="00DB0117" w:rsidRDefault="0094017D" w:rsidP="0094017D">
      <w:pPr>
        <w:pStyle w:val="PL"/>
        <w:rPr>
          <w:ins w:id="1817" w:author="CR0392" w:date="2025-10-13T12:39:00Z"/>
          <w:lang w:val="fr-FR"/>
        </w:rPr>
      </w:pPr>
      <w:ins w:id="1818" w:author="CR0392" w:date="2025-10-13T12:39:00Z">
        <w:r w:rsidRPr="00DB0117">
          <w:rPr>
            <w:lang w:val="fr-FR"/>
          </w:rPr>
          <w:t xml:space="preserve">    &lt;</w:t>
        </w:r>
        <w:proofErr w:type="spellStart"/>
        <w:r w:rsidRPr="00DB0117">
          <w:rPr>
            <w:lang w:val="fr-FR"/>
          </w:rPr>
          <w:t>edit</w:t>
        </w:r>
        <w:proofErr w:type="spellEnd"/>
        <w:r w:rsidRPr="00DB0117">
          <w:rPr>
            <w:lang w:val="fr-FR"/>
          </w:rPr>
          <w:t>-config&gt;</w:t>
        </w:r>
      </w:ins>
    </w:p>
    <w:p w14:paraId="31083709" w14:textId="77777777" w:rsidR="0094017D" w:rsidRPr="00DB0117" w:rsidRDefault="0094017D" w:rsidP="0094017D">
      <w:pPr>
        <w:pStyle w:val="PL"/>
        <w:rPr>
          <w:ins w:id="1819" w:author="CR0392" w:date="2025-10-13T12:39:00Z"/>
          <w:lang w:val="fr-FR"/>
        </w:rPr>
      </w:pPr>
      <w:ins w:id="1820" w:author="CR0392" w:date="2025-10-13T12:39:00Z">
        <w:r w:rsidRPr="00DB0117">
          <w:rPr>
            <w:lang w:val="fr-FR"/>
          </w:rPr>
          <w:t xml:space="preserve">        &lt;</w:t>
        </w:r>
        <w:proofErr w:type="spellStart"/>
        <w:r w:rsidRPr="00DB0117">
          <w:rPr>
            <w:lang w:val="fr-FR"/>
          </w:rPr>
          <w:t>target</w:t>
        </w:r>
        <w:proofErr w:type="spellEnd"/>
        <w:r w:rsidRPr="00DB0117">
          <w:rPr>
            <w:lang w:val="fr-FR"/>
          </w:rPr>
          <w:t>&gt;</w:t>
        </w:r>
      </w:ins>
    </w:p>
    <w:p w14:paraId="23342C2A" w14:textId="77777777" w:rsidR="0094017D" w:rsidRPr="00DB0117" w:rsidRDefault="0094017D" w:rsidP="0094017D">
      <w:pPr>
        <w:pStyle w:val="PL"/>
        <w:rPr>
          <w:ins w:id="1821" w:author="CR0392" w:date="2025-10-13T12:39:00Z"/>
          <w:lang w:val="fr-FR"/>
        </w:rPr>
      </w:pPr>
      <w:ins w:id="1822" w:author="CR0392" w:date="2025-10-13T12:39:00Z">
        <w:r w:rsidRPr="00DB0117">
          <w:rPr>
            <w:lang w:val="fr-FR"/>
          </w:rPr>
          <w:t xml:space="preserve">            &lt;running/&gt;</w:t>
        </w:r>
      </w:ins>
    </w:p>
    <w:p w14:paraId="238EFD35" w14:textId="77777777" w:rsidR="0094017D" w:rsidRPr="00DB0117" w:rsidRDefault="0094017D" w:rsidP="0094017D">
      <w:pPr>
        <w:pStyle w:val="PL"/>
        <w:rPr>
          <w:ins w:id="1823" w:author="CR0392" w:date="2025-10-13T12:39:00Z"/>
          <w:lang w:val="fr-FR"/>
        </w:rPr>
      </w:pPr>
      <w:ins w:id="1824" w:author="CR0392" w:date="2025-10-13T12:39:00Z">
        <w:r w:rsidRPr="00DB0117">
          <w:rPr>
            <w:lang w:val="fr-FR"/>
          </w:rPr>
          <w:t xml:space="preserve">        &lt;/</w:t>
        </w:r>
        <w:proofErr w:type="spellStart"/>
        <w:r w:rsidRPr="00DB0117">
          <w:rPr>
            <w:lang w:val="fr-FR"/>
          </w:rPr>
          <w:t>target</w:t>
        </w:r>
        <w:proofErr w:type="spellEnd"/>
        <w:r w:rsidRPr="00DB0117">
          <w:rPr>
            <w:lang w:val="fr-FR"/>
          </w:rPr>
          <w:t>&gt;</w:t>
        </w:r>
      </w:ins>
    </w:p>
    <w:p w14:paraId="3F94ABB4" w14:textId="77777777" w:rsidR="0094017D" w:rsidRPr="00DB0117" w:rsidRDefault="0094017D" w:rsidP="0094017D">
      <w:pPr>
        <w:pStyle w:val="PL"/>
        <w:rPr>
          <w:ins w:id="1825" w:author="CR0392" w:date="2025-10-13T12:39:00Z"/>
          <w:lang w:val="fr-FR"/>
        </w:rPr>
      </w:pPr>
      <w:ins w:id="1826" w:author="CR0392" w:date="2025-10-13T12:39:00Z">
        <w:r w:rsidRPr="00DB0117">
          <w:rPr>
            <w:lang w:val="fr-FR"/>
          </w:rPr>
          <w:t xml:space="preserve">        &lt;default-</w:t>
        </w:r>
        <w:proofErr w:type="spellStart"/>
        <w:r w:rsidRPr="00DB0117">
          <w:rPr>
            <w:lang w:val="fr-FR"/>
          </w:rPr>
          <w:t>operation</w:t>
        </w:r>
        <w:proofErr w:type="spellEnd"/>
        <w:r w:rsidRPr="00DB0117">
          <w:rPr>
            <w:lang w:val="fr-FR"/>
          </w:rPr>
          <w:t>&gt;none&lt;/default-</w:t>
        </w:r>
        <w:proofErr w:type="spellStart"/>
        <w:r w:rsidRPr="00DB0117">
          <w:rPr>
            <w:lang w:val="fr-FR"/>
          </w:rPr>
          <w:t>operation</w:t>
        </w:r>
        <w:proofErr w:type="spellEnd"/>
        <w:r w:rsidRPr="00DB0117">
          <w:rPr>
            <w:lang w:val="fr-FR"/>
          </w:rPr>
          <w:t>&gt;</w:t>
        </w:r>
      </w:ins>
    </w:p>
    <w:p w14:paraId="458BDCE0" w14:textId="77777777" w:rsidR="0094017D" w:rsidRPr="00DB0117" w:rsidRDefault="0094017D" w:rsidP="0094017D">
      <w:pPr>
        <w:pStyle w:val="PL"/>
        <w:rPr>
          <w:ins w:id="1827" w:author="CR0392" w:date="2025-10-13T12:39:00Z"/>
          <w:lang w:val="fr-FR"/>
        </w:rPr>
      </w:pPr>
      <w:ins w:id="1828" w:author="CR0392" w:date="2025-10-13T12:39:00Z">
        <w:r w:rsidRPr="00DB0117">
          <w:rPr>
            <w:lang w:val="fr-FR"/>
          </w:rPr>
          <w:t xml:space="preserve">        &lt;config&gt;</w:t>
        </w:r>
      </w:ins>
    </w:p>
    <w:p w14:paraId="21A557F7" w14:textId="77777777" w:rsidR="0094017D" w:rsidRPr="00DB0117" w:rsidRDefault="0094017D" w:rsidP="0094017D">
      <w:pPr>
        <w:pStyle w:val="PL"/>
        <w:rPr>
          <w:ins w:id="1829" w:author="CR0392" w:date="2025-10-13T12:39:00Z"/>
          <w:lang w:val="fr-FR"/>
        </w:rPr>
      </w:pPr>
      <w:ins w:id="1830" w:author="CR0392" w:date="2025-10-13T12:39:00Z">
        <w:r w:rsidRPr="00DB0117">
          <w:rPr>
            <w:lang w:val="fr-FR"/>
          </w:rPr>
          <w:t xml:space="preserve">            &lt;</w:t>
        </w:r>
        <w:proofErr w:type="spellStart"/>
        <w:r w:rsidRPr="00DB0117">
          <w:rPr>
            <w:lang w:val="fr-FR"/>
          </w:rPr>
          <w:t>ManagedElement</w:t>
        </w:r>
        <w:proofErr w:type="spellEnd"/>
        <w:r w:rsidRPr="00DB0117">
          <w:rPr>
            <w:lang w:val="fr-FR"/>
          </w:rPr>
          <w:t>&gt;</w:t>
        </w:r>
      </w:ins>
    </w:p>
    <w:p w14:paraId="5F2C695C" w14:textId="77777777" w:rsidR="0094017D" w:rsidRPr="00DB0117" w:rsidRDefault="0094017D" w:rsidP="0094017D">
      <w:pPr>
        <w:pStyle w:val="PL"/>
        <w:rPr>
          <w:ins w:id="1831" w:author="CR0392" w:date="2025-10-13T12:39:00Z"/>
          <w:lang w:val="fr-FR"/>
        </w:rPr>
      </w:pPr>
      <w:ins w:id="1832" w:author="CR0392" w:date="2025-10-13T12:39:00Z">
        <w:r w:rsidRPr="00DB0117">
          <w:rPr>
            <w:lang w:val="fr-FR"/>
          </w:rPr>
          <w:t xml:space="preserve">                &lt;id&gt;</w:t>
        </w:r>
        <w:proofErr w:type="spellStart"/>
        <w:r w:rsidRPr="00DB0117">
          <w:rPr>
            <w:lang w:val="fr-FR"/>
          </w:rPr>
          <w:t>myNode</w:t>
        </w:r>
        <w:proofErr w:type="spellEnd"/>
        <w:r w:rsidRPr="00DB0117">
          <w:rPr>
            <w:lang w:val="fr-FR"/>
          </w:rPr>
          <w:t>&lt;/id&gt;</w:t>
        </w:r>
      </w:ins>
    </w:p>
    <w:p w14:paraId="45D2C4F7" w14:textId="77777777" w:rsidR="0094017D" w:rsidRPr="00DB0117" w:rsidRDefault="0094017D" w:rsidP="0094017D">
      <w:pPr>
        <w:pStyle w:val="PL"/>
        <w:rPr>
          <w:ins w:id="1833" w:author="CR0392" w:date="2025-10-13T12:39:00Z"/>
          <w:lang w:val="fr-FR"/>
        </w:rPr>
      </w:pPr>
      <w:ins w:id="1834" w:author="CR0392" w:date="2025-10-13T12:39:00Z">
        <w:r w:rsidRPr="00DB0117">
          <w:rPr>
            <w:lang w:val="fr-FR"/>
          </w:rPr>
          <w:t xml:space="preserve">                &lt;</w:t>
        </w:r>
        <w:proofErr w:type="spellStart"/>
        <w:r w:rsidRPr="00DB0117">
          <w:rPr>
            <w:lang w:val="fr-FR"/>
          </w:rPr>
          <w:t>GNBDUFunction</w:t>
        </w:r>
        <w:proofErr w:type="spellEnd"/>
        <w:r w:rsidRPr="00DB0117">
          <w:rPr>
            <w:lang w:val="fr-FR"/>
          </w:rPr>
          <w:t xml:space="preserve"> </w:t>
        </w:r>
        <w:proofErr w:type="spellStart"/>
        <w:r w:rsidRPr="00DB0117">
          <w:rPr>
            <w:lang w:val="fr-FR"/>
          </w:rPr>
          <w:t>operation</w:t>
        </w:r>
        <w:proofErr w:type="spellEnd"/>
        <w:r w:rsidRPr="00DB0117">
          <w:rPr>
            <w:lang w:val="fr-FR"/>
          </w:rPr>
          <w:t>="replace"&gt;</w:t>
        </w:r>
      </w:ins>
    </w:p>
    <w:p w14:paraId="41DB09B4" w14:textId="77777777" w:rsidR="0094017D" w:rsidRPr="00DB0117" w:rsidRDefault="0094017D" w:rsidP="0094017D">
      <w:pPr>
        <w:pStyle w:val="PL"/>
        <w:rPr>
          <w:ins w:id="1835" w:author="CR0392" w:date="2025-10-13T12:39:00Z"/>
          <w:lang w:val="fr-FR"/>
        </w:rPr>
      </w:pPr>
      <w:ins w:id="1836" w:author="CR0392" w:date="2025-10-13T12:39:00Z">
        <w:r w:rsidRPr="00DB0117">
          <w:rPr>
            <w:lang w:val="fr-FR"/>
          </w:rPr>
          <w:t xml:space="preserve">                    &lt;id&gt;1&lt;/id&gt;</w:t>
        </w:r>
      </w:ins>
    </w:p>
    <w:p w14:paraId="0B100D4B" w14:textId="77777777" w:rsidR="0094017D" w:rsidRPr="00DB0117" w:rsidRDefault="0094017D" w:rsidP="0094017D">
      <w:pPr>
        <w:pStyle w:val="PL"/>
        <w:rPr>
          <w:ins w:id="1837" w:author="CR0392" w:date="2025-10-13T12:39:00Z"/>
          <w:lang w:val="fr-FR"/>
        </w:rPr>
      </w:pPr>
      <w:ins w:id="1838" w:author="CR0392" w:date="2025-10-13T12:39:00Z">
        <w:r w:rsidRPr="00DB0117">
          <w:rPr>
            <w:lang w:val="fr-FR"/>
          </w:rPr>
          <w:t xml:space="preserve">                    &lt;</w:t>
        </w:r>
        <w:proofErr w:type="spellStart"/>
        <w:r w:rsidRPr="00DB0117">
          <w:rPr>
            <w:lang w:val="fr-FR"/>
          </w:rPr>
          <w:t>attributes</w:t>
        </w:r>
        <w:proofErr w:type="spellEnd"/>
        <w:r w:rsidRPr="00DB0117">
          <w:rPr>
            <w:lang w:val="fr-FR"/>
          </w:rPr>
          <w:t>&gt;</w:t>
        </w:r>
      </w:ins>
    </w:p>
    <w:p w14:paraId="01DAB3FE" w14:textId="77777777" w:rsidR="0094017D" w:rsidRPr="00DB0117" w:rsidRDefault="0094017D" w:rsidP="0094017D">
      <w:pPr>
        <w:pStyle w:val="PL"/>
        <w:rPr>
          <w:ins w:id="1839" w:author="CR0392" w:date="2025-10-13T12:39:00Z"/>
          <w:lang w:val="fr-FR"/>
        </w:rPr>
      </w:pPr>
      <w:ins w:id="1840" w:author="CR0392" w:date="2025-10-13T12:39:00Z">
        <w:r w:rsidRPr="00DB0117">
          <w:rPr>
            <w:lang w:val="fr-FR"/>
          </w:rPr>
          <w:t xml:space="preserve">                        &lt;</w:t>
        </w:r>
        <w:proofErr w:type="spellStart"/>
        <w:r w:rsidRPr="00DB0117">
          <w:rPr>
            <w:lang w:val="fr-FR"/>
          </w:rPr>
          <w:t>gNBIdLength</w:t>
        </w:r>
        <w:proofErr w:type="spellEnd"/>
        <w:r w:rsidRPr="00DB0117">
          <w:rPr>
            <w:lang w:val="fr-FR"/>
          </w:rPr>
          <w:t>&gt;25&lt;/</w:t>
        </w:r>
        <w:proofErr w:type="spellStart"/>
        <w:r w:rsidRPr="00DB0117">
          <w:rPr>
            <w:lang w:val="fr-FR"/>
          </w:rPr>
          <w:t>gNBIdLength</w:t>
        </w:r>
        <w:proofErr w:type="spellEnd"/>
        <w:r w:rsidRPr="00DB0117">
          <w:rPr>
            <w:lang w:val="fr-FR"/>
          </w:rPr>
          <w:t>&gt;</w:t>
        </w:r>
      </w:ins>
    </w:p>
    <w:p w14:paraId="3E37BE29" w14:textId="77777777" w:rsidR="0094017D" w:rsidRPr="00DB0117" w:rsidRDefault="0094017D" w:rsidP="0094017D">
      <w:pPr>
        <w:pStyle w:val="PL"/>
        <w:rPr>
          <w:ins w:id="1841" w:author="CR0392" w:date="2025-10-13T12:39:00Z"/>
          <w:lang w:val="fr-FR"/>
        </w:rPr>
      </w:pPr>
      <w:ins w:id="1842" w:author="CR0392" w:date="2025-10-13T12:39:00Z">
        <w:r w:rsidRPr="00DB0117">
          <w:rPr>
            <w:lang w:val="fr-FR"/>
          </w:rPr>
          <w:t xml:space="preserve">                        &lt;</w:t>
        </w:r>
        <w:proofErr w:type="spellStart"/>
        <w:r w:rsidRPr="00DB0117">
          <w:rPr>
            <w:lang w:val="fr-FR"/>
          </w:rPr>
          <w:t>gNBId</w:t>
        </w:r>
        <w:proofErr w:type="spellEnd"/>
        <w:r w:rsidRPr="00DB0117">
          <w:rPr>
            <w:lang w:val="fr-FR"/>
          </w:rPr>
          <w:t>&gt;357&lt;/</w:t>
        </w:r>
        <w:proofErr w:type="spellStart"/>
        <w:r w:rsidRPr="00DB0117">
          <w:rPr>
            <w:lang w:val="fr-FR"/>
          </w:rPr>
          <w:t>gNBId</w:t>
        </w:r>
        <w:proofErr w:type="spellEnd"/>
        <w:r w:rsidRPr="00DB0117">
          <w:rPr>
            <w:lang w:val="fr-FR"/>
          </w:rPr>
          <w:t>&gt;</w:t>
        </w:r>
      </w:ins>
    </w:p>
    <w:p w14:paraId="7B870F26" w14:textId="77777777" w:rsidR="0094017D" w:rsidRPr="00DB0117" w:rsidRDefault="0094017D" w:rsidP="0094017D">
      <w:pPr>
        <w:pStyle w:val="PL"/>
        <w:rPr>
          <w:ins w:id="1843" w:author="CR0392" w:date="2025-10-13T12:39:00Z"/>
          <w:lang w:val="fr-FR"/>
        </w:rPr>
      </w:pPr>
      <w:ins w:id="1844" w:author="CR0392" w:date="2025-10-13T12:39:00Z">
        <w:r w:rsidRPr="00DB0117">
          <w:rPr>
            <w:lang w:val="fr-FR"/>
          </w:rPr>
          <w:t xml:space="preserve">                        &lt;</w:t>
        </w:r>
        <w:proofErr w:type="spellStart"/>
        <w:r w:rsidRPr="00DB0117">
          <w:rPr>
            <w:lang w:val="fr-FR"/>
          </w:rPr>
          <w:t>priorityLabel</w:t>
        </w:r>
        <w:proofErr w:type="spellEnd"/>
        <w:r w:rsidRPr="00DB0117">
          <w:rPr>
            <w:lang w:val="fr-FR"/>
          </w:rPr>
          <w:t>&gt;2&lt;/</w:t>
        </w:r>
        <w:proofErr w:type="spellStart"/>
        <w:r w:rsidRPr="00DB0117">
          <w:rPr>
            <w:lang w:val="fr-FR"/>
          </w:rPr>
          <w:t>priorityLabel</w:t>
        </w:r>
        <w:proofErr w:type="spellEnd"/>
        <w:r w:rsidRPr="00DB0117">
          <w:rPr>
            <w:lang w:val="fr-FR"/>
          </w:rPr>
          <w:t>&gt;</w:t>
        </w:r>
      </w:ins>
    </w:p>
    <w:p w14:paraId="075D1700" w14:textId="77777777" w:rsidR="0094017D" w:rsidRPr="00DB0117" w:rsidRDefault="0094017D" w:rsidP="0094017D">
      <w:pPr>
        <w:pStyle w:val="PL"/>
        <w:rPr>
          <w:ins w:id="1845" w:author="CR0392" w:date="2025-10-13T12:39:00Z"/>
          <w:lang w:val="fr-FR"/>
        </w:rPr>
      </w:pPr>
      <w:ins w:id="1846" w:author="CR0392" w:date="2025-10-13T12:39:00Z">
        <w:r w:rsidRPr="00DB0117">
          <w:rPr>
            <w:lang w:val="fr-FR"/>
          </w:rPr>
          <w:t xml:space="preserve">                        &lt;</w:t>
        </w:r>
        <w:proofErr w:type="spellStart"/>
        <w:r w:rsidRPr="00DB0117">
          <w:rPr>
            <w:lang w:val="fr-FR"/>
          </w:rPr>
          <w:t>gNBDUName</w:t>
        </w:r>
        <w:proofErr w:type="spellEnd"/>
        <w:r w:rsidRPr="00DB0117">
          <w:rPr>
            <w:lang w:val="fr-FR"/>
          </w:rPr>
          <w:t>&gt;du-south-1&lt;/</w:t>
        </w:r>
        <w:proofErr w:type="spellStart"/>
        <w:r w:rsidRPr="00DB0117">
          <w:rPr>
            <w:lang w:val="fr-FR"/>
          </w:rPr>
          <w:t>gNBDUName</w:t>
        </w:r>
        <w:proofErr w:type="spellEnd"/>
        <w:r w:rsidRPr="00DB0117">
          <w:rPr>
            <w:lang w:val="fr-FR"/>
          </w:rPr>
          <w:t>&gt;</w:t>
        </w:r>
      </w:ins>
    </w:p>
    <w:p w14:paraId="19480796" w14:textId="77777777" w:rsidR="0094017D" w:rsidRPr="00DB0117" w:rsidRDefault="0094017D" w:rsidP="0094017D">
      <w:pPr>
        <w:pStyle w:val="PL"/>
        <w:rPr>
          <w:ins w:id="1847" w:author="CR0392" w:date="2025-10-13T12:39:00Z"/>
          <w:lang w:val="fr-FR"/>
        </w:rPr>
      </w:pPr>
      <w:ins w:id="1848" w:author="CR0392" w:date="2025-10-13T12:39:00Z">
        <w:r w:rsidRPr="00DB0117">
          <w:rPr>
            <w:lang w:val="fr-FR"/>
          </w:rPr>
          <w:t xml:space="preserve">                        &lt;!-- </w:t>
        </w:r>
        <w:proofErr w:type="spellStart"/>
        <w:r w:rsidRPr="00DB0117">
          <w:rPr>
            <w:lang w:val="fr-FR"/>
          </w:rPr>
          <w:t>other</w:t>
        </w:r>
        <w:proofErr w:type="spellEnd"/>
        <w:r w:rsidRPr="00DB0117">
          <w:rPr>
            <w:lang w:val="fr-FR"/>
          </w:rPr>
          <w:t xml:space="preserve"> attributes --&gt;</w:t>
        </w:r>
      </w:ins>
    </w:p>
    <w:p w14:paraId="7B57BBE3" w14:textId="77777777" w:rsidR="0094017D" w:rsidRPr="00DB0117" w:rsidRDefault="0094017D" w:rsidP="0094017D">
      <w:pPr>
        <w:pStyle w:val="PL"/>
        <w:rPr>
          <w:ins w:id="1849" w:author="CR0392" w:date="2025-10-13T12:39:00Z"/>
          <w:lang w:val="fr-FR"/>
        </w:rPr>
      </w:pPr>
      <w:ins w:id="1850" w:author="CR0392" w:date="2025-10-13T12:39:00Z">
        <w:r w:rsidRPr="00DB0117">
          <w:rPr>
            <w:lang w:val="fr-FR"/>
          </w:rPr>
          <w:t xml:space="preserve">                    &lt;/</w:t>
        </w:r>
        <w:proofErr w:type="spellStart"/>
        <w:r w:rsidRPr="00DB0117">
          <w:rPr>
            <w:lang w:val="fr-FR"/>
          </w:rPr>
          <w:t>attributes</w:t>
        </w:r>
        <w:proofErr w:type="spellEnd"/>
        <w:r w:rsidRPr="00DB0117">
          <w:rPr>
            <w:lang w:val="fr-FR"/>
          </w:rPr>
          <w:t>&gt;</w:t>
        </w:r>
      </w:ins>
    </w:p>
    <w:p w14:paraId="6FCFEEB8" w14:textId="77777777" w:rsidR="0094017D" w:rsidRPr="00DB0117" w:rsidRDefault="0094017D" w:rsidP="0094017D">
      <w:pPr>
        <w:pStyle w:val="PL"/>
        <w:rPr>
          <w:ins w:id="1851" w:author="CR0392" w:date="2025-10-13T12:39:00Z"/>
          <w:lang w:val="fr-FR"/>
        </w:rPr>
      </w:pPr>
      <w:ins w:id="1852" w:author="CR0392" w:date="2025-10-13T12:39:00Z">
        <w:r w:rsidRPr="00DB0117">
          <w:rPr>
            <w:lang w:val="fr-FR"/>
          </w:rPr>
          <w:t xml:space="preserve">                &lt;/</w:t>
        </w:r>
        <w:proofErr w:type="spellStart"/>
        <w:r w:rsidRPr="00DB0117">
          <w:rPr>
            <w:lang w:val="fr-FR"/>
          </w:rPr>
          <w:t>GNBDUFunction</w:t>
        </w:r>
        <w:proofErr w:type="spellEnd"/>
        <w:r w:rsidRPr="00DB0117">
          <w:rPr>
            <w:lang w:val="fr-FR"/>
          </w:rPr>
          <w:t>&gt;</w:t>
        </w:r>
      </w:ins>
    </w:p>
    <w:p w14:paraId="17060168" w14:textId="77777777" w:rsidR="0094017D" w:rsidRPr="00DB0117" w:rsidRDefault="0094017D" w:rsidP="0094017D">
      <w:pPr>
        <w:pStyle w:val="PL"/>
        <w:rPr>
          <w:ins w:id="1853" w:author="CR0392" w:date="2025-10-13T12:39:00Z"/>
          <w:lang w:val="fr-FR"/>
        </w:rPr>
      </w:pPr>
      <w:ins w:id="1854" w:author="CR0392" w:date="2025-10-13T12:39:00Z">
        <w:r w:rsidRPr="00DB0117">
          <w:rPr>
            <w:lang w:val="fr-FR"/>
          </w:rPr>
          <w:t xml:space="preserve">            &lt;/</w:t>
        </w:r>
        <w:proofErr w:type="spellStart"/>
        <w:r w:rsidRPr="00DB0117">
          <w:rPr>
            <w:lang w:val="fr-FR"/>
          </w:rPr>
          <w:t>ManagedElement</w:t>
        </w:r>
        <w:proofErr w:type="spellEnd"/>
        <w:r w:rsidRPr="00DB0117">
          <w:rPr>
            <w:lang w:val="fr-FR"/>
          </w:rPr>
          <w:t>&gt;</w:t>
        </w:r>
      </w:ins>
    </w:p>
    <w:p w14:paraId="5C70B04C" w14:textId="77777777" w:rsidR="0094017D" w:rsidRPr="00DB0117" w:rsidRDefault="0094017D" w:rsidP="0094017D">
      <w:pPr>
        <w:pStyle w:val="PL"/>
        <w:rPr>
          <w:ins w:id="1855" w:author="CR0392" w:date="2025-10-13T12:39:00Z"/>
          <w:lang w:val="fr-FR"/>
        </w:rPr>
      </w:pPr>
      <w:ins w:id="1856" w:author="CR0392" w:date="2025-10-13T12:39:00Z">
        <w:r w:rsidRPr="00DB0117">
          <w:rPr>
            <w:lang w:val="fr-FR"/>
          </w:rPr>
          <w:t xml:space="preserve">        &lt;/config&gt;</w:t>
        </w:r>
      </w:ins>
    </w:p>
    <w:p w14:paraId="6A283251" w14:textId="77777777" w:rsidR="0094017D" w:rsidRPr="00DB0117" w:rsidRDefault="0094017D" w:rsidP="0094017D">
      <w:pPr>
        <w:pStyle w:val="PL"/>
        <w:rPr>
          <w:ins w:id="1857" w:author="CR0392" w:date="2025-10-13T12:39:00Z"/>
          <w:lang w:val="fr-FR"/>
        </w:rPr>
      </w:pPr>
      <w:ins w:id="1858" w:author="CR0392" w:date="2025-10-13T12:39:00Z">
        <w:r w:rsidRPr="00DB0117">
          <w:rPr>
            <w:lang w:val="fr-FR"/>
          </w:rPr>
          <w:t xml:space="preserve">    &lt;/</w:t>
        </w:r>
        <w:proofErr w:type="spellStart"/>
        <w:r w:rsidRPr="00DB0117">
          <w:rPr>
            <w:lang w:val="fr-FR"/>
          </w:rPr>
          <w:t>edit</w:t>
        </w:r>
        <w:proofErr w:type="spellEnd"/>
        <w:r w:rsidRPr="00DB0117">
          <w:rPr>
            <w:lang w:val="fr-FR"/>
          </w:rPr>
          <w:t>-config&gt;</w:t>
        </w:r>
      </w:ins>
    </w:p>
    <w:p w14:paraId="231F3E0C" w14:textId="77777777" w:rsidR="0094017D" w:rsidRPr="00DB0117" w:rsidRDefault="0094017D" w:rsidP="0094017D">
      <w:pPr>
        <w:pStyle w:val="PL"/>
        <w:rPr>
          <w:ins w:id="1859" w:author="CR0392" w:date="2025-10-13T12:39:00Z"/>
          <w:lang w:val="fr-FR"/>
        </w:rPr>
      </w:pPr>
      <w:ins w:id="1860" w:author="CR0392" w:date="2025-10-13T12:39:00Z">
        <w:r w:rsidRPr="00DB0117">
          <w:rPr>
            <w:lang w:val="fr-FR"/>
          </w:rPr>
          <w:t>&lt;/</w:t>
        </w:r>
        <w:proofErr w:type="spellStart"/>
        <w:r w:rsidRPr="00DB0117">
          <w:rPr>
            <w:lang w:val="fr-FR"/>
          </w:rPr>
          <w:t>rpc</w:t>
        </w:r>
        <w:proofErr w:type="spellEnd"/>
        <w:r w:rsidRPr="00DB0117">
          <w:rPr>
            <w:lang w:val="fr-FR"/>
          </w:rPr>
          <w:t>&gt;</w:t>
        </w:r>
      </w:ins>
    </w:p>
    <w:p w14:paraId="009C0610" w14:textId="77777777" w:rsidR="0094017D" w:rsidRPr="00DB0117" w:rsidRDefault="0094017D" w:rsidP="0094017D">
      <w:pPr>
        <w:rPr>
          <w:ins w:id="1861" w:author="CR0392" w:date="2025-10-13T12:39:00Z"/>
        </w:rPr>
      </w:pPr>
    </w:p>
    <w:p w14:paraId="7CA15406" w14:textId="77777777" w:rsidR="0094017D" w:rsidRPr="00431D45" w:rsidRDefault="0094017D" w:rsidP="00431D45">
      <w:pPr>
        <w:pStyle w:val="EX"/>
        <w:rPr>
          <w:ins w:id="1862" w:author="CR0392" w:date="2025-10-13T12:39:00Z"/>
          <w:b/>
          <w:bCs/>
          <w:lang w:val="fr-FR"/>
        </w:rPr>
      </w:pPr>
      <w:ins w:id="1863" w:author="CR0392" w:date="2025-10-13T12:39:00Z">
        <w:r w:rsidRPr="00431D45">
          <w:rPr>
            <w:b/>
            <w:bCs/>
            <w:lang w:val="fr-FR"/>
          </w:rPr>
          <w:t>Example 2</w:t>
        </w:r>
      </w:ins>
    </w:p>
    <w:p w14:paraId="54215D92" w14:textId="77777777" w:rsidR="0094017D" w:rsidRPr="00DB0117" w:rsidRDefault="0094017D" w:rsidP="0094017D">
      <w:pPr>
        <w:rPr>
          <w:ins w:id="1864" w:author="CR0392" w:date="2025-10-13T12:39:00Z"/>
          <w:rFonts w:ascii="Courier New" w:hAnsi="Courier New" w:cs="Courier New"/>
        </w:rPr>
      </w:pPr>
      <w:ins w:id="1865" w:author="CR0392" w:date="2025-10-13T12:39:00Z">
        <w:r w:rsidRPr="00DB0117">
          <w:t xml:space="preserve">Merge </w:t>
        </w:r>
        <w:proofErr w:type="spellStart"/>
        <w:r w:rsidRPr="00DB0117">
          <w:rPr>
            <w:rFonts w:ascii="Courier New" w:hAnsi="Courier New" w:cs="Courier New"/>
          </w:rPr>
          <w:t>ManagedElement</w:t>
        </w:r>
        <w:proofErr w:type="spellEnd"/>
        <w:r w:rsidRPr="00DB0117">
          <w:rPr>
            <w:rFonts w:ascii="Courier New" w:hAnsi="Courier New" w:cs="Courier New"/>
          </w:rPr>
          <w:t>=</w:t>
        </w:r>
        <w:proofErr w:type="spellStart"/>
        <w:r w:rsidRPr="00DB0117">
          <w:rPr>
            <w:rFonts w:ascii="Courier New" w:hAnsi="Courier New" w:cs="Courier New"/>
          </w:rPr>
          <w:t>myNode</w:t>
        </w:r>
        <w:proofErr w:type="spellEnd"/>
        <w:r w:rsidRPr="00DB0117">
          <w:rPr>
            <w:rFonts w:ascii="Courier New" w:hAnsi="Courier New" w:cs="Courier New"/>
          </w:rPr>
          <w:t xml:space="preserve">, </w:t>
        </w:r>
        <w:proofErr w:type="spellStart"/>
        <w:r w:rsidRPr="00DB0117">
          <w:rPr>
            <w:rFonts w:ascii="Courier New" w:hAnsi="Courier New" w:cs="Courier New"/>
          </w:rPr>
          <w:t>GNBDUFunction</w:t>
        </w:r>
        <w:proofErr w:type="spellEnd"/>
        <w:r w:rsidRPr="00DB0117">
          <w:rPr>
            <w:rFonts w:ascii="Courier New" w:hAnsi="Courier New" w:cs="Courier New"/>
          </w:rPr>
          <w:t xml:space="preserve">=1, </w:t>
        </w:r>
        <w:r w:rsidRPr="00DB0117">
          <w:t>updating only its</w:t>
        </w:r>
        <w:r w:rsidRPr="00DB0117">
          <w:rPr>
            <w:rFonts w:ascii="Courier New" w:hAnsi="Courier New" w:cs="Courier New"/>
          </w:rPr>
          <w:t xml:space="preserve"> </w:t>
        </w:r>
        <w:proofErr w:type="spellStart"/>
        <w:r w:rsidRPr="00DB0117">
          <w:rPr>
            <w:rFonts w:ascii="Courier New" w:hAnsi="Courier New" w:cs="Courier New"/>
          </w:rPr>
          <w:t>priorityLabel</w:t>
        </w:r>
        <w:proofErr w:type="spellEnd"/>
        <w:r w:rsidRPr="00DB0117">
          <w:rPr>
            <w:rFonts w:ascii="Courier New" w:hAnsi="Courier New" w:cs="Courier New"/>
          </w:rPr>
          <w:t>=1</w:t>
        </w:r>
        <w:r w:rsidRPr="00DB0117">
          <w:t>, while keeping other attributes unchanged.</w:t>
        </w:r>
      </w:ins>
    </w:p>
    <w:p w14:paraId="1F0F84EE" w14:textId="77777777" w:rsidR="0094017D" w:rsidRPr="00DB0117" w:rsidRDefault="0094017D" w:rsidP="0094017D">
      <w:pPr>
        <w:pStyle w:val="PL"/>
        <w:rPr>
          <w:ins w:id="1866" w:author="CR0392" w:date="2025-10-13T12:39:00Z"/>
          <w:lang w:val="fr-FR"/>
        </w:rPr>
      </w:pPr>
      <w:ins w:id="1867" w:author="CR0392" w:date="2025-10-13T12:39:00Z">
        <w:r w:rsidRPr="00DB0117">
          <w:rPr>
            <w:lang w:val="fr-FR"/>
          </w:rPr>
          <w:t>&lt;</w:t>
        </w:r>
        <w:proofErr w:type="spellStart"/>
        <w:r w:rsidRPr="00DB0117">
          <w:rPr>
            <w:lang w:val="fr-FR"/>
          </w:rPr>
          <w:t>rpc</w:t>
        </w:r>
        <w:proofErr w:type="spellEnd"/>
        <w:r w:rsidRPr="00DB0117">
          <w:rPr>
            <w:lang w:val="fr-FR"/>
          </w:rPr>
          <w:t xml:space="preserve"> message-id="101"&gt;</w:t>
        </w:r>
      </w:ins>
    </w:p>
    <w:p w14:paraId="316B5E9A" w14:textId="77777777" w:rsidR="0094017D" w:rsidRPr="00DB0117" w:rsidRDefault="0094017D" w:rsidP="0094017D">
      <w:pPr>
        <w:pStyle w:val="PL"/>
        <w:rPr>
          <w:ins w:id="1868" w:author="CR0392" w:date="2025-10-13T12:39:00Z"/>
          <w:lang w:val="fr-FR"/>
        </w:rPr>
      </w:pPr>
      <w:ins w:id="1869" w:author="CR0392" w:date="2025-10-13T12:39:00Z">
        <w:r w:rsidRPr="00DB0117">
          <w:rPr>
            <w:lang w:val="fr-FR"/>
          </w:rPr>
          <w:t xml:space="preserve">    &lt;</w:t>
        </w:r>
        <w:proofErr w:type="spellStart"/>
        <w:r w:rsidRPr="00DB0117">
          <w:rPr>
            <w:lang w:val="fr-FR"/>
          </w:rPr>
          <w:t>edit</w:t>
        </w:r>
        <w:proofErr w:type="spellEnd"/>
        <w:r w:rsidRPr="00DB0117">
          <w:rPr>
            <w:lang w:val="fr-FR"/>
          </w:rPr>
          <w:t>-config&gt;</w:t>
        </w:r>
      </w:ins>
    </w:p>
    <w:p w14:paraId="7F190000" w14:textId="77777777" w:rsidR="0094017D" w:rsidRPr="00DB0117" w:rsidRDefault="0094017D" w:rsidP="0094017D">
      <w:pPr>
        <w:pStyle w:val="PL"/>
        <w:rPr>
          <w:ins w:id="1870" w:author="CR0392" w:date="2025-10-13T12:39:00Z"/>
          <w:lang w:val="fr-FR"/>
        </w:rPr>
      </w:pPr>
      <w:ins w:id="1871" w:author="CR0392" w:date="2025-10-13T12:39:00Z">
        <w:r w:rsidRPr="00DB0117">
          <w:rPr>
            <w:lang w:val="fr-FR"/>
          </w:rPr>
          <w:t xml:space="preserve">        &lt;</w:t>
        </w:r>
        <w:proofErr w:type="spellStart"/>
        <w:r w:rsidRPr="00DB0117">
          <w:rPr>
            <w:lang w:val="fr-FR"/>
          </w:rPr>
          <w:t>target</w:t>
        </w:r>
        <w:proofErr w:type="spellEnd"/>
        <w:r w:rsidRPr="00DB0117">
          <w:rPr>
            <w:lang w:val="fr-FR"/>
          </w:rPr>
          <w:t>&gt;</w:t>
        </w:r>
      </w:ins>
    </w:p>
    <w:p w14:paraId="7D21F9D4" w14:textId="77777777" w:rsidR="0094017D" w:rsidRPr="00DB0117" w:rsidRDefault="0094017D" w:rsidP="0094017D">
      <w:pPr>
        <w:pStyle w:val="PL"/>
        <w:rPr>
          <w:ins w:id="1872" w:author="CR0392" w:date="2025-10-13T12:39:00Z"/>
          <w:lang w:val="fr-FR"/>
        </w:rPr>
      </w:pPr>
      <w:ins w:id="1873" w:author="CR0392" w:date="2025-10-13T12:39:00Z">
        <w:r w:rsidRPr="00DB0117">
          <w:rPr>
            <w:lang w:val="fr-FR"/>
          </w:rPr>
          <w:t xml:space="preserve">            &lt;running/&gt;</w:t>
        </w:r>
      </w:ins>
    </w:p>
    <w:p w14:paraId="1B7A47B5" w14:textId="77777777" w:rsidR="0094017D" w:rsidRPr="00DB0117" w:rsidRDefault="0094017D" w:rsidP="0094017D">
      <w:pPr>
        <w:pStyle w:val="PL"/>
        <w:rPr>
          <w:ins w:id="1874" w:author="CR0392" w:date="2025-10-13T12:39:00Z"/>
          <w:lang w:val="fr-FR"/>
        </w:rPr>
      </w:pPr>
      <w:ins w:id="1875" w:author="CR0392" w:date="2025-10-13T12:39:00Z">
        <w:r w:rsidRPr="00DB0117">
          <w:rPr>
            <w:lang w:val="fr-FR"/>
          </w:rPr>
          <w:t xml:space="preserve">        &lt;/</w:t>
        </w:r>
        <w:proofErr w:type="spellStart"/>
        <w:r w:rsidRPr="00DB0117">
          <w:rPr>
            <w:lang w:val="fr-FR"/>
          </w:rPr>
          <w:t>target</w:t>
        </w:r>
        <w:proofErr w:type="spellEnd"/>
        <w:r w:rsidRPr="00DB0117">
          <w:rPr>
            <w:lang w:val="fr-FR"/>
          </w:rPr>
          <w:t>&gt;</w:t>
        </w:r>
      </w:ins>
    </w:p>
    <w:p w14:paraId="3D1DB0D0" w14:textId="77777777" w:rsidR="0094017D" w:rsidRPr="00DB0117" w:rsidRDefault="0094017D" w:rsidP="0094017D">
      <w:pPr>
        <w:pStyle w:val="PL"/>
        <w:rPr>
          <w:ins w:id="1876" w:author="CR0392" w:date="2025-10-13T12:39:00Z"/>
          <w:lang w:val="fr-FR"/>
        </w:rPr>
      </w:pPr>
      <w:ins w:id="1877" w:author="CR0392" w:date="2025-10-13T12:39:00Z">
        <w:r w:rsidRPr="00DB0117">
          <w:rPr>
            <w:lang w:val="fr-FR"/>
          </w:rPr>
          <w:t xml:space="preserve">        &lt;default-</w:t>
        </w:r>
        <w:proofErr w:type="spellStart"/>
        <w:r w:rsidRPr="00DB0117">
          <w:rPr>
            <w:lang w:val="fr-FR"/>
          </w:rPr>
          <w:t>operation</w:t>
        </w:r>
        <w:proofErr w:type="spellEnd"/>
        <w:r w:rsidRPr="00DB0117">
          <w:rPr>
            <w:lang w:val="fr-FR"/>
          </w:rPr>
          <w:t>&gt;none&lt;/default-</w:t>
        </w:r>
        <w:proofErr w:type="spellStart"/>
        <w:r w:rsidRPr="00DB0117">
          <w:rPr>
            <w:lang w:val="fr-FR"/>
          </w:rPr>
          <w:t>operation</w:t>
        </w:r>
        <w:proofErr w:type="spellEnd"/>
        <w:r w:rsidRPr="00DB0117">
          <w:rPr>
            <w:lang w:val="fr-FR"/>
          </w:rPr>
          <w:t>&gt;</w:t>
        </w:r>
      </w:ins>
    </w:p>
    <w:p w14:paraId="3714EF09" w14:textId="77777777" w:rsidR="0094017D" w:rsidRPr="00DB0117" w:rsidRDefault="0094017D" w:rsidP="0094017D">
      <w:pPr>
        <w:pStyle w:val="PL"/>
        <w:rPr>
          <w:ins w:id="1878" w:author="CR0392" w:date="2025-10-13T12:39:00Z"/>
          <w:lang w:val="fr-FR"/>
        </w:rPr>
      </w:pPr>
      <w:ins w:id="1879" w:author="CR0392" w:date="2025-10-13T12:39:00Z">
        <w:r w:rsidRPr="00DB0117">
          <w:rPr>
            <w:lang w:val="fr-FR"/>
          </w:rPr>
          <w:t xml:space="preserve">        &lt;config&gt;</w:t>
        </w:r>
      </w:ins>
    </w:p>
    <w:p w14:paraId="3922ED15" w14:textId="77777777" w:rsidR="0094017D" w:rsidRPr="00DB0117" w:rsidRDefault="0094017D" w:rsidP="0094017D">
      <w:pPr>
        <w:pStyle w:val="PL"/>
        <w:rPr>
          <w:ins w:id="1880" w:author="CR0392" w:date="2025-10-13T12:39:00Z"/>
          <w:lang w:val="fr-FR"/>
        </w:rPr>
      </w:pPr>
      <w:ins w:id="1881" w:author="CR0392" w:date="2025-10-13T12:39:00Z">
        <w:r w:rsidRPr="00DB0117">
          <w:rPr>
            <w:lang w:val="fr-FR"/>
          </w:rPr>
          <w:t xml:space="preserve">            &lt;</w:t>
        </w:r>
        <w:proofErr w:type="spellStart"/>
        <w:r w:rsidRPr="00DB0117">
          <w:rPr>
            <w:lang w:val="fr-FR"/>
          </w:rPr>
          <w:t>ManagedElement</w:t>
        </w:r>
        <w:proofErr w:type="spellEnd"/>
        <w:r w:rsidRPr="00DB0117">
          <w:rPr>
            <w:lang w:val="fr-FR"/>
          </w:rPr>
          <w:t>&gt;</w:t>
        </w:r>
      </w:ins>
    </w:p>
    <w:p w14:paraId="0BEE1D0B" w14:textId="77777777" w:rsidR="0094017D" w:rsidRPr="00DB0117" w:rsidRDefault="0094017D" w:rsidP="0094017D">
      <w:pPr>
        <w:pStyle w:val="PL"/>
        <w:rPr>
          <w:ins w:id="1882" w:author="CR0392" w:date="2025-10-13T12:39:00Z"/>
          <w:lang w:val="fr-FR"/>
        </w:rPr>
      </w:pPr>
      <w:ins w:id="1883" w:author="CR0392" w:date="2025-10-13T12:39:00Z">
        <w:r w:rsidRPr="00DB0117">
          <w:rPr>
            <w:lang w:val="fr-FR"/>
          </w:rPr>
          <w:t xml:space="preserve">                &lt;id&gt;</w:t>
        </w:r>
        <w:proofErr w:type="spellStart"/>
        <w:r w:rsidRPr="00DB0117">
          <w:rPr>
            <w:lang w:val="fr-FR"/>
          </w:rPr>
          <w:t>myNode</w:t>
        </w:r>
        <w:proofErr w:type="spellEnd"/>
        <w:r w:rsidRPr="00DB0117">
          <w:rPr>
            <w:lang w:val="fr-FR"/>
          </w:rPr>
          <w:t>&lt;/id&gt;</w:t>
        </w:r>
      </w:ins>
    </w:p>
    <w:p w14:paraId="48DCDD60" w14:textId="77777777" w:rsidR="0094017D" w:rsidRPr="00DB0117" w:rsidRDefault="0094017D" w:rsidP="0094017D">
      <w:pPr>
        <w:pStyle w:val="PL"/>
        <w:rPr>
          <w:ins w:id="1884" w:author="CR0392" w:date="2025-10-13T12:39:00Z"/>
          <w:lang w:val="fr-FR"/>
        </w:rPr>
      </w:pPr>
      <w:ins w:id="1885" w:author="CR0392" w:date="2025-10-13T12:39:00Z">
        <w:r w:rsidRPr="00DB0117">
          <w:rPr>
            <w:lang w:val="fr-FR"/>
          </w:rPr>
          <w:t xml:space="preserve">                &lt;</w:t>
        </w:r>
        <w:proofErr w:type="spellStart"/>
        <w:r w:rsidRPr="00DB0117">
          <w:rPr>
            <w:lang w:val="fr-FR"/>
          </w:rPr>
          <w:t>GNBDUFunction</w:t>
        </w:r>
        <w:proofErr w:type="spellEnd"/>
        <w:r>
          <w:rPr>
            <w:lang w:val="fr-FR"/>
          </w:rPr>
          <w:t xml:space="preserve"> </w:t>
        </w:r>
        <w:proofErr w:type="spellStart"/>
        <w:r w:rsidRPr="00DB0117">
          <w:rPr>
            <w:lang w:val="fr-FR"/>
          </w:rPr>
          <w:t>operation</w:t>
        </w:r>
        <w:proofErr w:type="spellEnd"/>
        <w:r w:rsidRPr="00DB0117">
          <w:rPr>
            <w:lang w:val="fr-FR"/>
          </w:rPr>
          <w:t>="merge"&gt;</w:t>
        </w:r>
      </w:ins>
    </w:p>
    <w:p w14:paraId="5C25966C" w14:textId="77777777" w:rsidR="0094017D" w:rsidRPr="00DB0117" w:rsidRDefault="0094017D" w:rsidP="0094017D">
      <w:pPr>
        <w:pStyle w:val="PL"/>
        <w:rPr>
          <w:ins w:id="1886" w:author="CR0392" w:date="2025-10-13T12:39:00Z"/>
          <w:lang w:val="fr-FR"/>
        </w:rPr>
      </w:pPr>
      <w:ins w:id="1887" w:author="CR0392" w:date="2025-10-13T12:39:00Z">
        <w:r w:rsidRPr="00DB0117">
          <w:rPr>
            <w:lang w:val="fr-FR"/>
          </w:rPr>
          <w:t xml:space="preserve">                    &lt;id&gt;1&lt;/id&gt;</w:t>
        </w:r>
      </w:ins>
    </w:p>
    <w:p w14:paraId="29089250" w14:textId="77777777" w:rsidR="0094017D" w:rsidRPr="00DB0117" w:rsidRDefault="0094017D" w:rsidP="0094017D">
      <w:pPr>
        <w:pStyle w:val="PL"/>
        <w:rPr>
          <w:ins w:id="1888" w:author="CR0392" w:date="2025-10-13T12:39:00Z"/>
          <w:lang w:val="fr-FR"/>
        </w:rPr>
      </w:pPr>
      <w:ins w:id="1889" w:author="CR0392" w:date="2025-10-13T12:39:00Z">
        <w:r w:rsidRPr="00DB0117">
          <w:rPr>
            <w:lang w:val="fr-FR"/>
          </w:rPr>
          <w:t xml:space="preserve">                    &lt;</w:t>
        </w:r>
        <w:proofErr w:type="spellStart"/>
        <w:r w:rsidRPr="00DB0117">
          <w:rPr>
            <w:lang w:val="fr-FR"/>
          </w:rPr>
          <w:t>attributes</w:t>
        </w:r>
        <w:proofErr w:type="spellEnd"/>
        <w:r w:rsidRPr="00DB0117">
          <w:rPr>
            <w:lang w:val="fr-FR"/>
          </w:rPr>
          <w:t>&gt;</w:t>
        </w:r>
      </w:ins>
    </w:p>
    <w:p w14:paraId="48E1E22D" w14:textId="77777777" w:rsidR="0094017D" w:rsidRPr="00DB0117" w:rsidRDefault="0094017D" w:rsidP="0094017D">
      <w:pPr>
        <w:pStyle w:val="PL"/>
        <w:rPr>
          <w:ins w:id="1890" w:author="CR0392" w:date="2025-10-13T12:39:00Z"/>
          <w:lang w:val="fr-FR"/>
        </w:rPr>
      </w:pPr>
      <w:ins w:id="1891" w:author="CR0392" w:date="2025-10-13T12:39:00Z">
        <w:r w:rsidRPr="00DB0117">
          <w:rPr>
            <w:lang w:val="fr-FR"/>
          </w:rPr>
          <w:t xml:space="preserve">                        &lt;</w:t>
        </w:r>
        <w:proofErr w:type="spellStart"/>
        <w:r w:rsidRPr="00DB0117">
          <w:rPr>
            <w:lang w:val="fr-FR"/>
          </w:rPr>
          <w:t>priorityLabel</w:t>
        </w:r>
        <w:proofErr w:type="spellEnd"/>
        <w:r w:rsidRPr="00DB0117">
          <w:rPr>
            <w:lang w:val="fr-FR"/>
          </w:rPr>
          <w:t>&gt;1&lt;/</w:t>
        </w:r>
        <w:proofErr w:type="spellStart"/>
        <w:r w:rsidRPr="00DB0117">
          <w:rPr>
            <w:lang w:val="fr-FR"/>
          </w:rPr>
          <w:t>priorityLabel</w:t>
        </w:r>
        <w:proofErr w:type="spellEnd"/>
        <w:r w:rsidRPr="00DB0117">
          <w:rPr>
            <w:lang w:val="fr-FR"/>
          </w:rPr>
          <w:t>&gt;</w:t>
        </w:r>
      </w:ins>
    </w:p>
    <w:p w14:paraId="1CAEAD65" w14:textId="77777777" w:rsidR="0094017D" w:rsidRPr="00DB0117" w:rsidRDefault="0094017D" w:rsidP="0094017D">
      <w:pPr>
        <w:pStyle w:val="PL"/>
        <w:rPr>
          <w:ins w:id="1892" w:author="CR0392" w:date="2025-10-13T12:39:00Z"/>
          <w:lang w:val="fr-FR"/>
        </w:rPr>
      </w:pPr>
      <w:ins w:id="1893" w:author="CR0392" w:date="2025-10-13T12:39:00Z">
        <w:r w:rsidRPr="00DB0117">
          <w:rPr>
            <w:lang w:val="fr-FR"/>
          </w:rPr>
          <w:t xml:space="preserve">                    &lt;/</w:t>
        </w:r>
        <w:proofErr w:type="spellStart"/>
        <w:r w:rsidRPr="00DB0117">
          <w:rPr>
            <w:lang w:val="fr-FR"/>
          </w:rPr>
          <w:t>attributes</w:t>
        </w:r>
        <w:proofErr w:type="spellEnd"/>
        <w:r w:rsidRPr="00DB0117">
          <w:rPr>
            <w:lang w:val="fr-FR"/>
          </w:rPr>
          <w:t>&gt;</w:t>
        </w:r>
      </w:ins>
    </w:p>
    <w:p w14:paraId="743EB562" w14:textId="77777777" w:rsidR="0094017D" w:rsidRPr="00DB0117" w:rsidRDefault="0094017D" w:rsidP="0094017D">
      <w:pPr>
        <w:pStyle w:val="PL"/>
        <w:rPr>
          <w:ins w:id="1894" w:author="CR0392" w:date="2025-10-13T12:39:00Z"/>
          <w:lang w:val="fr-FR"/>
        </w:rPr>
      </w:pPr>
      <w:ins w:id="1895" w:author="CR0392" w:date="2025-10-13T12:39:00Z">
        <w:r w:rsidRPr="00DB0117">
          <w:rPr>
            <w:lang w:val="fr-FR"/>
          </w:rPr>
          <w:t xml:space="preserve">                &lt;/</w:t>
        </w:r>
        <w:proofErr w:type="spellStart"/>
        <w:r w:rsidRPr="00DB0117">
          <w:rPr>
            <w:lang w:val="fr-FR"/>
          </w:rPr>
          <w:t>GNBDUFunction</w:t>
        </w:r>
        <w:proofErr w:type="spellEnd"/>
        <w:r w:rsidRPr="00DB0117">
          <w:rPr>
            <w:lang w:val="fr-FR"/>
          </w:rPr>
          <w:t>&gt;</w:t>
        </w:r>
      </w:ins>
    </w:p>
    <w:p w14:paraId="24C16B90" w14:textId="77777777" w:rsidR="0094017D" w:rsidRPr="00DB0117" w:rsidRDefault="0094017D" w:rsidP="0094017D">
      <w:pPr>
        <w:pStyle w:val="PL"/>
        <w:rPr>
          <w:ins w:id="1896" w:author="CR0392" w:date="2025-10-13T12:39:00Z"/>
          <w:lang w:val="fr-FR"/>
        </w:rPr>
      </w:pPr>
      <w:ins w:id="1897" w:author="CR0392" w:date="2025-10-13T12:39:00Z">
        <w:r w:rsidRPr="00DB0117">
          <w:rPr>
            <w:lang w:val="fr-FR"/>
          </w:rPr>
          <w:t xml:space="preserve">            &lt;/</w:t>
        </w:r>
        <w:proofErr w:type="spellStart"/>
        <w:r w:rsidRPr="00DB0117">
          <w:rPr>
            <w:lang w:val="fr-FR"/>
          </w:rPr>
          <w:t>ManagedElement</w:t>
        </w:r>
        <w:proofErr w:type="spellEnd"/>
        <w:r w:rsidRPr="00DB0117">
          <w:rPr>
            <w:lang w:val="fr-FR"/>
          </w:rPr>
          <w:t>&gt;</w:t>
        </w:r>
      </w:ins>
    </w:p>
    <w:p w14:paraId="2B4829A3" w14:textId="77777777" w:rsidR="0094017D" w:rsidRPr="00DB0117" w:rsidRDefault="0094017D" w:rsidP="0094017D">
      <w:pPr>
        <w:pStyle w:val="PL"/>
        <w:rPr>
          <w:ins w:id="1898" w:author="CR0392" w:date="2025-10-13T12:39:00Z"/>
          <w:lang w:val="fr-FR"/>
        </w:rPr>
      </w:pPr>
      <w:ins w:id="1899" w:author="CR0392" w:date="2025-10-13T12:39:00Z">
        <w:r w:rsidRPr="00DB0117">
          <w:rPr>
            <w:lang w:val="fr-FR"/>
          </w:rPr>
          <w:t xml:space="preserve">        &lt;/config&gt;</w:t>
        </w:r>
      </w:ins>
    </w:p>
    <w:p w14:paraId="0A722025" w14:textId="77777777" w:rsidR="0094017D" w:rsidRPr="00DB0117" w:rsidRDefault="0094017D" w:rsidP="0094017D">
      <w:pPr>
        <w:pStyle w:val="PL"/>
        <w:rPr>
          <w:ins w:id="1900" w:author="CR0392" w:date="2025-10-13T12:39:00Z"/>
          <w:lang w:val="fr-FR"/>
        </w:rPr>
      </w:pPr>
      <w:ins w:id="1901" w:author="CR0392" w:date="2025-10-13T12:39:00Z">
        <w:r w:rsidRPr="00DB0117">
          <w:rPr>
            <w:lang w:val="fr-FR"/>
          </w:rPr>
          <w:t xml:space="preserve">    &lt;/</w:t>
        </w:r>
        <w:proofErr w:type="spellStart"/>
        <w:r w:rsidRPr="00DB0117">
          <w:rPr>
            <w:lang w:val="fr-FR"/>
          </w:rPr>
          <w:t>edit</w:t>
        </w:r>
        <w:proofErr w:type="spellEnd"/>
        <w:r w:rsidRPr="00DB0117">
          <w:rPr>
            <w:lang w:val="fr-FR"/>
          </w:rPr>
          <w:t>-config&gt;</w:t>
        </w:r>
      </w:ins>
    </w:p>
    <w:p w14:paraId="5747DB52" w14:textId="77777777" w:rsidR="0094017D" w:rsidRPr="00DB0117" w:rsidRDefault="0094017D" w:rsidP="0094017D">
      <w:pPr>
        <w:pStyle w:val="PL"/>
        <w:rPr>
          <w:ins w:id="1902" w:author="CR0392" w:date="2025-10-13T12:39:00Z"/>
          <w:lang w:val="fr-FR"/>
        </w:rPr>
      </w:pPr>
      <w:ins w:id="1903" w:author="CR0392" w:date="2025-10-13T12:39:00Z">
        <w:r w:rsidRPr="00DB0117">
          <w:rPr>
            <w:lang w:val="fr-FR"/>
          </w:rPr>
          <w:t>&lt;/</w:t>
        </w:r>
        <w:proofErr w:type="spellStart"/>
        <w:r w:rsidRPr="00DB0117">
          <w:rPr>
            <w:lang w:val="fr-FR"/>
          </w:rPr>
          <w:t>rpc</w:t>
        </w:r>
        <w:proofErr w:type="spellEnd"/>
        <w:r w:rsidRPr="00DB0117">
          <w:rPr>
            <w:lang w:val="fr-FR"/>
          </w:rPr>
          <w:t>&gt;</w:t>
        </w:r>
      </w:ins>
    </w:p>
    <w:p w14:paraId="60A3C9ED" w14:textId="77777777" w:rsidR="00BB2D5F" w:rsidRDefault="00BB2D5F" w:rsidP="00BB2D5F">
      <w:pPr>
        <w:pStyle w:val="Heading5"/>
      </w:pPr>
      <w:r>
        <w:t>12.1.3.1.4a</w:t>
      </w:r>
      <w:r>
        <w:tab/>
        <w:t xml:space="preserve">Operation </w:t>
      </w:r>
      <w:bookmarkStart w:id="1904" w:name="_Hlk147669262"/>
      <w:proofErr w:type="spellStart"/>
      <w:r>
        <w:rPr>
          <w:rFonts w:ascii="Courier New" w:hAnsi="Courier New" w:cs="Courier New"/>
        </w:rPr>
        <w:t>changeMOIs</w:t>
      </w:r>
      <w:bookmarkEnd w:id="1804"/>
      <w:bookmarkEnd w:id="1904"/>
      <w:proofErr w:type="spellEnd"/>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proofErr w:type="spellStart"/>
      <w:r>
        <w:rPr>
          <w:rFonts w:ascii="Courier New" w:hAnsi="Courier New" w:cs="Courier New"/>
          <w:lang w:eastAsia="zh-CN"/>
        </w:rPr>
        <w:t>changeMOIs</w:t>
      </w:r>
      <w:proofErr w:type="spellEnd"/>
      <w:r>
        <w:rPr>
          <w:rFonts w:ascii="Courier New" w:hAnsi="Courier New" w:cs="Courier New"/>
          <w:lang w:eastAsia="zh-CN"/>
        </w:rPr>
        <w:t xml:space="preserve">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6F493A">
            <w:pPr>
              <w:pStyle w:val="TAH"/>
              <w:rPr>
                <w:lang w:eastAsia="zh-CN"/>
              </w:rPr>
            </w:pPr>
            <w:r>
              <w:rPr>
                <w:lang w:eastAsia="zh-CN"/>
              </w:rPr>
              <w:t>Remark</w:t>
            </w:r>
          </w:p>
        </w:tc>
      </w:tr>
      <w:tr w:rsidR="00BB2D5F" w14:paraId="09F096D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6F493A">
            <w:pPr>
              <w:keepNext/>
              <w:keepLines/>
              <w:spacing w:after="0"/>
              <w:rPr>
                <w:rFonts w:ascii="Arial" w:hAnsi="Arial" w:cs="Arial"/>
                <w:sz w:val="18"/>
                <w:szCs w:val="18"/>
                <w:lang w:eastAsia="zh-CN"/>
              </w:rPr>
            </w:pPr>
            <w:proofErr w:type="spellStart"/>
            <w:r>
              <w:rPr>
                <w:rFonts w:cs="Arial"/>
                <w:szCs w:val="18"/>
              </w:rPr>
              <w:t>baseObjectInstance</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6F493A">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6F493A">
            <w:pPr>
              <w:keepNext/>
              <w:keepLines/>
              <w:spacing w:after="0"/>
              <w:rPr>
                <w:rFonts w:ascii="Arial" w:hAnsi="Arial" w:cs="Arial"/>
                <w:sz w:val="18"/>
                <w:szCs w:val="18"/>
                <w:lang w:eastAsia="zh-CN"/>
              </w:rPr>
            </w:pPr>
            <w:proofErr w:type="spellStart"/>
            <w:r>
              <w:rPr>
                <w:rFonts w:cs="Arial"/>
                <w:szCs w:val="18"/>
                <w:lang w:eastAsia="zh-CN"/>
              </w:rPr>
              <w:t>modificationsIn</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6F493A">
            <w:pPr>
              <w:pStyle w:val="TAL"/>
              <w:rPr>
                <w:lang w:eastAsia="zh-CN"/>
              </w:rPr>
            </w:pPr>
            <w:r>
              <w:rPr>
                <w:lang w:eastAsia="zh-CN"/>
              </w:rPr>
              <w:t xml:space="preserve">Path and </w:t>
            </w:r>
            <w:proofErr w:type="spellStart"/>
            <w:r>
              <w:rPr>
                <w:lang w:eastAsia="zh-CN"/>
              </w:rPr>
              <w:t>nodeValue</w:t>
            </w:r>
            <w:proofErr w:type="spellEnd"/>
            <w:r>
              <w:rPr>
                <w:lang w:eastAsia="zh-CN"/>
              </w:rPr>
              <w:t xml:space="preserve"> are represented by XML elements inside the &lt;config&gt; element. </w:t>
            </w:r>
          </w:p>
          <w:p w14:paraId="7B9D1546" w14:textId="77777777" w:rsidR="00BB2D5F" w:rsidRDefault="00BB2D5F" w:rsidP="006F493A">
            <w:pPr>
              <w:pStyle w:val="TAL"/>
              <w:rPr>
                <w:lang w:eastAsia="zh-CN"/>
              </w:rPr>
            </w:pPr>
            <w:proofErr w:type="spellStart"/>
            <w:r>
              <w:rPr>
                <w:lang w:eastAsia="zh-CN"/>
              </w:rPr>
              <w:t>modifyOperator</w:t>
            </w:r>
            <w:proofErr w:type="spellEnd"/>
            <w:r>
              <w:rPr>
                <w:lang w:eastAsia="zh-CN"/>
              </w:rPr>
              <w:t xml:space="preserve"> is represented by the Netconf operation parameter.</w:t>
            </w:r>
          </w:p>
          <w:p w14:paraId="54462526" w14:textId="77777777" w:rsidR="00BB2D5F" w:rsidRDefault="00BB2D5F" w:rsidP="006F493A">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proofErr w:type="spellStart"/>
      <w:r>
        <w:rPr>
          <w:rFonts w:ascii="Courier New" w:hAnsi="Courier New" w:cs="Courier New"/>
          <w:lang w:eastAsia="zh-CN"/>
        </w:rPr>
        <w:t>changeMOIs</w:t>
      </w:r>
      <w:proofErr w:type="spellEnd"/>
      <w:r>
        <w:rPr>
          <w:rFonts w:ascii="Courier New" w:hAnsi="Courier New" w:cs="Courier New"/>
          <w:lang w:eastAsia="zh-CN"/>
        </w:rPr>
        <w:t xml:space="preserve">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6F493A">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6F493A">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6F493A">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6F493A">
            <w:pPr>
              <w:pStyle w:val="TAH"/>
              <w:rPr>
                <w:lang w:eastAsia="zh-CN"/>
              </w:rPr>
            </w:pPr>
            <w:r>
              <w:rPr>
                <w:lang w:eastAsia="zh-CN"/>
              </w:rPr>
              <w:t>Remark</w:t>
            </w:r>
          </w:p>
        </w:tc>
      </w:tr>
      <w:tr w:rsidR="00BB2D5F" w14:paraId="61F6D7C0"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attributeListOut</w:t>
            </w:r>
            <w:proofErr w:type="spellEnd"/>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6F493A">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6F493A">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6F493A">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6F493A">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6F493A">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w:t>
            </w:r>
            <w:proofErr w:type="spellStart"/>
            <w:r>
              <w:rPr>
                <w:rFonts w:ascii="Arial" w:hAnsi="Arial"/>
                <w:sz w:val="18"/>
                <w:szCs w:val="18"/>
                <w:lang w:eastAsia="zh-CN"/>
              </w:rPr>
              <w:t>rpc</w:t>
            </w:r>
            <w:proofErr w:type="spellEnd"/>
            <w:r>
              <w:rPr>
                <w:rFonts w:ascii="Arial" w:hAnsi="Arial"/>
                <w:sz w:val="18"/>
                <w:szCs w:val="18"/>
                <w:lang w:eastAsia="zh-CN"/>
              </w:rPr>
              <w:t>-reply contains an &lt;ok&gt; element.</w:t>
            </w:r>
          </w:p>
          <w:p w14:paraId="44DB7B24" w14:textId="77777777" w:rsidR="00BB2D5F" w:rsidRDefault="00BB2D5F" w:rsidP="006F493A">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w:t>
            </w:r>
            <w:proofErr w:type="spellStart"/>
            <w:r>
              <w:rPr>
                <w:rFonts w:ascii="Arial" w:hAnsi="Arial"/>
                <w:sz w:val="18"/>
                <w:szCs w:val="18"/>
                <w:lang w:eastAsia="zh-CN"/>
              </w:rPr>
              <w:t>rpc</w:t>
            </w:r>
            <w:proofErr w:type="spellEnd"/>
            <w:r>
              <w:rPr>
                <w:rFonts w:ascii="Arial" w:hAnsi="Arial"/>
                <w:sz w:val="18"/>
                <w:szCs w:val="18"/>
                <w:lang w:eastAsia="zh-CN"/>
              </w:rPr>
              <w:t>-error&gt;.</w:t>
            </w:r>
          </w:p>
          <w:p w14:paraId="330FF2A4" w14:textId="77777777" w:rsidR="00BB2D5F" w:rsidRDefault="00BB2D5F" w:rsidP="006F493A">
            <w:pPr>
              <w:keepNext/>
              <w:keepLines/>
              <w:spacing w:after="0"/>
              <w:rPr>
                <w:rFonts w:ascii="Arial" w:hAnsi="Arial"/>
                <w:sz w:val="18"/>
                <w:szCs w:val="18"/>
                <w:lang w:eastAsia="zh-CN"/>
              </w:rPr>
            </w:pPr>
          </w:p>
          <w:p w14:paraId="05DC39E6" w14:textId="77777777" w:rsidR="00BB2D5F" w:rsidRDefault="00BB2D5F" w:rsidP="006F493A">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 xml:space="preserve">NOTE 1: The </w:t>
      </w:r>
      <w:proofErr w:type="spellStart"/>
      <w:r>
        <w:t>attributeListOut</w:t>
      </w:r>
      <w:proofErr w:type="spellEnd"/>
      <w:r>
        <w:t xml:space="preserve"> can be retrieved via a separate &lt;get-config&gt; operation.</w:t>
      </w:r>
    </w:p>
    <w:p w14:paraId="158418E1" w14:textId="77777777" w:rsidR="00BB2D5F" w:rsidRDefault="00BB2D5F" w:rsidP="00BB2D5F">
      <w:pPr>
        <w:rPr>
          <w:noProof/>
        </w:rPr>
      </w:pPr>
    </w:p>
    <w:p w14:paraId="212B7B15" w14:textId="77777777" w:rsidR="00E92E88" w:rsidRPr="00357C1B" w:rsidRDefault="00E92E88" w:rsidP="00E92E88">
      <w:pPr>
        <w:pStyle w:val="EX"/>
        <w:rPr>
          <w:ins w:id="1905" w:author="CR0392" w:date="2025-10-13T14:00:00Z"/>
          <w:b/>
          <w:bCs/>
          <w:lang w:val="fr-FR"/>
        </w:rPr>
      </w:pPr>
      <w:bookmarkStart w:id="1906" w:name="_Toc202520279"/>
      <w:ins w:id="1907" w:author="CR0392" w:date="2025-10-13T14:00:00Z">
        <w:r w:rsidRPr="00357C1B">
          <w:rPr>
            <w:b/>
            <w:bCs/>
            <w:lang w:val="fr-FR"/>
          </w:rPr>
          <w:t>Example</w:t>
        </w:r>
      </w:ins>
    </w:p>
    <w:p w14:paraId="1C1D87CF" w14:textId="77777777" w:rsidR="00E92E88" w:rsidRPr="00DB0117" w:rsidRDefault="00E92E88" w:rsidP="00E92E88">
      <w:pPr>
        <w:rPr>
          <w:ins w:id="1908" w:author="CR0392" w:date="2025-10-13T14:00:00Z"/>
          <w:noProof/>
        </w:rPr>
      </w:pPr>
      <w:ins w:id="1909" w:author="CR0392" w:date="2025-10-13T14:00:00Z">
        <w:r w:rsidRPr="00DB0117">
          <w:t xml:space="preserve">Example of </w:t>
        </w:r>
        <w:proofErr w:type="spellStart"/>
        <w:r w:rsidRPr="00DB0117">
          <w:t>changeMOIs</w:t>
        </w:r>
        <w:proofErr w:type="spellEnd"/>
        <w:r w:rsidRPr="00DB0117">
          <w:t>, implementing the deletion of the old</w:t>
        </w:r>
        <w:r w:rsidRPr="00DB0117">
          <w:rPr>
            <w:rFonts w:ascii="Courier New" w:hAnsi="Courier New" w:cs="Courier New"/>
          </w:rPr>
          <w:t xml:space="preserve"> </w:t>
        </w:r>
        <w:proofErr w:type="spellStart"/>
        <w:r w:rsidRPr="00DB0117">
          <w:rPr>
            <w:rFonts w:ascii="Courier New" w:hAnsi="Courier New" w:cs="Courier New"/>
          </w:rPr>
          <w:t>GNBDUFunction</w:t>
        </w:r>
        <w:proofErr w:type="spellEnd"/>
        <w:r w:rsidRPr="00DB0117">
          <w:rPr>
            <w:rFonts w:ascii="Courier New" w:hAnsi="Courier New" w:cs="Courier New"/>
          </w:rPr>
          <w:t xml:space="preserve"> (ID=1) </w:t>
        </w:r>
        <w:r w:rsidRPr="00DB0117">
          <w:t>followed by the addition of a new object</w:t>
        </w:r>
        <w:r w:rsidRPr="00DB0117">
          <w:rPr>
            <w:rFonts w:ascii="Courier New" w:hAnsi="Courier New" w:cs="Courier New"/>
          </w:rPr>
          <w:t xml:space="preserve"> </w:t>
        </w:r>
        <w:proofErr w:type="spellStart"/>
        <w:r w:rsidRPr="00DB0117">
          <w:rPr>
            <w:rFonts w:ascii="Courier New" w:hAnsi="Courier New" w:cs="Courier New"/>
          </w:rPr>
          <w:t>GNBDUFunction</w:t>
        </w:r>
        <w:proofErr w:type="spellEnd"/>
        <w:r w:rsidRPr="00DB0117">
          <w:rPr>
            <w:rFonts w:ascii="Courier New" w:hAnsi="Courier New" w:cs="Courier New"/>
          </w:rPr>
          <w:t xml:space="preserve"> (ID=2)</w:t>
        </w:r>
        <w:r w:rsidRPr="00DB0117">
          <w:t>.</w:t>
        </w:r>
      </w:ins>
    </w:p>
    <w:p w14:paraId="33EFC600" w14:textId="77777777" w:rsidR="00E92E88" w:rsidRPr="00DB0117" w:rsidRDefault="00E92E88" w:rsidP="00E92E88">
      <w:pPr>
        <w:pStyle w:val="PL"/>
        <w:rPr>
          <w:ins w:id="1910" w:author="CR0392" w:date="2025-10-13T14:00:00Z"/>
          <w:lang w:val="fr-FR"/>
        </w:rPr>
      </w:pPr>
      <w:ins w:id="1911" w:author="CR0392" w:date="2025-10-13T14:00:00Z">
        <w:r w:rsidRPr="00DB0117">
          <w:rPr>
            <w:lang w:val="fr-FR"/>
          </w:rPr>
          <w:t>&lt;</w:t>
        </w:r>
        <w:proofErr w:type="spellStart"/>
        <w:r w:rsidRPr="00DB0117">
          <w:rPr>
            <w:lang w:val="fr-FR"/>
          </w:rPr>
          <w:t>rpc</w:t>
        </w:r>
        <w:proofErr w:type="spellEnd"/>
        <w:r w:rsidRPr="00DB0117">
          <w:rPr>
            <w:lang w:val="fr-FR"/>
          </w:rPr>
          <w:t xml:space="preserve"> message-id="101"&gt;</w:t>
        </w:r>
      </w:ins>
    </w:p>
    <w:p w14:paraId="108BB183" w14:textId="77777777" w:rsidR="00E92E88" w:rsidRPr="00DB0117" w:rsidRDefault="00E92E88" w:rsidP="00E92E88">
      <w:pPr>
        <w:pStyle w:val="PL"/>
        <w:rPr>
          <w:ins w:id="1912" w:author="CR0392" w:date="2025-10-13T14:00:00Z"/>
          <w:lang w:val="fr-FR"/>
        </w:rPr>
      </w:pPr>
      <w:ins w:id="1913" w:author="CR0392" w:date="2025-10-13T14:00:00Z">
        <w:r w:rsidRPr="00DB0117">
          <w:rPr>
            <w:lang w:val="fr-FR"/>
          </w:rPr>
          <w:t xml:space="preserve">  &lt;</w:t>
        </w:r>
        <w:proofErr w:type="spellStart"/>
        <w:r w:rsidRPr="00DB0117">
          <w:rPr>
            <w:lang w:val="fr-FR"/>
          </w:rPr>
          <w:t>edit</w:t>
        </w:r>
        <w:proofErr w:type="spellEnd"/>
        <w:r w:rsidRPr="00DB0117">
          <w:rPr>
            <w:lang w:val="fr-FR"/>
          </w:rPr>
          <w:t>-config&gt;</w:t>
        </w:r>
      </w:ins>
    </w:p>
    <w:p w14:paraId="5A25BB51" w14:textId="77777777" w:rsidR="00E92E88" w:rsidRPr="00DB0117" w:rsidRDefault="00E92E88" w:rsidP="00E92E88">
      <w:pPr>
        <w:pStyle w:val="PL"/>
        <w:rPr>
          <w:ins w:id="1914" w:author="CR0392" w:date="2025-10-13T14:00:00Z"/>
          <w:lang w:val="fr-FR"/>
        </w:rPr>
      </w:pPr>
      <w:ins w:id="1915" w:author="CR0392" w:date="2025-10-13T14:00:00Z">
        <w:r w:rsidRPr="00DB0117">
          <w:rPr>
            <w:lang w:val="fr-FR"/>
          </w:rPr>
          <w:t xml:space="preserve">    &lt;</w:t>
        </w:r>
        <w:proofErr w:type="spellStart"/>
        <w:r w:rsidRPr="00DB0117">
          <w:rPr>
            <w:lang w:val="fr-FR"/>
          </w:rPr>
          <w:t>target</w:t>
        </w:r>
        <w:proofErr w:type="spellEnd"/>
        <w:r w:rsidRPr="00DB0117">
          <w:rPr>
            <w:lang w:val="fr-FR"/>
          </w:rPr>
          <w:t>&gt;</w:t>
        </w:r>
      </w:ins>
    </w:p>
    <w:p w14:paraId="748FEC43" w14:textId="77777777" w:rsidR="00E92E88" w:rsidRPr="00DB0117" w:rsidRDefault="00E92E88" w:rsidP="00E92E88">
      <w:pPr>
        <w:pStyle w:val="PL"/>
        <w:rPr>
          <w:ins w:id="1916" w:author="CR0392" w:date="2025-10-13T14:00:00Z"/>
          <w:lang w:val="fr-FR"/>
        </w:rPr>
      </w:pPr>
      <w:ins w:id="1917" w:author="CR0392" w:date="2025-10-13T14:00:00Z">
        <w:r w:rsidRPr="00DB0117">
          <w:rPr>
            <w:lang w:val="fr-FR"/>
          </w:rPr>
          <w:t xml:space="preserve">      &lt;running/&gt;</w:t>
        </w:r>
      </w:ins>
    </w:p>
    <w:p w14:paraId="5067BE60" w14:textId="77777777" w:rsidR="00E92E88" w:rsidRPr="00DB0117" w:rsidRDefault="00E92E88" w:rsidP="00E92E88">
      <w:pPr>
        <w:pStyle w:val="PL"/>
        <w:rPr>
          <w:ins w:id="1918" w:author="CR0392" w:date="2025-10-13T14:00:00Z"/>
          <w:lang w:val="fr-FR"/>
        </w:rPr>
      </w:pPr>
      <w:ins w:id="1919" w:author="CR0392" w:date="2025-10-13T14:00:00Z">
        <w:r w:rsidRPr="00DB0117">
          <w:rPr>
            <w:lang w:val="fr-FR"/>
          </w:rPr>
          <w:t xml:space="preserve">    &lt;/</w:t>
        </w:r>
        <w:proofErr w:type="spellStart"/>
        <w:r w:rsidRPr="00DB0117">
          <w:rPr>
            <w:lang w:val="fr-FR"/>
          </w:rPr>
          <w:t>target</w:t>
        </w:r>
        <w:proofErr w:type="spellEnd"/>
        <w:r w:rsidRPr="00DB0117">
          <w:rPr>
            <w:lang w:val="fr-FR"/>
          </w:rPr>
          <w:t>&gt;</w:t>
        </w:r>
      </w:ins>
    </w:p>
    <w:p w14:paraId="36FF426A" w14:textId="77777777" w:rsidR="00E92E88" w:rsidRPr="00DB0117" w:rsidRDefault="00E92E88" w:rsidP="00E92E88">
      <w:pPr>
        <w:pStyle w:val="PL"/>
        <w:rPr>
          <w:ins w:id="1920" w:author="CR0392" w:date="2025-10-13T14:00:00Z"/>
          <w:lang w:val="fr-FR"/>
        </w:rPr>
      </w:pPr>
      <w:ins w:id="1921" w:author="CR0392" w:date="2025-10-13T14:00:00Z">
        <w:r w:rsidRPr="00DB0117">
          <w:rPr>
            <w:lang w:val="fr-FR"/>
          </w:rPr>
          <w:t xml:space="preserve">    &lt;default-</w:t>
        </w:r>
        <w:proofErr w:type="spellStart"/>
        <w:r w:rsidRPr="00DB0117">
          <w:rPr>
            <w:lang w:val="fr-FR"/>
          </w:rPr>
          <w:t>operation</w:t>
        </w:r>
        <w:proofErr w:type="spellEnd"/>
        <w:r w:rsidRPr="00DB0117">
          <w:rPr>
            <w:lang w:val="fr-FR"/>
          </w:rPr>
          <w:t>&gt;none&lt;/default-</w:t>
        </w:r>
        <w:proofErr w:type="spellStart"/>
        <w:r w:rsidRPr="00DB0117">
          <w:rPr>
            <w:lang w:val="fr-FR"/>
          </w:rPr>
          <w:t>operation</w:t>
        </w:r>
        <w:proofErr w:type="spellEnd"/>
        <w:r w:rsidRPr="00DB0117">
          <w:rPr>
            <w:lang w:val="fr-FR"/>
          </w:rPr>
          <w:t>&gt;</w:t>
        </w:r>
      </w:ins>
    </w:p>
    <w:p w14:paraId="79A3B8AB" w14:textId="77777777" w:rsidR="00E92E88" w:rsidRPr="00DB0117" w:rsidRDefault="00E92E88" w:rsidP="00E92E88">
      <w:pPr>
        <w:pStyle w:val="PL"/>
        <w:rPr>
          <w:ins w:id="1922" w:author="CR0392" w:date="2025-10-13T14:00:00Z"/>
          <w:lang w:val="fr-FR"/>
        </w:rPr>
      </w:pPr>
      <w:ins w:id="1923" w:author="CR0392" w:date="2025-10-13T14:00:00Z">
        <w:r w:rsidRPr="00DB0117">
          <w:rPr>
            <w:lang w:val="fr-FR"/>
          </w:rPr>
          <w:t xml:space="preserve">    &lt;config&gt;</w:t>
        </w:r>
      </w:ins>
    </w:p>
    <w:p w14:paraId="18F061FF" w14:textId="77777777" w:rsidR="00E92E88" w:rsidRPr="00DB0117" w:rsidRDefault="00E92E88" w:rsidP="00E92E88">
      <w:pPr>
        <w:pStyle w:val="PL"/>
        <w:rPr>
          <w:ins w:id="1924" w:author="CR0392" w:date="2025-10-13T14:00:00Z"/>
          <w:lang w:val="fr-FR"/>
        </w:rPr>
      </w:pPr>
      <w:ins w:id="1925" w:author="CR0392" w:date="2025-10-13T14:00:00Z">
        <w:r w:rsidRPr="00DB0117">
          <w:rPr>
            <w:lang w:val="fr-FR"/>
          </w:rPr>
          <w:t xml:space="preserve">      &lt;</w:t>
        </w:r>
        <w:proofErr w:type="spellStart"/>
        <w:r w:rsidRPr="00DB0117">
          <w:rPr>
            <w:lang w:val="fr-FR"/>
          </w:rPr>
          <w:t>ManagedElement</w:t>
        </w:r>
        <w:proofErr w:type="spellEnd"/>
        <w:r w:rsidRPr="00DB0117">
          <w:rPr>
            <w:lang w:val="fr-FR"/>
          </w:rPr>
          <w:t>&gt;</w:t>
        </w:r>
      </w:ins>
    </w:p>
    <w:p w14:paraId="58EC4070" w14:textId="77777777" w:rsidR="00E92E88" w:rsidRPr="00DB0117" w:rsidRDefault="00E92E88" w:rsidP="00E92E88">
      <w:pPr>
        <w:pStyle w:val="PL"/>
        <w:rPr>
          <w:ins w:id="1926" w:author="CR0392" w:date="2025-10-13T14:00:00Z"/>
          <w:lang w:val="fr-FR"/>
        </w:rPr>
      </w:pPr>
      <w:ins w:id="1927" w:author="CR0392" w:date="2025-10-13T14:00:00Z">
        <w:r w:rsidRPr="00DB0117">
          <w:rPr>
            <w:lang w:val="fr-FR"/>
          </w:rPr>
          <w:t xml:space="preserve">        &lt;id&gt;</w:t>
        </w:r>
        <w:proofErr w:type="spellStart"/>
        <w:r w:rsidRPr="00DB0117">
          <w:rPr>
            <w:lang w:val="fr-FR"/>
          </w:rPr>
          <w:t>myNode</w:t>
        </w:r>
        <w:proofErr w:type="spellEnd"/>
        <w:r w:rsidRPr="00DB0117">
          <w:rPr>
            <w:lang w:val="fr-FR"/>
          </w:rPr>
          <w:t>&lt;/id&gt;</w:t>
        </w:r>
      </w:ins>
    </w:p>
    <w:p w14:paraId="7A70E97E" w14:textId="77777777" w:rsidR="00E92E88" w:rsidRPr="00DB0117" w:rsidRDefault="00E92E88" w:rsidP="00E92E88">
      <w:pPr>
        <w:pStyle w:val="PL"/>
        <w:rPr>
          <w:ins w:id="1928" w:author="CR0392" w:date="2025-10-13T14:00:00Z"/>
          <w:lang w:val="fr-FR"/>
        </w:rPr>
      </w:pPr>
    </w:p>
    <w:p w14:paraId="58BA7AB0" w14:textId="77777777" w:rsidR="00E92E88" w:rsidRPr="00DB0117" w:rsidRDefault="00E92E88" w:rsidP="00E92E88">
      <w:pPr>
        <w:pStyle w:val="PL"/>
        <w:rPr>
          <w:ins w:id="1929" w:author="CR0392" w:date="2025-10-13T14:00:00Z"/>
          <w:lang w:val="fr-FR"/>
        </w:rPr>
      </w:pPr>
      <w:ins w:id="1930" w:author="CR0392" w:date="2025-10-13T14:00:00Z">
        <w:r w:rsidRPr="00DB0117">
          <w:rPr>
            <w:lang w:val="fr-FR"/>
          </w:rPr>
          <w:t xml:space="preserve">        &lt;</w:t>
        </w:r>
        <w:r>
          <w:rPr>
            <w:lang w:val="fr-FR"/>
          </w:rPr>
          <w:t>!--</w:t>
        </w:r>
        <w:proofErr w:type="spellStart"/>
        <w:r w:rsidRPr="00DB0117">
          <w:rPr>
            <w:lang w:val="fr-FR" w:eastAsia="zh-CN"/>
          </w:rPr>
          <w:t>Delete</w:t>
        </w:r>
        <w:proofErr w:type="spellEnd"/>
        <w:r w:rsidRPr="00DB0117">
          <w:rPr>
            <w:lang w:val="en-US"/>
          </w:rPr>
          <w:t xml:space="preserve"> the old</w:t>
        </w:r>
        <w:r w:rsidRPr="00DB0117">
          <w:rPr>
            <w:lang w:val="fr-FR"/>
          </w:rPr>
          <w:t xml:space="preserve"> </w:t>
        </w:r>
        <w:proofErr w:type="spellStart"/>
        <w:r w:rsidRPr="00DB0117">
          <w:rPr>
            <w:lang w:val="fr-FR"/>
          </w:rPr>
          <w:t>GNBDUFunction</w:t>
        </w:r>
        <w:proofErr w:type="spellEnd"/>
        <w:r w:rsidRPr="00DB0117">
          <w:rPr>
            <w:lang w:val="fr-FR"/>
          </w:rPr>
          <w:t xml:space="preserve"> </w:t>
        </w:r>
        <w:proofErr w:type="spellStart"/>
        <w:r w:rsidRPr="00DB0117">
          <w:rPr>
            <w:lang w:val="fr-FR"/>
          </w:rPr>
          <w:t>object</w:t>
        </w:r>
        <w:proofErr w:type="spellEnd"/>
        <w:r w:rsidRPr="00DB0117">
          <w:rPr>
            <w:lang w:val="fr-FR"/>
          </w:rPr>
          <w:t xml:space="preserve"> --&gt;</w:t>
        </w:r>
      </w:ins>
    </w:p>
    <w:p w14:paraId="05018BC8" w14:textId="77777777" w:rsidR="00E92E88" w:rsidRPr="00DB0117" w:rsidRDefault="00E92E88" w:rsidP="00E92E88">
      <w:pPr>
        <w:pStyle w:val="PL"/>
        <w:rPr>
          <w:ins w:id="1931" w:author="CR0392" w:date="2025-10-13T14:00:00Z"/>
          <w:lang w:val="fr-FR"/>
        </w:rPr>
      </w:pPr>
      <w:ins w:id="1932" w:author="CR0392" w:date="2025-10-13T14:00:00Z">
        <w:r w:rsidRPr="00DB0117">
          <w:rPr>
            <w:lang w:val="fr-FR"/>
          </w:rPr>
          <w:t xml:space="preserve">        &lt;</w:t>
        </w:r>
        <w:proofErr w:type="spellStart"/>
        <w:r w:rsidRPr="00DB0117">
          <w:rPr>
            <w:lang w:val="fr-FR"/>
          </w:rPr>
          <w:t>GNBDUFunction</w:t>
        </w:r>
        <w:proofErr w:type="spellEnd"/>
        <w:r>
          <w:rPr>
            <w:lang w:val="fr-FR"/>
          </w:rPr>
          <w:t xml:space="preserve"> </w:t>
        </w:r>
        <w:proofErr w:type="spellStart"/>
        <w:r w:rsidRPr="00DB0117">
          <w:rPr>
            <w:lang w:val="fr-FR"/>
          </w:rPr>
          <w:t>operation</w:t>
        </w:r>
        <w:proofErr w:type="spellEnd"/>
        <w:r w:rsidRPr="00DB0117">
          <w:rPr>
            <w:lang w:val="fr-FR"/>
          </w:rPr>
          <w:t>="</w:t>
        </w:r>
        <w:proofErr w:type="spellStart"/>
        <w:r w:rsidRPr="00DB0117">
          <w:rPr>
            <w:lang w:val="fr-FR"/>
          </w:rPr>
          <w:t>delete</w:t>
        </w:r>
        <w:proofErr w:type="spellEnd"/>
        <w:r w:rsidRPr="00DB0117">
          <w:rPr>
            <w:lang w:val="fr-FR"/>
          </w:rPr>
          <w:t>"&gt;</w:t>
        </w:r>
      </w:ins>
    </w:p>
    <w:p w14:paraId="275C22F7" w14:textId="77777777" w:rsidR="00E92E88" w:rsidRPr="00DB0117" w:rsidRDefault="00E92E88" w:rsidP="00E92E88">
      <w:pPr>
        <w:pStyle w:val="PL"/>
        <w:rPr>
          <w:ins w:id="1933" w:author="CR0392" w:date="2025-10-13T14:00:00Z"/>
          <w:lang w:val="fr-FR"/>
        </w:rPr>
      </w:pPr>
      <w:ins w:id="1934" w:author="CR0392" w:date="2025-10-13T14:00:00Z">
        <w:r w:rsidRPr="00DB0117">
          <w:rPr>
            <w:lang w:val="fr-FR"/>
          </w:rPr>
          <w:t xml:space="preserve">          &lt;id&gt;1&lt;/id&gt;</w:t>
        </w:r>
      </w:ins>
    </w:p>
    <w:p w14:paraId="14B6371F" w14:textId="77777777" w:rsidR="00E92E88" w:rsidRPr="00DB0117" w:rsidRDefault="00E92E88" w:rsidP="00E92E88">
      <w:pPr>
        <w:pStyle w:val="PL"/>
        <w:rPr>
          <w:ins w:id="1935" w:author="CR0392" w:date="2025-10-13T14:00:00Z"/>
          <w:lang w:val="fr-FR"/>
        </w:rPr>
      </w:pPr>
      <w:ins w:id="1936" w:author="CR0392" w:date="2025-10-13T14:00:00Z">
        <w:r w:rsidRPr="00DB0117">
          <w:rPr>
            <w:lang w:val="fr-FR"/>
          </w:rPr>
          <w:t xml:space="preserve">        &lt;/</w:t>
        </w:r>
        <w:proofErr w:type="spellStart"/>
        <w:r w:rsidRPr="00DB0117">
          <w:rPr>
            <w:lang w:val="fr-FR"/>
          </w:rPr>
          <w:t>GNBDUFunction</w:t>
        </w:r>
        <w:proofErr w:type="spellEnd"/>
        <w:r w:rsidRPr="00DB0117">
          <w:rPr>
            <w:lang w:val="fr-FR"/>
          </w:rPr>
          <w:t>&gt;</w:t>
        </w:r>
      </w:ins>
    </w:p>
    <w:p w14:paraId="2D6D6E7D" w14:textId="77777777" w:rsidR="00E92E88" w:rsidRPr="00DB0117" w:rsidRDefault="00E92E88" w:rsidP="00E92E88">
      <w:pPr>
        <w:pStyle w:val="PL"/>
        <w:rPr>
          <w:ins w:id="1937" w:author="CR0392" w:date="2025-10-13T14:00:00Z"/>
          <w:lang w:val="fr-FR"/>
        </w:rPr>
      </w:pPr>
    </w:p>
    <w:p w14:paraId="5A347D29" w14:textId="77777777" w:rsidR="00E92E88" w:rsidRPr="00DB0117" w:rsidRDefault="00E92E88" w:rsidP="00E92E88">
      <w:pPr>
        <w:pStyle w:val="PL"/>
        <w:rPr>
          <w:ins w:id="1938" w:author="CR0392" w:date="2025-10-13T14:00:00Z"/>
          <w:lang w:val="fr-FR"/>
        </w:rPr>
      </w:pPr>
      <w:ins w:id="1939" w:author="CR0392" w:date="2025-10-13T14:00:00Z">
        <w:r w:rsidRPr="00DB0117">
          <w:rPr>
            <w:lang w:val="fr-FR"/>
          </w:rPr>
          <w:t xml:space="preserve">        &lt;</w:t>
        </w:r>
        <w:r>
          <w:rPr>
            <w:lang w:val="fr-FR"/>
          </w:rPr>
          <w:t>!--</w:t>
        </w:r>
        <w:proofErr w:type="spellStart"/>
        <w:r w:rsidRPr="00DB0117">
          <w:rPr>
            <w:lang w:val="fr-FR"/>
          </w:rPr>
          <w:t>Add</w:t>
        </w:r>
        <w:proofErr w:type="spellEnd"/>
        <w:r w:rsidRPr="00DB0117">
          <w:rPr>
            <w:lang w:val="fr-FR"/>
          </w:rPr>
          <w:t xml:space="preserve"> the new </w:t>
        </w:r>
        <w:proofErr w:type="spellStart"/>
        <w:r w:rsidRPr="00DB0117">
          <w:rPr>
            <w:lang w:val="fr-FR"/>
          </w:rPr>
          <w:t>GNBDUFunction</w:t>
        </w:r>
        <w:proofErr w:type="spellEnd"/>
        <w:r w:rsidRPr="00DB0117">
          <w:rPr>
            <w:lang w:val="fr-FR"/>
          </w:rPr>
          <w:t xml:space="preserve"> </w:t>
        </w:r>
        <w:proofErr w:type="spellStart"/>
        <w:r w:rsidRPr="00DB0117">
          <w:rPr>
            <w:lang w:val="fr-FR"/>
          </w:rPr>
          <w:t>object</w:t>
        </w:r>
        <w:proofErr w:type="spellEnd"/>
        <w:r w:rsidRPr="00DB0117">
          <w:rPr>
            <w:lang w:val="fr-FR"/>
          </w:rPr>
          <w:t xml:space="preserve"> --&gt;</w:t>
        </w:r>
      </w:ins>
    </w:p>
    <w:p w14:paraId="2AB2803D" w14:textId="77777777" w:rsidR="00E92E88" w:rsidRPr="00DB0117" w:rsidRDefault="00E92E88" w:rsidP="00E92E88">
      <w:pPr>
        <w:pStyle w:val="PL"/>
        <w:rPr>
          <w:ins w:id="1940" w:author="CR0392" w:date="2025-10-13T14:00:00Z"/>
          <w:lang w:val="fr-FR"/>
        </w:rPr>
      </w:pPr>
      <w:ins w:id="1941" w:author="CR0392" w:date="2025-10-13T14:00:00Z">
        <w:r w:rsidRPr="00DB0117">
          <w:rPr>
            <w:lang w:val="fr-FR"/>
          </w:rPr>
          <w:t xml:space="preserve">        &lt;</w:t>
        </w:r>
        <w:proofErr w:type="spellStart"/>
        <w:r w:rsidRPr="00DB0117">
          <w:rPr>
            <w:lang w:val="fr-FR"/>
          </w:rPr>
          <w:t>GNBDUFunction</w:t>
        </w:r>
        <w:proofErr w:type="spellEnd"/>
        <w:r w:rsidRPr="00DB0117">
          <w:rPr>
            <w:lang w:val="fr-FR"/>
          </w:rPr>
          <w:t xml:space="preserve"> </w:t>
        </w:r>
        <w:proofErr w:type="spellStart"/>
        <w:r w:rsidRPr="00DB0117">
          <w:rPr>
            <w:lang w:val="fr-FR"/>
          </w:rPr>
          <w:t>operation</w:t>
        </w:r>
        <w:proofErr w:type="spellEnd"/>
        <w:r w:rsidRPr="00DB0117">
          <w:rPr>
            <w:lang w:val="fr-FR"/>
          </w:rPr>
          <w:t>="</w:t>
        </w:r>
        <w:proofErr w:type="spellStart"/>
        <w:r w:rsidRPr="00DB0117">
          <w:rPr>
            <w:lang w:val="fr-FR"/>
          </w:rPr>
          <w:t>create</w:t>
        </w:r>
        <w:proofErr w:type="spellEnd"/>
        <w:r w:rsidRPr="00DB0117">
          <w:rPr>
            <w:lang w:val="fr-FR"/>
          </w:rPr>
          <w:t>"&gt;</w:t>
        </w:r>
      </w:ins>
    </w:p>
    <w:p w14:paraId="1CEE5EAE" w14:textId="77777777" w:rsidR="00E92E88" w:rsidRPr="00DB0117" w:rsidRDefault="00E92E88" w:rsidP="00E92E88">
      <w:pPr>
        <w:pStyle w:val="PL"/>
        <w:rPr>
          <w:ins w:id="1942" w:author="CR0392" w:date="2025-10-13T14:00:00Z"/>
          <w:lang w:val="fr-FR"/>
        </w:rPr>
      </w:pPr>
      <w:ins w:id="1943" w:author="CR0392" w:date="2025-10-13T14:00:00Z">
        <w:r w:rsidRPr="00DB0117">
          <w:rPr>
            <w:lang w:val="fr-FR"/>
          </w:rPr>
          <w:t xml:space="preserve">          &lt;id&gt;2&lt;/id&gt;</w:t>
        </w:r>
      </w:ins>
    </w:p>
    <w:p w14:paraId="7FB30DBA" w14:textId="77777777" w:rsidR="00E92E88" w:rsidRPr="00DB0117" w:rsidRDefault="00E92E88" w:rsidP="00E92E88">
      <w:pPr>
        <w:pStyle w:val="PL"/>
        <w:rPr>
          <w:ins w:id="1944" w:author="CR0392" w:date="2025-10-13T14:00:00Z"/>
          <w:lang w:val="fr-FR"/>
        </w:rPr>
      </w:pPr>
      <w:ins w:id="1945" w:author="CR0392" w:date="2025-10-13T14:00:00Z">
        <w:r w:rsidRPr="00DB0117">
          <w:rPr>
            <w:lang w:val="fr-FR"/>
          </w:rPr>
          <w:t xml:space="preserve">          &lt;</w:t>
        </w:r>
        <w:proofErr w:type="spellStart"/>
        <w:r w:rsidRPr="00DB0117">
          <w:rPr>
            <w:lang w:val="fr-FR"/>
          </w:rPr>
          <w:t>attributes</w:t>
        </w:r>
        <w:proofErr w:type="spellEnd"/>
        <w:r w:rsidRPr="00DB0117">
          <w:rPr>
            <w:lang w:val="fr-FR"/>
          </w:rPr>
          <w:t>&gt;</w:t>
        </w:r>
      </w:ins>
    </w:p>
    <w:p w14:paraId="13229494" w14:textId="77777777" w:rsidR="00E92E88" w:rsidRPr="00DB0117" w:rsidRDefault="00E92E88" w:rsidP="00E92E88">
      <w:pPr>
        <w:pStyle w:val="PL"/>
        <w:rPr>
          <w:ins w:id="1946" w:author="CR0392" w:date="2025-10-13T14:00:00Z"/>
          <w:lang w:val="fr-FR"/>
        </w:rPr>
      </w:pPr>
      <w:ins w:id="1947" w:author="CR0392" w:date="2025-10-13T14:00:00Z">
        <w:r w:rsidRPr="00DB0117">
          <w:rPr>
            <w:lang w:val="fr-FR"/>
          </w:rPr>
          <w:t xml:space="preserve">            &lt;</w:t>
        </w:r>
        <w:proofErr w:type="spellStart"/>
        <w:r w:rsidRPr="00DB0117">
          <w:rPr>
            <w:lang w:val="fr-FR"/>
          </w:rPr>
          <w:t>gNBIdLength</w:t>
        </w:r>
        <w:proofErr w:type="spellEnd"/>
        <w:r w:rsidRPr="00DB0117">
          <w:rPr>
            <w:lang w:val="fr-FR"/>
          </w:rPr>
          <w:t>&gt;25&lt;/</w:t>
        </w:r>
        <w:proofErr w:type="spellStart"/>
        <w:r w:rsidRPr="00DB0117">
          <w:rPr>
            <w:lang w:val="fr-FR"/>
          </w:rPr>
          <w:t>gNBIdLength</w:t>
        </w:r>
        <w:proofErr w:type="spellEnd"/>
        <w:r w:rsidRPr="00DB0117">
          <w:rPr>
            <w:lang w:val="fr-FR"/>
          </w:rPr>
          <w:t>&gt;</w:t>
        </w:r>
      </w:ins>
    </w:p>
    <w:p w14:paraId="30AABCEC" w14:textId="77777777" w:rsidR="00E92E88" w:rsidRPr="00DB0117" w:rsidRDefault="00E92E88" w:rsidP="00E92E88">
      <w:pPr>
        <w:pStyle w:val="PL"/>
        <w:rPr>
          <w:ins w:id="1948" w:author="CR0392" w:date="2025-10-13T14:00:00Z"/>
          <w:lang w:val="fr-FR"/>
        </w:rPr>
      </w:pPr>
      <w:ins w:id="1949" w:author="CR0392" w:date="2025-10-13T14:00:00Z">
        <w:r w:rsidRPr="00DB0117">
          <w:rPr>
            <w:lang w:val="fr-FR"/>
          </w:rPr>
          <w:t xml:space="preserve">            &lt;</w:t>
        </w:r>
        <w:proofErr w:type="spellStart"/>
        <w:r w:rsidRPr="00DB0117">
          <w:rPr>
            <w:lang w:val="fr-FR"/>
          </w:rPr>
          <w:t>gNBId</w:t>
        </w:r>
        <w:proofErr w:type="spellEnd"/>
        <w:r w:rsidRPr="00DB0117">
          <w:rPr>
            <w:lang w:val="fr-FR"/>
          </w:rPr>
          <w:t>&gt;400&lt;/</w:t>
        </w:r>
        <w:proofErr w:type="spellStart"/>
        <w:r w:rsidRPr="00DB0117">
          <w:rPr>
            <w:lang w:val="fr-FR"/>
          </w:rPr>
          <w:t>gNBId</w:t>
        </w:r>
        <w:proofErr w:type="spellEnd"/>
        <w:r w:rsidRPr="00DB0117">
          <w:rPr>
            <w:lang w:val="fr-FR"/>
          </w:rPr>
          <w:t>&gt;</w:t>
        </w:r>
      </w:ins>
    </w:p>
    <w:p w14:paraId="211E6455" w14:textId="77777777" w:rsidR="00E92E88" w:rsidRPr="00DB0117" w:rsidRDefault="00E92E88" w:rsidP="00E92E88">
      <w:pPr>
        <w:pStyle w:val="PL"/>
        <w:rPr>
          <w:ins w:id="1950" w:author="CR0392" w:date="2025-10-13T14:00:00Z"/>
          <w:lang w:val="fr-FR"/>
        </w:rPr>
      </w:pPr>
      <w:ins w:id="1951" w:author="CR0392" w:date="2025-10-13T14:00:00Z">
        <w:r w:rsidRPr="00DB0117">
          <w:rPr>
            <w:lang w:val="fr-FR"/>
          </w:rPr>
          <w:t xml:space="preserve">            &lt;</w:t>
        </w:r>
        <w:proofErr w:type="spellStart"/>
        <w:r w:rsidRPr="00DB0117">
          <w:rPr>
            <w:lang w:val="fr-FR"/>
          </w:rPr>
          <w:t>priorityLabel</w:t>
        </w:r>
        <w:proofErr w:type="spellEnd"/>
        <w:r w:rsidRPr="00DB0117">
          <w:rPr>
            <w:lang w:val="fr-FR"/>
          </w:rPr>
          <w:t>&gt;1&lt;/</w:t>
        </w:r>
        <w:proofErr w:type="spellStart"/>
        <w:r w:rsidRPr="00DB0117">
          <w:rPr>
            <w:lang w:val="fr-FR"/>
          </w:rPr>
          <w:t>priorityLabel</w:t>
        </w:r>
        <w:proofErr w:type="spellEnd"/>
        <w:r w:rsidRPr="00DB0117">
          <w:rPr>
            <w:lang w:val="fr-FR"/>
          </w:rPr>
          <w:t>&gt;</w:t>
        </w:r>
      </w:ins>
    </w:p>
    <w:p w14:paraId="25FBC601" w14:textId="77777777" w:rsidR="00E92E88" w:rsidRPr="00DB0117" w:rsidRDefault="00E92E88" w:rsidP="00E92E88">
      <w:pPr>
        <w:pStyle w:val="PL"/>
        <w:rPr>
          <w:ins w:id="1952" w:author="CR0392" w:date="2025-10-13T14:00:00Z"/>
          <w:lang w:val="fr-FR"/>
        </w:rPr>
      </w:pPr>
      <w:ins w:id="1953" w:author="CR0392" w:date="2025-10-13T14:00:00Z">
        <w:r w:rsidRPr="00DB0117">
          <w:rPr>
            <w:lang w:val="fr-FR"/>
          </w:rPr>
          <w:t xml:space="preserve">            &lt;</w:t>
        </w:r>
        <w:proofErr w:type="spellStart"/>
        <w:r w:rsidRPr="00DB0117">
          <w:rPr>
            <w:lang w:val="fr-FR"/>
          </w:rPr>
          <w:t>gNBDUName</w:t>
        </w:r>
        <w:proofErr w:type="spellEnd"/>
        <w:r w:rsidRPr="00DB0117">
          <w:rPr>
            <w:lang w:val="fr-FR"/>
          </w:rPr>
          <w:t>&gt;du-east-2&lt;/</w:t>
        </w:r>
        <w:proofErr w:type="spellStart"/>
        <w:r w:rsidRPr="00DB0117">
          <w:rPr>
            <w:lang w:val="fr-FR"/>
          </w:rPr>
          <w:t>gNBDUName</w:t>
        </w:r>
        <w:proofErr w:type="spellEnd"/>
        <w:r w:rsidRPr="00DB0117">
          <w:rPr>
            <w:lang w:val="fr-FR"/>
          </w:rPr>
          <w:t>&gt;</w:t>
        </w:r>
      </w:ins>
    </w:p>
    <w:p w14:paraId="46E7E5E3" w14:textId="77777777" w:rsidR="00E92E88" w:rsidRPr="00DB0117" w:rsidRDefault="00E92E88" w:rsidP="00E92E88">
      <w:pPr>
        <w:pStyle w:val="PL"/>
        <w:rPr>
          <w:ins w:id="1954" w:author="CR0392" w:date="2025-10-13T14:00:00Z"/>
          <w:lang w:val="fr-FR"/>
        </w:rPr>
      </w:pPr>
      <w:ins w:id="1955" w:author="CR0392" w:date="2025-10-13T14:00:00Z">
        <w:r w:rsidRPr="00DB0117">
          <w:rPr>
            <w:lang w:val="fr-FR"/>
          </w:rPr>
          <w:t xml:space="preserve">            &lt;!-- </w:t>
        </w:r>
        <w:proofErr w:type="spellStart"/>
        <w:r w:rsidRPr="00DB0117">
          <w:rPr>
            <w:lang w:val="fr-FR"/>
          </w:rPr>
          <w:t>other</w:t>
        </w:r>
        <w:proofErr w:type="spellEnd"/>
        <w:r w:rsidRPr="00DB0117">
          <w:rPr>
            <w:lang w:val="fr-FR"/>
          </w:rPr>
          <w:t xml:space="preserve"> </w:t>
        </w:r>
        <w:proofErr w:type="spellStart"/>
        <w:r w:rsidRPr="00DB0117">
          <w:rPr>
            <w:lang w:val="fr-FR"/>
          </w:rPr>
          <w:t>attributes</w:t>
        </w:r>
        <w:proofErr w:type="spellEnd"/>
        <w:r w:rsidRPr="00DB0117">
          <w:rPr>
            <w:lang w:val="fr-FR"/>
          </w:rPr>
          <w:t xml:space="preserve"> --&gt;</w:t>
        </w:r>
      </w:ins>
    </w:p>
    <w:p w14:paraId="496B00EB" w14:textId="77777777" w:rsidR="00E92E88" w:rsidRPr="00DB0117" w:rsidRDefault="00E92E88" w:rsidP="00E92E88">
      <w:pPr>
        <w:pStyle w:val="PL"/>
        <w:rPr>
          <w:ins w:id="1956" w:author="CR0392" w:date="2025-10-13T14:00:00Z"/>
          <w:lang w:val="fr-FR"/>
        </w:rPr>
      </w:pPr>
      <w:ins w:id="1957" w:author="CR0392" w:date="2025-10-13T14:00:00Z">
        <w:r w:rsidRPr="00DB0117">
          <w:rPr>
            <w:lang w:val="fr-FR"/>
          </w:rPr>
          <w:t xml:space="preserve">          &lt;/</w:t>
        </w:r>
        <w:proofErr w:type="spellStart"/>
        <w:r w:rsidRPr="00DB0117">
          <w:rPr>
            <w:lang w:val="fr-FR"/>
          </w:rPr>
          <w:t>attributes</w:t>
        </w:r>
        <w:proofErr w:type="spellEnd"/>
        <w:r w:rsidRPr="00DB0117">
          <w:rPr>
            <w:lang w:val="fr-FR"/>
          </w:rPr>
          <w:t>&gt;</w:t>
        </w:r>
      </w:ins>
    </w:p>
    <w:p w14:paraId="290F0DD7" w14:textId="77777777" w:rsidR="00E92E88" w:rsidRPr="00DB0117" w:rsidRDefault="00E92E88" w:rsidP="00E92E88">
      <w:pPr>
        <w:pStyle w:val="PL"/>
        <w:rPr>
          <w:ins w:id="1958" w:author="CR0392" w:date="2025-10-13T14:00:00Z"/>
          <w:lang w:val="fr-FR"/>
        </w:rPr>
      </w:pPr>
      <w:ins w:id="1959" w:author="CR0392" w:date="2025-10-13T14:00:00Z">
        <w:r w:rsidRPr="00DB0117">
          <w:rPr>
            <w:lang w:val="fr-FR"/>
          </w:rPr>
          <w:t xml:space="preserve">        &lt;/</w:t>
        </w:r>
        <w:proofErr w:type="spellStart"/>
        <w:r w:rsidRPr="00DB0117">
          <w:rPr>
            <w:lang w:val="fr-FR"/>
          </w:rPr>
          <w:t>GNBDUFunction</w:t>
        </w:r>
        <w:proofErr w:type="spellEnd"/>
        <w:r w:rsidRPr="00DB0117">
          <w:rPr>
            <w:lang w:val="fr-FR"/>
          </w:rPr>
          <w:t>&gt;</w:t>
        </w:r>
      </w:ins>
    </w:p>
    <w:p w14:paraId="4192BC1C" w14:textId="77777777" w:rsidR="00E92E88" w:rsidRPr="00DB0117" w:rsidRDefault="00E92E88" w:rsidP="00E92E88">
      <w:pPr>
        <w:pStyle w:val="PL"/>
        <w:rPr>
          <w:ins w:id="1960" w:author="CR0392" w:date="2025-10-13T14:00:00Z"/>
          <w:lang w:val="fr-FR"/>
        </w:rPr>
      </w:pPr>
    </w:p>
    <w:p w14:paraId="35475132" w14:textId="77777777" w:rsidR="00E92E88" w:rsidRPr="00DB0117" w:rsidRDefault="00E92E88" w:rsidP="00E92E88">
      <w:pPr>
        <w:pStyle w:val="PL"/>
        <w:rPr>
          <w:ins w:id="1961" w:author="CR0392" w:date="2025-10-13T14:00:00Z"/>
          <w:lang w:val="fr-FR"/>
        </w:rPr>
      </w:pPr>
      <w:ins w:id="1962" w:author="CR0392" w:date="2025-10-13T14:00:00Z">
        <w:r w:rsidRPr="00DB0117">
          <w:rPr>
            <w:lang w:val="fr-FR"/>
          </w:rPr>
          <w:t xml:space="preserve">      &lt;/</w:t>
        </w:r>
        <w:proofErr w:type="spellStart"/>
        <w:r w:rsidRPr="00DB0117">
          <w:rPr>
            <w:lang w:val="fr-FR"/>
          </w:rPr>
          <w:t>ManagedElement</w:t>
        </w:r>
        <w:proofErr w:type="spellEnd"/>
        <w:r w:rsidRPr="00DB0117">
          <w:rPr>
            <w:lang w:val="fr-FR"/>
          </w:rPr>
          <w:t>&gt;</w:t>
        </w:r>
      </w:ins>
    </w:p>
    <w:p w14:paraId="0C02A889" w14:textId="77777777" w:rsidR="00E92E88" w:rsidRPr="00DB0117" w:rsidRDefault="00E92E88" w:rsidP="00E92E88">
      <w:pPr>
        <w:pStyle w:val="PL"/>
        <w:rPr>
          <w:ins w:id="1963" w:author="CR0392" w:date="2025-10-13T14:00:00Z"/>
          <w:lang w:val="fr-FR"/>
        </w:rPr>
      </w:pPr>
      <w:ins w:id="1964" w:author="CR0392" w:date="2025-10-13T14:00:00Z">
        <w:r w:rsidRPr="00DB0117">
          <w:rPr>
            <w:lang w:val="fr-FR"/>
          </w:rPr>
          <w:t xml:space="preserve">    &lt;/config&gt;</w:t>
        </w:r>
      </w:ins>
    </w:p>
    <w:p w14:paraId="5D083A2D" w14:textId="77777777" w:rsidR="00E92E88" w:rsidRPr="00DB0117" w:rsidRDefault="00E92E88" w:rsidP="00E92E88">
      <w:pPr>
        <w:pStyle w:val="PL"/>
        <w:rPr>
          <w:ins w:id="1965" w:author="CR0392" w:date="2025-10-13T14:00:00Z"/>
          <w:lang w:val="fr-FR"/>
        </w:rPr>
      </w:pPr>
      <w:ins w:id="1966" w:author="CR0392" w:date="2025-10-13T14:00:00Z">
        <w:r w:rsidRPr="00DB0117">
          <w:rPr>
            <w:lang w:val="fr-FR"/>
          </w:rPr>
          <w:t xml:space="preserve">  &lt;/</w:t>
        </w:r>
        <w:proofErr w:type="spellStart"/>
        <w:r w:rsidRPr="00DB0117">
          <w:rPr>
            <w:lang w:val="fr-FR"/>
          </w:rPr>
          <w:t>edit</w:t>
        </w:r>
        <w:proofErr w:type="spellEnd"/>
        <w:r w:rsidRPr="00DB0117">
          <w:rPr>
            <w:lang w:val="fr-FR"/>
          </w:rPr>
          <w:t>-config&gt;</w:t>
        </w:r>
      </w:ins>
    </w:p>
    <w:p w14:paraId="1FACC936" w14:textId="77777777" w:rsidR="00E92E88" w:rsidRPr="00DB0117" w:rsidRDefault="00E92E88" w:rsidP="00E92E88">
      <w:pPr>
        <w:pStyle w:val="PL"/>
        <w:rPr>
          <w:ins w:id="1967" w:author="CR0392" w:date="2025-10-13T14:00:00Z"/>
          <w:lang w:val="fr-FR"/>
        </w:rPr>
      </w:pPr>
      <w:ins w:id="1968" w:author="CR0392" w:date="2025-10-13T14:00:00Z">
        <w:r w:rsidRPr="00DB0117">
          <w:rPr>
            <w:lang w:val="fr-FR"/>
          </w:rPr>
          <w:t>&lt;/</w:t>
        </w:r>
        <w:proofErr w:type="spellStart"/>
        <w:r w:rsidRPr="00DB0117">
          <w:rPr>
            <w:lang w:val="fr-FR"/>
          </w:rPr>
          <w:t>rpc</w:t>
        </w:r>
        <w:proofErr w:type="spellEnd"/>
        <w:r w:rsidRPr="00DB0117">
          <w:rPr>
            <w:lang w:val="fr-FR"/>
          </w:rPr>
          <w:t>&gt;</w:t>
        </w:r>
      </w:ins>
    </w:p>
    <w:p w14:paraId="2843BE58" w14:textId="77777777" w:rsidR="00623B86" w:rsidRPr="00F05F7B" w:rsidRDefault="00623B86" w:rsidP="00623B86">
      <w:pPr>
        <w:pStyle w:val="Heading5"/>
      </w:pPr>
      <w:r w:rsidRPr="00F05F7B">
        <w:t>12.1.</w:t>
      </w:r>
      <w:r>
        <w:t>3</w:t>
      </w:r>
      <w:r w:rsidRPr="00F05F7B">
        <w:rPr>
          <w:rFonts w:hint="eastAsia"/>
        </w:rPr>
        <w:t>.1</w:t>
      </w:r>
      <w:r w:rsidRPr="00F05F7B">
        <w:t>.5</w:t>
      </w:r>
      <w:r w:rsidRPr="00F05F7B">
        <w:tab/>
        <w:t xml:space="preserve">Operation </w:t>
      </w:r>
      <w:bookmarkStart w:id="1969" w:name="MCCQCTEMPBM_00000135"/>
      <w:proofErr w:type="spellStart"/>
      <w:r w:rsidRPr="00AA0BEE">
        <w:rPr>
          <w:rFonts w:ascii="Courier New" w:hAnsi="Courier New" w:cs="Courier New"/>
        </w:rPr>
        <w:t>deleteMOI</w:t>
      </w:r>
      <w:bookmarkEnd w:id="1805"/>
      <w:bookmarkEnd w:id="1806"/>
      <w:bookmarkEnd w:id="1807"/>
      <w:bookmarkEnd w:id="1808"/>
      <w:bookmarkEnd w:id="1809"/>
      <w:bookmarkEnd w:id="1810"/>
      <w:bookmarkEnd w:id="1906"/>
      <w:bookmarkEnd w:id="1969"/>
      <w:proofErr w:type="spellEnd"/>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proofErr w:type="spellStart"/>
      <w:r w:rsidRPr="007C5163">
        <w:t>baseObjectInstance</w:t>
      </w:r>
      <w:proofErr w:type="spellEnd"/>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970" w:name="MCCQCTEMPBM_00000136"/>
      <w:proofErr w:type="spellStart"/>
      <w:r w:rsidRPr="00D8237F">
        <w:rPr>
          <w:rFonts w:ascii="Courier New" w:hAnsi="Courier New" w:cs="Courier New"/>
        </w:rPr>
        <w:t>deleteMOI</w:t>
      </w:r>
      <w:bookmarkEnd w:id="1970"/>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6F493A">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6F493A">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575D01" w14:paraId="6975A2EE"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hideMark/>
          </w:tcPr>
          <w:p w14:paraId="303C9D25" w14:textId="37D31676" w:rsidR="00575D01" w:rsidRPr="00AF18E4" w:rsidRDefault="00BB3F45" w:rsidP="006F493A">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r>
              <w:rPr>
                <w:rFonts w:ascii="Arial" w:hAnsi="Arial" w:cs="Arial"/>
                <w:sz w:val="18"/>
                <w:szCs w:val="18"/>
                <w:lang w:eastAsia="zh-CN"/>
              </w:rPr>
              <w:t>Type</w:t>
            </w:r>
            <w:proofErr w:type="spellEnd"/>
          </w:p>
        </w:tc>
        <w:tc>
          <w:tcPr>
            <w:tcW w:w="944" w:type="pct"/>
            <w:tcBorders>
              <w:top w:val="single" w:sz="4" w:space="0" w:color="auto"/>
              <w:left w:val="single" w:sz="4" w:space="0" w:color="auto"/>
              <w:bottom w:val="single" w:sz="4" w:space="0" w:color="auto"/>
              <w:right w:val="single" w:sz="4" w:space="0" w:color="auto"/>
            </w:tcBorders>
          </w:tcPr>
          <w:p w14:paraId="2065569B" w14:textId="77777777" w:rsidR="00575D01" w:rsidRDefault="00575D01" w:rsidP="006F493A">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AB83AB1" w14:textId="77777777" w:rsidR="00575D01" w:rsidRDefault="00575D01"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38B095F5" w14:textId="77777777" w:rsidR="00575D01" w:rsidRPr="00681A38" w:rsidRDefault="00575D01" w:rsidP="006F493A">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575D01" w14:paraId="3FD33324" w14:textId="77777777" w:rsidTr="006F493A">
        <w:trPr>
          <w:jc w:val="center"/>
        </w:trPr>
        <w:tc>
          <w:tcPr>
            <w:tcW w:w="1332" w:type="pct"/>
            <w:tcBorders>
              <w:top w:val="single" w:sz="4" w:space="0" w:color="auto"/>
              <w:left w:val="single" w:sz="4" w:space="0" w:color="auto"/>
              <w:bottom w:val="single" w:sz="4" w:space="0" w:color="auto"/>
              <w:right w:val="single" w:sz="4" w:space="0" w:color="auto"/>
            </w:tcBorders>
          </w:tcPr>
          <w:p w14:paraId="37FDF12D" w14:textId="15FA6293" w:rsidR="00575D01" w:rsidRPr="00AF18E4" w:rsidRDefault="00575D01" w:rsidP="00064860">
            <w:pPr>
              <w:keepNext/>
              <w:keepLines/>
              <w:spacing w:after="0"/>
              <w:rPr>
                <w:rFonts w:ascii="Arial" w:hAnsi="Arial" w:cs="Arial"/>
                <w:sz w:val="18"/>
                <w:szCs w:val="18"/>
                <w:lang w:eastAsia="zh-CN"/>
              </w:rPr>
            </w:pPr>
            <w:proofErr w:type="spellStart"/>
            <w:r w:rsidRPr="00C91BA2">
              <w:rPr>
                <w:rFonts w:ascii="Arial" w:hAnsi="Arial" w:cs="Arial"/>
                <w:sz w:val="18"/>
                <w:szCs w:val="18"/>
                <w:lang w:eastAsia="zh-CN"/>
              </w:rPr>
              <w:t>scopeLevel</w:t>
            </w:r>
            <w:proofErr w:type="spellEnd"/>
          </w:p>
        </w:tc>
        <w:tc>
          <w:tcPr>
            <w:tcW w:w="944" w:type="pct"/>
            <w:tcBorders>
              <w:top w:val="single" w:sz="4" w:space="0" w:color="auto"/>
              <w:left w:val="single" w:sz="4" w:space="0" w:color="auto"/>
              <w:bottom w:val="single" w:sz="4" w:space="0" w:color="auto"/>
              <w:right w:val="single" w:sz="4" w:space="0" w:color="auto"/>
            </w:tcBorders>
          </w:tcPr>
          <w:p w14:paraId="241A3021" w14:textId="41A44BBD" w:rsidR="00575D01" w:rsidRPr="001A32B1" w:rsidRDefault="00575D01"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1BB5213B" w14:textId="56FA5D30" w:rsidR="00575D01" w:rsidRDefault="00575D01" w:rsidP="0006486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vMerge/>
            <w:tcBorders>
              <w:left w:val="single" w:sz="4" w:space="0" w:color="auto"/>
              <w:bottom w:val="single" w:sz="4" w:space="0" w:color="auto"/>
              <w:right w:val="single" w:sz="4" w:space="0" w:color="auto"/>
            </w:tcBorders>
          </w:tcPr>
          <w:p w14:paraId="0EC8939A" w14:textId="77777777" w:rsidR="00575D01" w:rsidRPr="00D8237F" w:rsidRDefault="00575D01" w:rsidP="00064860">
            <w:pPr>
              <w:keepNext/>
              <w:keepLines/>
              <w:spacing w:after="0"/>
              <w:rPr>
                <w:rFonts w:ascii="Arial" w:hAnsi="Arial" w:cs="Arial"/>
                <w:sz w:val="18"/>
                <w:szCs w:val="18"/>
              </w:rPr>
            </w:pPr>
          </w:p>
        </w:tc>
      </w:tr>
      <w:tr w:rsidR="00064860" w14:paraId="5F3E3797" w14:textId="77777777" w:rsidTr="00064860">
        <w:trPr>
          <w:jc w:val="center"/>
        </w:trPr>
        <w:tc>
          <w:tcPr>
            <w:tcW w:w="1332" w:type="pct"/>
            <w:tcBorders>
              <w:top w:val="single" w:sz="4" w:space="0" w:color="auto"/>
              <w:left w:val="single" w:sz="4" w:space="0" w:color="auto"/>
              <w:bottom w:val="single" w:sz="4" w:space="0" w:color="auto"/>
              <w:right w:val="single" w:sz="4" w:space="0" w:color="auto"/>
            </w:tcBorders>
            <w:hideMark/>
          </w:tcPr>
          <w:p w14:paraId="60F876E0" w14:textId="77777777" w:rsidR="00064860" w:rsidRPr="00AF18E4" w:rsidRDefault="00064860" w:rsidP="00064860">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36F5573A" w14:textId="77777777" w:rsidR="00064860" w:rsidRDefault="00064860" w:rsidP="00064860">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D201C77" w14:textId="77777777" w:rsidR="00064860" w:rsidRDefault="00064860" w:rsidP="00064860">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3F0FD9C" w14:textId="77777777" w:rsidR="00064860" w:rsidRPr="00681A38" w:rsidRDefault="00064860" w:rsidP="00064860">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971" w:name="_Hlk21682386"/>
      <w:r>
        <w:t>12.1.3.1.5-2</w:t>
      </w:r>
      <w:bookmarkEnd w:id="1971"/>
      <w:r>
        <w:t xml:space="preserve">: Mapping of IS </w:t>
      </w:r>
      <w:bookmarkStart w:id="1972" w:name="MCCQCTEMPBM_00000137"/>
      <w:proofErr w:type="spellStart"/>
      <w:r w:rsidRPr="00D8237F">
        <w:rPr>
          <w:rFonts w:ascii="Courier New" w:hAnsi="Courier New" w:cs="Courier New"/>
        </w:rPr>
        <w:t>deleteMOI</w:t>
      </w:r>
      <w:bookmarkEnd w:id="1972"/>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6F493A">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212"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c>
          <w:tcPr>
            <w:tcW w:w="252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6F493A">
            <w:pPr>
              <w:keepNext/>
              <w:keepLines/>
              <w:spacing w:after="0"/>
              <w:rPr>
                <w:rFonts w:ascii="Arial" w:hAnsi="Arial" w:cs="Arial"/>
                <w:sz w:val="18"/>
                <w:szCs w:val="18"/>
                <w:lang w:eastAsia="zh-CN"/>
              </w:rPr>
            </w:pPr>
            <w:bookmarkStart w:id="1973" w:name="_Hlk31808864"/>
            <w:proofErr w:type="spellStart"/>
            <w:r w:rsidRPr="00AF18E4">
              <w:rPr>
                <w:rFonts w:ascii="Arial" w:hAnsi="Arial" w:cs="Arial"/>
                <w:sz w:val="18"/>
                <w:szCs w:val="18"/>
                <w:lang w:eastAsia="zh-CN"/>
              </w:rPr>
              <w:t>deletionList</w:t>
            </w:r>
            <w:bookmarkEnd w:id="1973"/>
            <w:proofErr w:type="spellEnd"/>
          </w:p>
        </w:tc>
        <w:tc>
          <w:tcPr>
            <w:tcW w:w="920"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12"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6F493A">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6F493A">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6F493A">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5C03B9">
        <w:trPr>
          <w:jc w:val="center"/>
        </w:trPr>
        <w:tc>
          <w:tcPr>
            <w:tcW w:w="1339"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6F493A">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212"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6F493A">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2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6F493A">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2DDDFA1C"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6F493A">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30868520" w14:textId="77777777" w:rsidR="005C03B9" w:rsidRDefault="005C03B9" w:rsidP="005C03B9">
      <w:pPr>
        <w:rPr>
          <w:ins w:id="1974" w:author="CR0392" w:date="2025-10-13T14:03:00Z"/>
          <w:rStyle w:val="Strong"/>
        </w:rPr>
      </w:pPr>
    </w:p>
    <w:p w14:paraId="45B2122D" w14:textId="55408EC5"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001C7D61" w14:textId="77777777" w:rsidR="005C03B9" w:rsidRPr="00DB0117" w:rsidRDefault="005C03B9" w:rsidP="005C03B9">
      <w:pPr>
        <w:keepLines/>
        <w:ind w:left="1135" w:hanging="851"/>
        <w:rPr>
          <w:ins w:id="1975" w:author="CR0392" w:date="2025-10-13T14:03:00Z"/>
          <w:lang w:val="fr-FR"/>
        </w:rPr>
      </w:pPr>
      <w:bookmarkStart w:id="1976" w:name="_Toc138323478"/>
      <w:bookmarkStart w:id="1977" w:name="_Toc202520280"/>
      <w:bookmarkEnd w:id="1720"/>
    </w:p>
    <w:p w14:paraId="6002A962" w14:textId="77777777" w:rsidR="005C03B9" w:rsidRPr="00894F0E" w:rsidRDefault="005C03B9" w:rsidP="005C03B9">
      <w:pPr>
        <w:pStyle w:val="EX"/>
        <w:rPr>
          <w:ins w:id="1978" w:author="CR0392" w:date="2025-10-13T14:03:00Z"/>
          <w:b/>
          <w:bCs/>
          <w:lang w:val="fr-FR"/>
        </w:rPr>
      </w:pPr>
      <w:ins w:id="1979" w:author="CR0392" w:date="2025-10-13T14:03:00Z">
        <w:r w:rsidRPr="00894F0E">
          <w:rPr>
            <w:b/>
            <w:bCs/>
            <w:lang w:val="fr-FR"/>
          </w:rPr>
          <w:t>Example</w:t>
        </w:r>
      </w:ins>
    </w:p>
    <w:p w14:paraId="612908D1" w14:textId="77777777" w:rsidR="005C03B9" w:rsidRPr="00DB0117" w:rsidRDefault="005C03B9" w:rsidP="005C03B9">
      <w:pPr>
        <w:rPr>
          <w:ins w:id="1980" w:author="CR0392" w:date="2025-10-13T14:03:00Z"/>
          <w:rFonts w:ascii="CG Times (WN)" w:hAnsi="CG Times (WN)"/>
          <w:lang w:val="fr-FR"/>
        </w:rPr>
      </w:pPr>
      <w:proofErr w:type="spellStart"/>
      <w:ins w:id="1981" w:author="CR0392" w:date="2025-10-13T14:03:00Z">
        <w:r w:rsidRPr="00DB0117">
          <w:rPr>
            <w:rFonts w:ascii="CG Times (WN)" w:hAnsi="CG Times (WN)"/>
            <w:lang w:val="fr-FR"/>
          </w:rPr>
          <w:t>Delete</w:t>
        </w:r>
        <w:proofErr w:type="spellEnd"/>
        <w:r w:rsidRPr="00DB0117">
          <w:rPr>
            <w:rFonts w:ascii="CG Times (WN)" w:hAnsi="CG Times (WN)"/>
            <w:lang w:val="fr-FR"/>
          </w:rPr>
          <w:t xml:space="preserve"> </w:t>
        </w:r>
        <w:proofErr w:type="spellStart"/>
        <w:r w:rsidRPr="00DB0117">
          <w:rPr>
            <w:rFonts w:ascii="Courier New" w:hAnsi="Courier New" w:cs="Courier New"/>
            <w:lang w:val="fr-FR"/>
          </w:rPr>
          <w:t>ManagedElement</w:t>
        </w:r>
        <w:proofErr w:type="spellEnd"/>
        <w:r w:rsidRPr="00DB0117">
          <w:rPr>
            <w:rFonts w:ascii="Courier New" w:hAnsi="Courier New" w:cs="Courier New"/>
            <w:lang w:val="fr-FR"/>
          </w:rPr>
          <w:t>=</w:t>
        </w:r>
        <w:proofErr w:type="spellStart"/>
        <w:r w:rsidRPr="00DB0117">
          <w:rPr>
            <w:rFonts w:ascii="Courier New" w:hAnsi="Courier New" w:cs="Courier New"/>
            <w:lang w:val="fr-FR"/>
          </w:rPr>
          <w:t>myNode</w:t>
        </w:r>
        <w:proofErr w:type="spellEnd"/>
        <w:r w:rsidRPr="00DB0117">
          <w:rPr>
            <w:rFonts w:ascii="Courier New" w:hAnsi="Courier New" w:cs="Courier New"/>
            <w:lang w:val="fr-FR"/>
          </w:rPr>
          <w:t xml:space="preserve">, </w:t>
        </w:r>
        <w:proofErr w:type="spellStart"/>
        <w:r w:rsidRPr="00DB0117">
          <w:rPr>
            <w:rFonts w:ascii="Courier New" w:hAnsi="Courier New" w:cs="Courier New"/>
            <w:lang w:val="fr-FR"/>
          </w:rPr>
          <w:t>GNBDUFunction</w:t>
        </w:r>
        <w:proofErr w:type="spellEnd"/>
        <w:r w:rsidRPr="00DB0117">
          <w:rPr>
            <w:rFonts w:ascii="Courier New" w:hAnsi="Courier New" w:cs="Courier New"/>
            <w:lang w:val="fr-FR"/>
          </w:rPr>
          <w:t>=1</w:t>
        </w:r>
      </w:ins>
    </w:p>
    <w:p w14:paraId="7E441795" w14:textId="77777777" w:rsidR="005C03B9" w:rsidRPr="00DB0117" w:rsidRDefault="005C03B9" w:rsidP="005C03B9">
      <w:pPr>
        <w:pStyle w:val="PL"/>
        <w:rPr>
          <w:ins w:id="1982" w:author="CR0392" w:date="2025-10-13T14:03:00Z"/>
          <w:lang w:val="fr-FR"/>
        </w:rPr>
      </w:pPr>
      <w:ins w:id="1983" w:author="CR0392" w:date="2025-10-13T14:03:00Z">
        <w:r w:rsidRPr="00DB0117">
          <w:rPr>
            <w:lang w:val="fr-FR"/>
          </w:rPr>
          <w:t>&lt;</w:t>
        </w:r>
        <w:proofErr w:type="spellStart"/>
        <w:r w:rsidRPr="00DB0117">
          <w:rPr>
            <w:lang w:val="fr-FR"/>
          </w:rPr>
          <w:t>rpc</w:t>
        </w:r>
        <w:proofErr w:type="spellEnd"/>
        <w:r w:rsidRPr="00DB0117">
          <w:rPr>
            <w:lang w:val="fr-FR"/>
          </w:rPr>
          <w:t xml:space="preserve"> message-id="101"&gt;</w:t>
        </w:r>
      </w:ins>
    </w:p>
    <w:p w14:paraId="1549B148" w14:textId="77777777" w:rsidR="005C03B9" w:rsidRPr="00DB0117" w:rsidRDefault="005C03B9" w:rsidP="005C03B9">
      <w:pPr>
        <w:pStyle w:val="PL"/>
        <w:rPr>
          <w:ins w:id="1984" w:author="CR0392" w:date="2025-10-13T14:03:00Z"/>
          <w:lang w:val="fr-FR"/>
        </w:rPr>
      </w:pPr>
      <w:ins w:id="1985" w:author="CR0392" w:date="2025-10-13T14:03:00Z">
        <w:r w:rsidRPr="00DB0117">
          <w:rPr>
            <w:lang w:val="fr-FR"/>
          </w:rPr>
          <w:t xml:space="preserve">    &lt;</w:t>
        </w:r>
        <w:proofErr w:type="spellStart"/>
        <w:r w:rsidRPr="00DB0117">
          <w:rPr>
            <w:lang w:val="fr-FR"/>
          </w:rPr>
          <w:t>edit</w:t>
        </w:r>
        <w:proofErr w:type="spellEnd"/>
        <w:r w:rsidRPr="00DB0117">
          <w:rPr>
            <w:lang w:val="fr-FR"/>
          </w:rPr>
          <w:t>-config&gt;</w:t>
        </w:r>
      </w:ins>
    </w:p>
    <w:p w14:paraId="4722DE43" w14:textId="77777777" w:rsidR="005C03B9" w:rsidRPr="00DB0117" w:rsidRDefault="005C03B9" w:rsidP="005C03B9">
      <w:pPr>
        <w:pStyle w:val="PL"/>
        <w:rPr>
          <w:ins w:id="1986" w:author="CR0392" w:date="2025-10-13T14:03:00Z"/>
          <w:lang w:val="fr-FR"/>
        </w:rPr>
      </w:pPr>
      <w:ins w:id="1987" w:author="CR0392" w:date="2025-10-13T14:03:00Z">
        <w:r w:rsidRPr="00DB0117">
          <w:rPr>
            <w:lang w:val="fr-FR"/>
          </w:rPr>
          <w:t xml:space="preserve">        &lt;</w:t>
        </w:r>
        <w:proofErr w:type="spellStart"/>
        <w:r w:rsidRPr="00DB0117">
          <w:rPr>
            <w:lang w:val="fr-FR"/>
          </w:rPr>
          <w:t>target</w:t>
        </w:r>
        <w:proofErr w:type="spellEnd"/>
        <w:r w:rsidRPr="00DB0117">
          <w:rPr>
            <w:lang w:val="fr-FR"/>
          </w:rPr>
          <w:t>&gt;</w:t>
        </w:r>
      </w:ins>
    </w:p>
    <w:p w14:paraId="1FB598A4" w14:textId="77777777" w:rsidR="005C03B9" w:rsidRPr="00DB0117" w:rsidRDefault="005C03B9" w:rsidP="005C03B9">
      <w:pPr>
        <w:pStyle w:val="PL"/>
        <w:rPr>
          <w:ins w:id="1988" w:author="CR0392" w:date="2025-10-13T14:03:00Z"/>
          <w:lang w:val="fr-FR"/>
        </w:rPr>
      </w:pPr>
      <w:ins w:id="1989" w:author="CR0392" w:date="2025-10-13T14:03:00Z">
        <w:r w:rsidRPr="00DB0117">
          <w:rPr>
            <w:lang w:val="fr-FR"/>
          </w:rPr>
          <w:t xml:space="preserve">            &lt;running/&gt;</w:t>
        </w:r>
      </w:ins>
    </w:p>
    <w:p w14:paraId="14AD9F6D" w14:textId="77777777" w:rsidR="005C03B9" w:rsidRPr="00DB0117" w:rsidRDefault="005C03B9" w:rsidP="005C03B9">
      <w:pPr>
        <w:pStyle w:val="PL"/>
        <w:rPr>
          <w:ins w:id="1990" w:author="CR0392" w:date="2025-10-13T14:03:00Z"/>
          <w:lang w:val="fr-FR"/>
        </w:rPr>
      </w:pPr>
      <w:ins w:id="1991" w:author="CR0392" w:date="2025-10-13T14:03:00Z">
        <w:r w:rsidRPr="00DB0117">
          <w:rPr>
            <w:lang w:val="fr-FR"/>
          </w:rPr>
          <w:t xml:space="preserve">        &lt;/</w:t>
        </w:r>
        <w:proofErr w:type="spellStart"/>
        <w:r w:rsidRPr="00DB0117">
          <w:rPr>
            <w:lang w:val="fr-FR"/>
          </w:rPr>
          <w:t>target</w:t>
        </w:r>
        <w:proofErr w:type="spellEnd"/>
        <w:r w:rsidRPr="00DB0117">
          <w:rPr>
            <w:lang w:val="fr-FR"/>
          </w:rPr>
          <w:t>&gt;</w:t>
        </w:r>
      </w:ins>
    </w:p>
    <w:p w14:paraId="63C9D5E3" w14:textId="77777777" w:rsidR="005C03B9" w:rsidRPr="00DB0117" w:rsidRDefault="005C03B9" w:rsidP="005C03B9">
      <w:pPr>
        <w:pStyle w:val="PL"/>
        <w:rPr>
          <w:ins w:id="1992" w:author="CR0392" w:date="2025-10-13T14:03:00Z"/>
          <w:lang w:val="fr-FR"/>
        </w:rPr>
      </w:pPr>
      <w:ins w:id="1993" w:author="CR0392" w:date="2025-10-13T14:03:00Z">
        <w:r w:rsidRPr="00DB0117">
          <w:rPr>
            <w:lang w:val="fr-FR"/>
          </w:rPr>
          <w:t xml:space="preserve">        &lt;default-</w:t>
        </w:r>
        <w:proofErr w:type="spellStart"/>
        <w:r w:rsidRPr="00DB0117">
          <w:rPr>
            <w:lang w:val="fr-FR"/>
          </w:rPr>
          <w:t>operation</w:t>
        </w:r>
        <w:proofErr w:type="spellEnd"/>
        <w:r w:rsidRPr="00DB0117">
          <w:rPr>
            <w:lang w:val="fr-FR"/>
          </w:rPr>
          <w:t>&gt;none&lt;/default-</w:t>
        </w:r>
        <w:proofErr w:type="spellStart"/>
        <w:r w:rsidRPr="00DB0117">
          <w:rPr>
            <w:lang w:val="fr-FR"/>
          </w:rPr>
          <w:t>operation</w:t>
        </w:r>
        <w:proofErr w:type="spellEnd"/>
        <w:r w:rsidRPr="00DB0117">
          <w:rPr>
            <w:lang w:val="fr-FR"/>
          </w:rPr>
          <w:t>&gt;</w:t>
        </w:r>
      </w:ins>
    </w:p>
    <w:p w14:paraId="511F55A2" w14:textId="77777777" w:rsidR="005C03B9" w:rsidRPr="00DB0117" w:rsidRDefault="005C03B9" w:rsidP="005C03B9">
      <w:pPr>
        <w:pStyle w:val="PL"/>
        <w:rPr>
          <w:ins w:id="1994" w:author="CR0392" w:date="2025-10-13T14:03:00Z"/>
          <w:lang w:val="fr-FR"/>
        </w:rPr>
      </w:pPr>
      <w:ins w:id="1995" w:author="CR0392" w:date="2025-10-13T14:03:00Z">
        <w:r w:rsidRPr="00DB0117">
          <w:rPr>
            <w:lang w:val="fr-FR"/>
          </w:rPr>
          <w:t xml:space="preserve">        &lt;config&gt;</w:t>
        </w:r>
      </w:ins>
    </w:p>
    <w:p w14:paraId="3A24FE78" w14:textId="77777777" w:rsidR="005C03B9" w:rsidRPr="00DB0117" w:rsidRDefault="005C03B9" w:rsidP="005C03B9">
      <w:pPr>
        <w:pStyle w:val="PL"/>
        <w:rPr>
          <w:ins w:id="1996" w:author="CR0392" w:date="2025-10-13T14:03:00Z"/>
          <w:lang w:val="fr-FR"/>
        </w:rPr>
      </w:pPr>
      <w:ins w:id="1997" w:author="CR0392" w:date="2025-10-13T14:03:00Z">
        <w:r w:rsidRPr="00DB0117">
          <w:rPr>
            <w:lang w:val="fr-FR"/>
          </w:rPr>
          <w:t xml:space="preserve">            &lt;</w:t>
        </w:r>
        <w:proofErr w:type="spellStart"/>
        <w:r w:rsidRPr="00DB0117">
          <w:rPr>
            <w:lang w:val="fr-FR"/>
          </w:rPr>
          <w:t>ManagedElement</w:t>
        </w:r>
        <w:proofErr w:type="spellEnd"/>
        <w:r w:rsidRPr="00DB0117">
          <w:rPr>
            <w:lang w:val="fr-FR"/>
          </w:rPr>
          <w:t>&gt;</w:t>
        </w:r>
      </w:ins>
    </w:p>
    <w:p w14:paraId="38431A89" w14:textId="77777777" w:rsidR="005C03B9" w:rsidRPr="00DB0117" w:rsidRDefault="005C03B9" w:rsidP="005C03B9">
      <w:pPr>
        <w:pStyle w:val="PL"/>
        <w:rPr>
          <w:ins w:id="1998" w:author="CR0392" w:date="2025-10-13T14:03:00Z"/>
          <w:lang w:val="fr-FR"/>
        </w:rPr>
      </w:pPr>
      <w:ins w:id="1999" w:author="CR0392" w:date="2025-10-13T14:03:00Z">
        <w:r w:rsidRPr="00DB0117">
          <w:rPr>
            <w:lang w:val="fr-FR"/>
          </w:rPr>
          <w:t xml:space="preserve">                &lt;id&gt;</w:t>
        </w:r>
        <w:proofErr w:type="spellStart"/>
        <w:r w:rsidRPr="00DB0117">
          <w:rPr>
            <w:lang w:val="fr-FR"/>
          </w:rPr>
          <w:t>myNode</w:t>
        </w:r>
        <w:proofErr w:type="spellEnd"/>
        <w:r w:rsidRPr="00DB0117">
          <w:rPr>
            <w:lang w:val="fr-FR"/>
          </w:rPr>
          <w:t>&lt;/id&gt;</w:t>
        </w:r>
      </w:ins>
    </w:p>
    <w:p w14:paraId="015DC48D" w14:textId="77777777" w:rsidR="005C03B9" w:rsidRPr="00DB0117" w:rsidRDefault="005C03B9" w:rsidP="005C03B9">
      <w:pPr>
        <w:pStyle w:val="PL"/>
        <w:rPr>
          <w:ins w:id="2000" w:author="CR0392" w:date="2025-10-13T14:03:00Z"/>
          <w:lang w:val="fr-FR"/>
        </w:rPr>
      </w:pPr>
      <w:ins w:id="2001" w:author="CR0392" w:date="2025-10-13T14:03:00Z">
        <w:r w:rsidRPr="00DB0117">
          <w:rPr>
            <w:lang w:val="fr-FR"/>
          </w:rPr>
          <w:t xml:space="preserve">                &lt;</w:t>
        </w:r>
        <w:proofErr w:type="spellStart"/>
        <w:r w:rsidRPr="00DB0117">
          <w:rPr>
            <w:lang w:val="fr-FR"/>
          </w:rPr>
          <w:t>GNBDUFunction</w:t>
        </w:r>
        <w:proofErr w:type="spellEnd"/>
        <w:r w:rsidRPr="00DB0117">
          <w:rPr>
            <w:lang w:val="fr-FR"/>
          </w:rPr>
          <w:t xml:space="preserve"> </w:t>
        </w:r>
        <w:proofErr w:type="spellStart"/>
        <w:r w:rsidRPr="00DB0117">
          <w:rPr>
            <w:lang w:val="fr-FR"/>
          </w:rPr>
          <w:t>operation</w:t>
        </w:r>
        <w:proofErr w:type="spellEnd"/>
        <w:r w:rsidRPr="00DB0117">
          <w:rPr>
            <w:lang w:val="fr-FR"/>
          </w:rPr>
          <w:t>="</w:t>
        </w:r>
        <w:proofErr w:type="spellStart"/>
        <w:r w:rsidRPr="00DB0117">
          <w:rPr>
            <w:lang w:val="fr-FR"/>
          </w:rPr>
          <w:t>delete</w:t>
        </w:r>
        <w:proofErr w:type="spellEnd"/>
        <w:r w:rsidRPr="00DB0117">
          <w:rPr>
            <w:lang w:val="fr-FR"/>
          </w:rPr>
          <w:t>"&gt;</w:t>
        </w:r>
      </w:ins>
    </w:p>
    <w:p w14:paraId="054A1358" w14:textId="77777777" w:rsidR="005C03B9" w:rsidRPr="00DB0117" w:rsidRDefault="005C03B9" w:rsidP="005C03B9">
      <w:pPr>
        <w:pStyle w:val="PL"/>
        <w:rPr>
          <w:ins w:id="2002" w:author="CR0392" w:date="2025-10-13T14:03:00Z"/>
          <w:lang w:val="fr-FR"/>
        </w:rPr>
      </w:pPr>
      <w:ins w:id="2003" w:author="CR0392" w:date="2025-10-13T14:03:00Z">
        <w:r w:rsidRPr="00DB0117">
          <w:rPr>
            <w:lang w:val="fr-FR"/>
          </w:rPr>
          <w:t xml:space="preserve">                    &lt;id&gt;1&lt;/id&gt;</w:t>
        </w:r>
      </w:ins>
    </w:p>
    <w:p w14:paraId="05D4BA57" w14:textId="77777777" w:rsidR="005C03B9" w:rsidRPr="00DB0117" w:rsidRDefault="005C03B9" w:rsidP="005C03B9">
      <w:pPr>
        <w:pStyle w:val="PL"/>
        <w:rPr>
          <w:ins w:id="2004" w:author="CR0392" w:date="2025-10-13T14:03:00Z"/>
          <w:lang w:val="fr-FR"/>
        </w:rPr>
      </w:pPr>
      <w:ins w:id="2005" w:author="CR0392" w:date="2025-10-13T14:03:00Z">
        <w:r w:rsidRPr="00DB0117">
          <w:rPr>
            <w:lang w:val="fr-FR"/>
          </w:rPr>
          <w:t xml:space="preserve">                &lt;/</w:t>
        </w:r>
        <w:proofErr w:type="spellStart"/>
        <w:r w:rsidRPr="00DB0117">
          <w:rPr>
            <w:lang w:val="fr-FR"/>
          </w:rPr>
          <w:t>GNBDUFunction</w:t>
        </w:r>
        <w:proofErr w:type="spellEnd"/>
        <w:r w:rsidRPr="00DB0117">
          <w:rPr>
            <w:lang w:val="fr-FR"/>
          </w:rPr>
          <w:t>&gt;</w:t>
        </w:r>
      </w:ins>
    </w:p>
    <w:p w14:paraId="4CFD5063" w14:textId="77777777" w:rsidR="005C03B9" w:rsidRPr="00DB0117" w:rsidRDefault="005C03B9" w:rsidP="005C03B9">
      <w:pPr>
        <w:pStyle w:val="PL"/>
        <w:rPr>
          <w:ins w:id="2006" w:author="CR0392" w:date="2025-10-13T14:03:00Z"/>
          <w:lang w:val="fr-FR"/>
        </w:rPr>
      </w:pPr>
      <w:ins w:id="2007" w:author="CR0392" w:date="2025-10-13T14:03:00Z">
        <w:r w:rsidRPr="00DB0117">
          <w:rPr>
            <w:lang w:val="fr-FR"/>
          </w:rPr>
          <w:t xml:space="preserve">            &lt;/</w:t>
        </w:r>
        <w:proofErr w:type="spellStart"/>
        <w:r w:rsidRPr="00DB0117">
          <w:rPr>
            <w:lang w:val="fr-FR"/>
          </w:rPr>
          <w:t>ManagedElement</w:t>
        </w:r>
        <w:proofErr w:type="spellEnd"/>
        <w:r w:rsidRPr="00DB0117">
          <w:rPr>
            <w:lang w:val="fr-FR"/>
          </w:rPr>
          <w:t>&gt;</w:t>
        </w:r>
      </w:ins>
    </w:p>
    <w:p w14:paraId="2D01CA0C" w14:textId="77777777" w:rsidR="005C03B9" w:rsidRPr="00DB0117" w:rsidRDefault="005C03B9" w:rsidP="005C03B9">
      <w:pPr>
        <w:pStyle w:val="PL"/>
        <w:rPr>
          <w:ins w:id="2008" w:author="CR0392" w:date="2025-10-13T14:03:00Z"/>
          <w:lang w:val="fr-FR"/>
        </w:rPr>
      </w:pPr>
      <w:ins w:id="2009" w:author="CR0392" w:date="2025-10-13T14:03:00Z">
        <w:r w:rsidRPr="00DB0117">
          <w:rPr>
            <w:lang w:val="fr-FR"/>
          </w:rPr>
          <w:t xml:space="preserve">        &lt;/config&gt;</w:t>
        </w:r>
      </w:ins>
    </w:p>
    <w:p w14:paraId="38B0FBD6" w14:textId="77777777" w:rsidR="005C03B9" w:rsidRPr="00DB0117" w:rsidRDefault="005C03B9" w:rsidP="005C03B9">
      <w:pPr>
        <w:pStyle w:val="PL"/>
        <w:rPr>
          <w:ins w:id="2010" w:author="CR0392" w:date="2025-10-13T14:03:00Z"/>
          <w:lang w:val="fr-FR"/>
        </w:rPr>
      </w:pPr>
      <w:ins w:id="2011" w:author="CR0392" w:date="2025-10-13T14:03:00Z">
        <w:r w:rsidRPr="00DB0117">
          <w:rPr>
            <w:lang w:val="fr-FR"/>
          </w:rPr>
          <w:t xml:space="preserve">    &lt;/</w:t>
        </w:r>
        <w:proofErr w:type="spellStart"/>
        <w:r w:rsidRPr="00DB0117">
          <w:rPr>
            <w:lang w:val="fr-FR"/>
          </w:rPr>
          <w:t>edit</w:t>
        </w:r>
        <w:proofErr w:type="spellEnd"/>
        <w:r w:rsidRPr="00DB0117">
          <w:rPr>
            <w:lang w:val="fr-FR"/>
          </w:rPr>
          <w:t>-config&gt;</w:t>
        </w:r>
      </w:ins>
    </w:p>
    <w:p w14:paraId="78BA1389" w14:textId="1D372388" w:rsidR="005C03B9" w:rsidRDefault="005C03B9" w:rsidP="005C03B9">
      <w:pPr>
        <w:pStyle w:val="PL"/>
        <w:rPr>
          <w:ins w:id="2012" w:author="CR0392" w:date="2025-10-13T14:03:00Z"/>
          <w:rFonts w:cs="Courier New"/>
          <w:sz w:val="18"/>
          <w:szCs w:val="18"/>
          <w:lang w:val="fr-FR"/>
        </w:rPr>
      </w:pPr>
      <w:ins w:id="2013" w:author="CR0392" w:date="2025-10-13T14:03:00Z">
        <w:r w:rsidRPr="00DB0117">
          <w:rPr>
            <w:rFonts w:cs="Courier New"/>
            <w:sz w:val="18"/>
            <w:szCs w:val="18"/>
            <w:lang w:val="fr-FR"/>
          </w:rPr>
          <w:t>&lt;/</w:t>
        </w:r>
        <w:proofErr w:type="spellStart"/>
        <w:r w:rsidRPr="00DB0117">
          <w:rPr>
            <w:rFonts w:cs="Courier New"/>
            <w:sz w:val="18"/>
            <w:szCs w:val="18"/>
            <w:lang w:val="fr-FR"/>
          </w:rPr>
          <w:t>rpc</w:t>
        </w:r>
        <w:proofErr w:type="spellEnd"/>
        <w:r w:rsidRPr="00DB0117">
          <w:rPr>
            <w:rFonts w:cs="Courier New"/>
            <w:sz w:val="18"/>
            <w:szCs w:val="18"/>
            <w:lang w:val="fr-FR"/>
          </w:rPr>
          <w:t>&gt;</w:t>
        </w:r>
      </w:ins>
    </w:p>
    <w:p w14:paraId="38A8703E" w14:textId="77777777" w:rsidR="005C03B9" w:rsidRDefault="005C03B9" w:rsidP="005C03B9">
      <w:pPr>
        <w:rPr>
          <w:ins w:id="2014" w:author="CR0392" w:date="2025-10-13T14:03:00Z"/>
          <w:rStyle w:val="Strong"/>
        </w:rPr>
      </w:pPr>
    </w:p>
    <w:p w14:paraId="5B7019A5" w14:textId="77777777" w:rsidR="00623B86" w:rsidRPr="007E0ADD" w:rsidRDefault="00623B86" w:rsidP="00623B86">
      <w:pPr>
        <w:pStyle w:val="Heading4"/>
      </w:pPr>
      <w:r w:rsidRPr="007E0ADD">
        <w:t>12.1.3.</w:t>
      </w:r>
      <w:r>
        <w:t>2</w:t>
      </w:r>
      <w:r w:rsidRPr="007E0ADD">
        <w:tab/>
        <w:t>Mapping of notifications</w:t>
      </w:r>
      <w:bookmarkEnd w:id="1976"/>
      <w:bookmarkEnd w:id="1977"/>
    </w:p>
    <w:p w14:paraId="7694ABD9" w14:textId="77777777" w:rsidR="00623B86" w:rsidRPr="007E0ADD" w:rsidRDefault="00623B86" w:rsidP="00623B86">
      <w:pPr>
        <w:pStyle w:val="Heading5"/>
      </w:pPr>
      <w:bookmarkStart w:id="2015" w:name="_Toc138323479"/>
      <w:bookmarkStart w:id="2016" w:name="_Toc202520281"/>
      <w:r w:rsidRPr="007E0ADD">
        <w:t>12.1.3.</w:t>
      </w:r>
      <w:r>
        <w:t>2</w:t>
      </w:r>
      <w:r w:rsidRPr="007E0ADD">
        <w:t>.1</w:t>
      </w:r>
      <w:r w:rsidRPr="007E0ADD">
        <w:tab/>
        <w:t>Introduction</w:t>
      </w:r>
      <w:bookmarkEnd w:id="2015"/>
      <w:bookmarkEnd w:id="2016"/>
    </w:p>
    <w:p w14:paraId="4091AD07" w14:textId="77777777" w:rsidR="00623B86" w:rsidRPr="007E0ADD" w:rsidRDefault="00623B86" w:rsidP="00623B86">
      <w:r w:rsidRPr="007E0ADD">
        <w:t>The notifications "</w:t>
      </w:r>
      <w:proofErr w:type="spellStart"/>
      <w:r w:rsidRPr="007E0ADD">
        <w:t>notifyMOICreation</w:t>
      </w:r>
      <w:proofErr w:type="spellEnd"/>
      <w:r w:rsidRPr="007E0ADD">
        <w:t>", "</w:t>
      </w:r>
      <w:proofErr w:type="spellStart"/>
      <w:r w:rsidRPr="007E0ADD">
        <w:t>notifyMOIDeletion</w:t>
      </w:r>
      <w:proofErr w:type="spellEnd"/>
      <w:r w:rsidRPr="007E0ADD">
        <w:t>" and "</w:t>
      </w:r>
      <w:proofErr w:type="spellStart"/>
      <w:r w:rsidRPr="007E0ADD">
        <w:t>notifyMOIAttributeValueChanges</w:t>
      </w:r>
      <w:proofErr w:type="spellEnd"/>
      <w:r w:rsidRPr="007E0ADD">
        <w:t xml:space="preserve">" should not be used in the </w:t>
      </w:r>
      <w:proofErr w:type="spellStart"/>
      <w:r w:rsidRPr="007E0ADD">
        <w:t>YANG_Netconf</w:t>
      </w:r>
      <w:proofErr w:type="spellEnd"/>
      <w:r w:rsidRPr="007E0ADD">
        <w:t xml:space="preserve"> solution set as "</w:t>
      </w:r>
      <w:proofErr w:type="spellStart"/>
      <w:r w:rsidRPr="007E0ADD">
        <w:t>notifyMOIChanges</w:t>
      </w:r>
      <w:proofErr w:type="spellEnd"/>
      <w:r w:rsidRPr="007E0ADD">
        <w:t>"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2017" w:name="_Toc74329172"/>
      <w:r>
        <w:rPr>
          <w:rFonts w:ascii="Arial" w:hAnsi="Arial"/>
          <w:sz w:val="22"/>
        </w:rPr>
        <w:t>12.1.3.2</w:t>
      </w:r>
      <w:r w:rsidRPr="004A750A">
        <w:rPr>
          <w:rFonts w:ascii="Arial" w:hAnsi="Arial"/>
          <w:sz w:val="22"/>
        </w:rPr>
        <w:t>.2</w:t>
      </w:r>
      <w:r w:rsidRPr="004A750A">
        <w:rPr>
          <w:rFonts w:ascii="Arial" w:hAnsi="Arial"/>
          <w:sz w:val="22"/>
        </w:rPr>
        <w:tab/>
        <w:t xml:space="preserve">Notification </w:t>
      </w:r>
      <w:proofErr w:type="spellStart"/>
      <w:r w:rsidRPr="004A750A">
        <w:rPr>
          <w:rFonts w:ascii="Arial" w:hAnsi="Arial"/>
          <w:sz w:val="22"/>
        </w:rPr>
        <w:t>notifyMOICreation</w:t>
      </w:r>
      <w:bookmarkEnd w:id="2017"/>
      <w:proofErr w:type="spellEnd"/>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2018" w:name="_Toc74329173"/>
      <w:r>
        <w:rPr>
          <w:rFonts w:ascii="Arial" w:hAnsi="Arial"/>
          <w:sz w:val="22"/>
        </w:rPr>
        <w:t>12.1.3.2</w:t>
      </w:r>
      <w:r w:rsidRPr="004A750A">
        <w:rPr>
          <w:rFonts w:ascii="Arial" w:hAnsi="Arial"/>
          <w:sz w:val="22"/>
        </w:rPr>
        <w:t>.3</w:t>
      </w:r>
      <w:r w:rsidRPr="004A750A">
        <w:rPr>
          <w:rFonts w:ascii="Arial" w:hAnsi="Arial"/>
          <w:sz w:val="22"/>
        </w:rPr>
        <w:tab/>
        <w:t xml:space="preserve">Notification </w:t>
      </w:r>
      <w:proofErr w:type="spellStart"/>
      <w:r w:rsidRPr="004A750A">
        <w:rPr>
          <w:rFonts w:ascii="Arial" w:hAnsi="Arial"/>
          <w:sz w:val="22"/>
        </w:rPr>
        <w:t>notifyMOIDeletion</w:t>
      </w:r>
      <w:bookmarkEnd w:id="2018"/>
      <w:proofErr w:type="spellEnd"/>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2019" w:name="_Toc74329174"/>
      <w:r>
        <w:rPr>
          <w:rFonts w:ascii="Arial" w:hAnsi="Arial"/>
          <w:sz w:val="22"/>
        </w:rPr>
        <w:t>12.1.3.2</w:t>
      </w:r>
      <w:r w:rsidRPr="004A750A">
        <w:rPr>
          <w:rFonts w:ascii="Arial" w:hAnsi="Arial"/>
          <w:sz w:val="22"/>
        </w:rPr>
        <w:t>.4</w:t>
      </w:r>
      <w:r w:rsidRPr="004A750A">
        <w:rPr>
          <w:rFonts w:ascii="Arial" w:hAnsi="Arial"/>
          <w:sz w:val="22"/>
        </w:rPr>
        <w:tab/>
        <w:t xml:space="preserve">Notification </w:t>
      </w:r>
      <w:proofErr w:type="spellStart"/>
      <w:r w:rsidRPr="004A750A">
        <w:rPr>
          <w:rFonts w:ascii="Arial" w:hAnsi="Arial"/>
          <w:sz w:val="22"/>
        </w:rPr>
        <w:t>notifyMOIAttributeValueChange</w:t>
      </w:r>
      <w:bookmarkEnd w:id="2019"/>
      <w:proofErr w:type="spellEnd"/>
    </w:p>
    <w:p w14:paraId="2E20B2A4" w14:textId="77777777" w:rsidR="00623B86" w:rsidRPr="004A750A" w:rsidRDefault="00623B86" w:rsidP="00623B86">
      <w:pPr>
        <w:rPr>
          <w:lang w:eastAsia="zh-CN"/>
        </w:rPr>
      </w:pPr>
      <w:bookmarkStart w:id="2020"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2021" w:name="_Toc138323480"/>
      <w:bookmarkStart w:id="2022" w:name="_Toc202520282"/>
      <w:r>
        <w:t>12.1.3.2</w:t>
      </w:r>
      <w:r w:rsidRPr="00EF5A96">
        <w:t>.</w:t>
      </w:r>
      <w:r>
        <w:t>5</w:t>
      </w:r>
      <w:r w:rsidRPr="00EF5A96">
        <w:tab/>
        <w:t xml:space="preserve">Notification </w:t>
      </w:r>
      <w:proofErr w:type="spellStart"/>
      <w:r w:rsidRPr="00EF5A96">
        <w:t>notifyMOIChange</w:t>
      </w:r>
      <w:r>
        <w:t>s</w:t>
      </w:r>
      <w:bookmarkEnd w:id="2020"/>
      <w:bookmarkEnd w:id="2021"/>
      <w:bookmarkEnd w:id="2022"/>
      <w:proofErr w:type="spellEnd"/>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w:t>
      </w:r>
      <w:proofErr w:type="spellStart"/>
      <w:r w:rsidRPr="007E1E22">
        <w:rPr>
          <w:rFonts w:eastAsia="Calibri"/>
        </w:rPr>
        <w:t>yang-data+json</w:t>
      </w:r>
      <w:proofErr w:type="spellEnd"/>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6B0CAD18" w:rsidR="00623B86" w:rsidDel="00DF097A" w:rsidRDefault="00623B86" w:rsidP="00623B86">
      <w:pPr>
        <w:pStyle w:val="B10"/>
        <w:rPr>
          <w:del w:id="2023" w:author="CR0390" w:date="2025-10-13T11:45:00Z"/>
        </w:rPr>
      </w:pPr>
      <w:del w:id="2024" w:author="CR0390" w:date="2025-10-13T11:45:00Z">
        <w:r w:rsidDel="00DF097A">
          <w:delText>- The value of "href" shall be set to the FQDN or IP address identifying the NETCONF server.</w:delText>
        </w:r>
      </w:del>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293EAF3D" w14:textId="77777777" w:rsidR="00DF097A" w:rsidRPr="006C3031" w:rsidRDefault="00DF097A" w:rsidP="00DF097A">
      <w:pPr>
        <w:pStyle w:val="B2"/>
        <w:rPr>
          <w:ins w:id="2025" w:author="CR0390" w:date="2025-10-13T11:45:00Z"/>
        </w:rPr>
      </w:pPr>
      <w:ins w:id="2026" w:author="CR0390" w:date="2025-10-13T11:45:00Z">
        <w:r w:rsidRPr="006C3031">
          <w:t>- The "path" is relative to the "</w:t>
        </w:r>
        <w:proofErr w:type="spellStart"/>
        <w:r w:rsidRPr="006C3031">
          <w:t>href</w:t>
        </w:r>
        <w:proofErr w:type="spellEnd"/>
        <w:r w:rsidRPr="006C3031">
          <w:t>"</w:t>
        </w:r>
      </w:ins>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1D64338F"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w:t>
      </w:r>
      <w:del w:id="2027" w:author="CR0390" w:date="2025-10-13T11:45:00Z">
        <w:r w:rsidDel="00DF097A">
          <w:delText xml:space="preserve"> In JSON Patch, attribute elements are identified based on their index, i.e. based on the position in the array.</w:delText>
        </w:r>
      </w:del>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5433118" w14:textId="77777777" w:rsidR="006B3518" w:rsidRDefault="006B3518" w:rsidP="006B3518">
      <w:pPr>
        <w:rPr>
          <w:ins w:id="2028" w:author="CR0390" w:date="2025-10-13T11:46:00Z"/>
          <w:noProof/>
          <w:lang w:val="en-US"/>
        </w:rPr>
      </w:pPr>
      <w:bookmarkStart w:id="2029" w:name="_Hlk90495798"/>
      <w:ins w:id="2030" w:author="CR0390" w:date="2025-10-13T11:46:00Z">
        <w:r>
          <w:rPr>
            <w:noProof/>
            <w:lang w:val="en-US"/>
          </w:rPr>
          <w:t xml:space="preserve">When multiple MOIs are created, each MOI shall be reported in a separate </w:t>
        </w:r>
        <w:r w:rsidRPr="00200325">
          <w:rPr>
            <w:noProof/>
            <w:lang w:val="en-US"/>
          </w:rPr>
          <w:t>"</w:t>
        </w:r>
        <w:r>
          <w:rPr>
            <w:noProof/>
            <w:lang w:val="en-US"/>
          </w:rPr>
          <w:t>moiChange</w:t>
        </w:r>
        <w:r w:rsidRPr="00200325">
          <w:rPr>
            <w:noProof/>
            <w:lang w:val="en-US"/>
          </w:rPr>
          <w:t>"</w:t>
        </w:r>
        <w:r>
          <w:rPr>
            <w:noProof/>
            <w:lang w:val="en-US"/>
          </w:rPr>
          <w:t xml:space="preserve"> item.</w:t>
        </w:r>
      </w:ins>
    </w:p>
    <w:p w14:paraId="72CE9B1D" w14:textId="77777777" w:rsidR="00623B86" w:rsidRDefault="00623B86" w:rsidP="00623B86">
      <w:pPr>
        <w:rPr>
          <w:noProof/>
          <w:lang w:val="en-US" w:eastAsia="zh-CN"/>
        </w:rPr>
      </w:pPr>
      <w:r w:rsidRPr="00EB0CFD">
        <w:rPr>
          <w:noProof/>
          <w:lang w:val="en-US" w:eastAsia="zh-CN"/>
        </w:rPr>
        <w:t>For example, the following instance of a "moiChanges" array item reports an object creation</w:t>
      </w:r>
      <w:r>
        <w:rPr>
          <w:noProof/>
          <w:lang w:val="en-US" w:eastAsia="zh-CN"/>
        </w:rPr>
        <w:t>:</w:t>
      </w:r>
    </w:p>
    <w:p w14:paraId="7B218A10" w14:textId="44A77B8C" w:rsidR="00623B86" w:rsidRPr="000114C7" w:rsidRDefault="00623B86" w:rsidP="00623B86">
      <w:pPr>
        <w:pStyle w:val="PL"/>
        <w:rPr>
          <w:noProof/>
          <w:lang w:val="nl-BE"/>
        </w:rPr>
      </w:pPr>
      <w:r w:rsidRPr="000114C7">
        <w:rPr>
          <w:noProof/>
          <w:lang w:val="nl-BE"/>
        </w:rPr>
        <w:t xml:space="preserve">href: </w:t>
      </w:r>
      <w:ins w:id="2031" w:author="CR0390" w:date="2025-10-13T11:46:00Z">
        <w:r w:rsidR="006B3518" w:rsidRPr="00200325">
          <w:rPr>
            <w:lang w:val="fr-FR"/>
          </w:rPr>
          <w:t>"</w:t>
        </w:r>
        <w:r w:rsidR="006B3518">
          <w:rPr>
            <w:lang w:val="nl-BE"/>
          </w:rPr>
          <w:t>https://</w:t>
        </w:r>
      </w:ins>
      <w:r w:rsidRPr="000114C7">
        <w:rPr>
          <w:noProof/>
          <w:lang w:val="nl-BE"/>
        </w:rPr>
        <w:t>node1</w:t>
      </w:r>
      <w:r w:rsidRPr="000114C7">
        <w:rPr>
          <w:lang w:val="nl-BE"/>
        </w:rPr>
        <w:t>.</w:t>
      </w:r>
      <w:r w:rsidRPr="000114C7">
        <w:rPr>
          <w:noProof/>
          <w:lang w:val="nl-BE"/>
        </w:rPr>
        <w:t>lichtenberg.de</w:t>
      </w:r>
      <w:ins w:id="2032" w:author="CR0390" w:date="2025-10-13T11:46:00Z">
        <w:r w:rsidR="006B3518" w:rsidRPr="00200325">
          <w:rPr>
            <w:lang w:val="fr-FR"/>
          </w:rPr>
          <w:t>"</w:t>
        </w:r>
      </w:ins>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0878018B" w:rsidR="00623B86" w:rsidRDefault="00623B86" w:rsidP="00623B86">
      <w:pPr>
        <w:pStyle w:val="PL"/>
      </w:pPr>
      <w:r>
        <w:t xml:space="preserve">    </w:t>
      </w:r>
      <w:proofErr w:type="spellStart"/>
      <w:r>
        <w:t>jobId</w:t>
      </w:r>
      <w:proofErr w:type="spellEnd"/>
      <w:r>
        <w:t xml:space="preserve">: </w:t>
      </w:r>
      <w:ins w:id="2033" w:author="CR0390" w:date="2025-10-13T11:47:00Z">
        <w:r w:rsidR="006B3518" w:rsidRPr="00200325">
          <w:rPr>
            <w:lang w:val="fr-FR"/>
          </w:rPr>
          <w:t>"</w:t>
        </w:r>
      </w:ins>
      <w:r>
        <w:t>9865</w:t>
      </w:r>
      <w:ins w:id="2034" w:author="CR0390" w:date="2025-10-13T11:47:00Z">
        <w:r w:rsidR="006B3518" w:rsidRPr="00200325">
          <w:rPr>
            <w:lang w:val="fr-FR"/>
          </w:rPr>
          <w:t>"</w:t>
        </w:r>
      </w:ins>
    </w:p>
    <w:p w14:paraId="488BB70E" w14:textId="77777777" w:rsidR="006B3518" w:rsidRDefault="006B3518" w:rsidP="006B3518">
      <w:pPr>
        <w:pStyle w:val="PL"/>
        <w:rPr>
          <w:ins w:id="2035" w:author="CR0390" w:date="2025-10-13T11:47:00Z"/>
        </w:rPr>
      </w:pPr>
      <w:ins w:id="2036" w:author="CR0390" w:date="2025-10-13T11:47:00Z">
        <w:r>
          <w:t xml:space="preserve">    </w:t>
        </w:r>
        <w:proofErr w:type="spellStart"/>
        <w:r w:rsidRPr="00AF20AE">
          <w:t>granularityPeriod</w:t>
        </w:r>
        <w:proofErr w:type="spellEnd"/>
        <w:r w:rsidRPr="00AF20AE">
          <w:t xml:space="preserve"> : 900</w:t>
        </w:r>
      </w:ins>
    </w:p>
    <w:p w14:paraId="565DE1FD" w14:textId="77777777" w:rsidR="00623B86" w:rsidRDefault="00623B86" w:rsidP="00623B86">
      <w:pPr>
        <w:pStyle w:val="PL"/>
      </w:pPr>
      <w:r>
        <w:t xml:space="preserve">    </w:t>
      </w:r>
      <w:proofErr w:type="spellStart"/>
      <w:r>
        <w:t>fileReportingPeriod</w:t>
      </w:r>
      <w:proofErr w:type="spellEnd"/>
      <w:r>
        <w:t>: 30</w:t>
      </w:r>
    </w:p>
    <w:p w14:paraId="6AB39C9F" w14:textId="77777777" w:rsidR="00623B86" w:rsidRPr="00AC63D5" w:rsidRDefault="00623B86" w:rsidP="006B3518">
      <w:pPr>
        <w:pStyle w:val="PL"/>
        <w:rPr>
          <w:noProof/>
        </w:rPr>
      </w:pPr>
      <w:bookmarkStart w:id="2037" w:name="MCCQCTEMPBM_00000138"/>
      <w:bookmarkEnd w:id="2029"/>
    </w:p>
    <w:p w14:paraId="078C6751" w14:textId="77777777" w:rsidR="00623B86" w:rsidRDefault="00623B86" w:rsidP="00623B86">
      <w:pPr>
        <w:rPr>
          <w:noProof/>
          <w:lang w:val="en-US" w:eastAsia="zh-CN"/>
        </w:rPr>
      </w:pPr>
      <w:bookmarkStart w:id="2038" w:name="_Hlk90482509"/>
      <w:bookmarkEnd w:id="2037"/>
    </w:p>
    <w:p w14:paraId="306442F4" w14:textId="77777777" w:rsidR="00623B86" w:rsidRDefault="00623B86" w:rsidP="00623B86">
      <w:pPr>
        <w:rPr>
          <w:noProof/>
          <w:lang w:val="en-US" w:eastAsia="zh-CN"/>
        </w:rPr>
      </w:pPr>
      <w:r>
        <w:rPr>
          <w:noProof/>
          <w:lang w:val="en-US" w:eastAsia="zh-CN"/>
        </w:rPr>
        <w:t>Case 2: Deletion of an MOI is reported with:</w:t>
      </w:r>
    </w:p>
    <w:bookmarkEnd w:id="2038"/>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2039"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0CCFB5C2" w:rsidR="00623B86" w:rsidRDefault="00623B86" w:rsidP="00623B86">
      <w:pPr>
        <w:pStyle w:val="PL"/>
        <w:rPr>
          <w:noProof/>
        </w:rPr>
      </w:pPr>
      <w:r w:rsidRPr="00B80566">
        <w:rPr>
          <w:noProof/>
        </w:rPr>
        <w:t xml:space="preserve">href: </w:t>
      </w:r>
      <w:ins w:id="2040" w:author="CR0390" w:date="2025-10-13T11:48:00Z">
        <w:r w:rsidR="006B3518" w:rsidRPr="00200325">
          <w:rPr>
            <w:lang w:val="fr-FR"/>
          </w:rPr>
          <w:t>"</w:t>
        </w:r>
        <w:r w:rsidR="006B3518">
          <w:rPr>
            <w:lang w:val="nl-BE"/>
          </w:rPr>
          <w:t>https://</w:t>
        </w:r>
      </w:ins>
      <w:r w:rsidRPr="00BE0581">
        <w:rPr>
          <w:noProof/>
        </w:rPr>
        <w:t>node1.</w:t>
      </w:r>
      <w:r w:rsidRPr="00B777C5">
        <w:rPr>
          <w:noProof/>
        </w:rPr>
        <w:t>c</w:t>
      </w:r>
      <w:r w:rsidRPr="00B80566">
        <w:rPr>
          <w:noProof/>
        </w:rPr>
        <w:t>harlottenburg</w:t>
      </w:r>
      <w:r>
        <w:rPr>
          <w:noProof/>
        </w:rPr>
        <w:t>.de</w:t>
      </w:r>
      <w:ins w:id="2041" w:author="CR0390" w:date="2025-10-13T11:48:00Z">
        <w:r w:rsidR="006B3518" w:rsidRPr="00200325">
          <w:rPr>
            <w:lang w:val="fr-FR"/>
          </w:rPr>
          <w:t>"</w:t>
        </w:r>
      </w:ins>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proofErr w:type="spellStart"/>
      <w:r>
        <w:t>notificationId</w:t>
      </w:r>
      <w:proofErr w:type="spellEnd"/>
      <w:r>
        <w:t>: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611A22C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w:t>
      </w:r>
      <w:ins w:id="2042" w:author="CR0390" w:date="2025-10-13T11:49:00Z">
        <w:r w:rsidR="006B3518">
          <w:rPr>
            <w:noProof/>
            <w:lang w:val="en-US"/>
          </w:rPr>
          <w:t>attribute (</w:t>
        </w:r>
      </w:ins>
      <w:r>
        <w:rPr>
          <w:noProof/>
          <w:lang w:val="en-US" w:eastAsia="zh-CN"/>
        </w:rPr>
        <w:t>simple, multivalue</w:t>
      </w:r>
      <w:ins w:id="2043" w:author="CR0390" w:date="2025-10-13T11:49:00Z">
        <w:r w:rsidR="006B3518">
          <w:rPr>
            <w:noProof/>
            <w:lang w:val="en-US"/>
          </w:rPr>
          <w:t>, isUnique=true)</w:t>
        </w:r>
      </w:ins>
      <w:del w:id="2044" w:author="CR0390" w:date="2025-10-13T11:49:00Z">
        <w:r w:rsidDel="006B3518">
          <w:rPr>
            <w:noProof/>
            <w:lang w:val="en-US" w:eastAsia="zh-CN"/>
          </w:rPr>
          <w:delText xml:space="preserve"> attribute</w:delText>
        </w:r>
      </w:del>
      <w:r>
        <w:rPr>
          <w:noProof/>
          <w:lang w:val="en-US" w:eastAsia="zh-CN"/>
        </w:rPr>
        <w:t>:</w:t>
      </w:r>
    </w:p>
    <w:p w14:paraId="2F159F31" w14:textId="5BBE12BF" w:rsidR="00623B86" w:rsidRDefault="00623B86" w:rsidP="00623B86">
      <w:pPr>
        <w:pStyle w:val="PL"/>
        <w:rPr>
          <w:noProof/>
        </w:rPr>
      </w:pPr>
      <w:r w:rsidRPr="00B80566">
        <w:rPr>
          <w:noProof/>
        </w:rPr>
        <w:t xml:space="preserve">href: </w:t>
      </w:r>
      <w:ins w:id="2045" w:author="CR0390" w:date="2025-10-13T11:49:00Z">
        <w:r w:rsidR="006B3518" w:rsidRPr="00200325">
          <w:rPr>
            <w:lang w:val="fr-FR"/>
          </w:rPr>
          <w:t>"</w:t>
        </w:r>
        <w:r w:rsidR="006B3518">
          <w:rPr>
            <w:lang w:val="nl-BE"/>
          </w:rPr>
          <w:t>https://</w:t>
        </w:r>
      </w:ins>
      <w:r w:rsidRPr="00BE0581">
        <w:rPr>
          <w:noProof/>
        </w:rPr>
        <w:t>node1.</w:t>
      </w:r>
      <w:r>
        <w:rPr>
          <w:noProof/>
        </w:rPr>
        <w:t>spandau.de</w:t>
      </w:r>
      <w:ins w:id="2046" w:author="CR0390" w:date="2025-10-13T11:49:00Z">
        <w:r w:rsidR="006B3518" w:rsidRPr="00200325">
          <w:rPr>
            <w:lang w:val="fr-FR"/>
          </w:rPr>
          <w:t>"</w:t>
        </w:r>
      </w:ins>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proofErr w:type="spellStart"/>
      <w:r>
        <w:t>notificationId</w:t>
      </w:r>
      <w:proofErr w:type="spellEnd"/>
      <w:r>
        <w:t>: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proofErr w:type="spellStart"/>
      <w:r>
        <w:t>performanceMetrics</w:t>
      </w:r>
      <w:proofErr w:type="spellEnd"/>
      <w:r>
        <w:t>"</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xml:space="preserve">- </w:t>
      </w:r>
      <w:proofErr w:type="spellStart"/>
      <w:r>
        <w:t>inOctets</w:t>
      </w:r>
      <w:proofErr w:type="spellEnd"/>
    </w:p>
    <w:p w14:paraId="086AE1F8" w14:textId="77777777" w:rsidR="00623B86" w:rsidRDefault="00623B86" w:rsidP="00623B86">
      <w:pPr>
        <w:pStyle w:val="PL"/>
      </w:pPr>
      <w:r>
        <w:t xml:space="preserve">- </w:t>
      </w:r>
      <w:proofErr w:type="spellStart"/>
      <w:r>
        <w:t>inPackets</w:t>
      </w:r>
      <w:proofErr w:type="spellEnd"/>
    </w:p>
    <w:p w14:paraId="076B8991" w14:textId="77777777" w:rsidR="00623B86" w:rsidRDefault="00623B86" w:rsidP="00623B86">
      <w:pPr>
        <w:pStyle w:val="PL"/>
      </w:pPr>
      <w:r>
        <w:t xml:space="preserve">- </w:t>
      </w:r>
      <w:proofErr w:type="spellStart"/>
      <w:r>
        <w:t>outPackets</w:t>
      </w:r>
      <w:proofErr w:type="spellEnd"/>
    </w:p>
    <w:p w14:paraId="43892211" w14:textId="7A235B35" w:rsidR="00623B86" w:rsidRDefault="00623B86" w:rsidP="00623B86">
      <w:pPr>
        <w:rPr>
          <w:ins w:id="2047" w:author="CR0390" w:date="2025-10-13T11:56:00Z"/>
          <w:noProof/>
          <w:lang w:val="en-US" w:eastAsia="zh-CN"/>
        </w:rPr>
      </w:pPr>
    </w:p>
    <w:p w14:paraId="04A90F66" w14:textId="77777777" w:rsidR="000C55B5" w:rsidRDefault="000C55B5" w:rsidP="000C55B5">
      <w:pPr>
        <w:rPr>
          <w:ins w:id="2048" w:author="CR0390" w:date="2025-10-13T11:56:00Z"/>
          <w:noProof/>
          <w:lang w:val="en-US"/>
        </w:rPr>
      </w:pPr>
      <w:ins w:id="2049" w:author="CR0390" w:date="2025-10-13T11:56:00Z">
        <w:r w:rsidRPr="00200325">
          <w:rPr>
            <w:noProof/>
            <w:lang w:val="en-US"/>
          </w:rPr>
          <w:t xml:space="preserve">For example, the following instance of a "moiChanges" array item reports setting the values of the </w:t>
        </w:r>
        <w:r>
          <w:rPr>
            <w:noProof/>
            <w:lang w:val="en-US"/>
          </w:rPr>
          <w:t>slotCapacity</w:t>
        </w:r>
        <w:r w:rsidRPr="00200325">
          <w:rPr>
            <w:noProof/>
            <w:lang w:val="en-US"/>
          </w:rPr>
          <w:t xml:space="preserve"> </w:t>
        </w:r>
        <w:r>
          <w:rPr>
            <w:noProof/>
            <w:lang w:val="en-US"/>
          </w:rPr>
          <w:t>attribute (</w:t>
        </w:r>
        <w:r w:rsidRPr="00200325">
          <w:rPr>
            <w:noProof/>
            <w:lang w:val="en-US"/>
          </w:rPr>
          <w:t>simple, multivalue</w:t>
        </w:r>
        <w:r>
          <w:rPr>
            <w:noProof/>
            <w:lang w:val="en-US"/>
          </w:rPr>
          <w:t>, isUnique=false), defined in YANG as follows:</w:t>
        </w:r>
      </w:ins>
    </w:p>
    <w:p w14:paraId="64C06FD4" w14:textId="77777777" w:rsidR="000C55B5" w:rsidRDefault="000C55B5" w:rsidP="000C55B5">
      <w:pPr>
        <w:rPr>
          <w:ins w:id="2050" w:author="CR0390" w:date="2025-10-13T11:56:00Z"/>
          <w:noProof/>
          <w:lang w:val="en-US"/>
        </w:rPr>
      </w:pPr>
      <w:ins w:id="2051" w:author="CR0390" w:date="2025-10-13T11:56:00Z">
        <w:r>
          <w:rPr>
            <w:noProof/>
            <w:lang w:val="en-US"/>
          </w:rPr>
          <w:t>list slotCapacityWrap {</w:t>
        </w:r>
      </w:ins>
    </w:p>
    <w:p w14:paraId="458F0590" w14:textId="77777777" w:rsidR="000C55B5" w:rsidRDefault="000C55B5" w:rsidP="000C55B5">
      <w:pPr>
        <w:rPr>
          <w:ins w:id="2052" w:author="CR0390" w:date="2025-10-13T11:56:00Z"/>
          <w:noProof/>
          <w:lang w:val="en-US"/>
        </w:rPr>
      </w:pPr>
      <w:ins w:id="2053" w:author="CR0390" w:date="2025-10-13T11:56:00Z">
        <w:r>
          <w:rPr>
            <w:noProof/>
            <w:lang w:val="en-US"/>
          </w:rPr>
          <w:t xml:space="preserve">  key </w:t>
        </w:r>
        <w:r w:rsidRPr="00200325">
          <w:rPr>
            <w:noProof/>
            <w:lang w:val="en-US"/>
          </w:rPr>
          <w:t>"</w:t>
        </w:r>
        <w:r>
          <w:rPr>
            <w:noProof/>
            <w:lang w:val="en-US"/>
          </w:rPr>
          <w:t>idx</w:t>
        </w:r>
        <w:r w:rsidRPr="00200325">
          <w:rPr>
            <w:noProof/>
            <w:lang w:val="en-US"/>
          </w:rPr>
          <w:t>"</w:t>
        </w:r>
        <w:r>
          <w:rPr>
            <w:noProof/>
            <w:lang w:val="en-US"/>
          </w:rPr>
          <w:t>;</w:t>
        </w:r>
      </w:ins>
    </w:p>
    <w:p w14:paraId="1AD52E38" w14:textId="77777777" w:rsidR="000C55B5" w:rsidRDefault="000C55B5" w:rsidP="000C55B5">
      <w:pPr>
        <w:rPr>
          <w:ins w:id="2054" w:author="CR0390" w:date="2025-10-13T11:56:00Z"/>
          <w:noProof/>
          <w:lang w:val="en-US"/>
        </w:rPr>
      </w:pPr>
      <w:ins w:id="2055" w:author="CR0390" w:date="2025-10-13T11:56:00Z">
        <w:r>
          <w:rPr>
            <w:noProof/>
            <w:lang w:val="en-US"/>
          </w:rPr>
          <w:t xml:space="preserve">  leaf idx { type uint32; }</w:t>
        </w:r>
      </w:ins>
    </w:p>
    <w:p w14:paraId="7F5AEA10" w14:textId="77777777" w:rsidR="000C55B5" w:rsidRDefault="000C55B5" w:rsidP="000C55B5">
      <w:pPr>
        <w:rPr>
          <w:ins w:id="2056" w:author="CR0390" w:date="2025-10-13T11:56:00Z"/>
          <w:noProof/>
          <w:lang w:val="en-US"/>
        </w:rPr>
      </w:pPr>
      <w:ins w:id="2057" w:author="CR0390" w:date="2025-10-13T11:56:00Z">
        <w:r>
          <w:rPr>
            <w:noProof/>
            <w:lang w:val="en-US"/>
          </w:rPr>
          <w:t xml:space="preserve">  leaf slotCapacity { type uint16; }</w:t>
        </w:r>
      </w:ins>
    </w:p>
    <w:p w14:paraId="5DD27234" w14:textId="77777777" w:rsidR="000C55B5" w:rsidRDefault="000C55B5" w:rsidP="000C55B5">
      <w:pPr>
        <w:rPr>
          <w:ins w:id="2058" w:author="CR0390" w:date="2025-10-13T11:56:00Z"/>
          <w:noProof/>
          <w:lang w:val="en-US"/>
        </w:rPr>
      </w:pPr>
      <w:ins w:id="2059" w:author="CR0390" w:date="2025-10-13T11:56:00Z">
        <w:r>
          <w:rPr>
            <w:noProof/>
            <w:lang w:val="en-US"/>
          </w:rPr>
          <w:t>}</w:t>
        </w:r>
      </w:ins>
    </w:p>
    <w:p w14:paraId="6D74219C" w14:textId="77777777" w:rsidR="000C55B5" w:rsidRDefault="000C55B5" w:rsidP="000C55B5">
      <w:pPr>
        <w:rPr>
          <w:ins w:id="2060" w:author="CR0390" w:date="2025-10-13T11:56:00Z"/>
          <w:noProof/>
          <w:lang w:val="en-US"/>
        </w:rPr>
      </w:pPr>
    </w:p>
    <w:p w14:paraId="1B3A4D05" w14:textId="77777777" w:rsidR="000C55B5" w:rsidRPr="00200325" w:rsidRDefault="000C55B5" w:rsidP="000C55B5">
      <w:pPr>
        <w:pStyle w:val="PL"/>
        <w:rPr>
          <w:ins w:id="2061" w:author="CR0390" w:date="2025-10-13T11:56:00Z"/>
          <w:noProof/>
        </w:rPr>
      </w:pPr>
      <w:ins w:id="2062" w:author="CR0390" w:date="2025-10-13T11:56:00Z">
        <w:r w:rsidRPr="00200325">
          <w:rPr>
            <w:noProof/>
            <w:lang w:val="fr-FR"/>
          </w:rPr>
          <w:t>href: "</w:t>
        </w:r>
        <w:r>
          <w:rPr>
            <w:noProof/>
            <w:lang w:val="fr-FR"/>
          </w:rPr>
          <w:t>https://MEC1.MeContext/ManagedElement=node3</w:t>
        </w:r>
        <w:r w:rsidRPr="00200325">
          <w:rPr>
            <w:noProof/>
            <w:lang w:val="fr-FR"/>
          </w:rPr>
          <w:t>"</w:t>
        </w:r>
      </w:ins>
    </w:p>
    <w:p w14:paraId="26A9694C" w14:textId="77777777" w:rsidR="000C55B5" w:rsidRPr="00200325" w:rsidRDefault="000C55B5" w:rsidP="000C55B5">
      <w:pPr>
        <w:pStyle w:val="PL"/>
        <w:rPr>
          <w:ins w:id="2063" w:author="CR0390" w:date="2025-10-13T11:56:00Z"/>
          <w:noProof/>
          <w:lang w:val="fr-FR"/>
        </w:rPr>
      </w:pPr>
      <w:ins w:id="2064" w:author="CR0390" w:date="2025-10-13T11:56:00Z">
        <w:r w:rsidRPr="00200325">
          <w:rPr>
            <w:noProof/>
            <w:lang w:val="fr-FR"/>
          </w:rPr>
          <w:t>…</w:t>
        </w:r>
      </w:ins>
    </w:p>
    <w:p w14:paraId="4C395017" w14:textId="77777777" w:rsidR="000C55B5" w:rsidRPr="00200325" w:rsidRDefault="000C55B5" w:rsidP="000C55B5">
      <w:pPr>
        <w:pStyle w:val="PL"/>
        <w:rPr>
          <w:ins w:id="2065" w:author="CR0390" w:date="2025-10-13T11:56:00Z"/>
          <w:noProof/>
          <w:lang w:val="fr-FR"/>
        </w:rPr>
      </w:pPr>
      <w:ins w:id="2066" w:author="CR0390" w:date="2025-10-13T11:56:00Z">
        <w:r w:rsidRPr="00200325">
          <w:rPr>
            <w:noProof/>
            <w:lang w:val="fr-FR"/>
          </w:rPr>
          <w:t>notificationId: 123456003</w:t>
        </w:r>
      </w:ins>
    </w:p>
    <w:p w14:paraId="4DC26722" w14:textId="77777777" w:rsidR="000C55B5" w:rsidRPr="00200325" w:rsidRDefault="000C55B5" w:rsidP="000C55B5">
      <w:pPr>
        <w:pStyle w:val="PL"/>
        <w:rPr>
          <w:ins w:id="2067" w:author="CR0390" w:date="2025-10-13T11:56:00Z"/>
          <w:noProof/>
          <w:lang w:val="fr-FR"/>
        </w:rPr>
      </w:pPr>
      <w:ins w:id="2068" w:author="CR0390" w:date="2025-10-13T11:56:00Z">
        <w:r w:rsidRPr="00200325">
          <w:rPr>
            <w:noProof/>
            <w:lang w:val="fr-FR"/>
          </w:rPr>
          <w:t xml:space="preserve">path: </w:t>
        </w:r>
        <w:r w:rsidRPr="004608DD">
          <w:rPr>
            <w:noProof/>
            <w:lang w:val="en-IE"/>
          </w:rPr>
          <w:t>"/_3gpp</w:t>
        </w:r>
        <w:r>
          <w:rPr>
            <w:noProof/>
            <w:lang w:val="en-IE"/>
          </w:rPr>
          <w:t>-nr-nrm-gnbdufunction:GNBDUFunction=1</w:t>
        </w:r>
        <w:r w:rsidRPr="004608DD">
          <w:rPr>
            <w:noProof/>
            <w:lang w:val="en-IE"/>
          </w:rPr>
          <w:t>/attributes/</w:t>
        </w:r>
        <w:r>
          <w:rPr>
            <w:noProof/>
            <w:lang w:val="en-IE"/>
          </w:rPr>
          <w:t>vendorX:slotCapacityWrap</w:t>
        </w:r>
        <w:r w:rsidRPr="00200325">
          <w:rPr>
            <w:noProof/>
            <w:lang w:val="fr-FR"/>
          </w:rPr>
          <w:t>"</w:t>
        </w:r>
      </w:ins>
    </w:p>
    <w:p w14:paraId="35FB68F5" w14:textId="77777777" w:rsidR="000C55B5" w:rsidRPr="00200325" w:rsidRDefault="000C55B5" w:rsidP="000C55B5">
      <w:pPr>
        <w:pStyle w:val="PL"/>
        <w:rPr>
          <w:ins w:id="2069" w:author="CR0390" w:date="2025-10-13T11:56:00Z"/>
          <w:noProof/>
          <w:lang w:val="fr-FR"/>
        </w:rPr>
      </w:pPr>
      <w:ins w:id="2070" w:author="CR0390" w:date="2025-10-13T11:56:00Z">
        <w:r w:rsidRPr="00200325">
          <w:rPr>
            <w:noProof/>
            <w:lang w:val="fr-FR"/>
          </w:rPr>
          <w:t>operation: add</w:t>
        </w:r>
      </w:ins>
    </w:p>
    <w:p w14:paraId="08F63E2C" w14:textId="77777777" w:rsidR="000C55B5" w:rsidRPr="00EC5F25" w:rsidRDefault="000C55B5" w:rsidP="000C55B5">
      <w:pPr>
        <w:pStyle w:val="PL"/>
        <w:rPr>
          <w:ins w:id="2071" w:author="CR0390" w:date="2025-10-13T11:56:00Z"/>
          <w:noProof/>
          <w:lang w:val="fr-FR"/>
        </w:rPr>
      </w:pPr>
      <w:ins w:id="2072" w:author="CR0390" w:date="2025-10-13T11:56:00Z">
        <w:r w:rsidRPr="00EC5F25">
          <w:rPr>
            <w:noProof/>
            <w:lang w:val="fr-FR"/>
          </w:rPr>
          <w:t>value:</w:t>
        </w:r>
      </w:ins>
    </w:p>
    <w:p w14:paraId="69BBD62E" w14:textId="77777777" w:rsidR="000C55B5" w:rsidRPr="00EC5F25" w:rsidRDefault="000C55B5" w:rsidP="000C55B5">
      <w:pPr>
        <w:pStyle w:val="PL"/>
        <w:rPr>
          <w:ins w:id="2073" w:author="CR0390" w:date="2025-10-13T11:56:00Z"/>
          <w:noProof/>
          <w:lang w:val="fr-FR"/>
        </w:rPr>
      </w:pPr>
      <w:ins w:id="2074" w:author="CR0390" w:date="2025-10-13T11:56:00Z">
        <w:r w:rsidRPr="00EC5F25">
          <w:rPr>
            <w:noProof/>
            <w:lang w:val="fr-FR"/>
          </w:rPr>
          <w:t xml:space="preserve">  - idx: 5</w:t>
        </w:r>
      </w:ins>
    </w:p>
    <w:p w14:paraId="66148564" w14:textId="77777777" w:rsidR="000C55B5" w:rsidRPr="00EC5F25" w:rsidRDefault="000C55B5" w:rsidP="000C55B5">
      <w:pPr>
        <w:pStyle w:val="PL"/>
        <w:rPr>
          <w:ins w:id="2075" w:author="CR0390" w:date="2025-10-13T11:56:00Z"/>
          <w:noProof/>
          <w:lang w:val="fr-FR"/>
        </w:rPr>
      </w:pPr>
      <w:ins w:id="2076" w:author="CR0390" w:date="2025-10-13T11:56:00Z">
        <w:r w:rsidRPr="00EC5F25">
          <w:rPr>
            <w:noProof/>
            <w:lang w:val="fr-FR"/>
          </w:rPr>
          <w:t xml:space="preserve">    slotCapacity: 1200</w:t>
        </w:r>
      </w:ins>
    </w:p>
    <w:p w14:paraId="3C4E2FA2" w14:textId="77777777" w:rsidR="000C55B5" w:rsidRPr="00EC5F25" w:rsidRDefault="000C55B5" w:rsidP="000C55B5">
      <w:pPr>
        <w:pStyle w:val="PL"/>
        <w:rPr>
          <w:ins w:id="2077" w:author="CR0390" w:date="2025-10-13T11:56:00Z"/>
          <w:noProof/>
          <w:lang w:val="fr-FR"/>
        </w:rPr>
      </w:pPr>
      <w:ins w:id="2078" w:author="CR0390" w:date="2025-10-13T11:56:00Z">
        <w:r w:rsidRPr="00EC5F25">
          <w:rPr>
            <w:noProof/>
            <w:lang w:val="fr-FR"/>
          </w:rPr>
          <w:t xml:space="preserve">  - idx: 2</w:t>
        </w:r>
      </w:ins>
    </w:p>
    <w:p w14:paraId="1E863FAE" w14:textId="77777777" w:rsidR="000C55B5" w:rsidRPr="00EC5F25" w:rsidRDefault="000C55B5" w:rsidP="000C55B5">
      <w:pPr>
        <w:pStyle w:val="PL"/>
        <w:rPr>
          <w:ins w:id="2079" w:author="CR0390" w:date="2025-10-13T11:56:00Z"/>
          <w:noProof/>
          <w:lang w:val="fr-FR"/>
        </w:rPr>
      </w:pPr>
      <w:ins w:id="2080" w:author="CR0390" w:date="2025-10-13T11:56:00Z">
        <w:r w:rsidRPr="00EC5F25">
          <w:rPr>
            <w:noProof/>
            <w:lang w:val="fr-FR"/>
          </w:rPr>
          <w:t xml:space="preserve">    slotCapacity: 1200</w:t>
        </w:r>
      </w:ins>
    </w:p>
    <w:p w14:paraId="1F45CA48" w14:textId="77777777" w:rsidR="000C55B5" w:rsidRPr="00EC5F25" w:rsidRDefault="000C55B5" w:rsidP="000C55B5">
      <w:pPr>
        <w:pStyle w:val="PL"/>
        <w:rPr>
          <w:ins w:id="2081" w:author="CR0390" w:date="2025-10-13T11:56:00Z"/>
          <w:noProof/>
          <w:lang w:val="fr-FR"/>
        </w:rPr>
      </w:pPr>
      <w:ins w:id="2082" w:author="CR0390" w:date="2025-10-13T11:56:00Z">
        <w:r w:rsidRPr="00EC5F25">
          <w:rPr>
            <w:noProof/>
            <w:lang w:val="fr-FR"/>
          </w:rPr>
          <w:t xml:space="preserve">  - idx: 7</w:t>
        </w:r>
      </w:ins>
    </w:p>
    <w:p w14:paraId="396EF871" w14:textId="77777777" w:rsidR="000C55B5" w:rsidRDefault="000C55B5" w:rsidP="00623B86">
      <w:pPr>
        <w:rPr>
          <w:noProof/>
          <w:lang w:val="en-US" w:eastAsia="zh-CN"/>
        </w:rPr>
      </w:pPr>
    </w:p>
    <w:p w14:paraId="7EECCE53" w14:textId="3DE06712"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ins w:id="2083" w:author="CR0390" w:date="2025-10-13T11:56:00Z">
        <w:r w:rsidR="003E7EFD">
          <w:rPr>
            <w:noProof/>
            <w:lang w:val="en-US" w:eastAsia="zh-CN"/>
          </w:rPr>
          <w:t>:</w:t>
        </w:r>
      </w:ins>
      <w:del w:id="2084" w:author="CR0390" w:date="2025-10-13T11:56:00Z">
        <w:r w:rsidDel="003E7EFD">
          <w:rPr>
            <w:noProof/>
            <w:lang w:val="en-US" w:eastAsia="zh-CN"/>
          </w:rPr>
          <w:delText xml:space="preserve"> </w:delText>
        </w:r>
      </w:del>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64B31707" w:rsidR="00623B86" w:rsidRDefault="00623B86" w:rsidP="00623B86">
      <w:pPr>
        <w:pStyle w:val="PL"/>
        <w:rPr>
          <w:noProof/>
        </w:rPr>
      </w:pPr>
      <w:bookmarkStart w:id="2085" w:name="_Hlk211249367"/>
      <w:r w:rsidRPr="00B80566">
        <w:rPr>
          <w:noProof/>
        </w:rPr>
        <w:t xml:space="preserve">href: </w:t>
      </w:r>
      <w:ins w:id="2086" w:author="CR0390" w:date="2025-10-13T11:57:00Z">
        <w:r w:rsidR="003E7EFD" w:rsidRPr="00F43B46">
          <w:t>"https://</w:t>
        </w:r>
      </w:ins>
      <w:r w:rsidRPr="00BE0581">
        <w:rPr>
          <w:noProof/>
        </w:rPr>
        <w:t>node1.</w:t>
      </w:r>
      <w:r>
        <w:rPr>
          <w:noProof/>
        </w:rPr>
        <w:t>pankow.de</w:t>
      </w:r>
      <w:ins w:id="2087" w:author="CR0390" w:date="2025-10-13T11:57:00Z">
        <w:r w:rsidR="003E7EFD" w:rsidRPr="00F43B46">
          <w:t>"</w:t>
        </w:r>
      </w:ins>
    </w:p>
    <w:p w14:paraId="3A253D82" w14:textId="77777777" w:rsidR="00623B86" w:rsidRPr="00B80566" w:rsidRDefault="00623B86" w:rsidP="00623B86">
      <w:pPr>
        <w:pStyle w:val="PL"/>
        <w:rPr>
          <w:noProof/>
        </w:rPr>
      </w:pPr>
      <w:bookmarkStart w:id="2088" w:name="_Hlk211249968"/>
      <w:bookmarkEnd w:id="2085"/>
      <w:r>
        <w:rPr>
          <w:noProof/>
        </w:rPr>
        <w:t>…</w:t>
      </w:r>
      <w:bookmarkEnd w:id="2088"/>
    </w:p>
    <w:p w14:paraId="41B570F4" w14:textId="77777777" w:rsidR="00623B86" w:rsidRDefault="00623B86" w:rsidP="00623B86">
      <w:pPr>
        <w:pStyle w:val="PL"/>
      </w:pPr>
      <w:proofErr w:type="spellStart"/>
      <w:r>
        <w:t>notificationId</w:t>
      </w:r>
      <w:proofErr w:type="spellEnd"/>
      <w:r>
        <w:t>: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proofErr w:type="spellStart"/>
      <w:r>
        <w:t>performanceMetrics</w:t>
      </w:r>
      <w:proofErr w:type="spellEnd"/>
      <w:r>
        <w:t>"</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02BAA08E" w14:textId="77777777" w:rsidR="006F493A" w:rsidRDefault="006F493A" w:rsidP="00623B86">
      <w:pPr>
        <w:rPr>
          <w:ins w:id="2089" w:author="CR0390" w:date="2025-10-13T11:57:00Z"/>
          <w:noProof/>
          <w:lang w:val="en-US" w:eastAsia="zh-CN"/>
        </w:rPr>
      </w:pPr>
    </w:p>
    <w:p w14:paraId="259905BD" w14:textId="7EF11B8B"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del w:id="2090" w:author="CR0390" w:date="2025-10-13T11:57:00Z">
        <w:r w:rsidDel="006F493A">
          <w:rPr>
            <w:noProof/>
            <w:lang w:val="en-US" w:eastAsia="zh-CN"/>
          </w:rPr>
          <w:delText>/</w:delText>
        </w:r>
      </w:del>
    </w:p>
    <w:p w14:paraId="4A1D5B17" w14:textId="6FF3384C"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 xml:space="preserve">attribute element(value). In case of adding a new element to an attribute with the property </w:t>
      </w:r>
      <w:proofErr w:type="spellStart"/>
      <w:r>
        <w:rPr>
          <w:rFonts w:cs="Arial"/>
        </w:rPr>
        <w:t>isOrdered</w:t>
      </w:r>
      <w:proofErr w:type="spellEnd"/>
      <w:r>
        <w:rPr>
          <w:rFonts w:cs="Arial"/>
        </w:rPr>
        <w:t>=True the new element/value is inserted before the pointed element(</w:t>
      </w:r>
      <w:ins w:id="2091" w:author="CR0390" w:date="2025-10-13T11:58:00Z">
        <w:r w:rsidR="006F493A">
          <w:rPr>
            <w:rFonts w:cs="Arial"/>
          </w:rPr>
          <w:t>path</w:t>
        </w:r>
      </w:ins>
      <w:del w:id="2092" w:author="CR0390" w:date="2025-10-13T11:58:00Z">
        <w:r w:rsidDel="006F493A">
          <w:rPr>
            <w:rFonts w:cs="Arial"/>
          </w:rPr>
          <w:delText>value</w:delText>
        </w:r>
      </w:del>
      <w:r>
        <w:rPr>
          <w:rFonts w:cs="Arial"/>
        </w:rPr>
        <w:t xml:space="preserve">), unless the "insert" </w:t>
      </w:r>
      <w:proofErr w:type="spellStart"/>
      <w:r>
        <w:rPr>
          <w:rFonts w:cs="Arial"/>
        </w:rPr>
        <w:t>subparameter</w:t>
      </w:r>
      <w:proofErr w:type="spellEnd"/>
      <w:r>
        <w:rPr>
          <w:rFonts w:cs="Arial"/>
        </w:rPr>
        <w:t xml:space="preserve"> specifies differently.</w:t>
      </w:r>
    </w:p>
    <w:p w14:paraId="633C6C93" w14:textId="3A295936"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w:t>
      </w:r>
      <w:ins w:id="2093" w:author="CR0390" w:date="2025-10-13T11:58:00Z">
        <w:r w:rsidR="006F493A">
          <w:rPr>
            <w:noProof/>
            <w:lang w:val="en-US" w:eastAsia="zh-CN"/>
          </w:rPr>
          <w:t>,</w:t>
        </w:r>
      </w:ins>
      <w:r>
        <w:rPr>
          <w:noProof/>
          <w:lang w:val="en-US" w:eastAsia="zh-CN"/>
        </w:rPr>
        <w:t xml:space="preserve">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w:t>
      </w:r>
      <w:proofErr w:type="spellStart"/>
      <w:r w:rsidRPr="00B777C5">
        <w:rPr>
          <w:rFonts w:cs="Arial"/>
        </w:rPr>
        <w:t>subparameter</w:t>
      </w:r>
      <w:proofErr w:type="spellEnd"/>
      <w:r w:rsidRPr="00B777C5">
        <w:rPr>
          <w:rFonts w:cs="Arial"/>
        </w:rPr>
        <w:t xml:space="preserve"> is added to the </w:t>
      </w:r>
      <w:proofErr w:type="spellStart"/>
      <w:r w:rsidRPr="00B777C5">
        <w:rPr>
          <w:rFonts w:cs="Arial"/>
        </w:rPr>
        <w:t>moiChange</w:t>
      </w:r>
      <w:proofErr w:type="spellEnd"/>
      <w:r w:rsidRPr="00B777C5">
        <w:rPr>
          <w:rFonts w:cs="Arial"/>
        </w:rPr>
        <w:t xml:space="preserve"> input parameter. This indicates whether the new </w:t>
      </w:r>
      <w:r>
        <w:rPr>
          <w:rFonts w:cs="Arial"/>
        </w:rPr>
        <w:t>element/</w:t>
      </w:r>
      <w:r w:rsidRPr="00B777C5">
        <w:rPr>
          <w:rFonts w:cs="Arial"/>
        </w:rPr>
        <w:t xml:space="preserve">value was added </w:t>
      </w:r>
      <w:r>
        <w:rPr>
          <w:rFonts w:cs="Arial"/>
        </w:rPr>
        <w:t xml:space="preserve">before or after the element/value specified in path. The </w:t>
      </w:r>
      <w:proofErr w:type="spellStart"/>
      <w:r>
        <w:rPr>
          <w:rFonts w:cs="Arial"/>
        </w:rPr>
        <w:t>subparameter</w:t>
      </w:r>
      <w:proofErr w:type="spellEnd"/>
      <w:r>
        <w:rPr>
          <w:rFonts w:cs="Arial"/>
        </w:rPr>
        <w:t xml:space="preserve"> is only valid in case of attributes with the property </w:t>
      </w:r>
      <w:proofErr w:type="spellStart"/>
      <w:r>
        <w:rPr>
          <w:rFonts w:cs="Arial"/>
        </w:rPr>
        <w:t>isOrdered</w:t>
      </w:r>
      <w:proofErr w:type="spellEnd"/>
      <w:r>
        <w:rPr>
          <w:rFonts w:cs="Arial"/>
        </w:rPr>
        <w:t>=True. It can take the values "before", "after". If missing it defaults to "before".</w:t>
      </w:r>
    </w:p>
    <w:p w14:paraId="43AA07C4" w14:textId="5A765F5E"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proofErr w:type="spellStart"/>
      <w:r>
        <w:t>performanceMetrics</w:t>
      </w:r>
      <w:proofErr w:type="spellEnd"/>
      <w:r>
        <w:t xml:space="preserve">" attribute </w:t>
      </w:r>
      <w:ins w:id="2094" w:author="CR0390" w:date="2025-10-13T11:59:00Z">
        <w:r w:rsidR="006B0D28">
          <w:rPr>
            <w:noProof/>
          </w:rPr>
          <w:t>(multivalue, simple, isUnique=true, isOrdered=false):</w:t>
        </w:r>
      </w:ins>
      <w:del w:id="2095" w:author="CR0390" w:date="2025-10-13T11:59:00Z">
        <w:r w:rsidDel="006B0D28">
          <w:delText>before the outPackets element.</w:delText>
        </w:r>
        <w:r w:rsidDel="006B0D28">
          <w:rPr>
            <w:noProof/>
            <w:lang w:val="en-US" w:eastAsia="zh-CN"/>
          </w:rPr>
          <w:delText>:</w:delText>
        </w:r>
      </w:del>
    </w:p>
    <w:p w14:paraId="55012132" w14:textId="77777777" w:rsidR="006B0D28" w:rsidRDefault="006B0D28" w:rsidP="006B0D28">
      <w:pPr>
        <w:spacing w:after="0"/>
        <w:rPr>
          <w:ins w:id="2096" w:author="CR0390" w:date="2025-10-13T11:59:00Z"/>
          <w:noProof/>
        </w:rPr>
      </w:pPr>
    </w:p>
    <w:p w14:paraId="76B142AE" w14:textId="77777777" w:rsidR="006B0D28" w:rsidRDefault="006B0D28" w:rsidP="006B0D28">
      <w:pPr>
        <w:pStyle w:val="PL"/>
        <w:rPr>
          <w:ins w:id="2097" w:author="CR0390" w:date="2025-10-13T12:01:00Z"/>
          <w:noProof/>
        </w:rPr>
      </w:pPr>
      <w:ins w:id="2098" w:author="CR0390" w:date="2025-10-13T12:01:00Z">
        <w:r w:rsidRPr="00B80566">
          <w:rPr>
            <w:noProof/>
          </w:rPr>
          <w:t xml:space="preserve">href: </w:t>
        </w:r>
        <w:r w:rsidRPr="00F43B46">
          <w:t>"https://</w:t>
        </w:r>
        <w:r w:rsidRPr="00BE0581">
          <w:rPr>
            <w:noProof/>
          </w:rPr>
          <w:t>node1.</w:t>
        </w:r>
        <w:r>
          <w:rPr>
            <w:noProof/>
          </w:rPr>
          <w:t>pankow.de</w:t>
        </w:r>
        <w:r w:rsidRPr="00F43B46">
          <w:t>"</w:t>
        </w:r>
      </w:ins>
    </w:p>
    <w:p w14:paraId="28D7D801" w14:textId="3B793D59" w:rsidR="006B0D28" w:rsidRDefault="006E7EDA" w:rsidP="006B0D28">
      <w:pPr>
        <w:pStyle w:val="PL"/>
        <w:rPr>
          <w:ins w:id="2099" w:author="CR0390" w:date="2025-10-13T11:59:00Z"/>
          <w:noProof/>
        </w:rPr>
      </w:pPr>
      <w:ins w:id="2100" w:author="CR0390" w:date="2025-10-13T12:08:00Z">
        <w:r>
          <w:rPr>
            <w:noProof/>
          </w:rPr>
          <w:t>…</w:t>
        </w:r>
      </w:ins>
    </w:p>
    <w:p w14:paraId="6CF8C29E" w14:textId="77777777" w:rsidR="00623B86" w:rsidRDefault="00623B86" w:rsidP="00623B86">
      <w:pPr>
        <w:pStyle w:val="PL"/>
      </w:pPr>
      <w:proofErr w:type="spellStart"/>
      <w:r>
        <w:t>notificationId</w:t>
      </w:r>
      <w:proofErr w:type="spellEnd"/>
      <w:r>
        <w:t>: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proofErr w:type="spellStart"/>
      <w:r>
        <w:t>performanceMetrics</w:t>
      </w:r>
      <w:proofErr w:type="spellEnd"/>
      <w:r>
        <w:t>/</w:t>
      </w:r>
      <w:proofErr w:type="spellStart"/>
      <w:r>
        <w:t>performanceMetrics</w:t>
      </w:r>
      <w:proofErr w:type="spellEnd"/>
      <w:r>
        <w:t>=</w:t>
      </w:r>
      <w:proofErr w:type="spellStart"/>
      <w:r>
        <w:t>outPackets</w:t>
      </w:r>
      <w:proofErr w:type="spellEnd"/>
      <w:r>
        <w:t>"</w:t>
      </w:r>
    </w:p>
    <w:p w14:paraId="59DDBCA9" w14:textId="77777777" w:rsidR="00623B86" w:rsidRDefault="00623B86" w:rsidP="00623B86">
      <w:pPr>
        <w:pStyle w:val="PL"/>
      </w:pPr>
      <w:r>
        <w:t>operation: add</w:t>
      </w:r>
    </w:p>
    <w:p w14:paraId="2A9B93D6" w14:textId="313CFB2C" w:rsidR="00623B86" w:rsidDel="006B0D28" w:rsidRDefault="00623B86" w:rsidP="00623B86">
      <w:pPr>
        <w:pStyle w:val="PL"/>
        <w:rPr>
          <w:del w:id="2101" w:author="CR0390" w:date="2025-10-13T12:04:00Z"/>
        </w:rPr>
      </w:pPr>
      <w:del w:id="2102" w:author="CR0390" w:date="2025-10-13T12:04:00Z">
        <w:r w:rsidDel="006B0D28">
          <w:delText>insert: before</w:delText>
        </w:r>
      </w:del>
    </w:p>
    <w:p w14:paraId="2D83368F" w14:textId="32DF4470" w:rsidR="00623B86" w:rsidRDefault="00623B86" w:rsidP="00623B86">
      <w:pPr>
        <w:pStyle w:val="PL"/>
      </w:pPr>
      <w:r>
        <w:t>value: out</w:t>
      </w:r>
      <w:proofErr w:type="spellStart"/>
      <w:ins w:id="2103" w:author="CR0390" w:date="2025-10-13T12:04:00Z">
        <w:r w:rsidR="006B0D28">
          <w:rPr>
            <w:lang w:val="fr-FR"/>
          </w:rPr>
          <w:t>Packets</w:t>
        </w:r>
      </w:ins>
      <w:proofErr w:type="spellEnd"/>
      <w:del w:id="2104" w:author="CR0390" w:date="2025-10-13T12:04:00Z">
        <w:r w:rsidDel="006B0D28">
          <w:delText>Octets</w:delText>
        </w:r>
      </w:del>
    </w:p>
    <w:p w14:paraId="4B88A7B4" w14:textId="77777777" w:rsidR="00615D21" w:rsidRDefault="00615D21" w:rsidP="00615D21">
      <w:pPr>
        <w:rPr>
          <w:ins w:id="2105" w:author="CR0390" w:date="2025-10-13T12:04:00Z"/>
          <w:noProof/>
          <w:lang w:val="en-US"/>
        </w:rPr>
      </w:pPr>
    </w:p>
    <w:p w14:paraId="54967D54" w14:textId="77777777" w:rsidR="00615D21" w:rsidRDefault="00615D21" w:rsidP="00615D21">
      <w:pPr>
        <w:rPr>
          <w:ins w:id="2106" w:author="CR0390" w:date="2025-10-13T12:04:00Z"/>
          <w:noProof/>
          <w:lang w:val="en-US"/>
        </w:rPr>
      </w:pPr>
      <w:ins w:id="2107" w:author="CR0390" w:date="2025-10-13T12:04:00Z">
        <w:r w:rsidRPr="00200325">
          <w:rPr>
            <w:noProof/>
            <w:lang w:val="en-US"/>
          </w:rPr>
          <w:t>For example, the following instance of a "moiChanges" array item reports adding a new element/value to the "</w:t>
        </w:r>
        <w:r>
          <w:rPr>
            <w:noProof/>
            <w:lang w:val="en-US"/>
          </w:rPr>
          <w:t>plmnIdPriority</w:t>
        </w:r>
        <w:r w:rsidRPr="00200325">
          <w:rPr>
            <w:noProof/>
          </w:rPr>
          <w:t xml:space="preserve">" attribute </w:t>
        </w:r>
        <w:r>
          <w:rPr>
            <w:noProof/>
          </w:rPr>
          <w:t xml:space="preserve">(multivalue, structured, isUnique=true, isOrdered=true), </w:t>
        </w:r>
        <w:r w:rsidRPr="00200325">
          <w:rPr>
            <w:noProof/>
          </w:rPr>
          <w:t xml:space="preserve">before the </w:t>
        </w:r>
        <w:r>
          <w:rPr>
            <w:noProof/>
          </w:rPr>
          <w:t>existing value identified by mcc=12 and mnc=45. The attribute is defined as follows in YANG</w:t>
        </w:r>
        <w:r w:rsidRPr="00200325">
          <w:rPr>
            <w:noProof/>
            <w:lang w:val="en-US"/>
          </w:rPr>
          <w:t>:</w:t>
        </w:r>
      </w:ins>
    </w:p>
    <w:p w14:paraId="2C52F0A9" w14:textId="77777777" w:rsidR="00615D21" w:rsidRDefault="00615D21" w:rsidP="00615D21">
      <w:pPr>
        <w:rPr>
          <w:ins w:id="2108" w:author="CR0390" w:date="2025-10-13T12:04:00Z"/>
          <w:noProof/>
          <w:lang w:val="en-US"/>
        </w:rPr>
      </w:pPr>
      <w:ins w:id="2109" w:author="CR0390" w:date="2025-10-13T12:04:00Z">
        <w:r>
          <w:rPr>
            <w:noProof/>
            <w:lang w:val="en-US"/>
          </w:rPr>
          <w:t>list plmnIdPriority {</w:t>
        </w:r>
      </w:ins>
    </w:p>
    <w:p w14:paraId="04E74184" w14:textId="77777777" w:rsidR="00615D21" w:rsidRDefault="00615D21" w:rsidP="00615D21">
      <w:pPr>
        <w:rPr>
          <w:ins w:id="2110" w:author="CR0390" w:date="2025-10-13T12:04:00Z"/>
          <w:noProof/>
          <w:lang w:val="en-US"/>
        </w:rPr>
      </w:pPr>
      <w:ins w:id="2111" w:author="CR0390" w:date="2025-10-13T12:04:00Z">
        <w:r>
          <w:rPr>
            <w:noProof/>
            <w:lang w:val="en-US"/>
          </w:rPr>
          <w:t xml:space="preserve">  ordered-by user;</w:t>
        </w:r>
      </w:ins>
    </w:p>
    <w:p w14:paraId="36C90852" w14:textId="77777777" w:rsidR="00615D21" w:rsidRDefault="00615D21" w:rsidP="00615D21">
      <w:pPr>
        <w:rPr>
          <w:ins w:id="2112" w:author="CR0390" w:date="2025-10-13T12:04:00Z"/>
          <w:noProof/>
          <w:lang w:val="en-US"/>
        </w:rPr>
      </w:pPr>
      <w:ins w:id="2113" w:author="CR0390" w:date="2025-10-13T12:04:00Z">
        <w:r>
          <w:rPr>
            <w:noProof/>
            <w:lang w:val="en-US"/>
          </w:rPr>
          <w:t xml:space="preserve">  key </w:t>
        </w:r>
        <w:r w:rsidRPr="002F6D81">
          <w:rPr>
            <w:noProof/>
            <w:lang w:val="en-IE"/>
          </w:rPr>
          <w:t>"</w:t>
        </w:r>
        <w:r>
          <w:rPr>
            <w:noProof/>
            <w:lang w:val="en-US"/>
          </w:rPr>
          <w:t>mcc mnc</w:t>
        </w:r>
        <w:r w:rsidRPr="002F6D81">
          <w:rPr>
            <w:noProof/>
            <w:lang w:val="en-IE"/>
          </w:rPr>
          <w:t>"</w:t>
        </w:r>
        <w:r>
          <w:rPr>
            <w:noProof/>
            <w:lang w:val="en-US"/>
          </w:rPr>
          <w:t>;</w:t>
        </w:r>
      </w:ins>
    </w:p>
    <w:p w14:paraId="59510170" w14:textId="77777777" w:rsidR="00615D21" w:rsidRDefault="00615D21" w:rsidP="00615D21">
      <w:pPr>
        <w:rPr>
          <w:ins w:id="2114" w:author="CR0390" w:date="2025-10-13T12:04:00Z"/>
          <w:noProof/>
          <w:lang w:val="en-US"/>
        </w:rPr>
      </w:pPr>
      <w:ins w:id="2115" w:author="CR0390" w:date="2025-10-13T12:04:00Z">
        <w:r>
          <w:rPr>
            <w:noProof/>
            <w:lang w:val="en-US"/>
          </w:rPr>
          <w:t xml:space="preserve">  leaf mcc { type string; }</w:t>
        </w:r>
      </w:ins>
    </w:p>
    <w:p w14:paraId="13B102C0" w14:textId="77777777" w:rsidR="00615D21" w:rsidRDefault="00615D21" w:rsidP="00615D21">
      <w:pPr>
        <w:rPr>
          <w:ins w:id="2116" w:author="CR0390" w:date="2025-10-13T12:04:00Z"/>
          <w:noProof/>
          <w:lang w:val="en-US"/>
        </w:rPr>
      </w:pPr>
      <w:ins w:id="2117" w:author="CR0390" w:date="2025-10-13T12:04:00Z">
        <w:r>
          <w:rPr>
            <w:noProof/>
            <w:lang w:val="en-US"/>
          </w:rPr>
          <w:t xml:space="preserve">  leaf mnc { type string; }</w:t>
        </w:r>
      </w:ins>
    </w:p>
    <w:p w14:paraId="08C34A28" w14:textId="77777777" w:rsidR="00615D21" w:rsidRDefault="00615D21" w:rsidP="00615D21">
      <w:pPr>
        <w:rPr>
          <w:ins w:id="2118" w:author="CR0390" w:date="2025-10-13T12:04:00Z"/>
          <w:noProof/>
          <w:lang w:val="en-US"/>
        </w:rPr>
      </w:pPr>
      <w:ins w:id="2119" w:author="CR0390" w:date="2025-10-13T12:04:00Z">
        <w:r>
          <w:rPr>
            <w:noProof/>
            <w:lang w:val="en-US"/>
          </w:rPr>
          <w:t>}</w:t>
        </w:r>
      </w:ins>
    </w:p>
    <w:p w14:paraId="4700A22B" w14:textId="77777777" w:rsidR="00615D21" w:rsidRDefault="00615D21" w:rsidP="00615D21">
      <w:pPr>
        <w:rPr>
          <w:ins w:id="2120" w:author="CR0390" w:date="2025-10-13T12:04:00Z"/>
          <w:noProof/>
          <w:lang w:val="en-US"/>
        </w:rPr>
      </w:pPr>
    </w:p>
    <w:p w14:paraId="7E5A29F4" w14:textId="77777777" w:rsidR="00615D21" w:rsidRDefault="00615D21" w:rsidP="00615D21">
      <w:pPr>
        <w:pStyle w:val="PL"/>
        <w:rPr>
          <w:ins w:id="2121" w:author="CR0390" w:date="2025-10-13T12:04:00Z"/>
          <w:noProof/>
          <w:lang w:val="nl-BE"/>
        </w:rPr>
      </w:pPr>
      <w:ins w:id="2122" w:author="CR0390" w:date="2025-10-13T12:04:00Z">
        <w:r w:rsidRPr="00200325">
          <w:rPr>
            <w:noProof/>
            <w:lang w:val="fr-FR"/>
          </w:rPr>
          <w:t xml:space="preserve">href: </w:t>
        </w:r>
        <w:r w:rsidRPr="004608DD">
          <w:rPr>
            <w:noProof/>
            <w:lang w:val="nl-BE"/>
          </w:rPr>
          <w:t>"</w:t>
        </w:r>
        <w:r w:rsidRPr="00B86E44">
          <w:rPr>
            <w:lang w:val="nl-BE"/>
          </w:rPr>
          <w:t>https://MEC1.MeContext</w:t>
        </w:r>
        <w:r w:rsidRPr="002F6D81">
          <w:rPr>
            <w:noProof/>
            <w:lang w:val="nl-BE"/>
          </w:rPr>
          <w:t>/ManagedElement=node3</w:t>
        </w:r>
        <w:r w:rsidRPr="004608DD">
          <w:rPr>
            <w:noProof/>
            <w:lang w:val="nl-BE"/>
          </w:rPr>
          <w:t>"</w:t>
        </w:r>
      </w:ins>
    </w:p>
    <w:p w14:paraId="640869C7" w14:textId="7350AC90" w:rsidR="00615D21" w:rsidRDefault="006E7EDA" w:rsidP="00615D21">
      <w:pPr>
        <w:pStyle w:val="PL"/>
        <w:rPr>
          <w:ins w:id="2123" w:author="CR0390" w:date="2025-10-13T12:04:00Z"/>
          <w:noProof/>
        </w:rPr>
      </w:pPr>
      <w:ins w:id="2124" w:author="CR0390" w:date="2025-10-13T12:08:00Z">
        <w:r>
          <w:rPr>
            <w:noProof/>
          </w:rPr>
          <w:t>…</w:t>
        </w:r>
      </w:ins>
    </w:p>
    <w:p w14:paraId="31CEE61D" w14:textId="77777777" w:rsidR="00615D21" w:rsidRPr="00200325" w:rsidRDefault="00615D21" w:rsidP="00615D21">
      <w:pPr>
        <w:pStyle w:val="PL"/>
        <w:rPr>
          <w:ins w:id="2125" w:author="CR0390" w:date="2025-10-13T12:04:00Z"/>
          <w:noProof/>
        </w:rPr>
      </w:pPr>
      <w:ins w:id="2126" w:author="CR0390" w:date="2025-10-13T12:04:00Z">
        <w:r w:rsidRPr="00200325">
          <w:rPr>
            <w:noProof/>
            <w:lang w:val="fr-FR"/>
          </w:rPr>
          <w:t>notificationId: 123456006</w:t>
        </w:r>
      </w:ins>
    </w:p>
    <w:p w14:paraId="695EB2CF" w14:textId="77777777" w:rsidR="00615D21" w:rsidRPr="00200325" w:rsidRDefault="00615D21" w:rsidP="00615D21">
      <w:pPr>
        <w:pStyle w:val="PL"/>
        <w:rPr>
          <w:ins w:id="2127" w:author="CR0390" w:date="2025-10-13T12:04:00Z"/>
          <w:noProof/>
          <w:lang w:val="fr-FR"/>
        </w:rPr>
      </w:pPr>
      <w:ins w:id="2128" w:author="CR0390" w:date="2025-10-13T12:04:00Z">
        <w:r w:rsidRPr="00200325">
          <w:rPr>
            <w:noProof/>
            <w:lang w:val="fr-FR"/>
          </w:rPr>
          <w:t>path: "</w:t>
        </w:r>
        <w:r w:rsidRPr="004608DD">
          <w:rPr>
            <w:noProof/>
            <w:lang w:val="en-IE"/>
          </w:rPr>
          <w:t>/_3gpp</w:t>
        </w:r>
        <w:r>
          <w:rPr>
            <w:noProof/>
            <w:lang w:val="en-IE"/>
          </w:rPr>
          <w:t>-nr-nrm-gnbdufunction:GNBDUFunction=1</w:t>
        </w:r>
        <w:r w:rsidRPr="002F6D81">
          <w:rPr>
            <w:noProof/>
            <w:lang w:val="en-IE"/>
          </w:rPr>
          <w:t>/attributes/</w:t>
        </w:r>
        <w:r>
          <w:rPr>
            <w:noProof/>
            <w:lang w:val="en-IE"/>
          </w:rPr>
          <w:t>vendorX:plmnIdPriority</w:t>
        </w:r>
        <w:r w:rsidRPr="002F6D81">
          <w:rPr>
            <w:noProof/>
            <w:lang w:val="en-IE"/>
          </w:rPr>
          <w:t>=</w:t>
        </w:r>
        <w:r>
          <w:rPr>
            <w:noProof/>
            <w:lang w:val="en-IE"/>
          </w:rPr>
          <w:t>12,45</w:t>
        </w:r>
        <w:r w:rsidRPr="00200325">
          <w:rPr>
            <w:noProof/>
            <w:lang w:val="fr-FR"/>
          </w:rPr>
          <w:t>"</w:t>
        </w:r>
      </w:ins>
    </w:p>
    <w:p w14:paraId="70FEABF4" w14:textId="77777777" w:rsidR="00615D21" w:rsidRDefault="00615D21" w:rsidP="00615D21">
      <w:pPr>
        <w:pStyle w:val="PL"/>
        <w:rPr>
          <w:ins w:id="2129" w:author="CR0390" w:date="2025-10-13T12:04:00Z"/>
          <w:noProof/>
          <w:lang w:val="fr-FR"/>
        </w:rPr>
      </w:pPr>
      <w:ins w:id="2130" w:author="CR0390" w:date="2025-10-13T12:04:00Z">
        <w:r w:rsidRPr="00200325">
          <w:rPr>
            <w:noProof/>
            <w:lang w:val="fr-FR"/>
          </w:rPr>
          <w:t>operation: add</w:t>
        </w:r>
      </w:ins>
    </w:p>
    <w:p w14:paraId="75179A09" w14:textId="77777777" w:rsidR="00615D21" w:rsidRDefault="00615D21" w:rsidP="00615D21">
      <w:pPr>
        <w:pStyle w:val="PL"/>
        <w:rPr>
          <w:ins w:id="2131" w:author="CR0390" w:date="2025-10-13T12:04:00Z"/>
          <w:noProof/>
          <w:lang w:val="fr-FR"/>
        </w:rPr>
      </w:pPr>
      <w:ins w:id="2132" w:author="CR0390" w:date="2025-10-13T12:04:00Z">
        <w:r>
          <w:rPr>
            <w:noProof/>
            <w:lang w:val="fr-FR"/>
          </w:rPr>
          <w:t>insert: before</w:t>
        </w:r>
      </w:ins>
    </w:p>
    <w:p w14:paraId="257D48C7" w14:textId="77777777" w:rsidR="00615D21" w:rsidRPr="00C538D2" w:rsidRDefault="00615D21" w:rsidP="00615D21">
      <w:pPr>
        <w:pStyle w:val="PL"/>
        <w:rPr>
          <w:ins w:id="2133" w:author="CR0390" w:date="2025-10-13T12:04:00Z"/>
          <w:noProof/>
          <w:lang w:val="fr-FR"/>
        </w:rPr>
      </w:pPr>
      <w:ins w:id="2134" w:author="CR0390" w:date="2025-10-13T12:04:00Z">
        <w:r w:rsidRPr="00C538D2">
          <w:rPr>
            <w:noProof/>
            <w:lang w:val="fr-FR"/>
          </w:rPr>
          <w:t>value:</w:t>
        </w:r>
      </w:ins>
    </w:p>
    <w:p w14:paraId="525DB75C" w14:textId="77777777" w:rsidR="00615D21" w:rsidRPr="00C538D2" w:rsidRDefault="00615D21" w:rsidP="00615D21">
      <w:pPr>
        <w:pStyle w:val="PL"/>
        <w:rPr>
          <w:ins w:id="2135" w:author="CR0390" w:date="2025-10-13T12:04:00Z"/>
          <w:noProof/>
          <w:lang w:val="fr-FR"/>
        </w:rPr>
      </w:pPr>
      <w:ins w:id="2136" w:author="CR0390" w:date="2025-10-13T12:04:00Z">
        <w:r w:rsidRPr="00C538D2">
          <w:rPr>
            <w:noProof/>
            <w:lang w:val="fr-FR"/>
          </w:rPr>
          <w:t xml:space="preserve">  mcc: </w:t>
        </w:r>
        <w:r w:rsidRPr="004608DD">
          <w:rPr>
            <w:noProof/>
            <w:lang w:val="nl-BE"/>
          </w:rPr>
          <w:t>"</w:t>
        </w:r>
        <w:r>
          <w:rPr>
            <w:noProof/>
            <w:lang w:val="fr-FR"/>
          </w:rPr>
          <w:t>3</w:t>
        </w:r>
        <w:r w:rsidRPr="00C538D2">
          <w:rPr>
            <w:noProof/>
            <w:lang w:val="fr-FR"/>
          </w:rPr>
          <w:t>8</w:t>
        </w:r>
        <w:r w:rsidRPr="004608DD">
          <w:rPr>
            <w:noProof/>
            <w:lang w:val="nl-BE"/>
          </w:rPr>
          <w:t>"</w:t>
        </w:r>
      </w:ins>
    </w:p>
    <w:p w14:paraId="70501FAF" w14:textId="77777777" w:rsidR="00615D21" w:rsidRDefault="00615D21" w:rsidP="00615D21">
      <w:pPr>
        <w:pStyle w:val="PL"/>
        <w:rPr>
          <w:ins w:id="2137" w:author="CR0390" w:date="2025-10-13T12:04:00Z"/>
          <w:noProof/>
          <w:lang w:val="fr-FR"/>
        </w:rPr>
      </w:pPr>
      <w:ins w:id="2138" w:author="CR0390" w:date="2025-10-13T12:04:00Z">
        <w:r w:rsidRPr="00C538D2">
          <w:rPr>
            <w:noProof/>
            <w:lang w:val="fr-FR"/>
          </w:rPr>
          <w:t xml:space="preserve">  mnc: </w:t>
        </w:r>
        <w:r w:rsidRPr="004608DD">
          <w:rPr>
            <w:noProof/>
            <w:lang w:val="nl-BE"/>
          </w:rPr>
          <w:t>"</w:t>
        </w:r>
        <w:r w:rsidRPr="00C538D2">
          <w:rPr>
            <w:noProof/>
            <w:lang w:val="fr-FR"/>
          </w:rPr>
          <w:t>104</w:t>
        </w:r>
        <w:r w:rsidRPr="004608DD">
          <w:rPr>
            <w:noProof/>
            <w:lang w:val="nl-BE"/>
          </w:rPr>
          <w:t>"</w:t>
        </w:r>
      </w:ins>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6C78565D" w14:textId="77777777" w:rsidR="006E7EDA" w:rsidRDefault="006E7EDA" w:rsidP="00623B86">
      <w:pPr>
        <w:rPr>
          <w:ins w:id="2139" w:author="CR0390" w:date="2025-10-13T12:06:00Z"/>
          <w:noProof/>
          <w:lang w:val="en-US" w:eastAsia="zh-CN"/>
        </w:rPr>
      </w:pPr>
    </w:p>
    <w:p w14:paraId="006442D1" w14:textId="39F44E9B"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4240F817" w14:textId="77777777" w:rsidR="006E7EDA" w:rsidRDefault="006E7EDA" w:rsidP="00623B86">
      <w:pPr>
        <w:rPr>
          <w:ins w:id="2140" w:author="CR0390" w:date="2025-10-13T12:06:00Z"/>
          <w:noProof/>
          <w:lang w:val="en-US" w:eastAsia="zh-CN"/>
        </w:rPr>
      </w:pPr>
    </w:p>
    <w:p w14:paraId="6DA8F821" w14:textId="0202D8BA"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proofErr w:type="spellStart"/>
      <w:r>
        <w:t>thresholdInfoList</w:t>
      </w:r>
      <w:proofErr w:type="spellEnd"/>
      <w:r>
        <w:t>" structured attribute</w:t>
      </w:r>
      <w:r>
        <w:rPr>
          <w:noProof/>
          <w:lang w:val="en-US" w:eastAsia="zh-CN"/>
        </w:rPr>
        <w:t>:</w:t>
      </w:r>
      <w:bookmarkStart w:id="2141" w:name="_Hlk102577696"/>
    </w:p>
    <w:p w14:paraId="1BB4CF05" w14:textId="77777777" w:rsidR="006E7EDA" w:rsidRPr="00B86E44" w:rsidRDefault="006E7EDA" w:rsidP="006E7EDA">
      <w:pPr>
        <w:pStyle w:val="PL"/>
        <w:rPr>
          <w:ins w:id="2142" w:author="CR0390" w:date="2025-10-13T12:07:00Z"/>
        </w:rPr>
      </w:pPr>
      <w:proofErr w:type="spellStart"/>
      <w:ins w:id="2143" w:author="CR0390" w:date="2025-10-13T12:07:00Z">
        <w:r w:rsidRPr="00B86E44">
          <w:t>href</w:t>
        </w:r>
        <w:proofErr w:type="spellEnd"/>
        <w:r w:rsidRPr="00B86E44">
          <w:t>: "</w:t>
        </w:r>
        <w:r w:rsidRPr="00B86E44">
          <w:rPr>
            <w:rStyle w:val="Hyperlink"/>
          </w:rPr>
          <w:t>https://node1.pankow.de</w:t>
        </w:r>
        <w:r w:rsidRPr="00B86E44">
          <w:t>"</w:t>
        </w:r>
      </w:ins>
    </w:p>
    <w:p w14:paraId="0276A94B" w14:textId="77777777" w:rsidR="006E7EDA" w:rsidRPr="00B86E44" w:rsidRDefault="006E7EDA" w:rsidP="006E7EDA">
      <w:pPr>
        <w:pStyle w:val="PL"/>
        <w:rPr>
          <w:ins w:id="2144" w:author="CR0390" w:date="2025-10-13T12:07:00Z"/>
        </w:rPr>
      </w:pPr>
      <w:ins w:id="2145" w:author="CR0390" w:date="2025-10-13T12:07:00Z">
        <w:r w:rsidRPr="00B86E44">
          <w:t>…</w:t>
        </w:r>
      </w:ins>
    </w:p>
    <w:p w14:paraId="0643FA16" w14:textId="77777777" w:rsidR="00623B86" w:rsidRDefault="00623B86" w:rsidP="00623B86">
      <w:pPr>
        <w:pStyle w:val="PL"/>
      </w:pPr>
      <w:proofErr w:type="spellStart"/>
      <w:r>
        <w:t>notificationId</w:t>
      </w:r>
      <w:proofErr w:type="spellEnd"/>
      <w:r>
        <w:t>: 123456008</w:t>
      </w:r>
    </w:p>
    <w:p w14:paraId="00B4BFFD" w14:textId="6AF819A0" w:rsidR="00E61023" w:rsidRDefault="00623B86" w:rsidP="00623B86">
      <w:pPr>
        <w:pStyle w:val="PL"/>
      </w:pPr>
      <w:r>
        <w:t xml:space="preserve">path: </w:t>
      </w:r>
      <w:ins w:id="2146" w:author="CR0390" w:date="2025-10-13T12:19:00Z">
        <w:r w:rsidR="004D2B6E">
          <w:t>"</w:t>
        </w:r>
      </w:ins>
      <w:r w:rsidR="001E2C2B" w:rsidRPr="001E2C2B">
        <w:t>/</w:t>
      </w:r>
      <w:r w:rsidR="005C22B1" w:rsidRPr="005C22B1">
        <w:t>_3gpp-</w:t>
      </w:r>
      <w:r>
        <w:t>common-managed-</w:t>
      </w:r>
      <w:r w:rsidR="004233A2" w:rsidRPr="004233A2">
        <w:t>e</w:t>
      </w:r>
      <w:r>
        <w:t>lement:ManagedElement=node3/ThresholdMonitor=job1/attributes/</w:t>
      </w:r>
    </w:p>
    <w:p w14:paraId="78DDC746" w14:textId="0EF98961" w:rsidR="00623B86" w:rsidRDefault="00623B86" w:rsidP="00623B86">
      <w:pPr>
        <w:pStyle w:val="PL"/>
      </w:pPr>
      <w:proofErr w:type="spellStart"/>
      <w:r>
        <w:t>thresholdInfoList</w:t>
      </w:r>
      <w:proofErr w:type="spellEnd"/>
      <w:r>
        <w:t>=</w:t>
      </w:r>
      <w:del w:id="2147" w:author="CR0390" w:date="2025-10-13T12:19:00Z">
        <w:r w:rsidDel="004D2B6E">
          <w:delText>thr</w:delText>
        </w:r>
      </w:del>
      <w:r>
        <w:t>1</w:t>
      </w:r>
      <w:ins w:id="2148" w:author="CR0390" w:date="2025-10-13T12:19:00Z">
        <w:r w:rsidR="004D2B6E">
          <w:t>"</w:t>
        </w:r>
      </w:ins>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xml:space="preserve">- </w:t>
      </w:r>
      <w:proofErr w:type="spellStart"/>
      <w:r>
        <w:t>idx</w:t>
      </w:r>
      <w:proofErr w:type="spellEnd"/>
      <w:r>
        <w:t xml:space="preserve">: </w:t>
      </w:r>
      <w:del w:id="2149" w:author="CR0390" w:date="2025-10-13T12:20:00Z">
        <w:r w:rsidDel="002E7344">
          <w:delText>thr</w:delText>
        </w:r>
      </w:del>
      <w:r>
        <w:t>1</w:t>
      </w:r>
    </w:p>
    <w:p w14:paraId="1A2D7738" w14:textId="77777777" w:rsidR="002E7344" w:rsidRDefault="002E7344" w:rsidP="002E7344">
      <w:pPr>
        <w:pStyle w:val="PL"/>
        <w:rPr>
          <w:ins w:id="2150" w:author="CR0390" w:date="2025-10-13T12:21:00Z"/>
        </w:rPr>
      </w:pPr>
      <w:ins w:id="2151" w:author="CR0390" w:date="2025-10-13T12:21:00Z">
        <w:r>
          <w:t xml:space="preserve">  </w:t>
        </w:r>
        <w:proofErr w:type="spellStart"/>
        <w:r>
          <w:t>performanceMetrics</w:t>
        </w:r>
        <w:proofErr w:type="spellEnd"/>
        <w:r>
          <w:t>:</w:t>
        </w:r>
      </w:ins>
    </w:p>
    <w:p w14:paraId="5D435E6F" w14:textId="77777777" w:rsidR="002E7344" w:rsidRDefault="002E7344" w:rsidP="002E7344">
      <w:pPr>
        <w:pStyle w:val="PL"/>
        <w:rPr>
          <w:ins w:id="2152" w:author="CR0390" w:date="2025-10-13T12:21:00Z"/>
        </w:rPr>
      </w:pPr>
      <w:ins w:id="2153" w:author="CR0390" w:date="2025-10-13T12:21:00Z">
        <w:r>
          <w:t xml:space="preserve">  - </w:t>
        </w:r>
        <w:proofErr w:type="spellStart"/>
        <w:r>
          <w:t>inOctets</w:t>
        </w:r>
        <w:proofErr w:type="spellEnd"/>
      </w:ins>
    </w:p>
    <w:p w14:paraId="7C8A9FE9" w14:textId="77777777" w:rsidR="002E7344" w:rsidRDefault="002E7344" w:rsidP="002E7344">
      <w:pPr>
        <w:pStyle w:val="PL"/>
        <w:rPr>
          <w:ins w:id="2154" w:author="CR0390" w:date="2025-10-13T12:21:00Z"/>
        </w:rPr>
      </w:pPr>
      <w:ins w:id="2155" w:author="CR0390" w:date="2025-10-13T12:21:00Z">
        <w:r>
          <w:t xml:space="preserve">  - </w:t>
        </w:r>
        <w:proofErr w:type="spellStart"/>
        <w:r>
          <w:t>inPackets</w:t>
        </w:r>
        <w:proofErr w:type="spellEnd"/>
      </w:ins>
    </w:p>
    <w:p w14:paraId="0ED0E323" w14:textId="77777777" w:rsidR="00623B86" w:rsidRDefault="00623B86" w:rsidP="00623B86">
      <w:pPr>
        <w:pStyle w:val="PL"/>
      </w:pPr>
      <w:r>
        <w:t xml:space="preserve">  </w:t>
      </w:r>
      <w:proofErr w:type="spellStart"/>
      <w:r>
        <w:t>thresholdDirection</w:t>
      </w:r>
      <w:proofErr w:type="spellEnd"/>
      <w:r>
        <w:t>: UP</w:t>
      </w:r>
    </w:p>
    <w:p w14:paraId="7EA6801D" w14:textId="77777777" w:rsidR="00623B86" w:rsidRDefault="00623B86" w:rsidP="00623B86">
      <w:pPr>
        <w:pStyle w:val="PL"/>
      </w:pPr>
      <w:r>
        <w:t xml:space="preserve">  </w:t>
      </w:r>
      <w:proofErr w:type="spellStart"/>
      <w:r>
        <w:t>thresholdValue</w:t>
      </w:r>
      <w:proofErr w:type="spellEnd"/>
      <w:r>
        <w:t xml:space="preserve">: </w:t>
      </w:r>
      <w:del w:id="2156" w:author="CR0390" w:date="2025-10-13T12:21:00Z">
        <w:r w:rsidDel="002E7344">
          <w:delText>'</w:delText>
        </w:r>
      </w:del>
      <w:r>
        <w:t>4.5</w:t>
      </w:r>
      <w:del w:id="2157" w:author="CR0390" w:date="2025-10-13T12:21:00Z">
        <w:r w:rsidDel="002E7344">
          <w:delText>'</w:delText>
        </w:r>
      </w:del>
    </w:p>
    <w:p w14:paraId="548DE6E6" w14:textId="77777777" w:rsidR="00623B86" w:rsidRDefault="00623B86" w:rsidP="00623B86">
      <w:pPr>
        <w:rPr>
          <w:noProof/>
          <w:lang w:val="en-US" w:eastAsia="zh-CN"/>
        </w:rPr>
      </w:pPr>
    </w:p>
    <w:bookmarkEnd w:id="2141"/>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 xml:space="preserve">attribute field. If the attribute field is represented by a list or leaf-list, the field has multiplicity upper bound greater than 1, with the property </w:t>
      </w:r>
      <w:proofErr w:type="spellStart"/>
      <w:r>
        <w:rPr>
          <w:rFonts w:cs="Arial"/>
        </w:rPr>
        <w:t>isOrdered</w:t>
      </w:r>
      <w:proofErr w:type="spellEnd"/>
      <w:r>
        <w:rPr>
          <w:rFonts w:cs="Arial"/>
        </w:rPr>
        <w:t xml:space="preserve">=True the new element/value is inserted before the pointed element(value), unless the "insert" </w:t>
      </w:r>
      <w:proofErr w:type="spellStart"/>
      <w:r>
        <w:rPr>
          <w:rFonts w:cs="Arial"/>
        </w:rPr>
        <w:t>subparameter</w:t>
      </w:r>
      <w:proofErr w:type="spellEnd"/>
      <w:r>
        <w:rPr>
          <w:rFonts w:cs="Arial"/>
        </w:rPr>
        <w:t xml:space="preserve">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 xml:space="preserve">insert: In case the field has multiplicity upper bound greater than 1 and has the property </w:t>
      </w:r>
      <w:proofErr w:type="spellStart"/>
      <w:r>
        <w:rPr>
          <w:rFonts w:cs="Arial"/>
        </w:rPr>
        <w:t>isOrdered</w:t>
      </w:r>
      <w:proofErr w:type="spellEnd"/>
      <w:r>
        <w:rPr>
          <w:rFonts w:cs="Arial"/>
        </w:rPr>
        <w:t xml:space="preserve">=True, the </w:t>
      </w:r>
      <w:proofErr w:type="spellStart"/>
      <w:r>
        <w:rPr>
          <w:rFonts w:cs="Arial"/>
        </w:rPr>
        <w:t>subparameter</w:t>
      </w:r>
      <w:proofErr w:type="spellEnd"/>
      <w:r>
        <w:rPr>
          <w:rFonts w:cs="Arial"/>
        </w:rPr>
        <w:t xml:space="preserve"> is used similarly as in case 6.</w:t>
      </w:r>
    </w:p>
    <w:p w14:paraId="42499FE5" w14:textId="77777777" w:rsidR="00623B86" w:rsidRPr="00B777C5" w:rsidRDefault="00623B86" w:rsidP="00623B86">
      <w:pPr>
        <w:rPr>
          <w:lang w:val="en-US" w:eastAsia="zh-CN"/>
        </w:rPr>
      </w:pPr>
      <w:bookmarkStart w:id="2158" w:name="_Hlk102157877"/>
      <w:bookmarkStart w:id="2159"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2158"/>
    </w:p>
    <w:p w14:paraId="23D93528" w14:textId="77777777" w:rsidR="002E7344" w:rsidRDefault="002E7344" w:rsidP="002E7344">
      <w:pPr>
        <w:spacing w:after="0"/>
        <w:rPr>
          <w:ins w:id="2160" w:author="CR0390" w:date="2025-10-13T12:22:00Z"/>
          <w:noProof/>
          <w:lang w:val="fr-FR"/>
        </w:rPr>
      </w:pPr>
    </w:p>
    <w:p w14:paraId="5ED8FAF3" w14:textId="77777777" w:rsidR="002E7344" w:rsidRDefault="002E7344" w:rsidP="002E7344">
      <w:pPr>
        <w:pStyle w:val="PL"/>
        <w:rPr>
          <w:ins w:id="2161" w:author="CR0390" w:date="2025-10-13T12:22:00Z"/>
          <w:noProof/>
          <w:lang w:val="nl-BE"/>
        </w:rPr>
      </w:pPr>
      <w:ins w:id="2162" w:author="CR0390" w:date="2025-10-13T12:22:00Z">
        <w:r w:rsidRPr="00200325">
          <w:rPr>
            <w:noProof/>
            <w:lang w:val="fr-FR"/>
          </w:rPr>
          <w:t xml:space="preserve">href: </w:t>
        </w:r>
        <w:r w:rsidRPr="004608DD">
          <w:rPr>
            <w:noProof/>
            <w:lang w:val="nl-BE"/>
          </w:rPr>
          <w:t>"</w:t>
        </w:r>
        <w:r w:rsidRPr="00D7393C">
          <w:rPr>
            <w:lang w:val="nl-BE"/>
          </w:rPr>
          <w:t>https://</w:t>
        </w:r>
        <w:r w:rsidRPr="00D7393C">
          <w:t>node1.pankow.de</w:t>
        </w:r>
        <w:r w:rsidRPr="004608DD">
          <w:rPr>
            <w:noProof/>
            <w:lang w:val="nl-BE"/>
          </w:rPr>
          <w:t>"</w:t>
        </w:r>
      </w:ins>
    </w:p>
    <w:p w14:paraId="452017B1" w14:textId="77777777" w:rsidR="002E7344" w:rsidRDefault="002E7344" w:rsidP="002E7344">
      <w:pPr>
        <w:pStyle w:val="PL"/>
        <w:rPr>
          <w:ins w:id="2163" w:author="CR0390" w:date="2025-10-13T12:22:00Z"/>
          <w:noProof/>
          <w:lang w:val="fr-FR"/>
        </w:rPr>
      </w:pPr>
      <w:ins w:id="2164" w:author="CR0390" w:date="2025-10-13T12:22:00Z">
        <w:r>
          <w:rPr>
            <w:noProof/>
            <w:lang w:val="fr-FR"/>
          </w:rPr>
          <w:t>…</w:t>
        </w:r>
      </w:ins>
    </w:p>
    <w:p w14:paraId="1D87F261" w14:textId="77777777" w:rsidR="00623B86" w:rsidRDefault="00623B86" w:rsidP="00623B86">
      <w:pPr>
        <w:pStyle w:val="PL"/>
      </w:pPr>
      <w:proofErr w:type="spellStart"/>
      <w:r>
        <w:t>notificationId</w:t>
      </w:r>
      <w:proofErr w:type="spellEnd"/>
      <w:r>
        <w:t>: 123456009</w:t>
      </w:r>
    </w:p>
    <w:p w14:paraId="0A11283D" w14:textId="770398C7" w:rsidR="00C077A8" w:rsidRDefault="00623B86" w:rsidP="00623B86">
      <w:pPr>
        <w:pStyle w:val="PL"/>
      </w:pPr>
      <w:r>
        <w:t xml:space="preserve">path: </w:t>
      </w:r>
      <w:ins w:id="2165" w:author="CR0390" w:date="2025-10-13T12:22:00Z">
        <w:r w:rsidR="002E7344" w:rsidRPr="004608DD">
          <w:rPr>
            <w:noProof/>
            <w:lang w:val="nl-BE"/>
          </w:rPr>
          <w:t>"</w:t>
        </w:r>
      </w:ins>
      <w:r w:rsidR="00B75C49" w:rsidRPr="00B75C49">
        <w:t>/_</w:t>
      </w:r>
      <w:r>
        <w:t>3gpp-common-managed-</w:t>
      </w:r>
      <w:r w:rsidR="00CB7AE1" w:rsidRPr="00CB7AE1">
        <w:t>e</w:t>
      </w:r>
      <w:r>
        <w:t>lement:ManagedElement=node3/ThresholdMonitor=job1/attributes/</w:t>
      </w:r>
    </w:p>
    <w:p w14:paraId="036A3315" w14:textId="7B573D02" w:rsidR="00623B86" w:rsidRDefault="00623B86" w:rsidP="00623B86">
      <w:pPr>
        <w:pStyle w:val="PL"/>
      </w:pPr>
      <w:proofErr w:type="spellStart"/>
      <w:r>
        <w:t>thresholdInfoList</w:t>
      </w:r>
      <w:proofErr w:type="spellEnd"/>
      <w:r>
        <w:t>=</w:t>
      </w:r>
      <w:del w:id="2166" w:author="CR0390" w:date="2025-10-13T12:22:00Z">
        <w:r w:rsidDel="002E7344">
          <w:delText>thr</w:delText>
        </w:r>
      </w:del>
      <w:r>
        <w:t>1/hysteresis</w:t>
      </w:r>
      <w:ins w:id="2167" w:author="CR0390" w:date="2025-10-13T12:22:00Z">
        <w:r w:rsidR="002E7344" w:rsidRPr="004608DD">
          <w:rPr>
            <w:noProof/>
            <w:lang w:val="nl-BE"/>
          </w:rPr>
          <w:t>"</w:t>
        </w:r>
      </w:ins>
    </w:p>
    <w:p w14:paraId="1C3656D1" w14:textId="77777777" w:rsidR="00623B86" w:rsidRDefault="00623B86" w:rsidP="00623B86">
      <w:pPr>
        <w:pStyle w:val="PL"/>
      </w:pPr>
      <w:r>
        <w:t>operation: add</w:t>
      </w:r>
    </w:p>
    <w:p w14:paraId="6BAD4D84" w14:textId="77777777" w:rsidR="00623B86" w:rsidRDefault="00623B86" w:rsidP="00623B86">
      <w:pPr>
        <w:pStyle w:val="PL"/>
      </w:pPr>
      <w:r>
        <w:t xml:space="preserve">value: </w:t>
      </w:r>
      <w:del w:id="2168" w:author="CR0390" w:date="2025-10-13T12:23:00Z">
        <w:r w:rsidDel="002E7344">
          <w:delText>'</w:delText>
        </w:r>
      </w:del>
      <w:r>
        <w:t>10</w:t>
      </w:r>
      <w:del w:id="2169" w:author="CR0390" w:date="2025-10-13T12:23:00Z">
        <w:r w:rsidDel="002E7344">
          <w:delText>'</w:delText>
        </w:r>
      </w:del>
    </w:p>
    <w:p w14:paraId="7283A6A1" w14:textId="77777777" w:rsidR="00623B86" w:rsidRDefault="00623B86" w:rsidP="00623B86">
      <w:pPr>
        <w:rPr>
          <w:noProof/>
          <w:lang w:val="en-US" w:eastAsia="zh-CN"/>
        </w:rPr>
      </w:pPr>
    </w:p>
    <w:bookmarkEnd w:id="2159"/>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40B6A80C" w14:textId="77777777" w:rsidR="002E7344" w:rsidRDefault="002E7344" w:rsidP="002E7344">
      <w:pPr>
        <w:spacing w:after="0"/>
        <w:rPr>
          <w:ins w:id="2170" w:author="CR0390" w:date="2025-10-13T12:24:00Z"/>
          <w:noProof/>
          <w:lang w:val="fr-FR"/>
        </w:rPr>
      </w:pPr>
    </w:p>
    <w:p w14:paraId="3A59B564" w14:textId="77777777" w:rsidR="002E7344" w:rsidRDefault="002E7344" w:rsidP="002E7344">
      <w:pPr>
        <w:pStyle w:val="PL"/>
        <w:rPr>
          <w:ins w:id="2171" w:author="CR0390" w:date="2025-10-13T12:24:00Z"/>
          <w:noProof/>
          <w:lang w:val="nl-BE"/>
        </w:rPr>
      </w:pPr>
      <w:ins w:id="2172" w:author="CR0390" w:date="2025-10-13T12:24:00Z">
        <w:r w:rsidRPr="00200325">
          <w:rPr>
            <w:noProof/>
            <w:lang w:val="fr-FR"/>
          </w:rPr>
          <w:t xml:space="preserve">href: </w:t>
        </w:r>
        <w:r w:rsidRPr="004608DD">
          <w:rPr>
            <w:noProof/>
            <w:lang w:val="nl-BE"/>
          </w:rPr>
          <w:t>"</w:t>
        </w:r>
        <w:r w:rsidRPr="00D7393C">
          <w:rPr>
            <w:lang w:val="nl-BE"/>
          </w:rPr>
          <w:t>https://</w:t>
        </w:r>
        <w:r w:rsidRPr="00D7393C">
          <w:t>node1.pankow.de</w:t>
        </w:r>
        <w:r w:rsidRPr="004608DD">
          <w:rPr>
            <w:noProof/>
            <w:lang w:val="nl-BE"/>
          </w:rPr>
          <w:t>"</w:t>
        </w:r>
      </w:ins>
    </w:p>
    <w:p w14:paraId="1E909FC9" w14:textId="77777777" w:rsidR="002E7344" w:rsidRDefault="002E7344" w:rsidP="002E7344">
      <w:pPr>
        <w:pStyle w:val="PL"/>
        <w:rPr>
          <w:ins w:id="2173" w:author="CR0390" w:date="2025-10-13T12:24:00Z"/>
          <w:noProof/>
          <w:lang w:val="fr-FR"/>
        </w:rPr>
      </w:pPr>
      <w:ins w:id="2174" w:author="CR0390" w:date="2025-10-13T12:24:00Z">
        <w:r>
          <w:rPr>
            <w:noProof/>
            <w:lang w:val="fr-FR"/>
          </w:rPr>
          <w:t>…</w:t>
        </w:r>
      </w:ins>
    </w:p>
    <w:p w14:paraId="3DC1A89F" w14:textId="77777777" w:rsidR="00623B86" w:rsidRDefault="00623B86" w:rsidP="00623B86">
      <w:pPr>
        <w:pStyle w:val="PL"/>
      </w:pPr>
      <w:proofErr w:type="spellStart"/>
      <w:r>
        <w:t>notificationId</w:t>
      </w:r>
      <w:proofErr w:type="spellEnd"/>
      <w:r>
        <w:t>: 123456010</w:t>
      </w:r>
    </w:p>
    <w:p w14:paraId="2819B167" w14:textId="44741872" w:rsidR="00E724B2" w:rsidRDefault="00623B86" w:rsidP="00623B86">
      <w:pPr>
        <w:pStyle w:val="PL"/>
      </w:pPr>
      <w:r>
        <w:t xml:space="preserve">path: </w:t>
      </w:r>
      <w:ins w:id="2175" w:author="CR0390" w:date="2025-10-13T12:24:00Z">
        <w:r w:rsidR="002E7344">
          <w:t>"</w:t>
        </w:r>
      </w:ins>
      <w:r w:rsidR="0027084D" w:rsidRPr="0027084D">
        <w:t>/_</w:t>
      </w:r>
      <w:r>
        <w:t>3gpp-common-managed-</w:t>
      </w:r>
      <w:r w:rsidR="00804334" w:rsidRPr="00804334">
        <w:t>e</w:t>
      </w:r>
      <w:r>
        <w:t>lement:ManagedElement=node3/ThresholdMonitor=job1/attributes/</w:t>
      </w:r>
    </w:p>
    <w:p w14:paraId="496EABDC" w14:textId="06BBAA43" w:rsidR="00623B86" w:rsidRDefault="00623B86" w:rsidP="00623B86">
      <w:pPr>
        <w:pStyle w:val="PL"/>
      </w:pPr>
      <w:proofErr w:type="spellStart"/>
      <w:r>
        <w:t>thresholdInfoList</w:t>
      </w:r>
      <w:proofErr w:type="spellEnd"/>
      <w:r>
        <w:t>=</w:t>
      </w:r>
      <w:del w:id="2176" w:author="CR0390" w:date="2025-10-13T12:24:00Z">
        <w:r w:rsidDel="002E7344">
          <w:delText>thr</w:delText>
        </w:r>
      </w:del>
      <w:r>
        <w:t>1/hysteresis</w:t>
      </w:r>
      <w:ins w:id="2177" w:author="CR0390" w:date="2025-10-13T12:24:00Z">
        <w:r w:rsidR="002E7344">
          <w:t>"</w:t>
        </w:r>
      </w:ins>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2039"/>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 xml:space="preserve">Notification </w:t>
      </w:r>
      <w:proofErr w:type="spellStart"/>
      <w:r w:rsidRPr="004A750A">
        <w:rPr>
          <w:rFonts w:ascii="Arial" w:hAnsi="Arial"/>
          <w:sz w:val="22"/>
        </w:rPr>
        <w:t>notify</w:t>
      </w:r>
      <w:r>
        <w:rPr>
          <w:rFonts w:ascii="Arial" w:hAnsi="Arial"/>
          <w:sz w:val="22"/>
        </w:rPr>
        <w:t>Event</w:t>
      </w:r>
      <w:proofErr w:type="spellEnd"/>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2178" w:name="_Toc122452394"/>
      <w:bookmarkStart w:id="2179" w:name="_Toc138323481"/>
      <w:bookmarkStart w:id="2180" w:name="_Toc202520283"/>
      <w:r w:rsidRPr="005E3C9D">
        <w:t>12.1.3.</w:t>
      </w:r>
      <w:r>
        <w:t>3</w:t>
      </w:r>
      <w:r w:rsidRPr="005E3C9D">
        <w:tab/>
      </w:r>
      <w:bookmarkEnd w:id="2178"/>
      <w:r w:rsidRPr="005E3C9D">
        <w:t xml:space="preserve">Netconf Server </w:t>
      </w:r>
      <w:proofErr w:type="spellStart"/>
      <w:r w:rsidRPr="005E3C9D">
        <w:t>behavior</w:t>
      </w:r>
      <w:bookmarkEnd w:id="2179"/>
      <w:bookmarkEnd w:id="2180"/>
      <w:proofErr w:type="spellEnd"/>
    </w:p>
    <w:p w14:paraId="4BA091CB" w14:textId="77777777" w:rsidR="00623B86" w:rsidRPr="005E3C9D" w:rsidRDefault="00623B86" w:rsidP="00623B86">
      <w:pPr>
        <w:pStyle w:val="Heading5"/>
      </w:pPr>
      <w:bookmarkStart w:id="2181" w:name="_Toc122452395"/>
      <w:bookmarkStart w:id="2182" w:name="_Toc138323482"/>
      <w:bookmarkStart w:id="2183" w:name="_Toc202520284"/>
      <w:r w:rsidRPr="005E3C9D">
        <w:t>12.1.3.</w:t>
      </w:r>
      <w:r>
        <w:t>3</w:t>
      </w:r>
      <w:r w:rsidRPr="005E3C9D">
        <w:t>.1</w:t>
      </w:r>
      <w:r w:rsidRPr="005E3C9D">
        <w:tab/>
        <w:t>Introduction</w:t>
      </w:r>
      <w:bookmarkEnd w:id="2181"/>
      <w:bookmarkEnd w:id="2182"/>
      <w:bookmarkEnd w:id="2183"/>
    </w:p>
    <w:p w14:paraId="6A05F248" w14:textId="77777777" w:rsidR="00623B86" w:rsidRPr="005E3C9D" w:rsidRDefault="00623B86" w:rsidP="00623B86">
      <w:r w:rsidRPr="005E3C9D">
        <w:t xml:space="preserve">The Netconf server implementing the </w:t>
      </w:r>
      <w:proofErr w:type="spellStart"/>
      <w:r w:rsidRPr="005E3C9D">
        <w:t>MnS</w:t>
      </w:r>
      <w:proofErr w:type="spellEnd"/>
      <w:r w:rsidRPr="005E3C9D">
        <w:t xml:space="preserve"> provider shall implement </w:t>
      </w:r>
      <w:r>
        <w:t>some</w:t>
      </w:r>
      <w:r w:rsidRPr="005E3C9D">
        <w:t xml:space="preserve"> basic capabilities.</w:t>
      </w:r>
    </w:p>
    <w:p w14:paraId="012CB6AF" w14:textId="77777777" w:rsidR="00623B86" w:rsidRPr="005E3C9D" w:rsidRDefault="00623B86" w:rsidP="00623B86">
      <w:pPr>
        <w:pStyle w:val="Heading5"/>
      </w:pPr>
      <w:bookmarkStart w:id="2184" w:name="_Toc138323483"/>
      <w:bookmarkStart w:id="2185" w:name="_Toc202520285"/>
      <w:r w:rsidRPr="005E3C9D">
        <w:t>12.1.3.</w:t>
      </w:r>
      <w:r>
        <w:t>3</w:t>
      </w:r>
      <w:r w:rsidRPr="005E3C9D">
        <w:t>.</w:t>
      </w:r>
      <w:r>
        <w:t>2</w:t>
      </w:r>
      <w:r w:rsidRPr="005E3C9D">
        <w:tab/>
        <w:t>Implement IETF RFC 6243: “With-defaults Capability for NETCONF”</w:t>
      </w:r>
      <w:bookmarkEnd w:id="2184"/>
      <w:bookmarkEnd w:id="2185"/>
    </w:p>
    <w:p w14:paraId="2B691B16" w14:textId="77777777" w:rsidR="00623B86" w:rsidRPr="00215D3C" w:rsidRDefault="00623B86" w:rsidP="00623B86">
      <w:pPr>
        <w:rPr>
          <w:lang w:eastAsia="zh-CN"/>
        </w:rPr>
      </w:pPr>
      <w:r w:rsidRPr="005E3C9D">
        <w:t>The Netconf server (</w:t>
      </w:r>
      <w:proofErr w:type="spellStart"/>
      <w:r w:rsidRPr="005E3C9D">
        <w:t>MnS</w:t>
      </w:r>
      <w:proofErr w:type="spellEnd"/>
      <w:r w:rsidRPr="005E3C9D">
        <w:t xml:space="preserve">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2186" w:name="_Toc20494664"/>
      <w:bookmarkStart w:id="2187" w:name="_Toc26975732"/>
      <w:bookmarkStart w:id="2188" w:name="_Toc35856612"/>
      <w:bookmarkStart w:id="2189" w:name="_Toc44001498"/>
      <w:bookmarkStart w:id="2190" w:name="_Toc51581099"/>
      <w:bookmarkStart w:id="2191" w:name="_Toc52356362"/>
      <w:bookmarkStart w:id="2192" w:name="_Toc55227932"/>
      <w:bookmarkStart w:id="2193" w:name="_Toc138323484"/>
      <w:bookmarkStart w:id="2194" w:name="_Toc202520286"/>
      <w:r>
        <w:rPr>
          <w:lang w:eastAsia="zh-CN"/>
        </w:rPr>
        <w:t>12.2</w:t>
      </w:r>
      <w:r w:rsidRPr="00215D3C">
        <w:rPr>
          <w:lang w:eastAsia="zh-CN"/>
        </w:rPr>
        <w:tab/>
      </w:r>
      <w:r w:rsidR="00BA788F">
        <w:rPr>
          <w:lang w:eastAsia="zh-CN"/>
        </w:rPr>
        <w:t>Void</w:t>
      </w:r>
      <w:bookmarkEnd w:id="2186"/>
      <w:bookmarkEnd w:id="2187"/>
      <w:bookmarkEnd w:id="2188"/>
      <w:bookmarkEnd w:id="2189"/>
      <w:bookmarkEnd w:id="2190"/>
      <w:bookmarkEnd w:id="2191"/>
      <w:bookmarkEnd w:id="2192"/>
      <w:bookmarkEnd w:id="2193"/>
      <w:bookmarkEnd w:id="2194"/>
    </w:p>
    <w:p w14:paraId="2F1480D8" w14:textId="77777777" w:rsidR="00623B86" w:rsidRDefault="00623B86" w:rsidP="00623B86">
      <w:pPr>
        <w:pStyle w:val="Heading2"/>
        <w:tabs>
          <w:tab w:val="left" w:pos="1140"/>
        </w:tabs>
        <w:rPr>
          <w:lang w:eastAsia="zh-CN"/>
        </w:rPr>
      </w:pPr>
      <w:bookmarkStart w:id="2195" w:name="_Toc20494793"/>
      <w:bookmarkStart w:id="2196" w:name="_Toc26975861"/>
      <w:bookmarkStart w:id="2197" w:name="_Toc35856741"/>
      <w:bookmarkStart w:id="2198" w:name="_Toc44001615"/>
      <w:bookmarkStart w:id="2199" w:name="_Toc51581216"/>
      <w:bookmarkStart w:id="2200" w:name="_Toc52356479"/>
      <w:bookmarkStart w:id="2201" w:name="_Toc55228049"/>
      <w:bookmarkStart w:id="2202" w:name="_Toc138323604"/>
      <w:bookmarkStart w:id="2203" w:name="_Toc202520287"/>
      <w:r>
        <w:rPr>
          <w:lang w:eastAsia="zh-CN"/>
        </w:rPr>
        <w:t>12.3</w:t>
      </w:r>
      <w:r w:rsidRPr="00215D3C">
        <w:rPr>
          <w:lang w:eastAsia="zh-CN"/>
        </w:rPr>
        <w:tab/>
      </w:r>
      <w:r>
        <w:rPr>
          <w:lang w:eastAsia="zh-CN"/>
        </w:rPr>
        <w:t>Generic performance assurance management service</w:t>
      </w:r>
      <w:bookmarkEnd w:id="2195"/>
      <w:bookmarkEnd w:id="2196"/>
      <w:bookmarkEnd w:id="2197"/>
      <w:bookmarkEnd w:id="2198"/>
      <w:bookmarkEnd w:id="2199"/>
      <w:bookmarkEnd w:id="2200"/>
      <w:bookmarkEnd w:id="2201"/>
      <w:bookmarkEnd w:id="2202"/>
      <w:bookmarkEnd w:id="2203"/>
    </w:p>
    <w:p w14:paraId="409FB17D" w14:textId="77777777" w:rsidR="00623B86" w:rsidRPr="00215D3C" w:rsidRDefault="00623B86" w:rsidP="00623B86">
      <w:pPr>
        <w:pStyle w:val="Heading3"/>
      </w:pPr>
      <w:bookmarkStart w:id="2204" w:name="_Toc20494794"/>
      <w:bookmarkStart w:id="2205" w:name="_Toc26975862"/>
      <w:bookmarkStart w:id="2206" w:name="_Toc35856742"/>
      <w:bookmarkStart w:id="2207" w:name="_Toc44001616"/>
      <w:bookmarkStart w:id="2208" w:name="_Toc51581217"/>
      <w:bookmarkStart w:id="2209" w:name="_Toc52356480"/>
      <w:bookmarkStart w:id="2210" w:name="_Toc55228050"/>
      <w:bookmarkStart w:id="2211" w:name="_Toc138323605"/>
      <w:bookmarkStart w:id="2212" w:name="_Toc202520288"/>
      <w:r>
        <w:t>12.3</w:t>
      </w:r>
      <w:r w:rsidRPr="00215D3C">
        <w:t>.1</w:t>
      </w:r>
      <w:r w:rsidRPr="00215D3C">
        <w:tab/>
      </w:r>
      <w:r>
        <w:t>RESTful HTTP-based solution set</w:t>
      </w:r>
      <w:bookmarkEnd w:id="2204"/>
      <w:bookmarkEnd w:id="2205"/>
      <w:bookmarkEnd w:id="2206"/>
      <w:bookmarkEnd w:id="2207"/>
      <w:bookmarkEnd w:id="2208"/>
      <w:bookmarkEnd w:id="2209"/>
      <w:bookmarkEnd w:id="2210"/>
      <w:bookmarkEnd w:id="2211"/>
      <w:bookmarkEnd w:id="2212"/>
    </w:p>
    <w:p w14:paraId="4968EC24" w14:textId="77777777" w:rsidR="00623B86" w:rsidRPr="00151328" w:rsidRDefault="00623B86" w:rsidP="00623B86">
      <w:pPr>
        <w:pStyle w:val="Heading4"/>
        <w:rPr>
          <w:lang w:eastAsia="zh-CN"/>
        </w:rPr>
      </w:pPr>
      <w:bookmarkStart w:id="2213" w:name="_Toc20494795"/>
      <w:bookmarkStart w:id="2214" w:name="_Toc26975863"/>
      <w:bookmarkStart w:id="2215" w:name="_Toc35856743"/>
      <w:bookmarkStart w:id="2216" w:name="_Toc44001617"/>
      <w:bookmarkStart w:id="2217" w:name="_Toc51581218"/>
      <w:bookmarkStart w:id="2218" w:name="_Toc52356481"/>
      <w:bookmarkStart w:id="2219" w:name="_Toc55228051"/>
      <w:bookmarkStart w:id="2220" w:name="_Toc138323606"/>
      <w:bookmarkStart w:id="2221" w:name="_Toc202520289"/>
      <w:r>
        <w:rPr>
          <w:lang w:eastAsia="zh-CN"/>
        </w:rPr>
        <w:t>12.3.1.1</w:t>
      </w:r>
      <w:r w:rsidRPr="00151328">
        <w:tab/>
      </w:r>
      <w:bookmarkEnd w:id="2213"/>
      <w:bookmarkEnd w:id="2214"/>
      <w:bookmarkEnd w:id="2215"/>
      <w:bookmarkEnd w:id="2216"/>
      <w:r>
        <w:t>Void</w:t>
      </w:r>
      <w:bookmarkEnd w:id="2217"/>
      <w:bookmarkEnd w:id="2218"/>
      <w:bookmarkEnd w:id="2219"/>
      <w:bookmarkEnd w:id="2220"/>
      <w:bookmarkEnd w:id="2221"/>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2222" w:name="_Toc20494830"/>
      <w:bookmarkStart w:id="2223" w:name="_Toc26975898"/>
      <w:bookmarkStart w:id="2224" w:name="_Toc35856778"/>
      <w:bookmarkStart w:id="2225" w:name="_Toc44001652"/>
      <w:bookmarkStart w:id="2226" w:name="_Toc51581219"/>
      <w:bookmarkStart w:id="2227" w:name="_Toc52356482"/>
      <w:bookmarkStart w:id="2228" w:name="_Toc55228052"/>
      <w:bookmarkStart w:id="2229" w:name="_Toc138323607"/>
      <w:bookmarkStart w:id="2230" w:name="_Toc202520290"/>
      <w:r>
        <w:rPr>
          <w:lang w:eastAsia="zh-CN"/>
        </w:rPr>
        <w:t>12.3.1.2</w:t>
      </w:r>
      <w:r w:rsidRPr="00151328">
        <w:tab/>
      </w:r>
      <w:r>
        <w:t>Performance threshold monitoring service</w:t>
      </w:r>
      <w:bookmarkEnd w:id="2222"/>
      <w:bookmarkEnd w:id="2223"/>
      <w:bookmarkEnd w:id="2224"/>
      <w:bookmarkEnd w:id="2225"/>
      <w:bookmarkEnd w:id="2226"/>
      <w:bookmarkEnd w:id="2227"/>
      <w:bookmarkEnd w:id="2228"/>
      <w:bookmarkEnd w:id="2229"/>
      <w:bookmarkEnd w:id="2230"/>
    </w:p>
    <w:p w14:paraId="6415019D" w14:textId="77777777" w:rsidR="00623B86" w:rsidRDefault="00623B86" w:rsidP="00623B86">
      <w:pPr>
        <w:pStyle w:val="Heading5"/>
      </w:pPr>
      <w:bookmarkStart w:id="2231" w:name="_Toc20494831"/>
      <w:bookmarkStart w:id="2232" w:name="_Toc26975899"/>
      <w:bookmarkStart w:id="2233" w:name="_Toc35856779"/>
      <w:bookmarkStart w:id="2234" w:name="_Toc44001653"/>
      <w:bookmarkStart w:id="2235" w:name="_Toc51581220"/>
      <w:bookmarkStart w:id="2236" w:name="_Toc52356483"/>
      <w:bookmarkStart w:id="2237" w:name="_Toc55228053"/>
      <w:bookmarkStart w:id="2238" w:name="_Toc138323608"/>
      <w:bookmarkStart w:id="2239" w:name="_Toc202520291"/>
      <w:r>
        <w:rPr>
          <w:lang w:eastAsia="zh-CN"/>
        </w:rPr>
        <w:t>12.3.1.2.1</w:t>
      </w:r>
      <w:r w:rsidRPr="00151328">
        <w:tab/>
        <w:t>Mapping of operations</w:t>
      </w:r>
      <w:bookmarkEnd w:id="2231"/>
      <w:bookmarkEnd w:id="2232"/>
      <w:bookmarkEnd w:id="2233"/>
      <w:bookmarkEnd w:id="2234"/>
      <w:bookmarkEnd w:id="2235"/>
      <w:bookmarkEnd w:id="2236"/>
      <w:bookmarkEnd w:id="2237"/>
      <w:bookmarkEnd w:id="2238"/>
      <w:bookmarkEnd w:id="2239"/>
    </w:p>
    <w:p w14:paraId="14EBD1A8" w14:textId="77777777" w:rsidR="00623B86" w:rsidRPr="00E027A9" w:rsidRDefault="00623B86" w:rsidP="00623B86">
      <w:r>
        <w:t>None.</w:t>
      </w:r>
    </w:p>
    <w:p w14:paraId="35D6E9E8" w14:textId="77777777" w:rsidR="00623B86" w:rsidRDefault="00623B86" w:rsidP="00623B86">
      <w:pPr>
        <w:pStyle w:val="Heading5"/>
      </w:pPr>
      <w:bookmarkStart w:id="2240" w:name="_Toc20494832"/>
      <w:bookmarkStart w:id="2241" w:name="_Toc26975900"/>
      <w:bookmarkStart w:id="2242" w:name="_Toc35856780"/>
      <w:bookmarkStart w:id="2243" w:name="_Toc44001654"/>
      <w:bookmarkStart w:id="2244" w:name="_Toc51581221"/>
      <w:bookmarkStart w:id="2245" w:name="_Toc52356484"/>
      <w:bookmarkStart w:id="2246" w:name="_Toc55228054"/>
      <w:bookmarkStart w:id="2247" w:name="_Toc138323609"/>
      <w:bookmarkStart w:id="2248" w:name="_Toc202520292"/>
      <w:r>
        <w:rPr>
          <w:lang w:eastAsia="zh-CN"/>
        </w:rPr>
        <w:t>12.3.1.2.2</w:t>
      </w:r>
      <w:r w:rsidRPr="00151328">
        <w:tab/>
      </w:r>
      <w:r w:rsidRPr="00092693">
        <w:t>Mapping</w:t>
      </w:r>
      <w:r>
        <w:t xml:space="preserve"> of notifications</w:t>
      </w:r>
      <w:bookmarkEnd w:id="2240"/>
      <w:bookmarkEnd w:id="2241"/>
      <w:bookmarkEnd w:id="2242"/>
      <w:bookmarkEnd w:id="2243"/>
      <w:bookmarkEnd w:id="2244"/>
      <w:bookmarkEnd w:id="2245"/>
      <w:bookmarkEnd w:id="2246"/>
      <w:bookmarkEnd w:id="2247"/>
      <w:bookmarkEnd w:id="2248"/>
    </w:p>
    <w:p w14:paraId="10D834E3" w14:textId="77777777" w:rsidR="00623B86" w:rsidRPr="00603DA9" w:rsidRDefault="00623B86" w:rsidP="00623B86">
      <w:pPr>
        <w:pStyle w:val="Heading6"/>
      </w:pPr>
      <w:bookmarkStart w:id="2249" w:name="_Toc20494833"/>
      <w:bookmarkStart w:id="2250" w:name="_Toc26975901"/>
      <w:bookmarkStart w:id="2251" w:name="_Toc35856781"/>
      <w:bookmarkStart w:id="2252" w:name="_Toc44001655"/>
      <w:bookmarkStart w:id="2253" w:name="_Toc51581222"/>
      <w:bookmarkStart w:id="2254" w:name="_Toc52356485"/>
      <w:bookmarkStart w:id="2255" w:name="_Toc55228055"/>
      <w:bookmarkStart w:id="2256" w:name="_Toc138323610"/>
      <w:bookmarkStart w:id="2257" w:name="_Toc202520293"/>
      <w:r>
        <w:t>12.3.1.2.2.1</w:t>
      </w:r>
      <w:r w:rsidRPr="00151328">
        <w:tab/>
      </w:r>
      <w:r>
        <w:t>Introduction</w:t>
      </w:r>
      <w:bookmarkEnd w:id="2249"/>
      <w:bookmarkEnd w:id="2250"/>
      <w:bookmarkEnd w:id="2251"/>
      <w:bookmarkEnd w:id="2252"/>
      <w:bookmarkEnd w:id="2253"/>
      <w:bookmarkEnd w:id="2254"/>
      <w:bookmarkEnd w:id="2255"/>
      <w:bookmarkEnd w:id="2256"/>
      <w:bookmarkEnd w:id="2257"/>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6F493A">
        <w:tc>
          <w:tcPr>
            <w:tcW w:w="1709" w:type="pct"/>
            <w:shd w:val="clear" w:color="auto" w:fill="BFBFBF"/>
          </w:tcPr>
          <w:p w14:paraId="72C03CA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6F493A">
        <w:tc>
          <w:tcPr>
            <w:tcW w:w="1709" w:type="pct"/>
          </w:tcPr>
          <w:p w14:paraId="03CFE58A" w14:textId="77777777" w:rsidR="00623B86" w:rsidRPr="001D11CC" w:rsidRDefault="00623B86" w:rsidP="006F493A">
            <w:pPr>
              <w:spacing w:after="0"/>
              <w:rPr>
                <w:rFonts w:ascii="Arial" w:hAnsi="Arial" w:cs="Arial"/>
                <w:sz w:val="18"/>
                <w:szCs w:val="18"/>
                <w:lang w:eastAsia="zh-CN"/>
              </w:rPr>
            </w:pPr>
            <w:proofErr w:type="spellStart"/>
            <w:r w:rsidRPr="001D11CC">
              <w:rPr>
                <w:rFonts w:ascii="Arial" w:hAnsi="Arial" w:cs="Arial"/>
                <w:sz w:val="18"/>
                <w:szCs w:val="18"/>
                <w:lang w:eastAsia="zh-CN"/>
              </w:rPr>
              <w:t>notifyThresholdCrossing</w:t>
            </w:r>
            <w:proofErr w:type="spellEnd"/>
          </w:p>
        </w:tc>
        <w:tc>
          <w:tcPr>
            <w:tcW w:w="1006" w:type="pct"/>
          </w:tcPr>
          <w:p w14:paraId="59A597DA" w14:textId="77777777" w:rsidR="00623B86" w:rsidRPr="00215D3C" w:rsidRDefault="00623B86" w:rsidP="006F493A">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tcPr>
          <w:p w14:paraId="40BF734B" w14:textId="77777777" w:rsidR="00623B86" w:rsidRPr="00215D3C" w:rsidRDefault="00623B86" w:rsidP="006F493A">
            <w:pPr>
              <w:spacing w:after="0"/>
              <w:rPr>
                <w:rFonts w:ascii="Arial" w:hAnsi="Arial" w:cs="Arial"/>
                <w:sz w:val="18"/>
                <w:szCs w:val="18"/>
                <w:lang w:eastAsia="zh-CN"/>
              </w:rPr>
            </w:pPr>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p>
        </w:tc>
        <w:tc>
          <w:tcPr>
            <w:tcW w:w="271" w:type="pct"/>
          </w:tcPr>
          <w:p w14:paraId="0BB6C9B5"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2258" w:name="_Toc20494834"/>
      <w:bookmarkStart w:id="2259" w:name="_Toc26975902"/>
      <w:bookmarkStart w:id="2260" w:name="_Toc35856782"/>
      <w:bookmarkStart w:id="2261" w:name="_Toc44001656"/>
      <w:bookmarkStart w:id="2262" w:name="_Toc51581223"/>
      <w:bookmarkStart w:id="2263" w:name="_Toc52356486"/>
      <w:bookmarkStart w:id="2264" w:name="_Toc55228056"/>
      <w:bookmarkStart w:id="2265" w:name="_Toc138323611"/>
      <w:bookmarkStart w:id="2266" w:name="_Toc202520294"/>
      <w:r>
        <w:t>12.3.1.2.2.2</w:t>
      </w:r>
      <w:r w:rsidRPr="00151328">
        <w:tab/>
      </w:r>
      <w:r>
        <w:t>Notification</w:t>
      </w:r>
      <w:r w:rsidRPr="00215D3C">
        <w:t xml:space="preserve"> </w:t>
      </w:r>
      <w:proofErr w:type="spellStart"/>
      <w:r w:rsidRPr="00311DB3">
        <w:rPr>
          <w:rFonts w:cs="Arial"/>
        </w:rPr>
        <w:t>notifyThresholdCrossing</w:t>
      </w:r>
      <w:bookmarkEnd w:id="2258"/>
      <w:bookmarkEnd w:id="2259"/>
      <w:bookmarkEnd w:id="2260"/>
      <w:bookmarkEnd w:id="2261"/>
      <w:bookmarkEnd w:id="2262"/>
      <w:bookmarkEnd w:id="2263"/>
      <w:bookmarkEnd w:id="2264"/>
      <w:bookmarkEnd w:id="2265"/>
      <w:bookmarkEnd w:id="2266"/>
      <w:proofErr w:type="spellEnd"/>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6F493A">
        <w:tc>
          <w:tcPr>
            <w:tcW w:w="1278" w:type="pct"/>
            <w:shd w:val="clear" w:color="auto" w:fill="BFBFBF"/>
          </w:tcPr>
          <w:p w14:paraId="7A1533F9" w14:textId="77777777" w:rsidR="00623B86" w:rsidRPr="00215D3C" w:rsidRDefault="00623B86" w:rsidP="006F493A">
            <w:pPr>
              <w:keepNext/>
              <w:keepLines/>
              <w:spacing w:after="0"/>
              <w:jc w:val="center"/>
              <w:rPr>
                <w:rFonts w:ascii="Arial" w:hAnsi="Arial"/>
                <w:b/>
                <w:sz w:val="18"/>
                <w:lang w:eastAsia="zh-CN"/>
              </w:rPr>
            </w:pPr>
            <w:bookmarkStart w:id="2267"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6F493A">
        <w:tc>
          <w:tcPr>
            <w:tcW w:w="1278" w:type="pct"/>
          </w:tcPr>
          <w:p w14:paraId="1A4F43B6"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objectClass</w:t>
            </w:r>
            <w:proofErr w:type="spellEnd"/>
          </w:p>
        </w:tc>
        <w:tc>
          <w:tcPr>
            <w:tcW w:w="1078" w:type="pct"/>
            <w:vMerge w:val="restart"/>
          </w:tcPr>
          <w:p w14:paraId="6DE5660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103" w:type="pct"/>
            <w:vMerge w:val="restart"/>
          </w:tcPr>
          <w:p w14:paraId="377358F3"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tcPr>
          <w:p w14:paraId="5F28288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6F493A">
        <w:tc>
          <w:tcPr>
            <w:tcW w:w="1278" w:type="pct"/>
          </w:tcPr>
          <w:p w14:paraId="4365F0F7"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objectInstance</w:t>
            </w:r>
            <w:proofErr w:type="spellEnd"/>
          </w:p>
        </w:tc>
        <w:tc>
          <w:tcPr>
            <w:tcW w:w="1078" w:type="pct"/>
            <w:vMerge/>
          </w:tcPr>
          <w:p w14:paraId="38DA1344" w14:textId="77777777" w:rsidR="00623B86" w:rsidRPr="00215D3C" w:rsidRDefault="00623B86" w:rsidP="006F493A">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6F493A">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6F493A">
            <w:pPr>
              <w:keepNext/>
              <w:keepLines/>
              <w:spacing w:after="0"/>
              <w:rPr>
                <w:rFonts w:ascii="Arial" w:hAnsi="Arial"/>
                <w:sz w:val="18"/>
                <w:szCs w:val="18"/>
                <w:lang w:eastAsia="zh-CN"/>
              </w:rPr>
            </w:pPr>
          </w:p>
        </w:tc>
        <w:tc>
          <w:tcPr>
            <w:tcW w:w="246" w:type="pct"/>
            <w:vMerge/>
          </w:tcPr>
          <w:p w14:paraId="4F075EDD" w14:textId="77777777" w:rsidR="00623B86" w:rsidRPr="00215D3C" w:rsidRDefault="00623B86" w:rsidP="006F493A">
            <w:pPr>
              <w:keepNext/>
              <w:keepLines/>
              <w:spacing w:after="0"/>
              <w:jc w:val="center"/>
              <w:rPr>
                <w:rFonts w:ascii="Arial" w:hAnsi="Arial"/>
                <w:sz w:val="18"/>
                <w:szCs w:val="18"/>
                <w:lang w:eastAsia="zh-CN"/>
              </w:rPr>
            </w:pPr>
          </w:p>
        </w:tc>
      </w:tr>
      <w:tr w:rsidR="00623B86" w:rsidRPr="00215D3C" w14:paraId="3C2F2E64" w14:textId="77777777" w:rsidTr="006F493A">
        <w:tc>
          <w:tcPr>
            <w:tcW w:w="1278" w:type="pct"/>
          </w:tcPr>
          <w:p w14:paraId="6AC99A0E"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notificationId</w:t>
            </w:r>
            <w:proofErr w:type="spellEnd"/>
          </w:p>
        </w:tc>
        <w:tc>
          <w:tcPr>
            <w:tcW w:w="1078" w:type="pct"/>
          </w:tcPr>
          <w:p w14:paraId="5328073E"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w:t>
            </w:r>
            <w:r>
              <w:rPr>
                <w:rFonts w:ascii="Arial" w:hAnsi="Arial"/>
                <w:sz w:val="18"/>
                <w:szCs w:val="18"/>
                <w:lang w:eastAsia="zh-CN"/>
              </w:rPr>
              <w:t>Id</w:t>
            </w:r>
            <w:proofErr w:type="spellEnd"/>
          </w:p>
        </w:tc>
        <w:tc>
          <w:tcPr>
            <w:tcW w:w="1103" w:type="pct"/>
          </w:tcPr>
          <w:p w14:paraId="4BF995C0"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roofErr w:type="spellEnd"/>
          </w:p>
        </w:tc>
        <w:tc>
          <w:tcPr>
            <w:tcW w:w="246" w:type="pct"/>
          </w:tcPr>
          <w:p w14:paraId="40F2C2FD"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6F493A">
        <w:tc>
          <w:tcPr>
            <w:tcW w:w="1278" w:type="pct"/>
          </w:tcPr>
          <w:p w14:paraId="79137AEE"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notificationType</w:t>
            </w:r>
            <w:proofErr w:type="spellEnd"/>
          </w:p>
        </w:tc>
        <w:tc>
          <w:tcPr>
            <w:tcW w:w="1078" w:type="pct"/>
          </w:tcPr>
          <w:p w14:paraId="7B5FFD09"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6F493A">
            <w:pPr>
              <w:keepNext/>
              <w:keepLines/>
              <w:spacing w:after="0"/>
              <w:rPr>
                <w:rFonts w:ascii="Arial" w:hAnsi="Arial"/>
                <w:sz w:val="18"/>
                <w:szCs w:val="18"/>
                <w:lang w:eastAsia="zh-CN"/>
              </w:rPr>
            </w:pPr>
            <w:proofErr w:type="spellStart"/>
            <w:r w:rsidRPr="00185E16">
              <w:rPr>
                <w:rFonts w:ascii="Arial" w:hAnsi="Arial"/>
                <w:sz w:val="18"/>
                <w:szCs w:val="18"/>
                <w:lang w:eastAsia="zh-CN"/>
              </w:rPr>
              <w:t>notificationType</w:t>
            </w:r>
            <w:proofErr w:type="spellEnd"/>
          </w:p>
        </w:tc>
        <w:tc>
          <w:tcPr>
            <w:tcW w:w="1103" w:type="pct"/>
          </w:tcPr>
          <w:p w14:paraId="0DF181E2" w14:textId="77777777" w:rsidR="00623B86" w:rsidDel="00204B3A"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185E16">
              <w:rPr>
                <w:rFonts w:ascii="Arial" w:hAnsi="Arial"/>
                <w:sz w:val="18"/>
                <w:szCs w:val="18"/>
                <w:lang w:eastAsia="zh-CN"/>
              </w:rPr>
              <w:t>otificationType</w:t>
            </w:r>
            <w:proofErr w:type="spellEnd"/>
          </w:p>
        </w:tc>
        <w:tc>
          <w:tcPr>
            <w:tcW w:w="246" w:type="pct"/>
          </w:tcPr>
          <w:p w14:paraId="05106BCF"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6F493A">
        <w:tc>
          <w:tcPr>
            <w:tcW w:w="1278" w:type="pct"/>
          </w:tcPr>
          <w:p w14:paraId="659D551F"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eventTime</w:t>
            </w:r>
            <w:proofErr w:type="spellEnd"/>
          </w:p>
        </w:tc>
        <w:tc>
          <w:tcPr>
            <w:tcW w:w="1078" w:type="pct"/>
          </w:tcPr>
          <w:p w14:paraId="5FD76CFD"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103" w:type="pct"/>
          </w:tcPr>
          <w:p w14:paraId="6497587B"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46" w:type="pct"/>
          </w:tcPr>
          <w:p w14:paraId="1D2A4EFC"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6F493A">
        <w:tc>
          <w:tcPr>
            <w:tcW w:w="1278" w:type="pct"/>
          </w:tcPr>
          <w:p w14:paraId="52B3F8FB"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rPr>
              <w:t>systemDN</w:t>
            </w:r>
            <w:proofErr w:type="spellEnd"/>
          </w:p>
        </w:tc>
        <w:tc>
          <w:tcPr>
            <w:tcW w:w="1078" w:type="pct"/>
          </w:tcPr>
          <w:p w14:paraId="5D63A580" w14:textId="77777777" w:rsidR="00623B86" w:rsidRPr="00215D3C"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103" w:type="pct"/>
          </w:tcPr>
          <w:p w14:paraId="37955DC9" w14:textId="77777777" w:rsidR="00623B86" w:rsidDel="00204B3A"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246" w:type="pct"/>
          </w:tcPr>
          <w:p w14:paraId="783BB38B"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D36D394" w14:textId="77777777" w:rsidTr="006F493A">
        <w:tc>
          <w:tcPr>
            <w:tcW w:w="1278" w:type="pct"/>
          </w:tcPr>
          <w:p w14:paraId="6F12A707" w14:textId="04AF9F01" w:rsidR="009A5533" w:rsidRPr="001D11CC" w:rsidRDefault="009A5533" w:rsidP="009A5533">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078" w:type="pct"/>
          </w:tcPr>
          <w:p w14:paraId="399EAB4F" w14:textId="607392A6"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171EC19B" w14:textId="4CCDC75D" w:rsidR="009A5533" w:rsidRDefault="009A5533" w:rsidP="009A5533">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103" w:type="pct"/>
          </w:tcPr>
          <w:p w14:paraId="11F60ADD" w14:textId="0D662B8E" w:rsidR="009A5533"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270B7290" w14:textId="23A1A83A"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0B1A8296" w14:textId="77777777" w:rsidTr="006F493A">
        <w:tc>
          <w:tcPr>
            <w:tcW w:w="1278" w:type="pct"/>
          </w:tcPr>
          <w:p w14:paraId="1E475769" w14:textId="0BBF710C" w:rsidR="009A5533" w:rsidRPr="001D11CC" w:rsidRDefault="009A5533" w:rsidP="009A5533">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078" w:type="pct"/>
          </w:tcPr>
          <w:p w14:paraId="31F11AE2" w14:textId="4A6080C5" w:rsidR="009A5533" w:rsidRDefault="009A5533" w:rsidP="009A553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295" w:type="pct"/>
          </w:tcPr>
          <w:p w14:paraId="09A10B60" w14:textId="7338F43C" w:rsidR="009A5533" w:rsidRDefault="009A5533" w:rsidP="009A5533">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103" w:type="pct"/>
          </w:tcPr>
          <w:p w14:paraId="023E08FE" w14:textId="6AFE8680" w:rsidR="009A5533" w:rsidRDefault="009A5533" w:rsidP="009A5533">
            <w:pPr>
              <w:keepNext/>
              <w:keepLines/>
              <w:spacing w:after="0"/>
              <w:rPr>
                <w:rFonts w:ascii="Arial" w:hAnsi="Arial"/>
                <w:sz w:val="18"/>
                <w:szCs w:val="18"/>
                <w:lang w:eastAsia="zh-CN"/>
              </w:rPr>
            </w:pPr>
            <w:r>
              <w:rPr>
                <w:rFonts w:ascii="Arial" w:hAnsi="Arial"/>
                <w:sz w:val="18"/>
                <w:szCs w:val="18"/>
                <w:lang w:eastAsia="zh-CN"/>
              </w:rPr>
              <w:t>DN</w:t>
            </w:r>
          </w:p>
        </w:tc>
        <w:tc>
          <w:tcPr>
            <w:tcW w:w="246" w:type="pct"/>
          </w:tcPr>
          <w:p w14:paraId="20EBA4B5" w14:textId="417ABB22" w:rsidR="009A5533" w:rsidRDefault="009A5533" w:rsidP="009A5533">
            <w:pPr>
              <w:keepNext/>
              <w:keepLines/>
              <w:spacing w:after="0"/>
              <w:jc w:val="center"/>
              <w:rPr>
                <w:rFonts w:ascii="Arial" w:hAnsi="Arial"/>
                <w:sz w:val="18"/>
                <w:szCs w:val="18"/>
                <w:lang w:eastAsia="zh-CN"/>
              </w:rPr>
            </w:pPr>
            <w:r>
              <w:rPr>
                <w:rFonts w:ascii="Arial" w:hAnsi="Arial"/>
                <w:sz w:val="18"/>
                <w:szCs w:val="18"/>
                <w:lang w:eastAsia="zh-CN"/>
              </w:rPr>
              <w:t>CM</w:t>
            </w:r>
          </w:p>
        </w:tc>
      </w:tr>
      <w:tr w:rsidR="009A5533" w:rsidRPr="00215D3C" w14:paraId="1B177333" w14:textId="77777777" w:rsidTr="006F493A">
        <w:tc>
          <w:tcPr>
            <w:tcW w:w="1278" w:type="pct"/>
          </w:tcPr>
          <w:p w14:paraId="037A2D92"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rPr>
              <w:t>observedPerfMetricName</w:t>
            </w:r>
            <w:proofErr w:type="spellEnd"/>
          </w:p>
        </w:tc>
        <w:tc>
          <w:tcPr>
            <w:tcW w:w="1078" w:type="pct"/>
          </w:tcPr>
          <w:p w14:paraId="0132EE0B"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9A5533" w:rsidRPr="00215D3C" w:rsidRDefault="009A5533" w:rsidP="009A5533">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observedPerfMetricName</w:t>
            </w:r>
            <w:proofErr w:type="spellEnd"/>
          </w:p>
        </w:tc>
        <w:tc>
          <w:tcPr>
            <w:tcW w:w="1103" w:type="pct"/>
          </w:tcPr>
          <w:p w14:paraId="2D9462C0"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309D3C1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2A4EC8D2" w14:textId="77777777" w:rsidTr="006F493A">
        <w:tc>
          <w:tcPr>
            <w:tcW w:w="1278" w:type="pct"/>
          </w:tcPr>
          <w:p w14:paraId="6DAB1AC4"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rPr>
              <w:t>observedPerfMetricValue</w:t>
            </w:r>
            <w:proofErr w:type="spellEnd"/>
          </w:p>
        </w:tc>
        <w:tc>
          <w:tcPr>
            <w:tcW w:w="1078" w:type="pct"/>
          </w:tcPr>
          <w:p w14:paraId="582ED257"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9A5533" w:rsidRPr="00215D3C" w:rsidRDefault="009A5533" w:rsidP="009A5533">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observedPerfMetricValue</w:t>
            </w:r>
            <w:proofErr w:type="spellEnd"/>
          </w:p>
        </w:tc>
        <w:tc>
          <w:tcPr>
            <w:tcW w:w="1103" w:type="pct"/>
          </w:tcPr>
          <w:p w14:paraId="4A3A5B19" w14:textId="77777777" w:rsidR="009A5533" w:rsidDel="00204B3A" w:rsidRDefault="009A5533" w:rsidP="009A5533">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46" w:type="pct"/>
          </w:tcPr>
          <w:p w14:paraId="3BC5B21D"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624CA54E" w14:textId="77777777" w:rsidTr="006F493A">
        <w:tc>
          <w:tcPr>
            <w:tcW w:w="1278" w:type="pct"/>
          </w:tcPr>
          <w:p w14:paraId="2B7AE24D"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rPr>
              <w:t>observedPerfMetricDirection</w:t>
            </w:r>
            <w:proofErr w:type="spellEnd"/>
          </w:p>
        </w:tc>
        <w:tc>
          <w:tcPr>
            <w:tcW w:w="1078" w:type="pct"/>
          </w:tcPr>
          <w:p w14:paraId="24487ECA"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9A5533" w:rsidRPr="00215D3C" w:rsidRDefault="009A5533" w:rsidP="009A5533">
            <w:pPr>
              <w:keepNext/>
              <w:keepLines/>
              <w:spacing w:after="0"/>
              <w:rPr>
                <w:rFonts w:ascii="Arial" w:hAnsi="Arial"/>
                <w:sz w:val="18"/>
                <w:szCs w:val="18"/>
                <w:lang w:eastAsia="zh-CN"/>
              </w:rPr>
            </w:pPr>
            <w:proofErr w:type="spellStart"/>
            <w:r w:rsidRPr="00A25666">
              <w:rPr>
                <w:rFonts w:ascii="Arial" w:hAnsi="Arial"/>
                <w:sz w:val="18"/>
                <w:szCs w:val="18"/>
                <w:lang w:eastAsia="zh-CN"/>
              </w:rPr>
              <w:t>observedPerfMetricDirection</w:t>
            </w:r>
            <w:proofErr w:type="spellEnd"/>
          </w:p>
        </w:tc>
        <w:tc>
          <w:tcPr>
            <w:tcW w:w="1103" w:type="pct"/>
          </w:tcPr>
          <w:p w14:paraId="5F6545C3" w14:textId="77777777" w:rsidR="009A5533" w:rsidDel="00204B3A" w:rsidRDefault="009A5533" w:rsidP="009A5533">
            <w:pPr>
              <w:keepNext/>
              <w:keepLines/>
              <w:spacing w:after="0"/>
              <w:rPr>
                <w:rFonts w:ascii="Arial" w:hAnsi="Arial"/>
                <w:sz w:val="18"/>
                <w:szCs w:val="18"/>
                <w:lang w:eastAsia="zh-CN"/>
              </w:rPr>
            </w:pPr>
            <w:proofErr w:type="spellStart"/>
            <w:r>
              <w:rPr>
                <w:rFonts w:ascii="Arial" w:hAnsi="Arial"/>
                <w:sz w:val="18"/>
                <w:szCs w:val="18"/>
                <w:lang w:eastAsia="zh-CN"/>
              </w:rPr>
              <w:t>PerfMetricDirection</w:t>
            </w:r>
            <w:proofErr w:type="spellEnd"/>
          </w:p>
        </w:tc>
        <w:tc>
          <w:tcPr>
            <w:tcW w:w="246" w:type="pct"/>
          </w:tcPr>
          <w:p w14:paraId="4B32434C"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5D2D441E" w14:textId="77777777" w:rsidTr="006F493A">
        <w:tc>
          <w:tcPr>
            <w:tcW w:w="1278" w:type="pct"/>
          </w:tcPr>
          <w:p w14:paraId="316E945A"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rPr>
              <w:t>thresholdValue</w:t>
            </w:r>
            <w:proofErr w:type="spellEnd"/>
          </w:p>
        </w:tc>
        <w:tc>
          <w:tcPr>
            <w:tcW w:w="1078" w:type="pct"/>
          </w:tcPr>
          <w:p w14:paraId="7A3E1390"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9A5533" w:rsidRPr="00215D3C" w:rsidRDefault="009A5533" w:rsidP="009A5533">
            <w:pPr>
              <w:keepNext/>
              <w:keepLines/>
              <w:spacing w:after="0"/>
              <w:rPr>
                <w:rFonts w:ascii="Arial" w:hAnsi="Arial"/>
                <w:sz w:val="18"/>
                <w:szCs w:val="18"/>
                <w:lang w:eastAsia="zh-CN"/>
              </w:rPr>
            </w:pPr>
            <w:proofErr w:type="spellStart"/>
            <w:r w:rsidRPr="00A25666">
              <w:rPr>
                <w:rFonts w:ascii="Arial" w:hAnsi="Arial"/>
                <w:sz w:val="18"/>
                <w:szCs w:val="18"/>
                <w:lang w:eastAsia="zh-CN"/>
              </w:rPr>
              <w:t>thresholdValue</w:t>
            </w:r>
            <w:proofErr w:type="spellEnd"/>
          </w:p>
        </w:tc>
        <w:tc>
          <w:tcPr>
            <w:tcW w:w="1103" w:type="pct"/>
          </w:tcPr>
          <w:p w14:paraId="13D10FB0" w14:textId="77777777" w:rsidR="009A5533" w:rsidDel="00204B3A" w:rsidRDefault="009A5533" w:rsidP="009A5533">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46" w:type="pct"/>
          </w:tcPr>
          <w:p w14:paraId="5653854A"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7E59C840" w14:textId="77777777" w:rsidTr="006F493A">
        <w:tc>
          <w:tcPr>
            <w:tcW w:w="1278" w:type="pct"/>
          </w:tcPr>
          <w:p w14:paraId="2C9B23BE" w14:textId="77777777" w:rsidR="009A5533" w:rsidRPr="001D11CC" w:rsidRDefault="009A5533" w:rsidP="009A5533">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9A5533" w:rsidDel="00204B3A" w:rsidRDefault="009A5533" w:rsidP="009A5533">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r>
              <w:rPr>
                <w:rFonts w:ascii="Arial" w:hAnsi="Arial"/>
                <w:sz w:val="18"/>
                <w:szCs w:val="18"/>
                <w:lang w:eastAsia="zh-CN"/>
              </w:rPr>
              <w:t>)</w:t>
            </w:r>
          </w:p>
        </w:tc>
        <w:tc>
          <w:tcPr>
            <w:tcW w:w="246" w:type="pct"/>
          </w:tcPr>
          <w:p w14:paraId="0E0C0649"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4D9B9E5D" w14:textId="77777777" w:rsidTr="006F493A">
        <w:tc>
          <w:tcPr>
            <w:tcW w:w="1278" w:type="pct"/>
          </w:tcPr>
          <w:p w14:paraId="5564461F"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rPr>
              <w:t>monitorGranularityPeriod</w:t>
            </w:r>
            <w:proofErr w:type="spellEnd"/>
          </w:p>
        </w:tc>
        <w:tc>
          <w:tcPr>
            <w:tcW w:w="1078" w:type="pct"/>
          </w:tcPr>
          <w:p w14:paraId="02E2EB4E"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9A5533" w:rsidRPr="00215D3C" w:rsidRDefault="009A5533" w:rsidP="009A5533">
            <w:pPr>
              <w:keepNext/>
              <w:keepLines/>
              <w:spacing w:after="0"/>
              <w:rPr>
                <w:rFonts w:ascii="Arial" w:hAnsi="Arial"/>
                <w:sz w:val="18"/>
                <w:szCs w:val="18"/>
                <w:lang w:eastAsia="zh-CN"/>
              </w:rPr>
            </w:pPr>
            <w:proofErr w:type="spellStart"/>
            <w:r w:rsidRPr="00A25666">
              <w:rPr>
                <w:rFonts w:ascii="Arial" w:hAnsi="Arial"/>
                <w:sz w:val="18"/>
                <w:szCs w:val="18"/>
                <w:lang w:eastAsia="zh-CN"/>
              </w:rPr>
              <w:t>monitorGranularityPeriod</w:t>
            </w:r>
            <w:proofErr w:type="spellEnd"/>
          </w:p>
        </w:tc>
        <w:tc>
          <w:tcPr>
            <w:tcW w:w="1103" w:type="pct"/>
          </w:tcPr>
          <w:p w14:paraId="34D8FAEA" w14:textId="77777777" w:rsidR="009A5533" w:rsidDel="00204B3A" w:rsidRDefault="009A5533" w:rsidP="009A5533">
            <w:pPr>
              <w:keepNext/>
              <w:keepLines/>
              <w:spacing w:after="0"/>
              <w:rPr>
                <w:rFonts w:ascii="Arial" w:hAnsi="Arial"/>
                <w:sz w:val="18"/>
                <w:szCs w:val="18"/>
                <w:lang w:eastAsia="zh-CN"/>
              </w:rPr>
            </w:pPr>
            <w:r>
              <w:rPr>
                <w:rFonts w:ascii="Arial" w:hAnsi="Arial"/>
                <w:sz w:val="18"/>
                <w:szCs w:val="18"/>
                <w:lang w:eastAsia="zh-CN"/>
              </w:rPr>
              <w:t>integer</w:t>
            </w:r>
          </w:p>
        </w:tc>
        <w:tc>
          <w:tcPr>
            <w:tcW w:w="246" w:type="pct"/>
          </w:tcPr>
          <w:p w14:paraId="031EBF40"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M</w:t>
            </w:r>
          </w:p>
        </w:tc>
      </w:tr>
      <w:tr w:rsidR="009A5533" w:rsidRPr="00215D3C" w14:paraId="1A148608" w14:textId="77777777" w:rsidTr="006F493A">
        <w:trPr>
          <w:trHeight w:val="98"/>
        </w:trPr>
        <w:tc>
          <w:tcPr>
            <w:tcW w:w="1278" w:type="pct"/>
          </w:tcPr>
          <w:p w14:paraId="661744C1" w14:textId="77777777" w:rsidR="009A5533" w:rsidRPr="001D11CC" w:rsidRDefault="009A5533" w:rsidP="009A5533">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additionalText</w:t>
            </w:r>
            <w:proofErr w:type="spellEnd"/>
          </w:p>
        </w:tc>
        <w:tc>
          <w:tcPr>
            <w:tcW w:w="1078" w:type="pct"/>
          </w:tcPr>
          <w:p w14:paraId="25B59155" w14:textId="77777777" w:rsidR="009A5533" w:rsidRPr="00215D3C" w:rsidRDefault="009A5533" w:rsidP="009A5533">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9A5533" w:rsidRPr="00215D3C" w:rsidRDefault="009A5533" w:rsidP="009A5533">
            <w:pPr>
              <w:keepNext/>
              <w:keepLines/>
              <w:spacing w:after="0"/>
              <w:rPr>
                <w:rFonts w:ascii="Arial" w:hAnsi="Arial"/>
                <w:sz w:val="18"/>
                <w:szCs w:val="18"/>
                <w:lang w:eastAsia="zh-CN"/>
              </w:rPr>
            </w:pPr>
            <w:proofErr w:type="spellStart"/>
            <w:r w:rsidRPr="00C67A91">
              <w:rPr>
                <w:rFonts w:ascii="Arial" w:hAnsi="Arial"/>
                <w:sz w:val="18"/>
                <w:szCs w:val="18"/>
                <w:lang w:eastAsia="zh-CN"/>
              </w:rPr>
              <w:t>additionalText</w:t>
            </w:r>
            <w:proofErr w:type="spellEnd"/>
          </w:p>
        </w:tc>
        <w:tc>
          <w:tcPr>
            <w:tcW w:w="1103" w:type="pct"/>
          </w:tcPr>
          <w:p w14:paraId="13377F58" w14:textId="77777777" w:rsidR="009A5533" w:rsidRPr="00215D3C" w:rsidRDefault="009A5533" w:rsidP="009A5533">
            <w:pPr>
              <w:keepNext/>
              <w:keepLines/>
              <w:spacing w:after="0"/>
              <w:rPr>
                <w:rFonts w:ascii="Arial" w:hAnsi="Arial"/>
                <w:sz w:val="18"/>
                <w:szCs w:val="18"/>
                <w:lang w:eastAsia="zh-CN"/>
              </w:rPr>
            </w:pPr>
            <w:r>
              <w:rPr>
                <w:rFonts w:ascii="Arial" w:hAnsi="Arial"/>
                <w:sz w:val="18"/>
                <w:szCs w:val="18"/>
                <w:lang w:eastAsia="zh-CN"/>
              </w:rPr>
              <w:t>string</w:t>
            </w:r>
          </w:p>
        </w:tc>
        <w:tc>
          <w:tcPr>
            <w:tcW w:w="246" w:type="pct"/>
          </w:tcPr>
          <w:p w14:paraId="531CFCA1" w14:textId="77777777" w:rsidR="009A5533" w:rsidRPr="00215D3C" w:rsidRDefault="009A5533" w:rsidP="009A5533">
            <w:pPr>
              <w:keepNext/>
              <w:keepLines/>
              <w:spacing w:after="0"/>
              <w:jc w:val="center"/>
              <w:rPr>
                <w:rFonts w:ascii="Arial" w:hAnsi="Arial"/>
                <w:sz w:val="18"/>
                <w:szCs w:val="18"/>
                <w:lang w:eastAsia="zh-CN"/>
              </w:rPr>
            </w:pPr>
            <w:r>
              <w:rPr>
                <w:rFonts w:ascii="Arial" w:hAnsi="Arial"/>
                <w:sz w:val="18"/>
                <w:szCs w:val="18"/>
                <w:lang w:eastAsia="zh-CN"/>
              </w:rPr>
              <w:t>O</w:t>
            </w:r>
          </w:p>
        </w:tc>
      </w:tr>
      <w:bookmarkEnd w:id="2267"/>
    </w:tbl>
    <w:p w14:paraId="206696B5" w14:textId="77777777" w:rsidR="00623B86" w:rsidRDefault="00623B86" w:rsidP="00623B86"/>
    <w:p w14:paraId="1AB06144" w14:textId="77777777" w:rsidR="00623B86" w:rsidRDefault="00623B86" w:rsidP="00623B86">
      <w:pPr>
        <w:pStyle w:val="Heading5"/>
      </w:pPr>
      <w:bookmarkStart w:id="2268" w:name="_Toc20494835"/>
      <w:bookmarkStart w:id="2269" w:name="_Toc26975903"/>
      <w:bookmarkStart w:id="2270" w:name="_Toc35856783"/>
      <w:bookmarkStart w:id="2271" w:name="_Toc44001657"/>
      <w:bookmarkStart w:id="2272" w:name="_Toc51581224"/>
      <w:bookmarkStart w:id="2273" w:name="_Toc52356487"/>
      <w:bookmarkStart w:id="2274" w:name="_Toc55228057"/>
      <w:bookmarkStart w:id="2275" w:name="_Toc138323612"/>
      <w:bookmarkStart w:id="2276" w:name="_Toc202520295"/>
      <w:r>
        <w:rPr>
          <w:lang w:eastAsia="zh-CN"/>
        </w:rPr>
        <w:t>12.3.1.2.3</w:t>
      </w:r>
      <w:r w:rsidRPr="00151328">
        <w:tab/>
        <w:t>Resources</w:t>
      </w:r>
      <w:bookmarkEnd w:id="2268"/>
      <w:bookmarkEnd w:id="2269"/>
      <w:bookmarkEnd w:id="2270"/>
      <w:bookmarkEnd w:id="2271"/>
      <w:bookmarkEnd w:id="2272"/>
      <w:bookmarkEnd w:id="2273"/>
      <w:bookmarkEnd w:id="2274"/>
      <w:bookmarkEnd w:id="2275"/>
      <w:bookmarkEnd w:id="2276"/>
    </w:p>
    <w:p w14:paraId="7B903A6D" w14:textId="77777777" w:rsidR="00623B86" w:rsidRDefault="00623B86" w:rsidP="00623B86">
      <w:pPr>
        <w:pStyle w:val="Heading6"/>
      </w:pPr>
      <w:bookmarkStart w:id="2277" w:name="_Toc20494836"/>
      <w:bookmarkStart w:id="2278" w:name="_Toc26975904"/>
      <w:bookmarkStart w:id="2279" w:name="_Toc35856784"/>
      <w:bookmarkStart w:id="2280" w:name="_Toc44001658"/>
      <w:bookmarkStart w:id="2281" w:name="_Toc51581225"/>
      <w:bookmarkStart w:id="2282" w:name="_Toc52356488"/>
      <w:bookmarkStart w:id="2283" w:name="_Toc55228058"/>
      <w:bookmarkStart w:id="2284" w:name="_Toc138323613"/>
      <w:bookmarkStart w:id="2285" w:name="_Toc202520296"/>
      <w:r>
        <w:rPr>
          <w:lang w:eastAsia="zh-CN"/>
        </w:rPr>
        <w:t>12.3.1.2.3.</w:t>
      </w:r>
      <w:r>
        <w:t>1</w:t>
      </w:r>
      <w:r>
        <w:tab/>
        <w:t>Resource structure</w:t>
      </w:r>
      <w:bookmarkEnd w:id="2277"/>
      <w:bookmarkEnd w:id="2278"/>
      <w:bookmarkEnd w:id="2279"/>
      <w:bookmarkEnd w:id="2280"/>
      <w:bookmarkEnd w:id="2281"/>
      <w:bookmarkEnd w:id="2282"/>
      <w:bookmarkEnd w:id="2283"/>
      <w:bookmarkEnd w:id="2284"/>
      <w:bookmarkEnd w:id="2285"/>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6F493A">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6F493A">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6F493A">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6F493A">
            <w:pPr>
              <w:pStyle w:val="TAH"/>
            </w:pPr>
            <w:r>
              <w:t>Description</w:t>
            </w:r>
          </w:p>
        </w:tc>
      </w:tr>
      <w:tr w:rsidR="00623B86" w:rsidRPr="00215D3C" w14:paraId="43D493FC" w14:textId="77777777" w:rsidTr="006F493A">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6F493A">
            <w:pPr>
              <w:pStyle w:val="TAL"/>
            </w:pPr>
            <w:proofErr w:type="spellStart"/>
            <w:r w:rsidRPr="00215D3C">
              <w:t>notificationSink</w:t>
            </w:r>
            <w:proofErr w:type="spellEnd"/>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6F493A">
            <w:pPr>
              <w:pStyle w:val="TAL"/>
            </w:pPr>
            <w:r w:rsidRPr="00215D3C">
              <w:t>/</w:t>
            </w:r>
            <w:proofErr w:type="spellStart"/>
            <w:r w:rsidRPr="00215D3C">
              <w:t>notificationSink</w:t>
            </w:r>
            <w:proofErr w:type="spellEnd"/>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6F493A">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6F493A">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2286" w:name="_Toc20494837"/>
      <w:bookmarkStart w:id="2287" w:name="_Toc26975905"/>
      <w:bookmarkStart w:id="2288" w:name="_Toc35856785"/>
      <w:bookmarkStart w:id="2289" w:name="_Toc44001659"/>
      <w:bookmarkStart w:id="2290" w:name="_Toc51581226"/>
      <w:bookmarkStart w:id="2291" w:name="_Toc52356489"/>
      <w:bookmarkStart w:id="2292" w:name="_Toc55228059"/>
      <w:bookmarkStart w:id="2293" w:name="_Toc138323614"/>
      <w:bookmarkStart w:id="2294" w:name="_Toc202520297"/>
      <w:r>
        <w:rPr>
          <w:lang w:eastAsia="zh-CN"/>
        </w:rPr>
        <w:t>12.3.1.2.3.</w:t>
      </w:r>
      <w:r>
        <w:t>2</w:t>
      </w:r>
      <w:r w:rsidRPr="00151328">
        <w:tab/>
        <w:t>Resource definitions</w:t>
      </w:r>
      <w:bookmarkEnd w:id="2286"/>
      <w:bookmarkEnd w:id="2287"/>
      <w:bookmarkEnd w:id="2288"/>
      <w:bookmarkEnd w:id="2289"/>
      <w:bookmarkEnd w:id="2290"/>
      <w:bookmarkEnd w:id="2291"/>
      <w:bookmarkEnd w:id="2292"/>
      <w:bookmarkEnd w:id="2293"/>
      <w:bookmarkEnd w:id="2294"/>
    </w:p>
    <w:p w14:paraId="384F4C41" w14:textId="77777777" w:rsidR="00623B86" w:rsidRPr="00215D3C" w:rsidRDefault="00623B86" w:rsidP="00623B86">
      <w:pPr>
        <w:pStyle w:val="Heading7"/>
      </w:pPr>
      <w:bookmarkStart w:id="2295" w:name="_Toc20494838"/>
      <w:bookmarkStart w:id="2296" w:name="_Toc26975906"/>
      <w:bookmarkStart w:id="2297" w:name="_Toc35856786"/>
      <w:bookmarkStart w:id="2298" w:name="_Toc44001660"/>
      <w:bookmarkStart w:id="2299" w:name="_Toc51581227"/>
      <w:bookmarkStart w:id="2300" w:name="_Toc52356490"/>
      <w:bookmarkStart w:id="2301" w:name="_Toc55228060"/>
      <w:bookmarkStart w:id="2302" w:name="_Toc138323615"/>
      <w:bookmarkStart w:id="2303" w:name="_Toc202520298"/>
      <w:r>
        <w:rPr>
          <w:lang w:eastAsia="zh-CN"/>
        </w:rPr>
        <w:t>12.3.1.2.3</w:t>
      </w:r>
      <w:r>
        <w:t>.2.1</w:t>
      </w:r>
      <w:r w:rsidRPr="00215D3C">
        <w:rPr>
          <w:lang w:eastAsia="zh-CN"/>
        </w:rPr>
        <w:tab/>
      </w:r>
      <w:r w:rsidRPr="00215D3C">
        <w:t>Resource</w:t>
      </w:r>
      <w:r w:rsidRPr="00215D3C">
        <w:rPr>
          <w:lang w:eastAsia="zh-CN"/>
        </w:rPr>
        <w:t xml:space="preserve"> </w:t>
      </w:r>
      <w:r w:rsidRPr="00215D3C">
        <w:t>"/</w:t>
      </w:r>
      <w:proofErr w:type="spellStart"/>
      <w:r w:rsidRPr="00215D3C">
        <w:rPr>
          <w:lang w:eastAsia="zh-CN"/>
        </w:rPr>
        <w:t>notificationSink</w:t>
      </w:r>
      <w:proofErr w:type="spellEnd"/>
      <w:r w:rsidRPr="00215D3C">
        <w:t>"</w:t>
      </w:r>
      <w:bookmarkEnd w:id="2295"/>
      <w:bookmarkEnd w:id="2296"/>
      <w:bookmarkEnd w:id="2297"/>
      <w:bookmarkEnd w:id="2298"/>
      <w:bookmarkEnd w:id="2299"/>
      <w:bookmarkEnd w:id="2300"/>
      <w:bookmarkEnd w:id="2301"/>
      <w:bookmarkEnd w:id="2302"/>
      <w:bookmarkEnd w:id="2303"/>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w:t>
      </w:r>
      <w:proofErr w:type="spellStart"/>
      <w:r>
        <w:t>MnS</w:t>
      </w:r>
      <w:proofErr w:type="spellEnd"/>
      <w:r>
        <w:t xml:space="preserve">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6F493A">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6F493A">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6F493A">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6F493A">
            <w:pPr>
              <w:pStyle w:val="TAH"/>
            </w:pPr>
            <w:r w:rsidRPr="0028530E">
              <w:t>S</w:t>
            </w:r>
          </w:p>
        </w:tc>
      </w:tr>
      <w:tr w:rsidR="00623B86" w:rsidRPr="00215D3C" w14:paraId="2DE66479" w14:textId="77777777" w:rsidTr="006F493A">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6F493A">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6F493A">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6F493A">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6F493A">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6F493A">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6F493A">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6F493A">
            <w:pPr>
              <w:pStyle w:val="TAH"/>
            </w:pPr>
            <w:r w:rsidRPr="00215D3C">
              <w:t>S</w:t>
            </w:r>
          </w:p>
        </w:tc>
      </w:tr>
      <w:tr w:rsidR="00623B86" w:rsidRPr="00215D3C" w14:paraId="75681702" w14:textId="77777777" w:rsidTr="006F493A">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6F493A">
            <w:pPr>
              <w:pStyle w:val="TAL"/>
            </w:pPr>
            <w:proofErr w:type="spellStart"/>
            <w:r>
              <w:rPr>
                <w:rFonts w:cs="Arial"/>
                <w:szCs w:val="18"/>
                <w:lang w:eastAsia="zh-CN"/>
              </w:rPr>
              <w:t>N</w:t>
            </w:r>
            <w:r w:rsidRPr="002A547D">
              <w:rPr>
                <w:rFonts w:cs="Arial"/>
                <w:szCs w:val="18"/>
                <w:lang w:eastAsia="zh-CN"/>
              </w:rPr>
              <w:t>otifyThresholdCrossing</w:t>
            </w:r>
            <w:proofErr w:type="spellEnd"/>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6F493A">
            <w:pPr>
              <w:pStyle w:val="TAL"/>
            </w:pPr>
            <w:r w:rsidRPr="00215D3C">
              <w:t xml:space="preserve">Type in case a </w:t>
            </w:r>
            <w:proofErr w:type="spellStart"/>
            <w:r w:rsidRPr="002A547D">
              <w:rPr>
                <w:rFonts w:cs="Arial"/>
                <w:szCs w:val="18"/>
                <w:lang w:eastAsia="zh-CN"/>
              </w:rPr>
              <w:t>notifyThresholdCrossing</w:t>
            </w:r>
            <w:proofErr w:type="spellEnd"/>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6F493A">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6F493A">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6F493A">
            <w:pPr>
              <w:pStyle w:val="TAH"/>
            </w:pPr>
            <w:r w:rsidRPr="00215D3C">
              <w:t>Response</w:t>
            </w:r>
          </w:p>
          <w:p w14:paraId="7C151F7B" w14:textId="77777777" w:rsidR="00623B86" w:rsidRPr="00215D3C" w:rsidRDefault="00623B86" w:rsidP="006F493A">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6F493A">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6F493A">
            <w:pPr>
              <w:pStyle w:val="TAH"/>
            </w:pPr>
            <w:r w:rsidRPr="00215D3C">
              <w:t>S</w:t>
            </w:r>
          </w:p>
        </w:tc>
      </w:tr>
      <w:tr w:rsidR="00623B86" w:rsidRPr="00215D3C" w14:paraId="380E3C95" w14:textId="77777777" w:rsidTr="006F493A">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6F493A">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6F493A">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6F493A">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6F493A">
            <w:pPr>
              <w:pStyle w:val="TAL"/>
              <w:jc w:val="center"/>
            </w:pPr>
            <w:r w:rsidRPr="00215D3C">
              <w:t>M</w:t>
            </w:r>
          </w:p>
        </w:tc>
      </w:tr>
      <w:tr w:rsidR="00623B86" w:rsidRPr="00215D3C" w14:paraId="61F9A94A" w14:textId="77777777" w:rsidTr="006F493A">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6F493A">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6F493A">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6F493A">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6F493A">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2304" w:name="_Toc20494839"/>
      <w:bookmarkStart w:id="2305" w:name="_Toc26975907"/>
      <w:bookmarkStart w:id="2306" w:name="_Toc35856787"/>
      <w:bookmarkStart w:id="2307" w:name="_Toc44001661"/>
      <w:bookmarkStart w:id="2308" w:name="_Toc51581228"/>
      <w:bookmarkStart w:id="2309" w:name="_Toc52356491"/>
      <w:bookmarkStart w:id="2310" w:name="_Toc55228061"/>
      <w:bookmarkStart w:id="2311" w:name="_Toc138323616"/>
      <w:bookmarkStart w:id="2312" w:name="_Toc202520299"/>
      <w:r>
        <w:rPr>
          <w:lang w:eastAsia="zh-CN"/>
        </w:rPr>
        <w:t>12.3.1.2.4</w:t>
      </w:r>
      <w:r w:rsidRPr="00151328">
        <w:tab/>
        <w:t>Data type definitions</w:t>
      </w:r>
      <w:bookmarkEnd w:id="2304"/>
      <w:bookmarkEnd w:id="2305"/>
      <w:bookmarkEnd w:id="2306"/>
      <w:bookmarkEnd w:id="2307"/>
      <w:bookmarkEnd w:id="2308"/>
      <w:bookmarkEnd w:id="2309"/>
      <w:bookmarkEnd w:id="2310"/>
      <w:bookmarkEnd w:id="2311"/>
      <w:bookmarkEnd w:id="2312"/>
    </w:p>
    <w:p w14:paraId="461C396D" w14:textId="77777777" w:rsidR="00623B86" w:rsidRPr="00151328" w:rsidRDefault="00623B86" w:rsidP="00623B86">
      <w:pPr>
        <w:pStyle w:val="Heading6"/>
        <w:rPr>
          <w:lang w:eastAsia="zh-CN"/>
        </w:rPr>
      </w:pPr>
      <w:bookmarkStart w:id="2313" w:name="_Toc20494840"/>
      <w:bookmarkStart w:id="2314" w:name="_Toc26975908"/>
      <w:bookmarkStart w:id="2315" w:name="_Toc35856788"/>
      <w:bookmarkStart w:id="2316" w:name="_Toc44001662"/>
      <w:bookmarkStart w:id="2317" w:name="_Toc51581229"/>
      <w:bookmarkStart w:id="2318" w:name="_Toc52356492"/>
      <w:bookmarkStart w:id="2319" w:name="_Toc55228062"/>
      <w:bookmarkStart w:id="2320" w:name="_Toc138323617"/>
      <w:bookmarkStart w:id="2321" w:name="_Toc202520300"/>
      <w:r>
        <w:rPr>
          <w:lang w:eastAsia="zh-CN"/>
        </w:rPr>
        <w:t>12.3.1.2.4</w:t>
      </w:r>
      <w:r w:rsidRPr="00151328">
        <w:rPr>
          <w:lang w:eastAsia="zh-CN"/>
        </w:rPr>
        <w:t>.1</w:t>
      </w:r>
      <w:r w:rsidRPr="00151328">
        <w:rPr>
          <w:lang w:eastAsia="zh-CN"/>
        </w:rPr>
        <w:tab/>
      </w:r>
      <w:r w:rsidRPr="00151328">
        <w:t>General</w:t>
      </w:r>
      <w:bookmarkEnd w:id="2313"/>
      <w:bookmarkEnd w:id="2314"/>
      <w:bookmarkEnd w:id="2315"/>
      <w:bookmarkEnd w:id="2316"/>
      <w:bookmarkEnd w:id="2317"/>
      <w:bookmarkEnd w:id="2318"/>
      <w:bookmarkEnd w:id="2319"/>
      <w:bookmarkEnd w:id="2320"/>
      <w:bookmarkEnd w:id="2321"/>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E32C72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6F493A">
            <w:pPr>
              <w:pStyle w:val="TAL"/>
              <w:rPr>
                <w:lang w:val="en-US" w:eastAsia="zh-CN"/>
              </w:rPr>
            </w:pPr>
            <w:proofErr w:type="spellStart"/>
            <w:r>
              <w:rPr>
                <w:lang w:val="en-US" w:eastAsia="zh-CN"/>
              </w:rPr>
              <w:t>NotifyThresholdCrossing</w:t>
            </w:r>
            <w:proofErr w:type="spellEnd"/>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6F493A">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6F493A">
            <w:pPr>
              <w:pStyle w:val="TAL"/>
              <w:rPr>
                <w:lang w:eastAsia="zh-CN"/>
              </w:rPr>
            </w:pPr>
            <w:r w:rsidRPr="00553E2F">
              <w:rPr>
                <w:lang w:eastAsia="zh-CN"/>
              </w:rPr>
              <w:t xml:space="preserve">Used in the request body of HTTP POST for the notification type </w:t>
            </w:r>
            <w:proofErr w:type="spellStart"/>
            <w:r w:rsidRPr="00553E2F">
              <w:rPr>
                <w:lang w:eastAsia="zh-CN"/>
              </w:rPr>
              <w:t>notify</w:t>
            </w:r>
            <w:r>
              <w:rPr>
                <w:lang w:eastAsia="zh-CN"/>
              </w:rPr>
              <w:t>ThresholdCrossing</w:t>
            </w:r>
            <w:proofErr w:type="spellEnd"/>
          </w:p>
        </w:tc>
      </w:tr>
      <w:tr w:rsidR="00623B86" w14:paraId="719AEF4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6F493A">
            <w:pPr>
              <w:pStyle w:val="TAL"/>
              <w:rPr>
                <w:lang w:val="en-US" w:eastAsia="zh-CN"/>
              </w:rPr>
            </w:pPr>
            <w:proofErr w:type="spellStart"/>
            <w:r>
              <w:rPr>
                <w:lang w:val="en-US" w:eastAsia="zh-CN"/>
              </w:rPr>
              <w:t>PerfNotificationTypes</w:t>
            </w:r>
            <w:proofErr w:type="spellEnd"/>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6F493A">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6F493A">
            <w:pPr>
              <w:pStyle w:val="TAL"/>
              <w:rPr>
                <w:lang w:eastAsia="zh-CN"/>
              </w:rPr>
            </w:pPr>
            <w:r>
              <w:rPr>
                <w:lang w:eastAsia="zh-CN"/>
              </w:rPr>
              <w:t>Performance notification types (</w:t>
            </w:r>
            <w:proofErr w:type="spellStart"/>
            <w:r>
              <w:rPr>
                <w:lang w:eastAsia="zh-CN"/>
              </w:rPr>
              <w:t>notifyThresholdCrossing</w:t>
            </w:r>
            <w:proofErr w:type="spellEnd"/>
            <w:r>
              <w:rPr>
                <w:lang w:eastAsia="zh-CN"/>
              </w:rPr>
              <w:t>)</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6F493A">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6F493A">
            <w:pPr>
              <w:keepNext/>
              <w:keepLines/>
              <w:spacing w:after="0"/>
              <w:rPr>
                <w:rFonts w:ascii="Arial" w:hAnsi="Arial" w:cs="Arial"/>
                <w:sz w:val="18"/>
                <w:szCs w:val="18"/>
              </w:rPr>
            </w:pPr>
            <w:proofErr w:type="spellStart"/>
            <w:r w:rsidRPr="001D11CC">
              <w:rPr>
                <w:rFonts w:ascii="Arial" w:hAnsi="Arial" w:cs="Arial"/>
                <w:sz w:val="18"/>
                <w:szCs w:val="18"/>
                <w:lang w:eastAsia="zh-CN"/>
              </w:rPr>
              <w:t>DateTime</w:t>
            </w:r>
            <w:proofErr w:type="spellEnd"/>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6F493A">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6F493A">
            <w:pPr>
              <w:keepNext/>
              <w:keepLines/>
              <w:spacing w:after="0"/>
              <w:rPr>
                <w:rFonts w:ascii="Arial" w:hAnsi="Arial" w:cs="Arial"/>
                <w:sz w:val="18"/>
                <w:szCs w:val="18"/>
              </w:rPr>
            </w:pPr>
            <w:proofErr w:type="spellStart"/>
            <w:r w:rsidRPr="001D11CC">
              <w:rPr>
                <w:rFonts w:ascii="Arial" w:hAnsi="Arial" w:cs="Arial"/>
                <w:sz w:val="18"/>
                <w:szCs w:val="18"/>
              </w:rPr>
              <w:t>SystemDN</w:t>
            </w:r>
            <w:proofErr w:type="spellEnd"/>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systemDN</w:t>
            </w:r>
            <w:proofErr w:type="spellEnd"/>
            <w:r w:rsidRPr="001D11CC">
              <w:rPr>
                <w:rFonts w:ascii="Arial" w:hAnsi="Arial" w:cs="Arial"/>
                <w:sz w:val="18"/>
                <w:szCs w:val="18"/>
                <w:lang w:eastAsia="zh-CN"/>
              </w:rPr>
              <w:t xml:space="preserve"> type</w:t>
            </w:r>
          </w:p>
        </w:tc>
      </w:tr>
      <w:tr w:rsidR="00623B86" w:rsidRPr="009B3410" w14:paraId="31344590"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6F493A">
            <w:pPr>
              <w:keepNext/>
              <w:keepLines/>
              <w:spacing w:after="0"/>
              <w:rPr>
                <w:rFonts w:ascii="Arial" w:hAnsi="Arial" w:cs="Arial"/>
                <w:sz w:val="18"/>
                <w:szCs w:val="18"/>
              </w:rPr>
            </w:pPr>
            <w:proofErr w:type="spellStart"/>
            <w:r w:rsidRPr="001D11CC">
              <w:rPr>
                <w:rFonts w:ascii="Arial" w:hAnsi="Arial" w:cs="Arial"/>
                <w:sz w:val="18"/>
                <w:szCs w:val="18"/>
              </w:rPr>
              <w:t>NotificationId</w:t>
            </w:r>
            <w:proofErr w:type="spellEnd"/>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6F493A">
            <w:pPr>
              <w:keepNext/>
              <w:keepLines/>
              <w:spacing w:after="0"/>
              <w:rPr>
                <w:rFonts w:ascii="Arial" w:hAnsi="Arial" w:cs="Arial"/>
                <w:sz w:val="18"/>
                <w:szCs w:val="18"/>
              </w:rPr>
            </w:pPr>
            <w:proofErr w:type="spellStart"/>
            <w:r w:rsidRPr="001D11CC">
              <w:rPr>
                <w:rFonts w:ascii="Arial" w:hAnsi="Arial" w:cs="Arial"/>
                <w:sz w:val="18"/>
                <w:szCs w:val="18"/>
              </w:rPr>
              <w:t>NotificationHeader</w:t>
            </w:r>
            <w:proofErr w:type="spellEnd"/>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6F493A">
            <w:pPr>
              <w:keepNext/>
              <w:keepLines/>
              <w:spacing w:after="0"/>
              <w:rPr>
                <w:rFonts w:ascii="Arial" w:hAnsi="Arial" w:cs="Arial"/>
                <w:sz w:val="18"/>
                <w:szCs w:val="18"/>
              </w:rPr>
            </w:pPr>
            <w:proofErr w:type="spellStart"/>
            <w:r w:rsidRPr="001D11CC">
              <w:rPr>
                <w:rFonts w:ascii="Arial" w:hAnsi="Arial" w:cs="Arial"/>
                <w:sz w:val="18"/>
                <w:szCs w:val="18"/>
              </w:rPr>
              <w:t>ErrorResponse</w:t>
            </w:r>
            <w:proofErr w:type="spellEnd"/>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6F493A">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6F493A">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2322" w:name="_Toc20494841"/>
      <w:bookmarkStart w:id="2323" w:name="_Toc26975909"/>
      <w:bookmarkStart w:id="2324" w:name="_Toc35856789"/>
      <w:bookmarkStart w:id="2325" w:name="_Toc44001663"/>
      <w:bookmarkStart w:id="2326" w:name="_Toc51581230"/>
      <w:bookmarkStart w:id="2327" w:name="_Toc52356493"/>
      <w:bookmarkStart w:id="2328" w:name="_Toc55228063"/>
      <w:bookmarkStart w:id="2329" w:name="_Toc138323618"/>
      <w:bookmarkStart w:id="2330" w:name="_Toc202520301"/>
      <w:r>
        <w:rPr>
          <w:lang w:eastAsia="zh-CN"/>
        </w:rPr>
        <w:t>12.3.1.2.4.2</w:t>
      </w:r>
      <w:r>
        <w:rPr>
          <w:lang w:eastAsia="zh-CN"/>
        </w:rPr>
        <w:tab/>
      </w:r>
      <w:r>
        <w:t>Structured</w:t>
      </w:r>
      <w:r>
        <w:rPr>
          <w:lang w:eastAsia="zh-CN"/>
        </w:rPr>
        <w:t xml:space="preserve"> </w:t>
      </w:r>
      <w:r>
        <w:t>data types</w:t>
      </w:r>
      <w:bookmarkEnd w:id="2322"/>
      <w:bookmarkEnd w:id="2323"/>
      <w:bookmarkEnd w:id="2324"/>
      <w:bookmarkEnd w:id="2325"/>
      <w:bookmarkEnd w:id="2326"/>
      <w:bookmarkEnd w:id="2327"/>
      <w:bookmarkEnd w:id="2328"/>
      <w:bookmarkEnd w:id="2329"/>
      <w:bookmarkEnd w:id="2330"/>
    </w:p>
    <w:p w14:paraId="595823D6" w14:textId="77777777" w:rsidR="00623B86" w:rsidRDefault="00623B86" w:rsidP="00623B86">
      <w:pPr>
        <w:pStyle w:val="Heading7"/>
      </w:pPr>
      <w:bookmarkStart w:id="2331" w:name="_Toc138323619"/>
      <w:bookmarkStart w:id="2332" w:name="_Toc202520302"/>
      <w:r>
        <w:rPr>
          <w:lang w:eastAsia="zh-CN"/>
        </w:rPr>
        <w:t>12.3.1.2.4.2.1</w:t>
      </w:r>
      <w:r>
        <w:rPr>
          <w:lang w:eastAsia="zh-CN"/>
        </w:rPr>
        <w:tab/>
      </w:r>
      <w:r>
        <w:t xml:space="preserve">Type </w:t>
      </w:r>
      <w:proofErr w:type="spellStart"/>
      <w:r>
        <w:rPr>
          <w:rFonts w:cs="Arial"/>
          <w:szCs w:val="18"/>
          <w:lang w:eastAsia="zh-CN"/>
        </w:rPr>
        <w:t>N</w:t>
      </w:r>
      <w:r w:rsidRPr="002A547D">
        <w:rPr>
          <w:rFonts w:cs="Arial"/>
          <w:szCs w:val="18"/>
          <w:lang w:eastAsia="zh-CN"/>
        </w:rPr>
        <w:t>otifyThresholdCrossing</w:t>
      </w:r>
      <w:bookmarkEnd w:id="2331"/>
      <w:bookmarkEnd w:id="2332"/>
      <w:proofErr w:type="spellEnd"/>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proofErr w:type="spellStart"/>
      <w:r>
        <w:rPr>
          <w:rFonts w:cs="Arial"/>
          <w:szCs w:val="18"/>
          <w:lang w:eastAsia="zh-CN"/>
        </w:rPr>
        <w:t>N</w:t>
      </w:r>
      <w:r w:rsidRPr="002A547D">
        <w:rPr>
          <w:rFonts w:cs="Arial"/>
          <w:szCs w:val="18"/>
          <w:lang w:eastAsia="zh-CN"/>
        </w:rPr>
        <w:t>otifyThresholdCrossing</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E32E96">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E32E96">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6F493A">
            <w:pPr>
              <w:keepNext/>
              <w:keepLines/>
              <w:spacing w:after="0"/>
              <w:rPr>
                <w:rFonts w:ascii="Arial" w:hAnsi="Arial" w:cs="Arial"/>
                <w:sz w:val="18"/>
                <w:szCs w:val="18"/>
              </w:rPr>
            </w:pPr>
            <w:proofErr w:type="spellStart"/>
            <w:r>
              <w:rPr>
                <w:rFonts w:ascii="Arial" w:hAnsi="Arial" w:cs="Arial"/>
                <w:sz w:val="18"/>
                <w:szCs w:val="18"/>
                <w:lang w:eastAsia="zh-CN"/>
              </w:rPr>
              <w:t>href</w:t>
            </w:r>
            <w:proofErr w:type="spellEnd"/>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5"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E32E96">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6F493A">
            <w:pPr>
              <w:keepNext/>
              <w:keepLines/>
              <w:spacing w:after="0"/>
              <w:rPr>
                <w:rFonts w:ascii="Arial" w:hAnsi="Arial" w:cs="Arial"/>
                <w:sz w:val="18"/>
                <w:szCs w:val="18"/>
                <w:lang w:eastAsia="zh-CN"/>
              </w:rPr>
            </w:pPr>
            <w:proofErr w:type="spellStart"/>
            <w:r w:rsidRPr="007B5E64">
              <w:rPr>
                <w:rFonts w:ascii="Arial" w:hAnsi="Arial" w:cs="Arial"/>
                <w:sz w:val="18"/>
                <w:szCs w:val="18"/>
                <w:lang w:eastAsia="zh-CN"/>
              </w:rPr>
              <w:t>notificationId</w:t>
            </w:r>
            <w:proofErr w:type="spellEnd"/>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roofErr w:type="spellEnd"/>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5"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E32E96">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6F493A">
            <w:pPr>
              <w:keepNext/>
              <w:keepLines/>
              <w:spacing w:after="0"/>
              <w:rPr>
                <w:rFonts w:ascii="Arial" w:hAnsi="Arial" w:cs="Arial"/>
                <w:sz w:val="18"/>
              </w:rPr>
            </w:pPr>
            <w:proofErr w:type="spellStart"/>
            <w:r w:rsidRPr="007B5E64">
              <w:rPr>
                <w:rFonts w:ascii="Arial" w:hAnsi="Arial" w:cs="Arial"/>
                <w:sz w:val="18"/>
                <w:szCs w:val="18"/>
                <w:lang w:eastAsia="zh-CN"/>
              </w:rPr>
              <w:t>notificationType</w:t>
            </w:r>
            <w:proofErr w:type="spellEnd"/>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sz w:val="18"/>
                <w:szCs w:val="18"/>
                <w:lang w:eastAsia="zh-CN"/>
              </w:rPr>
              <w:t>N</w:t>
            </w:r>
            <w:r w:rsidRPr="00185E16">
              <w:rPr>
                <w:rFonts w:ascii="Arial" w:hAnsi="Arial"/>
                <w:sz w:val="18"/>
                <w:szCs w:val="18"/>
                <w:lang w:eastAsia="zh-CN"/>
              </w:rPr>
              <w:t>otificationType</w:t>
            </w:r>
            <w:proofErr w:type="spellEnd"/>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6F493A">
            <w:pPr>
              <w:keepNext/>
              <w:keepLines/>
              <w:spacing w:after="0"/>
              <w:rPr>
                <w:rFonts w:ascii="Arial" w:hAnsi="Arial" w:cs="Arial"/>
                <w:sz w:val="18"/>
                <w:szCs w:val="18"/>
                <w:lang w:eastAsia="zh-CN"/>
              </w:rPr>
            </w:pPr>
            <w:r w:rsidRPr="007B5E64">
              <w:rPr>
                <w:rFonts w:ascii="Arial" w:hAnsi="Arial" w:cs="Arial"/>
                <w:sz w:val="18"/>
                <w:szCs w:val="18"/>
                <w:lang w:eastAsia="zh-CN"/>
              </w:rPr>
              <w:t>Notification type (</w:t>
            </w:r>
            <w:proofErr w:type="spellStart"/>
            <w:r w:rsidRPr="007B5E64">
              <w:rPr>
                <w:rFonts w:ascii="Arial" w:hAnsi="Arial" w:cs="Arial"/>
                <w:sz w:val="18"/>
                <w:szCs w:val="18"/>
                <w:lang w:eastAsia="zh-CN"/>
              </w:rPr>
              <w:t>notify</w:t>
            </w:r>
            <w:r>
              <w:rPr>
                <w:rFonts w:ascii="Arial" w:hAnsi="Arial" w:cs="Arial"/>
                <w:sz w:val="18"/>
                <w:szCs w:val="18"/>
                <w:lang w:eastAsia="zh-CN"/>
              </w:rPr>
              <w:t>ThresholdCrossing</w:t>
            </w:r>
            <w:proofErr w:type="spellEnd"/>
            <w:r w:rsidRPr="007B5E64">
              <w:rPr>
                <w:rFonts w:ascii="Arial" w:hAnsi="Arial" w:cs="Arial"/>
                <w:sz w:val="18"/>
                <w:szCs w:val="18"/>
                <w:lang w:eastAsia="zh-CN"/>
              </w:rPr>
              <w:t>)</w:t>
            </w:r>
          </w:p>
        </w:tc>
        <w:tc>
          <w:tcPr>
            <w:tcW w:w="205"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E32E96">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6F493A">
            <w:pPr>
              <w:keepNext/>
              <w:keepLines/>
              <w:spacing w:after="0"/>
              <w:rPr>
                <w:rFonts w:ascii="Arial" w:hAnsi="Arial" w:cs="Arial"/>
                <w:sz w:val="18"/>
              </w:rPr>
            </w:pPr>
            <w:proofErr w:type="spellStart"/>
            <w:r w:rsidRPr="007B5E64">
              <w:rPr>
                <w:rFonts w:ascii="Arial" w:hAnsi="Arial" w:cs="Arial"/>
                <w:sz w:val="18"/>
                <w:szCs w:val="18"/>
                <w:lang w:eastAsia="zh-CN"/>
              </w:rPr>
              <w:t>eventTime</w:t>
            </w:r>
            <w:proofErr w:type="spellEnd"/>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6F493A">
            <w:pPr>
              <w:keepNext/>
              <w:keepLines/>
              <w:spacing w:after="0"/>
              <w:rPr>
                <w:rFonts w:ascii="Arial" w:hAnsi="Arial" w:cs="Arial"/>
                <w:sz w:val="18"/>
                <w:szCs w:val="18"/>
                <w:lang w:eastAsia="zh-CN"/>
              </w:rPr>
            </w:pPr>
            <w:proofErr w:type="spellStart"/>
            <w:r>
              <w:rPr>
                <w:rFonts w:ascii="Arial" w:hAnsi="Arial"/>
                <w:sz w:val="18"/>
                <w:szCs w:val="18"/>
                <w:lang w:eastAsia="zh-CN"/>
              </w:rPr>
              <w:t>DateTime</w:t>
            </w:r>
            <w:proofErr w:type="spellEnd"/>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6F493A">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5"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E32E96">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6F493A">
            <w:pPr>
              <w:keepNext/>
              <w:keepLines/>
              <w:spacing w:after="0"/>
              <w:rPr>
                <w:rFonts w:ascii="Arial" w:hAnsi="Arial" w:cs="Arial"/>
                <w:sz w:val="18"/>
              </w:rPr>
            </w:pPr>
            <w:proofErr w:type="spellStart"/>
            <w:r>
              <w:rPr>
                <w:rFonts w:ascii="Arial" w:hAnsi="Arial" w:cs="Arial"/>
                <w:sz w:val="18"/>
              </w:rPr>
              <w:t>systemDN</w:t>
            </w:r>
            <w:proofErr w:type="spellEnd"/>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6F493A">
            <w:pPr>
              <w:keepNext/>
              <w:keepLines/>
              <w:spacing w:after="0"/>
              <w:rPr>
                <w:rFonts w:ascii="Arial" w:hAnsi="Arial"/>
                <w:sz w:val="18"/>
              </w:rPr>
            </w:pPr>
            <w:r>
              <w:rPr>
                <w:rFonts w:ascii="Arial" w:hAnsi="Arial"/>
                <w:sz w:val="18"/>
              </w:rPr>
              <w:t>System DN</w:t>
            </w:r>
          </w:p>
        </w:tc>
        <w:tc>
          <w:tcPr>
            <w:tcW w:w="205"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E32E96" w14:paraId="39A48FBF" w14:textId="77777777" w:rsidTr="00E32E96">
        <w:tc>
          <w:tcPr>
            <w:tcW w:w="1345" w:type="pct"/>
            <w:tcBorders>
              <w:top w:val="single" w:sz="4" w:space="0" w:color="auto"/>
              <w:left w:val="single" w:sz="4" w:space="0" w:color="auto"/>
              <w:bottom w:val="single" w:sz="4" w:space="0" w:color="auto"/>
              <w:right w:val="single" w:sz="4" w:space="0" w:color="auto"/>
            </w:tcBorders>
          </w:tcPr>
          <w:p w14:paraId="2E88B974" w14:textId="5AA90519" w:rsidR="00E32E96" w:rsidRDefault="00E32E96" w:rsidP="00E32E96">
            <w:pPr>
              <w:keepNext/>
              <w:keepLines/>
              <w:spacing w:after="0"/>
              <w:rPr>
                <w:rFonts w:ascii="Arial" w:hAnsi="Arial" w:cs="Arial"/>
                <w:sz w:val="18"/>
              </w:rPr>
            </w:pPr>
            <w:proofErr w:type="spellStart"/>
            <w:r w:rsidRPr="007667E4">
              <w:rPr>
                <w:rFonts w:ascii="Arial" w:hAnsi="Arial"/>
                <w:sz w:val="18"/>
                <w:szCs w:val="18"/>
                <w:lang w:eastAsia="zh-CN"/>
              </w:rPr>
              <w:t>sequenceNo</w:t>
            </w:r>
            <w:proofErr w:type="spellEnd"/>
          </w:p>
        </w:tc>
        <w:tc>
          <w:tcPr>
            <w:tcW w:w="1061" w:type="pct"/>
            <w:tcBorders>
              <w:top w:val="single" w:sz="4" w:space="0" w:color="auto"/>
              <w:left w:val="single" w:sz="4" w:space="0" w:color="auto"/>
              <w:bottom w:val="single" w:sz="4" w:space="0" w:color="auto"/>
              <w:right w:val="single" w:sz="4" w:space="0" w:color="auto"/>
            </w:tcBorders>
          </w:tcPr>
          <w:p w14:paraId="4E3F61EB" w14:textId="213580A0"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709C58D9" w14:textId="1C944D39"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39096CED" w14:textId="0063480C"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A26E88F" w14:textId="77777777" w:rsidTr="00E32E96">
        <w:tc>
          <w:tcPr>
            <w:tcW w:w="1345" w:type="pct"/>
            <w:tcBorders>
              <w:top w:val="single" w:sz="4" w:space="0" w:color="auto"/>
              <w:left w:val="single" w:sz="4" w:space="0" w:color="auto"/>
              <w:bottom w:val="single" w:sz="4" w:space="0" w:color="auto"/>
              <w:right w:val="single" w:sz="4" w:space="0" w:color="auto"/>
            </w:tcBorders>
          </w:tcPr>
          <w:p w14:paraId="0B624F96" w14:textId="7BCF9AA5" w:rsidR="00E32E96" w:rsidRDefault="00E32E96" w:rsidP="00E32E96">
            <w:pPr>
              <w:keepNext/>
              <w:keepLines/>
              <w:spacing w:after="0"/>
              <w:rPr>
                <w:rFonts w:ascii="Arial" w:hAnsi="Arial" w:cs="Arial"/>
                <w:sz w:val="18"/>
              </w:rPr>
            </w:pPr>
            <w:proofErr w:type="spellStart"/>
            <w:r w:rsidRPr="007667E4">
              <w:rPr>
                <w:rFonts w:ascii="Arial" w:hAnsi="Arial"/>
                <w:sz w:val="18"/>
                <w:szCs w:val="18"/>
                <w:lang w:eastAsia="zh-CN"/>
              </w:rPr>
              <w:t>subscriptionId</w:t>
            </w:r>
            <w:proofErr w:type="spellEnd"/>
          </w:p>
        </w:tc>
        <w:tc>
          <w:tcPr>
            <w:tcW w:w="1061" w:type="pct"/>
            <w:tcBorders>
              <w:top w:val="single" w:sz="4" w:space="0" w:color="auto"/>
              <w:left w:val="single" w:sz="4" w:space="0" w:color="auto"/>
              <w:bottom w:val="single" w:sz="4" w:space="0" w:color="auto"/>
              <w:right w:val="single" w:sz="4" w:space="0" w:color="auto"/>
            </w:tcBorders>
          </w:tcPr>
          <w:p w14:paraId="5593E3F7" w14:textId="666CA52D" w:rsidR="00E32E96" w:rsidRDefault="00E32E96" w:rsidP="00E32E96">
            <w:pPr>
              <w:keepNext/>
              <w:keepLines/>
              <w:spacing w:after="0"/>
              <w:rPr>
                <w:rFonts w:ascii="Arial" w:hAnsi="Arial"/>
                <w:sz w:val="18"/>
                <w:szCs w:val="18"/>
                <w:lang w:eastAsia="zh-CN"/>
              </w:rPr>
            </w:pPr>
            <w:r>
              <w:rPr>
                <w:rFonts w:ascii="Arial" w:hAnsi="Arial" w:cs="Arial"/>
                <w:sz w:val="18"/>
                <w:szCs w:val="18"/>
                <w:lang w:eastAsia="zh-CN"/>
              </w:rPr>
              <w:t>DN</w:t>
            </w:r>
          </w:p>
        </w:tc>
        <w:tc>
          <w:tcPr>
            <w:tcW w:w="2389" w:type="pct"/>
            <w:tcBorders>
              <w:top w:val="single" w:sz="4" w:space="0" w:color="auto"/>
              <w:left w:val="single" w:sz="4" w:space="0" w:color="auto"/>
              <w:bottom w:val="single" w:sz="4" w:space="0" w:color="auto"/>
              <w:right w:val="single" w:sz="4" w:space="0" w:color="auto"/>
            </w:tcBorders>
          </w:tcPr>
          <w:p w14:paraId="259D5698" w14:textId="71099386" w:rsidR="00E32E96" w:rsidRDefault="00E32E96" w:rsidP="00E32E96">
            <w:pPr>
              <w:keepNext/>
              <w:keepLines/>
              <w:spacing w:after="0"/>
              <w:rPr>
                <w:rFonts w:ascii="Arial" w:hAnsi="Arial"/>
                <w:sz w:val="18"/>
              </w:rPr>
            </w:pPr>
            <w:r w:rsidRPr="00BD6AAE">
              <w:rPr>
                <w:rFonts w:ascii="Arial" w:hAnsi="Arial" w:cs="Arial"/>
                <w:sz w:val="18"/>
                <w:szCs w:val="18"/>
              </w:rPr>
              <w:t>See clause 11.0.2</w:t>
            </w:r>
          </w:p>
        </w:tc>
        <w:tc>
          <w:tcPr>
            <w:tcW w:w="205" w:type="pct"/>
            <w:tcBorders>
              <w:top w:val="single" w:sz="4" w:space="0" w:color="auto"/>
              <w:left w:val="single" w:sz="4" w:space="0" w:color="auto"/>
              <w:bottom w:val="single" w:sz="4" w:space="0" w:color="auto"/>
              <w:right w:val="single" w:sz="4" w:space="0" w:color="auto"/>
            </w:tcBorders>
          </w:tcPr>
          <w:p w14:paraId="200FD339" w14:textId="176D7644" w:rsidR="00E32E96" w:rsidRDefault="00E32E96" w:rsidP="00E32E96">
            <w:pPr>
              <w:keepNext/>
              <w:keepLines/>
              <w:spacing w:after="0"/>
              <w:jc w:val="center"/>
              <w:rPr>
                <w:rFonts w:ascii="Arial" w:hAnsi="Arial" w:cs="Arial"/>
                <w:sz w:val="18"/>
                <w:szCs w:val="18"/>
              </w:rPr>
            </w:pPr>
            <w:r>
              <w:rPr>
                <w:rFonts w:ascii="Arial" w:hAnsi="Arial" w:cs="Arial"/>
                <w:sz w:val="18"/>
                <w:szCs w:val="18"/>
              </w:rPr>
              <w:t>CM</w:t>
            </w:r>
          </w:p>
        </w:tc>
      </w:tr>
      <w:tr w:rsidR="00E32E96" w14:paraId="16C43871" w14:textId="77777777" w:rsidTr="00E32E96">
        <w:tc>
          <w:tcPr>
            <w:tcW w:w="1345" w:type="pct"/>
            <w:tcBorders>
              <w:top w:val="single" w:sz="4" w:space="0" w:color="auto"/>
              <w:left w:val="single" w:sz="4" w:space="0" w:color="auto"/>
              <w:bottom w:val="single" w:sz="4" w:space="0" w:color="auto"/>
              <w:right w:val="single" w:sz="4" w:space="0" w:color="auto"/>
            </w:tcBorders>
          </w:tcPr>
          <w:p w14:paraId="36CD5D9B" w14:textId="77777777" w:rsidR="00E32E96" w:rsidRPr="0095012C" w:rsidRDefault="00E32E96" w:rsidP="00E32E96">
            <w:pPr>
              <w:keepNext/>
              <w:keepLines/>
              <w:spacing w:after="0"/>
              <w:rPr>
                <w:rFonts w:ascii="Arial" w:hAnsi="Arial" w:cs="Arial"/>
                <w:sz w:val="18"/>
                <w:szCs w:val="18"/>
                <w:lang w:eastAsia="zh-CN"/>
              </w:rPr>
            </w:pPr>
            <w:proofErr w:type="spellStart"/>
            <w:r w:rsidRPr="007B5E64">
              <w:rPr>
                <w:rFonts w:ascii="Arial" w:hAnsi="Arial" w:cs="Arial"/>
                <w:sz w:val="18"/>
              </w:rPr>
              <w:t>observedPerfMetricName</w:t>
            </w:r>
            <w:proofErr w:type="spellEnd"/>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E32E96" w:rsidRPr="00215D3C" w:rsidRDefault="00E32E96" w:rsidP="00E32E96">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E32E96" w:rsidRPr="003A3681" w:rsidRDefault="00E32E96" w:rsidP="00E32E96">
            <w:pPr>
              <w:keepNext/>
              <w:keepLines/>
              <w:spacing w:after="0"/>
              <w:rPr>
                <w:rFonts w:ascii="Arial" w:hAnsi="Arial" w:cs="Arial"/>
                <w:sz w:val="18"/>
                <w:szCs w:val="18"/>
              </w:rPr>
            </w:pPr>
            <w:r>
              <w:rPr>
                <w:rFonts w:ascii="Arial" w:hAnsi="Arial"/>
                <w:sz w:val="18"/>
              </w:rPr>
              <w:t>Name of the performance metric that has crossed the threshold</w:t>
            </w:r>
          </w:p>
        </w:tc>
        <w:tc>
          <w:tcPr>
            <w:tcW w:w="205" w:type="pct"/>
            <w:tcBorders>
              <w:top w:val="single" w:sz="4" w:space="0" w:color="auto"/>
              <w:left w:val="single" w:sz="4" w:space="0" w:color="auto"/>
              <w:bottom w:val="single" w:sz="4" w:space="0" w:color="auto"/>
              <w:right w:val="single" w:sz="4" w:space="0" w:color="auto"/>
            </w:tcBorders>
          </w:tcPr>
          <w:p w14:paraId="51FDF59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2C1C5655" w14:textId="77777777" w:rsidTr="00E32E96">
        <w:tc>
          <w:tcPr>
            <w:tcW w:w="1345" w:type="pct"/>
            <w:tcBorders>
              <w:top w:val="single" w:sz="4" w:space="0" w:color="auto"/>
              <w:left w:val="single" w:sz="4" w:space="0" w:color="auto"/>
              <w:bottom w:val="single" w:sz="4" w:space="0" w:color="auto"/>
              <w:right w:val="single" w:sz="4" w:space="0" w:color="auto"/>
            </w:tcBorders>
          </w:tcPr>
          <w:p w14:paraId="00B60791" w14:textId="77777777" w:rsidR="00E32E96" w:rsidRPr="0095012C" w:rsidRDefault="00E32E96" w:rsidP="00E32E96">
            <w:pPr>
              <w:keepNext/>
              <w:keepLines/>
              <w:spacing w:after="0"/>
              <w:rPr>
                <w:rFonts w:ascii="Arial" w:hAnsi="Arial" w:cs="Arial"/>
                <w:sz w:val="18"/>
              </w:rPr>
            </w:pPr>
            <w:proofErr w:type="spellStart"/>
            <w:r w:rsidRPr="007B5E64">
              <w:rPr>
                <w:rFonts w:ascii="Arial" w:hAnsi="Arial" w:cs="Arial"/>
                <w:sz w:val="18"/>
              </w:rPr>
              <w:t>observedPerfMetricValue</w:t>
            </w:r>
            <w:proofErr w:type="spellEnd"/>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E32E96" w:rsidRPr="00215D3C" w:rsidRDefault="00E32E96" w:rsidP="00E32E96">
            <w:pPr>
              <w:keepNext/>
              <w:keepLines/>
              <w:spacing w:after="0"/>
              <w:rPr>
                <w:rFonts w:ascii="Arial" w:hAnsi="Arial" w:cs="Arial"/>
                <w:sz w:val="18"/>
                <w:szCs w:val="18"/>
                <w:lang w:eastAsia="zh-CN"/>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E32E96" w:rsidRPr="003A3681" w:rsidRDefault="00E32E96" w:rsidP="00E32E96">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149826FC" w14:textId="77777777" w:rsidR="00E32E96" w:rsidRPr="00215D3C"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A9582E5" w14:textId="77777777" w:rsidTr="00E32E96">
        <w:tc>
          <w:tcPr>
            <w:tcW w:w="1345" w:type="pct"/>
            <w:tcBorders>
              <w:top w:val="single" w:sz="4" w:space="0" w:color="auto"/>
              <w:left w:val="single" w:sz="4" w:space="0" w:color="auto"/>
              <w:bottom w:val="single" w:sz="4" w:space="0" w:color="auto"/>
              <w:right w:val="single" w:sz="4" w:space="0" w:color="auto"/>
            </w:tcBorders>
          </w:tcPr>
          <w:p w14:paraId="5628CAFA" w14:textId="77777777" w:rsidR="00E32E96" w:rsidRPr="0095012C" w:rsidRDefault="00E32E96" w:rsidP="00E32E96">
            <w:pPr>
              <w:keepNext/>
              <w:keepLines/>
              <w:spacing w:after="0"/>
              <w:rPr>
                <w:rFonts w:ascii="Arial" w:hAnsi="Arial" w:cs="Arial"/>
                <w:sz w:val="18"/>
              </w:rPr>
            </w:pPr>
            <w:proofErr w:type="spellStart"/>
            <w:r w:rsidRPr="007B5E64">
              <w:rPr>
                <w:rFonts w:ascii="Arial" w:hAnsi="Arial" w:cs="Arial"/>
                <w:sz w:val="18"/>
              </w:rPr>
              <w:t>observedPerfMetricDirection</w:t>
            </w:r>
            <w:proofErr w:type="spellEnd"/>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E32E96" w:rsidRPr="00215D3C" w:rsidRDefault="00E32E96" w:rsidP="00E32E96">
            <w:pPr>
              <w:keepNext/>
              <w:keepLines/>
              <w:spacing w:after="0"/>
              <w:rPr>
                <w:rFonts w:ascii="Arial" w:hAnsi="Arial" w:cs="Arial"/>
                <w:sz w:val="18"/>
              </w:rPr>
            </w:pPr>
            <w:proofErr w:type="spellStart"/>
            <w:r w:rsidRPr="003F43B8">
              <w:rPr>
                <w:rFonts w:ascii="Arial" w:hAnsi="Arial" w:cs="Arial"/>
                <w:sz w:val="18"/>
              </w:rPr>
              <w:t>PerfMetricDirection</w:t>
            </w:r>
            <w:proofErr w:type="spellEnd"/>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E32E96" w:rsidRPr="003A3681" w:rsidRDefault="00E32E96" w:rsidP="00E32E96">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5" w:type="pct"/>
            <w:tcBorders>
              <w:top w:val="single" w:sz="4" w:space="0" w:color="auto"/>
              <w:left w:val="single" w:sz="4" w:space="0" w:color="auto"/>
              <w:bottom w:val="single" w:sz="4" w:space="0" w:color="auto"/>
              <w:right w:val="single" w:sz="4" w:space="0" w:color="auto"/>
            </w:tcBorders>
          </w:tcPr>
          <w:p w14:paraId="321068E9"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32209FC7" w14:textId="77777777" w:rsidTr="00E32E96">
        <w:tc>
          <w:tcPr>
            <w:tcW w:w="1345" w:type="pct"/>
            <w:tcBorders>
              <w:top w:val="single" w:sz="4" w:space="0" w:color="auto"/>
              <w:left w:val="single" w:sz="4" w:space="0" w:color="auto"/>
              <w:bottom w:val="single" w:sz="4" w:space="0" w:color="auto"/>
              <w:right w:val="single" w:sz="4" w:space="0" w:color="auto"/>
            </w:tcBorders>
          </w:tcPr>
          <w:p w14:paraId="14CB5346" w14:textId="77777777" w:rsidR="00E32E96" w:rsidRPr="0095012C" w:rsidRDefault="00E32E96" w:rsidP="00E32E96">
            <w:pPr>
              <w:keepNext/>
              <w:keepLines/>
              <w:spacing w:after="0"/>
              <w:rPr>
                <w:rFonts w:ascii="Arial" w:hAnsi="Arial" w:cs="Arial"/>
                <w:sz w:val="18"/>
              </w:rPr>
            </w:pPr>
            <w:proofErr w:type="spellStart"/>
            <w:r w:rsidRPr="007B5E64">
              <w:rPr>
                <w:rFonts w:ascii="Arial" w:hAnsi="Arial" w:cs="Arial"/>
                <w:sz w:val="18"/>
              </w:rPr>
              <w:t>thresholdValue</w:t>
            </w:r>
            <w:proofErr w:type="spellEnd"/>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E32E96" w:rsidRPr="00215D3C" w:rsidRDefault="00E32E96" w:rsidP="00E32E96">
            <w:pPr>
              <w:keepNext/>
              <w:keepLines/>
              <w:spacing w:after="0"/>
              <w:rPr>
                <w:rFonts w:ascii="Arial" w:hAnsi="Arial" w:cs="Arial"/>
                <w:sz w:val="18"/>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E32E96" w:rsidRPr="003A3681" w:rsidRDefault="00E32E96" w:rsidP="00E32E96">
            <w:pPr>
              <w:keepNext/>
              <w:keepLines/>
              <w:spacing w:after="0"/>
              <w:rPr>
                <w:rFonts w:ascii="Arial" w:hAnsi="Arial" w:cs="Arial"/>
                <w:sz w:val="18"/>
                <w:szCs w:val="18"/>
              </w:rPr>
            </w:pPr>
            <w:r>
              <w:rPr>
                <w:rFonts w:ascii="Arial" w:hAnsi="Arial"/>
                <w:sz w:val="18"/>
              </w:rPr>
              <w:t>Threshold value of the triggered threshold</w:t>
            </w:r>
          </w:p>
        </w:tc>
        <w:tc>
          <w:tcPr>
            <w:tcW w:w="205" w:type="pct"/>
            <w:tcBorders>
              <w:top w:val="single" w:sz="4" w:space="0" w:color="auto"/>
              <w:left w:val="single" w:sz="4" w:space="0" w:color="auto"/>
              <w:bottom w:val="single" w:sz="4" w:space="0" w:color="auto"/>
              <w:right w:val="single" w:sz="4" w:space="0" w:color="auto"/>
            </w:tcBorders>
          </w:tcPr>
          <w:p w14:paraId="3D0634B4"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4C471CE9" w14:textId="77777777" w:rsidTr="00E32E96">
        <w:tc>
          <w:tcPr>
            <w:tcW w:w="1345" w:type="pct"/>
            <w:tcBorders>
              <w:top w:val="single" w:sz="4" w:space="0" w:color="auto"/>
              <w:left w:val="single" w:sz="4" w:space="0" w:color="auto"/>
              <w:bottom w:val="single" w:sz="4" w:space="0" w:color="auto"/>
              <w:right w:val="single" w:sz="4" w:space="0" w:color="auto"/>
            </w:tcBorders>
          </w:tcPr>
          <w:p w14:paraId="289E6C96" w14:textId="77777777" w:rsidR="00E32E96" w:rsidRPr="003A3681" w:rsidRDefault="00E32E96" w:rsidP="00E32E96">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E32E96" w:rsidRDefault="00E32E96" w:rsidP="00E32E96">
            <w:pPr>
              <w:keepNext/>
              <w:keepLines/>
              <w:spacing w:after="0"/>
              <w:rPr>
                <w:rFonts w:ascii="Arial" w:hAnsi="Arial"/>
                <w:sz w:val="18"/>
                <w:szCs w:val="18"/>
                <w:lang w:eastAsia="zh-CN"/>
              </w:rPr>
            </w:pPr>
            <w:proofErr w:type="spellStart"/>
            <w:r>
              <w:rPr>
                <w:rFonts w:ascii="Arial" w:hAnsi="Arial"/>
                <w:sz w:val="18"/>
                <w:szCs w:val="18"/>
                <w:lang w:eastAsia="zh-CN"/>
              </w:rPr>
              <w:t>PerfMetricValue</w:t>
            </w:r>
            <w:proofErr w:type="spellEnd"/>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E32E96" w:rsidRDefault="00E32E96" w:rsidP="00E32E96">
            <w:pPr>
              <w:keepNext/>
              <w:keepLines/>
              <w:spacing w:after="0"/>
              <w:rPr>
                <w:rFonts w:ascii="Arial" w:hAnsi="Arial"/>
                <w:sz w:val="18"/>
              </w:rPr>
            </w:pPr>
            <w:r>
              <w:rPr>
                <w:rFonts w:ascii="Arial" w:hAnsi="Arial"/>
                <w:sz w:val="18"/>
              </w:rPr>
              <w:t>Hysteresis of the triggered threshold</w:t>
            </w:r>
          </w:p>
        </w:tc>
        <w:tc>
          <w:tcPr>
            <w:tcW w:w="205" w:type="pct"/>
            <w:tcBorders>
              <w:top w:val="single" w:sz="4" w:space="0" w:color="auto"/>
              <w:left w:val="single" w:sz="4" w:space="0" w:color="auto"/>
              <w:bottom w:val="single" w:sz="4" w:space="0" w:color="auto"/>
              <w:right w:val="single" w:sz="4" w:space="0" w:color="auto"/>
            </w:tcBorders>
          </w:tcPr>
          <w:p w14:paraId="28FB505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043BA01E" w14:textId="77777777" w:rsidTr="00E32E96">
        <w:tc>
          <w:tcPr>
            <w:tcW w:w="1345" w:type="pct"/>
            <w:tcBorders>
              <w:top w:val="single" w:sz="4" w:space="0" w:color="auto"/>
              <w:left w:val="single" w:sz="4" w:space="0" w:color="auto"/>
              <w:bottom w:val="single" w:sz="4" w:space="0" w:color="auto"/>
              <w:right w:val="single" w:sz="4" w:space="0" w:color="auto"/>
            </w:tcBorders>
          </w:tcPr>
          <w:p w14:paraId="5F2CECA9" w14:textId="77777777" w:rsidR="00E32E96" w:rsidRPr="0095012C" w:rsidRDefault="00E32E96" w:rsidP="00E32E96">
            <w:pPr>
              <w:keepNext/>
              <w:keepLines/>
              <w:spacing w:after="0"/>
              <w:rPr>
                <w:rFonts w:ascii="Arial" w:hAnsi="Arial" w:cs="Arial"/>
                <w:sz w:val="18"/>
              </w:rPr>
            </w:pPr>
            <w:proofErr w:type="spellStart"/>
            <w:r w:rsidRPr="007B5E64">
              <w:rPr>
                <w:rFonts w:ascii="Arial" w:hAnsi="Arial" w:cs="Arial"/>
                <w:sz w:val="18"/>
              </w:rPr>
              <w:t>monitorGranularityPeriod</w:t>
            </w:r>
            <w:proofErr w:type="spellEnd"/>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E32E96" w:rsidRPr="003A3681" w:rsidRDefault="00E32E96" w:rsidP="00E32E96">
            <w:pPr>
              <w:keepNext/>
              <w:keepLines/>
              <w:spacing w:after="0"/>
              <w:rPr>
                <w:rFonts w:ascii="Arial" w:hAnsi="Arial" w:cs="Arial"/>
                <w:sz w:val="18"/>
                <w:szCs w:val="18"/>
              </w:rPr>
            </w:pPr>
            <w:r>
              <w:rPr>
                <w:rFonts w:ascii="Arial" w:hAnsi="Arial"/>
                <w:sz w:val="18"/>
              </w:rPr>
              <w:t>Granularity period of the threshold monitor</w:t>
            </w:r>
          </w:p>
        </w:tc>
        <w:tc>
          <w:tcPr>
            <w:tcW w:w="205" w:type="pct"/>
            <w:tcBorders>
              <w:top w:val="single" w:sz="4" w:space="0" w:color="auto"/>
              <w:left w:val="single" w:sz="4" w:space="0" w:color="auto"/>
              <w:bottom w:val="single" w:sz="4" w:space="0" w:color="auto"/>
              <w:right w:val="single" w:sz="4" w:space="0" w:color="auto"/>
            </w:tcBorders>
          </w:tcPr>
          <w:p w14:paraId="2BEED3AF"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M</w:t>
            </w:r>
          </w:p>
        </w:tc>
      </w:tr>
      <w:tr w:rsidR="00E32E96" w14:paraId="5BF078C2" w14:textId="77777777" w:rsidTr="00E32E96">
        <w:tc>
          <w:tcPr>
            <w:tcW w:w="1345" w:type="pct"/>
            <w:tcBorders>
              <w:top w:val="single" w:sz="4" w:space="0" w:color="auto"/>
              <w:left w:val="single" w:sz="4" w:space="0" w:color="auto"/>
              <w:bottom w:val="single" w:sz="4" w:space="0" w:color="auto"/>
              <w:right w:val="single" w:sz="4" w:space="0" w:color="auto"/>
            </w:tcBorders>
          </w:tcPr>
          <w:p w14:paraId="7E7A5392" w14:textId="77777777" w:rsidR="00E32E96" w:rsidRPr="0095012C" w:rsidRDefault="00E32E96" w:rsidP="00E32E96">
            <w:pPr>
              <w:keepNext/>
              <w:keepLines/>
              <w:spacing w:after="0"/>
              <w:rPr>
                <w:rFonts w:ascii="Arial" w:hAnsi="Arial" w:cs="Arial"/>
                <w:sz w:val="18"/>
              </w:rPr>
            </w:pPr>
            <w:proofErr w:type="spellStart"/>
            <w:r w:rsidRPr="007B5E64">
              <w:rPr>
                <w:rFonts w:ascii="Arial" w:hAnsi="Arial" w:cs="Arial"/>
                <w:sz w:val="18"/>
                <w:szCs w:val="18"/>
                <w:lang w:eastAsia="zh-CN"/>
              </w:rPr>
              <w:t>additionalText</w:t>
            </w:r>
            <w:proofErr w:type="spellEnd"/>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E32E96" w:rsidRPr="00215D3C" w:rsidRDefault="00E32E96" w:rsidP="00E32E96">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E32E96" w:rsidRPr="003A3681" w:rsidRDefault="00E32E96" w:rsidP="00E32E96">
            <w:pPr>
              <w:keepNext/>
              <w:keepLines/>
              <w:spacing w:after="0"/>
              <w:rPr>
                <w:rFonts w:ascii="Arial" w:hAnsi="Arial" w:cs="Arial"/>
                <w:sz w:val="18"/>
                <w:szCs w:val="18"/>
              </w:rPr>
            </w:pPr>
            <w:r>
              <w:rPr>
                <w:rFonts w:ascii="Arial" w:hAnsi="Arial"/>
                <w:sz w:val="18"/>
              </w:rPr>
              <w:t>Vendor specific information</w:t>
            </w:r>
          </w:p>
        </w:tc>
        <w:tc>
          <w:tcPr>
            <w:tcW w:w="205" w:type="pct"/>
            <w:tcBorders>
              <w:top w:val="single" w:sz="4" w:space="0" w:color="auto"/>
              <w:left w:val="single" w:sz="4" w:space="0" w:color="auto"/>
              <w:bottom w:val="single" w:sz="4" w:space="0" w:color="auto"/>
              <w:right w:val="single" w:sz="4" w:space="0" w:color="auto"/>
            </w:tcBorders>
          </w:tcPr>
          <w:p w14:paraId="78D69A75" w14:textId="77777777" w:rsidR="00E32E96" w:rsidRDefault="00E32E96" w:rsidP="00E32E96">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2333" w:name="_Toc20494842"/>
      <w:bookmarkStart w:id="2334" w:name="_Toc26975910"/>
      <w:bookmarkStart w:id="2335" w:name="_Toc35856790"/>
      <w:bookmarkStart w:id="2336" w:name="_Toc44001664"/>
      <w:bookmarkStart w:id="2337" w:name="_Toc51581231"/>
      <w:bookmarkStart w:id="2338" w:name="_Toc52356494"/>
      <w:bookmarkStart w:id="2339" w:name="_Toc55228064"/>
      <w:r>
        <w:rPr>
          <w:lang w:eastAsia="zh-CN"/>
        </w:rPr>
        <w:t>12.3.1.2.4.3</w:t>
      </w:r>
      <w:r>
        <w:rPr>
          <w:lang w:eastAsia="zh-CN"/>
        </w:rPr>
        <w:tab/>
      </w:r>
      <w:bookmarkEnd w:id="2333"/>
      <w:bookmarkEnd w:id="2334"/>
      <w:bookmarkEnd w:id="2335"/>
      <w:bookmarkEnd w:id="2336"/>
      <w:bookmarkEnd w:id="2337"/>
      <w:bookmarkEnd w:id="2338"/>
      <w:bookmarkEnd w:id="2339"/>
      <w:r>
        <w:t>Void</w:t>
      </w:r>
    </w:p>
    <w:p w14:paraId="39724DC1" w14:textId="77777777" w:rsidR="00623B86" w:rsidRDefault="00623B86" w:rsidP="00623B86"/>
    <w:p w14:paraId="711DC026" w14:textId="77777777" w:rsidR="00623B86" w:rsidRDefault="00623B86" w:rsidP="00623B86">
      <w:pPr>
        <w:pStyle w:val="Heading6"/>
      </w:pPr>
      <w:bookmarkStart w:id="2340" w:name="_Toc20494843"/>
      <w:bookmarkStart w:id="2341" w:name="_Toc26975911"/>
      <w:bookmarkStart w:id="2342" w:name="_Toc35856791"/>
      <w:bookmarkStart w:id="2343" w:name="_Toc44001665"/>
      <w:bookmarkStart w:id="2344" w:name="_Toc51581232"/>
      <w:bookmarkStart w:id="2345" w:name="_Toc52356495"/>
      <w:bookmarkStart w:id="2346" w:name="_Toc55228065"/>
      <w:bookmarkStart w:id="2347" w:name="_Toc138323620"/>
      <w:bookmarkStart w:id="2348" w:name="_Toc202520303"/>
      <w:r>
        <w:rPr>
          <w:lang w:eastAsia="zh-CN"/>
        </w:rPr>
        <w:t>12.3.1.2.4.4</w:t>
      </w:r>
      <w:r>
        <w:rPr>
          <w:lang w:eastAsia="zh-CN"/>
        </w:rPr>
        <w:tab/>
      </w:r>
      <w:bookmarkEnd w:id="2340"/>
      <w:bookmarkEnd w:id="2341"/>
      <w:bookmarkEnd w:id="2342"/>
      <w:bookmarkEnd w:id="2343"/>
      <w:bookmarkEnd w:id="2344"/>
      <w:bookmarkEnd w:id="2345"/>
      <w:bookmarkEnd w:id="2346"/>
      <w:r>
        <w:t>Void</w:t>
      </w:r>
      <w:bookmarkEnd w:id="2347"/>
      <w:bookmarkEnd w:id="2348"/>
    </w:p>
    <w:p w14:paraId="1D61663F" w14:textId="77777777" w:rsidR="00623B86" w:rsidRDefault="00623B86" w:rsidP="00623B86"/>
    <w:p w14:paraId="3C9C3CDA" w14:textId="77777777" w:rsidR="00623B86" w:rsidRDefault="00623B86" w:rsidP="00623B86">
      <w:pPr>
        <w:pStyle w:val="Heading6"/>
      </w:pPr>
      <w:bookmarkStart w:id="2349" w:name="_Toc20494845"/>
      <w:bookmarkStart w:id="2350" w:name="_Toc26975913"/>
      <w:bookmarkStart w:id="2351" w:name="_Toc35856793"/>
      <w:bookmarkStart w:id="2352" w:name="_Toc44001667"/>
      <w:bookmarkStart w:id="2353" w:name="_Toc51581234"/>
      <w:bookmarkStart w:id="2354" w:name="_Toc52356497"/>
      <w:bookmarkStart w:id="2355" w:name="_Toc55228067"/>
      <w:bookmarkStart w:id="2356" w:name="_Toc138323621"/>
      <w:bookmarkStart w:id="2357" w:name="_Toc202520304"/>
      <w:r>
        <w:rPr>
          <w:lang w:eastAsia="zh-CN"/>
        </w:rPr>
        <w:t>12.3.1.2.4.5</w:t>
      </w:r>
      <w:r>
        <w:rPr>
          <w:lang w:eastAsia="zh-CN"/>
        </w:rPr>
        <w:tab/>
      </w:r>
      <w:bookmarkEnd w:id="2349"/>
      <w:bookmarkEnd w:id="2350"/>
      <w:bookmarkEnd w:id="2351"/>
      <w:bookmarkEnd w:id="2352"/>
      <w:bookmarkEnd w:id="2353"/>
      <w:bookmarkEnd w:id="2354"/>
      <w:bookmarkEnd w:id="2355"/>
      <w:r>
        <w:t>Void</w:t>
      </w:r>
      <w:bookmarkEnd w:id="2356"/>
      <w:bookmarkEnd w:id="2357"/>
    </w:p>
    <w:p w14:paraId="50D7595A" w14:textId="77777777" w:rsidR="00623B86" w:rsidRDefault="00623B86" w:rsidP="00623B86"/>
    <w:p w14:paraId="708BA995" w14:textId="77777777" w:rsidR="00623B86" w:rsidRDefault="00623B86" w:rsidP="00623B86">
      <w:pPr>
        <w:pStyle w:val="Heading6"/>
      </w:pPr>
      <w:bookmarkStart w:id="2358" w:name="_Toc20494847"/>
      <w:bookmarkStart w:id="2359" w:name="_Toc26975915"/>
      <w:bookmarkStart w:id="2360" w:name="_Toc35856795"/>
      <w:bookmarkStart w:id="2361" w:name="_Toc44001669"/>
      <w:bookmarkStart w:id="2362" w:name="_Toc51581236"/>
      <w:bookmarkStart w:id="2363" w:name="_Toc52356499"/>
      <w:bookmarkStart w:id="2364" w:name="_Toc55228069"/>
      <w:bookmarkStart w:id="2365" w:name="_Toc138323622"/>
      <w:bookmarkStart w:id="2366" w:name="_Toc202520305"/>
      <w:r>
        <w:rPr>
          <w:lang w:eastAsia="zh-CN"/>
        </w:rPr>
        <w:t>12.3.1.2.4.6</w:t>
      </w:r>
      <w:r>
        <w:rPr>
          <w:lang w:eastAsia="zh-CN"/>
        </w:rPr>
        <w:tab/>
      </w:r>
      <w:r>
        <w:t>Simple data types and enumerations</w:t>
      </w:r>
      <w:bookmarkEnd w:id="2358"/>
      <w:bookmarkEnd w:id="2359"/>
      <w:bookmarkEnd w:id="2360"/>
      <w:bookmarkEnd w:id="2361"/>
      <w:bookmarkEnd w:id="2362"/>
      <w:bookmarkEnd w:id="2363"/>
      <w:bookmarkEnd w:id="2364"/>
      <w:bookmarkEnd w:id="2365"/>
      <w:bookmarkEnd w:id="2366"/>
    </w:p>
    <w:p w14:paraId="38F5BBCE" w14:textId="77777777" w:rsidR="00623B86" w:rsidRDefault="00623B86" w:rsidP="00623B86">
      <w:pPr>
        <w:pStyle w:val="Heading7"/>
        <w:rPr>
          <w:lang w:eastAsia="zh-CN"/>
        </w:rPr>
      </w:pPr>
      <w:bookmarkStart w:id="2367" w:name="_Toc20494848"/>
      <w:bookmarkStart w:id="2368" w:name="_Toc26975916"/>
      <w:bookmarkStart w:id="2369" w:name="_Toc35856796"/>
      <w:bookmarkStart w:id="2370" w:name="_Toc44001670"/>
      <w:bookmarkStart w:id="2371" w:name="_Toc51581237"/>
      <w:bookmarkStart w:id="2372" w:name="_Toc52356500"/>
      <w:bookmarkStart w:id="2373" w:name="_Toc55228070"/>
      <w:bookmarkStart w:id="2374" w:name="_Toc138323623"/>
      <w:bookmarkStart w:id="2375" w:name="_Toc202520306"/>
      <w:r>
        <w:rPr>
          <w:lang w:eastAsia="zh-CN"/>
        </w:rPr>
        <w:t>12.3.1.2.4.6.1</w:t>
      </w:r>
      <w:r>
        <w:rPr>
          <w:lang w:eastAsia="zh-CN"/>
        </w:rPr>
        <w:tab/>
      </w:r>
      <w:r>
        <w:t>General</w:t>
      </w:r>
      <w:bookmarkEnd w:id="2367"/>
      <w:bookmarkEnd w:id="2368"/>
      <w:bookmarkEnd w:id="2369"/>
      <w:bookmarkEnd w:id="2370"/>
      <w:bookmarkEnd w:id="2371"/>
      <w:bookmarkEnd w:id="2372"/>
      <w:bookmarkEnd w:id="2373"/>
      <w:bookmarkEnd w:id="2374"/>
      <w:bookmarkEnd w:id="2375"/>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2376" w:name="_Toc20494849"/>
      <w:bookmarkStart w:id="2377" w:name="_Toc26975917"/>
      <w:bookmarkStart w:id="2378" w:name="_Toc35856797"/>
      <w:bookmarkStart w:id="2379" w:name="_Toc44001671"/>
      <w:bookmarkStart w:id="2380" w:name="_Toc51581238"/>
      <w:bookmarkStart w:id="2381" w:name="_Toc52356501"/>
      <w:bookmarkStart w:id="2382" w:name="_Toc55228071"/>
      <w:bookmarkStart w:id="2383" w:name="_Toc138323624"/>
      <w:bookmarkStart w:id="2384" w:name="_Toc202520307"/>
      <w:r>
        <w:rPr>
          <w:lang w:eastAsia="zh-CN"/>
        </w:rPr>
        <w:t>12.3.1.2.4.6.2</w:t>
      </w:r>
      <w:r>
        <w:rPr>
          <w:lang w:eastAsia="zh-CN"/>
        </w:rPr>
        <w:tab/>
        <w:t>Simple data types</w:t>
      </w:r>
      <w:bookmarkEnd w:id="2376"/>
      <w:bookmarkEnd w:id="2377"/>
      <w:bookmarkEnd w:id="2378"/>
      <w:bookmarkEnd w:id="2379"/>
      <w:bookmarkEnd w:id="2380"/>
      <w:bookmarkEnd w:id="2381"/>
      <w:bookmarkEnd w:id="2382"/>
      <w:bookmarkEnd w:id="2383"/>
      <w:bookmarkEnd w:id="2384"/>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6F493A">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6F493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6F493A">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6F493A">
            <w:pPr>
              <w:pStyle w:val="TAH"/>
            </w:pPr>
            <w:r>
              <w:t>Description</w:t>
            </w:r>
          </w:p>
        </w:tc>
      </w:tr>
      <w:tr w:rsidR="00623B86" w14:paraId="5D18E5B7" w14:textId="77777777" w:rsidTr="006F493A">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6F493A">
            <w:pPr>
              <w:pStyle w:val="TAL"/>
              <w:rPr>
                <w:lang w:val="en-US"/>
              </w:rPr>
            </w:pPr>
            <w:proofErr w:type="spellStart"/>
            <w:r>
              <w:rPr>
                <w:lang w:val="en-US"/>
              </w:rPr>
              <w:t>PerfMetricValue</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6F493A">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6F493A">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2385" w:name="_Toc20494850"/>
      <w:bookmarkStart w:id="2386" w:name="_Toc26975918"/>
      <w:bookmarkStart w:id="2387" w:name="_Toc35856798"/>
      <w:bookmarkStart w:id="2388" w:name="_Toc44001672"/>
      <w:bookmarkStart w:id="2389" w:name="_Toc51581239"/>
      <w:bookmarkStart w:id="2390" w:name="_Toc52356502"/>
      <w:bookmarkStart w:id="2391" w:name="_Toc55228072"/>
      <w:bookmarkStart w:id="2392" w:name="_Toc138323625"/>
      <w:bookmarkStart w:id="2393" w:name="_Toc202520308"/>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proofErr w:type="spellStart"/>
      <w:r>
        <w:rPr>
          <w:lang w:eastAsia="zh-CN"/>
        </w:rPr>
        <w:t>PerfN</w:t>
      </w:r>
      <w:r w:rsidRPr="00A70829">
        <w:rPr>
          <w:lang w:eastAsia="zh-CN"/>
        </w:rPr>
        <w:t>otificationType</w:t>
      </w:r>
      <w:r>
        <w:rPr>
          <w:lang w:eastAsia="zh-CN"/>
        </w:rPr>
        <w:t>s</w:t>
      </w:r>
      <w:bookmarkEnd w:id="2385"/>
      <w:bookmarkEnd w:id="2386"/>
      <w:bookmarkEnd w:id="2387"/>
      <w:bookmarkEnd w:id="2388"/>
      <w:bookmarkEnd w:id="2389"/>
      <w:bookmarkEnd w:id="2390"/>
      <w:bookmarkEnd w:id="2391"/>
      <w:bookmarkEnd w:id="2392"/>
      <w:bookmarkEnd w:id="2393"/>
      <w:proofErr w:type="spellEnd"/>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proofErr w:type="spellStart"/>
      <w:r>
        <w:t>PerfN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6F493A">
        <w:tc>
          <w:tcPr>
            <w:tcW w:w="1762" w:type="pct"/>
            <w:shd w:val="clear" w:color="auto" w:fill="BFBFBF"/>
            <w:hideMark/>
          </w:tcPr>
          <w:p w14:paraId="74DE9339" w14:textId="77777777" w:rsidR="00623B86" w:rsidRPr="00215D3C" w:rsidRDefault="00623B86" w:rsidP="006F493A">
            <w:pPr>
              <w:pStyle w:val="TAH"/>
            </w:pPr>
            <w:r w:rsidRPr="00215D3C">
              <w:t>Enumeration value</w:t>
            </w:r>
          </w:p>
        </w:tc>
        <w:tc>
          <w:tcPr>
            <w:tcW w:w="3238" w:type="pct"/>
            <w:shd w:val="clear" w:color="auto" w:fill="BFBFBF"/>
            <w:hideMark/>
          </w:tcPr>
          <w:p w14:paraId="19C2DF08" w14:textId="77777777" w:rsidR="00623B86" w:rsidRPr="00215D3C" w:rsidRDefault="00623B86" w:rsidP="006F493A">
            <w:pPr>
              <w:pStyle w:val="TAH"/>
            </w:pPr>
            <w:r w:rsidRPr="00215D3C">
              <w:t>Description</w:t>
            </w:r>
          </w:p>
        </w:tc>
      </w:tr>
      <w:tr w:rsidR="00623B86" w:rsidRPr="00215D3C" w14:paraId="1E68DC37" w14:textId="77777777" w:rsidTr="006F493A">
        <w:tc>
          <w:tcPr>
            <w:tcW w:w="1762" w:type="pct"/>
          </w:tcPr>
          <w:p w14:paraId="7907253C" w14:textId="77777777" w:rsidR="00623B86" w:rsidRPr="00215D3C" w:rsidRDefault="00623B86" w:rsidP="006F493A">
            <w:pPr>
              <w:pStyle w:val="TAL"/>
            </w:pPr>
            <w:proofErr w:type="spellStart"/>
            <w:r w:rsidRPr="002A547D">
              <w:rPr>
                <w:rFonts w:cs="Arial"/>
                <w:szCs w:val="18"/>
                <w:lang w:eastAsia="zh-CN"/>
              </w:rPr>
              <w:t>notifyThresholdCrossing</w:t>
            </w:r>
            <w:proofErr w:type="spellEnd"/>
          </w:p>
        </w:tc>
        <w:tc>
          <w:tcPr>
            <w:tcW w:w="3238" w:type="pct"/>
          </w:tcPr>
          <w:p w14:paraId="222C73F2" w14:textId="77777777" w:rsidR="00623B86" w:rsidRPr="00215D3C" w:rsidRDefault="00623B86" w:rsidP="006F493A">
            <w:pPr>
              <w:pStyle w:val="TAL"/>
            </w:pPr>
            <w:r w:rsidRPr="00215D3C">
              <w:t xml:space="preserve">Notification type is </w:t>
            </w:r>
            <w:proofErr w:type="spellStart"/>
            <w:r w:rsidRPr="002A547D">
              <w:rPr>
                <w:rFonts w:cs="Arial"/>
                <w:szCs w:val="18"/>
                <w:lang w:eastAsia="zh-CN"/>
              </w:rPr>
              <w:t>notifyThresholdCrossing</w:t>
            </w:r>
            <w:proofErr w:type="spellEnd"/>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2394" w:name="_Toc138323626"/>
      <w:bookmarkStart w:id="2395" w:name="_Toc202520309"/>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proofErr w:type="spellStart"/>
      <w:r>
        <w:rPr>
          <w:lang w:eastAsia="zh-CN"/>
        </w:rPr>
        <w:t>PerfMetricDirection</w:t>
      </w:r>
      <w:bookmarkEnd w:id="2394"/>
      <w:bookmarkEnd w:id="2395"/>
      <w:proofErr w:type="spellEnd"/>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proofErr w:type="spellStart"/>
      <w:r>
        <w:t>PerfMetricDirection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6F493A">
        <w:tc>
          <w:tcPr>
            <w:tcW w:w="1762" w:type="pct"/>
            <w:shd w:val="clear" w:color="auto" w:fill="BFBFBF"/>
            <w:hideMark/>
          </w:tcPr>
          <w:p w14:paraId="4500CF59" w14:textId="77777777" w:rsidR="00623B86" w:rsidRPr="00215D3C" w:rsidRDefault="00623B86" w:rsidP="006F493A">
            <w:pPr>
              <w:pStyle w:val="TAH"/>
            </w:pPr>
            <w:r w:rsidRPr="00215D3C">
              <w:t>Enumeration value</w:t>
            </w:r>
          </w:p>
        </w:tc>
        <w:tc>
          <w:tcPr>
            <w:tcW w:w="3238" w:type="pct"/>
            <w:shd w:val="clear" w:color="auto" w:fill="BFBFBF"/>
            <w:hideMark/>
          </w:tcPr>
          <w:p w14:paraId="4B1F6C17" w14:textId="77777777" w:rsidR="00623B86" w:rsidRPr="00215D3C" w:rsidRDefault="00623B86" w:rsidP="006F493A">
            <w:pPr>
              <w:pStyle w:val="TAH"/>
            </w:pPr>
            <w:r w:rsidRPr="00215D3C">
              <w:t>Description</w:t>
            </w:r>
          </w:p>
        </w:tc>
      </w:tr>
      <w:tr w:rsidR="00623B86" w:rsidRPr="00215D3C" w14:paraId="1E601B70" w14:textId="77777777" w:rsidTr="006F493A">
        <w:tc>
          <w:tcPr>
            <w:tcW w:w="1762" w:type="pct"/>
          </w:tcPr>
          <w:p w14:paraId="1C4B47E0" w14:textId="77777777" w:rsidR="00623B86" w:rsidRPr="00215D3C" w:rsidRDefault="00623B86" w:rsidP="006F493A">
            <w:pPr>
              <w:pStyle w:val="TAL"/>
            </w:pPr>
            <w:r>
              <w:t>UP</w:t>
            </w:r>
          </w:p>
        </w:tc>
        <w:tc>
          <w:tcPr>
            <w:tcW w:w="3238" w:type="pct"/>
          </w:tcPr>
          <w:p w14:paraId="0F111BB1" w14:textId="77777777" w:rsidR="00623B86" w:rsidRPr="00215D3C" w:rsidRDefault="00623B86" w:rsidP="006F493A">
            <w:pPr>
              <w:pStyle w:val="TAL"/>
            </w:pPr>
            <w:r>
              <w:t>Performance metric values are going up</w:t>
            </w:r>
          </w:p>
        </w:tc>
      </w:tr>
      <w:tr w:rsidR="00623B86" w:rsidRPr="00215D3C" w14:paraId="3A27E1FA" w14:textId="77777777" w:rsidTr="006F493A">
        <w:tc>
          <w:tcPr>
            <w:tcW w:w="1762" w:type="pct"/>
          </w:tcPr>
          <w:p w14:paraId="68094BC3" w14:textId="77777777" w:rsidR="00623B86" w:rsidRDefault="00623B86" w:rsidP="006F493A">
            <w:pPr>
              <w:pStyle w:val="TAL"/>
            </w:pPr>
            <w:r>
              <w:t>DOWN</w:t>
            </w:r>
          </w:p>
        </w:tc>
        <w:tc>
          <w:tcPr>
            <w:tcW w:w="3238" w:type="pct"/>
          </w:tcPr>
          <w:p w14:paraId="47AC5AE5" w14:textId="77777777" w:rsidR="00623B86" w:rsidRPr="00215D3C" w:rsidRDefault="00623B86" w:rsidP="006F493A">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2396" w:name="_Toc44001673"/>
      <w:bookmarkStart w:id="2397" w:name="_Toc51581240"/>
      <w:bookmarkStart w:id="2398" w:name="_Toc52356503"/>
      <w:bookmarkStart w:id="2399" w:name="_Toc55228073"/>
      <w:bookmarkStart w:id="2400" w:name="_Toc138323627"/>
      <w:bookmarkStart w:id="2401" w:name="_Toc202520310"/>
      <w:r w:rsidRPr="00971FE6">
        <w:t>12.3.2</w:t>
      </w:r>
      <w:r w:rsidRPr="00971FE6">
        <w:tab/>
      </w:r>
      <w:r>
        <w:t xml:space="preserve">Performance data </w:t>
      </w:r>
      <w:r w:rsidRPr="00971FE6">
        <w:t>XML file format definition</w:t>
      </w:r>
      <w:bookmarkEnd w:id="2396"/>
      <w:bookmarkEnd w:id="2397"/>
      <w:bookmarkEnd w:id="2398"/>
      <w:bookmarkEnd w:id="2399"/>
      <w:bookmarkEnd w:id="2400"/>
      <w:bookmarkEnd w:id="2401"/>
    </w:p>
    <w:p w14:paraId="04E77A25" w14:textId="77777777" w:rsidR="00623B86" w:rsidRPr="00971FE6" w:rsidRDefault="00623B86" w:rsidP="00623B86">
      <w:pPr>
        <w:pStyle w:val="Heading4"/>
      </w:pPr>
      <w:bookmarkStart w:id="2402" w:name="_Toc44001674"/>
      <w:bookmarkStart w:id="2403" w:name="_Toc51581241"/>
      <w:bookmarkStart w:id="2404" w:name="_Toc52356504"/>
      <w:bookmarkStart w:id="2405" w:name="_Toc55228074"/>
      <w:bookmarkStart w:id="2406" w:name="_Toc138323628"/>
      <w:bookmarkStart w:id="2407" w:name="_Toc202520311"/>
      <w:r w:rsidRPr="00971FE6">
        <w:t>12.3.2.1</w:t>
      </w:r>
      <w:r w:rsidRPr="00971FE6">
        <w:tab/>
        <w:t>Introduction</w:t>
      </w:r>
      <w:bookmarkEnd w:id="2402"/>
      <w:bookmarkEnd w:id="2403"/>
      <w:bookmarkEnd w:id="2404"/>
      <w:bookmarkEnd w:id="2405"/>
      <w:bookmarkEnd w:id="2406"/>
      <w:bookmarkEnd w:id="2407"/>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2408" w:name="_Toc44001675"/>
      <w:bookmarkStart w:id="2409" w:name="_Toc51581242"/>
      <w:bookmarkStart w:id="2410" w:name="_Toc52356505"/>
      <w:bookmarkStart w:id="2411" w:name="_Toc55228075"/>
      <w:bookmarkStart w:id="2412" w:name="_Toc138323629"/>
      <w:bookmarkStart w:id="2413" w:name="_Toc202520312"/>
      <w:r>
        <w:t>12.3.2.2</w:t>
      </w:r>
      <w:r>
        <w:tab/>
        <w:t>Mapping table</w:t>
      </w:r>
      <w:bookmarkEnd w:id="2408"/>
      <w:bookmarkEnd w:id="2409"/>
      <w:bookmarkEnd w:id="2410"/>
      <w:bookmarkEnd w:id="2411"/>
      <w:bookmarkEnd w:id="2412"/>
      <w:bookmarkEnd w:id="2413"/>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6F493A">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6F493A">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6F493A">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6F493A">
            <w:pPr>
              <w:pStyle w:val="TAH"/>
              <w:rPr>
                <w:lang w:val="de-DE"/>
              </w:rPr>
            </w:pPr>
            <w:r>
              <w:rPr>
                <w:lang w:val="de-DE"/>
              </w:rPr>
              <w:t>Description</w:t>
            </w:r>
          </w:p>
        </w:tc>
      </w:tr>
      <w:tr w:rsidR="00623B86" w14:paraId="7FAEE9C8"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6F493A">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6F493A">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6F493A">
            <w:pPr>
              <w:pStyle w:val="TAL"/>
              <w:keepNext w:val="0"/>
              <w:rPr>
                <w:lang w:val="de-DE"/>
              </w:rPr>
            </w:pPr>
            <w:r>
              <w:rPr>
                <w:lang w:val="de-DE"/>
              </w:rPr>
              <w:t>Document element</w:t>
            </w:r>
          </w:p>
        </w:tc>
      </w:tr>
      <w:tr w:rsidR="00623B86" w14:paraId="3518C53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6F493A">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6F493A">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6F493A">
            <w:pPr>
              <w:pStyle w:val="TAL"/>
              <w:keepNext w:val="0"/>
              <w:rPr>
                <w:lang w:val="de-DE"/>
              </w:rPr>
            </w:pPr>
          </w:p>
        </w:tc>
      </w:tr>
      <w:tr w:rsidR="00623B86" w14:paraId="6D1DC7F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6F493A">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6F493A">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6F493A">
            <w:pPr>
              <w:pStyle w:val="TAL"/>
              <w:keepNext w:val="0"/>
              <w:rPr>
                <w:lang w:val="de-DE"/>
              </w:rPr>
            </w:pPr>
          </w:p>
        </w:tc>
      </w:tr>
      <w:tr w:rsidR="00623B86" w14:paraId="529DCD6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6F493A">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6F493A">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6F493A">
            <w:pPr>
              <w:pStyle w:val="TAL"/>
              <w:keepNext w:val="0"/>
              <w:rPr>
                <w:lang w:val="de-DE"/>
              </w:rPr>
            </w:pPr>
          </w:p>
        </w:tc>
      </w:tr>
      <w:tr w:rsidR="00623B86" w14:paraId="04A68DD5"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6F493A">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6F493A">
            <w:pPr>
              <w:pStyle w:val="TAL"/>
              <w:keepNext w:val="0"/>
              <w:rPr>
                <w:lang w:val="de-DE"/>
              </w:rPr>
            </w:pPr>
            <w:r>
              <w:rPr>
                <w:lang w:val="de-DE"/>
              </w:rPr>
              <w:t>XML element: fileHeader</w:t>
            </w:r>
          </w:p>
          <w:p w14:paraId="1A2336AD" w14:textId="77777777" w:rsidR="00623B86" w:rsidRDefault="00623B86" w:rsidP="006F493A">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6F493A">
            <w:pPr>
              <w:pStyle w:val="TAL"/>
              <w:keepNext w:val="0"/>
              <w:ind w:left="114" w:hanging="114"/>
              <w:rPr>
                <w:lang w:val="de-DE"/>
              </w:rPr>
            </w:pPr>
          </w:p>
        </w:tc>
      </w:tr>
      <w:tr w:rsidR="00623B86" w14:paraId="00AE2BBC"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6F493A">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fileHeader</w:t>
            </w:r>
            <w:proofErr w:type="spellEnd"/>
          </w:p>
          <w:p w14:paraId="47C8AEA1"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dnPrefix</w:t>
            </w:r>
            <w:proofErr w:type="spellEnd"/>
          </w:p>
          <w:p w14:paraId="78E02409"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49D36D66" w14:textId="77777777" w:rsidR="00623B86" w:rsidRDefault="00623B86" w:rsidP="006F493A">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6F493A">
            <w:pPr>
              <w:pStyle w:val="TAL"/>
              <w:keepNext w:val="0"/>
              <w:rPr>
                <w:lang w:val="en-US"/>
              </w:rPr>
            </w:pPr>
            <w:r w:rsidRPr="00311DB3">
              <w:rPr>
                <w:lang w:val="en-US"/>
              </w:rPr>
              <w:t>The DN of the sender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senderName</w:t>
            </w:r>
            <w:proofErr w:type="spellEnd"/>
            <w:r w:rsidRPr="00311DB3">
              <w:rPr>
                <w:lang w:val="en-US"/>
              </w:rPr>
              <w:t>".</w:t>
            </w:r>
          </w:p>
        </w:tc>
      </w:tr>
      <w:tr w:rsidR="00623B86" w14:paraId="0EE440DF"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6F493A">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6096A15B"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senderType</w:t>
            </w:r>
            <w:proofErr w:type="spellEnd"/>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6F493A">
            <w:pPr>
              <w:pStyle w:val="TAL"/>
              <w:keepNext w:val="0"/>
              <w:rPr>
                <w:lang w:val="en-US"/>
              </w:rPr>
            </w:pPr>
          </w:p>
        </w:tc>
      </w:tr>
      <w:tr w:rsidR="00623B86" w14:paraId="0DD2B2C6"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6F493A">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6F493A">
            <w:pPr>
              <w:pStyle w:val="TAL"/>
              <w:keepNext w:val="0"/>
              <w:rPr>
                <w:lang w:val="de-DE"/>
              </w:rPr>
            </w:pPr>
            <w:r>
              <w:rPr>
                <w:lang w:val="de-DE"/>
              </w:rPr>
              <w:t>XML element fileHeader</w:t>
            </w:r>
          </w:p>
          <w:p w14:paraId="6142D63B" w14:textId="77777777" w:rsidR="00623B86" w:rsidRDefault="00623B86" w:rsidP="006F493A">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6F493A">
            <w:pPr>
              <w:pStyle w:val="TAL"/>
              <w:keepNext w:val="0"/>
              <w:rPr>
                <w:lang w:val="de-DE"/>
              </w:rPr>
            </w:pPr>
          </w:p>
        </w:tc>
      </w:tr>
      <w:tr w:rsidR="00623B86" w14:paraId="648B5E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6F493A">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fileHeader:measData</w:t>
            </w:r>
            <w:proofErr w:type="spellEnd"/>
          </w:p>
          <w:p w14:paraId="611939E6"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beginTime</w:t>
            </w:r>
            <w:proofErr w:type="spellEnd"/>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6F493A">
            <w:pPr>
              <w:pStyle w:val="TAL"/>
              <w:keepNext w:val="0"/>
              <w:rPr>
                <w:lang w:val="en-US"/>
              </w:rPr>
            </w:pPr>
          </w:p>
        </w:tc>
      </w:tr>
      <w:tr w:rsidR="00623B86" w14:paraId="6BA2EFE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6F493A">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fileHeader</w:t>
            </w:r>
            <w:proofErr w:type="spellEnd"/>
          </w:p>
          <w:p w14:paraId="21E4673A"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dnPrefix</w:t>
            </w:r>
            <w:proofErr w:type="spellEnd"/>
          </w:p>
          <w:p w14:paraId="5258E3B3"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37243CBE" w14:textId="77777777" w:rsidR="00623B86" w:rsidRDefault="00623B86" w:rsidP="006F493A">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6F493A">
            <w:pPr>
              <w:pStyle w:val="TAL"/>
              <w:keepNext w:val="0"/>
              <w:rPr>
                <w:lang w:val="en-US"/>
              </w:rPr>
            </w:pPr>
            <w:r w:rsidRPr="00311DB3">
              <w:rPr>
                <w:lang w:val="en-US"/>
              </w:rPr>
              <w:t>The DN of the root object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localDn</w:t>
            </w:r>
            <w:proofErr w:type="spellEnd"/>
            <w:r w:rsidRPr="00311DB3">
              <w:rPr>
                <w:lang w:val="en-US"/>
              </w:rPr>
              <w:t>".</w:t>
            </w:r>
          </w:p>
        </w:tc>
      </w:tr>
      <w:tr w:rsidR="00623B86" w14:paraId="5C4CFA1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6F493A">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17AAF678"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userLabel</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6F493A">
            <w:pPr>
              <w:rPr>
                <w:lang w:val="en-US"/>
              </w:rPr>
            </w:pPr>
          </w:p>
        </w:tc>
      </w:tr>
      <w:tr w:rsidR="00623B86" w14:paraId="305CCA7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6F493A">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116D572F"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swVersion</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6F493A">
            <w:pPr>
              <w:rPr>
                <w:lang w:val="en-US"/>
              </w:rPr>
            </w:pPr>
          </w:p>
        </w:tc>
      </w:tr>
      <w:tr w:rsidR="00623B86" w14:paraId="54C92E69"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6F493A">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6F493A">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6F493A">
            <w:pPr>
              <w:pStyle w:val="TAL"/>
              <w:keepNext w:val="0"/>
              <w:rPr>
                <w:lang w:val="en-US"/>
              </w:rPr>
            </w:pPr>
            <w:r w:rsidRPr="00311DB3">
              <w:rPr>
                <w:lang w:val="en-US"/>
              </w:rPr>
              <w:t>An instance of this XML element is added for each expired granularity period.</w:t>
            </w:r>
          </w:p>
        </w:tc>
      </w:tr>
      <w:tr w:rsidR="00623B86" w14:paraId="5F23E8B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6F493A">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w:t>
            </w:r>
            <w:proofErr w:type="spellEnd"/>
          </w:p>
          <w:p w14:paraId="740B1A24"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measInfoId</w:t>
            </w:r>
            <w:proofErr w:type="spellEnd"/>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6F493A">
            <w:pPr>
              <w:pStyle w:val="TAL"/>
              <w:keepNext w:val="0"/>
              <w:rPr>
                <w:lang w:val="en-US"/>
              </w:rPr>
            </w:pPr>
          </w:p>
        </w:tc>
      </w:tr>
      <w:tr w:rsidR="00623B86" w14:paraId="5438A8D2"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6F493A">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measData:measInfo:job</w:t>
            </w:r>
            <w:proofErr w:type="spellEnd"/>
          </w:p>
          <w:p w14:paraId="69FD6768"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jobId</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6F493A">
            <w:pPr>
              <w:rPr>
                <w:lang w:val="en-US"/>
              </w:rPr>
            </w:pPr>
          </w:p>
        </w:tc>
      </w:tr>
      <w:tr w:rsidR="00623B86" w14:paraId="56A1633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6F493A">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measData:measInfo:repPeriod</w:t>
            </w:r>
            <w:proofErr w:type="spellEnd"/>
          </w:p>
          <w:p w14:paraId="050FD435"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623B86" w14:paraId="06496E30"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6F493A">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3515BE09" w14:textId="77777777" w:rsidR="00623B86" w:rsidRPr="00311DB3" w:rsidRDefault="00623B86" w:rsidP="006F493A">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6F493A">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623B86" w14:paraId="73538291"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6F493A">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79FA62AB"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endTime</w:t>
            </w:r>
            <w:proofErr w:type="spellEnd"/>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6F493A">
            <w:pPr>
              <w:pStyle w:val="TAL"/>
              <w:keepNext w:val="0"/>
              <w:rPr>
                <w:lang w:val="en-US"/>
              </w:rPr>
            </w:pPr>
          </w:p>
        </w:tc>
      </w:tr>
      <w:tr w:rsidR="00623B86" w14:paraId="5D987074"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6F493A">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measData:measInfo:measTypes</w:t>
            </w:r>
            <w:proofErr w:type="spellEnd"/>
          </w:p>
          <w:p w14:paraId="35805D1C" w14:textId="77777777" w:rsidR="00623B86" w:rsidRPr="00311DB3" w:rsidRDefault="00623B86" w:rsidP="006F493A">
            <w:pPr>
              <w:pStyle w:val="TAL"/>
              <w:keepNext w:val="0"/>
              <w:rPr>
                <w:lang w:val="en-US"/>
              </w:rPr>
            </w:pPr>
            <w:r w:rsidRPr="00311DB3">
              <w:rPr>
                <w:lang w:val="en-US"/>
              </w:rPr>
              <w:t xml:space="preserve">  or</w:t>
            </w:r>
          </w:p>
          <w:p w14:paraId="1880C4AE"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measData:measInfo:measType</w:t>
            </w:r>
            <w:proofErr w:type="spellEnd"/>
          </w:p>
          <w:p w14:paraId="1F0601F5" w14:textId="77777777" w:rsidR="00623B86" w:rsidRPr="00311DB3" w:rsidRDefault="00623B86" w:rsidP="006F493A">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6F493A">
            <w:pPr>
              <w:pStyle w:val="TAL"/>
              <w:keepNext w:val="0"/>
              <w:rPr>
                <w:lang w:val="en-US"/>
              </w:rPr>
            </w:pPr>
            <w:r w:rsidRPr="00311DB3">
              <w:rPr>
                <w:lang w:val="en-US"/>
              </w:rPr>
              <w:t>Depending on sender's choice for optional positioning presence, either XML element "</w:t>
            </w:r>
            <w:proofErr w:type="spellStart"/>
            <w:r w:rsidRPr="00311DB3">
              <w:rPr>
                <w:lang w:val="en-US"/>
              </w:rPr>
              <w:t>measTypes</w:t>
            </w:r>
            <w:proofErr w:type="spellEnd"/>
            <w:r w:rsidRPr="00311DB3">
              <w:rPr>
                <w:lang w:val="en-US"/>
              </w:rPr>
              <w:t>" or XML elements "</w:t>
            </w:r>
            <w:proofErr w:type="spellStart"/>
            <w:r w:rsidRPr="00311DB3">
              <w:rPr>
                <w:lang w:val="en-US"/>
              </w:rPr>
              <w:t>measType</w:t>
            </w:r>
            <w:proofErr w:type="spellEnd"/>
            <w:r w:rsidRPr="00311DB3">
              <w:rPr>
                <w:lang w:val="en-US"/>
              </w:rPr>
              <w:t>" will be used.</w:t>
            </w:r>
          </w:p>
        </w:tc>
      </w:tr>
      <w:tr w:rsidR="00623B86" w14:paraId="2F64526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6F493A">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6F493A">
            <w:pPr>
              <w:pStyle w:val="TAL"/>
              <w:keepNext w:val="0"/>
              <w:rPr>
                <w:lang w:val="en-US"/>
              </w:rPr>
            </w:pPr>
          </w:p>
        </w:tc>
      </w:tr>
      <w:tr w:rsidR="00623B86" w14:paraId="38DDDD4D"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6F493A">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p w14:paraId="4D478A82" w14:textId="77777777" w:rsidR="00623B86" w:rsidRPr="00311DB3" w:rsidRDefault="00623B86" w:rsidP="006F493A">
            <w:pPr>
              <w:pStyle w:val="TAL"/>
              <w:keepNext w:val="0"/>
              <w:rPr>
                <w:lang w:val="en-US"/>
              </w:rPr>
            </w:pPr>
            <w:r w:rsidRPr="00311DB3">
              <w:rPr>
                <w:lang w:val="en-US"/>
              </w:rPr>
              <w:t xml:space="preserve">XML attribute </w:t>
            </w:r>
            <w:proofErr w:type="spellStart"/>
            <w:r w:rsidRPr="00311DB3">
              <w:rPr>
                <w:lang w:val="en-US"/>
              </w:rPr>
              <w:t>measObjLdn</w:t>
            </w:r>
            <w:proofErr w:type="spellEnd"/>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6F493A">
            <w:pPr>
              <w:pStyle w:val="TAL"/>
              <w:keepNext w:val="0"/>
              <w:rPr>
                <w:lang w:val="en-US"/>
              </w:rPr>
            </w:pPr>
          </w:p>
        </w:tc>
      </w:tr>
      <w:tr w:rsidR="00623B86" w14:paraId="33D2F15E"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6F493A">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measData:measInfo:measValue:measResults</w:t>
            </w:r>
            <w:proofErr w:type="spellEnd"/>
          </w:p>
          <w:p w14:paraId="6EF98C2C" w14:textId="77777777" w:rsidR="00623B86" w:rsidRPr="00311DB3" w:rsidRDefault="00623B86" w:rsidP="006F493A">
            <w:pPr>
              <w:pStyle w:val="TAL"/>
              <w:keepNext w:val="0"/>
              <w:rPr>
                <w:lang w:val="en-US"/>
              </w:rPr>
            </w:pPr>
            <w:r w:rsidRPr="00311DB3">
              <w:rPr>
                <w:lang w:val="en-US"/>
              </w:rPr>
              <w:t xml:space="preserve">  or, when the positioning option is used,</w:t>
            </w:r>
          </w:p>
          <w:p w14:paraId="768356D0" w14:textId="77777777" w:rsidR="00623B86" w:rsidRDefault="00623B86" w:rsidP="006F493A">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6F493A">
            <w:pPr>
              <w:pStyle w:val="TAL"/>
              <w:keepNext w:val="0"/>
              <w:rPr>
                <w:lang w:val="en-US"/>
              </w:rPr>
            </w:pPr>
            <w:r w:rsidRPr="00311DB3">
              <w:rPr>
                <w:lang w:val="en-US"/>
              </w:rPr>
              <w:t>Depending on sender's choice for optional positioning, either XML element "</w:t>
            </w:r>
            <w:proofErr w:type="spellStart"/>
            <w:r w:rsidRPr="00311DB3">
              <w:rPr>
                <w:lang w:val="en-US"/>
              </w:rPr>
              <w:t>measResults</w:t>
            </w:r>
            <w:proofErr w:type="spellEnd"/>
            <w:r w:rsidRPr="00311DB3">
              <w:rPr>
                <w:lang w:val="en-US"/>
              </w:rPr>
              <w:t>" or XML elements "r" is used.</w:t>
            </w:r>
          </w:p>
        </w:tc>
      </w:tr>
      <w:tr w:rsidR="00623B86" w14:paraId="01413EAA"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6F493A">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6F493A">
            <w:pPr>
              <w:pStyle w:val="TAL"/>
              <w:keepNext w:val="0"/>
              <w:rPr>
                <w:lang w:val="en-US"/>
              </w:rPr>
            </w:pPr>
            <w:r w:rsidRPr="00311DB3">
              <w:rPr>
                <w:lang w:val="en-US"/>
              </w:rPr>
              <w:t xml:space="preserve">XML element </w:t>
            </w:r>
            <w:proofErr w:type="spellStart"/>
            <w:r w:rsidRPr="00311DB3">
              <w:rPr>
                <w:lang w:val="en-US"/>
              </w:rPr>
              <w:t>measData:measInfo:measValue:suspect</w:t>
            </w:r>
            <w:proofErr w:type="spellEnd"/>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6F493A">
            <w:pPr>
              <w:pStyle w:val="TAL"/>
              <w:keepNext w:val="0"/>
              <w:rPr>
                <w:lang w:val="en-US"/>
              </w:rPr>
            </w:pPr>
          </w:p>
        </w:tc>
      </w:tr>
      <w:tr w:rsidR="00623B86" w14:paraId="1AB5F00B"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6F493A">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6F493A">
            <w:pPr>
              <w:pStyle w:val="TAL"/>
              <w:keepNext w:val="0"/>
              <w:rPr>
                <w:lang w:val="de-DE"/>
              </w:rPr>
            </w:pPr>
            <w:r>
              <w:rPr>
                <w:lang w:val="de-DE"/>
              </w:rPr>
              <w:t>XML element fileFooter:measData</w:t>
            </w:r>
          </w:p>
          <w:p w14:paraId="547C7DD4" w14:textId="77777777" w:rsidR="00623B86" w:rsidRDefault="00623B86" w:rsidP="006F493A">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6F493A">
            <w:pPr>
              <w:pStyle w:val="TAL"/>
              <w:keepNext w:val="0"/>
              <w:rPr>
                <w:lang w:val="de-DE"/>
              </w:rPr>
            </w:pPr>
          </w:p>
        </w:tc>
      </w:tr>
      <w:tr w:rsidR="00623B86" w14:paraId="3DB11A5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6F493A">
            <w:pPr>
              <w:pStyle w:val="TAL"/>
              <w:keepNext w:val="0"/>
              <w:rPr>
                <w:lang w:val="de-DE"/>
              </w:rPr>
            </w:pPr>
            <w:r>
              <w:rPr>
                <w:lang w:val="de-DE"/>
              </w:rPr>
              <w:t>XML element measType</w:t>
            </w:r>
          </w:p>
          <w:p w14:paraId="50CC0E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6F493A">
            <w:pPr>
              <w:pStyle w:val="TAL"/>
              <w:keepNext w:val="0"/>
              <w:rPr>
                <w:lang w:val="en-US"/>
              </w:rPr>
            </w:pPr>
            <w:r w:rsidRPr="00311DB3">
              <w:rPr>
                <w:lang w:val="en-US"/>
              </w:rPr>
              <w:t>Only for the positioning option: XML attribute "p" of XML element "</w:t>
            </w:r>
            <w:proofErr w:type="spellStart"/>
            <w:r w:rsidRPr="00311DB3">
              <w:rPr>
                <w:lang w:val="en-US"/>
              </w:rPr>
              <w:t>measType</w:t>
            </w:r>
            <w:proofErr w:type="spellEnd"/>
            <w:r w:rsidRPr="00311DB3">
              <w:rPr>
                <w:lang w:val="en-US"/>
              </w:rPr>
              <w:t>", used to link the performance metric type specified in "</w:t>
            </w:r>
            <w:proofErr w:type="spellStart"/>
            <w:r w:rsidRPr="00311DB3">
              <w:rPr>
                <w:lang w:val="en-US"/>
              </w:rPr>
              <w:t>measType</w:t>
            </w:r>
            <w:proofErr w:type="spellEnd"/>
            <w:r w:rsidRPr="00311DB3">
              <w:rPr>
                <w:lang w:val="en-US"/>
              </w:rPr>
              <w:t>" to the result value. Its value is a positive integer (excl. zero) and shall be unique for each instance of "</w:t>
            </w:r>
            <w:proofErr w:type="spellStart"/>
            <w:r w:rsidRPr="00311DB3">
              <w:rPr>
                <w:lang w:val="en-US"/>
              </w:rPr>
              <w:t>measType</w:t>
            </w:r>
            <w:proofErr w:type="spellEnd"/>
            <w:r w:rsidRPr="00311DB3">
              <w:rPr>
                <w:lang w:val="en-US"/>
              </w:rPr>
              <w:t>" in a file.</w:t>
            </w:r>
          </w:p>
        </w:tc>
      </w:tr>
      <w:tr w:rsidR="00623B86" w14:paraId="3C1454B7" w14:textId="77777777" w:rsidTr="006F493A">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6F493A">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6F493A">
            <w:pPr>
              <w:pStyle w:val="TAL"/>
              <w:keepNext w:val="0"/>
              <w:rPr>
                <w:lang w:val="de-DE"/>
              </w:rPr>
            </w:pPr>
            <w:r>
              <w:rPr>
                <w:lang w:val="de-DE"/>
              </w:rPr>
              <w:t>XML element r</w:t>
            </w:r>
          </w:p>
          <w:p w14:paraId="4634DB53" w14:textId="77777777" w:rsidR="00623B86" w:rsidRDefault="00623B86" w:rsidP="006F493A">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6F493A">
            <w:pPr>
              <w:pStyle w:val="TAL"/>
              <w:keepNext w:val="0"/>
              <w:rPr>
                <w:lang w:val="en-US"/>
              </w:rPr>
            </w:pPr>
            <w:r w:rsidRPr="00311DB3">
              <w:rPr>
                <w:lang w:val="en-US"/>
              </w:rPr>
              <w:t>Only for the positioning option: XML attribute "p" of the XML element "r", used to link the result value in "r" to its performance metric type in "</w:t>
            </w:r>
            <w:proofErr w:type="spellStart"/>
            <w:r w:rsidRPr="00311DB3">
              <w:rPr>
                <w:lang w:val="en-US"/>
              </w:rPr>
              <w:t>measType</w:t>
            </w:r>
            <w:proofErr w:type="spellEnd"/>
            <w:r w:rsidRPr="00311DB3">
              <w:rPr>
                <w:lang w:val="en-US"/>
              </w:rPr>
              <w:t>". The value of "p" shall match the value of the XML attribute "p" in the corresponding XML element "</w:t>
            </w:r>
            <w:proofErr w:type="spellStart"/>
            <w:r w:rsidRPr="00311DB3">
              <w:rPr>
                <w:lang w:val="en-US"/>
              </w:rPr>
              <w:t>measType</w:t>
            </w:r>
            <w:proofErr w:type="spellEnd"/>
            <w:r w:rsidRPr="00311DB3">
              <w:rPr>
                <w:lang w:val="en-US"/>
              </w:rPr>
              <w:t>".</w:t>
            </w:r>
          </w:p>
        </w:tc>
      </w:tr>
    </w:tbl>
    <w:p w14:paraId="7302D302" w14:textId="77777777" w:rsidR="00623B86" w:rsidRDefault="00623B86" w:rsidP="00623B86"/>
    <w:p w14:paraId="4E65EE75" w14:textId="77777777" w:rsidR="00623B86" w:rsidRDefault="00623B86" w:rsidP="00623B86">
      <w:pPr>
        <w:pStyle w:val="Heading4"/>
      </w:pPr>
      <w:bookmarkStart w:id="2414" w:name="_Toc44001676"/>
      <w:bookmarkStart w:id="2415" w:name="_Toc51581243"/>
      <w:bookmarkStart w:id="2416" w:name="_Toc52356506"/>
      <w:bookmarkStart w:id="2417" w:name="_Toc55228076"/>
      <w:bookmarkStart w:id="2418" w:name="_Toc138323630"/>
      <w:bookmarkStart w:id="2419" w:name="_Toc202520313"/>
      <w:r>
        <w:t>12.3.2.3</w:t>
      </w:r>
      <w:r>
        <w:tab/>
      </w:r>
      <w:bookmarkEnd w:id="2414"/>
      <w:bookmarkEnd w:id="2415"/>
      <w:bookmarkEnd w:id="2416"/>
      <w:bookmarkEnd w:id="2417"/>
      <w:r>
        <w:t>Void</w:t>
      </w:r>
      <w:bookmarkEnd w:id="2418"/>
      <w:bookmarkEnd w:id="2419"/>
    </w:p>
    <w:p w14:paraId="3779ECB9" w14:textId="77777777" w:rsidR="00623B86" w:rsidRPr="00DA6951" w:rsidRDefault="00623B86" w:rsidP="00623B86"/>
    <w:p w14:paraId="5B7B5676" w14:textId="77777777" w:rsidR="00623B86" w:rsidRDefault="00623B86" w:rsidP="00623B86">
      <w:pPr>
        <w:pStyle w:val="Heading5"/>
      </w:pPr>
      <w:bookmarkStart w:id="2420" w:name="_Toc44001677"/>
      <w:bookmarkStart w:id="2421" w:name="_Toc51581244"/>
      <w:bookmarkStart w:id="2422" w:name="_Toc52356507"/>
      <w:bookmarkStart w:id="2423" w:name="_Toc55228077"/>
      <w:bookmarkStart w:id="2424" w:name="_Toc138323631"/>
      <w:bookmarkStart w:id="2425" w:name="_Toc202520314"/>
      <w:r>
        <w:t>12.3.2.3.1</w:t>
      </w:r>
      <w:r>
        <w:tab/>
      </w:r>
      <w:bookmarkEnd w:id="2420"/>
      <w:bookmarkEnd w:id="2421"/>
      <w:bookmarkEnd w:id="2422"/>
      <w:bookmarkEnd w:id="2423"/>
      <w:r>
        <w:t>Void</w:t>
      </w:r>
      <w:bookmarkEnd w:id="2424"/>
      <w:bookmarkEnd w:id="2425"/>
    </w:p>
    <w:p w14:paraId="25B0E43B" w14:textId="77777777" w:rsidR="00623B86" w:rsidRDefault="00623B86" w:rsidP="00623B86">
      <w:pPr>
        <w:pStyle w:val="PL"/>
      </w:pPr>
    </w:p>
    <w:p w14:paraId="0E306C7A" w14:textId="77777777" w:rsidR="00623B86" w:rsidRDefault="00623B86" w:rsidP="00623B86">
      <w:pPr>
        <w:pStyle w:val="Heading5"/>
      </w:pPr>
      <w:bookmarkStart w:id="2426" w:name="_Toc44001678"/>
      <w:bookmarkStart w:id="2427" w:name="_Toc51581245"/>
      <w:bookmarkStart w:id="2428" w:name="_Toc52356508"/>
      <w:bookmarkStart w:id="2429" w:name="_Toc55228078"/>
      <w:bookmarkStart w:id="2430" w:name="_Toc138323632"/>
      <w:bookmarkStart w:id="2431" w:name="_Toc202520315"/>
      <w:r>
        <w:t>12.3.2.3.2</w:t>
      </w:r>
      <w:r>
        <w:tab/>
      </w:r>
      <w:bookmarkEnd w:id="2426"/>
      <w:bookmarkEnd w:id="2427"/>
      <w:bookmarkEnd w:id="2428"/>
      <w:bookmarkEnd w:id="2429"/>
      <w:r>
        <w:t>Void</w:t>
      </w:r>
      <w:bookmarkEnd w:id="2430"/>
      <w:bookmarkEnd w:id="2431"/>
    </w:p>
    <w:p w14:paraId="72BE2AE8" w14:textId="77777777" w:rsidR="00623B86" w:rsidRDefault="00623B86" w:rsidP="00623B86">
      <w:pPr>
        <w:pStyle w:val="Heading4"/>
      </w:pPr>
      <w:bookmarkStart w:id="2432" w:name="_Toc138323633"/>
      <w:bookmarkStart w:id="2433" w:name="_Toc202520316"/>
      <w:r>
        <w:t>12.3.2.4</w:t>
      </w:r>
      <w:r>
        <w:tab/>
        <w:t>XML schema</w:t>
      </w:r>
      <w:bookmarkEnd w:id="2432"/>
      <w:bookmarkEnd w:id="2433"/>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proofErr w:type="spellStart"/>
      <w:r>
        <w:rPr>
          <w:lang w:val="en-US"/>
        </w:rPr>
        <w:t>elementFormDefault</w:t>
      </w:r>
      <w:proofErr w:type="spellEnd"/>
      <w:r>
        <w:rPr>
          <w:lang w:val="en-US"/>
        </w:rPr>
        <w: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w:t>
      </w:r>
      <w:proofErr w:type="spellStart"/>
      <w:r>
        <w:t>measDataFile</w:t>
      </w:r>
      <w:proofErr w:type="spellEnd"/>
      <w:r>
        <w:t>"&gt;</w:t>
      </w:r>
    </w:p>
    <w:p w14:paraId="2175A35D" w14:textId="77777777" w:rsidR="00623B86" w:rsidRDefault="00623B86" w:rsidP="00623B86">
      <w:pPr>
        <w:pStyle w:val="PL"/>
      </w:pPr>
      <w:r>
        <w:t xml:space="preserve">    &lt;</w:t>
      </w:r>
      <w:proofErr w:type="spellStart"/>
      <w:r>
        <w:t>complexType</w:t>
      </w:r>
      <w:proofErr w:type="spellEnd"/>
      <w:r>
        <w:t>&gt;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w:t>
      </w:r>
      <w:proofErr w:type="spellStart"/>
      <w:r>
        <w:t>fileHeader</w:t>
      </w:r>
      <w:proofErr w:type="spellEnd"/>
      <w:r>
        <w:t>"&gt;</w:t>
      </w:r>
    </w:p>
    <w:p w14:paraId="7210FEAB" w14:textId="77777777" w:rsidR="00623B86" w:rsidRDefault="00623B86" w:rsidP="00623B86">
      <w:pPr>
        <w:pStyle w:val="PL"/>
      </w:pPr>
      <w:r>
        <w:t xml:space="preserve">          &lt;</w:t>
      </w:r>
      <w:proofErr w:type="spellStart"/>
      <w:r>
        <w:t>complexType</w:t>
      </w:r>
      <w:proofErr w:type="spellEnd"/>
      <w:r>
        <w:t>&gt;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w:t>
      </w:r>
      <w:proofErr w:type="spellStart"/>
      <w:r>
        <w:t>fileSender</w:t>
      </w:r>
      <w:proofErr w:type="spellEnd"/>
      <w:r>
        <w:t>"&gt;</w:t>
      </w:r>
    </w:p>
    <w:p w14:paraId="6F25F301" w14:textId="77777777" w:rsidR="00623B86" w:rsidRDefault="00623B86" w:rsidP="00623B86">
      <w:pPr>
        <w:pStyle w:val="PL"/>
      </w:pPr>
      <w:r>
        <w:t xml:space="preserve">                &lt;</w:t>
      </w:r>
      <w:proofErr w:type="spellStart"/>
      <w:r>
        <w:t>complexType</w:t>
      </w:r>
      <w:proofErr w:type="spellEnd"/>
      <w:r>
        <w:t>&gt;</w:t>
      </w:r>
    </w:p>
    <w:p w14:paraId="1DE8578A" w14:textId="77777777" w:rsidR="00623B86" w:rsidRDefault="00623B86" w:rsidP="00623B86">
      <w:pPr>
        <w:pStyle w:val="PL"/>
      </w:pPr>
      <w:r>
        <w:t xml:space="preserve">                  &lt;attribute name="</w:t>
      </w:r>
      <w:proofErr w:type="spellStart"/>
      <w:r>
        <w:t>senderName</w:t>
      </w:r>
      <w:proofErr w:type="spellEnd"/>
      <w:r>
        <w:t>" type="string" use="optional"/&gt;</w:t>
      </w:r>
    </w:p>
    <w:p w14:paraId="75730B71" w14:textId="77777777" w:rsidR="00623B86" w:rsidRDefault="00623B86" w:rsidP="00623B86">
      <w:pPr>
        <w:pStyle w:val="PL"/>
      </w:pPr>
      <w:r>
        <w:t xml:space="preserve">                  &lt;attribute name="</w:t>
      </w:r>
      <w:proofErr w:type="spellStart"/>
      <w:r>
        <w:t>senderType</w:t>
      </w:r>
      <w:proofErr w:type="spellEnd"/>
      <w:r>
        <w:t>" type="string" use="optional"/&gt;</w:t>
      </w:r>
    </w:p>
    <w:p w14:paraId="598AE4BC" w14:textId="77777777" w:rsidR="00623B86" w:rsidRDefault="00623B86" w:rsidP="00623B86">
      <w:pPr>
        <w:pStyle w:val="PL"/>
      </w:pPr>
      <w:r>
        <w:t xml:space="preserve">                &lt;/</w:t>
      </w:r>
      <w:proofErr w:type="spellStart"/>
      <w:r>
        <w:t>complexType</w:t>
      </w:r>
      <w:proofErr w:type="spellEnd"/>
      <w:r>
        <w:t>&gt;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w:t>
      </w:r>
      <w:proofErr w:type="spellStart"/>
      <w:r>
        <w:t>measData</w:t>
      </w:r>
      <w:proofErr w:type="spellEnd"/>
      <w:r>
        <w:t>"&gt;</w:t>
      </w:r>
    </w:p>
    <w:p w14:paraId="68BDE11E" w14:textId="77777777" w:rsidR="00623B86" w:rsidRDefault="00623B86" w:rsidP="00623B86">
      <w:pPr>
        <w:pStyle w:val="PL"/>
      </w:pPr>
      <w:r>
        <w:t xml:space="preserve">                &lt;</w:t>
      </w:r>
      <w:proofErr w:type="spellStart"/>
      <w:r>
        <w:t>complexType</w:t>
      </w:r>
      <w:proofErr w:type="spellEnd"/>
      <w:r>
        <w:t>&gt;</w:t>
      </w:r>
    </w:p>
    <w:p w14:paraId="577220E7" w14:textId="77777777" w:rsidR="00623B86" w:rsidRDefault="00623B86" w:rsidP="00623B86">
      <w:pPr>
        <w:pStyle w:val="PL"/>
      </w:pPr>
      <w:r>
        <w:t xml:space="preserve">                  &lt;attribute name="</w:t>
      </w:r>
      <w:proofErr w:type="spellStart"/>
      <w:r>
        <w:t>beginTime</w:t>
      </w:r>
      <w:proofErr w:type="spellEnd"/>
      <w:r>
        <w:t>" type="</w:t>
      </w:r>
      <w:proofErr w:type="spellStart"/>
      <w:r>
        <w:t>dateTime</w:t>
      </w:r>
      <w:proofErr w:type="spellEnd"/>
      <w:r>
        <w:t>" use="required"/&gt;</w:t>
      </w:r>
    </w:p>
    <w:p w14:paraId="50651210" w14:textId="77777777" w:rsidR="00623B86" w:rsidRDefault="00623B86" w:rsidP="00623B86">
      <w:pPr>
        <w:pStyle w:val="PL"/>
      </w:pPr>
      <w:r>
        <w:t xml:space="preserve">                &lt;/</w:t>
      </w:r>
      <w:proofErr w:type="spellStart"/>
      <w:r>
        <w:t>complexType</w:t>
      </w:r>
      <w:proofErr w:type="spellEnd"/>
      <w:r>
        <w:t>&gt;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w:t>
      </w:r>
      <w:proofErr w:type="spellStart"/>
      <w:r>
        <w:t>fileFormatVersion</w:t>
      </w:r>
      <w:proofErr w:type="spellEnd"/>
      <w:r>
        <w:t>" type="string" use="required"/&gt;</w:t>
      </w:r>
    </w:p>
    <w:p w14:paraId="00EBD20B" w14:textId="77777777" w:rsidR="00623B86" w:rsidRDefault="00623B86" w:rsidP="00623B86">
      <w:pPr>
        <w:pStyle w:val="PL"/>
      </w:pPr>
      <w:r>
        <w:t xml:space="preserve">            &lt;attribute name="</w:t>
      </w:r>
      <w:proofErr w:type="spellStart"/>
      <w:r>
        <w:t>vendorName</w:t>
      </w:r>
      <w:proofErr w:type="spellEnd"/>
      <w:r>
        <w:t>" type="string" use="optional"/&gt;</w:t>
      </w:r>
    </w:p>
    <w:p w14:paraId="71E58EB7" w14:textId="77777777" w:rsidR="00623B86" w:rsidRDefault="00623B86" w:rsidP="00623B86">
      <w:pPr>
        <w:pStyle w:val="PL"/>
      </w:pPr>
      <w:r>
        <w:t xml:space="preserve">            &lt;attribute name="</w:t>
      </w:r>
      <w:proofErr w:type="spellStart"/>
      <w:r>
        <w:t>dnPrefix</w:t>
      </w:r>
      <w:proofErr w:type="spellEnd"/>
      <w:r>
        <w:t>" type="string" use="optional"/&gt;</w:t>
      </w:r>
    </w:p>
    <w:p w14:paraId="0EA0EE75" w14:textId="77777777" w:rsidR="00623B86" w:rsidRDefault="00623B86" w:rsidP="00623B86">
      <w:pPr>
        <w:pStyle w:val="PL"/>
      </w:pPr>
      <w:r>
        <w:t xml:space="preserve">          &lt;/</w:t>
      </w:r>
      <w:proofErr w:type="spellStart"/>
      <w:r>
        <w:t>complexType</w:t>
      </w:r>
      <w:proofErr w:type="spellEnd"/>
      <w:r>
        <w:t>&gt;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w:t>
      </w:r>
      <w:proofErr w:type="spellStart"/>
      <w:r>
        <w:t>measData</w:t>
      </w:r>
      <w:proofErr w:type="spellEnd"/>
      <w:r>
        <w:t xml:space="preserve">" minOccurs="0" </w:t>
      </w:r>
      <w:proofErr w:type="spellStart"/>
      <w:r>
        <w:t>maxOccurs</w:t>
      </w:r>
      <w:proofErr w:type="spellEnd"/>
      <w:r>
        <w:t>="unbounded"&gt;</w:t>
      </w:r>
    </w:p>
    <w:p w14:paraId="70CD525E" w14:textId="77777777" w:rsidR="00623B86" w:rsidRDefault="00623B86" w:rsidP="00623B86">
      <w:pPr>
        <w:pStyle w:val="PL"/>
      </w:pPr>
      <w:r>
        <w:t xml:space="preserve">          &lt;</w:t>
      </w:r>
      <w:proofErr w:type="spellStart"/>
      <w:r>
        <w:t>complexType</w:t>
      </w:r>
      <w:proofErr w:type="spellEnd"/>
      <w:r>
        <w:t>&gt;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w:t>
      </w:r>
      <w:proofErr w:type="spellStart"/>
      <w:r>
        <w:t>measEntity</w:t>
      </w:r>
      <w:proofErr w:type="spellEnd"/>
      <w:r>
        <w:t>"&gt;</w:t>
      </w:r>
    </w:p>
    <w:p w14:paraId="76843D55" w14:textId="77777777" w:rsidR="00623B86" w:rsidRDefault="00623B86" w:rsidP="00623B86">
      <w:pPr>
        <w:pStyle w:val="PL"/>
      </w:pPr>
      <w:r>
        <w:t xml:space="preserve">                &lt;</w:t>
      </w:r>
      <w:proofErr w:type="spellStart"/>
      <w:r>
        <w:t>complexType</w:t>
      </w:r>
      <w:proofErr w:type="spellEnd"/>
      <w:r>
        <w:t>&gt;</w:t>
      </w:r>
    </w:p>
    <w:p w14:paraId="4A31DC0A" w14:textId="77777777" w:rsidR="00623B86" w:rsidRDefault="00623B86" w:rsidP="00623B86">
      <w:pPr>
        <w:pStyle w:val="PL"/>
      </w:pPr>
      <w:r>
        <w:t xml:space="preserve">                  &lt;attribute name="</w:t>
      </w:r>
      <w:proofErr w:type="spellStart"/>
      <w:r>
        <w:t>localDn</w:t>
      </w:r>
      <w:proofErr w:type="spellEnd"/>
      <w:r>
        <w:t>" type="string" use="optional"/&gt;</w:t>
      </w:r>
    </w:p>
    <w:p w14:paraId="75D356B4" w14:textId="77777777" w:rsidR="00623B86" w:rsidRDefault="00623B86" w:rsidP="00623B86">
      <w:pPr>
        <w:pStyle w:val="PL"/>
      </w:pPr>
      <w:r>
        <w:t xml:space="preserve">                  &lt;attribute name="</w:t>
      </w:r>
      <w:proofErr w:type="spellStart"/>
      <w:r>
        <w:t>userLabel</w:t>
      </w:r>
      <w:proofErr w:type="spellEnd"/>
      <w:r>
        <w:t>" type="string" use="optional"/&gt;</w:t>
      </w:r>
    </w:p>
    <w:p w14:paraId="47B226E2" w14:textId="77777777" w:rsidR="00623B86" w:rsidRDefault="00623B86" w:rsidP="00623B86">
      <w:pPr>
        <w:pStyle w:val="PL"/>
      </w:pPr>
      <w:r>
        <w:t xml:space="preserve">                  &lt;attribute name="</w:t>
      </w:r>
      <w:proofErr w:type="spellStart"/>
      <w:r>
        <w:t>swVersion</w:t>
      </w:r>
      <w:proofErr w:type="spellEnd"/>
      <w:r>
        <w:t>" type="string" use="optional"/&gt;</w:t>
      </w:r>
    </w:p>
    <w:p w14:paraId="188A90BC" w14:textId="77777777" w:rsidR="00623B86" w:rsidRDefault="00623B86" w:rsidP="00623B86">
      <w:pPr>
        <w:pStyle w:val="PL"/>
      </w:pPr>
      <w:r>
        <w:t xml:space="preserve">                &lt;/</w:t>
      </w:r>
      <w:proofErr w:type="spellStart"/>
      <w:r>
        <w:t>complexType</w:t>
      </w:r>
      <w:proofErr w:type="spellEnd"/>
      <w:r>
        <w:t>&gt;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w:t>
      </w:r>
      <w:proofErr w:type="spellStart"/>
      <w:r>
        <w:t>measInfo</w:t>
      </w:r>
      <w:proofErr w:type="spellEnd"/>
      <w:r>
        <w:t xml:space="preserve">" minOccurs="0" </w:t>
      </w:r>
      <w:proofErr w:type="spellStart"/>
      <w:r>
        <w:t>maxOccurs</w:t>
      </w:r>
      <w:proofErr w:type="spellEnd"/>
      <w:r>
        <w:t>="unbounded"&gt;</w:t>
      </w:r>
    </w:p>
    <w:p w14:paraId="16163E82" w14:textId="77777777" w:rsidR="00623B86" w:rsidRDefault="00623B86" w:rsidP="00623B86">
      <w:pPr>
        <w:pStyle w:val="PL"/>
      </w:pPr>
      <w:r>
        <w:t xml:space="preserve">                &lt;</w:t>
      </w:r>
      <w:proofErr w:type="spellStart"/>
      <w:r>
        <w:t>complexType</w:t>
      </w:r>
      <w:proofErr w:type="spellEnd"/>
      <w:r>
        <w:t>&gt;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w:t>
      </w:r>
      <w:proofErr w:type="spellStart"/>
      <w:r>
        <w:t>complexType</w:t>
      </w:r>
      <w:proofErr w:type="spellEnd"/>
      <w:r>
        <w:t>&gt;</w:t>
      </w:r>
    </w:p>
    <w:p w14:paraId="66F98DD7" w14:textId="77777777" w:rsidR="00623B86" w:rsidRDefault="00623B86" w:rsidP="00623B86">
      <w:pPr>
        <w:pStyle w:val="PL"/>
      </w:pPr>
      <w:r>
        <w:t xml:space="preserve">                        &lt;attribute name="</w:t>
      </w:r>
      <w:proofErr w:type="spellStart"/>
      <w:r>
        <w:t>jobId</w:t>
      </w:r>
      <w:proofErr w:type="spellEnd"/>
      <w:r>
        <w:t>" type="string" use="required"/&gt;</w:t>
      </w:r>
    </w:p>
    <w:p w14:paraId="0EC36FD0" w14:textId="77777777" w:rsidR="00623B86" w:rsidRDefault="00623B86" w:rsidP="00623B86">
      <w:pPr>
        <w:pStyle w:val="PL"/>
      </w:pPr>
      <w:r>
        <w:t xml:space="preserve">                      &lt;/</w:t>
      </w:r>
      <w:proofErr w:type="spellStart"/>
      <w:r>
        <w:t>complexType</w:t>
      </w:r>
      <w:proofErr w:type="spellEnd"/>
      <w:r>
        <w:t>&gt;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w:t>
      </w:r>
      <w:proofErr w:type="spellStart"/>
      <w:r>
        <w:t>granPeriod</w:t>
      </w:r>
      <w:proofErr w:type="spellEnd"/>
      <w:r>
        <w:t>"&gt;</w:t>
      </w:r>
    </w:p>
    <w:p w14:paraId="26AAE62A" w14:textId="77777777" w:rsidR="00623B86" w:rsidRDefault="00623B86" w:rsidP="00623B86">
      <w:pPr>
        <w:pStyle w:val="PL"/>
      </w:pPr>
      <w:r>
        <w:t xml:space="preserve">                      &lt;</w:t>
      </w:r>
      <w:proofErr w:type="spellStart"/>
      <w:r>
        <w:t>complexType</w:t>
      </w:r>
      <w:proofErr w:type="spellEnd"/>
      <w:r>
        <w:t>&gt;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w:t>
      </w:r>
      <w:proofErr w:type="spellStart"/>
      <w:r>
        <w:t>endTime</w:t>
      </w:r>
      <w:proofErr w:type="spellEnd"/>
      <w:r>
        <w:t>" type="</w:t>
      </w:r>
      <w:proofErr w:type="spellStart"/>
      <w:r>
        <w:t>dateTime</w:t>
      </w:r>
      <w:proofErr w:type="spellEnd"/>
      <w:r>
        <w:t>" use="required"/&gt;</w:t>
      </w:r>
    </w:p>
    <w:p w14:paraId="20B19614" w14:textId="77777777" w:rsidR="00623B86" w:rsidRDefault="00623B86" w:rsidP="00623B86">
      <w:pPr>
        <w:pStyle w:val="PL"/>
      </w:pPr>
      <w:r>
        <w:t xml:space="preserve">                      &lt;/</w:t>
      </w:r>
      <w:proofErr w:type="spellStart"/>
      <w:r>
        <w:t>complexType</w:t>
      </w:r>
      <w:proofErr w:type="spellEnd"/>
      <w:r>
        <w:t>&gt;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w:t>
      </w:r>
      <w:proofErr w:type="spellStart"/>
      <w:r>
        <w:t>repPeriod</w:t>
      </w:r>
      <w:proofErr w:type="spellEnd"/>
      <w:r>
        <w:t>" minOccurs="0"&gt;</w:t>
      </w:r>
    </w:p>
    <w:p w14:paraId="0D6156E6" w14:textId="77777777" w:rsidR="00623B86" w:rsidRDefault="00623B86" w:rsidP="00623B86">
      <w:pPr>
        <w:pStyle w:val="PL"/>
      </w:pPr>
      <w:r>
        <w:t xml:space="preserve">                      &lt;</w:t>
      </w:r>
      <w:proofErr w:type="spellStart"/>
      <w:r>
        <w:t>complexType</w:t>
      </w:r>
      <w:proofErr w:type="spellEnd"/>
      <w:r>
        <w:t>&gt;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w:t>
      </w:r>
      <w:proofErr w:type="spellStart"/>
      <w:r>
        <w:t>complexType</w:t>
      </w:r>
      <w:proofErr w:type="spellEnd"/>
      <w:r>
        <w:t>&gt;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w:t>
      </w:r>
      <w:proofErr w:type="spellStart"/>
      <w:r>
        <w:t>measTypes</w:t>
      </w:r>
      <w:proofErr w:type="spellEnd"/>
      <w:r>
        <w:t>"&gt;</w:t>
      </w:r>
    </w:p>
    <w:p w14:paraId="0085A815" w14:textId="77777777" w:rsidR="00623B86" w:rsidRDefault="00623B86" w:rsidP="00623B86">
      <w:pPr>
        <w:pStyle w:val="PL"/>
      </w:pPr>
      <w:r>
        <w:t xml:space="preserve">                        &lt;</w:t>
      </w:r>
      <w:proofErr w:type="spellStart"/>
      <w:r>
        <w:t>simpleType</w:t>
      </w:r>
      <w:proofErr w:type="spellEnd"/>
      <w:r>
        <w:t>&gt;</w:t>
      </w:r>
    </w:p>
    <w:p w14:paraId="228DED3F" w14:textId="77777777" w:rsidR="00623B86" w:rsidRDefault="00623B86" w:rsidP="00623B86">
      <w:pPr>
        <w:pStyle w:val="PL"/>
      </w:pPr>
      <w:r>
        <w:t xml:space="preserve">                          &lt;list </w:t>
      </w:r>
      <w:proofErr w:type="spellStart"/>
      <w:r>
        <w:t>itemType</w:t>
      </w:r>
      <w:proofErr w:type="spellEnd"/>
      <w:r>
        <w:t>="Name"/&gt;</w:t>
      </w:r>
    </w:p>
    <w:p w14:paraId="39D34588" w14:textId="77777777" w:rsidR="00623B86" w:rsidRDefault="00623B86" w:rsidP="00623B86">
      <w:pPr>
        <w:pStyle w:val="PL"/>
      </w:pPr>
      <w:r>
        <w:t xml:space="preserve">                        &lt;/</w:t>
      </w:r>
      <w:proofErr w:type="spellStart"/>
      <w:r>
        <w:t>simpleType</w:t>
      </w:r>
      <w:proofErr w:type="spellEnd"/>
      <w:r>
        <w:t>&gt;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w:t>
      </w:r>
      <w:proofErr w:type="spellStart"/>
      <w:r>
        <w:t>measType</w:t>
      </w:r>
      <w:proofErr w:type="spellEnd"/>
      <w:r>
        <w:t xml:space="preserve">" minOccurs="0" </w:t>
      </w:r>
      <w:proofErr w:type="spellStart"/>
      <w:r>
        <w:t>maxOccurs</w:t>
      </w:r>
      <w:proofErr w:type="spellEnd"/>
      <w:r>
        <w:t>="unbounded"&gt;</w:t>
      </w:r>
    </w:p>
    <w:p w14:paraId="759D2AD1" w14:textId="77777777" w:rsidR="00623B86" w:rsidRDefault="00623B86" w:rsidP="00623B86">
      <w:pPr>
        <w:pStyle w:val="PL"/>
      </w:pPr>
      <w:r>
        <w:t xml:space="preserve">                        &lt;</w:t>
      </w:r>
      <w:proofErr w:type="spellStart"/>
      <w:r>
        <w:t>complexType</w:t>
      </w:r>
      <w:proofErr w:type="spellEnd"/>
      <w:r>
        <w:t>&gt;</w:t>
      </w:r>
    </w:p>
    <w:p w14:paraId="298091A8" w14:textId="77777777" w:rsidR="00623B86" w:rsidRDefault="00623B86" w:rsidP="00623B86">
      <w:pPr>
        <w:pStyle w:val="PL"/>
      </w:pPr>
      <w:r>
        <w:t xml:space="preserve">                          &lt;</w:t>
      </w:r>
      <w:proofErr w:type="spellStart"/>
      <w:r>
        <w:t>simpleContent</w:t>
      </w:r>
      <w:proofErr w:type="spellEnd"/>
      <w:r>
        <w: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w:t>
      </w:r>
      <w:proofErr w:type="spellStart"/>
      <w:r>
        <w:t>positiveInteger</w:t>
      </w:r>
      <w:proofErr w:type="spellEnd"/>
      <w:r>
        <w:t>"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w:t>
      </w:r>
      <w:proofErr w:type="spellStart"/>
      <w:r>
        <w:t>simpleContent</w:t>
      </w:r>
      <w:proofErr w:type="spellEnd"/>
      <w:r>
        <w:t>&gt;</w:t>
      </w:r>
    </w:p>
    <w:p w14:paraId="7DAE6261" w14:textId="77777777" w:rsidR="00623B86" w:rsidRDefault="00623B86" w:rsidP="00623B86">
      <w:pPr>
        <w:pStyle w:val="PL"/>
      </w:pPr>
      <w:r>
        <w:t xml:space="preserve">                        &lt;/</w:t>
      </w:r>
      <w:proofErr w:type="spellStart"/>
      <w:r>
        <w:t>complexType</w:t>
      </w:r>
      <w:proofErr w:type="spellEnd"/>
      <w:r>
        <w:t>&gt;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w:t>
      </w:r>
      <w:proofErr w:type="spellStart"/>
      <w:r>
        <w:t>measValue</w:t>
      </w:r>
      <w:proofErr w:type="spellEnd"/>
      <w:r>
        <w:t xml:space="preserve">" minOccurs="0" </w:t>
      </w:r>
      <w:proofErr w:type="spellStart"/>
      <w:r>
        <w:t>maxOccurs</w:t>
      </w:r>
      <w:proofErr w:type="spellEnd"/>
      <w:r>
        <w:t>="unbounded"&gt;</w:t>
      </w:r>
    </w:p>
    <w:p w14:paraId="06F6847B" w14:textId="77777777" w:rsidR="00623B86" w:rsidRDefault="00623B86" w:rsidP="00623B86">
      <w:pPr>
        <w:pStyle w:val="PL"/>
      </w:pPr>
      <w:r>
        <w:t xml:space="preserve">                      &lt;</w:t>
      </w:r>
      <w:proofErr w:type="spellStart"/>
      <w:r>
        <w:t>complexType</w:t>
      </w:r>
      <w:proofErr w:type="spellEnd"/>
      <w:r>
        <w:t>&gt;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w:t>
      </w:r>
      <w:proofErr w:type="spellStart"/>
      <w:r>
        <w:t>measResults</w:t>
      </w:r>
      <w:proofErr w:type="spellEnd"/>
      <w:r>
        <w:t>"&gt;</w:t>
      </w:r>
    </w:p>
    <w:p w14:paraId="42312BF3" w14:textId="77777777" w:rsidR="00623B86" w:rsidRDefault="00623B86" w:rsidP="00623B86">
      <w:pPr>
        <w:pStyle w:val="PL"/>
      </w:pPr>
      <w:r>
        <w:t xml:space="preserve">                              &lt;</w:t>
      </w:r>
      <w:proofErr w:type="spellStart"/>
      <w:r>
        <w:t>simpleType</w:t>
      </w:r>
      <w:proofErr w:type="spellEnd"/>
      <w:r>
        <w:t>&gt;</w:t>
      </w:r>
    </w:p>
    <w:p w14:paraId="736FE5A9" w14:textId="77777777" w:rsidR="00623B86" w:rsidRDefault="00623B86" w:rsidP="00623B86">
      <w:pPr>
        <w:pStyle w:val="PL"/>
      </w:pPr>
      <w:r>
        <w:t xml:space="preserve">                                &lt;list </w:t>
      </w:r>
      <w:proofErr w:type="spellStart"/>
      <w:r>
        <w:t>itemType</w:t>
      </w:r>
      <w:proofErr w:type="spellEnd"/>
      <w:r>
        <w:t>="</w:t>
      </w:r>
      <w:proofErr w:type="spellStart"/>
      <w:r>
        <w:t>md:measResultType</w:t>
      </w:r>
      <w:proofErr w:type="spellEnd"/>
      <w:r>
        <w:t>"/&gt;</w:t>
      </w:r>
    </w:p>
    <w:p w14:paraId="26CA832D" w14:textId="77777777" w:rsidR="00623B86" w:rsidRDefault="00623B86" w:rsidP="00623B86">
      <w:pPr>
        <w:pStyle w:val="PL"/>
      </w:pPr>
      <w:r>
        <w:t xml:space="preserve">                              &lt;/</w:t>
      </w:r>
      <w:proofErr w:type="spellStart"/>
      <w:r>
        <w:t>simpleType</w:t>
      </w:r>
      <w:proofErr w:type="spellEnd"/>
      <w:r>
        <w:t>&gt;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w:t>
      </w:r>
      <w:proofErr w:type="spellStart"/>
      <w:r>
        <w:t>maxOccurs</w:t>
      </w:r>
      <w:proofErr w:type="spellEnd"/>
      <w:r>
        <w:t>="unbounded"&gt;</w:t>
      </w:r>
    </w:p>
    <w:p w14:paraId="072A66BD" w14:textId="77777777" w:rsidR="00623B86" w:rsidRDefault="00623B86" w:rsidP="00623B86">
      <w:pPr>
        <w:pStyle w:val="PL"/>
      </w:pPr>
      <w:r>
        <w:t xml:space="preserve">                              &lt;</w:t>
      </w:r>
      <w:proofErr w:type="spellStart"/>
      <w:r>
        <w:t>complexType</w:t>
      </w:r>
      <w:proofErr w:type="spellEnd"/>
      <w:r>
        <w:t>&gt;</w:t>
      </w:r>
    </w:p>
    <w:p w14:paraId="00B4229A" w14:textId="77777777" w:rsidR="00623B86" w:rsidRDefault="00623B86" w:rsidP="00623B86">
      <w:pPr>
        <w:pStyle w:val="PL"/>
      </w:pPr>
      <w:r>
        <w:t xml:space="preserve">                                &lt;</w:t>
      </w:r>
      <w:proofErr w:type="spellStart"/>
      <w:r>
        <w:t>simpleContent</w:t>
      </w:r>
      <w:proofErr w:type="spellEnd"/>
      <w:r>
        <w:t>&gt;</w:t>
      </w:r>
    </w:p>
    <w:p w14:paraId="19A01B6E" w14:textId="77777777" w:rsidR="00623B86" w:rsidRDefault="00623B86" w:rsidP="00623B86">
      <w:pPr>
        <w:pStyle w:val="PL"/>
      </w:pPr>
      <w:r>
        <w:t xml:space="preserve">                                  &lt;extension base="</w:t>
      </w:r>
      <w:proofErr w:type="spellStart"/>
      <w:r>
        <w:t>md:measResultType</w:t>
      </w:r>
      <w:proofErr w:type="spellEnd"/>
      <w:r>
        <w:t>"&gt;</w:t>
      </w:r>
    </w:p>
    <w:p w14:paraId="2E490841" w14:textId="77777777" w:rsidR="00623B86" w:rsidRDefault="00623B86" w:rsidP="00623B86">
      <w:pPr>
        <w:pStyle w:val="PL"/>
      </w:pPr>
      <w:r>
        <w:t xml:space="preserve">                                    &lt;attribute name="p" type="</w:t>
      </w:r>
      <w:proofErr w:type="spellStart"/>
      <w:r>
        <w:t>positiveInteger</w:t>
      </w:r>
      <w:proofErr w:type="spellEnd"/>
      <w:r>
        <w:t>"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w:t>
      </w:r>
      <w:proofErr w:type="spellStart"/>
      <w:r>
        <w:t>simpleContent</w:t>
      </w:r>
      <w:proofErr w:type="spellEnd"/>
      <w:r>
        <w:t>&gt;</w:t>
      </w:r>
    </w:p>
    <w:p w14:paraId="09F73C88" w14:textId="77777777" w:rsidR="00623B86" w:rsidRDefault="00623B86" w:rsidP="00623B86">
      <w:pPr>
        <w:pStyle w:val="PL"/>
      </w:pPr>
      <w:r>
        <w:t xml:space="preserve">                              &lt;/</w:t>
      </w:r>
      <w:proofErr w:type="spellStart"/>
      <w:r>
        <w:t>complexType</w:t>
      </w:r>
      <w:proofErr w:type="spellEnd"/>
      <w:r>
        <w:t>&gt;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w:t>
      </w:r>
      <w:proofErr w:type="spellStart"/>
      <w:r>
        <w:t>boolean</w:t>
      </w:r>
      <w:proofErr w:type="spellEnd"/>
      <w:r>
        <w:t>"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w:t>
      </w:r>
      <w:proofErr w:type="spellStart"/>
      <w:r>
        <w:t>measObjLdn</w:t>
      </w:r>
      <w:proofErr w:type="spellEnd"/>
      <w:r>
        <w:t>" type="string" use="required"/&gt;</w:t>
      </w:r>
    </w:p>
    <w:p w14:paraId="1199FA17" w14:textId="77777777" w:rsidR="00623B86" w:rsidRDefault="00623B86" w:rsidP="00623B86">
      <w:pPr>
        <w:pStyle w:val="PL"/>
      </w:pPr>
      <w:r>
        <w:t xml:space="preserve">                      &lt;/</w:t>
      </w:r>
      <w:proofErr w:type="spellStart"/>
      <w:r>
        <w:t>complexType</w:t>
      </w:r>
      <w:proofErr w:type="spellEnd"/>
      <w:r>
        <w:t>&gt;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w:t>
      </w:r>
      <w:proofErr w:type="spellStart"/>
      <w:r>
        <w:t>measInfoId</w:t>
      </w:r>
      <w:proofErr w:type="spellEnd"/>
      <w:r>
        <w:t>" type="string" use="optional"/&gt;</w:t>
      </w:r>
    </w:p>
    <w:p w14:paraId="51573896" w14:textId="77777777" w:rsidR="00623B86" w:rsidRDefault="00623B86" w:rsidP="00623B86">
      <w:pPr>
        <w:pStyle w:val="PL"/>
      </w:pPr>
      <w:r>
        <w:t xml:space="preserve">                &lt;/</w:t>
      </w:r>
      <w:proofErr w:type="spellStart"/>
      <w:r>
        <w:t>complexType</w:t>
      </w:r>
      <w:proofErr w:type="spellEnd"/>
      <w:r>
        <w:t>&gt;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w:t>
      </w:r>
      <w:proofErr w:type="spellStart"/>
      <w:r>
        <w:t>complexType</w:t>
      </w:r>
      <w:proofErr w:type="spellEnd"/>
      <w:r>
        <w:t>&gt;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w:t>
      </w:r>
      <w:proofErr w:type="spellStart"/>
      <w:r>
        <w:t>fileFooter</w:t>
      </w:r>
      <w:proofErr w:type="spellEnd"/>
      <w:r>
        <w:t>"&gt;</w:t>
      </w:r>
    </w:p>
    <w:p w14:paraId="574A0861" w14:textId="77777777" w:rsidR="00623B86" w:rsidRDefault="00623B86" w:rsidP="00623B86">
      <w:pPr>
        <w:pStyle w:val="PL"/>
      </w:pPr>
      <w:r>
        <w:t xml:space="preserve">          &lt;</w:t>
      </w:r>
      <w:proofErr w:type="spellStart"/>
      <w:r>
        <w:t>complexType</w:t>
      </w:r>
      <w:proofErr w:type="spellEnd"/>
      <w:r>
        <w:t>&gt;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w:t>
      </w:r>
      <w:proofErr w:type="spellStart"/>
      <w:r>
        <w:t>measData</w:t>
      </w:r>
      <w:proofErr w:type="spellEnd"/>
      <w:r>
        <w:t>"&gt;</w:t>
      </w:r>
    </w:p>
    <w:p w14:paraId="26C2520A" w14:textId="77777777" w:rsidR="00623B86" w:rsidRDefault="00623B86" w:rsidP="00623B86">
      <w:pPr>
        <w:pStyle w:val="PL"/>
      </w:pPr>
      <w:r>
        <w:t xml:space="preserve">                &lt;</w:t>
      </w:r>
      <w:proofErr w:type="spellStart"/>
      <w:r>
        <w:t>complexType</w:t>
      </w:r>
      <w:proofErr w:type="spellEnd"/>
      <w:r>
        <w:t>&gt;</w:t>
      </w:r>
    </w:p>
    <w:p w14:paraId="07D20E92" w14:textId="77777777" w:rsidR="00623B86" w:rsidRDefault="00623B86" w:rsidP="00623B86">
      <w:pPr>
        <w:pStyle w:val="PL"/>
      </w:pPr>
      <w:r>
        <w:t xml:space="preserve">                  &lt;attribute name="</w:t>
      </w:r>
      <w:proofErr w:type="spellStart"/>
      <w:r>
        <w:t>endTime</w:t>
      </w:r>
      <w:proofErr w:type="spellEnd"/>
      <w:r>
        <w:t>" type="</w:t>
      </w:r>
      <w:proofErr w:type="spellStart"/>
      <w:r>
        <w:t>dateTime</w:t>
      </w:r>
      <w:proofErr w:type="spellEnd"/>
      <w:r>
        <w:t>" use="required"/&gt;</w:t>
      </w:r>
    </w:p>
    <w:p w14:paraId="2085AEB7" w14:textId="77777777" w:rsidR="00623B86" w:rsidRDefault="00623B86" w:rsidP="00623B86">
      <w:pPr>
        <w:pStyle w:val="PL"/>
      </w:pPr>
      <w:r>
        <w:t xml:space="preserve">                &lt;/</w:t>
      </w:r>
      <w:proofErr w:type="spellStart"/>
      <w:r>
        <w:t>complexType</w:t>
      </w:r>
      <w:proofErr w:type="spellEnd"/>
      <w:r>
        <w:t>&gt;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w:t>
      </w:r>
      <w:proofErr w:type="spellStart"/>
      <w:r>
        <w:t>complexType</w:t>
      </w:r>
      <w:proofErr w:type="spellEnd"/>
      <w:r>
        <w:t>&gt;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w:t>
      </w:r>
      <w:proofErr w:type="spellStart"/>
      <w:r>
        <w:t>complexType</w:t>
      </w:r>
      <w:proofErr w:type="spellEnd"/>
      <w:r>
        <w:t>&gt;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w:t>
      </w:r>
      <w:proofErr w:type="spellStart"/>
      <w:r>
        <w:t>simpleType</w:t>
      </w:r>
      <w:proofErr w:type="spellEnd"/>
      <w:r>
        <w:t xml:space="preserve"> name="</w:t>
      </w:r>
      <w:proofErr w:type="spellStart"/>
      <w:r>
        <w:t>measResultType</w:t>
      </w:r>
      <w:proofErr w:type="spellEnd"/>
      <w:r>
        <w:t>"&gt;</w:t>
      </w:r>
    </w:p>
    <w:p w14:paraId="41ECFF52" w14:textId="77777777" w:rsidR="00623B86" w:rsidRDefault="00623B86" w:rsidP="00623B86">
      <w:pPr>
        <w:pStyle w:val="PL"/>
      </w:pPr>
      <w:r>
        <w:t xml:space="preserve">    &lt;union </w:t>
      </w:r>
      <w:proofErr w:type="spellStart"/>
      <w:r>
        <w:t>memberTypes</w:t>
      </w:r>
      <w:proofErr w:type="spellEnd"/>
      <w:r>
        <w:t>="integer float string"&gt;</w:t>
      </w:r>
    </w:p>
    <w:p w14:paraId="3C0BCE32" w14:textId="77777777" w:rsidR="00623B86" w:rsidRDefault="00623B86" w:rsidP="00623B86">
      <w:pPr>
        <w:pStyle w:val="PL"/>
      </w:pPr>
      <w:r>
        <w:t xml:space="preserve">      &lt;</w:t>
      </w:r>
      <w:proofErr w:type="spellStart"/>
      <w:r>
        <w:t>simpleType</w:t>
      </w:r>
      <w:proofErr w:type="spellEnd"/>
      <w:r>
        <w:t>&gt;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w:t>
      </w:r>
      <w:proofErr w:type="spellStart"/>
      <w:r>
        <w:t>simpleType</w:t>
      </w:r>
      <w:proofErr w:type="spellEnd"/>
      <w:r>
        <w:t>&gt;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w:t>
      </w:r>
      <w:proofErr w:type="spellStart"/>
      <w:r>
        <w:t>simpleType</w:t>
      </w:r>
      <w:proofErr w:type="spellEnd"/>
      <w:r>
        <w:t>&gt;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434" w:name="_Toc26975919"/>
      <w:bookmarkStart w:id="2435" w:name="_Toc35856799"/>
      <w:bookmarkStart w:id="2436" w:name="_Toc44001679"/>
      <w:bookmarkStart w:id="2437" w:name="_Toc51581246"/>
      <w:bookmarkStart w:id="2438" w:name="_Toc52356509"/>
      <w:bookmarkStart w:id="2439" w:name="_Toc55228079"/>
      <w:bookmarkStart w:id="2440" w:name="_Toc138323634"/>
      <w:bookmarkStart w:id="2441" w:name="_Toc202520317"/>
      <w:r>
        <w:rPr>
          <w:lang w:eastAsia="zh-CN"/>
        </w:rPr>
        <w:t>12.4</w:t>
      </w:r>
      <w:r w:rsidRPr="00215D3C">
        <w:rPr>
          <w:lang w:eastAsia="zh-CN"/>
        </w:rPr>
        <w:tab/>
      </w:r>
      <w:r>
        <w:rPr>
          <w:lang w:eastAsia="zh-CN"/>
        </w:rPr>
        <w:t>Heartbeat</w:t>
      </w:r>
      <w:bookmarkEnd w:id="2434"/>
      <w:bookmarkEnd w:id="2435"/>
      <w:bookmarkEnd w:id="2436"/>
      <w:bookmarkEnd w:id="2437"/>
      <w:bookmarkEnd w:id="2438"/>
      <w:bookmarkEnd w:id="2439"/>
      <w:bookmarkEnd w:id="2440"/>
      <w:bookmarkEnd w:id="2441"/>
    </w:p>
    <w:p w14:paraId="28DCB37E" w14:textId="77777777" w:rsidR="00623B86" w:rsidRDefault="00623B86" w:rsidP="00623B86">
      <w:pPr>
        <w:pStyle w:val="Heading3"/>
      </w:pPr>
      <w:bookmarkStart w:id="2442" w:name="_Toc532541830"/>
      <w:bookmarkStart w:id="2443" w:name="_Toc26975920"/>
      <w:bookmarkStart w:id="2444" w:name="_Toc35856800"/>
      <w:bookmarkStart w:id="2445" w:name="_Toc44001680"/>
      <w:bookmarkStart w:id="2446" w:name="_Toc51581247"/>
      <w:bookmarkStart w:id="2447" w:name="_Toc52356510"/>
      <w:bookmarkStart w:id="2448" w:name="_Toc55228080"/>
      <w:bookmarkStart w:id="2449" w:name="_Toc138323635"/>
      <w:bookmarkStart w:id="2450" w:name="_Toc202520318"/>
      <w:r>
        <w:t>12.4</w:t>
      </w:r>
      <w:r w:rsidRPr="00215D3C">
        <w:t>.1</w:t>
      </w:r>
      <w:r w:rsidRPr="00215D3C">
        <w:tab/>
      </w:r>
      <w:bookmarkEnd w:id="2442"/>
      <w:r>
        <w:t>RESTful HTTP-based solution set</w:t>
      </w:r>
      <w:bookmarkEnd w:id="2443"/>
      <w:bookmarkEnd w:id="2444"/>
      <w:bookmarkEnd w:id="2445"/>
      <w:bookmarkEnd w:id="2446"/>
      <w:bookmarkEnd w:id="2447"/>
      <w:bookmarkEnd w:id="2448"/>
      <w:bookmarkEnd w:id="2449"/>
      <w:bookmarkEnd w:id="2450"/>
    </w:p>
    <w:p w14:paraId="35DEC0D1" w14:textId="77777777" w:rsidR="00623B86" w:rsidRPr="00215D3C" w:rsidRDefault="00623B86" w:rsidP="00623B86">
      <w:pPr>
        <w:pStyle w:val="Heading4"/>
      </w:pPr>
      <w:bookmarkStart w:id="2451" w:name="_Toc532542013"/>
      <w:bookmarkStart w:id="2452" w:name="_Toc26975921"/>
      <w:bookmarkStart w:id="2453" w:name="_Toc35856801"/>
      <w:bookmarkStart w:id="2454" w:name="_Toc44001681"/>
      <w:bookmarkStart w:id="2455" w:name="_Toc51581248"/>
      <w:bookmarkStart w:id="2456" w:name="_Toc52356511"/>
      <w:bookmarkStart w:id="2457" w:name="_Toc55228081"/>
      <w:bookmarkStart w:id="2458" w:name="_Toc138323636"/>
      <w:bookmarkStart w:id="2459" w:name="_Toc202520319"/>
      <w:r>
        <w:t>12.4.1</w:t>
      </w:r>
      <w:r w:rsidRPr="00215D3C">
        <w:t>.</w:t>
      </w:r>
      <w:r w:rsidRPr="00215D3C">
        <w:rPr>
          <w:rFonts w:hint="eastAsia"/>
        </w:rPr>
        <w:t>1</w:t>
      </w:r>
      <w:r w:rsidRPr="00215D3C">
        <w:tab/>
        <w:t>Mapping of operations</w:t>
      </w:r>
      <w:bookmarkEnd w:id="2451"/>
      <w:bookmarkEnd w:id="2452"/>
      <w:bookmarkEnd w:id="2453"/>
      <w:bookmarkEnd w:id="2454"/>
      <w:bookmarkEnd w:id="2455"/>
      <w:bookmarkEnd w:id="2456"/>
      <w:bookmarkEnd w:id="2457"/>
      <w:bookmarkEnd w:id="2458"/>
      <w:bookmarkEnd w:id="2459"/>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460" w:name="_Toc532542022"/>
      <w:bookmarkStart w:id="2461" w:name="_Toc26975922"/>
      <w:bookmarkStart w:id="2462" w:name="_Toc35856802"/>
      <w:bookmarkStart w:id="2463" w:name="_Toc44001682"/>
      <w:bookmarkStart w:id="2464" w:name="_Toc51581249"/>
      <w:bookmarkStart w:id="2465" w:name="_Toc52356512"/>
      <w:bookmarkStart w:id="2466" w:name="_Toc55228082"/>
      <w:bookmarkStart w:id="2467" w:name="_Toc138323637"/>
      <w:bookmarkStart w:id="2468" w:name="_Toc202520320"/>
      <w:r>
        <w:t>12.4.1.2</w:t>
      </w:r>
      <w:r>
        <w:tab/>
        <w:t>Mapping of notifications</w:t>
      </w:r>
      <w:bookmarkEnd w:id="2460"/>
      <w:bookmarkEnd w:id="2461"/>
      <w:bookmarkEnd w:id="2462"/>
      <w:bookmarkEnd w:id="2463"/>
      <w:bookmarkEnd w:id="2464"/>
      <w:bookmarkEnd w:id="2465"/>
      <w:bookmarkEnd w:id="2466"/>
      <w:bookmarkEnd w:id="2467"/>
      <w:bookmarkEnd w:id="2468"/>
    </w:p>
    <w:p w14:paraId="5FD12BCC" w14:textId="77777777" w:rsidR="00623B86" w:rsidRPr="00603DA9" w:rsidRDefault="00623B86" w:rsidP="00623B86">
      <w:pPr>
        <w:pStyle w:val="Heading5"/>
      </w:pPr>
      <w:bookmarkStart w:id="2469" w:name="_Toc532542023"/>
      <w:bookmarkStart w:id="2470" w:name="_Toc26975923"/>
      <w:bookmarkStart w:id="2471" w:name="_Toc35856803"/>
      <w:bookmarkStart w:id="2472" w:name="_Toc44001683"/>
      <w:bookmarkStart w:id="2473" w:name="_Toc51581250"/>
      <w:bookmarkStart w:id="2474" w:name="_Toc52356513"/>
      <w:bookmarkStart w:id="2475" w:name="_Toc55228083"/>
      <w:bookmarkStart w:id="2476" w:name="_Toc138323638"/>
      <w:bookmarkStart w:id="2477" w:name="_Toc202520321"/>
      <w:r>
        <w:t>12.4</w:t>
      </w:r>
      <w:r w:rsidRPr="00A420B8">
        <w:t>.1</w:t>
      </w:r>
      <w:r>
        <w:t>.2.1</w:t>
      </w:r>
      <w:r>
        <w:tab/>
        <w:t>Introduction</w:t>
      </w:r>
      <w:bookmarkEnd w:id="2469"/>
      <w:bookmarkEnd w:id="2470"/>
      <w:bookmarkEnd w:id="2471"/>
      <w:bookmarkEnd w:id="2472"/>
      <w:bookmarkEnd w:id="2473"/>
      <w:bookmarkEnd w:id="2474"/>
      <w:bookmarkEnd w:id="2475"/>
      <w:bookmarkEnd w:id="2476"/>
      <w:bookmarkEnd w:id="2477"/>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6F493A">
        <w:tc>
          <w:tcPr>
            <w:tcW w:w="1709" w:type="pct"/>
            <w:shd w:val="clear" w:color="auto" w:fill="BFBFBF"/>
          </w:tcPr>
          <w:p w14:paraId="1A529606"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6F493A">
        <w:tc>
          <w:tcPr>
            <w:tcW w:w="1709" w:type="pct"/>
          </w:tcPr>
          <w:p w14:paraId="0E6C3223" w14:textId="77777777" w:rsidR="00623B86" w:rsidRPr="001D11CC" w:rsidRDefault="00623B86" w:rsidP="006F493A">
            <w:pPr>
              <w:spacing w:after="0"/>
              <w:rPr>
                <w:rFonts w:ascii="Arial" w:hAnsi="Arial" w:cs="Arial"/>
                <w:sz w:val="18"/>
                <w:szCs w:val="18"/>
              </w:rPr>
            </w:pPr>
            <w:proofErr w:type="spellStart"/>
            <w:r w:rsidRPr="001D11CC">
              <w:rPr>
                <w:rFonts w:ascii="Arial" w:hAnsi="Arial" w:cs="Arial"/>
                <w:sz w:val="18"/>
                <w:szCs w:val="18"/>
                <w:lang w:eastAsia="zh-CN"/>
              </w:rPr>
              <w:t>notifyHeartbeat</w:t>
            </w:r>
            <w:proofErr w:type="spellEnd"/>
          </w:p>
        </w:tc>
        <w:tc>
          <w:tcPr>
            <w:tcW w:w="1006" w:type="pct"/>
          </w:tcPr>
          <w:p w14:paraId="67CC2987"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tcPr>
          <w:p w14:paraId="1E61FE74"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w:t>
            </w:r>
            <w:proofErr w:type="spellStart"/>
            <w:r w:rsidRPr="00215D3C">
              <w:rPr>
                <w:rFonts w:ascii="Arial" w:hAnsi="Arial" w:cs="Arial"/>
                <w:sz w:val="18"/>
                <w:szCs w:val="18"/>
                <w:lang w:eastAsia="zh-CN"/>
              </w:rPr>
              <w:t>notificationSink</w:t>
            </w:r>
            <w:proofErr w:type="spellEnd"/>
          </w:p>
        </w:tc>
        <w:tc>
          <w:tcPr>
            <w:tcW w:w="271" w:type="pct"/>
          </w:tcPr>
          <w:p w14:paraId="306B7CE3"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478" w:name="_Toc532542024"/>
      <w:bookmarkStart w:id="2479" w:name="_Toc26975924"/>
      <w:bookmarkStart w:id="2480" w:name="_Toc35856804"/>
      <w:bookmarkStart w:id="2481" w:name="_Toc44001684"/>
      <w:bookmarkStart w:id="2482" w:name="_Toc51581251"/>
      <w:bookmarkStart w:id="2483" w:name="_Toc52356514"/>
      <w:bookmarkStart w:id="2484" w:name="_Toc55228084"/>
      <w:bookmarkStart w:id="2485" w:name="_Toc138323639"/>
      <w:bookmarkStart w:id="2486" w:name="_Toc202520322"/>
      <w:r>
        <w:t>12.4</w:t>
      </w:r>
      <w:r w:rsidRPr="00A420B8">
        <w:t>.1</w:t>
      </w:r>
      <w:r w:rsidRPr="00215D3C">
        <w:rPr>
          <w:rFonts w:hint="eastAsia"/>
        </w:rPr>
        <w:t>.</w:t>
      </w:r>
      <w:r>
        <w:t>2</w:t>
      </w:r>
      <w:r w:rsidRPr="00215D3C">
        <w:t>.</w:t>
      </w:r>
      <w:r>
        <w:t>2</w:t>
      </w:r>
      <w:r w:rsidRPr="00215D3C">
        <w:tab/>
      </w:r>
      <w:r>
        <w:t>Notification</w:t>
      </w:r>
      <w:r w:rsidRPr="00215D3C">
        <w:t xml:space="preserve"> </w:t>
      </w:r>
      <w:r>
        <w:t>"</w:t>
      </w:r>
      <w:proofErr w:type="spellStart"/>
      <w:r>
        <w:t>notifyHeartbeat</w:t>
      </w:r>
      <w:proofErr w:type="spellEnd"/>
      <w:r>
        <w:t>"</w:t>
      </w:r>
      <w:bookmarkEnd w:id="2478"/>
      <w:bookmarkEnd w:id="2479"/>
      <w:bookmarkEnd w:id="2480"/>
      <w:bookmarkEnd w:id="2481"/>
      <w:bookmarkEnd w:id="2482"/>
      <w:bookmarkEnd w:id="2483"/>
      <w:bookmarkEnd w:id="2484"/>
      <w:bookmarkEnd w:id="2485"/>
      <w:bookmarkEnd w:id="2486"/>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6F493A">
        <w:tc>
          <w:tcPr>
            <w:tcW w:w="1056" w:type="pct"/>
            <w:shd w:val="clear" w:color="auto" w:fill="BFBFBF"/>
          </w:tcPr>
          <w:p w14:paraId="19D29F68" w14:textId="77777777" w:rsidR="00623B86" w:rsidRPr="00215D3C" w:rsidRDefault="00623B86" w:rsidP="006F493A">
            <w:pPr>
              <w:keepNext/>
              <w:keepLines/>
              <w:spacing w:after="0"/>
              <w:jc w:val="center"/>
              <w:rPr>
                <w:rFonts w:ascii="Arial" w:hAnsi="Arial"/>
                <w:b/>
                <w:sz w:val="18"/>
                <w:lang w:eastAsia="zh-CN"/>
              </w:rPr>
            </w:pPr>
            <w:bookmarkStart w:id="2487"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6F493A">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6F493A">
        <w:tc>
          <w:tcPr>
            <w:tcW w:w="1056" w:type="pct"/>
          </w:tcPr>
          <w:p w14:paraId="64705126"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objectClass</w:t>
            </w:r>
            <w:proofErr w:type="spellEnd"/>
          </w:p>
        </w:tc>
        <w:tc>
          <w:tcPr>
            <w:tcW w:w="1085" w:type="pct"/>
            <w:vMerge w:val="restart"/>
          </w:tcPr>
          <w:p w14:paraId="43E5FD4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0" w:type="pct"/>
            <w:vMerge w:val="restart"/>
          </w:tcPr>
          <w:p w14:paraId="5F1F3CA5" w14:textId="77777777" w:rsidR="00623B86" w:rsidRPr="00603D3F"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tcPr>
          <w:p w14:paraId="4C666B65" w14:textId="77777777" w:rsidR="00623B86" w:rsidRPr="00215D3C"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6F493A">
        <w:tc>
          <w:tcPr>
            <w:tcW w:w="1056" w:type="pct"/>
          </w:tcPr>
          <w:p w14:paraId="09C685F6" w14:textId="77777777" w:rsidR="00623B86" w:rsidRPr="00AF5724"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objectInstance</w:t>
            </w:r>
            <w:proofErr w:type="spellEnd"/>
          </w:p>
        </w:tc>
        <w:tc>
          <w:tcPr>
            <w:tcW w:w="1085" w:type="pct"/>
            <w:vMerge/>
          </w:tcPr>
          <w:p w14:paraId="200DE9F0" w14:textId="77777777" w:rsidR="00623B86" w:rsidRPr="00215D3C" w:rsidRDefault="00623B86" w:rsidP="006F493A">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6F493A">
            <w:pPr>
              <w:keepNext/>
              <w:keepLines/>
              <w:spacing w:after="0"/>
              <w:rPr>
                <w:rFonts w:ascii="Arial" w:hAnsi="Arial"/>
                <w:sz w:val="18"/>
                <w:szCs w:val="18"/>
                <w:lang w:eastAsia="zh-CN"/>
              </w:rPr>
            </w:pPr>
          </w:p>
        </w:tc>
        <w:tc>
          <w:tcPr>
            <w:tcW w:w="1650" w:type="pct"/>
            <w:vMerge/>
          </w:tcPr>
          <w:p w14:paraId="7E5403A8" w14:textId="77777777" w:rsidR="00623B86" w:rsidRDefault="00623B86" w:rsidP="006F493A">
            <w:pPr>
              <w:keepNext/>
              <w:keepLines/>
              <w:spacing w:after="0"/>
              <w:rPr>
                <w:rFonts w:ascii="Arial" w:hAnsi="Arial"/>
                <w:sz w:val="18"/>
                <w:szCs w:val="18"/>
                <w:lang w:eastAsia="zh-CN"/>
              </w:rPr>
            </w:pPr>
          </w:p>
        </w:tc>
        <w:tc>
          <w:tcPr>
            <w:tcW w:w="202" w:type="pct"/>
            <w:vMerge/>
          </w:tcPr>
          <w:p w14:paraId="781D3AB7" w14:textId="77777777" w:rsidR="00623B86" w:rsidRDefault="00623B86" w:rsidP="006F493A">
            <w:pPr>
              <w:keepNext/>
              <w:keepLines/>
              <w:spacing w:after="0"/>
              <w:jc w:val="center"/>
              <w:rPr>
                <w:rFonts w:ascii="Arial" w:hAnsi="Arial"/>
                <w:sz w:val="18"/>
                <w:szCs w:val="18"/>
                <w:lang w:eastAsia="zh-CN"/>
              </w:rPr>
            </w:pPr>
          </w:p>
        </w:tc>
      </w:tr>
      <w:tr w:rsidR="00623B86" w:rsidRPr="00215D3C" w14:paraId="704B2DE3" w14:textId="77777777" w:rsidTr="006F493A">
        <w:tc>
          <w:tcPr>
            <w:tcW w:w="1056" w:type="pct"/>
          </w:tcPr>
          <w:p w14:paraId="2004E3F2"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notificationId</w:t>
            </w:r>
            <w:proofErr w:type="spellEnd"/>
          </w:p>
        </w:tc>
        <w:tc>
          <w:tcPr>
            <w:tcW w:w="1085" w:type="pct"/>
          </w:tcPr>
          <w:p w14:paraId="76A986E3"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notificationId</w:t>
            </w:r>
            <w:proofErr w:type="spellEnd"/>
          </w:p>
        </w:tc>
        <w:tc>
          <w:tcPr>
            <w:tcW w:w="1650" w:type="pct"/>
          </w:tcPr>
          <w:p w14:paraId="43E94FB6" w14:textId="77777777" w:rsidR="00623B86" w:rsidRPr="00215D3C"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sidRPr="00603D3F">
              <w:rPr>
                <w:rFonts w:ascii="Arial" w:hAnsi="Arial"/>
                <w:sz w:val="18"/>
                <w:szCs w:val="18"/>
                <w:lang w:eastAsia="zh-CN"/>
              </w:rPr>
              <w:t>otificationId</w:t>
            </w:r>
            <w:proofErr w:type="spellEnd"/>
          </w:p>
        </w:tc>
        <w:tc>
          <w:tcPr>
            <w:tcW w:w="202" w:type="pct"/>
          </w:tcPr>
          <w:p w14:paraId="68A3D5BA"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6F493A">
        <w:tc>
          <w:tcPr>
            <w:tcW w:w="1056" w:type="pct"/>
          </w:tcPr>
          <w:p w14:paraId="0F2C5E32"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notificationType</w:t>
            </w:r>
            <w:proofErr w:type="spellEnd"/>
          </w:p>
        </w:tc>
        <w:tc>
          <w:tcPr>
            <w:tcW w:w="1085" w:type="pct"/>
          </w:tcPr>
          <w:p w14:paraId="34265A0A"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notificationType</w:t>
            </w:r>
            <w:proofErr w:type="spellEnd"/>
          </w:p>
        </w:tc>
        <w:tc>
          <w:tcPr>
            <w:tcW w:w="1650" w:type="pct"/>
          </w:tcPr>
          <w:p w14:paraId="76CCAD23" w14:textId="77777777" w:rsidR="00623B86" w:rsidRPr="00603D3F" w:rsidDel="00873E62"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roofErr w:type="spellEnd"/>
            <w:r>
              <w:rPr>
                <w:rFonts w:ascii="Arial" w:hAnsi="Arial"/>
                <w:sz w:val="18"/>
                <w:szCs w:val="18"/>
                <w:lang w:eastAsia="zh-CN"/>
              </w:rPr>
              <w:t xml:space="preserve"> (</w:t>
            </w:r>
            <w:proofErr w:type="spellStart"/>
            <w:r>
              <w:rPr>
                <w:rFonts w:ascii="Arial" w:hAnsi="Arial"/>
                <w:sz w:val="18"/>
                <w:szCs w:val="18"/>
                <w:lang w:eastAsia="zh-CN"/>
              </w:rPr>
              <w:t>notifyHeartbeat</w:t>
            </w:r>
            <w:proofErr w:type="spellEnd"/>
            <w:r>
              <w:rPr>
                <w:rFonts w:ascii="Arial" w:hAnsi="Arial"/>
                <w:sz w:val="18"/>
                <w:szCs w:val="18"/>
                <w:lang w:eastAsia="zh-CN"/>
              </w:rPr>
              <w:t>)</w:t>
            </w:r>
          </w:p>
        </w:tc>
        <w:tc>
          <w:tcPr>
            <w:tcW w:w="202" w:type="pct"/>
          </w:tcPr>
          <w:p w14:paraId="251B184B"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6F493A">
        <w:tc>
          <w:tcPr>
            <w:tcW w:w="1056" w:type="pct"/>
          </w:tcPr>
          <w:p w14:paraId="0F77E4D8"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eventTime</w:t>
            </w:r>
            <w:proofErr w:type="spellEnd"/>
          </w:p>
        </w:tc>
        <w:tc>
          <w:tcPr>
            <w:tcW w:w="1085" w:type="pct"/>
          </w:tcPr>
          <w:p w14:paraId="0592DC35"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eventTime</w:t>
            </w:r>
            <w:proofErr w:type="spellEnd"/>
          </w:p>
        </w:tc>
        <w:tc>
          <w:tcPr>
            <w:tcW w:w="1650" w:type="pct"/>
          </w:tcPr>
          <w:p w14:paraId="73BAFC18" w14:textId="77777777" w:rsidR="00623B86" w:rsidRPr="00603D3F" w:rsidDel="00873E62"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02" w:type="pct"/>
          </w:tcPr>
          <w:p w14:paraId="67660F0A" w14:textId="77777777" w:rsidR="00623B86" w:rsidRDefault="00623B86" w:rsidP="006F493A">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6F493A">
        <w:tc>
          <w:tcPr>
            <w:tcW w:w="1056" w:type="pct"/>
          </w:tcPr>
          <w:p w14:paraId="4E0FDDF8"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systemDN</w:t>
            </w:r>
            <w:proofErr w:type="spellEnd"/>
          </w:p>
        </w:tc>
        <w:tc>
          <w:tcPr>
            <w:tcW w:w="1085" w:type="pct"/>
          </w:tcPr>
          <w:p w14:paraId="51C342E4" w14:textId="77777777" w:rsidR="00623B86" w:rsidRPr="00215D3C" w:rsidRDefault="00623B86" w:rsidP="006F493A">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6F493A">
            <w:pPr>
              <w:keepNext/>
              <w:keepLines/>
              <w:spacing w:after="0"/>
              <w:rPr>
                <w:rFonts w:ascii="Arial" w:hAnsi="Arial"/>
                <w:sz w:val="18"/>
                <w:szCs w:val="18"/>
                <w:lang w:eastAsia="zh-CN"/>
              </w:rPr>
            </w:pPr>
            <w:proofErr w:type="spellStart"/>
            <w:r w:rsidRPr="00215D3C">
              <w:rPr>
                <w:rFonts w:ascii="Arial" w:hAnsi="Arial"/>
                <w:sz w:val="18"/>
                <w:szCs w:val="18"/>
                <w:lang w:eastAsia="zh-CN"/>
              </w:rPr>
              <w:t>systemDN</w:t>
            </w:r>
            <w:proofErr w:type="spellEnd"/>
          </w:p>
        </w:tc>
        <w:tc>
          <w:tcPr>
            <w:tcW w:w="1650" w:type="pct"/>
          </w:tcPr>
          <w:p w14:paraId="106DFA2E" w14:textId="77777777" w:rsidR="00623B86" w:rsidRPr="00215D3C" w:rsidRDefault="00623B86" w:rsidP="006F493A">
            <w:pPr>
              <w:keepNext/>
              <w:keepLines/>
              <w:spacing w:after="0"/>
              <w:rPr>
                <w:rFonts w:ascii="Arial" w:hAnsi="Arial"/>
                <w:sz w:val="18"/>
                <w:szCs w:val="18"/>
                <w:lang w:eastAsia="zh-CN"/>
              </w:rPr>
            </w:pPr>
            <w:proofErr w:type="spellStart"/>
            <w:r w:rsidRPr="00603D3F">
              <w:rPr>
                <w:rFonts w:ascii="Arial" w:hAnsi="Arial"/>
                <w:sz w:val="18"/>
                <w:szCs w:val="18"/>
                <w:lang w:eastAsia="zh-CN"/>
              </w:rPr>
              <w:t>systemDN</w:t>
            </w:r>
            <w:proofErr w:type="spellEnd"/>
          </w:p>
        </w:tc>
        <w:tc>
          <w:tcPr>
            <w:tcW w:w="202" w:type="pct"/>
          </w:tcPr>
          <w:p w14:paraId="66237918" w14:textId="77777777" w:rsidR="00623B86" w:rsidRPr="00215D3C"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D60EC6" w:rsidRPr="00215D3C" w14:paraId="25BA9D29" w14:textId="77777777" w:rsidTr="006F493A">
        <w:tc>
          <w:tcPr>
            <w:tcW w:w="1056" w:type="pct"/>
          </w:tcPr>
          <w:p w14:paraId="5CA39368" w14:textId="60B7C75D" w:rsidR="00D60EC6" w:rsidRPr="001D11CC" w:rsidRDefault="00D60EC6" w:rsidP="00D60EC6">
            <w:pPr>
              <w:keepNext/>
              <w:keepLines/>
              <w:spacing w:after="0"/>
              <w:rPr>
                <w:rFonts w:ascii="Arial" w:hAnsi="Arial" w:cs="Arial"/>
                <w:sz w:val="18"/>
                <w:szCs w:val="18"/>
                <w:lang w:eastAsia="zh-CN"/>
              </w:rPr>
            </w:pPr>
            <w:proofErr w:type="spellStart"/>
            <w:r w:rsidRPr="007667E4">
              <w:rPr>
                <w:rFonts w:ascii="Arial" w:hAnsi="Arial"/>
                <w:sz w:val="18"/>
                <w:szCs w:val="18"/>
                <w:lang w:eastAsia="zh-CN"/>
              </w:rPr>
              <w:t>sequenceNo</w:t>
            </w:r>
            <w:proofErr w:type="spellEnd"/>
          </w:p>
        </w:tc>
        <w:tc>
          <w:tcPr>
            <w:tcW w:w="1085" w:type="pct"/>
          </w:tcPr>
          <w:p w14:paraId="0A5AEDB4" w14:textId="05681CF2"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5D5DBB9A" w14:textId="062B2172" w:rsidR="00D60EC6" w:rsidRPr="00215D3C" w:rsidRDefault="00D60EC6" w:rsidP="00D60EC6">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650" w:type="pct"/>
          </w:tcPr>
          <w:p w14:paraId="6FF2D909" w14:textId="3FAEC85D"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527D2328" w14:textId="2F49693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1C7564F9" w14:textId="77777777" w:rsidTr="006F493A">
        <w:tc>
          <w:tcPr>
            <w:tcW w:w="1056" w:type="pct"/>
          </w:tcPr>
          <w:p w14:paraId="59359E65" w14:textId="2E56E748" w:rsidR="00D60EC6" w:rsidRPr="001D11CC" w:rsidRDefault="00D60EC6" w:rsidP="00D60EC6">
            <w:pPr>
              <w:keepNext/>
              <w:keepLines/>
              <w:spacing w:after="0"/>
              <w:rPr>
                <w:rFonts w:ascii="Arial" w:hAnsi="Arial" w:cs="Arial"/>
                <w:sz w:val="18"/>
                <w:szCs w:val="18"/>
                <w:lang w:eastAsia="zh-CN"/>
              </w:rPr>
            </w:pPr>
            <w:proofErr w:type="spellStart"/>
            <w:r w:rsidRPr="007667E4">
              <w:rPr>
                <w:rFonts w:ascii="Arial" w:hAnsi="Arial"/>
                <w:sz w:val="18"/>
                <w:szCs w:val="18"/>
                <w:lang w:eastAsia="zh-CN"/>
              </w:rPr>
              <w:t>subscriptionId</w:t>
            </w:r>
            <w:proofErr w:type="spellEnd"/>
          </w:p>
        </w:tc>
        <w:tc>
          <w:tcPr>
            <w:tcW w:w="1085" w:type="pct"/>
          </w:tcPr>
          <w:p w14:paraId="790A7BC7" w14:textId="56F38FBE" w:rsidR="00D60EC6" w:rsidRPr="00215D3C" w:rsidRDefault="00D60EC6" w:rsidP="00D60EC6">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7" w:type="pct"/>
          </w:tcPr>
          <w:p w14:paraId="223B817F" w14:textId="58DE5D04" w:rsidR="00D60EC6" w:rsidRPr="00215D3C" w:rsidRDefault="00D60EC6" w:rsidP="00D60EC6">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650" w:type="pct"/>
          </w:tcPr>
          <w:p w14:paraId="5FE3B6E2" w14:textId="65A338FE" w:rsidR="00D60EC6" w:rsidRPr="00603D3F" w:rsidRDefault="00D60EC6" w:rsidP="00D60EC6">
            <w:pPr>
              <w:keepNext/>
              <w:keepLines/>
              <w:spacing w:after="0"/>
              <w:rPr>
                <w:rFonts w:ascii="Arial" w:hAnsi="Arial"/>
                <w:sz w:val="18"/>
                <w:szCs w:val="18"/>
                <w:lang w:eastAsia="zh-CN"/>
              </w:rPr>
            </w:pPr>
            <w:r>
              <w:rPr>
                <w:rFonts w:ascii="Arial" w:hAnsi="Arial"/>
                <w:sz w:val="18"/>
                <w:szCs w:val="18"/>
                <w:lang w:eastAsia="zh-CN"/>
              </w:rPr>
              <w:t>DN</w:t>
            </w:r>
          </w:p>
        </w:tc>
        <w:tc>
          <w:tcPr>
            <w:tcW w:w="202" w:type="pct"/>
          </w:tcPr>
          <w:p w14:paraId="3DEBDC76" w14:textId="41CE609C" w:rsidR="00D60EC6" w:rsidRDefault="00D60EC6" w:rsidP="00D60EC6">
            <w:pPr>
              <w:keepNext/>
              <w:keepLines/>
              <w:spacing w:after="0"/>
              <w:jc w:val="center"/>
              <w:rPr>
                <w:rFonts w:ascii="Arial" w:hAnsi="Arial"/>
                <w:sz w:val="18"/>
                <w:szCs w:val="18"/>
                <w:lang w:eastAsia="zh-CN"/>
              </w:rPr>
            </w:pPr>
            <w:r>
              <w:rPr>
                <w:rFonts w:ascii="Arial" w:hAnsi="Arial"/>
                <w:sz w:val="18"/>
                <w:szCs w:val="18"/>
                <w:lang w:eastAsia="zh-CN"/>
              </w:rPr>
              <w:t>CM</w:t>
            </w:r>
          </w:p>
        </w:tc>
      </w:tr>
      <w:tr w:rsidR="00D60EC6" w:rsidRPr="00215D3C" w14:paraId="49CC1F0A" w14:textId="77777777" w:rsidTr="006F493A">
        <w:tc>
          <w:tcPr>
            <w:tcW w:w="1056" w:type="pct"/>
          </w:tcPr>
          <w:p w14:paraId="0F94ACCE" w14:textId="77777777" w:rsidR="00D60EC6" w:rsidRPr="001D11CC" w:rsidRDefault="00D60EC6" w:rsidP="00D60EC6">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heartbeatNtfPeriod</w:t>
            </w:r>
            <w:proofErr w:type="spellEnd"/>
          </w:p>
        </w:tc>
        <w:tc>
          <w:tcPr>
            <w:tcW w:w="1085" w:type="pct"/>
          </w:tcPr>
          <w:p w14:paraId="55B626E3" w14:textId="77777777" w:rsidR="00D60EC6" w:rsidRPr="00215D3C" w:rsidRDefault="00D60EC6" w:rsidP="00D60EC6">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D60EC6" w:rsidRPr="00215D3C" w:rsidRDefault="00D60EC6" w:rsidP="00D60EC6">
            <w:pPr>
              <w:keepNext/>
              <w:keepLines/>
              <w:spacing w:after="0"/>
              <w:rPr>
                <w:rFonts w:ascii="Arial" w:hAnsi="Arial"/>
                <w:sz w:val="18"/>
                <w:szCs w:val="18"/>
                <w:lang w:eastAsia="zh-CN"/>
              </w:rPr>
            </w:pPr>
            <w:proofErr w:type="spellStart"/>
            <w:r>
              <w:rPr>
                <w:rFonts w:ascii="Arial" w:hAnsi="Arial"/>
                <w:sz w:val="18"/>
                <w:szCs w:val="18"/>
                <w:lang w:eastAsia="zh-CN"/>
              </w:rPr>
              <w:t>heartbeatNtfPeriod</w:t>
            </w:r>
            <w:proofErr w:type="spellEnd"/>
          </w:p>
        </w:tc>
        <w:tc>
          <w:tcPr>
            <w:tcW w:w="1650" w:type="pct"/>
          </w:tcPr>
          <w:p w14:paraId="123E85D4" w14:textId="77777777" w:rsidR="00D60EC6" w:rsidRPr="00215D3C" w:rsidRDefault="00D60EC6" w:rsidP="00D60EC6">
            <w:pPr>
              <w:keepNext/>
              <w:keepLines/>
              <w:spacing w:after="0"/>
              <w:rPr>
                <w:rFonts w:ascii="Arial" w:hAnsi="Arial"/>
                <w:sz w:val="18"/>
                <w:szCs w:val="18"/>
                <w:lang w:eastAsia="zh-CN"/>
              </w:rPr>
            </w:pPr>
            <w:r>
              <w:rPr>
                <w:rFonts w:ascii="Arial" w:hAnsi="Arial"/>
                <w:sz w:val="18"/>
                <w:szCs w:val="18"/>
                <w:lang w:eastAsia="zh-CN"/>
              </w:rPr>
              <w:t>integer</w:t>
            </w:r>
          </w:p>
        </w:tc>
        <w:tc>
          <w:tcPr>
            <w:tcW w:w="202" w:type="pct"/>
          </w:tcPr>
          <w:p w14:paraId="03A0C5AD" w14:textId="77777777" w:rsidR="00D60EC6" w:rsidRPr="00215D3C" w:rsidRDefault="00D60EC6" w:rsidP="00D60EC6">
            <w:pPr>
              <w:keepNext/>
              <w:keepLines/>
              <w:spacing w:after="0"/>
              <w:jc w:val="center"/>
              <w:rPr>
                <w:rFonts w:ascii="Arial" w:hAnsi="Arial"/>
                <w:sz w:val="18"/>
                <w:szCs w:val="18"/>
                <w:lang w:eastAsia="zh-CN"/>
              </w:rPr>
            </w:pPr>
            <w:r>
              <w:rPr>
                <w:rFonts w:ascii="Arial" w:hAnsi="Arial"/>
                <w:sz w:val="18"/>
                <w:szCs w:val="18"/>
                <w:lang w:eastAsia="zh-CN"/>
              </w:rPr>
              <w:t>M</w:t>
            </w:r>
          </w:p>
        </w:tc>
      </w:tr>
      <w:bookmarkEnd w:id="2487"/>
    </w:tbl>
    <w:p w14:paraId="36CFAE61" w14:textId="77777777" w:rsidR="00623B86" w:rsidRDefault="00623B86" w:rsidP="00623B86"/>
    <w:p w14:paraId="5861A0B8" w14:textId="77777777" w:rsidR="00623B86" w:rsidRDefault="00623B86" w:rsidP="00623B86">
      <w:pPr>
        <w:pStyle w:val="Heading4"/>
      </w:pPr>
      <w:bookmarkStart w:id="2488" w:name="_Toc138323640"/>
      <w:bookmarkStart w:id="2489" w:name="_Toc202520323"/>
      <w:r>
        <w:t>12.4.1.3</w:t>
      </w:r>
      <w:r>
        <w:tab/>
        <w:t>Usage of HTTP</w:t>
      </w:r>
      <w:bookmarkEnd w:id="2488"/>
      <w:bookmarkEnd w:id="2489"/>
    </w:p>
    <w:p w14:paraId="345F98BF" w14:textId="77777777" w:rsidR="00623B86" w:rsidRPr="00C824F1" w:rsidRDefault="00623B86" w:rsidP="00623B86">
      <w:r>
        <w:t>N/A.</w:t>
      </w:r>
    </w:p>
    <w:p w14:paraId="5273B26C" w14:textId="77777777" w:rsidR="00623B86" w:rsidRDefault="00623B86" w:rsidP="00623B86">
      <w:pPr>
        <w:pStyle w:val="Heading4"/>
      </w:pPr>
      <w:bookmarkStart w:id="2490" w:name="_Toc138323641"/>
      <w:bookmarkStart w:id="2491" w:name="_Toc202520324"/>
      <w:r>
        <w:t>12.4.1.4</w:t>
      </w:r>
      <w:r>
        <w:tab/>
        <w:t>Resources</w:t>
      </w:r>
      <w:bookmarkEnd w:id="2490"/>
      <w:bookmarkEnd w:id="2491"/>
    </w:p>
    <w:p w14:paraId="3B90CDAC" w14:textId="77777777" w:rsidR="00623B86" w:rsidRPr="00C824F1" w:rsidRDefault="00623B86" w:rsidP="00623B86">
      <w:r>
        <w:t>N/A.</w:t>
      </w:r>
    </w:p>
    <w:p w14:paraId="3D2F23AA" w14:textId="77777777" w:rsidR="00623B86" w:rsidRDefault="00623B86" w:rsidP="00623B86">
      <w:pPr>
        <w:pStyle w:val="Heading4"/>
      </w:pPr>
      <w:bookmarkStart w:id="2492" w:name="_Toc138323642"/>
      <w:bookmarkStart w:id="2493" w:name="_Toc202520325"/>
      <w:r>
        <w:t>12.4.1.5</w:t>
      </w:r>
      <w:r>
        <w:tab/>
        <w:t>Data type definitions</w:t>
      </w:r>
      <w:bookmarkEnd w:id="2492"/>
      <w:bookmarkEnd w:id="2493"/>
    </w:p>
    <w:p w14:paraId="547804FA" w14:textId="77777777" w:rsidR="00623B86" w:rsidRDefault="00623B86" w:rsidP="00623B86">
      <w:pPr>
        <w:pStyle w:val="Heading5"/>
      </w:pPr>
      <w:bookmarkStart w:id="2494" w:name="_Toc138323643"/>
      <w:bookmarkStart w:id="2495" w:name="_Toc202520326"/>
      <w:r>
        <w:t>12.4.1.5.1</w:t>
      </w:r>
      <w:r>
        <w:tab/>
        <w:t>General</w:t>
      </w:r>
      <w:bookmarkEnd w:id="2494"/>
      <w:bookmarkEnd w:id="2495"/>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6F493A">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6F493A">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6F493A">
            <w:pPr>
              <w:pStyle w:val="TAH"/>
            </w:pPr>
            <w:r w:rsidRPr="00413E21">
              <w:t>Description</w:t>
            </w:r>
          </w:p>
        </w:tc>
      </w:tr>
      <w:tr w:rsidR="00623B86" w:rsidRPr="00413E21" w14:paraId="29F471BB" w14:textId="77777777" w:rsidTr="006F493A">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6F493A">
            <w:pPr>
              <w:pStyle w:val="TAL"/>
            </w:pPr>
            <w:proofErr w:type="spellStart"/>
            <w:r>
              <w:rPr>
                <w:lang w:val="en" w:eastAsia="zh-CN"/>
              </w:rPr>
              <w:t>HeartbeatNotificationTypes</w:t>
            </w:r>
            <w:proofErr w:type="spellEnd"/>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6F493A">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6F493A">
            <w:pPr>
              <w:pStyle w:val="TAL"/>
              <w:rPr>
                <w:rFonts w:cs="Arial"/>
                <w:szCs w:val="18"/>
              </w:rPr>
            </w:pPr>
            <w:proofErr w:type="spellStart"/>
            <w:r>
              <w:rPr>
                <w:rFonts w:cs="Arial"/>
                <w:szCs w:val="18"/>
              </w:rPr>
              <w:t>Haertbeat</w:t>
            </w:r>
            <w:proofErr w:type="spellEnd"/>
            <w:r>
              <w:rPr>
                <w:rFonts w:cs="Arial"/>
                <w:szCs w:val="18"/>
              </w:rPr>
              <w:t xml:space="preserve">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6F493A">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6F493A">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6F493A">
            <w:pPr>
              <w:pStyle w:val="TAH"/>
            </w:pPr>
            <w:r w:rsidRPr="00413E21">
              <w:t>Description</w:t>
            </w:r>
          </w:p>
        </w:tc>
      </w:tr>
      <w:tr w:rsidR="00623B86" w:rsidRPr="00215D3C" w14:paraId="3B388EA3"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6F493A">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6F493A">
            <w:pPr>
              <w:pStyle w:val="TAL"/>
              <w:rPr>
                <w:rFonts w:cs="Arial"/>
                <w:szCs w:val="18"/>
                <w:lang w:eastAsia="zh-CN"/>
              </w:rPr>
            </w:pPr>
            <w:r w:rsidRPr="00971045">
              <w:rPr>
                <w:rFonts w:cs="Arial"/>
                <w:szCs w:val="18"/>
                <w:lang w:eastAsia="zh-CN"/>
              </w:rPr>
              <w:t>URI type</w:t>
            </w:r>
          </w:p>
        </w:tc>
      </w:tr>
      <w:tr w:rsidR="00623B86" w:rsidRPr="00215D3C" w14:paraId="45FE295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6F493A">
            <w:pPr>
              <w:pStyle w:val="TAL"/>
            </w:pPr>
            <w:proofErr w:type="spellStart"/>
            <w:r w:rsidRPr="00EE038F">
              <w:t>NotificationId</w:t>
            </w:r>
            <w:proofErr w:type="spellEnd"/>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6F493A">
            <w:pPr>
              <w:pStyle w:val="TAL"/>
            </w:pPr>
            <w:proofErr w:type="spellStart"/>
            <w:r w:rsidRPr="00EE038F">
              <w:t>Notification</w:t>
            </w:r>
            <w:r>
              <w:t>Type</w:t>
            </w:r>
            <w:proofErr w:type="spellEnd"/>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6F493A">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6F493A">
            <w:pPr>
              <w:pStyle w:val="TAL"/>
            </w:pPr>
            <w:proofErr w:type="spellStart"/>
            <w:r w:rsidRPr="00027185">
              <w:t>DateTime</w:t>
            </w:r>
            <w:proofErr w:type="spellEnd"/>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6F493A">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6F493A">
            <w:pPr>
              <w:pStyle w:val="TAL"/>
            </w:pPr>
            <w:proofErr w:type="spellStart"/>
            <w:r w:rsidRPr="00027185">
              <w:t>SystemDN</w:t>
            </w:r>
            <w:proofErr w:type="spellEnd"/>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6F493A">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623B86" w:rsidRPr="00413E21" w14:paraId="037C126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6F493A">
            <w:pPr>
              <w:pStyle w:val="TAL"/>
            </w:pPr>
            <w:proofErr w:type="spellStart"/>
            <w:r>
              <w:t>NotificationHeader</w:t>
            </w:r>
            <w:proofErr w:type="spellEnd"/>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6F493A">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6F493A">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496" w:name="_Toc138323644"/>
      <w:bookmarkStart w:id="2497" w:name="_Toc202520327"/>
      <w:r>
        <w:t>12.4.1.5.2</w:t>
      </w:r>
      <w:r>
        <w:tab/>
        <w:t>Structured data types</w:t>
      </w:r>
      <w:bookmarkEnd w:id="2496"/>
      <w:bookmarkEnd w:id="2497"/>
    </w:p>
    <w:p w14:paraId="3D1E63A3" w14:textId="77777777" w:rsidR="00623B86" w:rsidRPr="00632AF1" w:rsidRDefault="00623B86" w:rsidP="00623B86">
      <w:r>
        <w:t>None.</w:t>
      </w:r>
    </w:p>
    <w:p w14:paraId="51E13D74" w14:textId="77777777" w:rsidR="00623B86" w:rsidRDefault="00623B86" w:rsidP="00623B86">
      <w:pPr>
        <w:pStyle w:val="Heading5"/>
      </w:pPr>
      <w:bookmarkStart w:id="2498" w:name="_Toc138323645"/>
      <w:bookmarkStart w:id="2499" w:name="_Toc202520328"/>
      <w:r>
        <w:t>12.4.1.5.3</w:t>
      </w:r>
      <w:r>
        <w:tab/>
        <w:t>Simple data types and enumerations</w:t>
      </w:r>
      <w:bookmarkEnd w:id="2498"/>
      <w:bookmarkEnd w:id="2499"/>
    </w:p>
    <w:p w14:paraId="48FF71CB" w14:textId="77777777" w:rsidR="00623B86" w:rsidRPr="00592A06" w:rsidRDefault="00623B86" w:rsidP="00623B86">
      <w:pPr>
        <w:pStyle w:val="Heading6"/>
      </w:pPr>
      <w:bookmarkStart w:id="2500" w:name="_Toc138323646"/>
      <w:bookmarkStart w:id="2501" w:name="_Toc202520329"/>
      <w:r>
        <w:t>12.4.1.5.3.1</w:t>
      </w:r>
      <w:r>
        <w:tab/>
        <w:t>General</w:t>
      </w:r>
      <w:bookmarkEnd w:id="2500"/>
      <w:bookmarkEnd w:id="2501"/>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502" w:name="_Toc138323647"/>
      <w:bookmarkStart w:id="2503" w:name="_Toc202520330"/>
      <w:r>
        <w:t>12.4.1.5.3.2</w:t>
      </w:r>
      <w:r>
        <w:tab/>
        <w:t>Simple data types</w:t>
      </w:r>
      <w:bookmarkEnd w:id="2502"/>
      <w:bookmarkEnd w:id="2503"/>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6F493A">
        <w:tc>
          <w:tcPr>
            <w:tcW w:w="1208" w:type="pct"/>
            <w:shd w:val="clear" w:color="auto" w:fill="BFBFBF"/>
            <w:tcMar>
              <w:top w:w="0" w:type="dxa"/>
              <w:left w:w="108" w:type="dxa"/>
              <w:bottom w:w="0" w:type="dxa"/>
              <w:right w:w="108" w:type="dxa"/>
            </w:tcMar>
          </w:tcPr>
          <w:p w14:paraId="0CC698B8" w14:textId="77777777" w:rsidR="00623B86" w:rsidRPr="00413E21" w:rsidRDefault="00623B86" w:rsidP="006F493A">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6F493A">
            <w:pPr>
              <w:pStyle w:val="TAH"/>
            </w:pPr>
            <w:r w:rsidRPr="00413E21">
              <w:t>Type Definition</w:t>
            </w:r>
          </w:p>
        </w:tc>
        <w:tc>
          <w:tcPr>
            <w:tcW w:w="2835" w:type="pct"/>
            <w:shd w:val="clear" w:color="auto" w:fill="BFBFBF"/>
          </w:tcPr>
          <w:p w14:paraId="0018EEEA" w14:textId="77777777" w:rsidR="00623B86" w:rsidRPr="00413E21" w:rsidRDefault="00623B86" w:rsidP="006F493A">
            <w:pPr>
              <w:pStyle w:val="TAH"/>
            </w:pPr>
            <w:r w:rsidRPr="00413E21">
              <w:t>Description</w:t>
            </w:r>
          </w:p>
        </w:tc>
      </w:tr>
      <w:tr w:rsidR="00623B86" w:rsidRPr="00413E21" w14:paraId="2752364B" w14:textId="77777777" w:rsidTr="006F493A">
        <w:tc>
          <w:tcPr>
            <w:tcW w:w="1208" w:type="pct"/>
            <w:tcMar>
              <w:top w:w="0" w:type="dxa"/>
              <w:left w:w="108" w:type="dxa"/>
              <w:bottom w:w="0" w:type="dxa"/>
              <w:right w:w="108" w:type="dxa"/>
            </w:tcMar>
          </w:tcPr>
          <w:p w14:paraId="20C62E1E" w14:textId="77777777" w:rsidR="00623B86" w:rsidRPr="00413E21" w:rsidRDefault="00623B86" w:rsidP="006F493A">
            <w:pPr>
              <w:pStyle w:val="TAL"/>
            </w:pPr>
            <w:bookmarkStart w:id="2504" w:name="MCCQCTEMPBM_00000159"/>
          </w:p>
        </w:tc>
        <w:tc>
          <w:tcPr>
            <w:tcW w:w="957" w:type="pct"/>
            <w:tcMar>
              <w:top w:w="0" w:type="dxa"/>
              <w:left w:w="108" w:type="dxa"/>
              <w:bottom w:w="0" w:type="dxa"/>
              <w:right w:w="108" w:type="dxa"/>
            </w:tcMar>
          </w:tcPr>
          <w:p w14:paraId="6DE3FCE7" w14:textId="77777777" w:rsidR="00623B86" w:rsidRPr="00413E21" w:rsidRDefault="00623B86" w:rsidP="006F493A">
            <w:pPr>
              <w:pStyle w:val="TAL"/>
            </w:pPr>
          </w:p>
        </w:tc>
        <w:tc>
          <w:tcPr>
            <w:tcW w:w="2835" w:type="pct"/>
          </w:tcPr>
          <w:p w14:paraId="5E6A191C" w14:textId="77777777" w:rsidR="00623B86" w:rsidRPr="00413E21" w:rsidRDefault="00623B86" w:rsidP="006F493A">
            <w:pPr>
              <w:pStyle w:val="TAL"/>
            </w:pPr>
          </w:p>
        </w:tc>
      </w:tr>
      <w:bookmarkEnd w:id="2504"/>
    </w:tbl>
    <w:p w14:paraId="17F99D09" w14:textId="77777777" w:rsidR="00623B86" w:rsidRDefault="00623B86" w:rsidP="00623B86"/>
    <w:p w14:paraId="5E0A282D" w14:textId="77777777" w:rsidR="00623B86" w:rsidRDefault="00623B86" w:rsidP="00623B86">
      <w:pPr>
        <w:pStyle w:val="Heading6"/>
      </w:pPr>
      <w:bookmarkStart w:id="2505" w:name="_Toc138323648"/>
      <w:bookmarkStart w:id="2506" w:name="_Toc202520331"/>
      <w:r>
        <w:t>12.4.1.5.3.3</w:t>
      </w:r>
      <w:r>
        <w:tab/>
        <w:t xml:space="preserve">Enumeration </w:t>
      </w:r>
      <w:proofErr w:type="spellStart"/>
      <w:r>
        <w:rPr>
          <w:lang w:val="en" w:eastAsia="zh-CN"/>
        </w:rPr>
        <w:t>HeartbeatNotificationTypes</w:t>
      </w:r>
      <w:bookmarkEnd w:id="2505"/>
      <w:bookmarkEnd w:id="2506"/>
      <w:proofErr w:type="spellEnd"/>
    </w:p>
    <w:p w14:paraId="46B4323F" w14:textId="77777777" w:rsidR="00623B86" w:rsidRPr="00215D3C" w:rsidRDefault="00623B86" w:rsidP="00623B86">
      <w:pPr>
        <w:pStyle w:val="TH"/>
      </w:pPr>
      <w:r w:rsidRPr="00215D3C">
        <w:t xml:space="preserve">Table </w:t>
      </w:r>
      <w:r>
        <w:t>12.4.1.4.3.3</w:t>
      </w:r>
      <w:r w:rsidRPr="00215D3C">
        <w:t xml:space="preserve">-1: Enumeration </w:t>
      </w:r>
      <w:proofErr w:type="spellStart"/>
      <w:r>
        <w:rPr>
          <w:lang w:val="en" w:eastAsia="zh-CN"/>
        </w:rPr>
        <w:t>HeartbeatNotificationTypes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6F493A">
        <w:tc>
          <w:tcPr>
            <w:tcW w:w="1762" w:type="pct"/>
            <w:shd w:val="clear" w:color="auto" w:fill="BFBFBF"/>
            <w:hideMark/>
          </w:tcPr>
          <w:p w14:paraId="09F863F2" w14:textId="77777777" w:rsidR="00623B86" w:rsidRPr="00215D3C" w:rsidRDefault="00623B86" w:rsidP="006F493A">
            <w:pPr>
              <w:pStyle w:val="TAH"/>
            </w:pPr>
            <w:r w:rsidRPr="00215D3C">
              <w:t>Enumeration value</w:t>
            </w:r>
          </w:p>
        </w:tc>
        <w:tc>
          <w:tcPr>
            <w:tcW w:w="3238" w:type="pct"/>
            <w:shd w:val="clear" w:color="auto" w:fill="BFBFBF"/>
            <w:hideMark/>
          </w:tcPr>
          <w:p w14:paraId="191EF237" w14:textId="77777777" w:rsidR="00623B86" w:rsidRPr="00215D3C" w:rsidRDefault="00623B86" w:rsidP="006F493A">
            <w:pPr>
              <w:pStyle w:val="TAH"/>
            </w:pPr>
            <w:r w:rsidRPr="00215D3C">
              <w:t>Description</w:t>
            </w:r>
          </w:p>
        </w:tc>
      </w:tr>
      <w:tr w:rsidR="00623B86" w:rsidRPr="00215D3C" w14:paraId="450A1228" w14:textId="77777777" w:rsidTr="006F493A">
        <w:tc>
          <w:tcPr>
            <w:tcW w:w="1762" w:type="pct"/>
          </w:tcPr>
          <w:p w14:paraId="2DC0A5D1" w14:textId="77777777" w:rsidR="00623B86" w:rsidRPr="00215D3C" w:rsidRDefault="00623B86" w:rsidP="006F493A">
            <w:pPr>
              <w:pStyle w:val="TAL"/>
            </w:pPr>
            <w:proofErr w:type="spellStart"/>
            <w:r w:rsidRPr="00592A06">
              <w:t>notifyHeartbeat</w:t>
            </w:r>
            <w:proofErr w:type="spellEnd"/>
          </w:p>
        </w:tc>
        <w:tc>
          <w:tcPr>
            <w:tcW w:w="3238" w:type="pct"/>
          </w:tcPr>
          <w:p w14:paraId="52A5FDE5" w14:textId="77777777" w:rsidR="00623B86" w:rsidRPr="00215D3C" w:rsidRDefault="00623B86" w:rsidP="006F493A">
            <w:pPr>
              <w:pStyle w:val="TAL"/>
            </w:pPr>
            <w:r>
              <w:t xml:space="preserve">Notification type is </w:t>
            </w:r>
            <w:proofErr w:type="spellStart"/>
            <w:r w:rsidRPr="00592A06">
              <w:t>notifyHeartbeat</w:t>
            </w:r>
            <w:proofErr w:type="spellEnd"/>
          </w:p>
        </w:tc>
      </w:tr>
    </w:tbl>
    <w:p w14:paraId="2E676BD0" w14:textId="77777777" w:rsidR="00623B86" w:rsidRDefault="00623B86" w:rsidP="00623B86"/>
    <w:p w14:paraId="509FD7E3" w14:textId="77777777" w:rsidR="00623B86" w:rsidRDefault="00623B86" w:rsidP="00623B86">
      <w:pPr>
        <w:pStyle w:val="Heading3"/>
      </w:pPr>
      <w:bookmarkStart w:id="2507" w:name="_Toc26975925"/>
      <w:bookmarkStart w:id="2508" w:name="_Toc35856805"/>
      <w:bookmarkStart w:id="2509" w:name="_Toc44001685"/>
      <w:bookmarkStart w:id="2510" w:name="_Toc51581252"/>
      <w:bookmarkStart w:id="2511" w:name="_Toc52356515"/>
      <w:bookmarkStart w:id="2512" w:name="_Toc55228085"/>
      <w:bookmarkStart w:id="2513" w:name="_Toc138323649"/>
      <w:bookmarkStart w:id="2514" w:name="_Toc202520332"/>
      <w:r>
        <w:t>12.4</w:t>
      </w:r>
      <w:r w:rsidRPr="00215D3C">
        <w:t>.</w:t>
      </w:r>
      <w:r>
        <w:t>2</w:t>
      </w:r>
      <w:r w:rsidRPr="00215D3C">
        <w:tab/>
      </w:r>
      <w:r>
        <w:t>RESTful HTTP-based solution set for integration with ONAP VES API</w:t>
      </w:r>
      <w:bookmarkEnd w:id="2507"/>
      <w:bookmarkEnd w:id="2508"/>
      <w:bookmarkEnd w:id="2509"/>
      <w:bookmarkEnd w:id="2510"/>
      <w:bookmarkEnd w:id="2511"/>
      <w:bookmarkEnd w:id="2512"/>
      <w:bookmarkEnd w:id="2513"/>
      <w:bookmarkEnd w:id="2514"/>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515" w:name="_Toc35856806"/>
      <w:bookmarkStart w:id="2516" w:name="_Toc44001686"/>
      <w:bookmarkStart w:id="2517" w:name="_Toc51581253"/>
      <w:bookmarkStart w:id="2518" w:name="_Toc52356516"/>
      <w:bookmarkStart w:id="2519" w:name="_Toc55228086"/>
      <w:bookmarkStart w:id="2520" w:name="_Toc138323650"/>
      <w:bookmarkStart w:id="2521" w:name="_Toc202520333"/>
      <w:r>
        <w:t>12.4.2</w:t>
      </w:r>
      <w:r w:rsidRPr="00215D3C">
        <w:t>.</w:t>
      </w:r>
      <w:r>
        <w:t>1</w:t>
      </w:r>
      <w:r w:rsidRPr="00215D3C">
        <w:tab/>
      </w:r>
      <w:r>
        <w:t>Mapping of operations</w:t>
      </w:r>
      <w:bookmarkEnd w:id="2515"/>
      <w:bookmarkEnd w:id="2516"/>
      <w:bookmarkEnd w:id="2517"/>
      <w:bookmarkEnd w:id="2518"/>
      <w:bookmarkEnd w:id="2519"/>
      <w:bookmarkEnd w:id="2520"/>
      <w:bookmarkEnd w:id="2521"/>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522" w:name="_Toc35856807"/>
      <w:bookmarkStart w:id="2523" w:name="_Toc44001687"/>
      <w:bookmarkStart w:id="2524" w:name="_Toc51581254"/>
      <w:bookmarkStart w:id="2525" w:name="_Toc52356517"/>
      <w:bookmarkStart w:id="2526" w:name="_Toc55228087"/>
      <w:bookmarkStart w:id="2527" w:name="_Toc138323651"/>
      <w:bookmarkStart w:id="2528" w:name="_Toc202520334"/>
      <w:r>
        <w:t>12.4.2</w:t>
      </w:r>
      <w:r w:rsidRPr="00215D3C">
        <w:t>.</w:t>
      </w:r>
      <w:r>
        <w:t>2</w:t>
      </w:r>
      <w:r w:rsidRPr="00215D3C">
        <w:tab/>
        <w:t>Mapping of notifications</w:t>
      </w:r>
      <w:bookmarkEnd w:id="2522"/>
      <w:bookmarkEnd w:id="2523"/>
      <w:bookmarkEnd w:id="2524"/>
      <w:bookmarkEnd w:id="2525"/>
      <w:bookmarkEnd w:id="2526"/>
      <w:bookmarkEnd w:id="2527"/>
      <w:bookmarkEnd w:id="2528"/>
    </w:p>
    <w:p w14:paraId="176A66FD" w14:textId="77777777" w:rsidR="00623B86" w:rsidRDefault="00623B86" w:rsidP="00623B86">
      <w:pPr>
        <w:pStyle w:val="Heading5"/>
      </w:pPr>
      <w:bookmarkStart w:id="2529" w:name="_Toc35856808"/>
      <w:bookmarkStart w:id="2530" w:name="_Toc44001688"/>
      <w:bookmarkStart w:id="2531" w:name="_Toc51581255"/>
      <w:bookmarkStart w:id="2532" w:name="_Toc52356518"/>
      <w:bookmarkStart w:id="2533" w:name="_Toc55228088"/>
      <w:bookmarkStart w:id="2534" w:name="_Toc138323652"/>
      <w:bookmarkStart w:id="2535" w:name="_Toc202520335"/>
      <w:r>
        <w:t>12.4.2</w:t>
      </w:r>
      <w:r w:rsidRPr="00215D3C">
        <w:t>.</w:t>
      </w:r>
      <w:r>
        <w:t>2</w:t>
      </w:r>
      <w:r w:rsidRPr="00215D3C">
        <w:t>.1</w:t>
      </w:r>
      <w:r w:rsidRPr="00215D3C">
        <w:tab/>
        <w:t>Introduction</w:t>
      </w:r>
      <w:bookmarkEnd w:id="2529"/>
      <w:bookmarkEnd w:id="2530"/>
      <w:bookmarkEnd w:id="2531"/>
      <w:bookmarkEnd w:id="2532"/>
      <w:bookmarkEnd w:id="2533"/>
      <w:bookmarkEnd w:id="2534"/>
      <w:bookmarkEnd w:id="2535"/>
    </w:p>
    <w:p w14:paraId="67FDAC82" w14:textId="77777777" w:rsidR="00623B86" w:rsidRPr="000E2A8D" w:rsidRDefault="00623B86" w:rsidP="00623B86">
      <w:pPr>
        <w:pStyle w:val="Heading6"/>
      </w:pPr>
      <w:bookmarkStart w:id="2536" w:name="_Toc35856809"/>
      <w:bookmarkStart w:id="2537" w:name="_Toc44001689"/>
      <w:bookmarkStart w:id="2538" w:name="_Toc51581256"/>
      <w:bookmarkStart w:id="2539" w:name="_Toc52356519"/>
      <w:bookmarkStart w:id="2540" w:name="_Toc55228089"/>
      <w:bookmarkStart w:id="2541" w:name="_Toc138323653"/>
      <w:bookmarkStart w:id="2542" w:name="_Toc202520336"/>
      <w:r>
        <w:t>12.4.</w:t>
      </w:r>
      <w:r w:rsidRPr="000E2A8D">
        <w:t>2.2.1.1</w:t>
      </w:r>
      <w:r w:rsidRPr="000E2A8D">
        <w:tab/>
        <w:t>General</w:t>
      </w:r>
      <w:bookmarkEnd w:id="2536"/>
      <w:bookmarkEnd w:id="2537"/>
      <w:bookmarkEnd w:id="2538"/>
      <w:bookmarkEnd w:id="2539"/>
      <w:bookmarkEnd w:id="2540"/>
      <w:bookmarkEnd w:id="2541"/>
      <w:bookmarkEnd w:id="2542"/>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6F493A">
        <w:trPr>
          <w:jc w:val="center"/>
        </w:trPr>
        <w:tc>
          <w:tcPr>
            <w:tcW w:w="2212" w:type="pct"/>
            <w:shd w:val="clear" w:color="auto" w:fill="BFBFBF"/>
          </w:tcPr>
          <w:p w14:paraId="24189F94" w14:textId="77777777" w:rsidR="00623B86" w:rsidRPr="00215D3C" w:rsidRDefault="00623B86" w:rsidP="006F493A">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6F493A">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6F493A">
        <w:trPr>
          <w:jc w:val="center"/>
        </w:trPr>
        <w:tc>
          <w:tcPr>
            <w:tcW w:w="2212" w:type="pct"/>
          </w:tcPr>
          <w:p w14:paraId="5D0B8CA7" w14:textId="77777777" w:rsidR="00623B86" w:rsidRPr="001D11CC" w:rsidRDefault="00623B86" w:rsidP="006F493A">
            <w:pPr>
              <w:spacing w:after="0"/>
              <w:rPr>
                <w:rFonts w:ascii="Arial" w:hAnsi="Arial" w:cs="Arial"/>
                <w:sz w:val="18"/>
                <w:szCs w:val="18"/>
              </w:rPr>
            </w:pPr>
            <w:proofErr w:type="spellStart"/>
            <w:r w:rsidRPr="001D11CC">
              <w:rPr>
                <w:rFonts w:ascii="Arial" w:hAnsi="Arial" w:cs="Arial"/>
                <w:sz w:val="18"/>
                <w:szCs w:val="18"/>
                <w:lang w:eastAsia="zh-CN"/>
              </w:rPr>
              <w:t>notifyHeartbeat</w:t>
            </w:r>
            <w:proofErr w:type="spellEnd"/>
          </w:p>
        </w:tc>
        <w:tc>
          <w:tcPr>
            <w:tcW w:w="826" w:type="pct"/>
          </w:tcPr>
          <w:p w14:paraId="1F1FC726"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tcPr>
          <w:p w14:paraId="2127C689" w14:textId="77777777" w:rsidR="00623B86" w:rsidRPr="00215D3C" w:rsidRDefault="00623B86" w:rsidP="006F493A">
            <w:pPr>
              <w:spacing w:after="0"/>
              <w:rPr>
                <w:rFonts w:ascii="Arial" w:hAnsi="Arial" w:cs="Arial"/>
                <w:sz w:val="18"/>
                <w:szCs w:val="18"/>
              </w:rPr>
            </w:pPr>
            <w:r w:rsidRPr="00215D3C">
              <w:rPr>
                <w:rFonts w:ascii="Arial" w:hAnsi="Arial" w:cs="Arial"/>
                <w:sz w:val="18"/>
                <w:szCs w:val="18"/>
                <w:lang w:eastAsia="zh-CN"/>
              </w:rPr>
              <w:t>/</w:t>
            </w:r>
            <w:proofErr w:type="spellStart"/>
            <w:r>
              <w:rPr>
                <w:rFonts w:ascii="Arial" w:hAnsi="Arial" w:cs="Arial"/>
                <w:sz w:val="18"/>
                <w:szCs w:val="18"/>
                <w:lang w:eastAsia="zh-CN"/>
              </w:rPr>
              <w:t>eventListener</w:t>
            </w:r>
            <w:proofErr w:type="spellEnd"/>
          </w:p>
        </w:tc>
        <w:tc>
          <w:tcPr>
            <w:tcW w:w="200" w:type="pct"/>
          </w:tcPr>
          <w:p w14:paraId="0DF8456C" w14:textId="77777777" w:rsidR="00623B86" w:rsidRPr="00215D3C" w:rsidRDefault="00623B86" w:rsidP="006F493A">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543" w:name="_Toc35856810"/>
      <w:bookmarkStart w:id="2544" w:name="_Toc44001690"/>
      <w:bookmarkStart w:id="2545" w:name="_Toc51581257"/>
      <w:bookmarkStart w:id="2546" w:name="_Toc52356520"/>
      <w:bookmarkStart w:id="2547" w:name="_Toc55228090"/>
      <w:bookmarkStart w:id="2548" w:name="_Toc138323654"/>
      <w:bookmarkStart w:id="2549" w:name="_Toc202520337"/>
      <w:r>
        <w:t>12.4.2.2.1.2</w:t>
      </w:r>
      <w:r>
        <w:tab/>
        <w:t>Notification parameter mapping principles</w:t>
      </w:r>
      <w:bookmarkEnd w:id="2543"/>
      <w:bookmarkEnd w:id="2544"/>
      <w:bookmarkEnd w:id="2545"/>
      <w:bookmarkEnd w:id="2546"/>
      <w:bookmarkEnd w:id="2547"/>
      <w:bookmarkEnd w:id="2548"/>
      <w:bookmarkEnd w:id="2549"/>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550" w:name="_Toc35856811"/>
      <w:bookmarkStart w:id="2551" w:name="_Toc44001691"/>
      <w:bookmarkStart w:id="2552" w:name="_Toc51581258"/>
      <w:bookmarkStart w:id="2553" w:name="_Toc52356521"/>
      <w:bookmarkStart w:id="2554" w:name="_Toc55228091"/>
      <w:bookmarkStart w:id="2555" w:name="_Toc138323655"/>
      <w:bookmarkStart w:id="2556" w:name="_Toc202520338"/>
      <w:r>
        <w:t>12.4.2.2.2</w:t>
      </w:r>
      <w:r w:rsidRPr="00215D3C">
        <w:tab/>
        <w:t xml:space="preserve">Notification </w:t>
      </w:r>
      <w:proofErr w:type="spellStart"/>
      <w:r w:rsidRPr="00215D3C">
        <w:t>notify</w:t>
      </w:r>
      <w:r>
        <w:t>Heartbeat</w:t>
      </w:r>
      <w:bookmarkEnd w:id="2550"/>
      <w:bookmarkEnd w:id="2551"/>
      <w:bookmarkEnd w:id="2552"/>
      <w:bookmarkEnd w:id="2553"/>
      <w:bookmarkEnd w:id="2554"/>
      <w:bookmarkEnd w:id="2555"/>
      <w:bookmarkEnd w:id="2556"/>
      <w:proofErr w:type="spellEnd"/>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557" w:name="_Toc44001692"/>
      <w:bookmarkStart w:id="2558" w:name="_Toc51581259"/>
      <w:bookmarkStart w:id="2559" w:name="_Toc52356522"/>
      <w:bookmarkStart w:id="2560" w:name="_Toc55228092"/>
      <w:bookmarkStart w:id="2561" w:name="_Toc138323656"/>
      <w:bookmarkStart w:id="2562" w:name="_Toc202520339"/>
      <w:r>
        <w:rPr>
          <w:lang w:eastAsia="de-DE"/>
        </w:rPr>
        <w:t>12.5</w:t>
      </w:r>
      <w:r>
        <w:rPr>
          <w:lang w:eastAsia="de-DE"/>
        </w:rPr>
        <w:tab/>
        <w:t>Streaming data reporting service</w:t>
      </w:r>
      <w:bookmarkEnd w:id="2557"/>
      <w:bookmarkEnd w:id="2558"/>
      <w:bookmarkEnd w:id="2559"/>
      <w:bookmarkEnd w:id="2560"/>
      <w:bookmarkEnd w:id="2561"/>
      <w:bookmarkEnd w:id="2562"/>
    </w:p>
    <w:p w14:paraId="5A426107" w14:textId="77777777" w:rsidR="00623B86" w:rsidRDefault="00623B86" w:rsidP="00623B86">
      <w:pPr>
        <w:pStyle w:val="Heading3"/>
        <w:rPr>
          <w:lang w:eastAsia="de-DE"/>
        </w:rPr>
      </w:pPr>
      <w:bookmarkStart w:id="2563" w:name="_Toc44001693"/>
      <w:bookmarkStart w:id="2564" w:name="_Toc51581260"/>
      <w:bookmarkStart w:id="2565" w:name="_Toc52356523"/>
      <w:bookmarkStart w:id="2566" w:name="_Toc55228093"/>
      <w:bookmarkStart w:id="2567" w:name="_Toc138323657"/>
      <w:bookmarkStart w:id="2568" w:name="_Toc202520340"/>
      <w:r>
        <w:rPr>
          <w:lang w:eastAsia="de-DE"/>
        </w:rPr>
        <w:t>12.5.1</w:t>
      </w:r>
      <w:r>
        <w:rPr>
          <w:lang w:eastAsia="de-DE"/>
        </w:rPr>
        <w:tab/>
        <w:t>RESTful HTTP-based solution set</w:t>
      </w:r>
      <w:bookmarkEnd w:id="2563"/>
      <w:bookmarkEnd w:id="2564"/>
      <w:bookmarkEnd w:id="2565"/>
      <w:bookmarkEnd w:id="2566"/>
      <w:bookmarkEnd w:id="2567"/>
      <w:bookmarkEnd w:id="2568"/>
    </w:p>
    <w:p w14:paraId="3F913331" w14:textId="77777777" w:rsidR="00623B86" w:rsidRDefault="00623B86" w:rsidP="00623B86">
      <w:pPr>
        <w:pStyle w:val="Heading4"/>
        <w:rPr>
          <w:lang w:eastAsia="de-DE"/>
        </w:rPr>
      </w:pPr>
      <w:bookmarkStart w:id="2569" w:name="_Toc44001694"/>
      <w:bookmarkStart w:id="2570" w:name="_Toc51581261"/>
      <w:bookmarkStart w:id="2571" w:name="_Toc52356524"/>
      <w:bookmarkStart w:id="2572" w:name="_Toc55228094"/>
      <w:bookmarkStart w:id="2573" w:name="_Toc138323658"/>
      <w:bookmarkStart w:id="2574" w:name="_Toc202520341"/>
      <w:r>
        <w:rPr>
          <w:lang w:eastAsia="de-DE"/>
        </w:rPr>
        <w:t>12.5.1.1</w:t>
      </w:r>
      <w:r>
        <w:rPr>
          <w:lang w:eastAsia="de-DE"/>
        </w:rPr>
        <w:tab/>
        <w:t>Mapping of operations</w:t>
      </w:r>
      <w:bookmarkEnd w:id="2569"/>
      <w:bookmarkEnd w:id="2570"/>
      <w:bookmarkEnd w:id="2571"/>
      <w:bookmarkEnd w:id="2572"/>
      <w:bookmarkEnd w:id="2573"/>
      <w:bookmarkEnd w:id="2574"/>
    </w:p>
    <w:p w14:paraId="4065BCFC" w14:textId="77777777" w:rsidR="00623B86" w:rsidRDefault="00623B86" w:rsidP="00623B86">
      <w:pPr>
        <w:pStyle w:val="Heading5"/>
        <w:rPr>
          <w:lang w:eastAsia="de-DE"/>
        </w:rPr>
      </w:pPr>
      <w:bookmarkStart w:id="2575" w:name="_Toc44001695"/>
      <w:bookmarkStart w:id="2576" w:name="_Toc51581262"/>
      <w:bookmarkStart w:id="2577" w:name="_Toc52356525"/>
      <w:bookmarkStart w:id="2578" w:name="_Toc55228095"/>
      <w:bookmarkStart w:id="2579" w:name="_Toc138323659"/>
      <w:bookmarkStart w:id="2580" w:name="_Toc202520342"/>
      <w:r>
        <w:rPr>
          <w:lang w:eastAsia="de-DE"/>
        </w:rPr>
        <w:t>12.5.1.1.1</w:t>
      </w:r>
      <w:r>
        <w:rPr>
          <w:lang w:eastAsia="de-DE"/>
        </w:rPr>
        <w:tab/>
        <w:t>Introduction</w:t>
      </w:r>
      <w:bookmarkEnd w:id="2575"/>
      <w:bookmarkEnd w:id="2576"/>
      <w:bookmarkEnd w:id="2577"/>
      <w:bookmarkEnd w:id="2578"/>
      <w:bookmarkEnd w:id="2579"/>
      <w:bookmarkEnd w:id="2580"/>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w:t>
      </w:r>
      <w:proofErr w:type="spellStart"/>
      <w:r w:rsidR="00EB7DE9" w:rsidRPr="007F36A8">
        <w:t>MnS</w:t>
      </w:r>
      <w:proofErr w:type="spellEnd"/>
      <w:r w:rsidR="00EB7DE9" w:rsidRPr="007F36A8">
        <w:t xml:space="preserve">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6F493A">
        <w:tc>
          <w:tcPr>
            <w:tcW w:w="1687" w:type="pct"/>
            <w:shd w:val="clear" w:color="auto" w:fill="BFBFBF"/>
          </w:tcPr>
          <w:p w14:paraId="2EE02291" w14:textId="77777777" w:rsidR="00623B86" w:rsidRPr="00151328" w:rsidRDefault="00623B86" w:rsidP="006F493A">
            <w:pPr>
              <w:keepNext/>
              <w:keepLines/>
              <w:spacing w:after="0"/>
              <w:jc w:val="center"/>
              <w:rPr>
                <w:rFonts w:ascii="Arial" w:hAnsi="Arial"/>
                <w:b/>
                <w:sz w:val="18"/>
                <w:lang w:eastAsia="zh-CN"/>
              </w:rPr>
            </w:pPr>
            <w:bookmarkStart w:id="2581"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6F493A">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6F493A">
        <w:tc>
          <w:tcPr>
            <w:tcW w:w="1687" w:type="pct"/>
            <w:vMerge w:val="restart"/>
          </w:tcPr>
          <w:p w14:paraId="61200293"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establishStreamingConnection</w:t>
            </w:r>
            <w:proofErr w:type="spellEnd"/>
          </w:p>
        </w:tc>
        <w:tc>
          <w:tcPr>
            <w:tcW w:w="746" w:type="pct"/>
          </w:tcPr>
          <w:p w14:paraId="240FB625" w14:textId="77777777" w:rsidR="00623B86" w:rsidRPr="00151328" w:rsidRDefault="00623B86" w:rsidP="006F493A">
            <w:pPr>
              <w:pStyle w:val="TAL"/>
              <w:rPr>
                <w:lang w:eastAsia="zh-CN"/>
              </w:rPr>
            </w:pPr>
            <w:r>
              <w:rPr>
                <w:lang w:eastAsia="zh-CN"/>
              </w:rPr>
              <w:t>HTTP POST (see NOTE)</w:t>
            </w:r>
          </w:p>
        </w:tc>
        <w:tc>
          <w:tcPr>
            <w:tcW w:w="2071" w:type="pct"/>
          </w:tcPr>
          <w:p w14:paraId="09CB5CC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59B2B54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6F493A">
        <w:tc>
          <w:tcPr>
            <w:tcW w:w="1687" w:type="pct"/>
            <w:vMerge/>
          </w:tcPr>
          <w:p w14:paraId="7AD603C8"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7F5C08D0" w14:textId="77777777" w:rsidR="00623B86" w:rsidRDefault="00623B86" w:rsidP="006F493A">
            <w:pPr>
              <w:pStyle w:val="TAL"/>
              <w:rPr>
                <w:lang w:eastAsia="zh-CN"/>
              </w:rPr>
            </w:pPr>
            <w:r>
              <w:rPr>
                <w:lang w:eastAsia="zh-CN"/>
              </w:rPr>
              <w:t>HTTP GET (Upgrade, see NOTE)</w:t>
            </w:r>
          </w:p>
        </w:tc>
        <w:tc>
          <w:tcPr>
            <w:tcW w:w="2071" w:type="pct"/>
          </w:tcPr>
          <w:p w14:paraId="08CB08D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701E6AD4"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6F493A">
        <w:trPr>
          <w:trHeight w:val="424"/>
        </w:trPr>
        <w:tc>
          <w:tcPr>
            <w:tcW w:w="1687" w:type="pct"/>
          </w:tcPr>
          <w:p w14:paraId="30E26AB7"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terminateStreamingConnection</w:t>
            </w:r>
            <w:proofErr w:type="spellEnd"/>
          </w:p>
        </w:tc>
        <w:tc>
          <w:tcPr>
            <w:tcW w:w="746" w:type="pct"/>
          </w:tcPr>
          <w:p w14:paraId="7924CA0A" w14:textId="77777777" w:rsidR="00623B86"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2FD949BD"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6F493A">
        <w:tc>
          <w:tcPr>
            <w:tcW w:w="1687" w:type="pct"/>
          </w:tcPr>
          <w:p w14:paraId="05BDF3F9"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reportStreamData</w:t>
            </w:r>
            <w:proofErr w:type="spellEnd"/>
            <w:r w:rsidRPr="001D11CC">
              <w:rPr>
                <w:rFonts w:ascii="Arial" w:hAnsi="Arial" w:cs="Arial"/>
                <w:sz w:val="18"/>
                <w:szCs w:val="18"/>
                <w:lang w:eastAsia="zh-CN"/>
              </w:rPr>
              <w:tab/>
            </w:r>
          </w:p>
        </w:tc>
        <w:tc>
          <w:tcPr>
            <w:tcW w:w="746" w:type="pct"/>
          </w:tcPr>
          <w:p w14:paraId="6345532C" w14:textId="77777777" w:rsidR="00623B86" w:rsidRPr="00151328" w:rsidRDefault="00623B86" w:rsidP="006F493A">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6521557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6F493A">
        <w:tc>
          <w:tcPr>
            <w:tcW w:w="1687" w:type="pct"/>
          </w:tcPr>
          <w:p w14:paraId="238C0F48"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addStream</w:t>
            </w:r>
            <w:proofErr w:type="spellEnd"/>
          </w:p>
        </w:tc>
        <w:tc>
          <w:tcPr>
            <w:tcW w:w="746" w:type="pct"/>
          </w:tcPr>
          <w:p w14:paraId="4F3301DD" w14:textId="77777777" w:rsidR="00623B86" w:rsidRDefault="00623B86" w:rsidP="006F493A">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669C38EB"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6F493A">
        <w:tc>
          <w:tcPr>
            <w:tcW w:w="1687" w:type="pct"/>
          </w:tcPr>
          <w:p w14:paraId="51804FB2"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deleteStream</w:t>
            </w:r>
            <w:proofErr w:type="spellEnd"/>
          </w:p>
        </w:tc>
        <w:tc>
          <w:tcPr>
            <w:tcW w:w="746" w:type="pct"/>
          </w:tcPr>
          <w:p w14:paraId="427E395A" w14:textId="77777777" w:rsidR="00623B86" w:rsidRDefault="00623B86" w:rsidP="006F493A">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4B161C61"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6F493A">
        <w:tc>
          <w:tcPr>
            <w:tcW w:w="1687" w:type="pct"/>
            <w:vMerge w:val="restart"/>
          </w:tcPr>
          <w:p w14:paraId="2DE55926"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getConnectionInfo</w:t>
            </w:r>
            <w:proofErr w:type="spellEnd"/>
          </w:p>
        </w:tc>
        <w:tc>
          <w:tcPr>
            <w:tcW w:w="746" w:type="pct"/>
          </w:tcPr>
          <w:p w14:paraId="5299D182" w14:textId="77777777" w:rsidR="00623B86" w:rsidRDefault="00623B86" w:rsidP="006F493A">
            <w:pPr>
              <w:pStyle w:val="TAL"/>
              <w:rPr>
                <w:lang w:eastAsia="zh-CN"/>
              </w:rPr>
            </w:pPr>
            <w:r>
              <w:rPr>
                <w:lang w:eastAsia="zh-CN"/>
              </w:rPr>
              <w:t>HTTP GET</w:t>
            </w:r>
          </w:p>
        </w:tc>
        <w:tc>
          <w:tcPr>
            <w:tcW w:w="2071" w:type="pct"/>
          </w:tcPr>
          <w:p w14:paraId="720745B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tcPr>
          <w:p w14:paraId="1C0B318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6F493A">
        <w:tc>
          <w:tcPr>
            <w:tcW w:w="1687" w:type="pct"/>
            <w:vMerge/>
          </w:tcPr>
          <w:p w14:paraId="1D9007BE" w14:textId="77777777" w:rsidR="00623B86" w:rsidRPr="001D11CC" w:rsidRDefault="00623B86" w:rsidP="006F493A">
            <w:pPr>
              <w:keepNext/>
              <w:keepLines/>
              <w:spacing w:after="0"/>
              <w:rPr>
                <w:rFonts w:ascii="Arial" w:hAnsi="Arial" w:cs="Arial"/>
                <w:sz w:val="18"/>
                <w:szCs w:val="18"/>
                <w:lang w:eastAsia="zh-CN"/>
              </w:rPr>
            </w:pPr>
          </w:p>
        </w:tc>
        <w:tc>
          <w:tcPr>
            <w:tcW w:w="746" w:type="pct"/>
          </w:tcPr>
          <w:p w14:paraId="3985B8B3" w14:textId="77777777" w:rsidR="00623B86" w:rsidRDefault="00623B86" w:rsidP="006F493A">
            <w:pPr>
              <w:pStyle w:val="TAL"/>
              <w:rPr>
                <w:lang w:eastAsia="zh-CN"/>
              </w:rPr>
            </w:pPr>
            <w:r>
              <w:rPr>
                <w:lang w:eastAsia="zh-CN"/>
              </w:rPr>
              <w:t>HTTP GET</w:t>
            </w:r>
          </w:p>
        </w:tc>
        <w:tc>
          <w:tcPr>
            <w:tcW w:w="2071" w:type="pct"/>
          </w:tcPr>
          <w:p w14:paraId="5A0B79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495" w:type="pct"/>
          </w:tcPr>
          <w:p w14:paraId="0531BEA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6F493A">
        <w:tc>
          <w:tcPr>
            <w:tcW w:w="1687" w:type="pct"/>
          </w:tcPr>
          <w:p w14:paraId="7D611419" w14:textId="77777777" w:rsidR="00623B86" w:rsidRPr="001D11CC" w:rsidRDefault="00623B86" w:rsidP="006F493A">
            <w:pPr>
              <w:keepNext/>
              <w:keepLines/>
              <w:spacing w:after="0"/>
              <w:rPr>
                <w:rFonts w:ascii="Arial" w:hAnsi="Arial" w:cs="Arial"/>
                <w:sz w:val="18"/>
                <w:szCs w:val="18"/>
                <w:lang w:eastAsia="zh-CN"/>
              </w:rPr>
            </w:pPr>
            <w:proofErr w:type="spellStart"/>
            <w:r w:rsidRPr="001D11CC">
              <w:rPr>
                <w:rFonts w:ascii="Arial" w:hAnsi="Arial" w:cs="Arial"/>
                <w:sz w:val="18"/>
                <w:szCs w:val="18"/>
                <w:lang w:eastAsia="zh-CN"/>
              </w:rPr>
              <w:t>getStreamInfo</w:t>
            </w:r>
            <w:proofErr w:type="spellEnd"/>
          </w:p>
        </w:tc>
        <w:tc>
          <w:tcPr>
            <w:tcW w:w="746" w:type="pct"/>
          </w:tcPr>
          <w:p w14:paraId="104D0503" w14:textId="77777777" w:rsidR="00623B86" w:rsidRDefault="00623B86" w:rsidP="006F493A">
            <w:pPr>
              <w:pStyle w:val="TAL"/>
              <w:rPr>
                <w:lang w:eastAsia="zh-CN"/>
              </w:rPr>
            </w:pPr>
            <w:r>
              <w:rPr>
                <w:lang w:eastAsia="zh-CN"/>
              </w:rPr>
              <w:t>HTTP GET</w:t>
            </w:r>
          </w:p>
        </w:tc>
        <w:tc>
          <w:tcPr>
            <w:tcW w:w="2071" w:type="pct"/>
          </w:tcPr>
          <w:p w14:paraId="75C5F65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tc>
        <w:tc>
          <w:tcPr>
            <w:tcW w:w="495" w:type="pct"/>
          </w:tcPr>
          <w:p w14:paraId="4689496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6F493A">
        <w:tc>
          <w:tcPr>
            <w:tcW w:w="1687" w:type="pct"/>
          </w:tcPr>
          <w:p w14:paraId="703815ED" w14:textId="77777777" w:rsidR="00623B86" w:rsidRDefault="00623B86" w:rsidP="006F493A">
            <w:pPr>
              <w:keepNext/>
              <w:keepLines/>
              <w:spacing w:after="0"/>
              <w:rPr>
                <w:rFonts w:ascii="Courier New" w:hAnsi="Courier New" w:cs="Courier New"/>
                <w:sz w:val="18"/>
                <w:szCs w:val="18"/>
                <w:lang w:eastAsia="zh-CN"/>
              </w:rPr>
            </w:pPr>
          </w:p>
        </w:tc>
        <w:tc>
          <w:tcPr>
            <w:tcW w:w="746" w:type="pct"/>
          </w:tcPr>
          <w:p w14:paraId="32AE20F5" w14:textId="77777777" w:rsidR="00623B86" w:rsidRDefault="00623B86" w:rsidP="006F493A">
            <w:pPr>
              <w:pStyle w:val="TAL"/>
              <w:rPr>
                <w:lang w:eastAsia="zh-CN"/>
              </w:rPr>
            </w:pPr>
            <w:r>
              <w:rPr>
                <w:lang w:eastAsia="zh-CN"/>
              </w:rPr>
              <w:t>HTTP GET</w:t>
            </w:r>
          </w:p>
        </w:tc>
        <w:tc>
          <w:tcPr>
            <w:tcW w:w="2071" w:type="pct"/>
          </w:tcPr>
          <w:p w14:paraId="5D33143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roofErr w:type="spellStart"/>
            <w:r>
              <w:rPr>
                <w:rFonts w:ascii="Arial" w:hAnsi="Arial"/>
                <w:sz w:val="18"/>
                <w:szCs w:val="18"/>
                <w:lang w:eastAsia="zh-CN"/>
              </w:rPr>
              <w:t>streamId</w:t>
            </w:r>
            <w:proofErr w:type="spellEnd"/>
            <w:r>
              <w:rPr>
                <w:rFonts w:ascii="Arial" w:hAnsi="Arial"/>
                <w:sz w:val="18"/>
                <w:szCs w:val="18"/>
                <w:lang w:eastAsia="zh-CN"/>
              </w:rPr>
              <w:t>}</w:t>
            </w:r>
          </w:p>
        </w:tc>
        <w:tc>
          <w:tcPr>
            <w:tcW w:w="495" w:type="pct"/>
          </w:tcPr>
          <w:p w14:paraId="0B9B918C"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6F493A">
        <w:tc>
          <w:tcPr>
            <w:tcW w:w="5000" w:type="pct"/>
            <w:gridSpan w:val="4"/>
          </w:tcPr>
          <w:p w14:paraId="1C7E425D" w14:textId="77777777" w:rsidR="00623B86" w:rsidRPr="00151328" w:rsidRDefault="00623B86" w:rsidP="006F493A">
            <w:pPr>
              <w:keepNext/>
              <w:keepLines/>
              <w:spacing w:after="0"/>
              <w:ind w:left="470" w:hanging="450"/>
              <w:rPr>
                <w:rFonts w:ascii="Arial" w:hAnsi="Arial"/>
                <w:sz w:val="18"/>
                <w:szCs w:val="18"/>
                <w:lang w:eastAsia="zh-CN"/>
              </w:rPr>
            </w:pPr>
            <w:bookmarkStart w:id="2582" w:name="MCCQCTEMPBM_00000140" w:colFirst="0" w:colLast="0"/>
            <w:r>
              <w:rPr>
                <w:rFonts w:ascii="Arial" w:hAnsi="Arial"/>
                <w:sz w:val="18"/>
                <w:szCs w:val="18"/>
                <w:lang w:eastAsia="zh-CN"/>
              </w:rPr>
              <w:t xml:space="preserve">Note: the </w:t>
            </w:r>
            <w:proofErr w:type="spellStart"/>
            <w:r w:rsidRPr="0075615A">
              <w:rPr>
                <w:rFonts w:ascii="Courier New" w:hAnsi="Courier New" w:cs="Courier New"/>
                <w:sz w:val="18"/>
                <w:szCs w:val="18"/>
                <w:lang w:eastAsia="zh-CN"/>
              </w:rPr>
              <w:t>establishStreamingConnection</w:t>
            </w:r>
            <w:proofErr w:type="spellEnd"/>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proofErr w:type="spellStart"/>
            <w:r w:rsidRPr="00952978">
              <w:rPr>
                <w:rFonts w:ascii="Courier New" w:hAnsi="Courier New" w:cs="Courier New"/>
              </w:rPr>
              <w:t>streamInfoList</w:t>
            </w:r>
            <w:proofErr w:type="spellEnd"/>
            <w:r>
              <w:rPr>
                <w:rFonts w:ascii="Arial" w:hAnsi="Arial"/>
                <w:sz w:val="18"/>
                <w:szCs w:val="18"/>
                <w:lang w:eastAsia="zh-CN"/>
              </w:rPr>
              <w:t xml:space="preserve"> parameter to the consumer and receive the </w:t>
            </w:r>
            <w:proofErr w:type="spellStart"/>
            <w:r>
              <w:rPr>
                <w:rFonts w:ascii="Courier New" w:hAnsi="Courier New" w:cs="Courier New"/>
                <w:color w:val="000000"/>
              </w:rPr>
              <w:t>connectionId</w:t>
            </w:r>
            <w:proofErr w:type="spellEnd"/>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581"/>
      <w:bookmarkEnd w:id="2582"/>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583" w:name="_Toc44001696"/>
      <w:bookmarkStart w:id="2584" w:name="_Toc51581263"/>
      <w:bookmarkStart w:id="2585" w:name="_Toc52356526"/>
      <w:bookmarkStart w:id="2586" w:name="_Toc55228096"/>
      <w:bookmarkStart w:id="2587" w:name="_Toc138323660"/>
      <w:bookmarkStart w:id="2588" w:name="_Toc202520343"/>
      <w:r>
        <w:rPr>
          <w:lang w:eastAsia="de-DE"/>
        </w:rPr>
        <w:t>12.5.1.1.2</w:t>
      </w:r>
      <w:r>
        <w:rPr>
          <w:lang w:eastAsia="de-DE"/>
        </w:rPr>
        <w:tab/>
        <w:t>Operation "</w:t>
      </w:r>
      <w:proofErr w:type="spellStart"/>
      <w:r>
        <w:rPr>
          <w:lang w:eastAsia="de-DE"/>
        </w:rPr>
        <w:t>establishStreamingConnection</w:t>
      </w:r>
      <w:proofErr w:type="spellEnd"/>
      <w:r>
        <w:rPr>
          <w:lang w:eastAsia="de-DE"/>
        </w:rPr>
        <w:t>"</w:t>
      </w:r>
      <w:bookmarkEnd w:id="2583"/>
      <w:bookmarkEnd w:id="2584"/>
      <w:bookmarkEnd w:id="2585"/>
      <w:bookmarkEnd w:id="2586"/>
      <w:bookmarkEnd w:id="2587"/>
      <w:bookmarkEnd w:id="2588"/>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6F493A">
        <w:tc>
          <w:tcPr>
            <w:tcW w:w="1097" w:type="pct"/>
            <w:shd w:val="clear" w:color="auto" w:fill="BFBFBF"/>
          </w:tcPr>
          <w:p w14:paraId="666A5089" w14:textId="77777777" w:rsidR="00623B86" w:rsidRPr="00151328" w:rsidRDefault="00623B86" w:rsidP="006F493A">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6F493A">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6F493A">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6F493A">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6F493A">
            <w:pPr>
              <w:pStyle w:val="TAH"/>
              <w:rPr>
                <w:lang w:eastAsia="zh-CN"/>
              </w:rPr>
            </w:pPr>
            <w:r w:rsidRPr="0028530E">
              <w:rPr>
                <w:lang w:eastAsia="zh-CN"/>
              </w:rPr>
              <w:t>S</w:t>
            </w:r>
          </w:p>
        </w:tc>
      </w:tr>
      <w:tr w:rsidR="00623B86" w:rsidRPr="00952978" w14:paraId="2A8170E4" w14:textId="77777777" w:rsidTr="006F493A">
        <w:tc>
          <w:tcPr>
            <w:tcW w:w="1097" w:type="pct"/>
          </w:tcPr>
          <w:p w14:paraId="0C2C8EB2" w14:textId="77777777" w:rsidR="00623B86" w:rsidRPr="001D11CC" w:rsidRDefault="00623B86" w:rsidP="006F493A">
            <w:pPr>
              <w:pStyle w:val="TAL"/>
              <w:rPr>
                <w:rFonts w:cs="Arial"/>
              </w:rPr>
            </w:pPr>
            <w:proofErr w:type="spellStart"/>
            <w:r w:rsidRPr="001D11CC">
              <w:rPr>
                <w:rFonts w:cs="Arial"/>
                <w:color w:val="000000"/>
              </w:rPr>
              <w:t>producerId</w:t>
            </w:r>
            <w:proofErr w:type="spellEnd"/>
          </w:p>
        </w:tc>
        <w:tc>
          <w:tcPr>
            <w:tcW w:w="1117" w:type="pct"/>
          </w:tcPr>
          <w:p w14:paraId="246AF4DE" w14:textId="77777777" w:rsidR="00623B86" w:rsidRPr="00952978" w:rsidRDefault="00623B86" w:rsidP="006F493A">
            <w:pPr>
              <w:pStyle w:val="TAL"/>
            </w:pPr>
            <w:r>
              <w:t>request body</w:t>
            </w:r>
          </w:p>
        </w:tc>
        <w:tc>
          <w:tcPr>
            <w:tcW w:w="1033" w:type="pct"/>
          </w:tcPr>
          <w:p w14:paraId="3640B6F3" w14:textId="77777777" w:rsidR="00623B86" w:rsidRPr="00952978" w:rsidRDefault="00623B86" w:rsidP="006F493A">
            <w:pPr>
              <w:pStyle w:val="TAL"/>
            </w:pPr>
            <w:proofErr w:type="spellStart"/>
            <w:r>
              <w:t>producerId</w:t>
            </w:r>
            <w:proofErr w:type="spellEnd"/>
          </w:p>
        </w:tc>
        <w:tc>
          <w:tcPr>
            <w:tcW w:w="1255" w:type="pct"/>
          </w:tcPr>
          <w:p w14:paraId="6BB75AFF" w14:textId="77777777" w:rsidR="00623B86" w:rsidRPr="00952978" w:rsidRDefault="00623B86" w:rsidP="006F493A">
            <w:pPr>
              <w:pStyle w:val="TAL"/>
            </w:pPr>
            <w:r>
              <w:t>String</w:t>
            </w:r>
          </w:p>
        </w:tc>
        <w:tc>
          <w:tcPr>
            <w:tcW w:w="499" w:type="pct"/>
          </w:tcPr>
          <w:p w14:paraId="742AD6DA" w14:textId="77777777" w:rsidR="00623B86" w:rsidRPr="00952978" w:rsidRDefault="00623B86" w:rsidP="006F493A">
            <w:pPr>
              <w:pStyle w:val="TAL"/>
              <w:jc w:val="center"/>
            </w:pPr>
            <w:r>
              <w:t>M</w:t>
            </w:r>
          </w:p>
        </w:tc>
      </w:tr>
      <w:tr w:rsidR="00623B86" w:rsidRPr="00151328" w14:paraId="4CDEEF73" w14:textId="77777777" w:rsidTr="006F493A">
        <w:tc>
          <w:tcPr>
            <w:tcW w:w="1097" w:type="pct"/>
          </w:tcPr>
          <w:p w14:paraId="42D4B2DE" w14:textId="77777777" w:rsidR="00623B86" w:rsidRPr="001D11CC" w:rsidRDefault="00623B86" w:rsidP="006F493A">
            <w:pPr>
              <w:pStyle w:val="TAL"/>
              <w:rPr>
                <w:rFonts w:cs="Arial"/>
              </w:rPr>
            </w:pPr>
            <w:proofErr w:type="spellStart"/>
            <w:r w:rsidRPr="001D11CC">
              <w:rPr>
                <w:rFonts w:cs="Arial"/>
              </w:rPr>
              <w:t>streamInfoList</w:t>
            </w:r>
            <w:proofErr w:type="spellEnd"/>
          </w:p>
        </w:tc>
        <w:tc>
          <w:tcPr>
            <w:tcW w:w="1117" w:type="pct"/>
          </w:tcPr>
          <w:p w14:paraId="74DED8E5" w14:textId="77777777" w:rsidR="00623B86" w:rsidRPr="00151328" w:rsidRDefault="00623B86" w:rsidP="006F493A">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6F493A">
            <w:pPr>
              <w:pStyle w:val="TAL"/>
              <w:rPr>
                <w:szCs w:val="18"/>
                <w:lang w:eastAsia="zh-CN"/>
              </w:rPr>
            </w:pPr>
            <w:proofErr w:type="spellStart"/>
            <w:r w:rsidRPr="00796ECC">
              <w:rPr>
                <w:szCs w:val="18"/>
                <w:lang w:eastAsia="zh-CN"/>
              </w:rPr>
              <w:t>streamInfoList</w:t>
            </w:r>
            <w:proofErr w:type="spellEnd"/>
          </w:p>
        </w:tc>
        <w:tc>
          <w:tcPr>
            <w:tcW w:w="1255" w:type="pct"/>
          </w:tcPr>
          <w:p w14:paraId="6F43D625" w14:textId="77777777" w:rsidR="00623B86" w:rsidRPr="00CA54B5" w:rsidRDefault="00623B86" w:rsidP="006F493A">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499" w:type="pct"/>
          </w:tcPr>
          <w:p w14:paraId="187B4A52" w14:textId="77777777" w:rsidR="00623B86" w:rsidRPr="00151328" w:rsidRDefault="00623B86" w:rsidP="006F493A">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6F493A">
        <w:tc>
          <w:tcPr>
            <w:tcW w:w="1097" w:type="pct"/>
            <w:shd w:val="clear" w:color="auto" w:fill="BFBFBF"/>
          </w:tcPr>
          <w:p w14:paraId="726463B9" w14:textId="77777777" w:rsidR="00623B86" w:rsidRPr="00151328" w:rsidRDefault="00623B86" w:rsidP="006F493A">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6F493A">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6F493A">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6F493A">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6F493A">
            <w:pPr>
              <w:pStyle w:val="TAH"/>
              <w:rPr>
                <w:lang w:eastAsia="zh-CN"/>
              </w:rPr>
            </w:pPr>
            <w:r w:rsidRPr="0028530E">
              <w:rPr>
                <w:lang w:eastAsia="zh-CN"/>
              </w:rPr>
              <w:t>S</w:t>
            </w:r>
          </w:p>
        </w:tc>
      </w:tr>
      <w:tr w:rsidR="00623B86" w:rsidRPr="00151328" w14:paraId="6B975532" w14:textId="77777777" w:rsidTr="006F493A">
        <w:tc>
          <w:tcPr>
            <w:tcW w:w="1097" w:type="pct"/>
          </w:tcPr>
          <w:p w14:paraId="028316F1"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1218" w:type="pct"/>
          </w:tcPr>
          <w:p w14:paraId="7A13C5F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6F493A">
            <w:pPr>
              <w:keepNext/>
              <w:keepLines/>
              <w:spacing w:after="0"/>
              <w:rPr>
                <w:rFonts w:ascii="Arial" w:hAnsi="Arial"/>
                <w:sz w:val="18"/>
                <w:szCs w:val="18"/>
                <w:lang w:eastAsia="zh-CN"/>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512" w:type="pct"/>
          </w:tcPr>
          <w:p w14:paraId="1D734E8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6F493A">
        <w:tc>
          <w:tcPr>
            <w:tcW w:w="1097" w:type="pct"/>
          </w:tcPr>
          <w:p w14:paraId="27AC510F"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tcPr>
          <w:p w14:paraId="0C1C4E0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6F493A">
        <w:tc>
          <w:tcPr>
            <w:tcW w:w="1097" w:type="pct"/>
            <w:shd w:val="clear" w:color="auto" w:fill="BFBFBF"/>
          </w:tcPr>
          <w:p w14:paraId="059EF75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6F493A">
        <w:tc>
          <w:tcPr>
            <w:tcW w:w="1097" w:type="pct"/>
          </w:tcPr>
          <w:p w14:paraId="6C18F813"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1218" w:type="pct"/>
          </w:tcPr>
          <w:p w14:paraId="14F1DB27"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56BA117F"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6F493A">
        <w:trPr>
          <w:trHeight w:val="462"/>
        </w:trPr>
        <w:tc>
          <w:tcPr>
            <w:tcW w:w="1097" w:type="pct"/>
          </w:tcPr>
          <w:p w14:paraId="59F91A26" w14:textId="77777777" w:rsidR="00623B86" w:rsidRPr="001D11CC" w:rsidRDefault="00623B86" w:rsidP="006F493A">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6F493A">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tcPr>
          <w:p w14:paraId="68FADB28"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6F493A">
        <w:tc>
          <w:tcPr>
            <w:tcW w:w="1097" w:type="pct"/>
          </w:tcPr>
          <w:p w14:paraId="47DB5D4E"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45975CE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73" w:type="pct"/>
          </w:tcPr>
          <w:p w14:paraId="41F4BDD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6F493A">
        <w:tc>
          <w:tcPr>
            <w:tcW w:w="1097" w:type="pct"/>
          </w:tcPr>
          <w:p w14:paraId="250CF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7E194BB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tcPr>
          <w:p w14:paraId="31B73F32"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6F493A">
        <w:trPr>
          <w:trHeight w:val="147"/>
        </w:trPr>
        <w:tc>
          <w:tcPr>
            <w:tcW w:w="1097" w:type="pct"/>
          </w:tcPr>
          <w:p w14:paraId="46B9CB81"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60C0F87E"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tcPr>
          <w:p w14:paraId="29EF9D5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6F493A">
        <w:tc>
          <w:tcPr>
            <w:tcW w:w="1097" w:type="pct"/>
          </w:tcPr>
          <w:p w14:paraId="1C65D72D"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09FC9512"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tcPr>
          <w:p w14:paraId="36D44A0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6F493A">
        <w:trPr>
          <w:trHeight w:val="189"/>
        </w:trPr>
        <w:tc>
          <w:tcPr>
            <w:tcW w:w="1097" w:type="pct"/>
          </w:tcPr>
          <w:p w14:paraId="79F0080D"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6F493A">
        <w:tc>
          <w:tcPr>
            <w:tcW w:w="5000" w:type="pct"/>
            <w:gridSpan w:val="5"/>
          </w:tcPr>
          <w:p w14:paraId="46F9FAC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w:t>
      </w:r>
      <w:proofErr w:type="spellStart"/>
      <w:r w:rsidRPr="00151328">
        <w:rPr>
          <w:lang w:eastAsia="zh-CN"/>
        </w:rPr>
        <w:t>euivalents</w:t>
      </w:r>
      <w:proofErr w:type="spellEnd"/>
      <w:r w:rsidRPr="00151328">
        <w:rPr>
          <w:lang w:eastAsia="zh-CN"/>
        </w:rPr>
        <w:t xml:space="preserve">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6F493A">
        <w:tc>
          <w:tcPr>
            <w:tcW w:w="1097" w:type="pct"/>
            <w:shd w:val="clear" w:color="auto" w:fill="BFBFBF"/>
          </w:tcPr>
          <w:p w14:paraId="72890C01" w14:textId="77777777" w:rsidR="00623B86" w:rsidRPr="00151328" w:rsidRDefault="00623B86" w:rsidP="006F493A">
            <w:pPr>
              <w:keepNext/>
              <w:keepLines/>
              <w:spacing w:after="0"/>
              <w:jc w:val="center"/>
              <w:rPr>
                <w:rFonts w:ascii="Arial" w:hAnsi="Arial"/>
                <w:b/>
                <w:sz w:val="18"/>
                <w:lang w:eastAsia="zh-CN"/>
              </w:rPr>
            </w:pPr>
            <w:bookmarkStart w:id="2589"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6F493A">
        <w:tc>
          <w:tcPr>
            <w:tcW w:w="1097" w:type="pct"/>
          </w:tcPr>
          <w:p w14:paraId="25B07D36"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1218" w:type="pct"/>
          </w:tcPr>
          <w:p w14:paraId="7EC04C24" w14:textId="77777777" w:rsidR="00623B86" w:rsidRPr="00151328" w:rsidRDefault="00623B86" w:rsidP="006F493A">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12" w:type="pct"/>
          </w:tcPr>
          <w:p w14:paraId="2B1C71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6F493A">
        <w:trPr>
          <w:trHeight w:val="189"/>
        </w:trPr>
        <w:tc>
          <w:tcPr>
            <w:tcW w:w="1097" w:type="pct"/>
            <w:vMerge w:val="restart"/>
          </w:tcPr>
          <w:p w14:paraId="2764046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tcPr>
          <w:p w14:paraId="199915E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6F493A">
        <w:trPr>
          <w:trHeight w:val="189"/>
        </w:trPr>
        <w:tc>
          <w:tcPr>
            <w:tcW w:w="1097" w:type="pct"/>
            <w:vMerge/>
          </w:tcPr>
          <w:p w14:paraId="703DA623" w14:textId="77777777" w:rsidR="00623B86" w:rsidRPr="001D11CC" w:rsidRDefault="00623B86" w:rsidP="006F493A">
            <w:pPr>
              <w:pStyle w:val="TAL"/>
              <w:rPr>
                <w:rFonts w:eastAsia="Arial Unicode MS" w:cs="Arial"/>
                <w:color w:val="000000"/>
                <w:lang w:eastAsia="zh-CN"/>
              </w:rPr>
            </w:pPr>
          </w:p>
        </w:tc>
        <w:tc>
          <w:tcPr>
            <w:tcW w:w="1218" w:type="pct"/>
          </w:tcPr>
          <w:p w14:paraId="081B72FF" w14:textId="77777777" w:rsidR="00623B86" w:rsidRPr="004F18B8" w:rsidRDefault="00623B86" w:rsidP="006F493A">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tcPr>
          <w:p w14:paraId="27A197ED"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2E517FF2" w14:textId="77777777" w:rsidTr="006F493A">
        <w:trPr>
          <w:trHeight w:val="189"/>
        </w:trPr>
        <w:tc>
          <w:tcPr>
            <w:tcW w:w="1097" w:type="pct"/>
            <w:vMerge/>
          </w:tcPr>
          <w:p w14:paraId="397E684E" w14:textId="77777777" w:rsidR="00623B86" w:rsidRPr="001D11CC" w:rsidRDefault="00623B86" w:rsidP="006F493A">
            <w:pPr>
              <w:pStyle w:val="TAL"/>
              <w:rPr>
                <w:rFonts w:eastAsia="Arial Unicode MS" w:cs="Arial"/>
                <w:color w:val="000000"/>
                <w:lang w:eastAsia="zh-CN"/>
              </w:rPr>
            </w:pPr>
          </w:p>
        </w:tc>
        <w:tc>
          <w:tcPr>
            <w:tcW w:w="1218" w:type="pct"/>
          </w:tcPr>
          <w:p w14:paraId="417448BC" w14:textId="77777777" w:rsidR="00623B86" w:rsidRPr="004F18B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vMerge/>
          </w:tcPr>
          <w:p w14:paraId="352D84EE" w14:textId="77777777" w:rsidR="00623B86" w:rsidRPr="00151328" w:rsidRDefault="00623B86" w:rsidP="006F493A">
            <w:pPr>
              <w:keepNext/>
              <w:keepLines/>
              <w:spacing w:after="0"/>
              <w:jc w:val="center"/>
              <w:rPr>
                <w:rFonts w:ascii="Arial" w:hAnsi="Arial"/>
                <w:sz w:val="18"/>
                <w:szCs w:val="18"/>
                <w:lang w:eastAsia="zh-CN"/>
              </w:rPr>
            </w:pPr>
          </w:p>
        </w:tc>
      </w:tr>
      <w:tr w:rsidR="00623B86" w:rsidRPr="00151328" w14:paraId="49CEC764" w14:textId="77777777" w:rsidTr="006F493A">
        <w:trPr>
          <w:trHeight w:val="189"/>
        </w:trPr>
        <w:tc>
          <w:tcPr>
            <w:tcW w:w="1097" w:type="pct"/>
          </w:tcPr>
          <w:p w14:paraId="07A62675" w14:textId="77777777" w:rsidR="00623B86" w:rsidRPr="001D11CC" w:rsidRDefault="00623B86" w:rsidP="006F493A">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6F493A">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p>
        </w:tc>
        <w:tc>
          <w:tcPr>
            <w:tcW w:w="512" w:type="pct"/>
          </w:tcPr>
          <w:p w14:paraId="3D3588D2"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6F493A">
        <w:trPr>
          <w:trHeight w:val="189"/>
        </w:trPr>
        <w:tc>
          <w:tcPr>
            <w:tcW w:w="1097" w:type="pct"/>
          </w:tcPr>
          <w:p w14:paraId="1CC41EC6" w14:textId="77777777" w:rsidR="00623B86" w:rsidRPr="001D11CC" w:rsidRDefault="00623B86" w:rsidP="006F493A">
            <w:pPr>
              <w:pStyle w:val="TAL"/>
              <w:rPr>
                <w:rFonts w:cs="Arial"/>
                <w:color w:val="000000"/>
              </w:rPr>
            </w:pPr>
            <w:r w:rsidRPr="001D11CC">
              <w:rPr>
                <w:rFonts w:cs="Arial"/>
                <w:color w:val="000000"/>
              </w:rPr>
              <w:t>--</w:t>
            </w:r>
          </w:p>
        </w:tc>
        <w:tc>
          <w:tcPr>
            <w:tcW w:w="1218" w:type="pct"/>
          </w:tcPr>
          <w:p w14:paraId="2ADD446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tcPr>
          <w:p w14:paraId="7490C3F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6F493A">
        <w:trPr>
          <w:trHeight w:val="189"/>
        </w:trPr>
        <w:tc>
          <w:tcPr>
            <w:tcW w:w="1097" w:type="pct"/>
          </w:tcPr>
          <w:p w14:paraId="72AC30A6" w14:textId="77777777" w:rsidR="00623B86" w:rsidRPr="001D11CC" w:rsidRDefault="00623B86" w:rsidP="006F493A">
            <w:pPr>
              <w:pStyle w:val="TAL"/>
              <w:rPr>
                <w:rFonts w:cs="Arial"/>
                <w:color w:val="000000"/>
              </w:rPr>
            </w:pPr>
          </w:p>
        </w:tc>
        <w:tc>
          <w:tcPr>
            <w:tcW w:w="1218" w:type="pct"/>
          </w:tcPr>
          <w:p w14:paraId="52D34D36"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6F493A">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tcPr>
          <w:p w14:paraId="5B81FF1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6F493A">
        <w:trPr>
          <w:trHeight w:val="189"/>
        </w:trPr>
        <w:tc>
          <w:tcPr>
            <w:tcW w:w="1097" w:type="pct"/>
          </w:tcPr>
          <w:p w14:paraId="09864CD8" w14:textId="77777777" w:rsidR="00623B86" w:rsidRPr="001D11CC" w:rsidRDefault="00623B86" w:rsidP="006F493A">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6F493A">
        <w:tc>
          <w:tcPr>
            <w:tcW w:w="5000" w:type="pct"/>
            <w:gridSpan w:val="5"/>
          </w:tcPr>
          <w:p w14:paraId="27284401"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589"/>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proofErr w:type="spellStart"/>
      <w:r w:rsidRPr="00635CC5">
        <w:rPr>
          <w:lang w:eastAsia="de-DE"/>
        </w:rPr>
        <w:t>MnS</w:t>
      </w:r>
      <w:proofErr w:type="spellEnd"/>
      <w:r>
        <w:rPr>
          <w:lang w:eastAsia="de-DE"/>
        </w:rPr>
        <w:t xml:space="preserve"> producer sends a HTTP POST request to </w:t>
      </w:r>
      <w:proofErr w:type="spellStart"/>
      <w:r>
        <w:rPr>
          <w:lang w:eastAsia="de-DE"/>
        </w:rPr>
        <w:t>the</w:t>
      </w:r>
      <w:r w:rsidRPr="00635CC5">
        <w:rPr>
          <w:lang w:eastAsia="de-DE"/>
        </w:rPr>
        <w:t>MnS</w:t>
      </w:r>
      <w:proofErr w:type="spellEnd"/>
      <w:r w:rsidRPr="00635CC5">
        <w:rPr>
          <w:lang w:eastAsia="de-DE"/>
        </w:rPr>
        <w:t xml:space="preserve">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proofErr w:type="spellStart"/>
      <w:r>
        <w:t>producerId</w:t>
      </w:r>
      <w:proofErr w:type="spellEnd"/>
      <w:r>
        <w:t>"</w:t>
      </w:r>
      <w:r>
        <w:rPr>
          <w:lang w:eastAsia="de-DE"/>
        </w:rPr>
        <w:t xml:space="preserve"> and about streams supported by the new connection via parameter "</w:t>
      </w:r>
      <w:proofErr w:type="spellStart"/>
      <w:r>
        <w:rPr>
          <w:lang w:eastAsia="de-DE"/>
        </w:rPr>
        <w:t>StreamInfoList</w:t>
      </w:r>
      <w:proofErr w:type="spellEnd"/>
      <w:r>
        <w:rPr>
          <w:lang w:eastAsia="de-DE"/>
        </w:rPr>
        <w:t>".</w:t>
      </w:r>
    </w:p>
    <w:p w14:paraId="7D2AEBE3" w14:textId="77777777" w:rsidR="00623B86" w:rsidRDefault="00623B86" w:rsidP="00623B86">
      <w:pPr>
        <w:pStyle w:val="B10"/>
        <w:rPr>
          <w:lang w:eastAsia="de-DE"/>
        </w:rPr>
      </w:pPr>
      <w:r>
        <w:rPr>
          <w:lang w:eastAsia="de-DE"/>
        </w:rPr>
        <w:t>2.</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POST response to the </w:t>
      </w:r>
      <w:proofErr w:type="spellStart"/>
      <w:r w:rsidRPr="003D057D">
        <w:rPr>
          <w:lang w:eastAsia="de-DE"/>
        </w:rPr>
        <w:t>MnS</w:t>
      </w:r>
      <w:proofErr w:type="spellEnd"/>
      <w:r w:rsidRPr="003D057D">
        <w:rPr>
          <w:lang w:eastAsia="de-DE"/>
        </w:rPr>
        <w:t xml:space="preserve"> </w:t>
      </w:r>
      <w:r>
        <w:rPr>
          <w:lang w:eastAsia="de-DE"/>
        </w:rPr>
        <w:t>producer.</w:t>
      </w:r>
    </w:p>
    <w:p w14:paraId="72A86C48" w14:textId="77777777" w:rsidR="00623B86" w:rsidRDefault="00623B86" w:rsidP="00623B86">
      <w:pPr>
        <w:pStyle w:val="B2"/>
        <w:rPr>
          <w:lang w:eastAsia="de-DE"/>
        </w:rPr>
      </w:pPr>
      <w:r>
        <w:rPr>
          <w:lang w:eastAsia="de-DE"/>
        </w:rPr>
        <w:t>- On success "201 Posted" shall be returned with the identifier of a newly created ".../connections/{</w:t>
      </w:r>
      <w:proofErr w:type="spellStart"/>
      <w:r>
        <w:rPr>
          <w:lang w:eastAsia="de-DE"/>
        </w:rPr>
        <w:t>connectionId</w:t>
      </w:r>
      <w:proofErr w:type="spellEnd"/>
      <w:r>
        <w:rPr>
          <w:lang w:eastAsia="de-DE"/>
        </w:rPr>
        <w:t xml:space="preserve">}"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proofErr w:type="spellStart"/>
      <w:r w:rsidRPr="003D057D">
        <w:rPr>
          <w:lang w:eastAsia="de-DE"/>
        </w:rPr>
        <w:t>MnS</w:t>
      </w:r>
      <w:proofErr w:type="spellEnd"/>
      <w:r w:rsidRPr="003D057D">
        <w:rPr>
          <w:lang w:eastAsia="de-DE"/>
        </w:rPr>
        <w:t xml:space="preserve"> </w:t>
      </w:r>
      <w:r>
        <w:rPr>
          <w:lang w:eastAsia="de-DE"/>
        </w:rPr>
        <w:t xml:space="preserve">producer sends a HTTP GET (upgrade) request to </w:t>
      </w:r>
      <w:proofErr w:type="spellStart"/>
      <w:r>
        <w:rPr>
          <w:lang w:eastAsia="de-DE"/>
        </w:rPr>
        <w:t>the</w:t>
      </w:r>
      <w:r w:rsidRPr="003D057D">
        <w:rPr>
          <w:lang w:eastAsia="de-DE"/>
        </w:rPr>
        <w:t>MnS</w:t>
      </w:r>
      <w:proofErr w:type="spellEnd"/>
      <w:r w:rsidRPr="003D057D">
        <w:rPr>
          <w:lang w:eastAsia="de-DE"/>
        </w:rPr>
        <w:t xml:space="preserve">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w:t>
      </w:r>
      <w:proofErr w:type="spellStart"/>
      <w:r>
        <w:rPr>
          <w:lang w:eastAsia="de-DE"/>
        </w:rPr>
        <w:t>connectionId</w:t>
      </w:r>
      <w:proofErr w:type="spellEnd"/>
      <w:r>
        <w:rPr>
          <w:lang w:eastAsia="de-DE"/>
        </w:rPr>
        <w:t>}"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proofErr w:type="spellStart"/>
      <w:r w:rsidRPr="003D057D">
        <w:rPr>
          <w:lang w:eastAsia="de-DE"/>
        </w:rPr>
        <w:t>MnS</w:t>
      </w:r>
      <w:proofErr w:type="spellEnd"/>
      <w:r w:rsidRPr="003D057D">
        <w:rPr>
          <w:lang w:eastAsia="de-DE"/>
        </w:rPr>
        <w:t xml:space="preserve"> </w:t>
      </w:r>
      <w:r>
        <w:rPr>
          <w:lang w:eastAsia="de-DE"/>
        </w:rPr>
        <w:t xml:space="preserve">consumer sends a HTTP GET (Upgrade) response to the </w:t>
      </w:r>
      <w:proofErr w:type="spellStart"/>
      <w:r w:rsidRPr="003D057D">
        <w:rPr>
          <w:lang w:eastAsia="de-DE"/>
        </w:rPr>
        <w:t>MnS</w:t>
      </w:r>
      <w:proofErr w:type="spellEnd"/>
      <w:r w:rsidRPr="003D057D">
        <w:rPr>
          <w:lang w:eastAsia="de-DE"/>
        </w:rPr>
        <w:t xml:space="preserve">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t>
      </w:r>
      <w:proofErr w:type="spellStart"/>
      <w:r>
        <w:rPr>
          <w:lang w:eastAsia="de-DE"/>
        </w:rPr>
        <w:t>websocket</w:t>
      </w:r>
      <w:proofErr w:type="spellEnd"/>
      <w:r>
        <w:rPr>
          <w:lang w:eastAsia="de-DE"/>
        </w:rPr>
        <w: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590" w:name="_Toc44001697"/>
      <w:bookmarkStart w:id="2591" w:name="_Toc51581264"/>
      <w:bookmarkStart w:id="2592" w:name="_Toc52356527"/>
      <w:bookmarkStart w:id="2593" w:name="_Toc55228097"/>
      <w:bookmarkStart w:id="2594" w:name="_Toc138323661"/>
      <w:bookmarkStart w:id="2595" w:name="_Toc202520344"/>
      <w:r>
        <w:rPr>
          <w:lang w:eastAsia="de-DE"/>
        </w:rPr>
        <w:t>12.5.1.1.3</w:t>
      </w:r>
      <w:r>
        <w:rPr>
          <w:lang w:eastAsia="de-DE"/>
        </w:rPr>
        <w:tab/>
        <w:t>Operation "</w:t>
      </w:r>
      <w:proofErr w:type="spellStart"/>
      <w:r>
        <w:rPr>
          <w:lang w:eastAsia="de-DE"/>
        </w:rPr>
        <w:t>terminateStreamingConnection</w:t>
      </w:r>
      <w:proofErr w:type="spellEnd"/>
      <w:r>
        <w:rPr>
          <w:lang w:eastAsia="de-DE"/>
        </w:rPr>
        <w:t>"</w:t>
      </w:r>
      <w:bookmarkEnd w:id="2590"/>
      <w:bookmarkEnd w:id="2591"/>
      <w:bookmarkEnd w:id="2592"/>
      <w:bookmarkEnd w:id="2593"/>
      <w:bookmarkEnd w:id="2594"/>
      <w:bookmarkEnd w:id="2595"/>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6F493A">
        <w:tc>
          <w:tcPr>
            <w:tcW w:w="1406" w:type="pct"/>
            <w:shd w:val="clear" w:color="auto" w:fill="BFBFBF"/>
          </w:tcPr>
          <w:p w14:paraId="1E4D7C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6F493A">
        <w:trPr>
          <w:trHeight w:val="50"/>
        </w:trPr>
        <w:tc>
          <w:tcPr>
            <w:tcW w:w="1406" w:type="pct"/>
          </w:tcPr>
          <w:p w14:paraId="183CF570"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723" w:type="pct"/>
          </w:tcPr>
          <w:p w14:paraId="75A08B8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1EF86418"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6F493A">
        <w:trPr>
          <w:trHeight w:val="50"/>
        </w:trPr>
        <w:tc>
          <w:tcPr>
            <w:tcW w:w="1406" w:type="pct"/>
          </w:tcPr>
          <w:p w14:paraId="2EB17B5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69D52DBD"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tcPr>
          <w:p w14:paraId="7D13174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6F493A">
        <w:tc>
          <w:tcPr>
            <w:tcW w:w="1406" w:type="pct"/>
            <w:shd w:val="clear" w:color="auto" w:fill="BFBFBF"/>
          </w:tcPr>
          <w:p w14:paraId="47A0EFF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6F493A">
        <w:trPr>
          <w:trHeight w:val="424"/>
        </w:trPr>
        <w:tc>
          <w:tcPr>
            <w:tcW w:w="1406" w:type="pct"/>
          </w:tcPr>
          <w:p w14:paraId="6171B27C"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tcPr>
          <w:p w14:paraId="13B310DE"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596" w:name="_Toc44001698"/>
      <w:bookmarkStart w:id="2597" w:name="_Toc51581265"/>
      <w:bookmarkStart w:id="2598" w:name="_Toc52356528"/>
      <w:bookmarkStart w:id="2599" w:name="_Toc55228098"/>
      <w:bookmarkStart w:id="2600" w:name="_Toc138323662"/>
      <w:bookmarkStart w:id="2601" w:name="_Toc202520345"/>
      <w:r>
        <w:rPr>
          <w:lang w:eastAsia="de-DE"/>
        </w:rPr>
        <w:t>12.5.1.1.4</w:t>
      </w:r>
      <w:r>
        <w:rPr>
          <w:lang w:eastAsia="de-DE"/>
        </w:rPr>
        <w:tab/>
        <w:t>Operation "</w:t>
      </w:r>
      <w:proofErr w:type="spellStart"/>
      <w:r>
        <w:rPr>
          <w:lang w:eastAsia="de-DE"/>
        </w:rPr>
        <w:t>reportStreamData</w:t>
      </w:r>
      <w:proofErr w:type="spellEnd"/>
      <w:r>
        <w:rPr>
          <w:lang w:eastAsia="de-DE"/>
        </w:rPr>
        <w:t>"</w:t>
      </w:r>
      <w:bookmarkEnd w:id="2596"/>
      <w:bookmarkEnd w:id="2597"/>
      <w:bookmarkEnd w:id="2598"/>
      <w:bookmarkEnd w:id="2599"/>
      <w:bookmarkEnd w:id="2600"/>
      <w:bookmarkEnd w:id="2601"/>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6F493A">
        <w:tc>
          <w:tcPr>
            <w:tcW w:w="1406" w:type="pct"/>
            <w:shd w:val="clear" w:color="auto" w:fill="BFBFBF"/>
          </w:tcPr>
          <w:p w14:paraId="432A8E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6F493A">
        <w:trPr>
          <w:trHeight w:val="50"/>
        </w:trPr>
        <w:tc>
          <w:tcPr>
            <w:tcW w:w="1406" w:type="pct"/>
          </w:tcPr>
          <w:p w14:paraId="3C235579"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723" w:type="pct"/>
          </w:tcPr>
          <w:p w14:paraId="3292E8C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2B610C07"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6F493A">
        <w:trPr>
          <w:trHeight w:val="50"/>
        </w:trPr>
        <w:tc>
          <w:tcPr>
            <w:tcW w:w="1406" w:type="pct"/>
          </w:tcPr>
          <w:p w14:paraId="2809FEE5" w14:textId="77777777" w:rsidR="00623B86" w:rsidRPr="001D11CC" w:rsidRDefault="00623B86" w:rsidP="006F493A">
            <w:pPr>
              <w:pStyle w:val="TAL"/>
              <w:rPr>
                <w:rFonts w:cs="Arial"/>
                <w:color w:val="000000"/>
              </w:rPr>
            </w:pPr>
            <w:r w:rsidRPr="001D11CC">
              <w:rPr>
                <w:rFonts w:cs="Arial"/>
                <w:color w:val="000000"/>
              </w:rPr>
              <w:t>--</w:t>
            </w:r>
          </w:p>
        </w:tc>
        <w:tc>
          <w:tcPr>
            <w:tcW w:w="723" w:type="pct"/>
          </w:tcPr>
          <w:p w14:paraId="228470E2" w14:textId="77777777" w:rsidR="00623B86" w:rsidRDefault="00623B86" w:rsidP="006F493A">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tcPr>
          <w:p w14:paraId="7E11105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6F493A">
        <w:trPr>
          <w:trHeight w:val="50"/>
        </w:trPr>
        <w:tc>
          <w:tcPr>
            <w:tcW w:w="1406" w:type="pct"/>
          </w:tcPr>
          <w:p w14:paraId="5F9DF3AC" w14:textId="77777777" w:rsidR="00623B86" w:rsidRPr="001D11CC" w:rsidRDefault="00623B86" w:rsidP="006F493A">
            <w:pPr>
              <w:pStyle w:val="TAL"/>
              <w:rPr>
                <w:rFonts w:cs="Arial"/>
                <w:color w:val="000000"/>
              </w:rPr>
            </w:pPr>
            <w:proofErr w:type="spellStart"/>
            <w:r w:rsidRPr="001D11CC">
              <w:rPr>
                <w:rFonts w:cs="Arial"/>
                <w:color w:val="000000"/>
              </w:rPr>
              <w:t>streamingData</w:t>
            </w:r>
            <w:proofErr w:type="spellEnd"/>
          </w:p>
        </w:tc>
        <w:tc>
          <w:tcPr>
            <w:tcW w:w="723" w:type="pct"/>
          </w:tcPr>
          <w:p w14:paraId="4999F1AA" w14:textId="77777777" w:rsidR="00623B86" w:rsidRDefault="00623B86" w:rsidP="006F493A">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6F493A">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tcPr>
          <w:p w14:paraId="3DEAC9CF"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6F493A">
        <w:tc>
          <w:tcPr>
            <w:tcW w:w="1406" w:type="pct"/>
            <w:shd w:val="clear" w:color="auto" w:fill="BFBFBF"/>
          </w:tcPr>
          <w:p w14:paraId="40B7D01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6F493A">
        <w:trPr>
          <w:trHeight w:val="424"/>
        </w:trPr>
        <w:tc>
          <w:tcPr>
            <w:tcW w:w="1406" w:type="pct"/>
          </w:tcPr>
          <w:p w14:paraId="683A7721" w14:textId="77777777" w:rsidR="00623B86" w:rsidRPr="001D11CC" w:rsidRDefault="00623B86" w:rsidP="006F493A">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6F493A">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501" w:type="pct"/>
          </w:tcPr>
          <w:p w14:paraId="4E33EE6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6F493A">
        <w:trPr>
          <w:trHeight w:val="424"/>
        </w:trPr>
        <w:tc>
          <w:tcPr>
            <w:tcW w:w="5000" w:type="pct"/>
            <w:gridSpan w:val="5"/>
          </w:tcPr>
          <w:p w14:paraId="1570566E" w14:textId="77777777" w:rsidR="00623B86" w:rsidRDefault="00623B86" w:rsidP="006F493A">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602" w:name="_Toc44001699"/>
      <w:bookmarkStart w:id="2603" w:name="_Toc51581266"/>
      <w:bookmarkStart w:id="2604" w:name="_Toc52356529"/>
      <w:bookmarkStart w:id="2605" w:name="_Toc55228099"/>
      <w:bookmarkStart w:id="2606" w:name="_Toc138323663"/>
      <w:bookmarkStart w:id="2607" w:name="_Toc202520346"/>
      <w:r>
        <w:rPr>
          <w:lang w:eastAsia="de-DE"/>
        </w:rPr>
        <w:t>12.5.1.1.5</w:t>
      </w:r>
      <w:r>
        <w:rPr>
          <w:lang w:eastAsia="de-DE"/>
        </w:rPr>
        <w:tab/>
        <w:t>Operation "</w:t>
      </w:r>
      <w:proofErr w:type="spellStart"/>
      <w:r>
        <w:rPr>
          <w:lang w:eastAsia="de-DE"/>
        </w:rPr>
        <w:t>addStream</w:t>
      </w:r>
      <w:proofErr w:type="spellEnd"/>
      <w:r>
        <w:rPr>
          <w:lang w:eastAsia="de-DE"/>
        </w:rPr>
        <w:t>"</w:t>
      </w:r>
      <w:bookmarkEnd w:id="2602"/>
      <w:bookmarkEnd w:id="2603"/>
      <w:bookmarkEnd w:id="2604"/>
      <w:bookmarkEnd w:id="2605"/>
      <w:bookmarkEnd w:id="2606"/>
      <w:bookmarkEnd w:id="2607"/>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6F493A">
        <w:tc>
          <w:tcPr>
            <w:tcW w:w="1097" w:type="pct"/>
            <w:shd w:val="clear" w:color="auto" w:fill="BFBFBF"/>
          </w:tcPr>
          <w:p w14:paraId="4AB5BA05"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6F493A">
        <w:tc>
          <w:tcPr>
            <w:tcW w:w="1097" w:type="pct"/>
          </w:tcPr>
          <w:p w14:paraId="121DDCF4"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1218" w:type="pct"/>
          </w:tcPr>
          <w:p w14:paraId="1EB238CF"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348DF3B5"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6F493A">
        <w:tc>
          <w:tcPr>
            <w:tcW w:w="1097" w:type="pct"/>
          </w:tcPr>
          <w:p w14:paraId="4462D9ED" w14:textId="77777777" w:rsidR="00623B86" w:rsidRPr="001D11CC" w:rsidRDefault="00623B86" w:rsidP="006F493A">
            <w:pPr>
              <w:pStyle w:val="TAL"/>
              <w:rPr>
                <w:rFonts w:cs="Arial"/>
                <w:color w:val="000000"/>
              </w:rPr>
            </w:pPr>
            <w:proofErr w:type="spellStart"/>
            <w:r w:rsidRPr="001D11CC">
              <w:rPr>
                <w:rFonts w:cs="Arial"/>
              </w:rPr>
              <w:t>streamInfoList</w:t>
            </w:r>
            <w:proofErr w:type="spellEnd"/>
          </w:p>
        </w:tc>
        <w:tc>
          <w:tcPr>
            <w:tcW w:w="1218" w:type="pct"/>
          </w:tcPr>
          <w:p w14:paraId="1F4F2D18" w14:textId="77777777" w:rsidR="00623B86" w:rsidRPr="00151328" w:rsidRDefault="00623B86" w:rsidP="006F493A">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6F493A">
            <w:pPr>
              <w:pStyle w:val="TAL"/>
              <w:rPr>
                <w:szCs w:val="18"/>
                <w:lang w:eastAsia="zh-CN"/>
              </w:rPr>
            </w:pPr>
            <w:proofErr w:type="spellStart"/>
            <w:r w:rsidRPr="00796ECC">
              <w:rPr>
                <w:szCs w:val="18"/>
                <w:lang w:eastAsia="zh-CN"/>
              </w:rPr>
              <w:t>streamInfoList</w:t>
            </w:r>
            <w:proofErr w:type="spellEnd"/>
          </w:p>
        </w:tc>
        <w:tc>
          <w:tcPr>
            <w:tcW w:w="1081" w:type="pct"/>
          </w:tcPr>
          <w:p w14:paraId="7B3A77D6" w14:textId="77777777" w:rsidR="00623B86" w:rsidRPr="00CA54B5" w:rsidRDefault="00623B86" w:rsidP="006F493A">
            <w:pPr>
              <w:pStyle w:val="TAL"/>
              <w:rPr>
                <w:szCs w:val="18"/>
                <w:lang w:eastAsia="zh-CN"/>
              </w:rPr>
            </w:pPr>
            <w:r>
              <w:rPr>
                <w:lang w:val="x-none"/>
              </w:rPr>
              <w:t>array</w:t>
            </w:r>
            <w:r>
              <w:rPr>
                <w:lang w:val="de-DE"/>
              </w:rPr>
              <w:t>(</w:t>
            </w:r>
            <w:proofErr w:type="spellStart"/>
            <w:r w:rsidRPr="00796ECC">
              <w:rPr>
                <w:szCs w:val="18"/>
                <w:lang w:eastAsia="zh-CN"/>
              </w:rPr>
              <w:t>streamInfo</w:t>
            </w:r>
            <w:proofErr w:type="spellEnd"/>
            <w:r>
              <w:rPr>
                <w:lang w:val="de-DE"/>
              </w:rPr>
              <w:t>-Type)</w:t>
            </w:r>
          </w:p>
        </w:tc>
        <w:tc>
          <w:tcPr>
            <w:tcW w:w="573" w:type="pct"/>
          </w:tcPr>
          <w:p w14:paraId="0D144A7A" w14:textId="77777777" w:rsidR="00623B86" w:rsidRPr="00151328" w:rsidRDefault="00623B86" w:rsidP="006F493A">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6F493A">
        <w:tc>
          <w:tcPr>
            <w:tcW w:w="1097" w:type="pct"/>
            <w:shd w:val="clear" w:color="auto" w:fill="BFBFBF"/>
          </w:tcPr>
          <w:p w14:paraId="6BF95B7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6F493A">
        <w:trPr>
          <w:trHeight w:val="282"/>
        </w:trPr>
        <w:tc>
          <w:tcPr>
            <w:tcW w:w="1097" w:type="pct"/>
          </w:tcPr>
          <w:p w14:paraId="233D4E83" w14:textId="77777777" w:rsidR="00623B86" w:rsidRPr="001D11CC" w:rsidRDefault="00623B86" w:rsidP="006F493A">
            <w:pPr>
              <w:pStyle w:val="TAL"/>
              <w:rPr>
                <w:rFonts w:cs="Arial"/>
                <w:color w:val="000000"/>
              </w:rPr>
            </w:pPr>
            <w:proofErr w:type="spellStart"/>
            <w:r w:rsidRPr="001D11CC">
              <w:rPr>
                <w:rFonts w:cs="Arial"/>
                <w:color w:val="000000"/>
              </w:rPr>
              <w:t>streamInfoList</w:t>
            </w:r>
            <w:proofErr w:type="spellEnd"/>
          </w:p>
        </w:tc>
        <w:tc>
          <w:tcPr>
            <w:tcW w:w="1218" w:type="pct"/>
          </w:tcPr>
          <w:p w14:paraId="01F9BE67"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6F493A">
            <w:pPr>
              <w:pStyle w:val="TAL"/>
              <w:rPr>
                <w:szCs w:val="18"/>
                <w:lang w:eastAsia="zh-CN"/>
              </w:rPr>
            </w:pPr>
            <w:proofErr w:type="spellStart"/>
            <w:r w:rsidRPr="008B662C">
              <w:t>streamInfoList</w:t>
            </w:r>
            <w:proofErr w:type="spellEnd"/>
          </w:p>
        </w:tc>
        <w:tc>
          <w:tcPr>
            <w:tcW w:w="1078" w:type="pct"/>
          </w:tcPr>
          <w:p w14:paraId="4FCD2204" w14:textId="77777777" w:rsidR="00623B86" w:rsidRPr="00151328" w:rsidRDefault="00623B86" w:rsidP="006F493A">
            <w:pPr>
              <w:pStyle w:val="TAL"/>
              <w:rPr>
                <w:szCs w:val="18"/>
                <w:lang w:eastAsia="zh-CN"/>
              </w:rPr>
            </w:pPr>
            <w:r w:rsidRPr="008B662C">
              <w:t>array(</w:t>
            </w:r>
            <w:proofErr w:type="spellStart"/>
            <w:r w:rsidRPr="008B662C">
              <w:t>streamInfo</w:t>
            </w:r>
            <w:proofErr w:type="spellEnd"/>
            <w:r w:rsidRPr="008B662C">
              <w:t>-Type)</w:t>
            </w:r>
          </w:p>
        </w:tc>
        <w:tc>
          <w:tcPr>
            <w:tcW w:w="576" w:type="pct"/>
          </w:tcPr>
          <w:p w14:paraId="0B9EC641"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6F493A">
        <w:tc>
          <w:tcPr>
            <w:tcW w:w="1097" w:type="pct"/>
          </w:tcPr>
          <w:p w14:paraId="572E3A0A"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76" w:type="pct"/>
          </w:tcPr>
          <w:p w14:paraId="7751059B"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608" w:name="_Toc44001700"/>
      <w:bookmarkStart w:id="2609" w:name="_Toc51581267"/>
      <w:bookmarkStart w:id="2610" w:name="_Toc52356530"/>
      <w:bookmarkStart w:id="2611" w:name="_Toc55228100"/>
      <w:bookmarkStart w:id="2612" w:name="_Toc138323664"/>
      <w:bookmarkStart w:id="2613" w:name="_Toc202520347"/>
      <w:r>
        <w:rPr>
          <w:lang w:eastAsia="de-DE"/>
        </w:rPr>
        <w:t>12.5.1.1.6</w:t>
      </w:r>
      <w:r>
        <w:rPr>
          <w:lang w:eastAsia="de-DE"/>
        </w:rPr>
        <w:tab/>
        <w:t>Operation "</w:t>
      </w:r>
      <w:proofErr w:type="spellStart"/>
      <w:r>
        <w:rPr>
          <w:lang w:eastAsia="de-DE"/>
        </w:rPr>
        <w:t>deleteStream</w:t>
      </w:r>
      <w:proofErr w:type="spellEnd"/>
      <w:r>
        <w:rPr>
          <w:lang w:eastAsia="de-DE"/>
        </w:rPr>
        <w:t>"</w:t>
      </w:r>
      <w:bookmarkEnd w:id="2608"/>
      <w:bookmarkEnd w:id="2609"/>
      <w:bookmarkEnd w:id="2610"/>
      <w:bookmarkEnd w:id="2611"/>
      <w:bookmarkEnd w:id="2612"/>
      <w:bookmarkEnd w:id="2613"/>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6F493A">
        <w:tc>
          <w:tcPr>
            <w:tcW w:w="959" w:type="pct"/>
            <w:shd w:val="clear" w:color="auto" w:fill="BFBFBF"/>
          </w:tcPr>
          <w:p w14:paraId="26E261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6F493A">
        <w:tc>
          <w:tcPr>
            <w:tcW w:w="959" w:type="pct"/>
          </w:tcPr>
          <w:p w14:paraId="554DB359"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738" w:type="pct"/>
          </w:tcPr>
          <w:p w14:paraId="20E63D0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04B1F4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6F493A">
        <w:tc>
          <w:tcPr>
            <w:tcW w:w="959" w:type="pct"/>
          </w:tcPr>
          <w:p w14:paraId="1E11BB72" w14:textId="77777777" w:rsidR="00623B86" w:rsidRPr="001D11CC" w:rsidRDefault="00623B86" w:rsidP="006F493A">
            <w:pPr>
              <w:pStyle w:val="TAL"/>
              <w:rPr>
                <w:rFonts w:cs="Arial"/>
                <w:color w:val="000000"/>
              </w:rPr>
            </w:pPr>
            <w:proofErr w:type="spellStart"/>
            <w:r w:rsidRPr="001D11CC">
              <w:rPr>
                <w:rFonts w:cs="Arial"/>
                <w:color w:val="000000"/>
              </w:rPr>
              <w:t>streamIdList</w:t>
            </w:r>
            <w:proofErr w:type="spellEnd"/>
          </w:p>
        </w:tc>
        <w:tc>
          <w:tcPr>
            <w:tcW w:w="738" w:type="pct"/>
          </w:tcPr>
          <w:p w14:paraId="2950B798"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6825B23D" w14:textId="77777777" w:rsidR="00623B86" w:rsidRPr="00151328" w:rsidRDefault="00623B86" w:rsidP="006F493A">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959" w:type="pct"/>
          </w:tcPr>
          <w:p w14:paraId="0933CE5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tcPr>
          <w:p w14:paraId="23809776"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6F493A">
        <w:tc>
          <w:tcPr>
            <w:tcW w:w="959" w:type="pct"/>
            <w:shd w:val="clear" w:color="auto" w:fill="BFBFBF"/>
          </w:tcPr>
          <w:p w14:paraId="4E144D2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6F493A">
        <w:tc>
          <w:tcPr>
            <w:tcW w:w="959" w:type="pct"/>
          </w:tcPr>
          <w:p w14:paraId="786DCE25" w14:textId="77777777" w:rsidR="00623B86" w:rsidRPr="001D11CC" w:rsidRDefault="00623B86" w:rsidP="006F493A">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2" w:type="pct"/>
          </w:tcPr>
          <w:p w14:paraId="460975E0"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614" w:name="_Toc44001701"/>
      <w:bookmarkStart w:id="2615" w:name="_Toc51581268"/>
      <w:bookmarkStart w:id="2616" w:name="_Toc52356531"/>
      <w:bookmarkStart w:id="2617" w:name="_Toc55228101"/>
      <w:bookmarkStart w:id="2618" w:name="_Toc138323665"/>
      <w:bookmarkStart w:id="2619" w:name="_Toc202520348"/>
      <w:r>
        <w:rPr>
          <w:lang w:eastAsia="de-DE"/>
        </w:rPr>
        <w:t>12.5.1.1.7</w:t>
      </w:r>
      <w:r>
        <w:rPr>
          <w:lang w:eastAsia="de-DE"/>
        </w:rPr>
        <w:tab/>
        <w:t>Operation "</w:t>
      </w:r>
      <w:proofErr w:type="spellStart"/>
      <w:r>
        <w:rPr>
          <w:lang w:eastAsia="de-DE"/>
        </w:rPr>
        <w:t>getConnectionInfo</w:t>
      </w:r>
      <w:proofErr w:type="spellEnd"/>
      <w:r>
        <w:rPr>
          <w:lang w:eastAsia="de-DE"/>
        </w:rPr>
        <w:t>"</w:t>
      </w:r>
      <w:bookmarkEnd w:id="2614"/>
      <w:bookmarkEnd w:id="2615"/>
      <w:bookmarkEnd w:id="2616"/>
      <w:bookmarkEnd w:id="2617"/>
      <w:bookmarkEnd w:id="2618"/>
      <w:bookmarkEnd w:id="2619"/>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6F493A">
        <w:tc>
          <w:tcPr>
            <w:tcW w:w="1033" w:type="pct"/>
            <w:shd w:val="clear" w:color="auto" w:fill="BFBFBF"/>
          </w:tcPr>
          <w:p w14:paraId="5559403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6F493A">
        <w:tc>
          <w:tcPr>
            <w:tcW w:w="1033" w:type="pct"/>
          </w:tcPr>
          <w:p w14:paraId="3A369E25"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738" w:type="pct"/>
          </w:tcPr>
          <w:p w14:paraId="5C5DC8CE"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A541D50"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6F493A">
        <w:tc>
          <w:tcPr>
            <w:tcW w:w="1033" w:type="pct"/>
          </w:tcPr>
          <w:p w14:paraId="5F3E469E" w14:textId="77777777" w:rsidR="00623B86" w:rsidRPr="001D11CC" w:rsidRDefault="00623B86" w:rsidP="006F493A">
            <w:pPr>
              <w:pStyle w:val="TAL"/>
              <w:rPr>
                <w:rFonts w:cs="Arial"/>
                <w:color w:val="000000"/>
              </w:rPr>
            </w:pPr>
            <w:proofErr w:type="spellStart"/>
            <w:r w:rsidRPr="001D11CC">
              <w:rPr>
                <w:rFonts w:cs="Arial"/>
                <w:color w:val="000000"/>
              </w:rPr>
              <w:t>connectionIdList</w:t>
            </w:r>
            <w:proofErr w:type="spellEnd"/>
          </w:p>
        </w:tc>
        <w:tc>
          <w:tcPr>
            <w:tcW w:w="738" w:type="pct"/>
          </w:tcPr>
          <w:p w14:paraId="73280711"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p>
        </w:tc>
        <w:tc>
          <w:tcPr>
            <w:tcW w:w="1033" w:type="pct"/>
          </w:tcPr>
          <w:p w14:paraId="5F474A7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Pr>
                <w:rFonts w:ascii="Arial" w:hAnsi="Arial"/>
                <w:sz w:val="18"/>
                <w:szCs w:val="18"/>
                <w:lang w:eastAsia="zh-CN"/>
              </w:rPr>
              <w:t>)</w:t>
            </w:r>
          </w:p>
        </w:tc>
        <w:tc>
          <w:tcPr>
            <w:tcW w:w="573" w:type="pct"/>
          </w:tcPr>
          <w:p w14:paraId="4D00BDF3"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6F493A">
        <w:tc>
          <w:tcPr>
            <w:tcW w:w="1181" w:type="pct"/>
            <w:shd w:val="clear" w:color="auto" w:fill="BFBFBF"/>
          </w:tcPr>
          <w:p w14:paraId="15C0EA6D"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6F493A">
        <w:tc>
          <w:tcPr>
            <w:tcW w:w="1181" w:type="pct"/>
          </w:tcPr>
          <w:p w14:paraId="356823F9" w14:textId="77777777" w:rsidR="00623B86" w:rsidRPr="001D11CC" w:rsidRDefault="00623B86" w:rsidP="006F493A">
            <w:pPr>
              <w:pStyle w:val="TAL"/>
              <w:rPr>
                <w:rFonts w:cs="Arial"/>
                <w:color w:val="000000"/>
              </w:rPr>
            </w:pPr>
            <w:proofErr w:type="spellStart"/>
            <w:r w:rsidRPr="001D11CC">
              <w:rPr>
                <w:rFonts w:cs="Arial"/>
                <w:color w:val="000000"/>
              </w:rPr>
              <w:t>connectionInfoList</w:t>
            </w:r>
            <w:proofErr w:type="spellEnd"/>
          </w:p>
        </w:tc>
        <w:tc>
          <w:tcPr>
            <w:tcW w:w="1135" w:type="pct"/>
          </w:tcPr>
          <w:p w14:paraId="7738E5DD"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6F493A">
            <w:pPr>
              <w:keepNext/>
              <w:keepLines/>
              <w:spacing w:after="0"/>
              <w:rPr>
                <w:rFonts w:ascii="Arial" w:hAnsi="Arial"/>
                <w:sz w:val="18"/>
                <w:szCs w:val="18"/>
                <w:lang w:eastAsia="zh-CN"/>
              </w:rPr>
            </w:pPr>
            <w:proofErr w:type="spellStart"/>
            <w:r w:rsidRPr="0020536D">
              <w:rPr>
                <w:rFonts w:ascii="Arial" w:hAnsi="Arial"/>
                <w:sz w:val="18"/>
                <w:szCs w:val="18"/>
                <w:lang w:eastAsia="zh-CN"/>
              </w:rPr>
              <w:t>connectionInfoList</w:t>
            </w:r>
            <w:proofErr w:type="spellEnd"/>
          </w:p>
        </w:tc>
        <w:tc>
          <w:tcPr>
            <w:tcW w:w="1120" w:type="pct"/>
          </w:tcPr>
          <w:p w14:paraId="4A4DC8F3"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511" w:type="pct"/>
          </w:tcPr>
          <w:p w14:paraId="2522FE53"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6F493A">
        <w:tc>
          <w:tcPr>
            <w:tcW w:w="1181" w:type="pct"/>
          </w:tcPr>
          <w:p w14:paraId="33CA99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tcPr>
          <w:p w14:paraId="0D0C3597"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620" w:name="_Toc44001702"/>
      <w:bookmarkStart w:id="2621" w:name="_Toc51581269"/>
      <w:bookmarkStart w:id="2622" w:name="_Toc52356532"/>
      <w:bookmarkStart w:id="2623" w:name="_Toc55228102"/>
      <w:bookmarkStart w:id="2624" w:name="_Toc138323666"/>
      <w:bookmarkStart w:id="2625" w:name="_Toc202520349"/>
      <w:r>
        <w:rPr>
          <w:lang w:eastAsia="de-DE"/>
        </w:rPr>
        <w:t>12.5.1.1.8</w:t>
      </w:r>
      <w:r>
        <w:rPr>
          <w:lang w:eastAsia="de-DE"/>
        </w:rPr>
        <w:tab/>
        <w:t>Operation "</w:t>
      </w:r>
      <w:proofErr w:type="spellStart"/>
      <w:r>
        <w:rPr>
          <w:lang w:eastAsia="de-DE"/>
        </w:rPr>
        <w:t>getStreamInfo</w:t>
      </w:r>
      <w:proofErr w:type="spellEnd"/>
      <w:r>
        <w:rPr>
          <w:lang w:eastAsia="de-DE"/>
        </w:rPr>
        <w:t>"</w:t>
      </w:r>
      <w:bookmarkEnd w:id="2620"/>
      <w:bookmarkEnd w:id="2621"/>
      <w:bookmarkEnd w:id="2622"/>
      <w:bookmarkEnd w:id="2623"/>
      <w:bookmarkEnd w:id="2624"/>
      <w:bookmarkEnd w:id="2625"/>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6F493A">
        <w:tc>
          <w:tcPr>
            <w:tcW w:w="959" w:type="pct"/>
            <w:shd w:val="clear" w:color="auto" w:fill="BFBFBF"/>
          </w:tcPr>
          <w:p w14:paraId="3DF6C8F0"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6F493A">
        <w:tc>
          <w:tcPr>
            <w:tcW w:w="959" w:type="pct"/>
          </w:tcPr>
          <w:p w14:paraId="20877622" w14:textId="77777777" w:rsidR="00623B86" w:rsidRPr="001D11CC" w:rsidRDefault="00623B86" w:rsidP="006F493A">
            <w:pPr>
              <w:pStyle w:val="TAL"/>
              <w:rPr>
                <w:rFonts w:cs="Arial"/>
                <w:color w:val="000000"/>
              </w:rPr>
            </w:pPr>
            <w:proofErr w:type="spellStart"/>
            <w:r w:rsidRPr="001D11CC">
              <w:rPr>
                <w:rFonts w:cs="Arial"/>
                <w:color w:val="000000"/>
              </w:rPr>
              <w:t>connectionId</w:t>
            </w:r>
            <w:proofErr w:type="spellEnd"/>
          </w:p>
        </w:tc>
        <w:tc>
          <w:tcPr>
            <w:tcW w:w="738" w:type="pct"/>
          </w:tcPr>
          <w:p w14:paraId="07CBC375"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6F493A">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String</w:t>
            </w:r>
          </w:p>
        </w:tc>
        <w:tc>
          <w:tcPr>
            <w:tcW w:w="573" w:type="pct"/>
          </w:tcPr>
          <w:p w14:paraId="6B845216"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6F493A">
        <w:tc>
          <w:tcPr>
            <w:tcW w:w="959" w:type="pct"/>
          </w:tcPr>
          <w:p w14:paraId="205B0017" w14:textId="77777777" w:rsidR="00623B86" w:rsidRPr="001D11CC" w:rsidRDefault="00623B86" w:rsidP="006F493A">
            <w:pPr>
              <w:pStyle w:val="TAL"/>
              <w:rPr>
                <w:rFonts w:cs="Arial"/>
                <w:color w:val="000000"/>
              </w:rPr>
            </w:pPr>
            <w:proofErr w:type="spellStart"/>
            <w:r w:rsidRPr="001D11CC">
              <w:rPr>
                <w:rFonts w:cs="Arial"/>
                <w:color w:val="000000"/>
              </w:rPr>
              <w:t>streamIdList</w:t>
            </w:r>
            <w:proofErr w:type="spellEnd"/>
          </w:p>
        </w:tc>
        <w:tc>
          <w:tcPr>
            <w:tcW w:w="738" w:type="pct"/>
          </w:tcPr>
          <w:p w14:paraId="5E1F466C"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6F493A">
            <w:pPr>
              <w:keepNext/>
              <w:keepLines/>
              <w:spacing w:after="0"/>
              <w:rPr>
                <w:rFonts w:ascii="Arial" w:hAnsi="Arial"/>
                <w:sz w:val="18"/>
                <w:szCs w:val="18"/>
                <w:lang w:eastAsia="zh-CN"/>
              </w:rPr>
            </w:pPr>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
          <w:p w14:paraId="4792A8F7" w14:textId="77777777" w:rsidR="00623B86" w:rsidRPr="00151328" w:rsidRDefault="00623B86" w:rsidP="006F493A">
            <w:pPr>
              <w:keepNext/>
              <w:keepLines/>
              <w:spacing w:after="0"/>
              <w:rPr>
                <w:rFonts w:ascii="Arial" w:hAnsi="Arial"/>
                <w:sz w:val="18"/>
                <w:szCs w:val="18"/>
                <w:lang w:eastAsia="zh-CN"/>
              </w:rPr>
            </w:pPr>
            <w:proofErr w:type="spellStart"/>
            <w:r w:rsidRPr="00E32B89">
              <w:rPr>
                <w:rFonts w:ascii="Arial" w:hAnsi="Arial"/>
                <w:sz w:val="18"/>
                <w:szCs w:val="18"/>
                <w:lang w:eastAsia="zh-CN"/>
              </w:rPr>
              <w:t>streamIdList</w:t>
            </w:r>
            <w:proofErr w:type="spellEnd"/>
          </w:p>
        </w:tc>
        <w:tc>
          <w:tcPr>
            <w:tcW w:w="1033" w:type="pct"/>
          </w:tcPr>
          <w:p w14:paraId="6068DA2E"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p>
        </w:tc>
        <w:tc>
          <w:tcPr>
            <w:tcW w:w="573" w:type="pct"/>
          </w:tcPr>
          <w:p w14:paraId="3186F75F"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6F493A">
        <w:tc>
          <w:tcPr>
            <w:tcW w:w="1097" w:type="pct"/>
            <w:shd w:val="clear" w:color="auto" w:fill="BFBFBF"/>
          </w:tcPr>
          <w:p w14:paraId="4593FB64"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6F493A">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6F493A">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6F493A">
        <w:tc>
          <w:tcPr>
            <w:tcW w:w="1097" w:type="pct"/>
          </w:tcPr>
          <w:p w14:paraId="514A6F3A" w14:textId="77777777" w:rsidR="00623B86" w:rsidRPr="001D11CC" w:rsidRDefault="00623B86" w:rsidP="006F493A">
            <w:pPr>
              <w:pStyle w:val="TAL"/>
              <w:rPr>
                <w:rFonts w:cs="Arial"/>
                <w:color w:val="000000"/>
              </w:rPr>
            </w:pPr>
            <w:proofErr w:type="spellStart"/>
            <w:r w:rsidRPr="001D11CC">
              <w:rPr>
                <w:rFonts w:cs="Arial"/>
                <w:color w:val="000000"/>
              </w:rPr>
              <w:t>streamInfoSumList</w:t>
            </w:r>
            <w:proofErr w:type="spellEnd"/>
          </w:p>
        </w:tc>
        <w:tc>
          <w:tcPr>
            <w:tcW w:w="1218" w:type="pct"/>
          </w:tcPr>
          <w:p w14:paraId="2F99E69A" w14:textId="77777777" w:rsidR="00623B86" w:rsidRPr="00151328"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6F493A">
            <w:pPr>
              <w:keepNext/>
              <w:keepLines/>
              <w:spacing w:after="0"/>
              <w:rPr>
                <w:rFonts w:ascii="Arial" w:hAnsi="Arial"/>
                <w:sz w:val="18"/>
                <w:szCs w:val="18"/>
                <w:lang w:eastAsia="zh-CN"/>
              </w:rPr>
            </w:pPr>
            <w:proofErr w:type="spellStart"/>
            <w:r w:rsidRPr="008646A6">
              <w:rPr>
                <w:rFonts w:ascii="Arial" w:hAnsi="Arial"/>
                <w:sz w:val="18"/>
                <w:szCs w:val="18"/>
                <w:lang w:eastAsia="zh-CN"/>
              </w:rPr>
              <w:t>streamInfoSumList</w:t>
            </w:r>
            <w:proofErr w:type="spellEnd"/>
          </w:p>
        </w:tc>
        <w:tc>
          <w:tcPr>
            <w:tcW w:w="1120" w:type="pct"/>
          </w:tcPr>
          <w:p w14:paraId="6437C921" w14:textId="77777777" w:rsidR="00623B86" w:rsidRPr="001D11CC" w:rsidRDefault="00623B86" w:rsidP="006F493A">
            <w:pPr>
              <w:keepNext/>
              <w:keepLines/>
              <w:spacing w:after="0"/>
              <w:rPr>
                <w:rFonts w:ascii="Arial" w:hAnsi="Arial"/>
                <w:sz w:val="18"/>
                <w:lang w:val="en-US"/>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511" w:type="pct"/>
          </w:tcPr>
          <w:p w14:paraId="4B2BF0AC" w14:textId="77777777" w:rsidR="00623B86" w:rsidRPr="00151328"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6F493A">
        <w:tc>
          <w:tcPr>
            <w:tcW w:w="1097" w:type="pct"/>
          </w:tcPr>
          <w:p w14:paraId="3979D2DC" w14:textId="77777777" w:rsidR="00623B86" w:rsidRPr="001D11CC" w:rsidRDefault="00623B86" w:rsidP="006F493A">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6F493A">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6F493A">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511" w:type="pct"/>
          </w:tcPr>
          <w:p w14:paraId="30AD228D" w14:textId="77777777" w:rsidR="00623B86" w:rsidRPr="00151328" w:rsidRDefault="00623B86" w:rsidP="006F493A">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626" w:name="_Toc44001703"/>
      <w:bookmarkStart w:id="2627" w:name="_Toc51581270"/>
      <w:bookmarkStart w:id="2628" w:name="_Toc52356533"/>
      <w:bookmarkStart w:id="2629" w:name="_Toc55228103"/>
      <w:bookmarkStart w:id="2630" w:name="_Toc138323667"/>
      <w:bookmarkStart w:id="2631" w:name="_Toc202520350"/>
      <w:r>
        <w:rPr>
          <w:lang w:eastAsia="de-DE"/>
        </w:rPr>
        <w:t>12.5.1.2</w:t>
      </w:r>
      <w:r>
        <w:rPr>
          <w:lang w:eastAsia="de-DE"/>
        </w:rPr>
        <w:tab/>
        <w:t>Mapping of notifications</w:t>
      </w:r>
      <w:bookmarkEnd w:id="2626"/>
      <w:bookmarkEnd w:id="2627"/>
      <w:bookmarkEnd w:id="2628"/>
      <w:bookmarkEnd w:id="2629"/>
      <w:bookmarkEnd w:id="2630"/>
      <w:bookmarkEnd w:id="2631"/>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632" w:name="_Toc44001704"/>
      <w:bookmarkStart w:id="2633" w:name="_Toc51581271"/>
      <w:bookmarkStart w:id="2634" w:name="_Toc52356534"/>
      <w:bookmarkStart w:id="2635" w:name="_Toc55228104"/>
      <w:bookmarkStart w:id="2636" w:name="_Toc138323668"/>
      <w:bookmarkStart w:id="2637" w:name="_Toc202520351"/>
      <w:r>
        <w:rPr>
          <w:lang w:eastAsia="de-DE"/>
        </w:rPr>
        <w:t>12.5.1.3</w:t>
      </w:r>
      <w:r>
        <w:rPr>
          <w:lang w:eastAsia="de-DE"/>
        </w:rPr>
        <w:tab/>
        <w:t>Resources</w:t>
      </w:r>
      <w:bookmarkEnd w:id="2632"/>
      <w:bookmarkEnd w:id="2633"/>
      <w:bookmarkEnd w:id="2634"/>
      <w:bookmarkEnd w:id="2635"/>
      <w:bookmarkEnd w:id="2636"/>
      <w:bookmarkEnd w:id="2637"/>
    </w:p>
    <w:p w14:paraId="77AB7AFA" w14:textId="77777777" w:rsidR="00623B86" w:rsidRDefault="00623B86" w:rsidP="00623B86">
      <w:pPr>
        <w:pStyle w:val="Heading5"/>
        <w:rPr>
          <w:lang w:eastAsia="de-DE"/>
        </w:rPr>
      </w:pPr>
      <w:bookmarkStart w:id="2638" w:name="_Toc44001705"/>
      <w:bookmarkStart w:id="2639" w:name="_Toc51581272"/>
      <w:bookmarkStart w:id="2640" w:name="_Toc52356535"/>
      <w:bookmarkStart w:id="2641" w:name="_Toc55228105"/>
      <w:bookmarkStart w:id="2642" w:name="_Toc138323669"/>
      <w:bookmarkStart w:id="2643" w:name="_Toc202520352"/>
      <w:r>
        <w:rPr>
          <w:lang w:eastAsia="de-DE"/>
        </w:rPr>
        <w:t>12.5.1.3.1</w:t>
      </w:r>
      <w:r>
        <w:rPr>
          <w:lang w:eastAsia="de-DE"/>
        </w:rPr>
        <w:tab/>
        <w:t>Resources structure</w:t>
      </w:r>
      <w:bookmarkEnd w:id="2638"/>
      <w:bookmarkEnd w:id="2639"/>
      <w:bookmarkEnd w:id="2640"/>
      <w:bookmarkEnd w:id="2641"/>
      <w:bookmarkEnd w:id="2642"/>
      <w:bookmarkEnd w:id="2643"/>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644" w:name="_MON_1700634637"/>
    <w:bookmarkEnd w:id="2644"/>
    <w:p w14:paraId="0DD047CB" w14:textId="77777777" w:rsidR="00623B86" w:rsidRDefault="00623B86" w:rsidP="00623B86">
      <w:pPr>
        <w:pStyle w:val="TH"/>
        <w:jc w:val="both"/>
      </w:pPr>
      <w:r>
        <w:object w:dxaOrig="9026" w:dyaOrig="3361" w14:anchorId="77E38D2C">
          <v:shape id="_x0000_i1027" type="#_x0000_t75" style="width:453.5pt;height:166pt" o:ole="">
            <v:imagedata r:id="rId27" o:title=""/>
          </v:shape>
          <o:OLEObject Type="Embed" ProgID="Word.Document.12" ShapeID="_x0000_i1027" DrawAspect="Content" ObjectID="_1821942877"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6F493A">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6F493A">
            <w:pPr>
              <w:pStyle w:val="TAH"/>
            </w:pPr>
            <w:bookmarkStart w:id="2645"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6F493A">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6F493A">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6F493A">
            <w:pPr>
              <w:pStyle w:val="TAH"/>
            </w:pPr>
            <w:r>
              <w:t>Description</w:t>
            </w:r>
          </w:p>
        </w:tc>
      </w:tr>
      <w:tr w:rsidR="00623B86" w14:paraId="55B3876E" w14:textId="77777777" w:rsidTr="006F493A">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6F493A">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6F493A">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6F493A">
            <w:pPr>
              <w:pStyle w:val="TAL"/>
            </w:pPr>
            <w:r>
              <w:t>Inform consumer about reporting streams to be carried by the new connection and receive a new connection id.</w:t>
            </w:r>
          </w:p>
        </w:tc>
      </w:tr>
      <w:tr w:rsidR="00623B86" w14:paraId="1510588E"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6F493A">
            <w:pPr>
              <w:pStyle w:val="TAL"/>
            </w:pPr>
            <w:r>
              <w:t>Obtain information about connections</w:t>
            </w:r>
          </w:p>
        </w:tc>
      </w:tr>
      <w:tr w:rsidR="00623B86" w14:paraId="588DD5D7"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6F493A">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6F493A">
            <w:pPr>
              <w:pStyle w:val="TAL"/>
            </w:pPr>
            <w:r w:rsidRPr="00115D00">
              <w:t>…</w:t>
            </w:r>
            <w:r>
              <w:t>/connections/{</w:t>
            </w:r>
            <w:proofErr w:type="spellStart"/>
            <w:r>
              <w:t>connectionId</w:t>
            </w:r>
            <w:proofErr w:type="spellEnd"/>
            <w:r>
              <w:t>}</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6F493A">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6F493A">
            <w:pPr>
              <w:pStyle w:val="TAL"/>
            </w:pPr>
            <w:r>
              <w:t>Establish WebSocket for a given connection</w:t>
            </w:r>
          </w:p>
        </w:tc>
      </w:tr>
      <w:tr w:rsidR="00623B86" w14:paraId="5D890B5D" w14:textId="77777777" w:rsidTr="006F493A">
        <w:trPr>
          <w:trHeight w:val="336"/>
          <w:jc w:val="center"/>
        </w:trPr>
        <w:tc>
          <w:tcPr>
            <w:tcW w:w="587" w:type="pct"/>
            <w:vMerge/>
            <w:tcBorders>
              <w:left w:val="single" w:sz="4" w:space="0" w:color="auto"/>
              <w:right w:val="single" w:sz="4" w:space="0" w:color="auto"/>
            </w:tcBorders>
          </w:tcPr>
          <w:p w14:paraId="5451860D" w14:textId="77777777" w:rsidR="00623B86" w:rsidRDefault="00623B86" w:rsidP="006F493A">
            <w:pPr>
              <w:pStyle w:val="TAL"/>
            </w:pPr>
          </w:p>
        </w:tc>
        <w:tc>
          <w:tcPr>
            <w:tcW w:w="1975" w:type="pct"/>
            <w:vMerge/>
            <w:tcBorders>
              <w:left w:val="single" w:sz="4" w:space="0" w:color="auto"/>
              <w:right w:val="single" w:sz="4" w:space="0" w:color="auto"/>
            </w:tcBorders>
          </w:tcPr>
          <w:p w14:paraId="56907E9B"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6F493A">
            <w:pPr>
              <w:pStyle w:val="TAL"/>
            </w:pPr>
            <w:r>
              <w:t>Obtain information about connection</w:t>
            </w:r>
          </w:p>
        </w:tc>
      </w:tr>
      <w:tr w:rsidR="00623B86" w14:paraId="6E9B58EA" w14:textId="77777777" w:rsidTr="006F493A">
        <w:trPr>
          <w:trHeight w:val="336"/>
          <w:jc w:val="center"/>
        </w:trPr>
        <w:tc>
          <w:tcPr>
            <w:tcW w:w="587" w:type="pct"/>
            <w:vMerge/>
            <w:tcBorders>
              <w:left w:val="single" w:sz="4" w:space="0" w:color="auto"/>
              <w:right w:val="single" w:sz="4" w:space="0" w:color="auto"/>
            </w:tcBorders>
          </w:tcPr>
          <w:p w14:paraId="6D85CA92" w14:textId="77777777" w:rsidR="00623B86" w:rsidRDefault="00623B86" w:rsidP="006F493A">
            <w:pPr>
              <w:pStyle w:val="TAL"/>
            </w:pPr>
          </w:p>
        </w:tc>
        <w:tc>
          <w:tcPr>
            <w:tcW w:w="1975" w:type="pct"/>
            <w:vMerge/>
            <w:tcBorders>
              <w:left w:val="single" w:sz="4" w:space="0" w:color="auto"/>
              <w:right w:val="single" w:sz="4" w:space="0" w:color="auto"/>
            </w:tcBorders>
          </w:tcPr>
          <w:p w14:paraId="40B9306F"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6F493A">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6F493A">
            <w:pPr>
              <w:pStyle w:val="TAL"/>
            </w:pPr>
            <w:r>
              <w:t>Send a unit of streaming data</w:t>
            </w:r>
          </w:p>
        </w:tc>
      </w:tr>
      <w:tr w:rsidR="00623B86" w14:paraId="72C30F29"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6F493A">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6F493A">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6F493A">
            <w:pPr>
              <w:pStyle w:val="TAL"/>
            </w:pPr>
            <w:r>
              <w:t>Terminate a WebSocket connection</w:t>
            </w:r>
          </w:p>
        </w:tc>
      </w:tr>
      <w:tr w:rsidR="00623B86" w14:paraId="5BC9D0ED" w14:textId="77777777" w:rsidTr="006F493A">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6F493A">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6F493A">
            <w:pPr>
              <w:pStyle w:val="TAL"/>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6F493A">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6F493A">
            <w:pPr>
              <w:pStyle w:val="TAL"/>
            </w:pPr>
            <w:r>
              <w:t>Inform consumer about new reporting streams on an existing connection.</w:t>
            </w:r>
          </w:p>
        </w:tc>
      </w:tr>
      <w:tr w:rsidR="00623B86" w14:paraId="226CC7B1" w14:textId="77777777" w:rsidTr="006F493A">
        <w:trPr>
          <w:trHeight w:val="336"/>
          <w:jc w:val="center"/>
        </w:trPr>
        <w:tc>
          <w:tcPr>
            <w:tcW w:w="587" w:type="pct"/>
            <w:vMerge/>
            <w:tcBorders>
              <w:left w:val="single" w:sz="4" w:space="0" w:color="auto"/>
              <w:right w:val="single" w:sz="4" w:space="0" w:color="auto"/>
            </w:tcBorders>
          </w:tcPr>
          <w:p w14:paraId="6860FB32" w14:textId="77777777" w:rsidR="00623B86" w:rsidRDefault="00623B86" w:rsidP="006F493A">
            <w:pPr>
              <w:pStyle w:val="TAL"/>
            </w:pPr>
          </w:p>
        </w:tc>
        <w:tc>
          <w:tcPr>
            <w:tcW w:w="1975" w:type="pct"/>
            <w:vMerge/>
            <w:tcBorders>
              <w:left w:val="single" w:sz="4" w:space="0" w:color="auto"/>
              <w:right w:val="single" w:sz="4" w:space="0" w:color="auto"/>
            </w:tcBorders>
          </w:tcPr>
          <w:p w14:paraId="6B91AAF7"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6F493A">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6F493A">
            <w:pPr>
              <w:pStyle w:val="TAL"/>
            </w:pPr>
            <w:r>
              <w:t>Remove reporting streams from an existing connection</w:t>
            </w:r>
          </w:p>
        </w:tc>
      </w:tr>
      <w:tr w:rsidR="00623B86" w14:paraId="112AE353" w14:textId="77777777" w:rsidTr="006F493A">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6F493A">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6F493A">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6F493A">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6F493A">
            <w:pPr>
              <w:pStyle w:val="TAL"/>
            </w:pPr>
            <w:r>
              <w:t>Obtain information about streams</w:t>
            </w:r>
          </w:p>
        </w:tc>
      </w:tr>
      <w:tr w:rsidR="00623B86" w14:paraId="6026B071" w14:textId="77777777" w:rsidTr="006F493A">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6F493A">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6F493A">
            <w:pPr>
              <w:pStyle w:val="TAL"/>
              <w:rPr>
                <w:szCs w:val="18"/>
                <w:lang w:eastAsia="zh-CN"/>
              </w:rPr>
            </w:pPr>
            <w:r w:rsidRPr="00115D00">
              <w:rPr>
                <w:szCs w:val="18"/>
                <w:lang w:eastAsia="zh-CN"/>
              </w:rPr>
              <w:t>…</w:t>
            </w:r>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p>
        </w:tc>
        <w:tc>
          <w:tcPr>
            <w:tcW w:w="544" w:type="pct"/>
            <w:tcBorders>
              <w:top w:val="single" w:sz="4" w:space="0" w:color="auto"/>
              <w:left w:val="single" w:sz="4" w:space="0" w:color="auto"/>
              <w:right w:val="single" w:sz="4" w:space="0" w:color="auto"/>
            </w:tcBorders>
          </w:tcPr>
          <w:p w14:paraId="6BF26ABC" w14:textId="77777777" w:rsidR="00623B86" w:rsidRDefault="00623B86" w:rsidP="006F493A">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6F493A">
            <w:pPr>
              <w:pStyle w:val="TAL"/>
            </w:pPr>
            <w:r>
              <w:t>Obtain information about stream</w:t>
            </w:r>
          </w:p>
        </w:tc>
      </w:tr>
      <w:bookmarkEnd w:id="2645"/>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646" w:name="_Toc44001706"/>
      <w:bookmarkStart w:id="2647" w:name="_Toc51581273"/>
      <w:bookmarkStart w:id="2648" w:name="_Toc52356536"/>
      <w:bookmarkStart w:id="2649" w:name="_Toc55228106"/>
      <w:bookmarkStart w:id="2650" w:name="_Toc138323670"/>
      <w:bookmarkStart w:id="2651" w:name="_Toc202520353"/>
      <w:r>
        <w:rPr>
          <w:lang w:eastAsia="de-DE"/>
        </w:rPr>
        <w:t>12.5.1.3.2</w:t>
      </w:r>
      <w:r>
        <w:rPr>
          <w:lang w:eastAsia="de-DE"/>
        </w:rPr>
        <w:tab/>
        <w:t>Resources definitions</w:t>
      </w:r>
      <w:bookmarkEnd w:id="2646"/>
      <w:bookmarkEnd w:id="2647"/>
      <w:bookmarkEnd w:id="2648"/>
      <w:bookmarkEnd w:id="2649"/>
      <w:bookmarkEnd w:id="2650"/>
      <w:bookmarkEnd w:id="2651"/>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652" w:name="MCCQCTEMPBM_00000141"/>
      <w:r w:rsidRPr="005B50B9">
        <w:rPr>
          <w:rFonts w:ascii="Courier New" w:hAnsi="Courier New" w:cs="Courier New"/>
          <w:lang w:eastAsia="de-DE"/>
        </w:rPr>
        <w:t>/connections</w:t>
      </w:r>
      <w:bookmarkEnd w:id="2652"/>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w:t>
      </w:r>
      <w:proofErr w:type="spellStart"/>
      <w:r>
        <w:rPr>
          <w:lang w:eastAsia="de-DE"/>
        </w:rPr>
        <w:t>MnSRroot</w:t>
      </w:r>
      <w:proofErr w:type="spellEnd"/>
      <w:r>
        <w:rPr>
          <w:lang w:eastAsia="de-DE"/>
        </w:rPr>
        <w:t>}/</w:t>
      </w:r>
      <w:proofErr w:type="spellStart"/>
      <w:r>
        <w:rPr>
          <w:lang w:eastAsia="de-DE"/>
        </w:rPr>
        <w:t>StreamingDataReportingMnS</w:t>
      </w:r>
      <w:proofErr w:type="spellEnd"/>
      <w:r>
        <w:rPr>
          <w:lang w:eastAsia="de-DE"/>
        </w:rPr>
        <w:t>/{</w:t>
      </w:r>
      <w:proofErr w:type="spellStart"/>
      <w:r w:rsidRPr="00115D00">
        <w:rPr>
          <w:lang w:eastAsia="de-DE"/>
        </w:rPr>
        <w:t>MnSVersion</w:t>
      </w:r>
      <w:proofErr w:type="spellEnd"/>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6F493A">
            <w:pPr>
              <w:pStyle w:val="TAH"/>
            </w:pPr>
            <w:r w:rsidRPr="00215D3C">
              <w:t>Definition</w:t>
            </w:r>
          </w:p>
        </w:tc>
      </w:tr>
      <w:tr w:rsidR="00623B86" w:rsidRPr="00215D3C" w14:paraId="50DACC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EFCBAA0" w14:textId="77777777" w:rsidR="00623B86" w:rsidRPr="00215D3C" w:rsidRDefault="00623B86" w:rsidP="006F493A">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09074B9" w14:textId="77777777" w:rsidR="00623B86" w:rsidRPr="00215D3C" w:rsidRDefault="00623B86" w:rsidP="006F493A">
            <w:pPr>
              <w:pStyle w:val="TAL"/>
            </w:pPr>
            <w:r w:rsidRPr="008D0FD2">
              <w:t>See clause 4.4.3 of TS 32.158 [15]</w:t>
            </w:r>
          </w:p>
        </w:tc>
      </w:tr>
      <w:tr w:rsidR="00623B86" w:rsidRPr="00215D3C" w14:paraId="7B63AA1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4F47344" w14:textId="77777777" w:rsidR="00623B86" w:rsidRPr="008D0FD2" w:rsidRDefault="00623B86" w:rsidP="006F493A">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0F6E95E" w14:textId="77777777" w:rsidR="00623B86" w:rsidRPr="008D0FD2"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689A412"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6F493A">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35E9F9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6F493A">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6F493A">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23435BE" w14:textId="77777777" w:rsidTr="006F493A">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6F493A">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6F493A">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6F493A">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67343F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D6A2B03" w14:textId="77777777" w:rsidTr="006F493A">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6F493A">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6F493A">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6F493A">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89FD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6F493A">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6F493A">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6F493A">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8870419"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6F493A">
            <w:pPr>
              <w:keepNext/>
              <w:keepLines/>
              <w:spacing w:after="0"/>
              <w:jc w:val="center"/>
              <w:rPr>
                <w:rFonts w:ascii="Arial" w:hAnsi="Arial"/>
                <w:b/>
                <w:sz w:val="18"/>
              </w:rPr>
            </w:pPr>
            <w:bookmarkStart w:id="2653"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6663B86"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B1BB62"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6F493A">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AC11CB5" w14:textId="77777777" w:rsidTr="006F493A">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653"/>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654" w:name="MCCQCTEMPBM_00000142"/>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bookmarkEnd w:id="2654"/>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6F493A">
            <w:pPr>
              <w:pStyle w:val="TAH"/>
            </w:pPr>
            <w:r w:rsidRPr="00215D3C">
              <w:t>Definition</w:t>
            </w:r>
          </w:p>
        </w:tc>
      </w:tr>
      <w:tr w:rsidR="00623B86" w:rsidRPr="00215D3C" w14:paraId="5F99F874"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6F493A">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6F493A">
            <w:pPr>
              <w:pStyle w:val="TAL"/>
            </w:pPr>
            <w:r w:rsidRPr="00CA05D4">
              <w:t>See clause 4.4.3 of TS 32.158 [15]</w:t>
            </w:r>
          </w:p>
        </w:tc>
      </w:tr>
      <w:tr w:rsidR="00623B86" w:rsidRPr="00215D3C" w14:paraId="064E82A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6F493A">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6F493A">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6F493A">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6F493A">
        <w:trPr>
          <w:jc w:val="center"/>
        </w:trPr>
        <w:tc>
          <w:tcPr>
            <w:tcW w:w="1109" w:type="pct"/>
            <w:shd w:val="clear" w:color="auto" w:fill="C0C0C0"/>
            <w:hideMark/>
          </w:tcPr>
          <w:p w14:paraId="3883C3AB"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6F493A">
        <w:trPr>
          <w:jc w:val="center"/>
        </w:trPr>
        <w:tc>
          <w:tcPr>
            <w:tcW w:w="1109" w:type="pct"/>
          </w:tcPr>
          <w:p w14:paraId="1DAA8134" w14:textId="77777777" w:rsidR="00623B86" w:rsidRPr="00FD3AAE" w:rsidRDefault="00623B86" w:rsidP="006F493A">
            <w:pPr>
              <w:pStyle w:val="TAL"/>
              <w:rPr>
                <w:lang w:eastAsia="zh-CN"/>
              </w:rPr>
            </w:pPr>
            <w:proofErr w:type="spellStart"/>
            <w:r w:rsidRPr="00E3787F">
              <w:rPr>
                <w:lang w:eastAsia="zh-CN"/>
              </w:rPr>
              <w:t>connectionId</w:t>
            </w:r>
            <w:proofErr w:type="spellEnd"/>
          </w:p>
        </w:tc>
        <w:tc>
          <w:tcPr>
            <w:tcW w:w="1172" w:type="pct"/>
          </w:tcPr>
          <w:p w14:paraId="312B76DE" w14:textId="77777777" w:rsidR="00623B86" w:rsidRPr="00FD3AAE" w:rsidRDefault="00623B86" w:rsidP="006F493A">
            <w:pPr>
              <w:pStyle w:val="TAL"/>
              <w:rPr>
                <w:lang w:eastAsia="zh-CN"/>
              </w:rPr>
            </w:pPr>
            <w:proofErr w:type="spellStart"/>
            <w:r w:rsidRPr="00E3787F">
              <w:rPr>
                <w:lang w:eastAsia="zh-CN"/>
              </w:rPr>
              <w:t>uri</w:t>
            </w:r>
            <w:proofErr w:type="spellEnd"/>
            <w:r w:rsidRPr="00E3787F">
              <w:rPr>
                <w:lang w:eastAsia="zh-CN"/>
              </w:rPr>
              <w:t>-Type</w:t>
            </w:r>
          </w:p>
        </w:tc>
        <w:tc>
          <w:tcPr>
            <w:tcW w:w="2516" w:type="pct"/>
            <w:vAlign w:val="center"/>
          </w:tcPr>
          <w:p w14:paraId="6B7BE75B" w14:textId="77777777" w:rsidR="00623B86" w:rsidRPr="00FD3AAE" w:rsidRDefault="00623B86" w:rsidP="006F493A">
            <w:pPr>
              <w:pStyle w:val="TAL"/>
              <w:rPr>
                <w:lang w:eastAsia="zh-CN"/>
              </w:rPr>
            </w:pPr>
            <w:r>
              <w:rPr>
                <w:lang w:eastAsia="zh-CN"/>
              </w:rPr>
              <w:t>To indicate the ID (URI) of the connection being upgraded to WebSocket</w:t>
            </w:r>
          </w:p>
        </w:tc>
        <w:tc>
          <w:tcPr>
            <w:tcW w:w="203" w:type="pct"/>
          </w:tcPr>
          <w:p w14:paraId="0B677D8E" w14:textId="77777777" w:rsidR="00623B86" w:rsidRPr="00FD3AAE" w:rsidRDefault="00623B86" w:rsidP="006F493A">
            <w:pPr>
              <w:pStyle w:val="TAL"/>
              <w:jc w:val="center"/>
              <w:rPr>
                <w:lang w:eastAsia="zh-CN"/>
              </w:rPr>
            </w:pPr>
            <w:r>
              <w:rPr>
                <w:lang w:eastAsia="zh-CN"/>
              </w:rPr>
              <w:t>M</w:t>
            </w:r>
          </w:p>
        </w:tc>
      </w:tr>
      <w:tr w:rsidR="00623B86" w14:paraId="0241FA59" w14:textId="77777777" w:rsidTr="006F493A">
        <w:trPr>
          <w:jc w:val="center"/>
        </w:trPr>
        <w:tc>
          <w:tcPr>
            <w:tcW w:w="1109" w:type="pct"/>
          </w:tcPr>
          <w:p w14:paraId="21D178D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05E0CD1D"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22292B7" w14:textId="77777777" w:rsidTr="006F493A">
        <w:trPr>
          <w:jc w:val="center"/>
        </w:trPr>
        <w:tc>
          <w:tcPr>
            <w:tcW w:w="1109" w:type="pct"/>
          </w:tcPr>
          <w:p w14:paraId="382DE40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39D08C61"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768CC71" w14:textId="77777777" w:rsidTr="006F493A">
        <w:trPr>
          <w:jc w:val="center"/>
        </w:trPr>
        <w:tc>
          <w:tcPr>
            <w:tcW w:w="1109" w:type="pct"/>
          </w:tcPr>
          <w:p w14:paraId="1363659A"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3E66A035"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CAE41FB" w14:textId="77777777" w:rsidTr="006F493A">
        <w:trPr>
          <w:jc w:val="center"/>
        </w:trPr>
        <w:tc>
          <w:tcPr>
            <w:tcW w:w="1109" w:type="pct"/>
          </w:tcPr>
          <w:p w14:paraId="7A77C259"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6F493A">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2AB56098"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05C8CF4"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6F493A">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AC555A"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6F493A">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D7AA07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D6DB9D0"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6F493A">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D990F56"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6F493A">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6F493A">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6F493A">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6F493A">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29EE8EC3"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6F493A">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6F493A">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6F493A">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ABAD8E7"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CA64A51"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6F493A">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2EF993F"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6F493A">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6F493A">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4082169" w14:textId="77777777" w:rsidTr="006F493A">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6F493A">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409C4181" w14:textId="77777777" w:rsidTr="006F493A">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6F493A">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6F493A">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EE0CE3" w14:textId="77777777" w:rsidTr="006F493A">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6F493A">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6F493A">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38DCD07C" w14:textId="77777777" w:rsidTr="006F493A">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6F493A">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6F493A">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6F493A">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655" w:name="MCCQCTEMPBM_00000143"/>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bookmarkEnd w:id="2655"/>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6F493A">
            <w:pPr>
              <w:pStyle w:val="TAH"/>
            </w:pPr>
            <w:r w:rsidRPr="00215D3C">
              <w:t>Definition</w:t>
            </w:r>
          </w:p>
        </w:tc>
      </w:tr>
      <w:tr w:rsidR="00623B86" w:rsidRPr="00215D3C" w14:paraId="105812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6F493A">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6F493A">
            <w:pPr>
              <w:pStyle w:val="TAL"/>
            </w:pPr>
            <w:r w:rsidRPr="00CA05D4">
              <w:t>See clause 4.4.3 of TS 32.158 [15]</w:t>
            </w:r>
          </w:p>
        </w:tc>
      </w:tr>
      <w:tr w:rsidR="00623B86" w:rsidRPr="00215D3C" w14:paraId="12A16FE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6F493A">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6F493A">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6F493A">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65B5C9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6F493A">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F27E53" w14:textId="77777777" w:rsidTr="006F493A">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6F493A">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6F493A">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6F493A">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6F493A">
            <w:pPr>
              <w:keepNext/>
              <w:keepLines/>
              <w:spacing w:after="0"/>
              <w:jc w:val="center"/>
              <w:rPr>
                <w:rFonts w:ascii="Arial" w:hAnsi="Arial"/>
                <w:b/>
                <w:sz w:val="18"/>
              </w:rPr>
            </w:pPr>
            <w:bookmarkStart w:id="2656"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1A1D048" w14:textId="77777777" w:rsidTr="006F493A">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6F493A">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6F493A">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6F493A">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157512D" w14:textId="77777777" w:rsidTr="006F493A">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6F493A">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6F493A">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1961061" w14:textId="77777777" w:rsidTr="006F493A">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6F493A">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656"/>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D4A157A"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6F493A">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6F493A">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6F493A">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8946F75" w14:textId="77777777" w:rsidTr="006F493A">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03F506D" w14:textId="77777777" w:rsidTr="006F493A">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6F493A">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6F493A">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6F493A">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A287F21"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9EB31A6"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6F493A">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6F493A">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6F493A">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6F493A">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3BEA9A6C" w14:textId="77777777" w:rsidTr="006F493A">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6F493A">
            <w:pPr>
              <w:keepNext/>
              <w:keepLines/>
              <w:spacing w:after="0"/>
              <w:jc w:val="center"/>
              <w:rPr>
                <w:rFonts w:ascii="Arial" w:hAnsi="Arial"/>
                <w:b/>
                <w:sz w:val="18"/>
              </w:rPr>
            </w:pPr>
            <w:bookmarkStart w:id="2657"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0CA2B3B" w14:textId="77777777" w:rsidTr="006F493A">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6F493A">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010BA03E" w14:textId="77777777" w:rsidTr="006F493A">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6F493A">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6F493A">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6F493A">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7E15A81A"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6F493A">
            <w:pPr>
              <w:keepNext/>
              <w:keepLines/>
              <w:spacing w:after="0"/>
              <w:jc w:val="center"/>
              <w:rPr>
                <w:rFonts w:ascii="Arial" w:hAnsi="Arial"/>
                <w:sz w:val="18"/>
              </w:rPr>
            </w:pPr>
            <w:r>
              <w:rPr>
                <w:rFonts w:ascii="Arial" w:hAnsi="Arial"/>
                <w:sz w:val="18"/>
              </w:rPr>
              <w:t>M</w:t>
            </w:r>
          </w:p>
        </w:tc>
      </w:tr>
      <w:bookmarkEnd w:id="2657"/>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6F493A">
            <w:pPr>
              <w:pStyle w:val="TAH"/>
            </w:pPr>
            <w:r w:rsidRPr="00215D3C">
              <w:t>Definition</w:t>
            </w:r>
          </w:p>
        </w:tc>
      </w:tr>
      <w:tr w:rsidR="00623B86" w:rsidRPr="00215D3C" w14:paraId="2630596E"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6F493A">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6F493A">
            <w:pPr>
              <w:pStyle w:val="TAL"/>
            </w:pPr>
            <w:r w:rsidRPr="00186F54">
              <w:t>See clause 4.4.3 of TS 32.158 [15]</w:t>
            </w:r>
          </w:p>
        </w:tc>
      </w:tr>
      <w:tr w:rsidR="00623B86" w:rsidRPr="00215D3C" w14:paraId="5C968B65"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6F493A">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6F493A">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6F493A">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6F493A">
            <w:pPr>
              <w:pStyle w:val="TAL"/>
            </w:pPr>
            <w:r>
              <w:t xml:space="preserve">See table </w:t>
            </w:r>
            <w:r w:rsidRPr="00865EB9">
              <w:t>12.</w:t>
            </w:r>
            <w:r>
              <w:t>5</w:t>
            </w:r>
            <w:r w:rsidRPr="00865EB9">
              <w:t>.1.3.2.2.2-1</w:t>
            </w:r>
          </w:p>
        </w:tc>
      </w:tr>
      <w:tr w:rsidR="00623B86" w:rsidRPr="00215D3C" w14:paraId="01FA20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6F493A">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6F493A">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6F493A">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40A3F539" w14:textId="77777777" w:rsidTr="006F493A">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6F493A">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6F493A">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6F493A">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6F493A">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6F493A">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7CC71AEF" w14:textId="77777777" w:rsidTr="006F493A">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6F493A">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6F493A">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6F493A">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E44A6B1"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6F493A">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40BA3D7" w14:textId="77777777" w:rsidTr="006F493A">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6F493A">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6F493A">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23F3338E"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6F493A">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658" w:name="_Toc44001707"/>
      <w:bookmarkStart w:id="2659" w:name="_Toc51581274"/>
      <w:bookmarkStart w:id="2660" w:name="_Toc52356537"/>
      <w:bookmarkStart w:id="2661" w:name="_Toc55228107"/>
      <w:bookmarkStart w:id="2662" w:name="_Toc138323671"/>
      <w:bookmarkStart w:id="2663" w:name="_Toc202520354"/>
      <w:r>
        <w:rPr>
          <w:lang w:eastAsia="de-DE"/>
        </w:rPr>
        <w:t>12.5.1.4</w:t>
      </w:r>
      <w:r>
        <w:rPr>
          <w:lang w:eastAsia="de-DE"/>
        </w:rPr>
        <w:tab/>
        <w:t>Data type definitions</w:t>
      </w:r>
      <w:bookmarkEnd w:id="2658"/>
      <w:bookmarkEnd w:id="2659"/>
      <w:bookmarkEnd w:id="2660"/>
      <w:bookmarkEnd w:id="2661"/>
      <w:bookmarkEnd w:id="2662"/>
      <w:bookmarkEnd w:id="2663"/>
    </w:p>
    <w:p w14:paraId="0ED10254" w14:textId="77777777" w:rsidR="00623B86" w:rsidRDefault="00623B86" w:rsidP="00623B86">
      <w:pPr>
        <w:pStyle w:val="Heading5"/>
        <w:rPr>
          <w:lang w:eastAsia="de-DE"/>
        </w:rPr>
      </w:pPr>
      <w:bookmarkStart w:id="2664" w:name="_Toc44001708"/>
      <w:bookmarkStart w:id="2665" w:name="_Toc51581275"/>
      <w:bookmarkStart w:id="2666" w:name="_Toc52356538"/>
      <w:bookmarkStart w:id="2667" w:name="_Toc55228108"/>
      <w:bookmarkStart w:id="2668" w:name="_Toc138323672"/>
      <w:bookmarkStart w:id="2669" w:name="_Toc202520355"/>
      <w:r>
        <w:rPr>
          <w:lang w:eastAsia="de-DE"/>
        </w:rPr>
        <w:t>12.5.1.4.1</w:t>
      </w:r>
      <w:r>
        <w:rPr>
          <w:lang w:eastAsia="de-DE"/>
        </w:rPr>
        <w:tab/>
        <w:t>General</w:t>
      </w:r>
      <w:bookmarkEnd w:id="2664"/>
      <w:bookmarkEnd w:id="2665"/>
      <w:bookmarkEnd w:id="2666"/>
      <w:bookmarkEnd w:id="2667"/>
      <w:bookmarkEnd w:id="2668"/>
      <w:bookmarkEnd w:id="2669"/>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FF8D7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6F493A">
            <w:pPr>
              <w:keepNext/>
              <w:keepLines/>
              <w:spacing w:after="0"/>
              <w:rPr>
                <w:rFonts w:ascii="Arial" w:hAnsi="Arial" w:cs="Arial"/>
                <w:sz w:val="18"/>
                <w:szCs w:val="18"/>
              </w:rPr>
            </w:pPr>
            <w:r>
              <w:rPr>
                <w:rFonts w:ascii="Arial" w:hAnsi="Arial"/>
                <w:b/>
                <w:sz w:val="18"/>
              </w:rPr>
              <w:t>General types</w:t>
            </w:r>
          </w:p>
        </w:tc>
      </w:tr>
      <w:tr w:rsidR="00623B86" w14:paraId="7940CC4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6F493A">
            <w:pPr>
              <w:keepNext/>
              <w:keepLines/>
              <w:spacing w:after="0"/>
              <w:rPr>
                <w:rFonts w:ascii="Arial" w:hAnsi="Arial"/>
                <w:sz w:val="18"/>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6F493A">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6F493A">
            <w:pPr>
              <w:keepNext/>
              <w:keepLines/>
              <w:spacing w:after="0"/>
              <w:rPr>
                <w:rFonts w:ascii="Arial" w:hAnsi="Arial"/>
                <w:sz w:val="18"/>
                <w:szCs w:val="18"/>
                <w:lang w:eastAsia="zh-CN"/>
              </w:rPr>
            </w:pPr>
            <w:proofErr w:type="spellStart"/>
            <w:r w:rsidRPr="00C46411">
              <w:rPr>
                <w:rFonts w:ascii="Arial" w:hAnsi="Arial"/>
                <w:sz w:val="18"/>
                <w:szCs w:val="18"/>
                <w:lang w:eastAsia="zh-CN"/>
              </w:rPr>
              <w:t>connectionId</w:t>
            </w:r>
            <w:proofErr w:type="spellEnd"/>
            <w:r w:rsidRPr="00C46411">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6F493A">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websocketHeaderConnection</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6F493A">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websocketHeaderUpgrade</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websocketHeader</w:t>
            </w:r>
            <w:proofErr w:type="spellEnd"/>
            <w:r w:rsidRPr="000971A7">
              <w:rPr>
                <w:rFonts w:ascii="Arial" w:hAnsi="Arial"/>
                <w:sz w:val="18"/>
                <w:szCs w:val="18"/>
                <w:lang w:eastAsia="zh-CN"/>
              </w:rPr>
              <w:t>-Sec-WebSocket-Version-Type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6F493A">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6F493A">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connectionId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streamId</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6F493A">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6F493A">
            <w:pPr>
              <w:keepNext/>
              <w:keepLines/>
              <w:spacing w:after="0"/>
              <w:rPr>
                <w:rFonts w:ascii="Arial" w:hAnsi="Arial"/>
                <w:sz w:val="18"/>
                <w:szCs w:val="18"/>
                <w:lang w:eastAsia="zh-CN"/>
              </w:rPr>
            </w:pPr>
            <w:proofErr w:type="spellStart"/>
            <w:r w:rsidRPr="000971A7">
              <w:rPr>
                <w:rFonts w:ascii="Arial" w:hAnsi="Arial"/>
                <w:sz w:val="18"/>
                <w:szCs w:val="18"/>
                <w:lang w:eastAsia="zh-CN"/>
              </w:rPr>
              <w:t>connectionRequest</w:t>
            </w:r>
            <w:proofErr w:type="spellEnd"/>
            <w:r w:rsidRPr="000971A7">
              <w:rPr>
                <w:rFonts w:ascii="Arial" w:hAnsi="Arial"/>
                <w:sz w:val="18"/>
                <w:szCs w:val="18"/>
                <w:lang w:eastAsia="zh-CN"/>
              </w:rPr>
              <w: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6F493A">
            <w:pPr>
              <w:keepNext/>
              <w:keepLines/>
              <w:spacing w:after="0"/>
              <w:rPr>
                <w:rFonts w:ascii="Arial" w:hAnsi="Arial"/>
                <w:sz w:val="18"/>
              </w:rPr>
            </w:pPr>
            <w:proofErr w:type="spellStart"/>
            <w:r w:rsidRPr="000971A7">
              <w:rPr>
                <w:rFonts w:ascii="Arial" w:hAnsi="Arial"/>
                <w:sz w:val="18"/>
              </w:rPr>
              <w:t>streamInfo</w:t>
            </w:r>
            <w:proofErr w:type="spellEnd"/>
            <w:r w:rsidRPr="000971A7">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6F493A">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6F493A">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6F493A">
            <w:pPr>
              <w:keepNext/>
              <w:keepLines/>
              <w:spacing w:after="0"/>
              <w:rPr>
                <w:rFonts w:ascii="Arial" w:hAnsi="Arial"/>
                <w:sz w:val="18"/>
              </w:rPr>
            </w:pPr>
            <w:proofErr w:type="spellStart"/>
            <w:r w:rsidRPr="0035167A">
              <w:rPr>
                <w:rFonts w:ascii="Arial" w:hAnsi="Arial"/>
                <w:sz w:val="18"/>
              </w:rPr>
              <w:t>failedConnectionResponse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6F493A">
            <w:pPr>
              <w:keepNext/>
              <w:keepLines/>
              <w:spacing w:after="0"/>
              <w:rPr>
                <w:rFonts w:ascii="Arial" w:hAnsi="Arial"/>
                <w:sz w:val="18"/>
              </w:rPr>
            </w:pPr>
            <w:proofErr w:type="spellStart"/>
            <w:r w:rsidRPr="0035167A">
              <w:rPr>
                <w:rFonts w:ascii="Arial" w:hAnsi="Arial"/>
                <w:sz w:val="18"/>
              </w:rPr>
              <w:t>connectionInfo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6F493A">
            <w:pPr>
              <w:keepNext/>
              <w:keepLines/>
              <w:spacing w:after="0"/>
              <w:rPr>
                <w:rFonts w:ascii="Arial" w:hAnsi="Arial"/>
                <w:sz w:val="18"/>
              </w:rPr>
            </w:pPr>
            <w:proofErr w:type="spellStart"/>
            <w:r w:rsidRPr="0035167A">
              <w:rPr>
                <w:rFonts w:ascii="Arial" w:hAnsi="Arial"/>
                <w:sz w:val="18"/>
              </w:rPr>
              <w:t>errorResponse</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6F493A">
            <w:pPr>
              <w:keepNext/>
              <w:keepLines/>
              <w:spacing w:after="0"/>
              <w:rPr>
                <w:rFonts w:ascii="Arial" w:hAnsi="Arial"/>
                <w:sz w:val="18"/>
              </w:rPr>
            </w:pPr>
            <w:proofErr w:type="spellStart"/>
            <w:r w:rsidRPr="0035167A">
              <w:rPr>
                <w:rFonts w:ascii="Arial" w:hAnsi="Arial"/>
                <w:sz w:val="18"/>
              </w:rPr>
              <w:t>streamInfo</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6F493A">
            <w:pPr>
              <w:keepNext/>
              <w:keepLines/>
              <w:spacing w:after="0"/>
              <w:rPr>
                <w:rFonts w:ascii="Arial" w:hAnsi="Arial"/>
                <w:sz w:val="18"/>
              </w:rPr>
            </w:pPr>
            <w:proofErr w:type="spellStart"/>
            <w:r w:rsidRPr="0035167A">
              <w:rPr>
                <w:rFonts w:ascii="Arial" w:hAnsi="Arial"/>
                <w:sz w:val="18"/>
              </w:rPr>
              <w:t>streamInfoWithReporters</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6F493A">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6F493A">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6F493A">
            <w:pPr>
              <w:keepNext/>
              <w:keepLines/>
              <w:spacing w:after="0"/>
              <w:rPr>
                <w:rFonts w:ascii="Arial" w:hAnsi="Arial"/>
                <w:sz w:val="18"/>
                <w:szCs w:val="18"/>
                <w:lang w:eastAsia="zh-CN"/>
              </w:rPr>
            </w:pPr>
            <w:proofErr w:type="spellStart"/>
            <w:r w:rsidRPr="00C46411">
              <w:rPr>
                <w:rFonts w:ascii="Arial" w:hAnsi="Arial"/>
                <w:sz w:val="18"/>
              </w:rPr>
              <w:t>uri</w:t>
            </w:r>
            <w:proofErr w:type="spellEnd"/>
            <w:r w:rsidRPr="00C46411">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6F493A">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6F493A">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6F493A">
            <w:pPr>
              <w:keepNext/>
              <w:keepLines/>
              <w:spacing w:after="0"/>
              <w:rPr>
                <w:rFonts w:ascii="Arial" w:hAnsi="Arial"/>
                <w:sz w:val="18"/>
              </w:rPr>
            </w:pPr>
            <w:proofErr w:type="spellStart"/>
            <w:r w:rsidRPr="0035167A">
              <w:rPr>
                <w:rFonts w:ascii="Arial" w:hAnsi="Arial"/>
                <w:sz w:val="18"/>
              </w:rPr>
              <w:t>systemDN</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6F493A">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6F493A">
            <w:pPr>
              <w:keepNext/>
              <w:keepLines/>
              <w:spacing w:after="0"/>
              <w:rPr>
                <w:rFonts w:ascii="Arial" w:hAnsi="Arial"/>
                <w:sz w:val="18"/>
              </w:rPr>
            </w:pPr>
            <w:proofErr w:type="spellStart"/>
            <w:r w:rsidRPr="0035167A">
              <w:rPr>
                <w:rFonts w:ascii="Arial" w:hAnsi="Arial"/>
                <w:sz w:val="18"/>
              </w:rPr>
              <w:t>producerId</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6F493A">
            <w:pPr>
              <w:keepNext/>
              <w:keepLines/>
              <w:spacing w:after="0"/>
              <w:rPr>
                <w:rFonts w:ascii="Arial" w:hAnsi="Arial"/>
                <w:sz w:val="18"/>
              </w:rPr>
            </w:pPr>
            <w:proofErr w:type="spellStart"/>
            <w:r>
              <w:rPr>
                <w:rFonts w:ascii="Arial" w:hAnsi="Arial"/>
                <w:sz w:val="18"/>
              </w:rPr>
              <w:t>streamType</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6F493A">
            <w:pPr>
              <w:keepNext/>
              <w:keepLines/>
              <w:spacing w:after="0"/>
              <w:rPr>
                <w:rFonts w:ascii="Arial" w:hAnsi="Arial"/>
                <w:sz w:val="18"/>
              </w:rPr>
            </w:pPr>
            <w:proofErr w:type="spellStart"/>
            <w:r>
              <w:rPr>
                <w:rFonts w:ascii="Arial" w:hAnsi="Arial"/>
                <w:sz w:val="18"/>
              </w:rPr>
              <w:t>serializationFormat</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6F493A">
            <w:pPr>
              <w:keepNext/>
              <w:keepLines/>
              <w:spacing w:after="0"/>
              <w:rPr>
                <w:rFonts w:ascii="Arial" w:hAnsi="Arial"/>
                <w:sz w:val="18"/>
              </w:rPr>
            </w:pPr>
            <w:proofErr w:type="spellStart"/>
            <w:r>
              <w:rPr>
                <w:rFonts w:ascii="Arial" w:hAnsi="Arial"/>
                <w:sz w:val="18"/>
              </w:rPr>
              <w:t>measObjDn</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6F493A">
            <w:pPr>
              <w:keepNext/>
              <w:keepLines/>
              <w:spacing w:after="0"/>
              <w:rPr>
                <w:rFonts w:ascii="Arial" w:hAnsi="Arial"/>
                <w:sz w:val="18"/>
              </w:rPr>
            </w:pPr>
            <w:proofErr w:type="spellStart"/>
            <w:r>
              <w:rPr>
                <w:rFonts w:ascii="Arial" w:hAnsi="Arial"/>
                <w:sz w:val="18"/>
              </w:rPr>
              <w:t>measTypes</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6F493A">
            <w:pPr>
              <w:keepNext/>
              <w:keepLines/>
              <w:spacing w:after="0"/>
              <w:rPr>
                <w:rFonts w:ascii="Arial" w:hAnsi="Arial"/>
                <w:sz w:val="18"/>
              </w:rPr>
            </w:pPr>
            <w:proofErr w:type="spellStart"/>
            <w:r>
              <w:rPr>
                <w:rFonts w:ascii="Arial" w:hAnsi="Arial"/>
                <w:sz w:val="18"/>
              </w:rPr>
              <w:t>analyticsInfo</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6F493A">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6F493A">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6F493A">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361D6A75"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6F493A">
            <w:pPr>
              <w:keepNext/>
              <w:keepLines/>
              <w:spacing w:after="0"/>
              <w:rPr>
                <w:rFonts w:ascii="Arial" w:hAnsi="Arial"/>
                <w:sz w:val="18"/>
              </w:rPr>
            </w:pPr>
            <w:proofErr w:type="spellStart"/>
            <w:r w:rsidRPr="0035167A">
              <w:rPr>
                <w:rFonts w:ascii="Arial" w:hAnsi="Arial"/>
                <w:sz w:val="18"/>
              </w:rPr>
              <w:t>traceJob</w:t>
            </w:r>
            <w:proofErr w:type="spellEnd"/>
            <w:r w:rsidRPr="0035167A">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Attributes container of the </w:t>
            </w:r>
            <w:proofErr w:type="spellStart"/>
            <w:r>
              <w:rPr>
                <w:rFonts w:ascii="Arial" w:hAnsi="Arial" w:cs="Arial"/>
                <w:sz w:val="18"/>
                <w:szCs w:val="18"/>
              </w:rPr>
              <w:t>TraceJob</w:t>
            </w:r>
            <w:proofErr w:type="spellEnd"/>
            <w:r>
              <w:rPr>
                <w:rFonts w:ascii="Arial" w:hAnsi="Arial" w:cs="Arial"/>
                <w:sz w:val="18"/>
                <w:szCs w:val="18"/>
              </w:rPr>
              <w:t xml:space="preserve"> IOC (see TS 28.622 [11]). </w:t>
            </w:r>
          </w:p>
        </w:tc>
      </w:tr>
      <w:tr w:rsidR="00623B86" w14:paraId="6B301762" w14:textId="77777777" w:rsidTr="006F493A">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6F493A">
            <w:pPr>
              <w:keepNext/>
              <w:keepLines/>
              <w:spacing w:after="0"/>
              <w:rPr>
                <w:rFonts w:ascii="Arial" w:hAnsi="Arial"/>
                <w:sz w:val="18"/>
              </w:rPr>
            </w:pPr>
            <w:proofErr w:type="spellStart"/>
            <w:r>
              <w:rPr>
                <w:rFonts w:ascii="Arial" w:hAnsi="Arial"/>
                <w:sz w:val="18"/>
              </w:rPr>
              <w:t>vsDataContainer</w:t>
            </w:r>
            <w:proofErr w:type="spellEnd"/>
            <w:r>
              <w:rPr>
                <w:rFonts w:ascii="Arial" w:hAnsi="Arial"/>
                <w:sz w:val="18"/>
              </w:rPr>
              <w:t>-Type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6F493A">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6F493A">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670" w:name="_Toc44001709"/>
      <w:bookmarkStart w:id="2671" w:name="_Toc51581276"/>
      <w:bookmarkStart w:id="2672" w:name="_Toc52356539"/>
      <w:bookmarkStart w:id="2673" w:name="_Toc55228109"/>
      <w:bookmarkStart w:id="2674" w:name="_Toc138323673"/>
      <w:bookmarkStart w:id="2675" w:name="_Toc202520356"/>
      <w:r>
        <w:rPr>
          <w:lang w:eastAsia="de-DE"/>
        </w:rPr>
        <w:t>12.5.1.4.2</w:t>
      </w:r>
      <w:r>
        <w:rPr>
          <w:lang w:eastAsia="de-DE"/>
        </w:rPr>
        <w:tab/>
        <w:t>Query, message body and resource data types</w:t>
      </w:r>
      <w:bookmarkEnd w:id="2670"/>
      <w:bookmarkEnd w:id="2671"/>
      <w:bookmarkEnd w:id="2672"/>
      <w:bookmarkEnd w:id="2673"/>
      <w:bookmarkEnd w:id="2674"/>
      <w:bookmarkEnd w:id="2675"/>
    </w:p>
    <w:p w14:paraId="1CDA5709" w14:textId="77777777" w:rsidR="00623B86" w:rsidRDefault="00623B86" w:rsidP="00623B86">
      <w:pPr>
        <w:pStyle w:val="H6"/>
        <w:rPr>
          <w:lang w:eastAsia="de-DE"/>
        </w:rPr>
      </w:pPr>
      <w:r>
        <w:rPr>
          <w:lang w:eastAsia="de-DE"/>
        </w:rPr>
        <w:t>12.5.1.4.2.1</w:t>
      </w:r>
      <w:r>
        <w:rPr>
          <w:lang w:eastAsia="de-DE"/>
        </w:rPr>
        <w:tab/>
        <w:t xml:space="preserve">Type </w:t>
      </w:r>
      <w:proofErr w:type="spellStart"/>
      <w:r w:rsidRPr="00715844">
        <w:rPr>
          <w:lang w:eastAsia="de-DE"/>
        </w:rPr>
        <w:t>connectionInfo</w:t>
      </w:r>
      <w:proofErr w:type="spellEnd"/>
      <w:r w:rsidRPr="00715844">
        <w:rPr>
          <w:lang w:eastAsia="de-DE"/>
        </w:rPr>
        <w:t>-Type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proofErr w:type="spellStart"/>
      <w:r w:rsidRPr="00715844">
        <w:rPr>
          <w:lang w:eastAsia="de-DE"/>
        </w:rPr>
        <w:t>connectionInfo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6F493A">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6F493A">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6F493A">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6F493A">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proofErr w:type="spellStart"/>
      <w:r w:rsidRPr="00715844">
        <w:rPr>
          <w:lang w:eastAsia="de-DE"/>
        </w:rPr>
        <w:t>connectionRequest</w:t>
      </w:r>
      <w:proofErr w:type="spellEnd"/>
      <w:r w:rsidRPr="00715844">
        <w:rPr>
          <w:lang w:eastAsia="de-DE"/>
        </w:rPr>
        <w: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proofErr w:type="spellStart"/>
      <w:r w:rsidRPr="00715844">
        <w:rPr>
          <w:lang w:eastAsia="de-DE"/>
        </w:rPr>
        <w:t>connectionRequest</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6F493A">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6F493A">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6F493A">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proofErr w:type="spellStart"/>
      <w:r w:rsidRPr="00715844">
        <w:rPr>
          <w:lang w:eastAsia="de-DE"/>
        </w:rPr>
        <w:t>errorResponse</w:t>
      </w:r>
      <w:proofErr w:type="spellEnd"/>
      <w:r w:rsidRPr="00715844">
        <w:rPr>
          <w:lang w:eastAsia="de-DE"/>
        </w:rPr>
        <w:t>-Type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proofErr w:type="spellStart"/>
      <w:r w:rsidRPr="00715844">
        <w:rPr>
          <w:lang w:eastAsia="de-DE"/>
        </w:rPr>
        <w:t>failedConnectionResponse</w:t>
      </w:r>
      <w:proofErr w:type="spellEnd"/>
      <w:r w:rsidRPr="00715844">
        <w:rPr>
          <w:lang w:eastAsia="de-DE"/>
        </w:rPr>
        <w:t>-Type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proofErr w:type="spellStart"/>
      <w:r w:rsidRPr="00715844">
        <w:rPr>
          <w:lang w:eastAsia="de-DE"/>
        </w:rPr>
        <w:t>failedConnectionResponse</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6F493A">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6F493A">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6F493A">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streamId</w:t>
            </w:r>
            <w:proofErr w:type="spellEnd"/>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6F493A">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6F493A">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6F493A">
            <w:pPr>
              <w:keepNext/>
              <w:keepLines/>
              <w:spacing w:after="0"/>
              <w:rPr>
                <w:rFonts w:ascii="Arial" w:hAnsi="Arial"/>
                <w:sz w:val="18"/>
                <w:lang w:val="en-US"/>
              </w:rPr>
            </w:pPr>
            <w:r>
              <w:rPr>
                <w:rFonts w:ascii="Arial" w:hAnsi="Arial"/>
                <w:sz w:val="18"/>
                <w:lang w:val="en-US"/>
              </w:rPr>
              <w:t xml:space="preserve">&gt; </w:t>
            </w:r>
            <w:proofErr w:type="spellStart"/>
            <w:r w:rsidRPr="00762D23">
              <w:rPr>
                <w:rFonts w:ascii="Arial" w:hAnsi="Arial"/>
                <w:sz w:val="18"/>
                <w:lang w:val="en-US"/>
              </w:rPr>
              <w:t>errorReason</w:t>
            </w:r>
            <w:proofErr w:type="spellEnd"/>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6F493A">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6F493A">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proofErr w:type="spellStart"/>
      <w:r w:rsidRPr="00715844">
        <w:rPr>
          <w:lang w:eastAsia="de-DE"/>
        </w:rPr>
        <w:t>streamInfo</w:t>
      </w:r>
      <w:proofErr w:type="spellEnd"/>
      <w:r w:rsidRPr="00715844">
        <w:rPr>
          <w:lang w:eastAsia="de-DE"/>
        </w:rPr>
        <w:t>-Type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proofErr w:type="spellStart"/>
      <w:r w:rsidRPr="00715844">
        <w:rPr>
          <w:lang w:eastAsia="de-DE"/>
        </w:rPr>
        <w:t>streamInfo</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6F493A">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6F493A">
            <w:pPr>
              <w:keepNext/>
              <w:keepLines/>
              <w:spacing w:after="0"/>
              <w:rPr>
                <w:rFonts w:ascii="Arial" w:hAnsi="Arial"/>
                <w:sz w:val="18"/>
                <w:lang w:val="en-US"/>
              </w:rPr>
            </w:pPr>
            <w:proofErr w:type="spellStart"/>
            <w:r w:rsidRPr="00DF2136">
              <w:rPr>
                <w:rFonts w:ascii="Arial" w:hAnsi="Arial"/>
                <w:sz w:val="18"/>
                <w:lang w:val="en-US"/>
              </w:rPr>
              <w:t>streamId</w:t>
            </w:r>
            <w:proofErr w:type="spellEnd"/>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6F493A">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streamType</w:t>
            </w:r>
            <w:proofErr w:type="spellEnd"/>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6F493A">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6F493A">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serializationFormat</w:t>
            </w:r>
            <w:proofErr w:type="spellEnd"/>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6F493A">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6F493A">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measObjDn</w:t>
            </w:r>
            <w:proofErr w:type="spellEnd"/>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6F493A">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measTypes</w:t>
            </w:r>
            <w:proofErr w:type="spellEnd"/>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6F493A">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6F493A">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analyticsInfo</w:t>
            </w:r>
            <w:proofErr w:type="spellEnd"/>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6F493A">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6F493A">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6F493A">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6F493A">
            <w:pPr>
              <w:keepNext/>
              <w:keepLines/>
              <w:spacing w:after="0"/>
              <w:rPr>
                <w:rFonts w:ascii="Arial" w:hAnsi="Arial"/>
                <w:sz w:val="18"/>
                <w:lang w:val="en-US"/>
              </w:rPr>
            </w:pPr>
            <w:proofErr w:type="spellStart"/>
            <w:r>
              <w:rPr>
                <w:rFonts w:ascii="Arial" w:hAnsi="Arial"/>
                <w:sz w:val="18"/>
                <w:lang w:val="en-US"/>
              </w:rPr>
              <w:t>vsDataContainer</w:t>
            </w:r>
            <w:proofErr w:type="spellEnd"/>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6F493A">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6F493A">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6F493A">
            <w:pPr>
              <w:keepNext/>
              <w:keepLines/>
              <w:spacing w:after="0"/>
              <w:rPr>
                <w:rFonts w:ascii="Arial" w:hAnsi="Arial"/>
                <w:sz w:val="18"/>
                <w:lang w:val="en-US"/>
              </w:rPr>
            </w:pPr>
            <w:proofErr w:type="spellStart"/>
            <w:r w:rsidRPr="00DF2136">
              <w:rPr>
                <w:rFonts w:ascii="Arial" w:hAnsi="Arial"/>
                <w:sz w:val="18"/>
                <w:lang w:val="en-US"/>
              </w:rPr>
              <w:t>trace</w:t>
            </w:r>
            <w:r>
              <w:rPr>
                <w:rFonts w:ascii="Arial" w:hAnsi="Arial"/>
                <w:sz w:val="18"/>
                <w:lang w:val="en-US"/>
              </w:rPr>
              <w:t>Info</w:t>
            </w:r>
            <w:proofErr w:type="spellEnd"/>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6F493A">
        <w:tc>
          <w:tcPr>
            <w:tcW w:w="2500" w:type="pct"/>
            <w:shd w:val="clear" w:color="auto" w:fill="BFBFBF"/>
          </w:tcPr>
          <w:p w14:paraId="70DC3674" w14:textId="77777777" w:rsidR="00623B86" w:rsidRDefault="00623B86" w:rsidP="006F493A">
            <w:pPr>
              <w:pStyle w:val="TAH"/>
              <w:rPr>
                <w:lang w:eastAsia="de-DE"/>
              </w:rPr>
            </w:pPr>
            <w:r>
              <w:rPr>
                <w:lang w:eastAsia="de-DE"/>
              </w:rPr>
              <w:t>Name</w:t>
            </w:r>
          </w:p>
        </w:tc>
        <w:tc>
          <w:tcPr>
            <w:tcW w:w="2500" w:type="pct"/>
            <w:shd w:val="clear" w:color="auto" w:fill="BFBFBF"/>
          </w:tcPr>
          <w:p w14:paraId="4B21ECB6" w14:textId="77777777" w:rsidR="00623B86" w:rsidRDefault="00623B86" w:rsidP="006F493A">
            <w:pPr>
              <w:pStyle w:val="TAH"/>
              <w:rPr>
                <w:lang w:eastAsia="de-DE"/>
              </w:rPr>
            </w:pPr>
            <w:r>
              <w:rPr>
                <w:lang w:eastAsia="de-DE"/>
              </w:rPr>
              <w:t>Definition</w:t>
            </w:r>
          </w:p>
        </w:tc>
      </w:tr>
      <w:tr w:rsidR="00623B86" w14:paraId="56E9E411" w14:textId="77777777" w:rsidTr="006F493A">
        <w:tc>
          <w:tcPr>
            <w:tcW w:w="2500" w:type="pct"/>
          </w:tcPr>
          <w:p w14:paraId="0B624A7D" w14:textId="77777777" w:rsidR="00623B86" w:rsidRPr="00C40ED2" w:rsidRDefault="00623B86" w:rsidP="006F493A">
            <w:pPr>
              <w:pStyle w:val="TAL"/>
              <w:rPr>
                <w:rFonts w:cs="Arial"/>
                <w:lang w:eastAsia="de-DE"/>
              </w:rPr>
            </w:pPr>
            <w:proofErr w:type="spellStart"/>
            <w:r w:rsidRPr="001D11CC">
              <w:rPr>
                <w:rFonts w:cs="Arial"/>
                <w:lang w:val="en-US"/>
              </w:rPr>
              <w:t>measObjDn</w:t>
            </w:r>
            <w:proofErr w:type="spellEnd"/>
            <w:r w:rsidRPr="00A4098D">
              <w:rPr>
                <w:rFonts w:cs="Arial"/>
                <w:lang w:val="en-US"/>
              </w:rPr>
              <w:t xml:space="preserve"> (support qualifier)</w:t>
            </w:r>
          </w:p>
        </w:tc>
        <w:tc>
          <w:tcPr>
            <w:tcW w:w="2500" w:type="pct"/>
          </w:tcPr>
          <w:p w14:paraId="54D05215"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6F493A">
        <w:tc>
          <w:tcPr>
            <w:tcW w:w="2500" w:type="pct"/>
          </w:tcPr>
          <w:p w14:paraId="65DF445A" w14:textId="77777777" w:rsidR="00623B86" w:rsidRPr="00C40ED2" w:rsidRDefault="00623B86" w:rsidP="006F493A">
            <w:pPr>
              <w:pStyle w:val="TAL"/>
              <w:rPr>
                <w:rFonts w:cs="Arial"/>
                <w:lang w:val="en-US"/>
              </w:rPr>
            </w:pPr>
            <w:proofErr w:type="spellStart"/>
            <w:r w:rsidRPr="001D11CC">
              <w:rPr>
                <w:rFonts w:cs="Arial"/>
                <w:lang w:val="en-US"/>
              </w:rPr>
              <w:t>measTypes</w:t>
            </w:r>
            <w:proofErr w:type="spellEnd"/>
            <w:r w:rsidRPr="00A4098D">
              <w:rPr>
                <w:rFonts w:cs="Arial"/>
                <w:lang w:val="en-US"/>
              </w:rPr>
              <w:t xml:space="preserve"> (support qualifier)</w:t>
            </w:r>
          </w:p>
        </w:tc>
        <w:tc>
          <w:tcPr>
            <w:tcW w:w="2500" w:type="pct"/>
          </w:tcPr>
          <w:p w14:paraId="414E2B4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6F493A">
        <w:tc>
          <w:tcPr>
            <w:tcW w:w="2500" w:type="pct"/>
          </w:tcPr>
          <w:p w14:paraId="014BB9AA" w14:textId="77777777" w:rsidR="00623B86" w:rsidRPr="00C40ED2" w:rsidRDefault="00623B86" w:rsidP="006F493A">
            <w:pPr>
              <w:pStyle w:val="TAL"/>
              <w:rPr>
                <w:rFonts w:cs="Arial"/>
                <w:lang w:val="en-US"/>
              </w:rPr>
            </w:pPr>
            <w:proofErr w:type="spellStart"/>
            <w:r w:rsidRPr="001D11CC">
              <w:rPr>
                <w:rFonts w:cs="Arial"/>
                <w:lang w:val="en-US"/>
              </w:rPr>
              <w:t>analyticsInfo</w:t>
            </w:r>
            <w:proofErr w:type="spellEnd"/>
            <w:r w:rsidRPr="00A4098D">
              <w:rPr>
                <w:rFonts w:cs="Arial"/>
                <w:lang w:val="en-US"/>
              </w:rPr>
              <w:t xml:space="preserve"> (support qualifier)</w:t>
            </w:r>
          </w:p>
        </w:tc>
        <w:tc>
          <w:tcPr>
            <w:tcW w:w="2500" w:type="pct"/>
          </w:tcPr>
          <w:p w14:paraId="511E6109"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6F493A">
        <w:tc>
          <w:tcPr>
            <w:tcW w:w="2500" w:type="pct"/>
          </w:tcPr>
          <w:p w14:paraId="07936733" w14:textId="77777777" w:rsidR="00623B86" w:rsidRPr="00C40ED2" w:rsidRDefault="00623B86" w:rsidP="006F493A">
            <w:pPr>
              <w:pStyle w:val="TAL"/>
              <w:rPr>
                <w:rFonts w:cs="Arial"/>
                <w:lang w:val="en-US"/>
              </w:rPr>
            </w:pPr>
            <w:proofErr w:type="spellStart"/>
            <w:r w:rsidRPr="001D11CC">
              <w:rPr>
                <w:rFonts w:cs="Arial"/>
                <w:lang w:val="en-US"/>
              </w:rPr>
              <w:t>vsDataContainer</w:t>
            </w:r>
            <w:proofErr w:type="spellEnd"/>
            <w:r w:rsidRPr="00A4098D">
              <w:rPr>
                <w:rFonts w:cs="Arial"/>
                <w:lang w:val="en-US"/>
              </w:rPr>
              <w:t xml:space="preserve"> (support qualifier)</w:t>
            </w:r>
          </w:p>
        </w:tc>
        <w:tc>
          <w:tcPr>
            <w:tcW w:w="2500" w:type="pct"/>
          </w:tcPr>
          <w:p w14:paraId="3CEACFBE" w14:textId="77777777" w:rsidR="00623B86" w:rsidRDefault="00623B86" w:rsidP="006F493A">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6F493A">
        <w:tc>
          <w:tcPr>
            <w:tcW w:w="2500" w:type="pct"/>
          </w:tcPr>
          <w:p w14:paraId="39A0B713" w14:textId="77777777" w:rsidR="00623B86" w:rsidRPr="00C40ED2" w:rsidRDefault="00623B86" w:rsidP="006F493A">
            <w:pPr>
              <w:pStyle w:val="TAL"/>
              <w:rPr>
                <w:rFonts w:cs="Arial"/>
                <w:lang w:val="en-US"/>
              </w:rPr>
            </w:pPr>
            <w:proofErr w:type="spellStart"/>
            <w:r w:rsidRPr="001D11CC">
              <w:rPr>
                <w:rFonts w:cs="Arial"/>
                <w:lang w:val="en-US"/>
              </w:rPr>
              <w:t>traceInfo</w:t>
            </w:r>
            <w:proofErr w:type="spellEnd"/>
            <w:r w:rsidRPr="00A4098D">
              <w:rPr>
                <w:rFonts w:cs="Arial"/>
                <w:lang w:val="en-US"/>
              </w:rPr>
              <w:t xml:space="preserve"> (support qualifier)</w:t>
            </w:r>
          </w:p>
        </w:tc>
        <w:tc>
          <w:tcPr>
            <w:tcW w:w="2500" w:type="pct"/>
          </w:tcPr>
          <w:p w14:paraId="659C1517" w14:textId="77777777" w:rsidR="00623B86" w:rsidRDefault="00623B86" w:rsidP="006F493A">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proofErr w:type="spellStart"/>
      <w:r w:rsidRPr="00715844">
        <w:rPr>
          <w:lang w:eastAsia="de-DE"/>
        </w:rPr>
        <w:t>streamInfoWithReporters</w:t>
      </w:r>
      <w:proofErr w:type="spellEnd"/>
      <w:r w:rsidRPr="00715844">
        <w:rPr>
          <w:lang w:eastAsia="de-DE"/>
        </w:rPr>
        <w:t>-Type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proofErr w:type="spellStart"/>
      <w:r w:rsidRPr="00715844">
        <w:rPr>
          <w:lang w:eastAsia="de-DE"/>
        </w:rPr>
        <w:t>streamInfoWithReporters</w:t>
      </w:r>
      <w:proofErr w:type="spellEnd"/>
      <w:r w:rsidRPr="00715844">
        <w:rPr>
          <w:lang w:eastAsia="de-DE"/>
        </w:rP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6F493A">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6F493A">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6F493A">
            <w:pPr>
              <w:keepNext/>
              <w:keepLines/>
              <w:spacing w:after="0"/>
              <w:rPr>
                <w:rFonts w:ascii="Arial" w:hAnsi="Arial"/>
                <w:sz w:val="18"/>
                <w:lang w:val="en-US"/>
              </w:rPr>
            </w:pPr>
            <w:proofErr w:type="spellStart"/>
            <w:r w:rsidRPr="00DF2136">
              <w:rPr>
                <w:rFonts w:ascii="Arial" w:hAnsi="Arial"/>
                <w:sz w:val="18"/>
                <w:lang w:val="en-US"/>
              </w:rPr>
              <w:t>streamInfo</w:t>
            </w:r>
            <w:proofErr w:type="spellEnd"/>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6F493A">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6F493A">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6F493A">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6F493A">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676" w:name="_Toc44001710"/>
      <w:bookmarkStart w:id="2677" w:name="_Toc51581277"/>
      <w:bookmarkStart w:id="2678" w:name="_Toc52356540"/>
      <w:bookmarkStart w:id="2679" w:name="_Toc55228110"/>
      <w:bookmarkStart w:id="2680" w:name="_Toc138323674"/>
      <w:bookmarkStart w:id="2681" w:name="_Toc202520357"/>
      <w:r>
        <w:rPr>
          <w:lang w:eastAsia="de-DE"/>
        </w:rPr>
        <w:t>12.5.1.4.3</w:t>
      </w:r>
      <w:r>
        <w:rPr>
          <w:lang w:eastAsia="de-DE"/>
        </w:rPr>
        <w:tab/>
        <w:t>Simple data types and enumerations</w:t>
      </w:r>
      <w:bookmarkEnd w:id="2676"/>
      <w:bookmarkEnd w:id="2677"/>
      <w:bookmarkEnd w:id="2678"/>
      <w:bookmarkEnd w:id="2679"/>
      <w:bookmarkEnd w:id="2680"/>
      <w:bookmarkEnd w:id="2681"/>
    </w:p>
    <w:p w14:paraId="57043286" w14:textId="77777777" w:rsidR="00623B86" w:rsidRDefault="00623B86" w:rsidP="00623B86">
      <w:pPr>
        <w:pStyle w:val="H6"/>
        <w:rPr>
          <w:lang w:eastAsia="zh-CN"/>
        </w:rPr>
      </w:pPr>
      <w:bookmarkStart w:id="2682" w:name="_Toc19894185"/>
      <w:bookmarkStart w:id="2683" w:name="_Toc27411402"/>
      <w:bookmarkStart w:id="2684" w:name="_Toc35938384"/>
      <w:r>
        <w:rPr>
          <w:lang w:eastAsia="de-DE"/>
        </w:rPr>
        <w:t>12.5.1.4.3</w:t>
      </w:r>
      <w:r>
        <w:rPr>
          <w:lang w:eastAsia="zh-CN"/>
        </w:rPr>
        <w:t>.1</w:t>
      </w:r>
      <w:r>
        <w:rPr>
          <w:lang w:eastAsia="zh-CN"/>
        </w:rPr>
        <w:tab/>
        <w:t>General</w:t>
      </w:r>
      <w:bookmarkEnd w:id="2682"/>
      <w:bookmarkEnd w:id="2683"/>
      <w:bookmarkEnd w:id="2684"/>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685" w:name="_Toc19894186"/>
      <w:bookmarkStart w:id="2686" w:name="_Toc27411403"/>
      <w:bookmarkStart w:id="2687" w:name="_Toc35938385"/>
      <w:r>
        <w:rPr>
          <w:lang w:eastAsia="de-DE"/>
        </w:rPr>
        <w:t>12.5.1.4.3</w:t>
      </w:r>
      <w:r>
        <w:rPr>
          <w:lang w:eastAsia="zh-CN"/>
        </w:rPr>
        <w:t>.2</w:t>
      </w:r>
      <w:r>
        <w:rPr>
          <w:lang w:eastAsia="zh-CN"/>
        </w:rPr>
        <w:tab/>
        <w:t>Simple data types</w:t>
      </w:r>
      <w:bookmarkEnd w:id="2685"/>
      <w:bookmarkEnd w:id="2686"/>
      <w:bookmarkEnd w:id="2687"/>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6F493A">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6F493A">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6F493A">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6F493A">
            <w:pPr>
              <w:pStyle w:val="TAH"/>
            </w:pPr>
            <w:r>
              <w:t>Description</w:t>
            </w:r>
          </w:p>
        </w:tc>
      </w:tr>
      <w:tr w:rsidR="00623B86" w14:paraId="5DE7546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6F493A">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6F493A">
            <w:pPr>
              <w:pStyle w:val="TAL"/>
              <w:rPr>
                <w:rFonts w:cs="Arial"/>
                <w:szCs w:val="18"/>
                <w:lang w:eastAsia="zh-CN"/>
              </w:rPr>
            </w:pPr>
            <w:r>
              <w:rPr>
                <w:rFonts w:cs="Arial"/>
                <w:szCs w:val="18"/>
              </w:rPr>
              <w:t>Information about streamed analytics.</w:t>
            </w:r>
          </w:p>
        </w:tc>
      </w:tr>
      <w:tr w:rsidR="00623B86" w14:paraId="7398B52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6F493A">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6F493A">
            <w:pPr>
              <w:pStyle w:val="TAL"/>
              <w:rPr>
                <w:rFonts w:cs="Arial"/>
                <w:szCs w:val="18"/>
                <w:lang w:eastAsia="zh-CN"/>
              </w:rPr>
            </w:pPr>
            <w:r>
              <w:rPr>
                <w:rFonts w:cs="Arial"/>
                <w:szCs w:val="18"/>
              </w:rPr>
              <w:t>See TS 32.300 [25]</w:t>
            </w:r>
          </w:p>
        </w:tc>
      </w:tr>
      <w:tr w:rsidR="00623B86" w14:paraId="76C9F8E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6F493A">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6F493A">
            <w:pPr>
              <w:pStyle w:val="TAL"/>
              <w:rPr>
                <w:rFonts w:cs="Arial"/>
                <w:szCs w:val="18"/>
                <w:lang w:eastAsia="zh-CN"/>
              </w:rPr>
            </w:pPr>
            <w:r>
              <w:rPr>
                <w:rFonts w:cs="Arial"/>
                <w:szCs w:val="18"/>
              </w:rPr>
              <w:t>See TS 28.550 [42]</w:t>
            </w:r>
          </w:p>
        </w:tc>
      </w:tr>
      <w:tr w:rsidR="00623B86" w14:paraId="05D6C112"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6F493A">
            <w:pPr>
              <w:pStyle w:val="TAL"/>
              <w:rPr>
                <w:lang w:val="en-US"/>
              </w:rPr>
            </w:pPr>
            <w:proofErr w:type="spellStart"/>
            <w:r w:rsidRPr="00842236">
              <w:rPr>
                <w:lang w:val="en-US"/>
              </w:rPr>
              <w:t>websocketHeaderConnection</w:t>
            </w:r>
            <w:proofErr w:type="spellEnd"/>
            <w:r w:rsidRPr="00842236">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6F493A">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6F493A">
            <w:pPr>
              <w:pStyle w:val="TAL"/>
            </w:pPr>
            <w:r w:rsidRPr="00842236">
              <w:t>Header value for the upgrade request and response.</w:t>
            </w:r>
          </w:p>
        </w:tc>
      </w:tr>
      <w:tr w:rsidR="00623B86" w14:paraId="20888CBF"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6F493A">
            <w:pPr>
              <w:pStyle w:val="TAL"/>
              <w:rPr>
                <w:szCs w:val="18"/>
                <w:lang w:eastAsia="zh-CN"/>
              </w:rPr>
            </w:pPr>
            <w:proofErr w:type="spellStart"/>
            <w:r w:rsidRPr="00842236">
              <w:rPr>
                <w:szCs w:val="18"/>
                <w:lang w:eastAsia="zh-CN"/>
              </w:rPr>
              <w:t>websocketHeaderUpgrade</w:t>
            </w:r>
            <w:proofErr w:type="spellEnd"/>
            <w:r w:rsidRPr="00842236">
              <w:rPr>
                <w:szCs w:val="18"/>
                <w:lang w:eastAsia="zh-CN"/>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6F493A">
            <w:pPr>
              <w:pStyle w:val="TAL"/>
              <w:rPr>
                <w:lang w:val="en-US"/>
              </w:rPr>
            </w:pPr>
            <w:r>
              <w:rPr>
                <w:lang w:val="en-US"/>
              </w:rPr>
              <w:t>Constant string "</w:t>
            </w:r>
            <w:proofErr w:type="spellStart"/>
            <w:r>
              <w:rPr>
                <w:lang w:val="en-US"/>
              </w:rPr>
              <w:t>websocket</w:t>
            </w:r>
            <w:proofErr w:type="spellEnd"/>
            <w:r>
              <w:rPr>
                <w:lang w:val="en-US"/>
              </w:rPr>
              <w: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6F493A">
            <w:pPr>
              <w:pStyle w:val="TAL"/>
            </w:pPr>
            <w:r w:rsidRPr="00842236">
              <w:t>Header value for the upgrade to WebSocket request and response.</w:t>
            </w:r>
          </w:p>
        </w:tc>
      </w:tr>
      <w:tr w:rsidR="00623B86" w14:paraId="32DFA3E4"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6F493A">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6F493A">
            <w:pPr>
              <w:pStyle w:val="TAL"/>
            </w:pPr>
            <w:r w:rsidRPr="00842236">
              <w:t>Header value for secure WebSocket response. Carries hash.</w:t>
            </w:r>
          </w:p>
        </w:tc>
      </w:tr>
      <w:tr w:rsidR="00623B86" w14:paraId="31A403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6F493A">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6F493A">
            <w:pPr>
              <w:pStyle w:val="TAL"/>
            </w:pPr>
            <w:r w:rsidRPr="00842236">
              <w:t>Header value for secure WebSocket request. Carries protocol extensions.</w:t>
            </w:r>
          </w:p>
        </w:tc>
      </w:tr>
      <w:tr w:rsidR="00623B86" w14:paraId="36CD443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6F493A">
            <w:pPr>
              <w:keepNext/>
              <w:keepLines/>
              <w:spacing w:after="0"/>
              <w:rPr>
                <w:rFonts w:ascii="Arial" w:hAnsi="Arial"/>
                <w:sz w:val="18"/>
                <w:szCs w:val="18"/>
                <w:lang w:eastAsia="zh-CN"/>
              </w:rPr>
            </w:pPr>
            <w:proofErr w:type="spellStart"/>
            <w:r w:rsidRPr="00842236">
              <w:rPr>
                <w:rFonts w:ascii="Arial" w:hAnsi="Arial"/>
                <w:sz w:val="18"/>
                <w:szCs w:val="18"/>
                <w:lang w:eastAsia="zh-CN"/>
              </w:rPr>
              <w:t>websocketHeader</w:t>
            </w:r>
            <w:proofErr w:type="spellEnd"/>
            <w:r w:rsidRPr="00842236">
              <w:rPr>
                <w:rFonts w:ascii="Arial" w:hAnsi="Arial"/>
                <w:sz w:val="18"/>
                <w:szCs w:val="18"/>
                <w:lang w:eastAsia="zh-CN"/>
              </w:rPr>
              <w:t>-Sec-WebSocket-Key-Type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6F493A">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6F493A">
            <w:pPr>
              <w:pStyle w:val="TAL"/>
              <w:rPr>
                <w:lang w:val="en-US"/>
              </w:rPr>
            </w:pPr>
            <w:proofErr w:type="spellStart"/>
            <w:r w:rsidRPr="00842236">
              <w:rPr>
                <w:lang w:val="en-US"/>
              </w:rPr>
              <w:t>websocketHeader</w:t>
            </w:r>
            <w:proofErr w:type="spellEnd"/>
            <w:r w:rsidRPr="00842236">
              <w:rPr>
                <w:lang w:val="en-US"/>
              </w:rPr>
              <w:t>-Sec-WebSocket-Protocol-Type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6F493A">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6F493A">
            <w:pPr>
              <w:pStyle w:val="TAL"/>
              <w:rPr>
                <w:lang w:val="en-US"/>
              </w:rPr>
            </w:pPr>
            <w:proofErr w:type="spellStart"/>
            <w:r w:rsidRPr="00842236">
              <w:rPr>
                <w:lang w:val="en-US"/>
              </w:rPr>
              <w:t>websocketHeader</w:t>
            </w:r>
            <w:proofErr w:type="spellEnd"/>
            <w:r w:rsidRPr="00842236">
              <w:rPr>
                <w:lang w:val="en-US"/>
              </w:rPr>
              <w:t>-Sec-WebSocket-Version-Type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6F493A">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6F493A">
            <w:pPr>
              <w:pStyle w:val="TAL"/>
              <w:rPr>
                <w:lang w:val="en-US"/>
              </w:rPr>
            </w:pPr>
            <w:proofErr w:type="spellStart"/>
            <w:r w:rsidRPr="00715844">
              <w:rPr>
                <w:lang w:val="en-US"/>
              </w:rPr>
              <w:t>connectionId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6F493A">
            <w:pPr>
              <w:pStyle w:val="TAL"/>
              <w:rPr>
                <w:lang w:val="en-US"/>
              </w:rPr>
            </w:pPr>
            <w:proofErr w:type="spellStart"/>
            <w:r>
              <w:rPr>
                <w:lang w:val="en-US"/>
              </w:rPr>
              <w:t>uri</w:t>
            </w:r>
            <w:proofErr w:type="spellEnd"/>
            <w:r>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6F493A">
            <w:pPr>
              <w:pStyle w:val="TAL"/>
              <w:rPr>
                <w:lang w:val="en-US" w:eastAsia="zh-CN"/>
              </w:rPr>
            </w:pPr>
            <w:r>
              <w:rPr>
                <w:rFonts w:cs="Arial"/>
                <w:szCs w:val="18"/>
                <w:lang w:eastAsia="zh-CN"/>
              </w:rPr>
              <w:t>Used to indicate the connection as a context of the operation</w:t>
            </w:r>
          </w:p>
        </w:tc>
      </w:tr>
      <w:tr w:rsidR="00623B86" w14:paraId="3B449B5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6F493A">
            <w:pPr>
              <w:pStyle w:val="TAL"/>
              <w:rPr>
                <w:lang w:val="en-US"/>
              </w:rPr>
            </w:pPr>
            <w:proofErr w:type="spellStart"/>
            <w:r w:rsidRPr="00715844">
              <w:rPr>
                <w:lang w:val="en-US"/>
              </w:rPr>
              <w:t>producerId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6F493A">
            <w:pPr>
              <w:pStyle w:val="TAL"/>
              <w:rPr>
                <w:lang w:val="en-US"/>
              </w:rPr>
            </w:pPr>
            <w:proofErr w:type="spellStart"/>
            <w:r w:rsidRPr="00715844">
              <w:rPr>
                <w:lang w:val="en-US"/>
              </w:rPr>
              <w:t>systemDN</w:t>
            </w:r>
            <w:proofErr w:type="spellEnd"/>
            <w:r w:rsidRPr="00715844">
              <w:rPr>
                <w:lang w:val="en-US"/>
              </w:rPr>
              <w:t>-Type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6F493A">
            <w:pPr>
              <w:pStyle w:val="TAL"/>
              <w:rPr>
                <w:rFonts w:cs="Arial"/>
                <w:szCs w:val="18"/>
                <w:lang w:eastAsia="zh-CN"/>
              </w:rPr>
            </w:pPr>
            <w:r>
              <w:rPr>
                <w:rFonts w:cs="Arial"/>
                <w:szCs w:val="18"/>
              </w:rPr>
              <w:t>Used to identify the reporting entity</w:t>
            </w:r>
          </w:p>
        </w:tc>
      </w:tr>
      <w:tr w:rsidR="00623B86" w14:paraId="7B844715"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6F493A">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6F493A">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6F493A">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6F493A">
            <w:pPr>
              <w:pStyle w:val="TAL"/>
              <w:rPr>
                <w:lang w:val="en-US"/>
              </w:rPr>
            </w:pPr>
            <w:proofErr w:type="spellStart"/>
            <w:r w:rsidRPr="00715844">
              <w:rPr>
                <w:lang w:val="en-US"/>
              </w:rPr>
              <w:t>streamId</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6F493A">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6F493A">
            <w:pPr>
              <w:pStyle w:val="TAL"/>
              <w:rPr>
                <w:rFonts w:cs="Arial"/>
                <w:szCs w:val="18"/>
              </w:rPr>
            </w:pPr>
            <w:r>
              <w:rPr>
                <w:rFonts w:cs="Arial"/>
                <w:szCs w:val="18"/>
              </w:rPr>
              <w:t>See TS 32.422 [38]</w:t>
            </w:r>
          </w:p>
        </w:tc>
      </w:tr>
      <w:tr w:rsidR="00623B86" w14:paraId="0437B979"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6F493A">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6F493A">
            <w:pPr>
              <w:pStyle w:val="TAL"/>
              <w:rPr>
                <w:lang w:val="en-US"/>
              </w:rPr>
            </w:pPr>
            <w:proofErr w:type="spellStart"/>
            <w:r>
              <w:rPr>
                <w:lang w:val="en-US"/>
              </w:rPr>
              <w:t>enum</w:t>
            </w:r>
            <w:proofErr w:type="spellEnd"/>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6F493A">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6F493A">
            <w:pPr>
              <w:pStyle w:val="TAL"/>
              <w:rPr>
                <w:lang w:val="en-US"/>
              </w:rPr>
            </w:pPr>
            <w:proofErr w:type="spellStart"/>
            <w:r w:rsidRPr="00715844">
              <w:rPr>
                <w:lang w:val="en-US"/>
              </w:rPr>
              <w:t>systemDN</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6F493A">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6F493A">
            <w:pPr>
              <w:pStyle w:val="TAL"/>
              <w:rPr>
                <w:rFonts w:cs="Arial"/>
                <w:szCs w:val="18"/>
              </w:rPr>
            </w:pPr>
            <w:r>
              <w:rPr>
                <w:rFonts w:cs="Arial"/>
                <w:szCs w:val="18"/>
              </w:rPr>
              <w:t>See TS 32.300 [25]</w:t>
            </w:r>
          </w:p>
        </w:tc>
      </w:tr>
      <w:tr w:rsidR="00623B86" w14:paraId="680D5A20" w14:textId="77777777" w:rsidTr="006F493A">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6F493A">
            <w:pPr>
              <w:pStyle w:val="TAL"/>
              <w:rPr>
                <w:lang w:val="en-US"/>
              </w:rPr>
            </w:pPr>
            <w:proofErr w:type="spellStart"/>
            <w:r w:rsidRPr="00715844">
              <w:rPr>
                <w:lang w:val="en-US"/>
              </w:rPr>
              <w:t>uri</w:t>
            </w:r>
            <w:proofErr w:type="spellEnd"/>
            <w:r w:rsidRPr="00715844">
              <w:rPr>
                <w:lang w:val="en-US"/>
              </w:rPr>
              <w: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6F493A">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6F493A">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688" w:name="_Toc51581278"/>
      <w:bookmarkStart w:id="2689" w:name="_Toc52356541"/>
      <w:bookmarkStart w:id="2690" w:name="_Toc55228111"/>
      <w:bookmarkStart w:id="2691" w:name="_Toc138323675"/>
      <w:bookmarkStart w:id="2692" w:name="_Toc202520358"/>
      <w:r>
        <w:rPr>
          <w:lang w:eastAsia="zh-CN"/>
        </w:rPr>
        <w:t>12.6</w:t>
      </w:r>
      <w:r>
        <w:tab/>
        <w:t>File data reporting service</w:t>
      </w:r>
      <w:bookmarkEnd w:id="2688"/>
      <w:bookmarkEnd w:id="2689"/>
      <w:bookmarkEnd w:id="2690"/>
      <w:bookmarkEnd w:id="2691"/>
      <w:bookmarkEnd w:id="2692"/>
    </w:p>
    <w:p w14:paraId="6EA7CADF" w14:textId="77777777" w:rsidR="00623B86" w:rsidRDefault="00623B86" w:rsidP="00623B86">
      <w:pPr>
        <w:pStyle w:val="Heading3"/>
        <w:rPr>
          <w:lang w:eastAsia="de-DE"/>
        </w:rPr>
      </w:pPr>
      <w:bookmarkStart w:id="2693" w:name="_Toc51581279"/>
      <w:bookmarkStart w:id="2694" w:name="_Toc52356542"/>
      <w:bookmarkStart w:id="2695" w:name="_Toc55228112"/>
      <w:bookmarkStart w:id="2696" w:name="_Toc138323676"/>
      <w:bookmarkStart w:id="2697" w:name="_Toc202520359"/>
      <w:r>
        <w:rPr>
          <w:lang w:eastAsia="zh-CN"/>
        </w:rPr>
        <w:t>12.6.1</w:t>
      </w:r>
      <w:r>
        <w:tab/>
      </w:r>
      <w:r>
        <w:rPr>
          <w:lang w:eastAsia="de-DE"/>
        </w:rPr>
        <w:t>RESTful HTTP-based solution set</w:t>
      </w:r>
      <w:bookmarkEnd w:id="2693"/>
      <w:bookmarkEnd w:id="2694"/>
      <w:bookmarkEnd w:id="2695"/>
      <w:bookmarkEnd w:id="2696"/>
      <w:bookmarkEnd w:id="2697"/>
    </w:p>
    <w:p w14:paraId="361EBFBA" w14:textId="77777777" w:rsidR="00623B86" w:rsidRPr="00FE5F5D" w:rsidRDefault="00623B86" w:rsidP="00623B86">
      <w:pPr>
        <w:pStyle w:val="Heading4"/>
        <w:rPr>
          <w:lang w:eastAsia="de-DE"/>
        </w:rPr>
      </w:pPr>
      <w:bookmarkStart w:id="2698" w:name="_Toc51581280"/>
      <w:bookmarkStart w:id="2699" w:name="_Toc52356543"/>
      <w:bookmarkStart w:id="2700" w:name="_Toc55228113"/>
      <w:bookmarkStart w:id="2701" w:name="_Toc138323677"/>
      <w:bookmarkStart w:id="2702" w:name="_Toc202520360"/>
      <w:r>
        <w:rPr>
          <w:lang w:eastAsia="de-DE"/>
        </w:rPr>
        <w:t>12.6.1.1</w:t>
      </w:r>
      <w:r>
        <w:rPr>
          <w:lang w:eastAsia="de-DE"/>
        </w:rPr>
        <w:tab/>
        <w:t>Mapping of operations</w:t>
      </w:r>
      <w:bookmarkEnd w:id="2698"/>
      <w:bookmarkEnd w:id="2699"/>
      <w:bookmarkEnd w:id="2700"/>
      <w:bookmarkEnd w:id="2701"/>
      <w:bookmarkEnd w:id="2702"/>
    </w:p>
    <w:p w14:paraId="54AE2001" w14:textId="77777777" w:rsidR="00623B86" w:rsidRDefault="00623B86" w:rsidP="00623B86">
      <w:pPr>
        <w:pStyle w:val="Heading5"/>
      </w:pPr>
      <w:bookmarkStart w:id="2703" w:name="_Toc51581281"/>
      <w:bookmarkStart w:id="2704" w:name="_Toc52356544"/>
      <w:bookmarkStart w:id="2705" w:name="_Toc55228114"/>
      <w:bookmarkStart w:id="2706" w:name="_Toc138323678"/>
      <w:bookmarkStart w:id="2707" w:name="_Toc202520361"/>
      <w:r>
        <w:rPr>
          <w:lang w:eastAsia="zh-CN"/>
        </w:rPr>
        <w:t>12.6.1.1.1</w:t>
      </w:r>
      <w:r>
        <w:tab/>
        <w:t>Introduction</w:t>
      </w:r>
      <w:bookmarkEnd w:id="2703"/>
      <w:bookmarkEnd w:id="2704"/>
      <w:bookmarkEnd w:id="2705"/>
      <w:bookmarkEnd w:id="2706"/>
      <w:bookmarkEnd w:id="2707"/>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6F493A">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6F493A">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6F493A">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6F493A">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6F493A">
            <w:pPr>
              <w:pStyle w:val="TAH"/>
              <w:rPr>
                <w:b w:val="0"/>
              </w:rPr>
            </w:pPr>
            <w:r>
              <w:t>S</w:t>
            </w:r>
          </w:p>
        </w:tc>
      </w:tr>
      <w:tr w:rsidR="00623B86" w14:paraId="7BDA4909"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6F493A">
            <w:pPr>
              <w:keepNext/>
              <w:keepLines/>
              <w:spacing w:after="0"/>
              <w:rPr>
                <w:rFonts w:ascii="Arial" w:hAnsi="Arial" w:cs="Arial"/>
                <w:sz w:val="18"/>
                <w:szCs w:val="18"/>
                <w:lang w:eastAsia="zh-CN"/>
              </w:rPr>
            </w:pPr>
            <w:proofErr w:type="spellStart"/>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roofErr w:type="spellEnd"/>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6F493A">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6F493A">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6F493A">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6F493A">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6F493A">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/subscriptions/{</w:t>
            </w:r>
            <w:proofErr w:type="spellStart"/>
            <w:r>
              <w:rPr>
                <w:rFonts w:ascii="Arial" w:hAnsi="Arial"/>
                <w:sz w:val="18"/>
                <w:szCs w:val="18"/>
                <w:lang w:eastAsia="zh-CN"/>
              </w:rPr>
              <w:t>subscriptionId</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708" w:name="_Toc51581282"/>
      <w:bookmarkStart w:id="2709" w:name="_Toc52356545"/>
      <w:bookmarkStart w:id="2710" w:name="_Toc55228115"/>
      <w:bookmarkStart w:id="2711" w:name="_Toc138323679"/>
      <w:bookmarkStart w:id="2712" w:name="_Toc202520362"/>
      <w:r>
        <w:rPr>
          <w:lang w:eastAsia="zh-CN"/>
        </w:rPr>
        <w:t>12.6</w:t>
      </w:r>
      <w:r w:rsidRPr="00FE5F5D">
        <w:rPr>
          <w:lang w:eastAsia="zh-CN"/>
        </w:rPr>
        <w:t>.1.1.</w:t>
      </w:r>
      <w:r>
        <w:rPr>
          <w:lang w:eastAsia="zh-CN"/>
        </w:rPr>
        <w:t>2</w:t>
      </w:r>
      <w:r>
        <w:tab/>
        <w:t xml:space="preserve">Operation </w:t>
      </w:r>
      <w:proofErr w:type="spellStart"/>
      <w:r w:rsidRPr="00971FE6">
        <w:rPr>
          <w:rFonts w:cs="Arial"/>
        </w:rPr>
        <w:t>listAvailableFiles</w:t>
      </w:r>
      <w:bookmarkEnd w:id="2708"/>
      <w:bookmarkEnd w:id="2709"/>
      <w:bookmarkEnd w:id="2710"/>
      <w:bookmarkEnd w:id="2711"/>
      <w:bookmarkEnd w:id="2712"/>
      <w:proofErr w:type="spellEnd"/>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713" w:name="OLE_LINK5"/>
      <w:bookmarkStart w:id="2714" w:name="OLE_LINK6"/>
      <w:r>
        <w:rPr>
          <w:lang w:eastAsia="zh-CN"/>
        </w:rPr>
        <w:t xml:space="preserve">Table </w:t>
      </w:r>
      <w:r>
        <w:t>12.6.1.1.2</w:t>
      </w:r>
      <w:r>
        <w:rPr>
          <w:lang w:eastAsia="zh-CN"/>
        </w:rPr>
        <w:t>-1</w:t>
      </w:r>
      <w:bookmarkEnd w:id="2713"/>
      <w:bookmarkEnd w:id="2714"/>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6F493A">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fileDataType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beginTime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beginTime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endTime</w:t>
            </w:r>
            <w:proofErr w:type="spellEnd"/>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endTime</w:t>
            </w:r>
            <w:proofErr w:type="spellEnd"/>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6F493A">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6F493A">
            <w:pPr>
              <w:keepNext/>
              <w:keepLines/>
              <w:spacing w:after="0"/>
              <w:jc w:val="center"/>
              <w:rPr>
                <w:rFonts w:ascii="Arial" w:hAnsi="Arial"/>
                <w:b/>
                <w:sz w:val="18"/>
                <w:lang w:eastAsia="zh-CN"/>
              </w:rPr>
            </w:pPr>
            <w:bookmarkStart w:id="2715"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6F493A">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6F493A">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6F493A">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6F493A">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6F493A">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6F493A">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6F493A">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6F493A">
            <w:pPr>
              <w:keepNext/>
              <w:keepLines/>
              <w:spacing w:after="0"/>
              <w:rPr>
                <w:rFonts w:ascii="Arial" w:hAnsi="Arial"/>
                <w:sz w:val="18"/>
              </w:rPr>
            </w:pPr>
            <w:proofErr w:type="spellStart"/>
            <w:r>
              <w:rPr>
                <w:rFonts w:ascii="Arial" w:hAnsi="Arial"/>
                <w:sz w:val="18"/>
                <w:szCs w:val="18"/>
                <w:lang w:eastAsia="zh-CN"/>
              </w:rPr>
              <w:t>E</w:t>
            </w:r>
            <w:r w:rsidRPr="00275641">
              <w:rPr>
                <w:rFonts w:ascii="Arial" w:hAnsi="Arial"/>
                <w:sz w:val="18"/>
                <w:szCs w:val="18"/>
                <w:lang w:eastAsia="zh-CN"/>
              </w:rPr>
              <w:t>rrorResponse</w:t>
            </w:r>
            <w:proofErr w:type="spellEnd"/>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O</w:t>
            </w:r>
          </w:p>
        </w:tc>
      </w:tr>
      <w:bookmarkEnd w:id="2715"/>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 xml:space="preserve">1. The </w:t>
      </w:r>
      <w:proofErr w:type="spellStart"/>
      <w:r>
        <w:t>MnS</w:t>
      </w:r>
      <w:proofErr w:type="spellEnd"/>
      <w:r>
        <w:t xml:space="preserve"> consumer sends a HTTP GET request to the </w:t>
      </w:r>
      <w:proofErr w:type="spellStart"/>
      <w:r>
        <w:t>MnS</w:t>
      </w:r>
      <w:proofErr w:type="spellEnd"/>
      <w:r>
        <w:t xml:space="preserve">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 xml:space="preserve">2. The </w:t>
      </w:r>
      <w:proofErr w:type="spellStart"/>
      <w:r>
        <w:t>MnS</w:t>
      </w:r>
      <w:proofErr w:type="spellEnd"/>
      <w:r>
        <w:t xml:space="preserve"> producer sends a HTTP GET response to the </w:t>
      </w:r>
      <w:proofErr w:type="spellStart"/>
      <w:r>
        <w:t>MnS</w:t>
      </w:r>
      <w:proofErr w:type="spellEnd"/>
      <w:r>
        <w:t xml:space="preserve">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w:t>
      </w:r>
      <w:proofErr w:type="spellStart"/>
      <w:r>
        <w:t>FileInfo</w:t>
      </w:r>
      <w:proofErr w:type="spellEnd"/>
      <w:r>
        <w:t>)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716" w:name="_Toc51581283"/>
      <w:bookmarkStart w:id="2717" w:name="_Toc52356546"/>
      <w:bookmarkStart w:id="2718" w:name="_Toc55228116"/>
      <w:bookmarkStart w:id="2719" w:name="_Toc138323680"/>
      <w:bookmarkStart w:id="2720" w:name="_Toc202520363"/>
      <w:r>
        <w:t>12.6.1.1.3</w:t>
      </w:r>
      <w:r>
        <w:tab/>
        <w:t xml:space="preserve">Operation </w:t>
      </w:r>
      <w:r w:rsidRPr="00971FE6">
        <w:rPr>
          <w:rFonts w:cs="Arial"/>
        </w:rPr>
        <w:t>subscribe</w:t>
      </w:r>
      <w:bookmarkEnd w:id="2716"/>
      <w:bookmarkEnd w:id="2717"/>
      <w:bookmarkEnd w:id="2718"/>
      <w:bookmarkEnd w:id="2719"/>
      <w:bookmarkEnd w:id="2720"/>
    </w:p>
    <w:p w14:paraId="54447C5E" w14:textId="24E4AB44" w:rsidR="00623B86" w:rsidRDefault="00945219" w:rsidP="00623B86">
      <w:pPr>
        <w:rPr>
          <w:lang w:eastAsia="zh-CN" w:bidi="ar-KW"/>
        </w:rPr>
      </w:pPr>
      <w:ins w:id="2721" w:author="CR0388" w:date="2025-10-13T11:02:00Z">
        <w:r>
          <w:t xml:space="preserve">The operation is deprecated, its support and usage </w:t>
        </w:r>
        <w:r>
          <w:rPr>
            <w:rFonts w:hint="eastAsia"/>
            <w:lang w:eastAsia="zh-CN"/>
          </w:rPr>
          <w:t>are</w:t>
        </w:r>
        <w:r>
          <w:t xml:space="preserve"> not recommended.</w:t>
        </w:r>
      </w:ins>
      <w:del w:id="2722" w:author="CR0388" w:date="2025-10-13T11:02:00Z">
        <w:r w:rsidR="00623B86" w:rsidDel="00945219">
          <w:rPr>
            <w:lang w:eastAsia="zh-CN" w:bidi="ar-KW"/>
          </w:rPr>
          <w:delText>See clause 12.2.1.</w:delText>
        </w:r>
        <w:r w:rsidR="00623B86" w:rsidDel="00945219">
          <w:rPr>
            <w:lang w:eastAsia="zh-CN"/>
          </w:rPr>
          <w:delText>1.8</w:delText>
        </w:r>
        <w:r w:rsidR="00623B86" w:rsidDel="00945219">
          <w:rPr>
            <w:lang w:eastAsia="zh-CN" w:bidi="ar-KW"/>
          </w:rPr>
          <w:delText>.</w:delText>
        </w:r>
      </w:del>
    </w:p>
    <w:p w14:paraId="6263F637" w14:textId="77777777" w:rsidR="00623B86" w:rsidRDefault="00623B86" w:rsidP="00623B86">
      <w:pPr>
        <w:pStyle w:val="Heading5"/>
      </w:pPr>
      <w:bookmarkStart w:id="2723" w:name="_Toc51581284"/>
      <w:bookmarkStart w:id="2724" w:name="_Toc52356547"/>
      <w:bookmarkStart w:id="2725" w:name="_Toc55228117"/>
      <w:bookmarkStart w:id="2726" w:name="_Toc138323681"/>
      <w:bookmarkStart w:id="2727" w:name="_Toc202520364"/>
      <w:r>
        <w:t>12.6.1.1.4</w:t>
      </w:r>
      <w:r>
        <w:tab/>
        <w:t xml:space="preserve">Operation </w:t>
      </w:r>
      <w:r w:rsidRPr="00971FE6">
        <w:rPr>
          <w:rFonts w:cs="Arial"/>
        </w:rPr>
        <w:t>unsubscribe</w:t>
      </w:r>
      <w:bookmarkEnd w:id="2723"/>
      <w:bookmarkEnd w:id="2724"/>
      <w:bookmarkEnd w:id="2725"/>
      <w:bookmarkEnd w:id="2726"/>
      <w:bookmarkEnd w:id="2727"/>
    </w:p>
    <w:p w14:paraId="2FE9948B" w14:textId="0E4D4A86" w:rsidR="00623B86" w:rsidRDefault="00945219" w:rsidP="00623B86">
      <w:pPr>
        <w:rPr>
          <w:lang w:eastAsia="zh-CN" w:bidi="ar-KW"/>
        </w:rPr>
      </w:pPr>
      <w:ins w:id="2728" w:author="CR0388" w:date="2025-10-13T11:03:00Z">
        <w:r>
          <w:t xml:space="preserve">The operation is deprecated, its support and usage </w:t>
        </w:r>
        <w:r>
          <w:rPr>
            <w:rFonts w:hint="eastAsia"/>
            <w:lang w:eastAsia="zh-CN"/>
          </w:rPr>
          <w:t>are</w:t>
        </w:r>
        <w:r>
          <w:t xml:space="preserve"> not recommended.</w:t>
        </w:r>
      </w:ins>
      <w:del w:id="2729" w:author="CR0388" w:date="2025-10-13T11:03:00Z">
        <w:r w:rsidR="00623B86" w:rsidDel="00945219">
          <w:rPr>
            <w:lang w:eastAsia="zh-CN" w:bidi="ar-KW"/>
          </w:rPr>
          <w:delText>See clause 12</w:delText>
        </w:r>
        <w:r w:rsidR="00623B86" w:rsidDel="00945219">
          <w:rPr>
            <w:lang w:eastAsia="zh-CN"/>
          </w:rPr>
          <w:delText>.2.1.1.9</w:delText>
        </w:r>
        <w:r w:rsidR="00623B86" w:rsidDel="00945219">
          <w:rPr>
            <w:lang w:eastAsia="zh-CN" w:bidi="ar-KW"/>
          </w:rPr>
          <w:delText>.</w:delText>
        </w:r>
      </w:del>
    </w:p>
    <w:p w14:paraId="2EF455F0" w14:textId="77777777" w:rsidR="00623B86" w:rsidRDefault="00623B86" w:rsidP="00623B86">
      <w:pPr>
        <w:pStyle w:val="Heading4"/>
      </w:pPr>
      <w:bookmarkStart w:id="2730" w:name="_Toc51581285"/>
      <w:bookmarkStart w:id="2731" w:name="_Toc52356548"/>
      <w:bookmarkStart w:id="2732" w:name="_Toc55228118"/>
      <w:bookmarkStart w:id="2733" w:name="_Toc138323682"/>
      <w:bookmarkStart w:id="2734" w:name="_Toc202520365"/>
      <w:r>
        <w:rPr>
          <w:lang w:eastAsia="zh-CN"/>
        </w:rPr>
        <w:t>12.6.1.2</w:t>
      </w:r>
      <w:r>
        <w:tab/>
        <w:t>Mapping of notifications</w:t>
      </w:r>
      <w:bookmarkEnd w:id="2730"/>
      <w:bookmarkEnd w:id="2731"/>
      <w:bookmarkEnd w:id="2732"/>
      <w:bookmarkEnd w:id="2733"/>
      <w:bookmarkEnd w:id="2734"/>
    </w:p>
    <w:p w14:paraId="6E91AFED" w14:textId="77777777" w:rsidR="00623B86" w:rsidRDefault="00623B86" w:rsidP="00623B86">
      <w:pPr>
        <w:pStyle w:val="Heading5"/>
      </w:pPr>
      <w:bookmarkStart w:id="2735" w:name="_Toc51581286"/>
      <w:bookmarkStart w:id="2736" w:name="_Toc52356549"/>
      <w:bookmarkStart w:id="2737" w:name="_Toc55228119"/>
      <w:bookmarkStart w:id="2738" w:name="_Toc138323683"/>
      <w:bookmarkStart w:id="2739" w:name="_Toc202520366"/>
      <w:r>
        <w:t>12.6.1.2.1</w:t>
      </w:r>
      <w:r>
        <w:tab/>
        <w:t>Introduction</w:t>
      </w:r>
      <w:bookmarkEnd w:id="2735"/>
      <w:bookmarkEnd w:id="2736"/>
      <w:bookmarkEnd w:id="2737"/>
      <w:bookmarkEnd w:id="2738"/>
      <w:bookmarkEnd w:id="2739"/>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6F493A">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6F493A">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6F493A">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6F493A">
            <w:pPr>
              <w:spacing w:after="0"/>
              <w:rPr>
                <w:rFonts w:ascii="Arial" w:hAnsi="Arial" w:cs="Arial"/>
                <w:sz w:val="18"/>
                <w:szCs w:val="18"/>
                <w:lang w:eastAsia="zh-CN"/>
              </w:rPr>
            </w:pPr>
            <w:proofErr w:type="spellStart"/>
            <w:r w:rsidRPr="001D11CC">
              <w:rPr>
                <w:rFonts w:ascii="Arial" w:hAnsi="Arial" w:cs="Arial"/>
                <w:sz w:val="18"/>
                <w:szCs w:val="18"/>
                <w:lang w:eastAsia="zh-CN"/>
              </w:rPr>
              <w:t>notifyFileReady</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6F493A">
            <w:pPr>
              <w:spacing w:after="0"/>
              <w:rPr>
                <w:rFonts w:ascii="Arial" w:hAnsi="Arial" w:cs="Arial"/>
                <w:sz w:val="18"/>
                <w:szCs w:val="18"/>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6F493A">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6F493A">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6F493A">
            <w:pPr>
              <w:spacing w:after="0"/>
              <w:rPr>
                <w:rFonts w:ascii="Arial" w:hAnsi="Arial" w:cs="Arial"/>
                <w:sz w:val="18"/>
                <w:szCs w:val="18"/>
                <w:lang w:eastAsia="zh-CN"/>
              </w:rPr>
            </w:pPr>
            <w:proofErr w:type="spellStart"/>
            <w:r w:rsidRPr="001D11CC">
              <w:rPr>
                <w:rFonts w:ascii="Arial" w:hAnsi="Arial" w:cs="Arial"/>
                <w:sz w:val="18"/>
                <w:szCs w:val="18"/>
                <w:lang w:eastAsia="zh-CN"/>
              </w:rPr>
              <w:t>notifyFilePreparationError</w:t>
            </w:r>
            <w:proofErr w:type="spellEnd"/>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6F493A">
            <w:pPr>
              <w:spacing w:after="0"/>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notificationTarget</w:t>
            </w:r>
            <w:proofErr w:type="spellEnd"/>
            <w:r>
              <w:rPr>
                <w:rFonts w:ascii="Arial" w:hAnsi="Arial" w:cs="Arial"/>
                <w:sz w:val="18"/>
                <w:szCs w:val="18"/>
                <w:lang w:eastAsia="zh-CN"/>
              </w:rPr>
              <w: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6F493A">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740" w:name="_Toc51581287"/>
      <w:bookmarkStart w:id="2741" w:name="_Toc52356550"/>
      <w:bookmarkStart w:id="2742" w:name="_Toc55228120"/>
      <w:bookmarkStart w:id="2743" w:name="_Toc138323684"/>
      <w:bookmarkStart w:id="2744" w:name="_Toc202520367"/>
      <w:r>
        <w:t>12.6.1.2.2</w:t>
      </w:r>
      <w:r>
        <w:tab/>
        <w:t xml:space="preserve">Notification </w:t>
      </w:r>
      <w:proofErr w:type="spellStart"/>
      <w:r w:rsidRPr="00971FE6">
        <w:rPr>
          <w:rFonts w:cs="Arial"/>
        </w:rPr>
        <w:t>notifyFileReady</w:t>
      </w:r>
      <w:bookmarkEnd w:id="2740"/>
      <w:bookmarkEnd w:id="2741"/>
      <w:bookmarkEnd w:id="2742"/>
      <w:bookmarkEnd w:id="2743"/>
      <w:bookmarkEnd w:id="2744"/>
      <w:proofErr w:type="spellEnd"/>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6F493A">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6F493A">
            <w:pPr>
              <w:keepNext/>
              <w:keepLines/>
              <w:spacing w:after="0"/>
              <w:jc w:val="center"/>
              <w:rPr>
                <w:rFonts w:ascii="Arial" w:hAnsi="Arial"/>
                <w:b/>
                <w:sz w:val="18"/>
                <w:lang w:eastAsia="zh-CN"/>
              </w:rPr>
            </w:pPr>
            <w:bookmarkStart w:id="2745"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6F493A">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6F493A">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6F493A">
            <w:pPr>
              <w:spacing w:after="0"/>
              <w:rPr>
                <w:rFonts w:ascii="Arial" w:hAnsi="Arial"/>
                <w:sz w:val="18"/>
                <w:szCs w:val="18"/>
                <w:lang w:eastAsia="zh-CN"/>
              </w:rPr>
            </w:pPr>
          </w:p>
        </w:tc>
      </w:tr>
      <w:tr w:rsidR="00623B86" w14:paraId="10D66B80"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6F493A">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notificationId</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6F493A">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6F493A">
            <w:pPr>
              <w:keepNext/>
              <w:keepLines/>
              <w:spacing w:after="0"/>
              <w:rPr>
                <w:rFonts w:ascii="Arial" w:hAnsi="Arial" w:cs="Arial"/>
                <w:sz w:val="18"/>
                <w:szCs w:val="18"/>
                <w:lang w:eastAsia="zh-CN"/>
              </w:rPr>
            </w:pPr>
            <w:proofErr w:type="spellStart"/>
            <w:r w:rsidRPr="003B1922">
              <w:rPr>
                <w:rFonts w:ascii="Arial" w:hAnsi="Arial" w:cs="Arial"/>
                <w:sz w:val="18"/>
                <w:szCs w:val="18"/>
                <w:lang w:eastAsia="zh-CN"/>
              </w:rPr>
              <w:t>notificationType</w:t>
            </w:r>
            <w:proofErr w:type="spellEnd"/>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6F493A">
            <w:pPr>
              <w:keepNext/>
              <w:keepLines/>
              <w:spacing w:after="0"/>
              <w:rPr>
                <w:rFonts w:ascii="Arial" w:hAnsi="Arial" w:cs="Arial"/>
                <w:sz w:val="18"/>
                <w:szCs w:val="18"/>
                <w:lang w:eastAsia="zh-CN"/>
              </w:rPr>
            </w:pPr>
            <w:proofErr w:type="spellStart"/>
            <w:r w:rsidRPr="000B7FA1">
              <w:rPr>
                <w:rFonts w:ascii="Arial" w:hAnsi="Arial" w:cs="Arial"/>
                <w:sz w:val="18"/>
                <w:szCs w:val="18"/>
                <w:lang w:eastAsia="zh-CN"/>
              </w:rPr>
              <w:t>eventTime</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6F493A">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6F493A">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5063B70D" w14:textId="77777777" w:rsidTr="006F493A">
        <w:tc>
          <w:tcPr>
            <w:tcW w:w="1037" w:type="pct"/>
            <w:tcBorders>
              <w:top w:val="single" w:sz="4" w:space="0" w:color="auto"/>
              <w:left w:val="single" w:sz="4" w:space="0" w:color="auto"/>
              <w:bottom w:val="single" w:sz="4" w:space="0" w:color="auto"/>
              <w:right w:val="single" w:sz="4" w:space="0" w:color="auto"/>
            </w:tcBorders>
          </w:tcPr>
          <w:p w14:paraId="7BE04321" w14:textId="079EB9C7" w:rsidR="00EF080F" w:rsidRDefault="00EF080F" w:rsidP="00EF080F">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98" w:type="pct"/>
            <w:tcBorders>
              <w:top w:val="single" w:sz="4" w:space="0" w:color="auto"/>
              <w:left w:val="single" w:sz="4" w:space="0" w:color="auto"/>
              <w:bottom w:val="single" w:sz="4" w:space="0" w:color="auto"/>
              <w:right w:val="single" w:sz="4" w:space="0" w:color="auto"/>
            </w:tcBorders>
          </w:tcPr>
          <w:p w14:paraId="657C4644" w14:textId="6F49BF30"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6BA09384" w14:textId="7B38819B" w:rsidR="00EF080F" w:rsidRDefault="00EF080F" w:rsidP="00EF080F">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644" w:type="pct"/>
            <w:tcBorders>
              <w:top w:val="single" w:sz="4" w:space="0" w:color="auto"/>
              <w:left w:val="single" w:sz="4" w:space="0" w:color="auto"/>
              <w:bottom w:val="single" w:sz="4" w:space="0" w:color="auto"/>
              <w:right w:val="single" w:sz="4" w:space="0" w:color="auto"/>
            </w:tcBorders>
          </w:tcPr>
          <w:p w14:paraId="0A480F9D" w14:textId="41D10A2D" w:rsidR="00EF080F" w:rsidRDefault="00EF080F" w:rsidP="00EF080F">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098BB9CE" w14:textId="0B80255C"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6FEC6EBB" w14:textId="77777777" w:rsidTr="006F493A">
        <w:tc>
          <w:tcPr>
            <w:tcW w:w="1037" w:type="pct"/>
            <w:tcBorders>
              <w:top w:val="single" w:sz="4" w:space="0" w:color="auto"/>
              <w:left w:val="single" w:sz="4" w:space="0" w:color="auto"/>
              <w:bottom w:val="single" w:sz="4" w:space="0" w:color="auto"/>
              <w:right w:val="single" w:sz="4" w:space="0" w:color="auto"/>
            </w:tcBorders>
          </w:tcPr>
          <w:p w14:paraId="001B7894" w14:textId="4E25F910" w:rsidR="00EF080F" w:rsidRDefault="00EF080F" w:rsidP="00EF080F">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98" w:type="pct"/>
            <w:tcBorders>
              <w:top w:val="single" w:sz="4" w:space="0" w:color="auto"/>
              <w:left w:val="single" w:sz="4" w:space="0" w:color="auto"/>
              <w:bottom w:val="single" w:sz="4" w:space="0" w:color="auto"/>
              <w:right w:val="single" w:sz="4" w:space="0" w:color="auto"/>
            </w:tcBorders>
          </w:tcPr>
          <w:p w14:paraId="38ED7F03" w14:textId="21D0AEF6" w:rsidR="00EF080F" w:rsidRDefault="00EF080F" w:rsidP="00EF080F">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24" w:type="pct"/>
            <w:tcBorders>
              <w:top w:val="single" w:sz="4" w:space="0" w:color="auto"/>
              <w:left w:val="single" w:sz="4" w:space="0" w:color="auto"/>
              <w:bottom w:val="single" w:sz="4" w:space="0" w:color="auto"/>
              <w:right w:val="single" w:sz="4" w:space="0" w:color="auto"/>
            </w:tcBorders>
          </w:tcPr>
          <w:p w14:paraId="0A2E673E" w14:textId="5DD4C62B" w:rsidR="00EF080F" w:rsidRDefault="00EF080F" w:rsidP="00EF080F">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644" w:type="pct"/>
            <w:tcBorders>
              <w:top w:val="single" w:sz="4" w:space="0" w:color="auto"/>
              <w:left w:val="single" w:sz="4" w:space="0" w:color="auto"/>
              <w:bottom w:val="single" w:sz="4" w:space="0" w:color="auto"/>
              <w:right w:val="single" w:sz="4" w:space="0" w:color="auto"/>
            </w:tcBorders>
          </w:tcPr>
          <w:p w14:paraId="313B6C86" w14:textId="46C33F4E" w:rsidR="00EF080F" w:rsidRDefault="00EF080F" w:rsidP="00EF080F">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4FBF1098" w14:textId="4B606B74"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CM</w:t>
            </w:r>
          </w:p>
        </w:tc>
      </w:tr>
      <w:tr w:rsidR="00EF080F" w14:paraId="79E50D47" w14:textId="77777777" w:rsidTr="006F493A">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EF080F" w:rsidRPr="00971FE6" w:rsidRDefault="00EF080F" w:rsidP="00EF080F">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EF080F" w:rsidRDefault="00EF080F" w:rsidP="00EF080F">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M</w:t>
            </w:r>
          </w:p>
        </w:tc>
      </w:tr>
      <w:tr w:rsidR="00EF080F" w14:paraId="44E42DA4" w14:textId="77777777" w:rsidTr="006F493A">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EF080F" w:rsidRPr="00971FE6" w:rsidRDefault="00EF080F" w:rsidP="00EF080F">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EF080F" w:rsidRDefault="00EF080F" w:rsidP="00EF080F">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EF080F" w:rsidRDefault="00EF080F" w:rsidP="00EF080F">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EF080F" w:rsidRDefault="00EF080F" w:rsidP="00EF080F">
            <w:pPr>
              <w:keepNext/>
              <w:keepLines/>
              <w:spacing w:after="0"/>
              <w:jc w:val="center"/>
              <w:rPr>
                <w:rFonts w:ascii="Arial" w:hAnsi="Arial"/>
                <w:sz w:val="18"/>
                <w:szCs w:val="18"/>
                <w:lang w:eastAsia="zh-CN"/>
              </w:rPr>
            </w:pPr>
            <w:r>
              <w:rPr>
                <w:rFonts w:ascii="Arial" w:hAnsi="Arial"/>
                <w:sz w:val="18"/>
                <w:szCs w:val="18"/>
                <w:lang w:eastAsia="zh-CN"/>
              </w:rPr>
              <w:t>O</w:t>
            </w:r>
          </w:p>
        </w:tc>
      </w:tr>
      <w:bookmarkEnd w:id="2745"/>
    </w:tbl>
    <w:p w14:paraId="00B7C1A0" w14:textId="77777777" w:rsidR="00623B86" w:rsidRDefault="00623B86" w:rsidP="00623B86"/>
    <w:p w14:paraId="248BD0D2" w14:textId="77777777" w:rsidR="00623B86" w:rsidRPr="006B51F6" w:rsidRDefault="00623B86" w:rsidP="00623B86">
      <w:pPr>
        <w:pStyle w:val="Heading5"/>
      </w:pPr>
      <w:bookmarkStart w:id="2746" w:name="_Toc51581288"/>
      <w:bookmarkStart w:id="2747" w:name="_Toc52356551"/>
      <w:bookmarkStart w:id="2748" w:name="_Toc55228121"/>
      <w:bookmarkStart w:id="2749" w:name="_Toc138323685"/>
      <w:bookmarkStart w:id="2750" w:name="_Toc202520368"/>
      <w:r>
        <w:t>12.6.1.2.3</w:t>
      </w:r>
      <w:r w:rsidRPr="006B51F6">
        <w:tab/>
        <w:t xml:space="preserve">Notification </w:t>
      </w:r>
      <w:proofErr w:type="spellStart"/>
      <w:r w:rsidRPr="00971FE6">
        <w:rPr>
          <w:rFonts w:cs="Arial"/>
        </w:rPr>
        <w:t>notifyFilePreparationError</w:t>
      </w:r>
      <w:bookmarkEnd w:id="2746"/>
      <w:bookmarkEnd w:id="2747"/>
      <w:bookmarkEnd w:id="2748"/>
      <w:bookmarkEnd w:id="2749"/>
      <w:bookmarkEnd w:id="2750"/>
      <w:proofErr w:type="spellEnd"/>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107E3">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6F493A">
            <w:pPr>
              <w:keepNext/>
              <w:keepLines/>
              <w:spacing w:after="0"/>
              <w:jc w:val="center"/>
              <w:rPr>
                <w:rFonts w:ascii="Arial" w:hAnsi="Arial"/>
                <w:b/>
                <w:sz w:val="18"/>
                <w:lang w:eastAsia="zh-CN"/>
              </w:rPr>
            </w:pPr>
            <w:bookmarkStart w:id="2751"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6F493A">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objectClass</w:t>
            </w:r>
            <w:proofErr w:type="spellEnd"/>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6F493A">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objectInstance</w:t>
            </w:r>
            <w:proofErr w:type="spellEnd"/>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6F493A">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6F493A">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6F493A">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6F493A">
            <w:pPr>
              <w:spacing w:after="0"/>
              <w:rPr>
                <w:rFonts w:ascii="Arial" w:hAnsi="Arial"/>
                <w:sz w:val="18"/>
                <w:szCs w:val="18"/>
                <w:lang w:eastAsia="zh-CN"/>
              </w:rPr>
            </w:pPr>
          </w:p>
        </w:tc>
      </w:tr>
      <w:tr w:rsidR="00623B86" w14:paraId="08A9F0AB"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6F493A">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notificationId</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NotificationId</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107E3">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6F493A">
            <w:pPr>
              <w:keepNext/>
              <w:keepLines/>
              <w:spacing w:after="0"/>
              <w:rPr>
                <w:rFonts w:ascii="Arial" w:hAnsi="Arial" w:cs="Arial"/>
                <w:sz w:val="18"/>
                <w:szCs w:val="18"/>
                <w:lang w:eastAsia="zh-CN"/>
              </w:rPr>
            </w:pPr>
            <w:proofErr w:type="spellStart"/>
            <w:r w:rsidRPr="00AB0CCD">
              <w:rPr>
                <w:rFonts w:ascii="Arial" w:hAnsi="Arial" w:cs="Arial"/>
                <w:sz w:val="18"/>
                <w:szCs w:val="18"/>
                <w:lang w:eastAsia="zh-CN"/>
              </w:rPr>
              <w:t>notificationType</w:t>
            </w:r>
            <w:proofErr w:type="spellEnd"/>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NotificationType</w:t>
            </w:r>
            <w:proofErr w:type="spellEnd"/>
          </w:p>
        </w:tc>
        <w:tc>
          <w:tcPr>
            <w:tcW w:w="197"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6F493A">
            <w:pPr>
              <w:keepNext/>
              <w:keepLines/>
              <w:spacing w:after="0"/>
              <w:rPr>
                <w:rFonts w:ascii="Arial" w:hAnsi="Arial" w:cs="Arial"/>
                <w:sz w:val="18"/>
                <w:szCs w:val="18"/>
                <w:lang w:eastAsia="zh-CN"/>
              </w:rPr>
            </w:pPr>
            <w:proofErr w:type="spellStart"/>
            <w:r w:rsidRPr="003F1C0F">
              <w:rPr>
                <w:rFonts w:ascii="Arial" w:hAnsi="Arial" w:cs="Arial"/>
                <w:sz w:val="18"/>
                <w:szCs w:val="18"/>
                <w:lang w:eastAsia="zh-CN"/>
              </w:rPr>
              <w:t>eventTime</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eventTime</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107E3">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6F493A">
            <w:pPr>
              <w:keepNext/>
              <w:keepLines/>
              <w:spacing w:after="0"/>
              <w:rPr>
                <w:rFonts w:ascii="Arial" w:hAnsi="Arial" w:cs="Arial"/>
                <w:sz w:val="18"/>
                <w:szCs w:val="18"/>
                <w:lang w:eastAsia="zh-CN"/>
              </w:rPr>
            </w:pPr>
            <w:proofErr w:type="spellStart"/>
            <w:r>
              <w:rPr>
                <w:rFonts w:ascii="Arial" w:hAnsi="Arial"/>
                <w:sz w:val="18"/>
                <w:szCs w:val="18"/>
                <w:lang w:eastAsia="zh-CN"/>
              </w:rPr>
              <w:t>systemDN</w:t>
            </w:r>
            <w:proofErr w:type="spellEnd"/>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6F493A">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97"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6F493A">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0AA5C98D" w14:textId="77777777" w:rsidTr="00F107E3">
        <w:tc>
          <w:tcPr>
            <w:tcW w:w="1037" w:type="pct"/>
            <w:tcBorders>
              <w:top w:val="single" w:sz="4" w:space="0" w:color="auto"/>
              <w:left w:val="single" w:sz="4" w:space="0" w:color="auto"/>
              <w:bottom w:val="single" w:sz="4" w:space="0" w:color="auto"/>
              <w:right w:val="single" w:sz="4" w:space="0" w:color="auto"/>
            </w:tcBorders>
          </w:tcPr>
          <w:p w14:paraId="6DEFA8D8" w14:textId="4C8A6A21" w:rsidR="00F107E3" w:rsidRDefault="00F107E3" w:rsidP="00F107E3">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104" w:type="pct"/>
            <w:tcBorders>
              <w:top w:val="single" w:sz="4" w:space="0" w:color="auto"/>
              <w:left w:val="single" w:sz="4" w:space="0" w:color="auto"/>
              <w:bottom w:val="single" w:sz="4" w:space="0" w:color="auto"/>
              <w:right w:val="single" w:sz="4" w:space="0" w:color="auto"/>
            </w:tcBorders>
          </w:tcPr>
          <w:p w14:paraId="1E2D5E95" w14:textId="75165D69"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4D923433" w14:textId="760A74C9" w:rsidR="00F107E3" w:rsidRDefault="00F107E3" w:rsidP="00F107E3">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654" w:type="pct"/>
            <w:tcBorders>
              <w:top w:val="single" w:sz="4" w:space="0" w:color="auto"/>
              <w:left w:val="single" w:sz="4" w:space="0" w:color="auto"/>
              <w:bottom w:val="single" w:sz="4" w:space="0" w:color="auto"/>
              <w:right w:val="single" w:sz="4" w:space="0" w:color="auto"/>
            </w:tcBorders>
          </w:tcPr>
          <w:p w14:paraId="7CE95999" w14:textId="0A2F35BD" w:rsidR="00F107E3" w:rsidRDefault="00F107E3" w:rsidP="00F107E3">
            <w:pPr>
              <w:keepNext/>
              <w:keepLines/>
              <w:spacing w:after="0"/>
              <w:rPr>
                <w:rFonts w:ascii="Arial" w:hAnsi="Arial"/>
                <w:sz w:val="18"/>
                <w:szCs w:val="18"/>
                <w:lang w:eastAsia="zh-CN"/>
              </w:rPr>
            </w:pPr>
            <w:r>
              <w:rPr>
                <w:rFonts w:ascii="Arial" w:hAnsi="Arial"/>
                <w:sz w:val="18"/>
                <w:szCs w:val="18"/>
                <w:lang w:eastAsia="zh-CN"/>
              </w:rPr>
              <w:t>integer</w:t>
            </w:r>
          </w:p>
        </w:tc>
        <w:tc>
          <w:tcPr>
            <w:tcW w:w="197" w:type="pct"/>
            <w:tcBorders>
              <w:top w:val="single" w:sz="4" w:space="0" w:color="auto"/>
              <w:left w:val="single" w:sz="4" w:space="0" w:color="auto"/>
              <w:bottom w:val="single" w:sz="4" w:space="0" w:color="auto"/>
              <w:right w:val="single" w:sz="4" w:space="0" w:color="auto"/>
            </w:tcBorders>
          </w:tcPr>
          <w:p w14:paraId="1F1F30F4" w14:textId="502D4ABB"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6AEE8E6C" w14:textId="77777777" w:rsidTr="00F107E3">
        <w:tc>
          <w:tcPr>
            <w:tcW w:w="1037" w:type="pct"/>
            <w:tcBorders>
              <w:top w:val="single" w:sz="4" w:space="0" w:color="auto"/>
              <w:left w:val="single" w:sz="4" w:space="0" w:color="auto"/>
              <w:bottom w:val="single" w:sz="4" w:space="0" w:color="auto"/>
              <w:right w:val="single" w:sz="4" w:space="0" w:color="auto"/>
            </w:tcBorders>
          </w:tcPr>
          <w:p w14:paraId="551EAB59" w14:textId="7498D52D" w:rsidR="00F107E3" w:rsidRDefault="00F107E3" w:rsidP="00F107E3">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104" w:type="pct"/>
            <w:tcBorders>
              <w:top w:val="single" w:sz="4" w:space="0" w:color="auto"/>
              <w:left w:val="single" w:sz="4" w:space="0" w:color="auto"/>
              <w:bottom w:val="single" w:sz="4" w:space="0" w:color="auto"/>
              <w:right w:val="single" w:sz="4" w:space="0" w:color="auto"/>
            </w:tcBorders>
          </w:tcPr>
          <w:p w14:paraId="14A065E1" w14:textId="2637191C" w:rsidR="00F107E3" w:rsidRDefault="00F107E3" w:rsidP="00F107E3">
            <w:pPr>
              <w:keepNext/>
              <w:keepLines/>
              <w:spacing w:after="0"/>
              <w:rPr>
                <w:rFonts w:ascii="Arial" w:hAnsi="Arial"/>
                <w:sz w:val="18"/>
                <w:szCs w:val="18"/>
                <w:lang w:eastAsia="zh-CN"/>
              </w:rPr>
            </w:pPr>
            <w:r w:rsidRPr="00E32640">
              <w:rPr>
                <w:rFonts w:ascii="Arial" w:hAnsi="Arial"/>
                <w:sz w:val="18"/>
                <w:szCs w:val="18"/>
                <w:lang w:eastAsia="zh-CN"/>
              </w:rPr>
              <w:t>r</w:t>
            </w:r>
            <w:r w:rsidRPr="00E32640">
              <w:rPr>
                <w:rFonts w:ascii="Arial" w:hAnsi="Arial" w:hint="eastAsia"/>
                <w:sz w:val="18"/>
                <w:szCs w:val="18"/>
                <w:lang w:eastAsia="zh-CN"/>
              </w:rPr>
              <w:t xml:space="preserve">equest </w:t>
            </w:r>
            <w:r w:rsidRPr="00E32640">
              <w:rPr>
                <w:rFonts w:ascii="Arial" w:hAnsi="Arial"/>
                <w:sz w:val="18"/>
                <w:szCs w:val="18"/>
                <w:lang w:eastAsia="zh-CN"/>
              </w:rPr>
              <w:t>body</w:t>
            </w:r>
          </w:p>
        </w:tc>
        <w:tc>
          <w:tcPr>
            <w:tcW w:w="1008" w:type="pct"/>
            <w:tcBorders>
              <w:top w:val="single" w:sz="4" w:space="0" w:color="auto"/>
              <w:left w:val="single" w:sz="4" w:space="0" w:color="auto"/>
              <w:bottom w:val="single" w:sz="4" w:space="0" w:color="auto"/>
              <w:right w:val="single" w:sz="4" w:space="0" w:color="auto"/>
            </w:tcBorders>
          </w:tcPr>
          <w:p w14:paraId="68711578" w14:textId="2ACB0118" w:rsidR="00F107E3" w:rsidRDefault="00F107E3" w:rsidP="00F107E3">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654" w:type="pct"/>
            <w:tcBorders>
              <w:top w:val="single" w:sz="4" w:space="0" w:color="auto"/>
              <w:left w:val="single" w:sz="4" w:space="0" w:color="auto"/>
              <w:bottom w:val="single" w:sz="4" w:space="0" w:color="auto"/>
              <w:right w:val="single" w:sz="4" w:space="0" w:color="auto"/>
            </w:tcBorders>
          </w:tcPr>
          <w:p w14:paraId="5551874A" w14:textId="48F5B8DB" w:rsidR="00F107E3" w:rsidRDefault="00F107E3" w:rsidP="00F107E3">
            <w:pPr>
              <w:keepNext/>
              <w:keepLines/>
              <w:spacing w:after="0"/>
              <w:rPr>
                <w:rFonts w:ascii="Arial" w:hAnsi="Arial"/>
                <w:sz w:val="18"/>
                <w:szCs w:val="18"/>
                <w:lang w:eastAsia="zh-CN"/>
              </w:rPr>
            </w:pPr>
            <w:r>
              <w:rPr>
                <w:rFonts w:ascii="Arial" w:hAnsi="Arial"/>
                <w:sz w:val="18"/>
                <w:szCs w:val="18"/>
                <w:lang w:eastAsia="zh-CN"/>
              </w:rPr>
              <w:t>DN</w:t>
            </w:r>
          </w:p>
        </w:tc>
        <w:tc>
          <w:tcPr>
            <w:tcW w:w="197" w:type="pct"/>
            <w:tcBorders>
              <w:top w:val="single" w:sz="4" w:space="0" w:color="auto"/>
              <w:left w:val="single" w:sz="4" w:space="0" w:color="auto"/>
              <w:bottom w:val="single" w:sz="4" w:space="0" w:color="auto"/>
              <w:right w:val="single" w:sz="4" w:space="0" w:color="auto"/>
            </w:tcBorders>
          </w:tcPr>
          <w:p w14:paraId="33C014E6" w14:textId="15C179CF"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CM</w:t>
            </w:r>
          </w:p>
        </w:tc>
      </w:tr>
      <w:tr w:rsidR="00F107E3" w14:paraId="050571A5" w14:textId="77777777" w:rsidTr="00F107E3">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F107E3" w:rsidRPr="00971FE6" w:rsidRDefault="00F107E3" w:rsidP="00F107E3">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fileInfoList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F107E3" w:rsidRDefault="00F107E3" w:rsidP="00F107E3">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FileInfo</w:t>
            </w:r>
            <w:proofErr w:type="spellEnd"/>
            <w:r>
              <w:rPr>
                <w:rFonts w:ascii="Arial" w:hAnsi="Arial"/>
                <w:sz w:val="18"/>
                <w:szCs w:val="18"/>
                <w:lang w:eastAsia="zh-CN"/>
              </w:rPr>
              <w:t>)</w:t>
            </w:r>
          </w:p>
        </w:tc>
        <w:tc>
          <w:tcPr>
            <w:tcW w:w="197" w:type="pct"/>
            <w:tcBorders>
              <w:top w:val="single" w:sz="4" w:space="0" w:color="auto"/>
              <w:left w:val="single" w:sz="4" w:space="0" w:color="auto"/>
              <w:bottom w:val="single" w:sz="4" w:space="0" w:color="auto"/>
              <w:right w:val="single" w:sz="4" w:space="0" w:color="auto"/>
            </w:tcBorders>
            <w:hideMark/>
          </w:tcPr>
          <w:p w14:paraId="353D201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M</w:t>
            </w:r>
          </w:p>
        </w:tc>
      </w:tr>
      <w:tr w:rsidR="00F107E3" w14:paraId="7E8D8C37" w14:textId="77777777" w:rsidTr="00F107E3">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F107E3" w:rsidRPr="00971FE6" w:rsidRDefault="00F107E3" w:rsidP="00F107E3">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BCACFAB"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tr w:rsidR="00F107E3" w14:paraId="74368002" w14:textId="77777777" w:rsidTr="00F107E3">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F107E3" w:rsidRPr="00971FE6" w:rsidRDefault="00F107E3" w:rsidP="00F107E3">
            <w:pPr>
              <w:keepNext/>
              <w:keepLines/>
              <w:spacing w:after="0"/>
              <w:rPr>
                <w:rFonts w:ascii="Arial" w:hAnsi="Arial" w:cs="Arial"/>
                <w:sz w:val="18"/>
                <w:szCs w:val="18"/>
                <w:lang w:eastAsia="zh-CN"/>
              </w:rPr>
            </w:pPr>
            <w:proofErr w:type="spellStart"/>
            <w:r w:rsidRPr="00971FE6">
              <w:rPr>
                <w:rFonts w:ascii="Arial" w:hAnsi="Arial" w:cs="Arial"/>
                <w:sz w:val="18"/>
                <w:szCs w:val="18"/>
                <w:lang w:eastAsia="zh-CN"/>
              </w:rPr>
              <w:t>additionalText</w:t>
            </w:r>
            <w:proofErr w:type="spellEnd"/>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F107E3" w:rsidRDefault="00F107E3" w:rsidP="00F107E3">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F107E3" w:rsidRDefault="00F107E3" w:rsidP="00F107E3">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379D6EA" w14:textId="77777777" w:rsidR="00F107E3" w:rsidRDefault="00F107E3" w:rsidP="00F107E3">
            <w:pPr>
              <w:keepNext/>
              <w:keepLines/>
              <w:spacing w:after="0"/>
              <w:jc w:val="center"/>
              <w:rPr>
                <w:rFonts w:ascii="Arial" w:hAnsi="Arial"/>
                <w:sz w:val="18"/>
                <w:szCs w:val="18"/>
                <w:lang w:eastAsia="zh-CN"/>
              </w:rPr>
            </w:pPr>
            <w:r>
              <w:rPr>
                <w:rFonts w:ascii="Arial" w:hAnsi="Arial"/>
                <w:sz w:val="18"/>
                <w:szCs w:val="18"/>
                <w:lang w:eastAsia="zh-CN"/>
              </w:rPr>
              <w:t>O</w:t>
            </w:r>
          </w:p>
        </w:tc>
      </w:tr>
      <w:bookmarkEnd w:id="2751"/>
    </w:tbl>
    <w:p w14:paraId="69D9C4FC" w14:textId="77777777" w:rsidR="00623B86" w:rsidRDefault="00623B86" w:rsidP="00623B86"/>
    <w:p w14:paraId="6266E5EA" w14:textId="77777777" w:rsidR="00623B86" w:rsidRDefault="00623B86" w:rsidP="00623B86">
      <w:pPr>
        <w:pStyle w:val="Heading4"/>
      </w:pPr>
      <w:bookmarkStart w:id="2752" w:name="_Toc51581289"/>
      <w:bookmarkStart w:id="2753" w:name="_Toc52356552"/>
      <w:bookmarkStart w:id="2754" w:name="_Toc55228122"/>
      <w:bookmarkStart w:id="2755" w:name="_Toc138323686"/>
      <w:bookmarkStart w:id="2756" w:name="_Toc202520369"/>
      <w:r>
        <w:rPr>
          <w:lang w:eastAsia="zh-CN"/>
        </w:rPr>
        <w:t>12.6.1.3</w:t>
      </w:r>
      <w:r>
        <w:tab/>
        <w:t>Resources</w:t>
      </w:r>
      <w:bookmarkEnd w:id="2752"/>
      <w:bookmarkEnd w:id="2753"/>
      <w:bookmarkEnd w:id="2754"/>
      <w:bookmarkEnd w:id="2755"/>
      <w:bookmarkEnd w:id="2756"/>
    </w:p>
    <w:p w14:paraId="208F3134" w14:textId="77777777" w:rsidR="00623B86" w:rsidRDefault="00623B86" w:rsidP="00623B86">
      <w:pPr>
        <w:pStyle w:val="Heading5"/>
      </w:pPr>
      <w:bookmarkStart w:id="2757" w:name="_Toc51581290"/>
      <w:bookmarkStart w:id="2758" w:name="_Toc52356553"/>
      <w:bookmarkStart w:id="2759" w:name="_Toc55228123"/>
      <w:bookmarkStart w:id="2760" w:name="_Toc138323687"/>
      <w:bookmarkStart w:id="2761" w:name="_Toc202520370"/>
      <w:r>
        <w:rPr>
          <w:lang w:eastAsia="zh-CN"/>
        </w:rPr>
        <w:t>12.6.1.3.</w:t>
      </w:r>
      <w:r>
        <w:t>1</w:t>
      </w:r>
      <w:r>
        <w:tab/>
        <w:t>Resource structure</w:t>
      </w:r>
      <w:bookmarkEnd w:id="2757"/>
      <w:bookmarkEnd w:id="2758"/>
      <w:bookmarkEnd w:id="2759"/>
      <w:bookmarkEnd w:id="2760"/>
      <w:bookmarkEnd w:id="2761"/>
    </w:p>
    <w:p w14:paraId="305F60A6" w14:textId="77777777" w:rsidR="00623B86" w:rsidRPr="00851E6D" w:rsidRDefault="00623B86" w:rsidP="00623B86">
      <w:pPr>
        <w:pStyle w:val="Heading6"/>
      </w:pPr>
      <w:bookmarkStart w:id="2762" w:name="_Toc138323688"/>
      <w:bookmarkStart w:id="2763" w:name="_Toc202520371"/>
      <w:r>
        <w:t>12.6.1.3.1.1</w:t>
      </w:r>
      <w:r>
        <w:tab/>
        <w:t xml:space="preserve">Resource structure on the </w:t>
      </w:r>
      <w:proofErr w:type="spellStart"/>
      <w:r>
        <w:t>MnS</w:t>
      </w:r>
      <w:proofErr w:type="spellEnd"/>
      <w:r>
        <w:t xml:space="preserve"> producer</w:t>
      </w:r>
      <w:bookmarkEnd w:id="2762"/>
      <w:bookmarkEnd w:id="2763"/>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6F493A">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6F493A">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6F493A">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6F493A">
            <w:pPr>
              <w:pStyle w:val="TAH"/>
            </w:pPr>
            <w:r>
              <w:t>Description</w:t>
            </w:r>
          </w:p>
        </w:tc>
      </w:tr>
      <w:tr w:rsidR="00623B86" w14:paraId="7AD023E5" w14:textId="77777777" w:rsidTr="006F493A">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6F493A">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6F493A">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6F493A">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6F493A">
            <w:pPr>
              <w:pStyle w:val="TAL"/>
            </w:pPr>
            <w:r>
              <w:t>Retrieve the information of the available files</w:t>
            </w:r>
          </w:p>
        </w:tc>
      </w:tr>
      <w:tr w:rsidR="00623B86" w14:paraId="5CBFF78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6F493A">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6F493A">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6F493A">
            <w:pPr>
              <w:pStyle w:val="TAL"/>
            </w:pPr>
            <w:r>
              <w:t>Create a subscription</w:t>
            </w:r>
          </w:p>
        </w:tc>
      </w:tr>
      <w:tr w:rsidR="00623B86" w14:paraId="609AD2BA"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6F493A">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6F493A">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6F493A">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6F493A">
            <w:pPr>
              <w:pStyle w:val="TAL"/>
            </w:pPr>
            <w:r>
              <w:t>Delete a single subscription</w:t>
            </w:r>
          </w:p>
        </w:tc>
      </w:tr>
      <w:tr w:rsidR="00623B86" w14:paraId="6A931B13"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6F493A">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6F493A">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6F493A">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6F493A">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764" w:name="_Toc138323689"/>
      <w:bookmarkStart w:id="2765" w:name="_Toc202520372"/>
      <w:r>
        <w:rPr>
          <w:lang w:eastAsia="zh-CN"/>
        </w:rPr>
        <w:t>12.6.1.3.</w:t>
      </w:r>
      <w:r>
        <w:t>1.2</w:t>
      </w:r>
      <w:r>
        <w:tab/>
        <w:t xml:space="preserve">Resource structure on the </w:t>
      </w:r>
      <w:proofErr w:type="spellStart"/>
      <w:r>
        <w:t>MnS</w:t>
      </w:r>
      <w:proofErr w:type="spellEnd"/>
      <w:r>
        <w:t xml:space="preserve"> consumer</w:t>
      </w:r>
      <w:bookmarkEnd w:id="2764"/>
      <w:bookmarkEnd w:id="2765"/>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6F493A">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6F493A">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6F493A">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6F493A">
            <w:pPr>
              <w:pStyle w:val="TAH"/>
            </w:pPr>
            <w:r w:rsidRPr="00215D3C">
              <w:t>Description</w:t>
            </w:r>
          </w:p>
        </w:tc>
      </w:tr>
      <w:tr w:rsidR="00623B86" w:rsidRPr="00215D3C" w14:paraId="69CB0437" w14:textId="77777777" w:rsidTr="006F493A">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6F493A">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6F493A">
            <w:pPr>
              <w:pStyle w:val="TAL"/>
            </w:pPr>
            <w:r>
              <w:t>{</w:t>
            </w:r>
            <w:proofErr w:type="spellStart"/>
            <w:r w:rsidRPr="00215D3C">
              <w:t>notification</w:t>
            </w:r>
            <w:r>
              <w:t>Target</w:t>
            </w:r>
            <w:proofErr w:type="spellEnd"/>
            <w:r>
              <w: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6F493A">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6F493A">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766" w:name="_Toc51581291"/>
      <w:bookmarkStart w:id="2767" w:name="_Toc52356554"/>
      <w:bookmarkStart w:id="2768" w:name="_Toc55228124"/>
      <w:bookmarkStart w:id="2769" w:name="_Toc138323690"/>
      <w:bookmarkStart w:id="2770" w:name="_Toc202520373"/>
      <w:r w:rsidRPr="006F72D1">
        <w:rPr>
          <w:lang w:eastAsia="zh-CN"/>
        </w:rPr>
        <w:t>12.6</w:t>
      </w:r>
      <w:r w:rsidRPr="00820A1B">
        <w:rPr>
          <w:lang w:eastAsia="zh-CN"/>
        </w:rPr>
        <w:t>.1.3.</w:t>
      </w:r>
      <w:r w:rsidRPr="00820A1B">
        <w:t>2</w:t>
      </w:r>
      <w:r w:rsidRPr="00820A1B">
        <w:tab/>
        <w:t>Resource definitions</w:t>
      </w:r>
      <w:bookmarkEnd w:id="2766"/>
      <w:bookmarkEnd w:id="2767"/>
      <w:bookmarkEnd w:id="2768"/>
      <w:bookmarkEnd w:id="2769"/>
      <w:bookmarkEnd w:id="2770"/>
    </w:p>
    <w:p w14:paraId="226BD9FF" w14:textId="77777777" w:rsidR="00623B86" w:rsidRPr="00820A1B" w:rsidRDefault="00623B86" w:rsidP="00623B86">
      <w:pPr>
        <w:pStyle w:val="H6"/>
      </w:pPr>
      <w:bookmarkStart w:id="2771" w:name="_Toc51581292"/>
      <w:bookmarkStart w:id="2772" w:name="_Toc52356555"/>
      <w:bookmarkStart w:id="2773" w:name="_Toc55228125"/>
      <w:r w:rsidRPr="00820A1B">
        <w:rPr>
          <w:lang w:eastAsia="zh-CN"/>
        </w:rPr>
        <w:t>12.6.1.3</w:t>
      </w:r>
      <w:r w:rsidRPr="00820A1B">
        <w:t>.2.1</w:t>
      </w:r>
      <w:r w:rsidRPr="00820A1B">
        <w:tab/>
        <w:t>Resource "…/</w:t>
      </w:r>
      <w:r w:rsidRPr="006F72D1">
        <w:t>f</w:t>
      </w:r>
      <w:r w:rsidRPr="00971FE6">
        <w:t>iles</w:t>
      </w:r>
      <w:r w:rsidRPr="00820A1B">
        <w:t>"</w:t>
      </w:r>
      <w:bookmarkEnd w:id="2771"/>
      <w:bookmarkEnd w:id="2772"/>
      <w:bookmarkEnd w:id="2773"/>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22C42427"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6F493A">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6F493A">
            <w:pPr>
              <w:pStyle w:val="TAL"/>
            </w:pPr>
            <w:r>
              <w:t>See clause 4.4.3 of TS 32.158 [15]</w:t>
            </w:r>
          </w:p>
        </w:tc>
      </w:tr>
      <w:tr w:rsidR="00623B86" w14:paraId="27A9181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6F493A">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6F493A">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05D7E3D2"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6F493A">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6F493A">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604A61B7"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6F493A">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6F493A">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5AFE1671" w14:textId="77777777" w:rsidTr="006F493A">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6F493A">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6F493A">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63BAAACB" w14:textId="77777777" w:rsidTr="006F493A">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6F493A">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6F493A">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6F493A">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6F493A">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12DF5684" w14:textId="77777777" w:rsidTr="006F493A">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6F493A">
            <w:pPr>
              <w:keepNext/>
              <w:keepLines/>
              <w:spacing w:after="0"/>
              <w:rPr>
                <w:rFonts w:ascii="Arial" w:hAnsi="Arial"/>
                <w:sz w:val="18"/>
              </w:rPr>
            </w:pPr>
            <w:r w:rsidRPr="00971FE6">
              <w:rPr>
                <w:rFonts w:ascii="Arial" w:hAnsi="Arial"/>
                <w:sz w:val="18"/>
              </w:rPr>
              <w:t>array(</w:t>
            </w:r>
            <w:proofErr w:type="spellStart"/>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6F493A">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6F493A">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6F493A">
            <w:pPr>
              <w:keepNext/>
              <w:keepLines/>
              <w:spacing w:after="0"/>
              <w:jc w:val="center"/>
              <w:rPr>
                <w:rFonts w:ascii="Arial" w:hAnsi="Arial"/>
                <w:sz w:val="18"/>
              </w:rPr>
            </w:pPr>
            <w:r>
              <w:rPr>
                <w:rFonts w:ascii="Arial" w:hAnsi="Arial"/>
                <w:sz w:val="18"/>
              </w:rPr>
              <w:t>M</w:t>
            </w:r>
          </w:p>
        </w:tc>
      </w:tr>
      <w:tr w:rsidR="00623B86" w14:paraId="1047DF50" w14:textId="77777777" w:rsidTr="006F493A">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6F493A">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6F493A">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6F493A">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6F493A">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774" w:name="_Toc51581293"/>
      <w:bookmarkStart w:id="2775" w:name="_Toc52356556"/>
      <w:bookmarkStart w:id="2776"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774"/>
      <w:bookmarkEnd w:id="2775"/>
      <w:bookmarkEnd w:id="2776"/>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6F493A">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6F493A">
            <w:pPr>
              <w:keepNext/>
              <w:keepLines/>
              <w:spacing w:after="0"/>
              <w:jc w:val="center"/>
              <w:rPr>
                <w:rFonts w:ascii="Arial" w:hAnsi="Arial"/>
                <w:b/>
                <w:sz w:val="18"/>
              </w:rPr>
            </w:pPr>
            <w:r>
              <w:rPr>
                <w:rFonts w:ascii="Arial" w:hAnsi="Arial"/>
                <w:b/>
                <w:sz w:val="18"/>
              </w:rPr>
              <w:t>Definition</w:t>
            </w:r>
          </w:p>
        </w:tc>
      </w:tr>
      <w:tr w:rsidR="00623B86" w14:paraId="19AA7237"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6F493A">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6F493A">
            <w:pPr>
              <w:pStyle w:val="TAL"/>
            </w:pPr>
            <w:r>
              <w:t>See clause 4.4.3 of TS 32.158 [15]</w:t>
            </w:r>
          </w:p>
        </w:tc>
      </w:tr>
      <w:tr w:rsidR="00623B86" w14:paraId="5CA9B92B" w14:textId="77777777" w:rsidTr="006F493A">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6F493A">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6F493A">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6F493A">
            <w:pPr>
              <w:pStyle w:val="TAH"/>
            </w:pPr>
            <w:r>
              <w:t>S</w:t>
            </w:r>
          </w:p>
        </w:tc>
      </w:tr>
      <w:tr w:rsidR="00623B86" w14:paraId="61C548D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6F493A">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6F493A">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6F493A">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6F493A">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6F493A">
            <w:pPr>
              <w:pStyle w:val="TAH"/>
            </w:pPr>
            <w:r>
              <w:t>S</w:t>
            </w:r>
          </w:p>
        </w:tc>
      </w:tr>
      <w:tr w:rsidR="00623B86" w14:paraId="43C498C1" w14:textId="77777777" w:rsidTr="006F493A">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6F493A">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6F493A">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6F493A">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6F493A">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6F493A">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6F493A">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6F493A">
            <w:pPr>
              <w:pStyle w:val="TAH"/>
            </w:pPr>
            <w:r>
              <w:t>S</w:t>
            </w:r>
          </w:p>
        </w:tc>
      </w:tr>
      <w:tr w:rsidR="00623B86" w14:paraId="50F1C05A" w14:textId="77777777" w:rsidTr="006F493A">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6F493A">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6F493A">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6F493A">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6F493A">
            <w:pPr>
              <w:pStyle w:val="TAL"/>
              <w:jc w:val="center"/>
            </w:pPr>
            <w:r>
              <w:t>M</w:t>
            </w:r>
          </w:p>
        </w:tc>
      </w:tr>
      <w:tr w:rsidR="00623B86" w14:paraId="7DF05EDF" w14:textId="77777777" w:rsidTr="006F493A">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6F493A">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6F493A">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6F493A">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6F493A">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777" w:name="_Toc51581294"/>
      <w:bookmarkStart w:id="2778" w:name="_Toc52356557"/>
      <w:bookmarkStart w:id="2779"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2777"/>
      <w:bookmarkEnd w:id="2778"/>
      <w:bookmarkEnd w:id="2779"/>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780" w:name="OLE_LINK7"/>
      <w:r>
        <w:rPr>
          <w:lang w:eastAsia="zh-CN"/>
        </w:rPr>
        <w:t>12.6.1.3</w:t>
      </w:r>
      <w:r>
        <w:t>.2.3</w:t>
      </w:r>
      <w:r>
        <w:rPr>
          <w:lang w:eastAsia="zh-CN"/>
        </w:rPr>
        <w:t>.2</w:t>
      </w:r>
      <w:bookmarkEnd w:id="2780"/>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6F493A">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6F493A">
            <w:pPr>
              <w:pStyle w:val="TAH"/>
            </w:pPr>
            <w:r>
              <w:t>Definition</w:t>
            </w:r>
          </w:p>
        </w:tc>
      </w:tr>
      <w:tr w:rsidR="00623B86" w14:paraId="34C5FC5C"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6F493A">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6F493A">
            <w:pPr>
              <w:pStyle w:val="TAL"/>
            </w:pPr>
            <w:r>
              <w:t>See clause 4.4.3 of TS 32.158 [15]</w:t>
            </w:r>
          </w:p>
        </w:tc>
      </w:tr>
      <w:tr w:rsidR="00623B86" w14:paraId="21AF279F"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6F493A">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6F493A">
            <w:pPr>
              <w:pStyle w:val="TAL"/>
            </w:pPr>
            <w:r w:rsidRPr="00A54615">
              <w:t>See clause 4.4.</w:t>
            </w:r>
            <w:r>
              <w:t>3</w:t>
            </w:r>
            <w:r w:rsidRPr="00A54615">
              <w:t xml:space="preserve"> of TS 32.158 [15]</w:t>
            </w:r>
          </w:p>
        </w:tc>
      </w:tr>
      <w:tr w:rsidR="00623B86" w14:paraId="3E545B71"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6F493A">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6F493A">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6F493A">
            <w:pPr>
              <w:pStyle w:val="TAH"/>
            </w:pPr>
            <w:r>
              <w:t>S</w:t>
            </w:r>
          </w:p>
        </w:tc>
      </w:tr>
      <w:tr w:rsidR="00623B86" w14:paraId="6FF7CC7A"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6F493A">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6F493A">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6F493A">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6F493A">
            <w:pPr>
              <w:pStyle w:val="TAH"/>
            </w:pPr>
            <w:r>
              <w:t>S</w:t>
            </w:r>
          </w:p>
        </w:tc>
      </w:tr>
      <w:tr w:rsidR="00623B86" w14:paraId="5CECF609" w14:textId="77777777" w:rsidTr="006F493A">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6F493A">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6F493A">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6F493A">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6F493A">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6F493A">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6F493A">
            <w:pPr>
              <w:pStyle w:val="TAH"/>
            </w:pPr>
            <w:r>
              <w:t>S</w:t>
            </w:r>
          </w:p>
        </w:tc>
      </w:tr>
      <w:tr w:rsidR="00623B86" w14:paraId="437699F9"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6F493A">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6F493A">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6F493A">
            <w:pPr>
              <w:pStyle w:val="TAL"/>
              <w:jc w:val="center"/>
            </w:pPr>
            <w:r>
              <w:t>M</w:t>
            </w:r>
          </w:p>
        </w:tc>
      </w:tr>
      <w:tr w:rsidR="00623B86" w14:paraId="18A69A95"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6F493A">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6F493A">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6F493A">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6F493A">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781" w:name="_Toc51581295"/>
      <w:bookmarkStart w:id="2782" w:name="_Toc52356558"/>
      <w:bookmarkStart w:id="2783"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2781"/>
      <w:bookmarkEnd w:id="2782"/>
      <w:bookmarkEnd w:id="2783"/>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 xml:space="preserve">a notification target on the </w:t>
      </w:r>
      <w:proofErr w:type="spellStart"/>
      <w:r>
        <w:t>MnS</w:t>
      </w:r>
      <w:proofErr w:type="spellEnd"/>
      <w:r>
        <w:t xml:space="preserve">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proofErr w:type="spellStart"/>
      <w:r>
        <w:t>notificationTarget</w:t>
      </w:r>
      <w:proofErr w:type="spellEnd"/>
      <w:r>
        <w: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6F493A">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6F493A">
            <w:pPr>
              <w:pStyle w:val="TAH"/>
            </w:pPr>
            <w:r w:rsidRPr="00215D3C">
              <w:t>Definition</w:t>
            </w:r>
          </w:p>
        </w:tc>
      </w:tr>
      <w:tr w:rsidR="00623B86" w:rsidRPr="00215D3C" w14:paraId="095D6828" w14:textId="77777777" w:rsidTr="006F493A">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6F493A">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6F493A">
            <w:pPr>
              <w:pStyle w:val="TAL"/>
            </w:pPr>
            <w:r>
              <w:t xml:space="preserve">URI of the notification target on the </w:t>
            </w:r>
            <w:proofErr w:type="spellStart"/>
            <w:r>
              <w:t>MnS</w:t>
            </w:r>
            <w:proofErr w:type="spellEnd"/>
            <w:r>
              <w:t xml:space="preserve">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6F493A">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6F493A">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6F493A">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6F493A">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6F493A">
            <w:pPr>
              <w:pStyle w:val="TAH"/>
            </w:pPr>
            <w:r>
              <w:t>S</w:t>
            </w:r>
          </w:p>
        </w:tc>
      </w:tr>
      <w:tr w:rsidR="00623B86" w14:paraId="32042DB4" w14:textId="77777777" w:rsidTr="006F493A">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6F493A">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6F493A">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6F493A">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6F493A">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6F493A">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6F493A">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6F493A">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6F493A">
            <w:pPr>
              <w:pStyle w:val="TAH"/>
            </w:pPr>
            <w:r>
              <w:t>S</w:t>
            </w:r>
          </w:p>
        </w:tc>
      </w:tr>
      <w:tr w:rsidR="00623B86" w14:paraId="65100A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6F493A">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6F493A">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6F493A">
            <w:pPr>
              <w:pStyle w:val="TAL"/>
              <w:jc w:val="center"/>
            </w:pPr>
            <w:r>
              <w:t>M</w:t>
            </w:r>
          </w:p>
        </w:tc>
      </w:tr>
      <w:tr w:rsidR="00623B86" w14:paraId="2E40CC4B" w14:textId="77777777" w:rsidTr="006F493A">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6F493A">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6F493A">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6F493A">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6F493A">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6F493A">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6F493A">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6F493A">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6F493A">
            <w:pPr>
              <w:pStyle w:val="TAH"/>
            </w:pPr>
            <w:r>
              <w:t>S</w:t>
            </w:r>
          </w:p>
        </w:tc>
      </w:tr>
      <w:tr w:rsidR="00623B86" w14:paraId="2A706C90" w14:textId="77777777" w:rsidTr="006F493A">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6F493A">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6F493A">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6F493A">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6F493A">
            <w:pPr>
              <w:pStyle w:val="TAL"/>
              <w:jc w:val="center"/>
            </w:pPr>
            <w:r>
              <w:t>M</w:t>
            </w:r>
          </w:p>
        </w:tc>
      </w:tr>
      <w:tr w:rsidR="00623B86" w14:paraId="610AD9E3" w14:textId="77777777" w:rsidTr="006F493A">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6F493A">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6F493A">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6F493A">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6F493A">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784" w:name="_Toc51581296"/>
      <w:bookmarkStart w:id="2785" w:name="_Toc52356559"/>
      <w:bookmarkStart w:id="2786" w:name="_Toc55228129"/>
      <w:bookmarkStart w:id="2787" w:name="_Toc138323691"/>
      <w:bookmarkStart w:id="2788" w:name="_Toc202520374"/>
      <w:r>
        <w:rPr>
          <w:lang w:eastAsia="zh-CN"/>
        </w:rPr>
        <w:t>12.6.1.4</w:t>
      </w:r>
      <w:r>
        <w:tab/>
        <w:t>Data type definitions</w:t>
      </w:r>
      <w:bookmarkEnd w:id="2784"/>
      <w:bookmarkEnd w:id="2785"/>
      <w:bookmarkEnd w:id="2786"/>
      <w:bookmarkEnd w:id="2787"/>
      <w:bookmarkEnd w:id="2788"/>
    </w:p>
    <w:p w14:paraId="3BF38258" w14:textId="77777777" w:rsidR="00623B86" w:rsidRDefault="00623B86" w:rsidP="00623B86">
      <w:pPr>
        <w:pStyle w:val="Heading5"/>
        <w:rPr>
          <w:lang w:eastAsia="zh-CN"/>
        </w:rPr>
      </w:pPr>
      <w:bookmarkStart w:id="2789" w:name="_Toc51581297"/>
      <w:bookmarkStart w:id="2790" w:name="_Toc52356560"/>
      <w:bookmarkStart w:id="2791" w:name="_Toc55228130"/>
      <w:bookmarkStart w:id="2792" w:name="_Toc138323692"/>
      <w:bookmarkStart w:id="2793" w:name="_Toc202520375"/>
      <w:r>
        <w:rPr>
          <w:lang w:eastAsia="zh-CN"/>
        </w:rPr>
        <w:t>12.6.1.4.1</w:t>
      </w:r>
      <w:r>
        <w:rPr>
          <w:lang w:eastAsia="zh-CN"/>
        </w:rPr>
        <w:tab/>
      </w:r>
      <w:r>
        <w:t>General</w:t>
      </w:r>
      <w:bookmarkEnd w:id="2789"/>
      <w:bookmarkEnd w:id="2790"/>
      <w:bookmarkEnd w:id="2791"/>
      <w:bookmarkEnd w:id="2792"/>
      <w:bookmarkEnd w:id="2793"/>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11A581FC"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6F493A">
            <w:pPr>
              <w:keepNext/>
              <w:keepLines/>
              <w:spacing w:after="0"/>
              <w:rPr>
                <w:rFonts w:ascii="Arial" w:hAnsi="Arial"/>
                <w:b/>
                <w:sz w:val="18"/>
              </w:rPr>
            </w:pPr>
            <w:proofErr w:type="spellStart"/>
            <w:r>
              <w:rPr>
                <w:rFonts w:ascii="Arial" w:hAnsi="Arial"/>
                <w:sz w:val="18"/>
                <w:szCs w:val="18"/>
                <w:lang w:eastAsia="zh-CN"/>
              </w:rPr>
              <w:t>FileInfo</w:t>
            </w:r>
            <w:proofErr w:type="spellEnd"/>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6F493A">
            <w:pPr>
              <w:keepNext/>
              <w:keepLines/>
              <w:spacing w:after="0"/>
              <w:rPr>
                <w:rFonts w:ascii="Arial" w:hAnsi="Arial"/>
                <w:b/>
                <w:sz w:val="18"/>
              </w:rPr>
            </w:pPr>
            <w:r>
              <w:rPr>
                <w:rFonts w:ascii="Arial" w:hAnsi="Arial"/>
                <w:sz w:val="18"/>
              </w:rPr>
              <w:t>Information describing a file</w:t>
            </w:r>
          </w:p>
        </w:tc>
      </w:tr>
      <w:tr w:rsidR="00623B86" w14:paraId="101FB42A"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6F493A">
            <w:pPr>
              <w:keepNext/>
              <w:keepLines/>
              <w:spacing w:after="0"/>
              <w:rPr>
                <w:rFonts w:ascii="Arial" w:hAnsi="Arial"/>
                <w:b/>
                <w:sz w:val="18"/>
              </w:rPr>
            </w:pPr>
            <w:proofErr w:type="spellStart"/>
            <w:r w:rsidRPr="002778E3">
              <w:rPr>
                <w:rFonts w:ascii="Arial" w:hAnsi="Arial"/>
                <w:sz w:val="18"/>
                <w:szCs w:val="18"/>
                <w:lang w:eastAsia="zh-CN"/>
              </w:rPr>
              <w:t>NotifyFileReady</w:t>
            </w:r>
            <w:proofErr w:type="spellEnd"/>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6F493A">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FileReady</w:t>
            </w:r>
            <w:proofErr w:type="spellEnd"/>
          </w:p>
        </w:tc>
      </w:tr>
      <w:tr w:rsidR="00623B86" w14:paraId="013F6B49"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6F493A">
            <w:pPr>
              <w:keepNext/>
              <w:keepLines/>
              <w:spacing w:after="0"/>
              <w:rPr>
                <w:rFonts w:ascii="Arial" w:hAnsi="Arial"/>
                <w:b/>
                <w:sz w:val="18"/>
              </w:rPr>
            </w:pPr>
            <w:proofErr w:type="spellStart"/>
            <w:r w:rsidRPr="002778E3">
              <w:rPr>
                <w:rFonts w:ascii="Arial" w:hAnsi="Arial"/>
                <w:sz w:val="18"/>
                <w:szCs w:val="18"/>
                <w:lang w:eastAsia="zh-CN"/>
              </w:rPr>
              <w:t>NotifyFilePreparationError</w:t>
            </w:r>
            <w:proofErr w:type="spellEnd"/>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6F493A">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6F493A">
            <w:pPr>
              <w:keepNext/>
              <w:keepLines/>
              <w:spacing w:after="0"/>
              <w:rPr>
                <w:rFonts w:ascii="Arial" w:hAnsi="Arial"/>
                <w:b/>
                <w:sz w:val="18"/>
              </w:rPr>
            </w:pPr>
            <w:r w:rsidRPr="00F37327">
              <w:rPr>
                <w:rFonts w:ascii="Arial" w:hAnsi="Arial"/>
                <w:sz w:val="18"/>
              </w:rPr>
              <w:t xml:space="preserve">Used in the request body of HTTP POST for the notification type </w:t>
            </w:r>
            <w:proofErr w:type="spellStart"/>
            <w:r w:rsidRPr="00F37327">
              <w:rPr>
                <w:rFonts w:ascii="Arial" w:hAnsi="Arial"/>
                <w:sz w:val="18"/>
              </w:rPr>
              <w:t>notify</w:t>
            </w:r>
            <w:r>
              <w:rPr>
                <w:rFonts w:ascii="Arial" w:hAnsi="Arial"/>
                <w:sz w:val="18"/>
              </w:rPr>
              <w:t>FilePreparationError</w:t>
            </w:r>
            <w:proofErr w:type="spellEnd"/>
          </w:p>
        </w:tc>
      </w:tr>
      <w:tr w:rsidR="00623B86" w14:paraId="276F3B17"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6F493A">
            <w:pPr>
              <w:keepNext/>
              <w:keepLines/>
              <w:spacing w:after="0"/>
              <w:rPr>
                <w:rFonts w:ascii="Arial" w:hAnsi="Arial"/>
                <w:b/>
                <w:sz w:val="18"/>
              </w:rPr>
            </w:pPr>
            <w:proofErr w:type="spellStart"/>
            <w:r>
              <w:rPr>
                <w:rFonts w:ascii="Arial" w:hAnsi="Arial"/>
                <w:sz w:val="18"/>
                <w:szCs w:val="18"/>
                <w:lang w:eastAsia="zh-CN"/>
              </w:rPr>
              <w:t>FileDataType</w:t>
            </w:r>
            <w:proofErr w:type="spellEnd"/>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6F493A">
            <w:pPr>
              <w:keepNext/>
              <w:keepLines/>
              <w:spacing w:after="0"/>
              <w:rPr>
                <w:rFonts w:ascii="Arial" w:hAnsi="Arial"/>
                <w:b/>
                <w:sz w:val="18"/>
              </w:rPr>
            </w:pPr>
            <w:r>
              <w:rPr>
                <w:rFonts w:ascii="Arial" w:hAnsi="Arial"/>
                <w:sz w:val="18"/>
              </w:rPr>
              <w:t>File data types</w:t>
            </w:r>
          </w:p>
        </w:tc>
      </w:tr>
      <w:tr w:rsidR="00623B86" w14:paraId="0D06A435" w14:textId="77777777" w:rsidTr="006F493A">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6F493A">
            <w:pPr>
              <w:keepNext/>
              <w:keepLines/>
              <w:spacing w:after="0"/>
              <w:rPr>
                <w:rFonts w:ascii="Arial" w:hAnsi="Arial"/>
                <w:b/>
                <w:sz w:val="18"/>
              </w:rPr>
            </w:pPr>
            <w:proofErr w:type="spellStart"/>
            <w:r w:rsidRPr="002778E3">
              <w:rPr>
                <w:rFonts w:ascii="Arial" w:hAnsi="Arial"/>
                <w:sz w:val="18"/>
                <w:szCs w:val="18"/>
                <w:lang w:eastAsia="zh-CN"/>
              </w:rPr>
              <w:t>FileNotificationTypes</w:t>
            </w:r>
            <w:proofErr w:type="spellEnd"/>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6F493A">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6F493A">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6F493A">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6F493A">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6F493A">
            <w:pPr>
              <w:keepNext/>
              <w:keepLines/>
              <w:spacing w:after="0"/>
              <w:jc w:val="center"/>
              <w:rPr>
                <w:rFonts w:ascii="Arial" w:hAnsi="Arial"/>
                <w:b/>
                <w:sz w:val="18"/>
              </w:rPr>
            </w:pPr>
            <w:r>
              <w:rPr>
                <w:rFonts w:ascii="Arial" w:hAnsi="Arial"/>
                <w:b/>
                <w:sz w:val="18"/>
              </w:rPr>
              <w:t>Description</w:t>
            </w:r>
          </w:p>
        </w:tc>
      </w:tr>
      <w:tr w:rsidR="00623B86" w14:paraId="49B5B7D7"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6F493A">
            <w:pPr>
              <w:keepNext/>
              <w:keepLines/>
              <w:spacing w:after="0"/>
              <w:rPr>
                <w:rFonts w:ascii="Arial" w:hAnsi="Arial"/>
                <w:sz w:val="18"/>
              </w:rPr>
            </w:pPr>
            <w:proofErr w:type="spellStart"/>
            <w:r w:rsidRPr="00227244">
              <w:rPr>
                <w:rFonts w:ascii="Arial" w:hAnsi="Arial"/>
                <w:sz w:val="18"/>
              </w:rPr>
              <w:t>DateTime</w:t>
            </w:r>
            <w:proofErr w:type="spellEnd"/>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6F493A">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6F493A">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6F493A">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6F493A">
            <w:pPr>
              <w:keepNext/>
              <w:keepLines/>
              <w:spacing w:after="0"/>
              <w:rPr>
                <w:rFonts w:ascii="Arial" w:hAnsi="Arial"/>
                <w:sz w:val="18"/>
              </w:rPr>
            </w:pPr>
            <w:proofErr w:type="spellStart"/>
            <w:r w:rsidRPr="00227244">
              <w:rPr>
                <w:rFonts w:ascii="Arial" w:hAnsi="Arial"/>
                <w:sz w:val="18"/>
              </w:rPr>
              <w:t>SystemDN</w:t>
            </w:r>
            <w:proofErr w:type="spellEnd"/>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6F493A">
            <w:pPr>
              <w:keepNext/>
              <w:keepLines/>
              <w:spacing w:after="0"/>
              <w:rPr>
                <w:rFonts w:ascii="Arial" w:hAnsi="Arial" w:cs="Arial"/>
                <w:sz w:val="18"/>
                <w:szCs w:val="18"/>
              </w:rPr>
            </w:pPr>
            <w:proofErr w:type="spellStart"/>
            <w:r w:rsidRPr="00B27483">
              <w:rPr>
                <w:rFonts w:ascii="Arial" w:hAnsi="Arial" w:cs="Arial"/>
                <w:sz w:val="18"/>
                <w:szCs w:val="18"/>
              </w:rPr>
              <w:t>systemDN</w:t>
            </w:r>
            <w:proofErr w:type="spellEnd"/>
            <w:r w:rsidRPr="00B27483">
              <w:rPr>
                <w:rFonts w:ascii="Arial" w:hAnsi="Arial" w:cs="Arial"/>
                <w:sz w:val="18"/>
                <w:szCs w:val="18"/>
              </w:rPr>
              <w:t xml:space="preserve"> type</w:t>
            </w:r>
          </w:p>
        </w:tc>
      </w:tr>
      <w:tr w:rsidR="00623B86" w14:paraId="15609362"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6F493A">
            <w:pPr>
              <w:keepNext/>
              <w:keepLines/>
              <w:spacing w:after="0"/>
              <w:rPr>
                <w:rFonts w:ascii="Arial" w:hAnsi="Arial"/>
                <w:sz w:val="18"/>
              </w:rPr>
            </w:pPr>
            <w:proofErr w:type="spellStart"/>
            <w:r w:rsidRPr="00227244">
              <w:rPr>
                <w:rFonts w:ascii="Arial" w:hAnsi="Arial"/>
                <w:sz w:val="18"/>
              </w:rPr>
              <w:t>NotificationId</w:t>
            </w:r>
            <w:proofErr w:type="spellEnd"/>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6F493A">
            <w:pPr>
              <w:keepNext/>
              <w:keepLines/>
              <w:spacing w:after="0"/>
              <w:rPr>
                <w:rFonts w:ascii="Arial" w:hAnsi="Arial"/>
                <w:sz w:val="18"/>
              </w:rPr>
            </w:pPr>
            <w:proofErr w:type="spellStart"/>
            <w:r w:rsidRPr="00227244">
              <w:rPr>
                <w:rFonts w:ascii="Arial" w:hAnsi="Arial"/>
                <w:sz w:val="18"/>
              </w:rPr>
              <w:t>NotificationHeader</w:t>
            </w:r>
            <w:proofErr w:type="spellEnd"/>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6F493A">
            <w:pPr>
              <w:keepNext/>
              <w:keepLines/>
              <w:spacing w:after="0"/>
              <w:rPr>
                <w:rFonts w:ascii="Arial" w:hAnsi="Arial"/>
                <w:sz w:val="18"/>
              </w:rPr>
            </w:pPr>
            <w:proofErr w:type="spellStart"/>
            <w:r w:rsidRPr="00227244">
              <w:rPr>
                <w:rFonts w:ascii="Arial" w:hAnsi="Arial"/>
                <w:sz w:val="18"/>
              </w:rPr>
              <w:t>ErrorResponse</w:t>
            </w:r>
            <w:proofErr w:type="spellEnd"/>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6F493A">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6F493A">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6F493A">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6F493A">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6F493A">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6F493A">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794" w:name="_Toc51581298"/>
      <w:bookmarkStart w:id="2795" w:name="_Toc52356561"/>
      <w:bookmarkStart w:id="2796" w:name="_Toc55228131"/>
      <w:bookmarkStart w:id="2797" w:name="_Toc138323693"/>
      <w:bookmarkStart w:id="2798" w:name="_Toc202520376"/>
      <w:r>
        <w:rPr>
          <w:lang w:eastAsia="zh-CN"/>
        </w:rPr>
        <w:t>12.6.1.4.2</w:t>
      </w:r>
      <w:r>
        <w:rPr>
          <w:lang w:eastAsia="zh-CN"/>
        </w:rPr>
        <w:tab/>
      </w:r>
      <w:r>
        <w:t>Structured</w:t>
      </w:r>
      <w:r>
        <w:rPr>
          <w:lang w:eastAsia="zh-CN"/>
        </w:rPr>
        <w:t xml:space="preserve"> </w:t>
      </w:r>
      <w:r>
        <w:t>data types</w:t>
      </w:r>
      <w:bookmarkEnd w:id="2794"/>
      <w:bookmarkEnd w:id="2795"/>
      <w:bookmarkEnd w:id="2796"/>
      <w:bookmarkEnd w:id="2797"/>
      <w:bookmarkEnd w:id="2798"/>
    </w:p>
    <w:p w14:paraId="5BFDAFE1" w14:textId="77777777" w:rsidR="00623B86" w:rsidRDefault="00623B86" w:rsidP="00623B86">
      <w:pPr>
        <w:pStyle w:val="H6"/>
      </w:pPr>
      <w:r>
        <w:rPr>
          <w:lang w:eastAsia="zh-CN"/>
        </w:rPr>
        <w:t>12.6.1.4.2</w:t>
      </w:r>
      <w:r>
        <w:t>.1</w:t>
      </w:r>
      <w:r>
        <w:tab/>
        <w:t xml:space="preserve">Type </w:t>
      </w:r>
      <w:proofErr w:type="spellStart"/>
      <w:r>
        <w:t>FileInfo</w:t>
      </w:r>
      <w:proofErr w:type="spellEnd"/>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6F493A">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6F493A">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6F493A">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fileLocation</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6F493A">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6F493A">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6F493A">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fileSize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6F493A">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6F493A">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6F493A">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6F493A">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fileReadyTime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6F493A">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6F493A">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6F493A">
            <w:pPr>
              <w:keepNext/>
              <w:keepLines/>
              <w:spacing w:after="0"/>
              <w:rPr>
                <w:rFonts w:ascii="Arial" w:hAnsi="Arial" w:cs="Arial"/>
                <w:sz w:val="18"/>
                <w:szCs w:val="18"/>
                <w:lang w:eastAsia="zh-CN"/>
              </w:rPr>
            </w:pPr>
            <w:proofErr w:type="spellStart"/>
            <w:r w:rsidRPr="00811A1F">
              <w:rPr>
                <w:rFonts w:ascii="Arial" w:hAnsi="Arial" w:cs="Arial"/>
                <w:sz w:val="18"/>
                <w:szCs w:val="18"/>
                <w:lang w:eastAsia="zh-CN"/>
              </w:rPr>
              <w:t>fileExpirationTime</w:t>
            </w:r>
            <w:proofErr w:type="spellEnd"/>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6F493A">
            <w:pPr>
              <w:keepNext/>
              <w:keepLines/>
              <w:spacing w:after="0"/>
              <w:rPr>
                <w:rFonts w:ascii="Arial" w:hAnsi="Arial" w:cs="Arial"/>
                <w:sz w:val="18"/>
                <w:szCs w:val="18"/>
                <w:lang w:eastAsia="zh-CN"/>
              </w:rPr>
            </w:pPr>
            <w:proofErr w:type="spellStart"/>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roofErr w:type="spellEnd"/>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6F493A">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6F493A">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6F493A">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6F493A">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6F493A">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6F493A">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6F493A">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 xml:space="preserve">Type </w:t>
      </w:r>
      <w:proofErr w:type="spellStart"/>
      <w:r>
        <w:rPr>
          <w:lang w:eastAsia="zh-CN"/>
        </w:rPr>
        <w:t>NotifyFileReady</w:t>
      </w:r>
      <w:proofErr w:type="spellEnd"/>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.2-1: Definition of type </w:t>
      </w:r>
      <w:proofErr w:type="spellStart"/>
      <w:r>
        <w:rPr>
          <w:rFonts w:ascii="Arial" w:hAnsi="Arial"/>
          <w:b/>
        </w:rPr>
        <w:t>NotifyFileReady</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417667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6F493A">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6F493A">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6F493A">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6F493A">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6F493A">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040BBD" w14:paraId="03D48EA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6975A89" w14:textId="078B7E61" w:rsidR="00040BBD" w:rsidRDefault="00040BBD" w:rsidP="00040BBD">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16" w:type="pct"/>
            <w:tcBorders>
              <w:top w:val="single" w:sz="4" w:space="0" w:color="auto"/>
              <w:left w:val="single" w:sz="6" w:space="0" w:color="000000"/>
              <w:bottom w:val="single" w:sz="4" w:space="0" w:color="auto"/>
              <w:right w:val="single" w:sz="6" w:space="0" w:color="000000"/>
            </w:tcBorders>
          </w:tcPr>
          <w:p w14:paraId="37790825" w14:textId="0D7C12E7"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393A4D22" w14:textId="6BEDDC37"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CADD517" w14:textId="1F2621F1"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5D7B1783"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67E2D7D2" w14:textId="14F0ED0D" w:rsidR="00040BBD" w:rsidRDefault="00040BBD" w:rsidP="00040BBD">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16" w:type="pct"/>
            <w:tcBorders>
              <w:top w:val="single" w:sz="4" w:space="0" w:color="auto"/>
              <w:left w:val="single" w:sz="6" w:space="0" w:color="000000"/>
              <w:bottom w:val="single" w:sz="4" w:space="0" w:color="auto"/>
              <w:right w:val="single" w:sz="6" w:space="0" w:color="000000"/>
            </w:tcBorders>
          </w:tcPr>
          <w:p w14:paraId="047E79CC" w14:textId="79C2BEAC" w:rsidR="00040BBD" w:rsidRDefault="00040BBD" w:rsidP="00040BBD">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031326CF" w14:textId="3F19BA1B" w:rsidR="00040BBD" w:rsidRDefault="00040BBD" w:rsidP="00040BBD">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10C4804F" w14:textId="59056DC2" w:rsidR="00040BBD" w:rsidRDefault="00040BBD" w:rsidP="00040BBD">
            <w:pPr>
              <w:keepNext/>
              <w:keepLines/>
              <w:spacing w:after="0"/>
              <w:jc w:val="center"/>
              <w:rPr>
                <w:rFonts w:ascii="Arial" w:hAnsi="Arial" w:cs="Arial"/>
                <w:sz w:val="18"/>
                <w:szCs w:val="18"/>
              </w:rPr>
            </w:pPr>
            <w:r>
              <w:rPr>
                <w:rFonts w:ascii="Arial" w:hAnsi="Arial" w:cs="Arial"/>
                <w:sz w:val="18"/>
                <w:szCs w:val="18"/>
              </w:rPr>
              <w:t>CM</w:t>
            </w:r>
          </w:p>
        </w:tc>
      </w:tr>
      <w:tr w:rsidR="00040BBD" w14:paraId="0786091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040BBD" w:rsidRDefault="00040BBD" w:rsidP="00040BBD">
            <w:pPr>
              <w:keepNext/>
              <w:keepLines/>
              <w:spacing w:after="0"/>
              <w:rPr>
                <w:rFonts w:ascii="Arial" w:hAnsi="Arial" w:cs="Arial"/>
                <w:sz w:val="18"/>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040BBD" w:rsidRPr="00CC649E" w:rsidRDefault="00040BBD" w:rsidP="00040BBD">
            <w:pPr>
              <w:keepNext/>
              <w:keepLines/>
              <w:spacing w:after="0"/>
              <w:rPr>
                <w:rFonts w:ascii="Arial" w:hAnsi="Arial" w:cs="Arial"/>
                <w:sz w:val="18"/>
                <w:szCs w:val="18"/>
                <w:lang w:eastAsia="zh-CN"/>
              </w:rPr>
            </w:pPr>
            <w:r w:rsidRPr="007418A1">
              <w:rPr>
                <w:rFonts w:ascii="Arial" w:hAnsi="Arial" w:cs="Arial"/>
                <w:sz w:val="18"/>
              </w:rPr>
              <w:t>array(</w:t>
            </w:r>
            <w:proofErr w:type="spellStart"/>
            <w:r w:rsidRPr="00971FE6">
              <w:rPr>
                <w:rFonts w:ascii="Arial" w:hAnsi="Arial" w:cs="Arial"/>
                <w:sz w:val="18"/>
              </w:rPr>
              <w:t>F</w:t>
            </w:r>
            <w:r w:rsidRPr="007418A1">
              <w:rPr>
                <w:rFonts w:ascii="Arial" w:hAnsi="Arial" w:cs="Arial"/>
                <w:sz w:val="18"/>
              </w:rPr>
              <w:t>ileInfo</w:t>
            </w:r>
            <w:proofErr w:type="spellEnd"/>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040BBD" w:rsidRPr="00B55BDD" w:rsidRDefault="00040BBD" w:rsidP="00040BBD">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M</w:t>
            </w:r>
          </w:p>
        </w:tc>
      </w:tr>
      <w:tr w:rsidR="00040BBD" w14:paraId="69F4DCA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040BBD" w:rsidRDefault="00040BBD" w:rsidP="00040BBD">
            <w:pPr>
              <w:keepNext/>
              <w:keepLines/>
              <w:spacing w:after="0"/>
              <w:rPr>
                <w:rFonts w:ascii="Arial" w:hAnsi="Arial" w:cs="Arial"/>
                <w:sz w:val="18"/>
              </w:rPr>
            </w:pPr>
            <w:proofErr w:type="spellStart"/>
            <w:r>
              <w:rPr>
                <w:rFonts w:ascii="Arial" w:hAnsi="Arial" w:cs="Arial"/>
                <w:sz w:val="18"/>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040BBD" w:rsidRDefault="00040BBD" w:rsidP="00040BBD">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040BBD" w:rsidRDefault="00040BBD" w:rsidP="00040BBD">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040BBD" w:rsidRDefault="00040BBD" w:rsidP="00040BBD">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proofErr w:type="spellStart"/>
      <w:r>
        <w:t>NotifyFilePreparationError</w:t>
      </w:r>
      <w:proofErr w:type="spellEnd"/>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 xml:space="preserve">.3-1: Definition of type </w:t>
      </w:r>
      <w:proofErr w:type="spellStart"/>
      <w:r>
        <w:rPr>
          <w:rFonts w:ascii="Arial" w:hAnsi="Arial"/>
          <w:b/>
        </w:rPr>
        <w:t>NotifyFilePreparationError</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6F493A">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6F493A">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6F493A">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6F493A">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6F493A">
            <w:pPr>
              <w:keepNext/>
              <w:keepLines/>
              <w:spacing w:after="0"/>
              <w:jc w:val="center"/>
              <w:rPr>
                <w:rFonts w:ascii="Arial" w:hAnsi="Arial"/>
                <w:b/>
                <w:sz w:val="18"/>
              </w:rPr>
            </w:pPr>
            <w:r>
              <w:rPr>
                <w:rFonts w:ascii="Arial" w:hAnsi="Arial"/>
                <w:b/>
                <w:sz w:val="18"/>
              </w:rPr>
              <w:t>S</w:t>
            </w:r>
          </w:p>
        </w:tc>
      </w:tr>
      <w:tr w:rsidR="00623B86" w14:paraId="59C67FA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6F493A">
            <w:pPr>
              <w:keepNext/>
              <w:keepLines/>
              <w:spacing w:after="0"/>
              <w:rPr>
                <w:rFonts w:ascii="Arial" w:hAnsi="Arial" w:cs="Arial"/>
                <w:sz w:val="18"/>
                <w:szCs w:val="18"/>
              </w:rPr>
            </w:pPr>
            <w:proofErr w:type="spellStart"/>
            <w:r>
              <w:rPr>
                <w:rFonts w:ascii="Arial" w:hAnsi="Arial"/>
                <w:sz w:val="18"/>
                <w:szCs w:val="18"/>
                <w:lang w:eastAsia="zh-CN"/>
              </w:rPr>
              <w:t>href</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URI of the object representing the process, managed element or management node, where the file preparation error </w:t>
            </w:r>
            <w:proofErr w:type="spellStart"/>
            <w:r>
              <w:rPr>
                <w:rFonts w:ascii="Arial" w:hAnsi="Arial" w:cs="Arial"/>
                <w:sz w:val="18"/>
                <w:szCs w:val="18"/>
              </w:rPr>
              <w:t>occured</w:t>
            </w:r>
            <w:proofErr w:type="spellEnd"/>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6F493A">
            <w:pPr>
              <w:keepNext/>
              <w:keepLines/>
              <w:spacing w:after="0"/>
              <w:rPr>
                <w:rFonts w:ascii="Arial" w:hAnsi="Arial"/>
                <w:sz w:val="18"/>
                <w:szCs w:val="18"/>
                <w:lang w:eastAsia="zh-CN"/>
              </w:rPr>
            </w:pPr>
            <w:proofErr w:type="spellStart"/>
            <w:r>
              <w:rPr>
                <w:rFonts w:ascii="Arial" w:hAnsi="Arial" w:cs="Arial"/>
                <w:sz w:val="18"/>
              </w:rPr>
              <w:t>notificationId</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NotificationId</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6F493A">
            <w:pPr>
              <w:keepNext/>
              <w:keepLines/>
              <w:spacing w:after="0"/>
              <w:rPr>
                <w:rFonts w:ascii="Arial" w:hAnsi="Arial" w:cs="Arial"/>
                <w:sz w:val="18"/>
              </w:rPr>
            </w:pPr>
            <w:proofErr w:type="spellStart"/>
            <w:r>
              <w:rPr>
                <w:rFonts w:ascii="Arial" w:hAnsi="Arial" w:cs="Arial"/>
                <w:sz w:val="18"/>
              </w:rPr>
              <w:t>notificationType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NotificationType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6F493A">
            <w:pPr>
              <w:keepNext/>
              <w:keepLines/>
              <w:spacing w:after="0"/>
              <w:rPr>
                <w:rFonts w:ascii="Arial" w:hAnsi="Arial" w:cs="Arial"/>
                <w:sz w:val="18"/>
                <w:szCs w:val="18"/>
                <w:lang w:eastAsia="zh-CN"/>
              </w:rPr>
            </w:pPr>
            <w:r>
              <w:rPr>
                <w:rFonts w:ascii="Arial" w:hAnsi="Arial" w:cs="Arial"/>
                <w:sz w:val="18"/>
                <w:szCs w:val="18"/>
                <w:lang w:eastAsia="zh-CN"/>
              </w:rPr>
              <w:t>Notification type (</w:t>
            </w:r>
            <w:proofErr w:type="spellStart"/>
            <w:r>
              <w:rPr>
                <w:rFonts w:ascii="Arial" w:hAnsi="Arial" w:cs="Arial"/>
                <w:sz w:val="18"/>
                <w:szCs w:val="18"/>
                <w:lang w:eastAsia="zh-CN"/>
              </w:rPr>
              <w:t>notifyFileReady</w:t>
            </w:r>
            <w:proofErr w:type="spellEnd"/>
            <w:r>
              <w:rPr>
                <w:rFonts w:ascii="Arial" w:hAnsi="Arial" w:cs="Arial"/>
                <w:sz w:val="18"/>
                <w:szCs w:val="18"/>
                <w:lang w:eastAsia="zh-CN"/>
              </w:rPr>
              <w:t>,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6F493A">
            <w:pPr>
              <w:keepNext/>
              <w:keepLines/>
              <w:spacing w:after="0"/>
              <w:rPr>
                <w:rFonts w:ascii="Arial" w:hAnsi="Arial" w:cs="Arial"/>
                <w:sz w:val="18"/>
              </w:rPr>
            </w:pPr>
            <w:proofErr w:type="spellStart"/>
            <w:r>
              <w:rPr>
                <w:rFonts w:ascii="Arial" w:hAnsi="Arial" w:cs="Arial"/>
                <w:sz w:val="18"/>
              </w:rPr>
              <w:t>eventTime</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rPr>
              <w:t>DateTime</w:t>
            </w:r>
            <w:proofErr w:type="spellEnd"/>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6F493A">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6F493A">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6F493A">
            <w:pPr>
              <w:keepNext/>
              <w:keepLines/>
              <w:spacing w:after="0"/>
              <w:rPr>
                <w:rFonts w:ascii="Arial" w:hAnsi="Arial"/>
                <w:sz w:val="18"/>
                <w:szCs w:val="18"/>
                <w:lang w:eastAsia="zh-CN"/>
              </w:rPr>
            </w:pPr>
            <w:proofErr w:type="spellStart"/>
            <w:r>
              <w:rPr>
                <w:rFonts w:ascii="Arial" w:hAnsi="Arial"/>
                <w:sz w:val="18"/>
                <w:szCs w:val="18"/>
                <w:lang w:eastAsia="zh-CN"/>
              </w:rPr>
              <w:t>systemDN</w:t>
            </w:r>
            <w:proofErr w:type="spellEnd"/>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6F493A">
            <w:pPr>
              <w:keepNext/>
              <w:keepLines/>
              <w:spacing w:after="0"/>
              <w:rPr>
                <w:rFonts w:ascii="Arial" w:hAnsi="Arial" w:cs="Arial"/>
                <w:sz w:val="18"/>
                <w:szCs w:val="18"/>
                <w:lang w:eastAsia="zh-CN"/>
              </w:rPr>
            </w:pPr>
            <w:proofErr w:type="spellStart"/>
            <w:r>
              <w:rPr>
                <w:rFonts w:ascii="Arial" w:hAnsi="Arial" w:cs="Arial"/>
                <w:sz w:val="18"/>
                <w:szCs w:val="18"/>
                <w:lang w:eastAsia="zh-CN"/>
              </w:rPr>
              <w:t>SystemDN</w:t>
            </w:r>
            <w:proofErr w:type="spellEnd"/>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6F493A">
            <w:pPr>
              <w:keepNext/>
              <w:keepLines/>
              <w:spacing w:after="0"/>
              <w:rPr>
                <w:rFonts w:ascii="Arial" w:hAnsi="Arial" w:cs="Arial"/>
                <w:sz w:val="18"/>
                <w:szCs w:val="18"/>
              </w:rPr>
            </w:pPr>
            <w:r>
              <w:rPr>
                <w:rFonts w:ascii="Arial" w:hAnsi="Arial" w:cs="Arial"/>
                <w:sz w:val="18"/>
                <w:szCs w:val="18"/>
              </w:rPr>
              <w:t xml:space="preserve">DN of the </w:t>
            </w:r>
            <w:proofErr w:type="spellStart"/>
            <w:r>
              <w:rPr>
                <w:rFonts w:ascii="Arial" w:hAnsi="Arial" w:cs="Arial"/>
                <w:sz w:val="18"/>
                <w:szCs w:val="18"/>
              </w:rPr>
              <w:t>MnS</w:t>
            </w:r>
            <w:proofErr w:type="spellEnd"/>
            <w:r>
              <w:rPr>
                <w:rFonts w:ascii="Arial" w:hAnsi="Arial" w:cs="Arial"/>
                <w:sz w:val="18"/>
                <w:szCs w:val="18"/>
              </w:rPr>
              <w:t xml:space="preserve">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6F493A">
            <w:pPr>
              <w:keepNext/>
              <w:keepLines/>
              <w:spacing w:after="0"/>
              <w:jc w:val="center"/>
              <w:rPr>
                <w:rFonts w:ascii="Arial" w:hAnsi="Arial" w:cs="Arial"/>
                <w:sz w:val="18"/>
                <w:szCs w:val="18"/>
              </w:rPr>
            </w:pPr>
            <w:r>
              <w:rPr>
                <w:rFonts w:ascii="Arial" w:hAnsi="Arial" w:cs="Arial"/>
                <w:sz w:val="18"/>
                <w:szCs w:val="18"/>
              </w:rPr>
              <w:t>M</w:t>
            </w:r>
          </w:p>
        </w:tc>
      </w:tr>
      <w:tr w:rsidR="00206BE2" w14:paraId="6F28F6F4"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4EED583A" w14:textId="2C82A8D7" w:rsidR="00206BE2" w:rsidRDefault="00206BE2" w:rsidP="00206BE2">
            <w:pPr>
              <w:keepNext/>
              <w:keepLines/>
              <w:spacing w:after="0"/>
              <w:rPr>
                <w:rFonts w:ascii="Arial" w:hAnsi="Arial"/>
                <w:sz w:val="18"/>
                <w:szCs w:val="18"/>
                <w:lang w:eastAsia="zh-CN"/>
              </w:rPr>
            </w:pPr>
            <w:proofErr w:type="spellStart"/>
            <w:r w:rsidRPr="007667E4">
              <w:rPr>
                <w:rFonts w:ascii="Arial" w:hAnsi="Arial"/>
                <w:sz w:val="18"/>
                <w:szCs w:val="18"/>
                <w:lang w:eastAsia="zh-CN"/>
              </w:rPr>
              <w:t>sequenceNo</w:t>
            </w:r>
            <w:proofErr w:type="spellEnd"/>
          </w:p>
        </w:tc>
        <w:tc>
          <w:tcPr>
            <w:tcW w:w="1016" w:type="pct"/>
            <w:tcBorders>
              <w:top w:val="single" w:sz="4" w:space="0" w:color="auto"/>
              <w:left w:val="single" w:sz="6" w:space="0" w:color="000000"/>
              <w:bottom w:val="single" w:sz="4" w:space="0" w:color="auto"/>
              <w:right w:val="single" w:sz="6" w:space="0" w:color="000000"/>
            </w:tcBorders>
          </w:tcPr>
          <w:p w14:paraId="025E8DEE" w14:textId="2B94081D"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05" w:type="pct"/>
            <w:tcBorders>
              <w:top w:val="single" w:sz="4" w:space="0" w:color="auto"/>
              <w:left w:val="single" w:sz="6" w:space="0" w:color="000000"/>
              <w:bottom w:val="single" w:sz="4" w:space="0" w:color="auto"/>
              <w:right w:val="single" w:sz="6" w:space="0" w:color="000000"/>
            </w:tcBorders>
          </w:tcPr>
          <w:p w14:paraId="0077834F" w14:textId="6908095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03F528C0" w14:textId="745C23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7FF8F116"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tcPr>
          <w:p w14:paraId="3E334D8B" w14:textId="0DDA3D12" w:rsidR="00206BE2" w:rsidRDefault="00206BE2" w:rsidP="00206BE2">
            <w:pPr>
              <w:keepNext/>
              <w:keepLines/>
              <w:spacing w:after="0"/>
              <w:rPr>
                <w:rFonts w:ascii="Arial" w:hAnsi="Arial"/>
                <w:sz w:val="18"/>
                <w:szCs w:val="18"/>
                <w:lang w:eastAsia="zh-CN"/>
              </w:rPr>
            </w:pPr>
            <w:proofErr w:type="spellStart"/>
            <w:r w:rsidRPr="007667E4">
              <w:rPr>
                <w:rFonts w:ascii="Arial" w:hAnsi="Arial"/>
                <w:sz w:val="18"/>
                <w:szCs w:val="18"/>
                <w:lang w:eastAsia="zh-CN"/>
              </w:rPr>
              <w:t>subscriptionId</w:t>
            </w:r>
            <w:proofErr w:type="spellEnd"/>
          </w:p>
        </w:tc>
        <w:tc>
          <w:tcPr>
            <w:tcW w:w="1016" w:type="pct"/>
            <w:tcBorders>
              <w:top w:val="single" w:sz="4" w:space="0" w:color="auto"/>
              <w:left w:val="single" w:sz="6" w:space="0" w:color="000000"/>
              <w:bottom w:val="single" w:sz="4" w:space="0" w:color="auto"/>
              <w:right w:val="single" w:sz="6" w:space="0" w:color="000000"/>
            </w:tcBorders>
          </w:tcPr>
          <w:p w14:paraId="5132A7A2" w14:textId="0865A19A" w:rsidR="00206BE2" w:rsidRDefault="00206BE2" w:rsidP="00206BE2">
            <w:pPr>
              <w:keepNext/>
              <w:keepLines/>
              <w:spacing w:after="0"/>
              <w:rPr>
                <w:rFonts w:ascii="Arial" w:hAnsi="Arial" w:cs="Arial"/>
                <w:sz w:val="18"/>
                <w:szCs w:val="18"/>
                <w:lang w:eastAsia="zh-CN"/>
              </w:rPr>
            </w:pPr>
            <w:r>
              <w:rPr>
                <w:rFonts w:ascii="Arial" w:hAnsi="Arial" w:cs="Arial"/>
                <w:sz w:val="18"/>
                <w:szCs w:val="18"/>
                <w:lang w:eastAsia="zh-CN"/>
              </w:rPr>
              <w:t>DN</w:t>
            </w:r>
          </w:p>
        </w:tc>
        <w:tc>
          <w:tcPr>
            <w:tcW w:w="2805" w:type="pct"/>
            <w:tcBorders>
              <w:top w:val="single" w:sz="4" w:space="0" w:color="auto"/>
              <w:left w:val="single" w:sz="6" w:space="0" w:color="000000"/>
              <w:bottom w:val="single" w:sz="4" w:space="0" w:color="auto"/>
              <w:right w:val="single" w:sz="6" w:space="0" w:color="000000"/>
            </w:tcBorders>
          </w:tcPr>
          <w:p w14:paraId="1F55DF66" w14:textId="3DF53E0D" w:rsidR="00206BE2" w:rsidRDefault="00206BE2" w:rsidP="00206BE2">
            <w:pPr>
              <w:keepNext/>
              <w:keepLines/>
              <w:spacing w:after="0"/>
              <w:rPr>
                <w:rFonts w:ascii="Arial" w:hAnsi="Arial" w:cs="Arial"/>
                <w:sz w:val="18"/>
                <w:szCs w:val="18"/>
              </w:rPr>
            </w:pPr>
            <w:r w:rsidRPr="00BD6AAE">
              <w:rPr>
                <w:rFonts w:ascii="Arial" w:hAnsi="Arial" w:cs="Arial"/>
                <w:sz w:val="18"/>
                <w:szCs w:val="18"/>
              </w:rPr>
              <w:t>See clause 11.0.2</w:t>
            </w:r>
          </w:p>
        </w:tc>
        <w:tc>
          <w:tcPr>
            <w:tcW w:w="203" w:type="pct"/>
            <w:tcBorders>
              <w:top w:val="single" w:sz="4" w:space="0" w:color="auto"/>
              <w:left w:val="single" w:sz="6" w:space="0" w:color="000000"/>
              <w:bottom w:val="single" w:sz="4" w:space="0" w:color="auto"/>
              <w:right w:val="single" w:sz="6" w:space="0" w:color="000000"/>
            </w:tcBorders>
          </w:tcPr>
          <w:p w14:paraId="3C6814F6" w14:textId="045A5FE7" w:rsidR="00206BE2" w:rsidRDefault="00206BE2" w:rsidP="00206BE2">
            <w:pPr>
              <w:keepNext/>
              <w:keepLines/>
              <w:spacing w:after="0"/>
              <w:jc w:val="center"/>
              <w:rPr>
                <w:rFonts w:ascii="Arial" w:hAnsi="Arial" w:cs="Arial"/>
                <w:sz w:val="18"/>
                <w:szCs w:val="18"/>
              </w:rPr>
            </w:pPr>
            <w:r>
              <w:rPr>
                <w:rFonts w:ascii="Arial" w:hAnsi="Arial" w:cs="Arial"/>
                <w:sz w:val="18"/>
                <w:szCs w:val="18"/>
              </w:rPr>
              <w:t>CM</w:t>
            </w:r>
          </w:p>
        </w:tc>
      </w:tr>
      <w:tr w:rsidR="00206BE2" w14:paraId="0998EE5A"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206BE2" w:rsidRDefault="00206BE2" w:rsidP="00206BE2">
            <w:pPr>
              <w:keepNext/>
              <w:keepLines/>
              <w:spacing w:after="0"/>
              <w:rPr>
                <w:rFonts w:ascii="Arial" w:hAnsi="Arial"/>
                <w:sz w:val="18"/>
                <w:szCs w:val="18"/>
                <w:lang w:eastAsia="zh-CN"/>
              </w:rPr>
            </w:pPr>
            <w:proofErr w:type="spellStart"/>
            <w:r>
              <w:rPr>
                <w:rFonts w:ascii="Arial" w:hAnsi="Arial"/>
                <w:sz w:val="18"/>
                <w:szCs w:val="18"/>
                <w:lang w:eastAsia="zh-CN"/>
              </w:rPr>
              <w:t>fileInfoList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206BE2" w:rsidRDefault="00206BE2" w:rsidP="00206BE2">
            <w:pPr>
              <w:keepNext/>
              <w:keepLines/>
              <w:spacing w:after="0"/>
              <w:rPr>
                <w:rFonts w:ascii="Arial" w:hAnsi="Arial" w:cs="Arial"/>
                <w:sz w:val="18"/>
                <w:szCs w:val="18"/>
                <w:lang w:eastAsia="zh-CN"/>
              </w:rPr>
            </w:pPr>
            <w:r w:rsidRPr="00CC649E">
              <w:rPr>
                <w:rFonts w:ascii="Arial" w:hAnsi="Arial" w:cs="Arial"/>
                <w:sz w:val="18"/>
              </w:rPr>
              <w:t>array(</w:t>
            </w:r>
            <w:proofErr w:type="spellStart"/>
            <w:r w:rsidRPr="00971FE6">
              <w:rPr>
                <w:rFonts w:ascii="Arial" w:hAnsi="Arial" w:cs="Arial"/>
                <w:sz w:val="18"/>
              </w:rPr>
              <w:t>F</w:t>
            </w:r>
            <w:r w:rsidRPr="00CC649E">
              <w:rPr>
                <w:rFonts w:ascii="Arial" w:hAnsi="Arial" w:cs="Arial"/>
                <w:sz w:val="18"/>
              </w:rPr>
              <w:t>ileInfo</w:t>
            </w:r>
            <w:proofErr w:type="spellEnd"/>
            <w:r w:rsidRPr="00CC649E">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206BE2" w:rsidRDefault="00206BE2" w:rsidP="00206BE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M</w:t>
            </w:r>
          </w:p>
        </w:tc>
      </w:tr>
      <w:tr w:rsidR="00206BE2" w14:paraId="247BE671"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206BE2" w:rsidRDefault="00206BE2" w:rsidP="00206BE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206BE2" w:rsidRDefault="00206BE2" w:rsidP="00206BE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206BE2" w:rsidRDefault="00206BE2" w:rsidP="00206BE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206BE2" w:rsidRDefault="00206BE2" w:rsidP="00206BE2">
            <w:pPr>
              <w:keepNext/>
              <w:keepLines/>
              <w:spacing w:after="0"/>
              <w:jc w:val="center"/>
              <w:rPr>
                <w:rFonts w:ascii="Arial" w:hAnsi="Arial"/>
                <w:sz w:val="18"/>
                <w:szCs w:val="18"/>
                <w:lang w:eastAsia="zh-CN"/>
              </w:rPr>
            </w:pPr>
            <w:r>
              <w:rPr>
                <w:rFonts w:ascii="Arial" w:hAnsi="Arial"/>
                <w:sz w:val="18"/>
                <w:szCs w:val="18"/>
                <w:lang w:eastAsia="zh-CN"/>
              </w:rPr>
              <w:t>O</w:t>
            </w:r>
          </w:p>
        </w:tc>
      </w:tr>
      <w:tr w:rsidR="00206BE2" w14:paraId="3561B14F" w14:textId="77777777" w:rsidTr="006F493A">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206BE2" w:rsidRDefault="00206BE2" w:rsidP="00206BE2">
            <w:pPr>
              <w:keepNext/>
              <w:keepLines/>
              <w:spacing w:after="0"/>
              <w:rPr>
                <w:rFonts w:ascii="Arial" w:hAnsi="Arial"/>
                <w:sz w:val="18"/>
                <w:szCs w:val="18"/>
                <w:lang w:eastAsia="zh-CN"/>
              </w:rPr>
            </w:pPr>
            <w:proofErr w:type="spellStart"/>
            <w:r>
              <w:rPr>
                <w:rFonts w:ascii="Arial" w:hAnsi="Arial"/>
                <w:sz w:val="18"/>
                <w:szCs w:val="18"/>
                <w:lang w:eastAsia="zh-CN"/>
              </w:rPr>
              <w:t>additionalText</w:t>
            </w:r>
            <w:proofErr w:type="spellEnd"/>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206BE2" w:rsidRDefault="00206BE2" w:rsidP="00206BE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206BE2" w:rsidRDefault="00206BE2" w:rsidP="00206BE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206BE2" w:rsidRDefault="00206BE2" w:rsidP="00206BE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799" w:name="_Toc51581299"/>
      <w:bookmarkStart w:id="2800" w:name="_Toc52356562"/>
      <w:bookmarkStart w:id="2801" w:name="_Toc55228132"/>
      <w:bookmarkStart w:id="2802" w:name="_Toc138323694"/>
      <w:bookmarkStart w:id="2803" w:name="_Toc202520377"/>
      <w:r>
        <w:rPr>
          <w:lang w:eastAsia="zh-CN"/>
        </w:rPr>
        <w:t>12.6.1.4.3</w:t>
      </w:r>
      <w:r>
        <w:rPr>
          <w:lang w:eastAsia="zh-CN"/>
        </w:rPr>
        <w:tab/>
      </w:r>
      <w:bookmarkEnd w:id="2799"/>
      <w:bookmarkEnd w:id="2800"/>
      <w:bookmarkEnd w:id="2801"/>
      <w:r>
        <w:t>Void</w:t>
      </w:r>
      <w:bookmarkEnd w:id="2802"/>
      <w:bookmarkEnd w:id="2803"/>
    </w:p>
    <w:p w14:paraId="28BE4318" w14:textId="77777777" w:rsidR="00623B86" w:rsidRDefault="00623B86" w:rsidP="00623B86"/>
    <w:p w14:paraId="2620C823" w14:textId="77777777" w:rsidR="00623B86" w:rsidRDefault="00623B86" w:rsidP="00623B86">
      <w:pPr>
        <w:pStyle w:val="Heading5"/>
      </w:pPr>
      <w:bookmarkStart w:id="2804" w:name="_Toc51581300"/>
      <w:bookmarkStart w:id="2805" w:name="_Toc52356563"/>
      <w:bookmarkStart w:id="2806" w:name="_Toc55228133"/>
      <w:bookmarkStart w:id="2807" w:name="_Toc138323695"/>
      <w:bookmarkStart w:id="2808" w:name="_Toc202520378"/>
      <w:r>
        <w:rPr>
          <w:lang w:eastAsia="zh-CN"/>
        </w:rPr>
        <w:t>12.6.1.4.4</w:t>
      </w:r>
      <w:r>
        <w:rPr>
          <w:lang w:eastAsia="zh-CN"/>
        </w:rPr>
        <w:tab/>
      </w:r>
      <w:bookmarkEnd w:id="2804"/>
      <w:bookmarkEnd w:id="2805"/>
      <w:bookmarkEnd w:id="2806"/>
      <w:r>
        <w:t>Void</w:t>
      </w:r>
      <w:bookmarkEnd w:id="2807"/>
      <w:bookmarkEnd w:id="2808"/>
    </w:p>
    <w:p w14:paraId="52AAA714" w14:textId="77777777" w:rsidR="00623B86" w:rsidRDefault="00623B86" w:rsidP="00623B86"/>
    <w:p w14:paraId="77D8853A" w14:textId="77777777" w:rsidR="00623B86" w:rsidRDefault="00623B86" w:rsidP="00623B86">
      <w:pPr>
        <w:pStyle w:val="Heading5"/>
      </w:pPr>
      <w:bookmarkStart w:id="2809" w:name="_Toc51581307"/>
      <w:bookmarkStart w:id="2810" w:name="_Toc52356570"/>
      <w:bookmarkStart w:id="2811" w:name="_Toc55228140"/>
      <w:bookmarkStart w:id="2812" w:name="_Toc138323696"/>
      <w:bookmarkStart w:id="2813" w:name="_Toc202520379"/>
      <w:r>
        <w:rPr>
          <w:lang w:eastAsia="zh-CN"/>
        </w:rPr>
        <w:t>12.6.1.4.5</w:t>
      </w:r>
      <w:r>
        <w:rPr>
          <w:lang w:eastAsia="zh-CN"/>
        </w:rPr>
        <w:tab/>
      </w:r>
      <w:bookmarkEnd w:id="2809"/>
      <w:bookmarkEnd w:id="2810"/>
      <w:bookmarkEnd w:id="2811"/>
      <w:r>
        <w:t>Void</w:t>
      </w:r>
      <w:bookmarkEnd w:id="2812"/>
      <w:bookmarkEnd w:id="2813"/>
    </w:p>
    <w:p w14:paraId="487BEF8A" w14:textId="77777777" w:rsidR="00623B86" w:rsidRDefault="00623B86" w:rsidP="00623B86"/>
    <w:p w14:paraId="55A16982" w14:textId="77777777" w:rsidR="00623B86" w:rsidRDefault="00623B86" w:rsidP="00623B86">
      <w:pPr>
        <w:pStyle w:val="Heading5"/>
      </w:pPr>
      <w:bookmarkStart w:id="2814" w:name="_Toc51581309"/>
      <w:bookmarkStart w:id="2815" w:name="_Toc52356572"/>
      <w:bookmarkStart w:id="2816" w:name="_Toc55228142"/>
      <w:bookmarkStart w:id="2817" w:name="_Toc138323697"/>
      <w:bookmarkStart w:id="2818" w:name="_Toc202520380"/>
      <w:r>
        <w:rPr>
          <w:lang w:eastAsia="zh-CN"/>
        </w:rPr>
        <w:t>12.6.1.4.6</w:t>
      </w:r>
      <w:r>
        <w:rPr>
          <w:lang w:eastAsia="zh-CN"/>
        </w:rPr>
        <w:tab/>
      </w:r>
      <w:r>
        <w:t>Simple data types and enumerations</w:t>
      </w:r>
      <w:bookmarkEnd w:id="2814"/>
      <w:bookmarkEnd w:id="2815"/>
      <w:bookmarkEnd w:id="2816"/>
      <w:bookmarkEnd w:id="2817"/>
      <w:bookmarkEnd w:id="2818"/>
    </w:p>
    <w:p w14:paraId="2C597B0B" w14:textId="77777777" w:rsidR="00623B86" w:rsidRDefault="00623B86" w:rsidP="00623B86">
      <w:pPr>
        <w:pStyle w:val="H6"/>
        <w:rPr>
          <w:lang w:eastAsia="zh-CN"/>
        </w:rPr>
      </w:pPr>
      <w:bookmarkStart w:id="2819" w:name="_Toc51581310"/>
      <w:bookmarkStart w:id="2820" w:name="_Toc52356573"/>
      <w:bookmarkStart w:id="2821" w:name="_Toc55228143"/>
      <w:r>
        <w:rPr>
          <w:lang w:eastAsia="zh-CN"/>
        </w:rPr>
        <w:t>12.6.1.4.6.1</w:t>
      </w:r>
      <w:r>
        <w:rPr>
          <w:lang w:eastAsia="zh-CN"/>
        </w:rPr>
        <w:tab/>
      </w:r>
      <w:r>
        <w:t>General</w:t>
      </w:r>
      <w:bookmarkEnd w:id="2819"/>
      <w:bookmarkEnd w:id="2820"/>
      <w:bookmarkEnd w:id="2821"/>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822" w:name="_Toc51581311"/>
      <w:bookmarkStart w:id="2823" w:name="_Toc52356574"/>
      <w:bookmarkStart w:id="2824" w:name="_Toc55228144"/>
      <w:r>
        <w:rPr>
          <w:lang w:eastAsia="zh-CN"/>
        </w:rPr>
        <w:t>12.6.1.4.6.2</w:t>
      </w:r>
      <w:r>
        <w:rPr>
          <w:lang w:eastAsia="zh-CN"/>
        </w:rPr>
        <w:tab/>
        <w:t>Simple data types</w:t>
      </w:r>
      <w:bookmarkEnd w:id="2822"/>
      <w:bookmarkEnd w:id="2823"/>
      <w:bookmarkEnd w:id="2824"/>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6F493A">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6F493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6F493A">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6F493A">
            <w:pPr>
              <w:pStyle w:val="TAH"/>
            </w:pPr>
            <w:r>
              <w:t>Description</w:t>
            </w:r>
          </w:p>
        </w:tc>
      </w:tr>
      <w:tr w:rsidR="00623B86" w14:paraId="05F027BC" w14:textId="77777777" w:rsidTr="006F493A">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6F493A">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6F493A">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6F493A">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825" w:name="_Toc51581312"/>
      <w:bookmarkStart w:id="2826" w:name="_Toc52356575"/>
      <w:bookmarkStart w:id="2827"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proofErr w:type="spellStart"/>
      <w:r>
        <w:t>FileDataType</w:t>
      </w:r>
      <w:bookmarkEnd w:id="2825"/>
      <w:bookmarkEnd w:id="2826"/>
      <w:bookmarkEnd w:id="2827"/>
      <w:proofErr w:type="spellEnd"/>
    </w:p>
    <w:p w14:paraId="27847626" w14:textId="77777777" w:rsidR="00623B86" w:rsidRDefault="00623B86" w:rsidP="00623B86">
      <w:pPr>
        <w:pStyle w:val="TH"/>
      </w:pPr>
      <w:r>
        <w:t xml:space="preserve">Table </w:t>
      </w:r>
      <w:r>
        <w:rPr>
          <w:lang w:eastAsia="zh-CN"/>
        </w:rPr>
        <w:t>12.6.1.4.6</w:t>
      </w:r>
      <w:r>
        <w:t xml:space="preserve">.3-1: Enumeration </w:t>
      </w:r>
      <w:proofErr w:type="spellStart"/>
      <w:r>
        <w:t>FileDataType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6F493A">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6F493A">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6F493A">
            <w:pPr>
              <w:pStyle w:val="TAH"/>
            </w:pPr>
            <w:r>
              <w:t>Description</w:t>
            </w:r>
          </w:p>
        </w:tc>
      </w:tr>
      <w:tr w:rsidR="00623B86" w14:paraId="17118EE8" w14:textId="77777777" w:rsidTr="006F493A">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6F493A">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6F493A">
            <w:pPr>
              <w:pStyle w:val="TAL"/>
            </w:pPr>
            <w:r>
              <w:t>Performance data file (measurements and KPIs)</w:t>
            </w:r>
          </w:p>
        </w:tc>
      </w:tr>
      <w:tr w:rsidR="00623B86" w14:paraId="69AD0E50" w14:textId="77777777" w:rsidTr="006F493A">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6F493A">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6F493A">
            <w:pPr>
              <w:pStyle w:val="TAL"/>
            </w:pPr>
            <w:r>
              <w:t>Trace data file</w:t>
            </w:r>
          </w:p>
        </w:tc>
      </w:tr>
      <w:tr w:rsidR="00623B86" w14:paraId="740FCEBF" w14:textId="77777777" w:rsidTr="006F493A">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6F493A">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6F493A">
            <w:pPr>
              <w:pStyle w:val="TAL"/>
            </w:pPr>
            <w:r>
              <w:t>Analytics data file</w:t>
            </w:r>
          </w:p>
        </w:tc>
      </w:tr>
      <w:tr w:rsidR="00623B86" w14:paraId="42CE01E1" w14:textId="77777777" w:rsidTr="006F493A">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6F493A">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6F493A">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828" w:name="_Toc51581313"/>
      <w:bookmarkStart w:id="2829" w:name="_Toc52356576"/>
      <w:bookmarkStart w:id="2830" w:name="_Toc55228146"/>
      <w:r>
        <w:rPr>
          <w:lang w:eastAsia="zh-CN"/>
        </w:rPr>
        <w:t>12.6.1.4.6.4</w:t>
      </w:r>
      <w:r>
        <w:rPr>
          <w:lang w:eastAsia="zh-CN"/>
        </w:rPr>
        <w:tab/>
        <w:t xml:space="preserve">Enumeration </w:t>
      </w:r>
      <w:proofErr w:type="spellStart"/>
      <w:r>
        <w:rPr>
          <w:lang w:eastAsia="zh-CN"/>
        </w:rPr>
        <w:t>FileNotificationType</w:t>
      </w:r>
      <w:bookmarkEnd w:id="2828"/>
      <w:bookmarkEnd w:id="2829"/>
      <w:bookmarkEnd w:id="2830"/>
      <w:r>
        <w:rPr>
          <w:lang w:eastAsia="zh-CN"/>
        </w:rPr>
        <w:t>s</w:t>
      </w:r>
      <w:proofErr w:type="spellEnd"/>
    </w:p>
    <w:p w14:paraId="33F1D64B" w14:textId="77777777" w:rsidR="00623B86" w:rsidRDefault="00623B86" w:rsidP="00623B86">
      <w:pPr>
        <w:pStyle w:val="TH"/>
      </w:pPr>
      <w:r>
        <w:t xml:space="preserve">Table </w:t>
      </w:r>
      <w:r>
        <w:rPr>
          <w:lang w:eastAsia="zh-CN"/>
        </w:rPr>
        <w:t>12.6.1.4.6.4</w:t>
      </w:r>
      <w:r>
        <w:t xml:space="preserve">-1: Enumeration </w:t>
      </w:r>
      <w:proofErr w:type="spellStart"/>
      <w:r>
        <w:t>FileNotificationTypes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6F493A">
        <w:tc>
          <w:tcPr>
            <w:tcW w:w="1762" w:type="pct"/>
            <w:shd w:val="clear" w:color="auto" w:fill="C0C0C0"/>
            <w:hideMark/>
          </w:tcPr>
          <w:p w14:paraId="5FB6D71B" w14:textId="77777777" w:rsidR="00623B86" w:rsidRDefault="00623B86" w:rsidP="006F493A">
            <w:pPr>
              <w:pStyle w:val="TAH"/>
            </w:pPr>
            <w:r>
              <w:t>Enumeration value</w:t>
            </w:r>
          </w:p>
        </w:tc>
        <w:tc>
          <w:tcPr>
            <w:tcW w:w="3238" w:type="pct"/>
            <w:shd w:val="clear" w:color="auto" w:fill="C0C0C0"/>
            <w:hideMark/>
          </w:tcPr>
          <w:p w14:paraId="04671B2D" w14:textId="77777777" w:rsidR="00623B86" w:rsidRDefault="00623B86" w:rsidP="006F493A">
            <w:pPr>
              <w:pStyle w:val="TAH"/>
            </w:pPr>
            <w:r>
              <w:t>Description</w:t>
            </w:r>
          </w:p>
        </w:tc>
      </w:tr>
      <w:tr w:rsidR="00623B86" w14:paraId="4BD887D9" w14:textId="77777777" w:rsidTr="006F493A">
        <w:trPr>
          <w:trHeight w:val="146"/>
        </w:trPr>
        <w:tc>
          <w:tcPr>
            <w:tcW w:w="1762" w:type="pct"/>
            <w:hideMark/>
          </w:tcPr>
          <w:p w14:paraId="0D670A82" w14:textId="77777777" w:rsidR="00623B86" w:rsidRPr="001D11CC" w:rsidRDefault="00623B86" w:rsidP="006F493A">
            <w:pPr>
              <w:keepNext/>
              <w:keepLines/>
              <w:spacing w:after="0"/>
              <w:rPr>
                <w:szCs w:val="18"/>
                <w:lang w:eastAsia="zh-CN"/>
              </w:rPr>
            </w:pPr>
            <w:proofErr w:type="spellStart"/>
            <w:r w:rsidRPr="001D11CC">
              <w:rPr>
                <w:rFonts w:ascii="Arial" w:hAnsi="Arial"/>
                <w:sz w:val="18"/>
                <w:szCs w:val="18"/>
                <w:lang w:eastAsia="zh-CN"/>
              </w:rPr>
              <w:t>notifyFileReady</w:t>
            </w:r>
            <w:proofErr w:type="spellEnd"/>
          </w:p>
        </w:tc>
        <w:tc>
          <w:tcPr>
            <w:tcW w:w="3238" w:type="pct"/>
            <w:hideMark/>
          </w:tcPr>
          <w:p w14:paraId="450AD6A0"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notifyFileReady</w:t>
            </w:r>
            <w:proofErr w:type="spellEnd"/>
          </w:p>
        </w:tc>
      </w:tr>
      <w:tr w:rsidR="00623B86" w14:paraId="28C7C20D" w14:textId="77777777" w:rsidTr="006F493A">
        <w:tc>
          <w:tcPr>
            <w:tcW w:w="1762" w:type="pct"/>
            <w:hideMark/>
          </w:tcPr>
          <w:p w14:paraId="4CE073DC" w14:textId="77777777" w:rsidR="00623B86" w:rsidRPr="001D11CC" w:rsidRDefault="00623B86" w:rsidP="006F493A">
            <w:pPr>
              <w:keepNext/>
              <w:keepLines/>
              <w:spacing w:after="0"/>
              <w:rPr>
                <w:szCs w:val="18"/>
                <w:lang w:eastAsia="zh-CN"/>
              </w:rPr>
            </w:pPr>
            <w:proofErr w:type="spellStart"/>
            <w:r w:rsidRPr="001D11CC">
              <w:rPr>
                <w:rFonts w:ascii="Arial" w:hAnsi="Arial"/>
                <w:sz w:val="18"/>
                <w:szCs w:val="18"/>
                <w:lang w:eastAsia="zh-CN"/>
              </w:rPr>
              <w:t>notifyFilePreparationError</w:t>
            </w:r>
            <w:proofErr w:type="spellEnd"/>
          </w:p>
        </w:tc>
        <w:tc>
          <w:tcPr>
            <w:tcW w:w="3238" w:type="pct"/>
            <w:hideMark/>
          </w:tcPr>
          <w:p w14:paraId="59C9AB91" w14:textId="77777777" w:rsidR="00623B86" w:rsidRPr="001D11CC" w:rsidRDefault="00623B86" w:rsidP="006F493A">
            <w:pPr>
              <w:keepNext/>
              <w:keepLines/>
              <w:spacing w:after="0"/>
              <w:rPr>
                <w:szCs w:val="18"/>
                <w:lang w:eastAsia="zh-CN"/>
              </w:rPr>
            </w:pPr>
            <w:r w:rsidRPr="001D11CC">
              <w:rPr>
                <w:rFonts w:ascii="Arial" w:hAnsi="Arial"/>
                <w:sz w:val="18"/>
                <w:szCs w:val="18"/>
                <w:lang w:eastAsia="zh-CN"/>
              </w:rPr>
              <w:t xml:space="preserve">Notification type is </w:t>
            </w:r>
            <w:proofErr w:type="spellStart"/>
            <w:r w:rsidRPr="001D11CC">
              <w:rPr>
                <w:rFonts w:ascii="Arial" w:hAnsi="Arial"/>
                <w:sz w:val="18"/>
                <w:szCs w:val="18"/>
                <w:lang w:eastAsia="zh-CN"/>
              </w:rPr>
              <w:t>notifyFilePreparationError</w:t>
            </w:r>
            <w:proofErr w:type="spellEnd"/>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831" w:name="_Toc20494851"/>
      <w:bookmarkStart w:id="2832" w:name="_Toc26975926"/>
      <w:bookmarkStart w:id="2833" w:name="_Toc35856812"/>
      <w:bookmarkStart w:id="2834" w:name="_Toc44001711"/>
      <w:bookmarkStart w:id="2835" w:name="_Toc51581314"/>
      <w:bookmarkStart w:id="2836" w:name="_Toc52356577"/>
      <w:bookmarkStart w:id="2837" w:name="_Toc55228147"/>
      <w:bookmarkStart w:id="2838" w:name="_Toc138323698"/>
      <w:bookmarkStart w:id="2839" w:name="_Toc202520381"/>
      <w:r w:rsidRPr="00215D3C">
        <w:t>Annex A (normative):</w:t>
      </w:r>
      <w:r w:rsidRPr="00215D3C">
        <w:br/>
      </w:r>
      <w:proofErr w:type="spellStart"/>
      <w:r w:rsidRPr="00215D3C">
        <w:rPr>
          <w:rFonts w:cs="Arial"/>
          <w:szCs w:val="36"/>
        </w:rPr>
        <w:t>OpenAPI</w:t>
      </w:r>
      <w:proofErr w:type="spellEnd"/>
      <w:r w:rsidRPr="00215D3C">
        <w:rPr>
          <w:rFonts w:cs="Arial"/>
          <w:szCs w:val="36"/>
        </w:rPr>
        <w:t xml:space="preserve"> specification</w:t>
      </w:r>
      <w:bookmarkEnd w:id="2831"/>
      <w:bookmarkEnd w:id="2832"/>
      <w:bookmarkEnd w:id="2833"/>
      <w:bookmarkEnd w:id="2834"/>
      <w:bookmarkEnd w:id="2835"/>
      <w:bookmarkEnd w:id="2836"/>
      <w:bookmarkEnd w:id="2837"/>
      <w:bookmarkEnd w:id="2838"/>
      <w:bookmarkEnd w:id="2839"/>
    </w:p>
    <w:p w14:paraId="4BF3A484" w14:textId="77777777" w:rsidR="00623B86" w:rsidRPr="00131C35" w:rsidRDefault="00623B86" w:rsidP="00623B86">
      <w:pPr>
        <w:pStyle w:val="Heading1"/>
      </w:pPr>
      <w:bookmarkStart w:id="2840" w:name="_Toc20494852"/>
      <w:bookmarkStart w:id="2841" w:name="_Toc26975927"/>
      <w:bookmarkStart w:id="2842" w:name="_Toc35856813"/>
      <w:bookmarkStart w:id="2843" w:name="_Toc44001712"/>
      <w:bookmarkStart w:id="2844" w:name="_Toc51581315"/>
      <w:bookmarkStart w:id="2845" w:name="_Toc52356578"/>
      <w:bookmarkStart w:id="2846" w:name="_Toc55228148"/>
      <w:bookmarkStart w:id="2847" w:name="_Toc138323699"/>
      <w:bookmarkStart w:id="2848" w:name="_Toc202520382"/>
      <w:r>
        <w:rPr>
          <w:lang w:eastAsia="de-DE"/>
        </w:rPr>
        <w:t>A.0</w:t>
      </w:r>
      <w:r>
        <w:rPr>
          <w:lang w:eastAsia="de-DE"/>
        </w:rPr>
        <w:tab/>
        <w:t>Introduction</w:t>
      </w:r>
      <w:bookmarkEnd w:id="2840"/>
      <w:bookmarkEnd w:id="2841"/>
      <w:bookmarkEnd w:id="2842"/>
      <w:bookmarkEnd w:id="2843"/>
      <w:bookmarkEnd w:id="2844"/>
      <w:bookmarkEnd w:id="2845"/>
      <w:bookmarkEnd w:id="2846"/>
      <w:bookmarkEnd w:id="2847"/>
      <w:bookmarkEnd w:id="2848"/>
    </w:p>
    <w:p w14:paraId="1FD8CB88" w14:textId="77777777" w:rsidR="00806409" w:rsidRDefault="00623B86" w:rsidP="00806409">
      <w:r w:rsidRPr="00215D3C">
        <w:t xml:space="preserve">This clause describes the capabilities of the service in the structure of the </w:t>
      </w:r>
      <w:proofErr w:type="spellStart"/>
      <w:r w:rsidRPr="00215D3C">
        <w:t>OpenAPI</w:t>
      </w:r>
      <w:proofErr w:type="spellEnd"/>
      <w:r w:rsidRPr="00215D3C">
        <w:t xml:space="preserve"> Specification Version 3.0.1 [A9]. The </w:t>
      </w:r>
      <w:proofErr w:type="spellStart"/>
      <w:r w:rsidRPr="00215D3C">
        <w:t>OpenAPI</w:t>
      </w:r>
      <w:proofErr w:type="spellEnd"/>
      <w:r w:rsidRPr="00215D3C">
        <w:t xml:space="preserve"> </w:t>
      </w:r>
      <w:r>
        <w:t>definitions are provided in YAML or JSON format.</w:t>
      </w:r>
    </w:p>
    <w:p w14:paraId="5B04F3A6" w14:textId="77777777" w:rsidR="00806409" w:rsidRDefault="00806409" w:rsidP="00806409">
      <w:r>
        <w:t xml:space="preserve">The </w:t>
      </w:r>
      <w:proofErr w:type="spellStart"/>
      <w:r>
        <w:t>OpenAPI</w:t>
      </w:r>
      <w:proofErr w:type="spellEnd"/>
      <w:r>
        <w:t>/YAML definitions are specified in 3GPP Forge, refer to clause 4.3 of TS 28.623 [44] for the Forge location. An example of Forge location is: "https://forge.3gpp.org/rep/sa5/</w:t>
      </w:r>
      <w:proofErr w:type="spellStart"/>
      <w:r>
        <w:t>MnS</w:t>
      </w:r>
      <w:proofErr w:type="spellEnd"/>
      <w:r>
        <w:t>/-/tree/Tag_Rel18_SA104/".</w:t>
      </w:r>
    </w:p>
    <w:p w14:paraId="68041FF0" w14:textId="77777777" w:rsidR="00806409" w:rsidRDefault="00806409" w:rsidP="00806409">
      <w:r>
        <w:t xml:space="preserve">Directory: </w:t>
      </w:r>
      <w:proofErr w:type="spellStart"/>
      <w:r>
        <w:t>OpenAPI</w:t>
      </w:r>
      <w:proofErr w:type="spellEnd"/>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849" w:name="_Toc20494853"/>
      <w:bookmarkStart w:id="2850" w:name="_Toc26975928"/>
      <w:bookmarkStart w:id="2851" w:name="_Toc35856814"/>
      <w:bookmarkStart w:id="2852" w:name="_Toc44001713"/>
      <w:bookmarkStart w:id="2853" w:name="_Toc51581316"/>
      <w:bookmarkStart w:id="2854" w:name="_Toc52356579"/>
      <w:bookmarkStart w:id="2855" w:name="_Toc55228149"/>
      <w:bookmarkStart w:id="2856" w:name="_Toc138323700"/>
      <w:bookmarkStart w:id="2857" w:name="_Toc20252038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849"/>
      <w:bookmarkEnd w:id="2850"/>
      <w:bookmarkEnd w:id="2851"/>
      <w:bookmarkEnd w:id="2852"/>
      <w:bookmarkEnd w:id="2853"/>
      <w:bookmarkEnd w:id="2854"/>
      <w:bookmarkEnd w:id="2855"/>
      <w:bookmarkEnd w:id="2856"/>
      <w:bookmarkEnd w:id="2857"/>
    </w:p>
    <w:p w14:paraId="227C6E1A" w14:textId="77777777" w:rsidR="00623B86" w:rsidRDefault="00623B86" w:rsidP="00623B86">
      <w:pPr>
        <w:pStyle w:val="Heading2"/>
        <w:rPr>
          <w:lang w:eastAsia="de-DE"/>
        </w:rPr>
      </w:pPr>
      <w:bookmarkStart w:id="2858" w:name="_Toc35856815"/>
      <w:bookmarkStart w:id="2859" w:name="_Toc44001714"/>
      <w:bookmarkStart w:id="2860" w:name="_Toc51581317"/>
      <w:bookmarkStart w:id="2861" w:name="_Toc52356580"/>
      <w:bookmarkStart w:id="2862" w:name="_Toc55228150"/>
      <w:bookmarkStart w:id="2863" w:name="_Toc138323701"/>
      <w:bookmarkStart w:id="2864" w:name="_Toc202520384"/>
      <w:r>
        <w:rPr>
          <w:lang w:eastAsia="de-DE"/>
        </w:rPr>
        <w:t>A.1.0</w:t>
      </w:r>
      <w:r>
        <w:rPr>
          <w:lang w:eastAsia="de-DE"/>
        </w:rPr>
        <w:tab/>
        <w:t>Introduction</w:t>
      </w:r>
      <w:bookmarkEnd w:id="2858"/>
      <w:bookmarkEnd w:id="2859"/>
      <w:bookmarkEnd w:id="2860"/>
      <w:bookmarkEnd w:id="2861"/>
      <w:bookmarkEnd w:id="2862"/>
      <w:bookmarkEnd w:id="2863"/>
      <w:bookmarkEnd w:id="2864"/>
    </w:p>
    <w:p w14:paraId="1A98AE52" w14:textId="77777777" w:rsidR="00623B86" w:rsidRDefault="00623B86" w:rsidP="00623B86">
      <w:pPr>
        <w:rPr>
          <w:lang w:eastAsia="de-DE"/>
        </w:rPr>
      </w:pPr>
      <w:r>
        <w:rPr>
          <w:lang w:eastAsia="de-DE"/>
        </w:rPr>
        <w:t xml:space="preserve">Clause A.1.1 contains the </w:t>
      </w:r>
      <w:proofErr w:type="spellStart"/>
      <w:r>
        <w:rPr>
          <w:lang w:eastAsia="de-DE"/>
        </w:rPr>
        <w:t>OpenAPI</w:t>
      </w:r>
      <w:proofErr w:type="spellEnd"/>
      <w:r>
        <w:rPr>
          <w:lang w:eastAsia="de-DE"/>
        </w:rPr>
        <w:t xml:space="preserve"> definition of the provisioning </w:t>
      </w:r>
      <w:proofErr w:type="spellStart"/>
      <w:r>
        <w:rPr>
          <w:lang w:eastAsia="de-DE"/>
        </w:rPr>
        <w:t>MnS</w:t>
      </w:r>
      <w:proofErr w:type="spellEnd"/>
      <w:r>
        <w:rPr>
          <w:lang w:eastAsia="de-DE"/>
        </w:rPr>
        <w:t xml:space="preserve"> which includes the provisioning </w:t>
      </w:r>
      <w:proofErr w:type="spellStart"/>
      <w:r>
        <w:rPr>
          <w:lang w:eastAsia="de-DE"/>
        </w:rPr>
        <w:t>MnS</w:t>
      </w:r>
      <w:proofErr w:type="spellEnd"/>
      <w:r>
        <w:rPr>
          <w:lang w:eastAsia="de-DE"/>
        </w:rPr>
        <w:t xml:space="preserve"> operations and the provisioning </w:t>
      </w:r>
      <w:proofErr w:type="spellStart"/>
      <w:r>
        <w:rPr>
          <w:lang w:eastAsia="de-DE"/>
        </w:rPr>
        <w:t>MnS</w:t>
      </w:r>
      <w:proofErr w:type="spellEnd"/>
      <w:r>
        <w:rPr>
          <w:lang w:eastAsia="de-DE"/>
        </w:rPr>
        <w:t xml:space="preserve">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865" w:name="_Toc26975929"/>
      <w:bookmarkStart w:id="2866" w:name="_Toc35856816"/>
      <w:bookmarkStart w:id="2867" w:name="_Toc44001715"/>
      <w:bookmarkStart w:id="2868" w:name="_Toc51581318"/>
      <w:bookmarkStart w:id="2869" w:name="_Toc52356581"/>
      <w:bookmarkStart w:id="2870" w:name="_Toc55228151"/>
      <w:bookmarkStart w:id="2871" w:name="_Toc138323702"/>
      <w:bookmarkStart w:id="2872" w:name="_Toc139374840"/>
      <w:bookmarkStart w:id="2873" w:name="_Toc202520385"/>
      <w:bookmarkStart w:id="2874" w:name="_Toc26975930"/>
      <w:bookmarkStart w:id="2875" w:name="_Toc35856817"/>
      <w:bookmarkStart w:id="2876" w:name="_Toc44001716"/>
      <w:bookmarkStart w:id="2877" w:name="_Toc51581319"/>
      <w:bookmarkStart w:id="2878" w:name="_Toc52356582"/>
      <w:bookmarkStart w:id="2879" w:name="_Toc55228152"/>
      <w:bookmarkStart w:id="2880" w:name="_Toc138323703"/>
      <w:r>
        <w:t>A.1.1</w:t>
      </w:r>
      <w:r>
        <w:tab/>
      </w:r>
      <w:proofErr w:type="spellStart"/>
      <w:r>
        <w:rPr>
          <w:lang w:eastAsia="de-DE"/>
        </w:rPr>
        <w:t>OpenAPI</w:t>
      </w:r>
      <w:proofErr w:type="spellEnd"/>
      <w:r>
        <w:rPr>
          <w:lang w:eastAsia="de-DE"/>
        </w:rPr>
        <w:t xml:space="preserve"> document "</w:t>
      </w:r>
      <w:r w:rsidRPr="00BF35D2">
        <w:rPr>
          <w:lang w:eastAsia="de-DE"/>
        </w:rPr>
        <w:t>TS28532_P</w:t>
      </w:r>
      <w:r>
        <w:rPr>
          <w:lang w:eastAsia="de-DE"/>
        </w:rPr>
        <w:t>rovMnS.yaml"</w:t>
      </w:r>
      <w:bookmarkEnd w:id="2865"/>
      <w:bookmarkEnd w:id="2866"/>
      <w:bookmarkEnd w:id="2867"/>
      <w:bookmarkEnd w:id="2868"/>
      <w:bookmarkEnd w:id="2869"/>
      <w:bookmarkEnd w:id="2870"/>
      <w:bookmarkEnd w:id="2871"/>
      <w:bookmarkEnd w:id="2872"/>
      <w:bookmarkEnd w:id="2873"/>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881" w:name="_Toc202520386"/>
      <w:r w:rsidRPr="000826DD">
        <w:t>A.1.</w:t>
      </w:r>
      <w:r>
        <w:t>2</w:t>
      </w:r>
      <w:r w:rsidRPr="000826DD">
        <w:tab/>
      </w:r>
      <w:r>
        <w:rPr>
          <w:lang w:eastAsia="de-DE"/>
        </w:rPr>
        <w:t>I</w:t>
      </w:r>
      <w:r w:rsidRPr="000826DD">
        <w:rPr>
          <w:lang w:eastAsia="de-DE"/>
        </w:rPr>
        <w:t>ntegration with ONAP VES</w:t>
      </w:r>
      <w:bookmarkEnd w:id="2874"/>
      <w:bookmarkEnd w:id="2875"/>
      <w:bookmarkEnd w:id="2876"/>
      <w:bookmarkEnd w:id="2877"/>
      <w:bookmarkEnd w:id="2878"/>
      <w:bookmarkEnd w:id="2879"/>
      <w:bookmarkEnd w:id="2880"/>
      <w:bookmarkEnd w:id="2881"/>
    </w:p>
    <w:p w14:paraId="08511CCE" w14:textId="77777777" w:rsidR="00623B86" w:rsidRDefault="00623B86" w:rsidP="00623B86">
      <w:pPr>
        <w:rPr>
          <w:lang w:eastAsia="de-DE"/>
        </w:rPr>
      </w:pPr>
      <w:r>
        <w:rPr>
          <w:lang w:eastAsia="de-DE"/>
        </w:rPr>
        <w:t xml:space="preserve">Detailed guidelines for integration of provisioning </w:t>
      </w:r>
      <w:proofErr w:type="spellStart"/>
      <w:r>
        <w:rPr>
          <w:lang w:eastAsia="de-DE"/>
        </w:rPr>
        <w:t>MnS</w:t>
      </w:r>
      <w:proofErr w:type="spellEnd"/>
      <w:r>
        <w:rPr>
          <w:lang w:eastAsia="de-DE"/>
        </w:rPr>
        <w:t xml:space="preserve">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882" w:name="_Toc20494854"/>
      <w:bookmarkStart w:id="2883" w:name="_Toc26975931"/>
      <w:bookmarkStart w:id="2884" w:name="_Toc35856818"/>
      <w:bookmarkStart w:id="2885" w:name="_Toc44001717"/>
      <w:bookmarkStart w:id="2886" w:name="_Toc51581320"/>
      <w:bookmarkStart w:id="2887" w:name="_Toc52356583"/>
      <w:bookmarkStart w:id="2888" w:name="_Toc55228153"/>
      <w:bookmarkStart w:id="2889" w:name="_Toc138323704"/>
      <w:bookmarkStart w:id="2890" w:name="_Toc202520387"/>
      <w:r>
        <w:t>A.2</w:t>
      </w:r>
      <w:r>
        <w:tab/>
      </w:r>
      <w:r w:rsidR="00BA788F">
        <w:t>Void</w:t>
      </w:r>
      <w:bookmarkEnd w:id="2882"/>
      <w:bookmarkEnd w:id="2883"/>
      <w:bookmarkEnd w:id="2884"/>
      <w:bookmarkEnd w:id="2885"/>
      <w:bookmarkEnd w:id="2886"/>
      <w:bookmarkEnd w:id="2887"/>
      <w:bookmarkEnd w:id="2888"/>
      <w:bookmarkEnd w:id="2889"/>
      <w:bookmarkEnd w:id="2890"/>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891" w:name="_Toc20494857"/>
      <w:bookmarkStart w:id="2892" w:name="_Toc26975934"/>
      <w:bookmarkStart w:id="2893" w:name="_Toc35856822"/>
      <w:bookmarkStart w:id="2894" w:name="_Toc44001721"/>
      <w:bookmarkStart w:id="2895" w:name="_Toc51581324"/>
      <w:bookmarkStart w:id="2896" w:name="_Toc52356587"/>
      <w:bookmarkStart w:id="2897" w:name="_Toc55228157"/>
      <w:bookmarkStart w:id="2898" w:name="_Toc138323708"/>
      <w:bookmarkStart w:id="2899" w:name="_Toc202520388"/>
      <w:r>
        <w:t>A.3</w:t>
      </w:r>
      <w:r>
        <w:tab/>
      </w:r>
      <w:r>
        <w:rPr>
          <w:lang w:eastAsia="de-DE"/>
        </w:rPr>
        <w:t>Void</w:t>
      </w:r>
      <w:bookmarkEnd w:id="2891"/>
      <w:bookmarkEnd w:id="2892"/>
      <w:bookmarkEnd w:id="2893"/>
      <w:bookmarkEnd w:id="2894"/>
      <w:bookmarkEnd w:id="2895"/>
      <w:bookmarkEnd w:id="2896"/>
      <w:bookmarkEnd w:id="2897"/>
      <w:bookmarkEnd w:id="2898"/>
      <w:bookmarkEnd w:id="2899"/>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900" w:name="_Toc20494858"/>
      <w:bookmarkStart w:id="2901" w:name="_Toc26975935"/>
      <w:bookmarkStart w:id="2902" w:name="_Toc35856823"/>
      <w:bookmarkStart w:id="2903" w:name="_Toc44001722"/>
      <w:bookmarkStart w:id="2904" w:name="_Toc51581325"/>
      <w:bookmarkStart w:id="2905" w:name="_Toc52356588"/>
      <w:bookmarkStart w:id="2906" w:name="_Toc55228158"/>
      <w:bookmarkStart w:id="2907" w:name="_Toc138323709"/>
      <w:bookmarkStart w:id="2908" w:name="_Toc202520389"/>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900"/>
      <w:bookmarkEnd w:id="2901"/>
      <w:bookmarkEnd w:id="2902"/>
      <w:bookmarkEnd w:id="2903"/>
      <w:bookmarkEnd w:id="2904"/>
      <w:bookmarkEnd w:id="2905"/>
      <w:bookmarkEnd w:id="2906"/>
      <w:bookmarkEnd w:id="2907"/>
      <w:bookmarkEnd w:id="2908"/>
    </w:p>
    <w:p w14:paraId="4AE3F08D" w14:textId="77777777" w:rsidR="00623B86" w:rsidRPr="004B1DB9" w:rsidRDefault="00623B86" w:rsidP="00623B86">
      <w:pPr>
        <w:pStyle w:val="Heading2"/>
        <w:rPr>
          <w:lang w:eastAsia="de-DE"/>
        </w:rPr>
      </w:pPr>
      <w:bookmarkStart w:id="2909" w:name="_Toc20494859"/>
      <w:bookmarkStart w:id="2910" w:name="_Toc26975936"/>
      <w:bookmarkStart w:id="2911" w:name="_Toc35856824"/>
      <w:bookmarkStart w:id="2912" w:name="_Toc44001723"/>
      <w:bookmarkStart w:id="2913" w:name="_Toc51581326"/>
      <w:bookmarkStart w:id="2914" w:name="_Toc52356589"/>
      <w:bookmarkStart w:id="2915" w:name="_Toc55228159"/>
      <w:bookmarkStart w:id="2916" w:name="_Toc138323710"/>
      <w:bookmarkStart w:id="2917" w:name="_Toc202520390"/>
      <w:r>
        <w:rPr>
          <w:lang w:eastAsia="de-DE"/>
        </w:rPr>
        <w:t>A.4.1</w:t>
      </w:r>
      <w:r>
        <w:rPr>
          <w:lang w:eastAsia="de-DE"/>
        </w:rPr>
        <w:tab/>
      </w:r>
      <w:bookmarkEnd w:id="2909"/>
      <w:bookmarkEnd w:id="2910"/>
      <w:bookmarkEnd w:id="2911"/>
      <w:bookmarkEnd w:id="2912"/>
      <w:r>
        <w:t>Void</w:t>
      </w:r>
      <w:bookmarkEnd w:id="2913"/>
      <w:bookmarkEnd w:id="2914"/>
      <w:bookmarkEnd w:id="2915"/>
      <w:bookmarkEnd w:id="2916"/>
      <w:bookmarkEnd w:id="2917"/>
    </w:p>
    <w:p w14:paraId="6F490857" w14:textId="77777777" w:rsidR="001E666D" w:rsidRPr="004B1DB9" w:rsidRDefault="001E666D" w:rsidP="001E666D">
      <w:pPr>
        <w:pStyle w:val="Heading2"/>
        <w:rPr>
          <w:lang w:eastAsia="de-DE"/>
        </w:rPr>
      </w:pPr>
      <w:bookmarkStart w:id="2918" w:name="_Toc20494860"/>
      <w:bookmarkStart w:id="2919" w:name="_Toc26975937"/>
      <w:bookmarkStart w:id="2920" w:name="_Toc35856825"/>
      <w:bookmarkStart w:id="2921" w:name="_Toc44001724"/>
      <w:bookmarkStart w:id="2922" w:name="_Toc51581327"/>
      <w:bookmarkStart w:id="2923" w:name="_Toc52356590"/>
      <w:bookmarkStart w:id="2924" w:name="_Toc55228160"/>
      <w:bookmarkStart w:id="2925" w:name="_Toc138323711"/>
      <w:bookmarkStart w:id="2926" w:name="_Toc139374849"/>
      <w:bookmarkStart w:id="2927" w:name="_Toc202520391"/>
      <w:bookmarkStart w:id="2928" w:name="_Toc138323712"/>
      <w:r>
        <w:rPr>
          <w:lang w:eastAsia="de-DE"/>
        </w:rPr>
        <w:t>A.4.2</w:t>
      </w:r>
      <w:r>
        <w:rPr>
          <w:lang w:eastAsia="de-DE"/>
        </w:rPr>
        <w:tab/>
      </w:r>
      <w:proofErr w:type="spellStart"/>
      <w:r>
        <w:rPr>
          <w:lang w:eastAsia="de-DE"/>
        </w:rPr>
        <w:t>OpenAPI</w:t>
      </w:r>
      <w:proofErr w:type="spellEnd"/>
      <w:r>
        <w:rPr>
          <w:lang w:eastAsia="de-DE"/>
        </w:rPr>
        <w:t xml:space="preserve"> document "</w:t>
      </w:r>
      <w:r w:rsidRPr="004E6FEB">
        <w:rPr>
          <w:lang w:eastAsia="de-DE"/>
        </w:rPr>
        <w:t>TS28532_P</w:t>
      </w:r>
      <w:r>
        <w:rPr>
          <w:lang w:eastAsia="de-DE"/>
        </w:rPr>
        <w:t>erfMnS.yaml"</w:t>
      </w:r>
      <w:bookmarkEnd w:id="2918"/>
      <w:bookmarkEnd w:id="2919"/>
      <w:bookmarkEnd w:id="2920"/>
      <w:bookmarkEnd w:id="2921"/>
      <w:bookmarkEnd w:id="2922"/>
      <w:bookmarkEnd w:id="2923"/>
      <w:bookmarkEnd w:id="2924"/>
      <w:bookmarkEnd w:id="2925"/>
      <w:bookmarkEnd w:id="2926"/>
      <w:bookmarkEnd w:id="2927"/>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929" w:name="_Toc202520392"/>
      <w:r>
        <w:t>A.4.3</w:t>
      </w:r>
      <w:r>
        <w:tab/>
      </w:r>
      <w:r>
        <w:rPr>
          <w:lang w:eastAsia="de-DE"/>
        </w:rPr>
        <w:t>Integration with ONAP VES</w:t>
      </w:r>
      <w:bookmarkEnd w:id="2928"/>
      <w:bookmarkEnd w:id="2929"/>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930" w:name="_Toc532542181"/>
      <w:bookmarkStart w:id="2931" w:name="_Toc26975938"/>
      <w:bookmarkStart w:id="2932" w:name="_Toc35856826"/>
      <w:bookmarkStart w:id="2933" w:name="_Toc44001725"/>
      <w:bookmarkStart w:id="2934" w:name="_Toc51581328"/>
      <w:bookmarkStart w:id="2935" w:name="_Toc52356591"/>
      <w:bookmarkStart w:id="2936" w:name="_Toc55228161"/>
      <w:bookmarkStart w:id="2937" w:name="_Toc138323713"/>
      <w:bookmarkStart w:id="2938" w:name="_Toc202520393"/>
      <w:r>
        <w:t>A.5</w:t>
      </w:r>
      <w:r>
        <w:tab/>
        <w:t>Heartbeat</w:t>
      </w:r>
      <w:bookmarkEnd w:id="2930"/>
      <w:bookmarkEnd w:id="2931"/>
      <w:bookmarkEnd w:id="2932"/>
      <w:bookmarkEnd w:id="2933"/>
      <w:bookmarkEnd w:id="2934"/>
      <w:bookmarkEnd w:id="2935"/>
      <w:bookmarkEnd w:id="2936"/>
      <w:bookmarkEnd w:id="2937"/>
      <w:bookmarkEnd w:id="2938"/>
    </w:p>
    <w:p w14:paraId="771AA2A9" w14:textId="77777777" w:rsidR="00623B86" w:rsidRDefault="00623B86" w:rsidP="00623B86">
      <w:pPr>
        <w:pStyle w:val="Heading3"/>
        <w:rPr>
          <w:lang w:eastAsia="de-DE"/>
        </w:rPr>
      </w:pPr>
      <w:bookmarkStart w:id="2939" w:name="_Toc35856827"/>
      <w:bookmarkStart w:id="2940" w:name="_Toc44001726"/>
      <w:bookmarkStart w:id="2941" w:name="_Toc51581329"/>
      <w:bookmarkStart w:id="2942" w:name="_Toc52356592"/>
      <w:bookmarkStart w:id="2943" w:name="_Toc55228162"/>
      <w:bookmarkStart w:id="2944" w:name="_Toc138323714"/>
      <w:bookmarkStart w:id="2945" w:name="_Toc202520394"/>
      <w:bookmarkStart w:id="2946" w:name="MCCQCTEMPBM_00000149"/>
      <w:r>
        <w:rPr>
          <w:lang w:eastAsia="de-DE"/>
        </w:rPr>
        <w:t>A.5.0</w:t>
      </w:r>
      <w:r>
        <w:rPr>
          <w:lang w:eastAsia="de-DE"/>
        </w:rPr>
        <w:tab/>
        <w:t>Introduction</w:t>
      </w:r>
      <w:bookmarkEnd w:id="2939"/>
      <w:bookmarkEnd w:id="2940"/>
      <w:bookmarkEnd w:id="2941"/>
      <w:bookmarkEnd w:id="2942"/>
      <w:bookmarkEnd w:id="2943"/>
      <w:bookmarkEnd w:id="2944"/>
      <w:bookmarkEnd w:id="2945"/>
    </w:p>
    <w:bookmarkEnd w:id="2946"/>
    <w:p w14:paraId="53DF3085" w14:textId="77777777" w:rsidR="00623B86" w:rsidRDefault="00623B86" w:rsidP="00623B86">
      <w:pPr>
        <w:rPr>
          <w:lang w:eastAsia="de-DE"/>
        </w:rPr>
      </w:pPr>
      <w:r>
        <w:rPr>
          <w:lang w:eastAsia="de-DE"/>
        </w:rPr>
        <w:t xml:space="preserve">Clause A.5.1 contains the </w:t>
      </w:r>
      <w:proofErr w:type="spellStart"/>
      <w:r>
        <w:rPr>
          <w:lang w:eastAsia="de-DE"/>
        </w:rPr>
        <w:t>OpenAPI</w:t>
      </w:r>
      <w:proofErr w:type="spellEnd"/>
      <w:r>
        <w:rPr>
          <w:lang w:eastAsia="de-DE"/>
        </w:rPr>
        <w:t xml:space="preserve">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947" w:name="_Toc26975939"/>
      <w:bookmarkStart w:id="2948" w:name="_Toc35856828"/>
      <w:bookmarkStart w:id="2949" w:name="_Toc44001727"/>
      <w:bookmarkStart w:id="2950" w:name="_Toc51581330"/>
      <w:bookmarkStart w:id="2951" w:name="_Toc52356593"/>
      <w:bookmarkStart w:id="2952" w:name="_Toc55228163"/>
      <w:bookmarkStart w:id="2953" w:name="_Toc138323715"/>
      <w:bookmarkStart w:id="2954" w:name="_Toc139374853"/>
      <w:bookmarkStart w:id="2955" w:name="_Toc202520395"/>
      <w:bookmarkStart w:id="2956" w:name="_Toc26975940"/>
      <w:bookmarkStart w:id="2957" w:name="_Toc35856829"/>
      <w:bookmarkStart w:id="2958" w:name="_Toc44001728"/>
      <w:bookmarkStart w:id="2959" w:name="_Toc51581331"/>
      <w:bookmarkStart w:id="2960" w:name="_Toc52356594"/>
      <w:bookmarkStart w:id="2961" w:name="_Toc55228164"/>
      <w:bookmarkStart w:id="2962" w:name="_Toc138323716"/>
      <w:r>
        <w:rPr>
          <w:lang w:eastAsia="de-DE"/>
        </w:rPr>
        <w:t>A.5.1</w:t>
      </w:r>
      <w:r>
        <w:rPr>
          <w:lang w:eastAsia="de-DE"/>
        </w:rPr>
        <w:tab/>
      </w:r>
      <w:proofErr w:type="spellStart"/>
      <w:r>
        <w:rPr>
          <w:lang w:eastAsia="de-DE"/>
        </w:rPr>
        <w:t>OpenAPI</w:t>
      </w:r>
      <w:proofErr w:type="spellEnd"/>
      <w:r>
        <w:rPr>
          <w:lang w:eastAsia="de-DE"/>
        </w:rPr>
        <w:t xml:space="preserve"> document "</w:t>
      </w:r>
      <w:r w:rsidRPr="004E6FEB">
        <w:rPr>
          <w:lang w:eastAsia="de-DE"/>
        </w:rPr>
        <w:t>TS28532_H</w:t>
      </w:r>
      <w:r>
        <w:rPr>
          <w:lang w:eastAsia="de-DE"/>
        </w:rPr>
        <w:t>eartbeatNtf.yaml"</w:t>
      </w:r>
      <w:bookmarkEnd w:id="2947"/>
      <w:bookmarkEnd w:id="2948"/>
      <w:bookmarkEnd w:id="2949"/>
      <w:bookmarkEnd w:id="2950"/>
      <w:bookmarkEnd w:id="2951"/>
      <w:bookmarkEnd w:id="2952"/>
      <w:bookmarkEnd w:id="2953"/>
      <w:bookmarkEnd w:id="2954"/>
      <w:bookmarkEnd w:id="2955"/>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963" w:name="_Toc202520396"/>
      <w:r>
        <w:rPr>
          <w:lang w:eastAsia="de-DE"/>
        </w:rPr>
        <w:t>A.5.2</w:t>
      </w:r>
      <w:r>
        <w:rPr>
          <w:lang w:eastAsia="de-DE"/>
        </w:rPr>
        <w:tab/>
        <w:t>Integration with ONAP VES</w:t>
      </w:r>
      <w:bookmarkEnd w:id="2956"/>
      <w:bookmarkEnd w:id="2957"/>
      <w:bookmarkEnd w:id="2958"/>
      <w:bookmarkEnd w:id="2959"/>
      <w:bookmarkEnd w:id="2960"/>
      <w:bookmarkEnd w:id="2961"/>
      <w:bookmarkEnd w:id="2962"/>
      <w:bookmarkEnd w:id="2963"/>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964" w:name="_Toc44001729"/>
      <w:bookmarkStart w:id="2965" w:name="_Toc51581332"/>
      <w:bookmarkStart w:id="2966" w:name="_Toc52356595"/>
      <w:bookmarkStart w:id="2967" w:name="_Toc55228165"/>
      <w:bookmarkStart w:id="2968" w:name="_Toc138323717"/>
      <w:bookmarkStart w:id="2969" w:name="_Toc202520397"/>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964"/>
      <w:bookmarkEnd w:id="2965"/>
      <w:bookmarkEnd w:id="2966"/>
      <w:bookmarkEnd w:id="2967"/>
      <w:bookmarkEnd w:id="2968"/>
      <w:bookmarkEnd w:id="2969"/>
    </w:p>
    <w:p w14:paraId="7F888BFE" w14:textId="77777777" w:rsidR="00623B86" w:rsidRDefault="00623B86" w:rsidP="00623B86">
      <w:pPr>
        <w:pStyle w:val="Heading2"/>
        <w:rPr>
          <w:lang w:eastAsia="de-DE"/>
        </w:rPr>
      </w:pPr>
      <w:bookmarkStart w:id="2970" w:name="_Toc44001730"/>
      <w:bookmarkStart w:id="2971" w:name="_Toc51581333"/>
      <w:bookmarkStart w:id="2972" w:name="_Toc52356596"/>
      <w:bookmarkStart w:id="2973" w:name="_Toc55228166"/>
      <w:bookmarkStart w:id="2974" w:name="_Toc138323718"/>
      <w:bookmarkStart w:id="2975" w:name="_Toc202520398"/>
      <w:r>
        <w:rPr>
          <w:lang w:eastAsia="de-DE"/>
        </w:rPr>
        <w:t>A.6.1</w:t>
      </w:r>
      <w:r>
        <w:rPr>
          <w:lang w:eastAsia="de-DE"/>
        </w:rPr>
        <w:tab/>
        <w:t>Introduction</w:t>
      </w:r>
      <w:bookmarkEnd w:id="2970"/>
      <w:bookmarkEnd w:id="2971"/>
      <w:bookmarkEnd w:id="2972"/>
      <w:bookmarkEnd w:id="2973"/>
      <w:bookmarkEnd w:id="2974"/>
      <w:bookmarkEnd w:id="2975"/>
    </w:p>
    <w:p w14:paraId="346F8C1B" w14:textId="77777777" w:rsidR="00623B86" w:rsidRDefault="00623B86" w:rsidP="00623B86">
      <w:pPr>
        <w:rPr>
          <w:lang w:eastAsia="de-DE"/>
        </w:rPr>
      </w:pPr>
      <w:r>
        <w:rPr>
          <w:lang w:eastAsia="de-DE"/>
        </w:rPr>
        <w:t xml:space="preserve">Clause A.6.2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p>
    <w:p w14:paraId="543F5495" w14:textId="77777777" w:rsidR="001E666D" w:rsidRDefault="001E666D" w:rsidP="001E666D">
      <w:pPr>
        <w:pStyle w:val="Heading2"/>
        <w:rPr>
          <w:lang w:eastAsia="de-DE"/>
        </w:rPr>
      </w:pPr>
      <w:bookmarkStart w:id="2976" w:name="_Toc44001731"/>
      <w:bookmarkStart w:id="2977" w:name="_Toc51581334"/>
      <w:bookmarkStart w:id="2978" w:name="_Toc52356597"/>
      <w:bookmarkStart w:id="2979" w:name="_Toc55228167"/>
      <w:bookmarkStart w:id="2980" w:name="_Toc138323719"/>
      <w:bookmarkStart w:id="2981" w:name="_Toc139374857"/>
      <w:bookmarkStart w:id="2982" w:name="_Toc202520399"/>
      <w:r>
        <w:t>A.6.2</w:t>
      </w:r>
      <w:r>
        <w:tab/>
      </w:r>
      <w:proofErr w:type="spellStart"/>
      <w:r>
        <w:rPr>
          <w:lang w:eastAsia="de-DE"/>
        </w:rPr>
        <w:t>OpenAPI</w:t>
      </w:r>
      <w:proofErr w:type="spellEnd"/>
      <w:r>
        <w:rPr>
          <w:lang w:eastAsia="de-DE"/>
        </w:rPr>
        <w:t xml:space="preserve"> document "</w:t>
      </w:r>
      <w:r w:rsidRPr="004E6FEB">
        <w:rPr>
          <w:lang w:eastAsia="de-DE"/>
        </w:rPr>
        <w:t>TS28532_S</w:t>
      </w:r>
      <w:r>
        <w:rPr>
          <w:lang w:eastAsia="de-DE"/>
        </w:rPr>
        <w:t>treamingDataMnS.yaml"</w:t>
      </w:r>
      <w:bookmarkEnd w:id="2976"/>
      <w:bookmarkEnd w:id="2977"/>
      <w:bookmarkEnd w:id="2978"/>
      <w:bookmarkEnd w:id="2979"/>
      <w:bookmarkEnd w:id="2980"/>
      <w:bookmarkEnd w:id="2981"/>
      <w:bookmarkEnd w:id="2982"/>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983" w:name="_Toc51581335"/>
      <w:bookmarkStart w:id="2984" w:name="_Toc52356598"/>
      <w:bookmarkStart w:id="2985" w:name="_Toc55228168"/>
      <w:bookmarkStart w:id="2986" w:name="_Toc138323720"/>
      <w:bookmarkStart w:id="2987" w:name="_Toc202520400"/>
      <w:r>
        <w:t>A.7</w:t>
      </w:r>
      <w:r>
        <w:tab/>
      </w:r>
      <w:r>
        <w:rPr>
          <w:lang w:eastAsia="de-DE"/>
        </w:rPr>
        <w:t>File data reporting management service</w:t>
      </w:r>
      <w:bookmarkEnd w:id="2983"/>
      <w:bookmarkEnd w:id="2984"/>
      <w:bookmarkEnd w:id="2985"/>
      <w:bookmarkEnd w:id="2986"/>
      <w:bookmarkEnd w:id="2987"/>
    </w:p>
    <w:p w14:paraId="03F26C90" w14:textId="77777777" w:rsidR="00623B86" w:rsidRDefault="00623B86" w:rsidP="00623B86">
      <w:pPr>
        <w:pStyle w:val="Heading2"/>
        <w:rPr>
          <w:lang w:eastAsia="de-DE"/>
        </w:rPr>
      </w:pPr>
      <w:bookmarkStart w:id="2988" w:name="_Toc51581336"/>
      <w:bookmarkStart w:id="2989" w:name="_Toc52356599"/>
      <w:bookmarkStart w:id="2990" w:name="_Toc55228169"/>
      <w:bookmarkStart w:id="2991" w:name="_Toc138323721"/>
      <w:bookmarkStart w:id="2992" w:name="_Toc202520401"/>
      <w:r>
        <w:rPr>
          <w:lang w:eastAsia="de-DE"/>
        </w:rPr>
        <w:t>A.7.1</w:t>
      </w:r>
      <w:r>
        <w:rPr>
          <w:lang w:eastAsia="de-DE"/>
        </w:rPr>
        <w:tab/>
        <w:t>Introduction</w:t>
      </w:r>
      <w:bookmarkEnd w:id="2988"/>
      <w:bookmarkEnd w:id="2989"/>
      <w:bookmarkEnd w:id="2990"/>
      <w:bookmarkEnd w:id="2991"/>
      <w:bookmarkEnd w:id="2992"/>
    </w:p>
    <w:p w14:paraId="063B7F85" w14:textId="77777777" w:rsidR="00623B86" w:rsidRDefault="00623B86" w:rsidP="00623B86">
      <w:pPr>
        <w:rPr>
          <w:lang w:eastAsia="de-DE"/>
        </w:rPr>
      </w:pPr>
      <w:r>
        <w:rPr>
          <w:lang w:eastAsia="de-DE"/>
        </w:rPr>
        <w:t xml:space="preserve">Clause A.7.2 contains the </w:t>
      </w:r>
      <w:proofErr w:type="spellStart"/>
      <w:r>
        <w:rPr>
          <w:lang w:eastAsia="de-DE"/>
        </w:rPr>
        <w:t>OpenAPI</w:t>
      </w:r>
      <w:proofErr w:type="spellEnd"/>
      <w:r>
        <w:rPr>
          <w:lang w:eastAsia="de-DE"/>
        </w:rPr>
        <w:t xml:space="preserve">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w:t>
      </w:r>
    </w:p>
    <w:p w14:paraId="3397D56D" w14:textId="77777777" w:rsidR="00623B86" w:rsidRDefault="00623B86" w:rsidP="00623B86">
      <w:pPr>
        <w:rPr>
          <w:lang w:eastAsia="de-DE"/>
        </w:rPr>
      </w:pPr>
      <w:bookmarkStart w:id="2993" w:name="_Toc51581337"/>
      <w:bookmarkStart w:id="2994" w:name="_Toc52356600"/>
      <w:bookmarkStart w:id="2995"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 xml:space="preserve">eporting </w:t>
      </w:r>
      <w:proofErr w:type="spellStart"/>
      <w:r>
        <w:rPr>
          <w:lang w:eastAsia="de-DE"/>
        </w:rPr>
        <w:t>MnS</w:t>
      </w:r>
      <w:proofErr w:type="spellEnd"/>
      <w:r>
        <w:rPr>
          <w:lang w:eastAsia="de-DE"/>
        </w:rPr>
        <w:t xml:space="preserve">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996" w:name="_Toc138323722"/>
      <w:bookmarkStart w:id="2997" w:name="_Toc139374860"/>
      <w:bookmarkStart w:id="2998" w:name="_Toc202520402"/>
      <w:bookmarkStart w:id="2999" w:name="_Toc138323723"/>
      <w:bookmarkEnd w:id="2993"/>
      <w:bookmarkEnd w:id="2994"/>
      <w:bookmarkEnd w:id="2995"/>
      <w:r>
        <w:t>A.7.2</w:t>
      </w:r>
      <w:r>
        <w:tab/>
      </w:r>
      <w:proofErr w:type="spellStart"/>
      <w:r>
        <w:rPr>
          <w:lang w:eastAsia="de-DE"/>
        </w:rPr>
        <w:t>OpenAPI</w:t>
      </w:r>
      <w:proofErr w:type="spellEnd"/>
      <w:r>
        <w:rPr>
          <w:lang w:eastAsia="de-DE"/>
        </w:rPr>
        <w:t xml:space="preserve"> document "</w:t>
      </w:r>
      <w:r w:rsidRPr="004E6FEB">
        <w:rPr>
          <w:lang w:eastAsia="de-DE"/>
        </w:rPr>
        <w:t>TS28532_F</w:t>
      </w:r>
      <w:r>
        <w:rPr>
          <w:lang w:eastAsia="de-DE"/>
        </w:rPr>
        <w:t>ileDataReportingMnS.yaml"</w:t>
      </w:r>
      <w:bookmarkEnd w:id="2996"/>
      <w:bookmarkEnd w:id="2997"/>
      <w:bookmarkEnd w:id="2998"/>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3000" w:name="_Toc202520403"/>
      <w:r>
        <w:t>A.7.3</w:t>
      </w:r>
      <w:r>
        <w:tab/>
      </w:r>
      <w:r>
        <w:rPr>
          <w:lang w:eastAsia="de-DE"/>
        </w:rPr>
        <w:t>Integration with ONAP VES</w:t>
      </w:r>
      <w:bookmarkEnd w:id="2999"/>
      <w:bookmarkEnd w:id="3000"/>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w:t>
      </w:r>
      <w:proofErr w:type="spellStart"/>
      <w:r w:rsidRPr="009E6148">
        <w:rPr>
          <w:lang w:eastAsia="de-DE"/>
        </w:rPr>
        <w:t>MnS</w:t>
      </w:r>
      <w:proofErr w:type="spellEnd"/>
      <w:r w:rsidRPr="009E6148">
        <w:rPr>
          <w:lang w:eastAsia="de-DE"/>
        </w:rPr>
        <w:t xml:space="preserve">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3001" w:name="_Toc35856830"/>
      <w:bookmarkStart w:id="3002" w:name="_Toc44001732"/>
      <w:bookmarkStart w:id="3003" w:name="_Toc51581338"/>
      <w:bookmarkStart w:id="3004" w:name="_Toc52356601"/>
      <w:bookmarkStart w:id="3005" w:name="_Toc55228171"/>
      <w:bookmarkStart w:id="3006" w:name="_Toc138323724"/>
      <w:bookmarkStart w:id="3007" w:name="_Toc202520404"/>
      <w:r w:rsidRPr="00215D3C">
        <w:t xml:space="preserve">Annex </w:t>
      </w:r>
      <w:r>
        <w:t>B</w:t>
      </w:r>
      <w:r w:rsidRPr="00215D3C">
        <w:t xml:space="preserve"> (</w:t>
      </w:r>
      <w:r>
        <w:t>Infor</w:t>
      </w:r>
      <w:r w:rsidRPr="00215D3C">
        <w:t>mative):</w:t>
      </w:r>
      <w:r w:rsidRPr="00215D3C">
        <w:br/>
      </w:r>
      <w:r>
        <w:rPr>
          <w:rFonts w:cs="Arial"/>
          <w:szCs w:val="36"/>
        </w:rPr>
        <w:t xml:space="preserve">Guidelines for the integration of 3GPP </w:t>
      </w:r>
      <w:proofErr w:type="spellStart"/>
      <w:r>
        <w:rPr>
          <w:rFonts w:cs="Arial"/>
          <w:szCs w:val="36"/>
        </w:rPr>
        <w:t>MnS</w:t>
      </w:r>
      <w:proofErr w:type="spellEnd"/>
      <w:r>
        <w:rPr>
          <w:rFonts w:cs="Arial"/>
          <w:szCs w:val="36"/>
        </w:rPr>
        <w:t xml:space="preserve"> notifications with ONAP VES</w:t>
      </w:r>
      <w:bookmarkEnd w:id="3001"/>
      <w:bookmarkEnd w:id="3002"/>
      <w:bookmarkEnd w:id="3003"/>
      <w:bookmarkEnd w:id="3004"/>
      <w:bookmarkEnd w:id="3005"/>
      <w:bookmarkEnd w:id="3006"/>
      <w:bookmarkEnd w:id="3007"/>
    </w:p>
    <w:p w14:paraId="700F7360" w14:textId="77777777" w:rsidR="00623B86" w:rsidRDefault="00623B86" w:rsidP="00623B86">
      <w:r>
        <w:t xml:space="preserve">In case the consumer of the 3GPP </w:t>
      </w:r>
      <w:proofErr w:type="spellStart"/>
      <w:r>
        <w:t>MnS</w:t>
      </w:r>
      <w:proofErr w:type="spellEnd"/>
      <w:r>
        <w:t xml:space="preserve">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w:t>
      </w:r>
      <w:proofErr w:type="spellStart"/>
      <w:r>
        <w:t>stndDefined</w:t>
      </w:r>
      <w:proofErr w:type="spellEnd"/>
      <w:r>
        <w:t>" is used,</w:t>
      </w:r>
    </w:p>
    <w:p w14:paraId="2C79898D" w14:textId="5E08739F" w:rsidR="00623B86" w:rsidRDefault="00623B86" w:rsidP="00623B86">
      <w:pPr>
        <w:pStyle w:val="B2"/>
      </w:pPr>
      <w:r>
        <w:t>-</w:t>
      </w:r>
      <w:r>
        <w:tab/>
        <w:t>The "</w:t>
      </w:r>
      <w:proofErr w:type="spellStart"/>
      <w:r>
        <w:t>stndDefinedNamespace</w:t>
      </w:r>
      <w:proofErr w:type="spellEnd"/>
      <w:r>
        <w:t xml:space="preserve">" field value is the concatenation of "3GPP-" and the name of the 3GPP </w:t>
      </w:r>
      <w:proofErr w:type="spellStart"/>
      <w:r>
        <w:t>MnS</w:t>
      </w:r>
      <w:proofErr w:type="spellEnd"/>
      <w:r>
        <w:t xml:space="preserve"> which the 3GPP IS notification is part of. Based on the </w:t>
      </w:r>
      <w:proofErr w:type="spellStart"/>
      <w:r>
        <w:t>MnS</w:t>
      </w:r>
      <w:proofErr w:type="spellEnd"/>
      <w:r>
        <w:t xml:space="preserve"> names defined in the present version of this document, VES name space values corresponding to 3GPP </w:t>
      </w:r>
      <w:proofErr w:type="spellStart"/>
      <w:r>
        <w:t>MnS</w:t>
      </w:r>
      <w:proofErr w:type="spellEnd"/>
      <w:r>
        <w:t xml:space="preserve">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 xml:space="preserve">The payload part of the VES event specification conforms to the </w:t>
      </w:r>
      <w:proofErr w:type="spellStart"/>
      <w:r>
        <w:t>OpenAPI</w:t>
      </w:r>
      <w:proofErr w:type="spellEnd"/>
      <w:r>
        <w:t xml:space="preserve"> definitions of clause A.1.1 (for provisioning </w:t>
      </w:r>
      <w:proofErr w:type="spellStart"/>
      <w:r>
        <w:t>MnS</w:t>
      </w:r>
      <w:proofErr w:type="spellEnd"/>
      <w:r>
        <w:t xml:space="preserve"> notifications), A.2.1 (for the fault supervision </w:t>
      </w:r>
      <w:proofErr w:type="spellStart"/>
      <w:r>
        <w:t>MnS</w:t>
      </w:r>
      <w:proofErr w:type="spellEnd"/>
      <w:r>
        <w:t xml:space="preserve"> notifications), A4.2 (for the performance assurance </w:t>
      </w:r>
      <w:proofErr w:type="spellStart"/>
      <w:r>
        <w:t>MnS</w:t>
      </w:r>
      <w:proofErr w:type="spellEnd"/>
      <w:r>
        <w:t xml:space="preserve"> notifications), A.5.1 (for the heartbeat notifications) and A.7.2 (for the file data reporting </w:t>
      </w:r>
      <w:proofErr w:type="spellStart"/>
      <w:r>
        <w:t>MnS</w:t>
      </w:r>
      <w:proofErr w:type="spellEnd"/>
      <w:r>
        <w:t xml:space="preserve"> notifications) of the present document. The </w:t>
      </w:r>
      <w:proofErr w:type="spellStart"/>
      <w:r>
        <w:t>OpenAPI</w:t>
      </w:r>
      <w:proofErr w:type="spellEnd"/>
      <w:r>
        <w:t xml:space="preserve">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xml:space="preserve">: 3GPP </w:t>
      </w:r>
      <w:proofErr w:type="spellStart"/>
      <w:r>
        <w:t>MnS</w:t>
      </w:r>
      <w:proofErr w:type="spellEnd"/>
      <w:r>
        <w:t xml:space="preserve">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3008" w:name="historyclause"/>
      <w:r w:rsidRPr="00215D3C">
        <w:br w:type="page"/>
      </w:r>
      <w:bookmarkStart w:id="3009" w:name="_Toc20494861"/>
      <w:bookmarkStart w:id="3010" w:name="_Toc26975941"/>
      <w:bookmarkStart w:id="3011" w:name="_Toc35856831"/>
      <w:bookmarkStart w:id="3012" w:name="_Toc44001733"/>
      <w:bookmarkStart w:id="3013" w:name="_Toc51581339"/>
      <w:bookmarkStart w:id="3014" w:name="_Toc52356602"/>
      <w:bookmarkStart w:id="3015" w:name="_Toc55228172"/>
      <w:bookmarkStart w:id="3016" w:name="_Toc138323725"/>
      <w:bookmarkStart w:id="3017" w:name="_Toc202520405"/>
      <w:r w:rsidRPr="00215D3C">
        <w:rPr>
          <w:lang w:eastAsia="zh-CN"/>
        </w:rPr>
        <w:t xml:space="preserve">Annex </w:t>
      </w:r>
      <w:r>
        <w:rPr>
          <w:lang w:eastAsia="zh-CN"/>
        </w:rPr>
        <w:t>C</w:t>
      </w:r>
      <w:r w:rsidRPr="00215D3C">
        <w:rPr>
          <w:lang w:eastAsia="zh-CN"/>
        </w:rPr>
        <w:t xml:space="preserve"> (informative):</w:t>
      </w:r>
      <w:r w:rsidRPr="00215D3C">
        <w:br/>
        <w:t>Change history</w:t>
      </w:r>
      <w:bookmarkEnd w:id="3009"/>
      <w:bookmarkEnd w:id="3010"/>
      <w:bookmarkEnd w:id="3011"/>
      <w:bookmarkEnd w:id="3012"/>
      <w:bookmarkEnd w:id="3013"/>
      <w:bookmarkEnd w:id="3014"/>
      <w:bookmarkEnd w:id="3015"/>
      <w:bookmarkEnd w:id="3016"/>
      <w:bookmarkEnd w:id="3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6F493A">
        <w:trPr>
          <w:cantSplit/>
        </w:trPr>
        <w:tc>
          <w:tcPr>
            <w:tcW w:w="9639" w:type="dxa"/>
            <w:gridSpan w:val="8"/>
            <w:tcBorders>
              <w:bottom w:val="nil"/>
            </w:tcBorders>
            <w:shd w:val="solid" w:color="FFFFFF" w:fill="auto"/>
          </w:tcPr>
          <w:bookmarkEnd w:id="3008"/>
          <w:p w14:paraId="38175F25" w14:textId="77777777" w:rsidR="00623B86" w:rsidRPr="00215D3C" w:rsidRDefault="00623B86" w:rsidP="006F493A">
            <w:pPr>
              <w:pStyle w:val="TAL"/>
              <w:jc w:val="center"/>
              <w:rPr>
                <w:b/>
                <w:sz w:val="16"/>
              </w:rPr>
            </w:pPr>
            <w:r w:rsidRPr="00215D3C">
              <w:rPr>
                <w:b/>
              </w:rPr>
              <w:t>Change history</w:t>
            </w:r>
          </w:p>
        </w:tc>
      </w:tr>
      <w:tr w:rsidR="00623B86" w:rsidRPr="00215D3C" w14:paraId="394B480A" w14:textId="77777777" w:rsidTr="006F493A">
        <w:tc>
          <w:tcPr>
            <w:tcW w:w="800" w:type="dxa"/>
            <w:shd w:val="pct10" w:color="auto" w:fill="FFFFFF"/>
          </w:tcPr>
          <w:p w14:paraId="546F8FCC" w14:textId="77777777" w:rsidR="00623B86" w:rsidRPr="00215D3C" w:rsidRDefault="00623B86" w:rsidP="006F493A">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6F493A">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6F493A">
            <w:pPr>
              <w:pStyle w:val="TAL"/>
              <w:rPr>
                <w:b/>
                <w:sz w:val="16"/>
              </w:rPr>
            </w:pPr>
            <w:proofErr w:type="spellStart"/>
            <w:r w:rsidRPr="00215D3C">
              <w:rPr>
                <w:b/>
                <w:sz w:val="16"/>
              </w:rPr>
              <w:t>TDoc</w:t>
            </w:r>
            <w:proofErr w:type="spellEnd"/>
          </w:p>
        </w:tc>
        <w:tc>
          <w:tcPr>
            <w:tcW w:w="567" w:type="dxa"/>
            <w:shd w:val="pct10" w:color="auto" w:fill="FFFFFF"/>
          </w:tcPr>
          <w:p w14:paraId="666EB3CD" w14:textId="77777777" w:rsidR="00623B86" w:rsidRPr="00215D3C" w:rsidRDefault="00623B86" w:rsidP="006F493A">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6F493A">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6F493A">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6F493A">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6F493A">
            <w:pPr>
              <w:pStyle w:val="TAL"/>
              <w:rPr>
                <w:b/>
                <w:sz w:val="16"/>
              </w:rPr>
            </w:pPr>
            <w:r w:rsidRPr="00215D3C">
              <w:rPr>
                <w:b/>
                <w:sz w:val="16"/>
              </w:rPr>
              <w:t>New version</w:t>
            </w:r>
          </w:p>
        </w:tc>
      </w:tr>
      <w:tr w:rsidR="00623B86" w:rsidRPr="00215D3C" w14:paraId="0603836F" w14:textId="77777777" w:rsidTr="006F493A">
        <w:tc>
          <w:tcPr>
            <w:tcW w:w="800" w:type="dxa"/>
            <w:shd w:val="solid" w:color="FFFFFF" w:fill="auto"/>
          </w:tcPr>
          <w:p w14:paraId="18177DE1"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844D6D6"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63F2AF20" w14:textId="77777777" w:rsidR="00623B86" w:rsidRPr="00791EF5" w:rsidRDefault="00623B86" w:rsidP="006F493A">
            <w:pPr>
              <w:pStyle w:val="TAL"/>
              <w:rPr>
                <w:noProof/>
                <w:sz w:val="16"/>
                <w:szCs w:val="16"/>
              </w:rPr>
            </w:pPr>
          </w:p>
        </w:tc>
        <w:tc>
          <w:tcPr>
            <w:tcW w:w="567" w:type="dxa"/>
            <w:shd w:val="solid" w:color="FFFFFF" w:fill="auto"/>
          </w:tcPr>
          <w:p w14:paraId="7035413A" w14:textId="77777777" w:rsidR="00623B86" w:rsidRPr="00791EF5" w:rsidRDefault="00623B86" w:rsidP="006F493A">
            <w:pPr>
              <w:pStyle w:val="TAL"/>
              <w:rPr>
                <w:noProof/>
                <w:sz w:val="16"/>
                <w:szCs w:val="16"/>
              </w:rPr>
            </w:pPr>
          </w:p>
        </w:tc>
        <w:tc>
          <w:tcPr>
            <w:tcW w:w="425" w:type="dxa"/>
            <w:shd w:val="solid" w:color="FFFFFF" w:fill="auto"/>
          </w:tcPr>
          <w:p w14:paraId="46144FC5" w14:textId="77777777" w:rsidR="00623B86" w:rsidRPr="00791EF5" w:rsidRDefault="00623B86" w:rsidP="006F493A">
            <w:pPr>
              <w:pStyle w:val="TAL"/>
              <w:rPr>
                <w:noProof/>
                <w:sz w:val="16"/>
                <w:szCs w:val="16"/>
              </w:rPr>
            </w:pPr>
          </w:p>
        </w:tc>
        <w:tc>
          <w:tcPr>
            <w:tcW w:w="567" w:type="dxa"/>
            <w:shd w:val="solid" w:color="FFFFFF" w:fill="auto"/>
          </w:tcPr>
          <w:p w14:paraId="14452298" w14:textId="77777777" w:rsidR="00623B86" w:rsidRPr="00791EF5" w:rsidRDefault="00623B86" w:rsidP="006F493A">
            <w:pPr>
              <w:pStyle w:val="TAL"/>
              <w:rPr>
                <w:noProof/>
                <w:sz w:val="16"/>
                <w:szCs w:val="16"/>
              </w:rPr>
            </w:pPr>
          </w:p>
        </w:tc>
        <w:tc>
          <w:tcPr>
            <w:tcW w:w="4678" w:type="dxa"/>
            <w:shd w:val="solid" w:color="FFFFFF" w:fill="auto"/>
          </w:tcPr>
          <w:p w14:paraId="3B4CD585" w14:textId="77777777" w:rsidR="00623B86" w:rsidRPr="00791EF5" w:rsidRDefault="00623B86" w:rsidP="006F493A">
            <w:pPr>
              <w:pStyle w:val="TAL"/>
              <w:rPr>
                <w:noProof/>
                <w:sz w:val="16"/>
                <w:szCs w:val="16"/>
              </w:rPr>
            </w:pPr>
            <w:r w:rsidRPr="00791EF5">
              <w:rPr>
                <w:noProof/>
                <w:sz w:val="16"/>
                <w:szCs w:val="16"/>
              </w:rPr>
              <w:t>Upgrade to change control version</w:t>
            </w:r>
          </w:p>
        </w:tc>
        <w:tc>
          <w:tcPr>
            <w:tcW w:w="708" w:type="dxa"/>
            <w:shd w:val="solid" w:color="FFFFFF" w:fill="auto"/>
          </w:tcPr>
          <w:p w14:paraId="0DA820EB" w14:textId="77777777" w:rsidR="00623B86" w:rsidRPr="00791EF5" w:rsidRDefault="00623B86" w:rsidP="006F493A">
            <w:pPr>
              <w:pStyle w:val="TAL"/>
              <w:rPr>
                <w:noProof/>
                <w:sz w:val="16"/>
                <w:szCs w:val="16"/>
              </w:rPr>
            </w:pPr>
            <w:r w:rsidRPr="00791EF5">
              <w:rPr>
                <w:noProof/>
                <w:sz w:val="16"/>
                <w:szCs w:val="16"/>
              </w:rPr>
              <w:t>15.0.0</w:t>
            </w:r>
          </w:p>
        </w:tc>
      </w:tr>
      <w:tr w:rsidR="00623B86" w:rsidRPr="00215D3C" w14:paraId="471621B7" w14:textId="77777777" w:rsidTr="006F493A">
        <w:tc>
          <w:tcPr>
            <w:tcW w:w="800" w:type="dxa"/>
            <w:shd w:val="solid" w:color="FFFFFF" w:fill="auto"/>
          </w:tcPr>
          <w:p w14:paraId="4FD5E54E" w14:textId="77777777" w:rsidR="00623B86" w:rsidRPr="00791EF5" w:rsidRDefault="00623B86" w:rsidP="006F493A">
            <w:pPr>
              <w:pStyle w:val="TAL"/>
              <w:rPr>
                <w:noProof/>
                <w:sz w:val="16"/>
                <w:szCs w:val="16"/>
              </w:rPr>
            </w:pPr>
            <w:r w:rsidRPr="00791EF5">
              <w:rPr>
                <w:noProof/>
                <w:sz w:val="16"/>
                <w:szCs w:val="16"/>
              </w:rPr>
              <w:t>2018-09</w:t>
            </w:r>
          </w:p>
        </w:tc>
        <w:tc>
          <w:tcPr>
            <w:tcW w:w="901" w:type="dxa"/>
            <w:shd w:val="solid" w:color="FFFFFF" w:fill="auto"/>
          </w:tcPr>
          <w:p w14:paraId="5BCAD313" w14:textId="77777777" w:rsidR="00623B86" w:rsidRPr="00791EF5" w:rsidRDefault="00623B86" w:rsidP="006F493A">
            <w:pPr>
              <w:pStyle w:val="TAL"/>
              <w:rPr>
                <w:noProof/>
                <w:sz w:val="16"/>
                <w:szCs w:val="16"/>
              </w:rPr>
            </w:pPr>
            <w:r w:rsidRPr="00791EF5">
              <w:rPr>
                <w:noProof/>
                <w:sz w:val="16"/>
                <w:szCs w:val="16"/>
              </w:rPr>
              <w:t>SA#81</w:t>
            </w:r>
          </w:p>
        </w:tc>
        <w:tc>
          <w:tcPr>
            <w:tcW w:w="993" w:type="dxa"/>
            <w:shd w:val="solid" w:color="FFFFFF" w:fill="auto"/>
          </w:tcPr>
          <w:p w14:paraId="0F1075C5" w14:textId="77777777" w:rsidR="00623B86" w:rsidRPr="00791EF5" w:rsidRDefault="00623B86" w:rsidP="006F493A">
            <w:pPr>
              <w:pStyle w:val="TAL"/>
              <w:rPr>
                <w:noProof/>
                <w:sz w:val="16"/>
                <w:szCs w:val="16"/>
              </w:rPr>
            </w:pPr>
          </w:p>
        </w:tc>
        <w:tc>
          <w:tcPr>
            <w:tcW w:w="567" w:type="dxa"/>
            <w:shd w:val="solid" w:color="FFFFFF" w:fill="auto"/>
          </w:tcPr>
          <w:p w14:paraId="0582AF55" w14:textId="77777777" w:rsidR="00623B86" w:rsidRPr="00791EF5" w:rsidRDefault="00623B86" w:rsidP="006F493A">
            <w:pPr>
              <w:pStyle w:val="TAL"/>
              <w:rPr>
                <w:noProof/>
                <w:sz w:val="16"/>
                <w:szCs w:val="16"/>
              </w:rPr>
            </w:pPr>
          </w:p>
        </w:tc>
        <w:tc>
          <w:tcPr>
            <w:tcW w:w="425" w:type="dxa"/>
            <w:shd w:val="solid" w:color="FFFFFF" w:fill="auto"/>
          </w:tcPr>
          <w:p w14:paraId="018CFC2A" w14:textId="77777777" w:rsidR="00623B86" w:rsidRPr="00791EF5" w:rsidRDefault="00623B86" w:rsidP="006F493A">
            <w:pPr>
              <w:pStyle w:val="TAL"/>
              <w:rPr>
                <w:noProof/>
                <w:sz w:val="16"/>
                <w:szCs w:val="16"/>
              </w:rPr>
            </w:pPr>
          </w:p>
        </w:tc>
        <w:tc>
          <w:tcPr>
            <w:tcW w:w="567" w:type="dxa"/>
            <w:shd w:val="solid" w:color="FFFFFF" w:fill="auto"/>
          </w:tcPr>
          <w:p w14:paraId="18B29826" w14:textId="77777777" w:rsidR="00623B86" w:rsidRPr="00791EF5" w:rsidRDefault="00623B86" w:rsidP="006F493A">
            <w:pPr>
              <w:pStyle w:val="TAL"/>
              <w:rPr>
                <w:noProof/>
                <w:sz w:val="16"/>
                <w:szCs w:val="16"/>
              </w:rPr>
            </w:pPr>
          </w:p>
        </w:tc>
        <w:tc>
          <w:tcPr>
            <w:tcW w:w="4678" w:type="dxa"/>
            <w:shd w:val="solid" w:color="FFFFFF" w:fill="auto"/>
          </w:tcPr>
          <w:p w14:paraId="1683A8D3" w14:textId="77777777" w:rsidR="00623B86" w:rsidRPr="00791EF5" w:rsidRDefault="00623B86" w:rsidP="006F493A">
            <w:pPr>
              <w:pStyle w:val="TAL"/>
              <w:rPr>
                <w:noProof/>
                <w:sz w:val="16"/>
                <w:szCs w:val="16"/>
              </w:rPr>
            </w:pPr>
            <w:r w:rsidRPr="00791EF5">
              <w:rPr>
                <w:noProof/>
                <w:sz w:val="16"/>
                <w:szCs w:val="16"/>
              </w:rPr>
              <w:t>EditHelp editorial fix</w:t>
            </w:r>
          </w:p>
        </w:tc>
        <w:tc>
          <w:tcPr>
            <w:tcW w:w="708" w:type="dxa"/>
            <w:shd w:val="solid" w:color="FFFFFF" w:fill="auto"/>
          </w:tcPr>
          <w:p w14:paraId="53F05C6A" w14:textId="77777777" w:rsidR="00623B86" w:rsidRPr="00791EF5" w:rsidRDefault="00623B86" w:rsidP="006F493A">
            <w:pPr>
              <w:pStyle w:val="TAL"/>
              <w:rPr>
                <w:noProof/>
                <w:sz w:val="16"/>
                <w:szCs w:val="16"/>
              </w:rPr>
            </w:pPr>
            <w:r w:rsidRPr="00791EF5">
              <w:rPr>
                <w:noProof/>
                <w:sz w:val="16"/>
                <w:szCs w:val="16"/>
              </w:rPr>
              <w:t>15.0.1</w:t>
            </w:r>
          </w:p>
        </w:tc>
      </w:tr>
      <w:tr w:rsidR="00623B86" w:rsidRPr="00215D3C" w14:paraId="30708D00" w14:textId="77777777" w:rsidTr="006F493A">
        <w:tc>
          <w:tcPr>
            <w:tcW w:w="800" w:type="dxa"/>
            <w:shd w:val="solid" w:color="FFFFFF" w:fill="auto"/>
          </w:tcPr>
          <w:p w14:paraId="37184B7D" w14:textId="77777777" w:rsidR="00623B86" w:rsidRPr="00791EF5" w:rsidRDefault="00623B86" w:rsidP="006F493A">
            <w:pPr>
              <w:pStyle w:val="TAL"/>
              <w:rPr>
                <w:noProof/>
                <w:sz w:val="16"/>
                <w:szCs w:val="16"/>
              </w:rPr>
            </w:pPr>
            <w:r w:rsidRPr="00791EF5">
              <w:rPr>
                <w:noProof/>
                <w:sz w:val="16"/>
                <w:szCs w:val="16"/>
              </w:rPr>
              <w:t>2018-12</w:t>
            </w:r>
          </w:p>
        </w:tc>
        <w:tc>
          <w:tcPr>
            <w:tcW w:w="901" w:type="dxa"/>
            <w:shd w:val="solid" w:color="FFFFFF" w:fill="auto"/>
          </w:tcPr>
          <w:p w14:paraId="3A14C45D" w14:textId="77777777" w:rsidR="00623B86" w:rsidRPr="00791EF5" w:rsidRDefault="00623B86" w:rsidP="006F493A">
            <w:pPr>
              <w:pStyle w:val="TAL"/>
              <w:rPr>
                <w:noProof/>
                <w:sz w:val="16"/>
                <w:szCs w:val="16"/>
              </w:rPr>
            </w:pPr>
            <w:r w:rsidRPr="00791EF5">
              <w:rPr>
                <w:noProof/>
                <w:sz w:val="16"/>
                <w:szCs w:val="16"/>
              </w:rPr>
              <w:t>SA#82</w:t>
            </w:r>
          </w:p>
        </w:tc>
        <w:tc>
          <w:tcPr>
            <w:tcW w:w="993" w:type="dxa"/>
            <w:shd w:val="solid" w:color="FFFFFF" w:fill="auto"/>
          </w:tcPr>
          <w:p w14:paraId="49BE0857" w14:textId="77777777" w:rsidR="00623B86" w:rsidRPr="00791EF5" w:rsidRDefault="00623B86" w:rsidP="006F493A">
            <w:pPr>
              <w:pStyle w:val="TAL"/>
              <w:rPr>
                <w:noProof/>
                <w:sz w:val="16"/>
                <w:szCs w:val="16"/>
              </w:rPr>
            </w:pPr>
            <w:r w:rsidRPr="00791EF5">
              <w:rPr>
                <w:noProof/>
                <w:sz w:val="16"/>
                <w:szCs w:val="16"/>
              </w:rPr>
              <w:t>SP-181042</w:t>
            </w:r>
          </w:p>
        </w:tc>
        <w:tc>
          <w:tcPr>
            <w:tcW w:w="567" w:type="dxa"/>
            <w:shd w:val="solid" w:color="FFFFFF" w:fill="auto"/>
          </w:tcPr>
          <w:p w14:paraId="1A52C24E" w14:textId="77777777" w:rsidR="00623B86" w:rsidRPr="00791EF5" w:rsidRDefault="00623B86" w:rsidP="006F493A">
            <w:pPr>
              <w:pStyle w:val="TAL"/>
              <w:rPr>
                <w:noProof/>
                <w:sz w:val="16"/>
                <w:szCs w:val="16"/>
              </w:rPr>
            </w:pPr>
            <w:r w:rsidRPr="00791EF5">
              <w:rPr>
                <w:noProof/>
                <w:sz w:val="16"/>
                <w:szCs w:val="16"/>
              </w:rPr>
              <w:t>0002</w:t>
            </w:r>
          </w:p>
        </w:tc>
        <w:tc>
          <w:tcPr>
            <w:tcW w:w="425" w:type="dxa"/>
            <w:shd w:val="solid" w:color="FFFFFF" w:fill="auto"/>
          </w:tcPr>
          <w:p w14:paraId="73F4F5DC" w14:textId="77777777" w:rsidR="00623B86" w:rsidRPr="00791EF5" w:rsidRDefault="00623B86" w:rsidP="006F493A">
            <w:pPr>
              <w:pStyle w:val="TAL"/>
              <w:rPr>
                <w:noProof/>
                <w:sz w:val="16"/>
                <w:szCs w:val="16"/>
              </w:rPr>
            </w:pPr>
            <w:r w:rsidRPr="00791EF5">
              <w:rPr>
                <w:noProof/>
                <w:sz w:val="16"/>
                <w:szCs w:val="16"/>
              </w:rPr>
              <w:t>1</w:t>
            </w:r>
          </w:p>
        </w:tc>
        <w:tc>
          <w:tcPr>
            <w:tcW w:w="567" w:type="dxa"/>
            <w:shd w:val="solid" w:color="FFFFFF" w:fill="auto"/>
          </w:tcPr>
          <w:p w14:paraId="1788FCB9" w14:textId="77777777" w:rsidR="00623B86" w:rsidRPr="00791EF5" w:rsidRDefault="00623B86" w:rsidP="006F493A">
            <w:pPr>
              <w:pStyle w:val="TAL"/>
              <w:rPr>
                <w:noProof/>
                <w:sz w:val="16"/>
                <w:szCs w:val="16"/>
              </w:rPr>
            </w:pPr>
            <w:r w:rsidRPr="00791EF5">
              <w:rPr>
                <w:noProof/>
                <w:sz w:val="16"/>
                <w:szCs w:val="16"/>
              </w:rPr>
              <w:t>F</w:t>
            </w:r>
          </w:p>
        </w:tc>
        <w:tc>
          <w:tcPr>
            <w:tcW w:w="4678" w:type="dxa"/>
            <w:shd w:val="solid" w:color="FFFFFF" w:fill="auto"/>
          </w:tcPr>
          <w:p w14:paraId="7D540C29" w14:textId="77777777" w:rsidR="00623B86" w:rsidRPr="00791EF5" w:rsidRDefault="00623B86" w:rsidP="006F493A">
            <w:pPr>
              <w:pStyle w:val="TAL"/>
              <w:rPr>
                <w:noProof/>
                <w:sz w:val="16"/>
                <w:szCs w:val="16"/>
              </w:rPr>
            </w:pPr>
            <w:r w:rsidRPr="00791EF5">
              <w:rPr>
                <w:noProof/>
                <w:sz w:val="16"/>
                <w:szCs w:val="16"/>
              </w:rPr>
              <w:t>Correction of references</w:t>
            </w:r>
          </w:p>
        </w:tc>
        <w:tc>
          <w:tcPr>
            <w:tcW w:w="708" w:type="dxa"/>
            <w:shd w:val="solid" w:color="FFFFFF" w:fill="auto"/>
          </w:tcPr>
          <w:p w14:paraId="1C6381A0" w14:textId="77777777" w:rsidR="00623B86" w:rsidRPr="00791EF5" w:rsidRDefault="00623B86" w:rsidP="006F493A">
            <w:pPr>
              <w:pStyle w:val="TAL"/>
              <w:rPr>
                <w:noProof/>
                <w:sz w:val="16"/>
                <w:szCs w:val="16"/>
              </w:rPr>
            </w:pPr>
            <w:r w:rsidRPr="00791EF5">
              <w:rPr>
                <w:noProof/>
                <w:sz w:val="16"/>
                <w:szCs w:val="16"/>
              </w:rPr>
              <w:t>15.1.0</w:t>
            </w:r>
          </w:p>
        </w:tc>
      </w:tr>
      <w:tr w:rsidR="00623B86" w:rsidRPr="00215D3C" w14:paraId="54F50115" w14:textId="77777777" w:rsidTr="006F493A">
        <w:tc>
          <w:tcPr>
            <w:tcW w:w="800" w:type="dxa"/>
            <w:shd w:val="solid" w:color="FFFFFF" w:fill="auto"/>
          </w:tcPr>
          <w:p w14:paraId="68DE037A"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384E4A"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13204719"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54583B" w14:textId="77777777" w:rsidR="00623B86" w:rsidRPr="00791EF5" w:rsidRDefault="00623B86" w:rsidP="00623B86">
            <w:pPr>
              <w:pStyle w:val="TAL"/>
              <w:keepNext w:val="0"/>
              <w:rPr>
                <w:noProof/>
                <w:sz w:val="16"/>
                <w:szCs w:val="16"/>
              </w:rPr>
            </w:pPr>
            <w:r w:rsidRPr="00791EF5">
              <w:rPr>
                <w:noProof/>
                <w:sz w:val="16"/>
                <w:szCs w:val="16"/>
              </w:rPr>
              <w:t>0003</w:t>
            </w:r>
          </w:p>
        </w:tc>
        <w:tc>
          <w:tcPr>
            <w:tcW w:w="425" w:type="dxa"/>
            <w:shd w:val="solid" w:color="FFFFFF" w:fill="auto"/>
          </w:tcPr>
          <w:p w14:paraId="36C9BA9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407B63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E6AF93" w14:textId="77777777" w:rsidR="00623B86" w:rsidRPr="00791EF5" w:rsidRDefault="00623B86" w:rsidP="00623B86">
            <w:pPr>
              <w:pStyle w:val="TAL"/>
              <w:keepNext w:val="0"/>
              <w:rPr>
                <w:noProof/>
                <w:sz w:val="16"/>
                <w:szCs w:val="16"/>
              </w:rPr>
            </w:pPr>
            <w:r w:rsidRPr="00791EF5">
              <w:rPr>
                <w:rFonts w:hint="eastAsia"/>
                <w:noProof/>
                <w:sz w:val="16"/>
                <w:szCs w:val="16"/>
              </w:rPr>
              <w:t xml:space="preserve">Align with 3GPP draft rules </w:t>
            </w:r>
            <w:r w:rsidRPr="00791EF5">
              <w:rPr>
                <w:noProof/>
                <w:sz w:val="16"/>
                <w:szCs w:val="16"/>
              </w:rPr>
              <w:t>of the usage of must</w:t>
            </w:r>
          </w:p>
        </w:tc>
        <w:tc>
          <w:tcPr>
            <w:tcW w:w="708" w:type="dxa"/>
            <w:shd w:val="solid" w:color="FFFFFF" w:fill="auto"/>
          </w:tcPr>
          <w:p w14:paraId="3AEA98CF"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3D57D44" w14:textId="77777777" w:rsidTr="006F493A">
        <w:tc>
          <w:tcPr>
            <w:tcW w:w="800" w:type="dxa"/>
            <w:shd w:val="solid" w:color="FFFFFF" w:fill="auto"/>
          </w:tcPr>
          <w:p w14:paraId="56377232"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824D3C3"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7DCB363"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58DAA4BF" w14:textId="77777777" w:rsidR="00623B86" w:rsidRPr="00791EF5" w:rsidRDefault="00623B86" w:rsidP="00623B86">
            <w:pPr>
              <w:pStyle w:val="TAL"/>
              <w:keepNext w:val="0"/>
              <w:rPr>
                <w:noProof/>
                <w:sz w:val="16"/>
                <w:szCs w:val="16"/>
              </w:rPr>
            </w:pPr>
            <w:r w:rsidRPr="00791EF5">
              <w:rPr>
                <w:noProof/>
                <w:sz w:val="16"/>
                <w:szCs w:val="16"/>
              </w:rPr>
              <w:t>0004</w:t>
            </w:r>
          </w:p>
        </w:tc>
        <w:tc>
          <w:tcPr>
            <w:tcW w:w="425" w:type="dxa"/>
            <w:shd w:val="solid" w:color="FFFFFF" w:fill="auto"/>
          </w:tcPr>
          <w:p w14:paraId="56EF0DAD"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BEC7AF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A363CC2" w14:textId="77777777" w:rsidR="00623B86" w:rsidRPr="00791EF5" w:rsidRDefault="00623B86" w:rsidP="00623B86">
            <w:pPr>
              <w:pStyle w:val="TAL"/>
              <w:keepNext w:val="0"/>
              <w:rPr>
                <w:noProof/>
                <w:sz w:val="16"/>
                <w:szCs w:val="16"/>
              </w:rPr>
            </w:pPr>
            <w:r w:rsidRPr="00791EF5">
              <w:rPr>
                <w:noProof/>
                <w:sz w:val="16"/>
                <w:szCs w:val="16"/>
              </w:rPr>
              <w:t xml:space="preserve">Correction of the </w:t>
            </w:r>
            <w:r w:rsidRPr="00791EF5">
              <w:rPr>
                <w:rFonts w:hint="eastAsia"/>
                <w:noProof/>
                <w:sz w:val="16"/>
                <w:szCs w:val="16"/>
              </w:rPr>
              <w:t>numbering and title of figures and tables</w:t>
            </w:r>
          </w:p>
        </w:tc>
        <w:tc>
          <w:tcPr>
            <w:tcW w:w="708" w:type="dxa"/>
            <w:shd w:val="solid" w:color="FFFFFF" w:fill="auto"/>
          </w:tcPr>
          <w:p w14:paraId="7DC5AEF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A89F344" w14:textId="77777777" w:rsidTr="006F493A">
        <w:tc>
          <w:tcPr>
            <w:tcW w:w="800" w:type="dxa"/>
            <w:shd w:val="solid" w:color="FFFFFF" w:fill="auto"/>
          </w:tcPr>
          <w:p w14:paraId="50335D3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D8BD3B5"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5845A097"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022EB8E5" w14:textId="77777777" w:rsidR="00623B86" w:rsidRPr="00791EF5" w:rsidRDefault="00623B86" w:rsidP="00623B86">
            <w:pPr>
              <w:pStyle w:val="TAL"/>
              <w:keepNext w:val="0"/>
              <w:rPr>
                <w:noProof/>
                <w:sz w:val="16"/>
                <w:szCs w:val="16"/>
              </w:rPr>
            </w:pPr>
            <w:r w:rsidRPr="00791EF5">
              <w:rPr>
                <w:noProof/>
                <w:sz w:val="16"/>
                <w:szCs w:val="16"/>
              </w:rPr>
              <w:t>0005</w:t>
            </w:r>
          </w:p>
        </w:tc>
        <w:tc>
          <w:tcPr>
            <w:tcW w:w="425" w:type="dxa"/>
            <w:shd w:val="solid" w:color="FFFFFF" w:fill="auto"/>
          </w:tcPr>
          <w:p w14:paraId="5577DC3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2481E9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C9A9CB" w14:textId="77777777" w:rsidR="00623B86" w:rsidRPr="00791EF5" w:rsidRDefault="00623B86" w:rsidP="00623B86">
            <w:pPr>
              <w:pStyle w:val="TAL"/>
              <w:keepNext w:val="0"/>
              <w:rPr>
                <w:noProof/>
                <w:sz w:val="16"/>
                <w:szCs w:val="16"/>
              </w:rPr>
            </w:pPr>
            <w:r w:rsidRPr="00791EF5">
              <w:rPr>
                <w:rFonts w:hint="eastAsia"/>
                <w:noProof/>
                <w:sz w:val="16"/>
                <w:szCs w:val="16"/>
              </w:rPr>
              <w:t>Remove</w:t>
            </w:r>
            <w:r w:rsidRPr="00791EF5">
              <w:rPr>
                <w:noProof/>
                <w:sz w:val="16"/>
                <w:szCs w:val="16"/>
              </w:rPr>
              <w:t xml:space="preserve"> unnecessary Editor’s Note and figure</w:t>
            </w:r>
          </w:p>
        </w:tc>
        <w:tc>
          <w:tcPr>
            <w:tcW w:w="708" w:type="dxa"/>
            <w:shd w:val="solid" w:color="FFFFFF" w:fill="auto"/>
          </w:tcPr>
          <w:p w14:paraId="7A83BA2B"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512C13C" w14:textId="77777777" w:rsidTr="006F493A">
        <w:tc>
          <w:tcPr>
            <w:tcW w:w="800" w:type="dxa"/>
            <w:shd w:val="solid" w:color="FFFFFF" w:fill="auto"/>
          </w:tcPr>
          <w:p w14:paraId="0946440F"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67ADAA72"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0C70BDB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5C2A06D1" w14:textId="77777777" w:rsidR="00623B86" w:rsidRPr="00791EF5" w:rsidRDefault="00623B86" w:rsidP="00623B86">
            <w:pPr>
              <w:pStyle w:val="TAL"/>
              <w:keepNext w:val="0"/>
              <w:rPr>
                <w:noProof/>
                <w:sz w:val="16"/>
                <w:szCs w:val="16"/>
              </w:rPr>
            </w:pPr>
            <w:r w:rsidRPr="00791EF5">
              <w:rPr>
                <w:noProof/>
                <w:sz w:val="16"/>
                <w:szCs w:val="16"/>
              </w:rPr>
              <w:t>0006</w:t>
            </w:r>
          </w:p>
        </w:tc>
        <w:tc>
          <w:tcPr>
            <w:tcW w:w="425" w:type="dxa"/>
            <w:shd w:val="solid" w:color="FFFFFF" w:fill="auto"/>
          </w:tcPr>
          <w:p w14:paraId="53545FC2"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EA7B8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C91D304" w14:textId="77777777" w:rsidR="00623B86" w:rsidRPr="00791EF5" w:rsidRDefault="00623B86" w:rsidP="00623B86">
            <w:pPr>
              <w:pStyle w:val="TAL"/>
              <w:keepNext w:val="0"/>
              <w:rPr>
                <w:noProof/>
                <w:sz w:val="16"/>
                <w:szCs w:val="16"/>
              </w:rPr>
            </w:pPr>
            <w:r w:rsidRPr="00791EF5">
              <w:rPr>
                <w:noProof/>
                <w:sz w:val="16"/>
                <w:szCs w:val="16"/>
              </w:rPr>
              <w:t>Update Resource URI of alarmCount</w:t>
            </w:r>
          </w:p>
        </w:tc>
        <w:tc>
          <w:tcPr>
            <w:tcW w:w="708" w:type="dxa"/>
            <w:shd w:val="solid" w:color="FFFFFF" w:fill="auto"/>
          </w:tcPr>
          <w:p w14:paraId="11592CA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2EFE1E68" w14:textId="77777777" w:rsidTr="006F493A">
        <w:tc>
          <w:tcPr>
            <w:tcW w:w="800" w:type="dxa"/>
            <w:shd w:val="solid" w:color="FFFFFF" w:fill="auto"/>
          </w:tcPr>
          <w:p w14:paraId="5B8BE7F9"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214F18BF"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2751054"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10006885" w14:textId="77777777" w:rsidR="00623B86" w:rsidRPr="00791EF5" w:rsidRDefault="00623B86" w:rsidP="00623B86">
            <w:pPr>
              <w:pStyle w:val="TAL"/>
              <w:keepNext w:val="0"/>
              <w:rPr>
                <w:noProof/>
                <w:sz w:val="16"/>
                <w:szCs w:val="16"/>
              </w:rPr>
            </w:pPr>
            <w:r w:rsidRPr="00791EF5">
              <w:rPr>
                <w:noProof/>
                <w:sz w:val="16"/>
                <w:szCs w:val="16"/>
              </w:rPr>
              <w:t>0009</w:t>
            </w:r>
          </w:p>
        </w:tc>
        <w:tc>
          <w:tcPr>
            <w:tcW w:w="425" w:type="dxa"/>
            <w:shd w:val="solid" w:color="FFFFFF" w:fill="auto"/>
          </w:tcPr>
          <w:p w14:paraId="7AB66F7C"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DFD89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D84EC19" w14:textId="77777777" w:rsidR="00623B86" w:rsidRPr="00791EF5" w:rsidRDefault="00623B86" w:rsidP="00623B86">
            <w:pPr>
              <w:pStyle w:val="TAL"/>
              <w:keepNext w:val="0"/>
              <w:rPr>
                <w:noProof/>
                <w:sz w:val="16"/>
                <w:szCs w:val="16"/>
              </w:rPr>
            </w:pPr>
            <w:r w:rsidRPr="00791EF5">
              <w:rPr>
                <w:noProof/>
                <w:sz w:val="16"/>
                <w:szCs w:val="16"/>
              </w:rPr>
              <w:t>Change the name of IRPAgent and IRPManager</w:t>
            </w:r>
          </w:p>
        </w:tc>
        <w:tc>
          <w:tcPr>
            <w:tcW w:w="708" w:type="dxa"/>
            <w:shd w:val="solid" w:color="FFFFFF" w:fill="auto"/>
          </w:tcPr>
          <w:p w14:paraId="6F6273B7"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23887E8" w14:textId="77777777" w:rsidTr="006F493A">
        <w:tc>
          <w:tcPr>
            <w:tcW w:w="800" w:type="dxa"/>
            <w:shd w:val="solid" w:color="FFFFFF" w:fill="auto"/>
          </w:tcPr>
          <w:p w14:paraId="65E1370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C09BB3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C5F665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2E54CFB" w14:textId="77777777" w:rsidR="00623B86" w:rsidRPr="00791EF5" w:rsidRDefault="00623B86" w:rsidP="00623B86">
            <w:pPr>
              <w:pStyle w:val="TAL"/>
              <w:keepNext w:val="0"/>
              <w:rPr>
                <w:noProof/>
                <w:sz w:val="16"/>
                <w:szCs w:val="16"/>
              </w:rPr>
            </w:pPr>
            <w:r w:rsidRPr="00791EF5">
              <w:rPr>
                <w:noProof/>
                <w:sz w:val="16"/>
                <w:szCs w:val="16"/>
              </w:rPr>
              <w:t>0010</w:t>
            </w:r>
          </w:p>
        </w:tc>
        <w:tc>
          <w:tcPr>
            <w:tcW w:w="425" w:type="dxa"/>
            <w:shd w:val="solid" w:color="FFFFFF" w:fill="auto"/>
          </w:tcPr>
          <w:p w14:paraId="51C6EFF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F05B6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AEE55C1" w14:textId="77777777" w:rsidR="00623B86" w:rsidRPr="00791EF5" w:rsidRDefault="00623B86" w:rsidP="00623B86">
            <w:pPr>
              <w:pStyle w:val="TAL"/>
              <w:keepNext w:val="0"/>
              <w:rPr>
                <w:noProof/>
                <w:sz w:val="16"/>
                <w:szCs w:val="16"/>
              </w:rPr>
            </w:pPr>
            <w:r w:rsidRPr="00791EF5">
              <w:rPr>
                <w:noProof/>
                <w:sz w:val="16"/>
                <w:szCs w:val="16"/>
              </w:rPr>
              <w:t>Remove unnecessary import table and state diagram</w:t>
            </w:r>
          </w:p>
        </w:tc>
        <w:tc>
          <w:tcPr>
            <w:tcW w:w="708" w:type="dxa"/>
            <w:shd w:val="solid" w:color="FFFFFF" w:fill="auto"/>
          </w:tcPr>
          <w:p w14:paraId="645CABD2"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A06FA63" w14:textId="77777777" w:rsidTr="006F493A">
        <w:tc>
          <w:tcPr>
            <w:tcW w:w="800" w:type="dxa"/>
            <w:shd w:val="solid" w:color="FFFFFF" w:fill="auto"/>
          </w:tcPr>
          <w:p w14:paraId="5DC2A958"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E77B8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3E7B76E3"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218CB1D1" w14:textId="77777777" w:rsidR="00623B86" w:rsidRPr="00791EF5" w:rsidRDefault="00623B86" w:rsidP="00623B86">
            <w:pPr>
              <w:pStyle w:val="TAL"/>
              <w:keepNext w:val="0"/>
              <w:rPr>
                <w:noProof/>
                <w:sz w:val="16"/>
                <w:szCs w:val="16"/>
              </w:rPr>
            </w:pPr>
            <w:r w:rsidRPr="00791EF5">
              <w:rPr>
                <w:noProof/>
                <w:sz w:val="16"/>
                <w:szCs w:val="16"/>
              </w:rPr>
              <w:t>0012</w:t>
            </w:r>
          </w:p>
        </w:tc>
        <w:tc>
          <w:tcPr>
            <w:tcW w:w="425" w:type="dxa"/>
            <w:shd w:val="solid" w:color="FFFFFF" w:fill="auto"/>
          </w:tcPr>
          <w:p w14:paraId="2D8E601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A0A136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F97FCBC" w14:textId="77777777" w:rsidR="00623B86" w:rsidRPr="00791EF5" w:rsidRDefault="00623B86" w:rsidP="00623B86">
            <w:pPr>
              <w:pStyle w:val="TAL"/>
              <w:keepNext w:val="0"/>
              <w:rPr>
                <w:noProof/>
                <w:sz w:val="16"/>
                <w:szCs w:val="16"/>
              </w:rPr>
            </w:pPr>
            <w:r w:rsidRPr="00791EF5">
              <w:rPr>
                <w:noProof/>
                <w:sz w:val="16"/>
                <w:szCs w:val="16"/>
              </w:rPr>
              <w:t>Correct the subscription resource related errors</w:t>
            </w:r>
          </w:p>
        </w:tc>
        <w:tc>
          <w:tcPr>
            <w:tcW w:w="708" w:type="dxa"/>
            <w:shd w:val="solid" w:color="FFFFFF" w:fill="auto"/>
          </w:tcPr>
          <w:p w14:paraId="04C7A4B9"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3ACB9431" w14:textId="77777777" w:rsidTr="006F493A">
        <w:tc>
          <w:tcPr>
            <w:tcW w:w="800" w:type="dxa"/>
            <w:shd w:val="solid" w:color="FFFFFF" w:fill="auto"/>
          </w:tcPr>
          <w:p w14:paraId="78C0961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F4B8A9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601165CD" w14:textId="77777777" w:rsidR="00623B86" w:rsidRPr="00791EF5" w:rsidRDefault="00623B86" w:rsidP="00623B86">
            <w:pPr>
              <w:pStyle w:val="TAL"/>
              <w:keepNext w:val="0"/>
              <w:rPr>
                <w:noProof/>
                <w:sz w:val="16"/>
                <w:szCs w:val="16"/>
              </w:rPr>
            </w:pPr>
            <w:r w:rsidRPr="00791EF5">
              <w:rPr>
                <w:noProof/>
                <w:sz w:val="16"/>
                <w:szCs w:val="16"/>
              </w:rPr>
              <w:t>SP-181043</w:t>
            </w:r>
          </w:p>
        </w:tc>
        <w:tc>
          <w:tcPr>
            <w:tcW w:w="567" w:type="dxa"/>
            <w:shd w:val="solid" w:color="FFFFFF" w:fill="auto"/>
          </w:tcPr>
          <w:p w14:paraId="167B4F3A" w14:textId="77777777" w:rsidR="00623B86" w:rsidRPr="00791EF5" w:rsidRDefault="00623B86" w:rsidP="00623B86">
            <w:pPr>
              <w:pStyle w:val="TAL"/>
              <w:keepNext w:val="0"/>
              <w:rPr>
                <w:noProof/>
                <w:sz w:val="16"/>
                <w:szCs w:val="16"/>
              </w:rPr>
            </w:pPr>
            <w:r w:rsidRPr="00791EF5">
              <w:rPr>
                <w:noProof/>
                <w:sz w:val="16"/>
                <w:szCs w:val="16"/>
              </w:rPr>
              <w:t>0018</w:t>
            </w:r>
          </w:p>
        </w:tc>
        <w:tc>
          <w:tcPr>
            <w:tcW w:w="425" w:type="dxa"/>
            <w:shd w:val="solid" w:color="FFFFFF" w:fill="auto"/>
          </w:tcPr>
          <w:p w14:paraId="139B312D"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3BA3B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A81DC67" w14:textId="77777777" w:rsidR="00623B86" w:rsidRPr="00791EF5" w:rsidRDefault="00623B86" w:rsidP="00623B86">
            <w:pPr>
              <w:pStyle w:val="TAL"/>
              <w:keepNext w:val="0"/>
              <w:rPr>
                <w:noProof/>
                <w:sz w:val="16"/>
                <w:szCs w:val="16"/>
              </w:rPr>
            </w:pPr>
            <w:r w:rsidRPr="00791EF5">
              <w:rPr>
                <w:noProof/>
                <w:sz w:val="16"/>
                <w:szCs w:val="16"/>
              </w:rPr>
              <w:t>Add notifyNewSecurityAlarm to notification type</w:t>
            </w:r>
          </w:p>
        </w:tc>
        <w:tc>
          <w:tcPr>
            <w:tcW w:w="708" w:type="dxa"/>
            <w:shd w:val="solid" w:color="FFFFFF" w:fill="auto"/>
          </w:tcPr>
          <w:p w14:paraId="42F136A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D1F6405" w14:textId="77777777" w:rsidTr="006F493A">
        <w:tc>
          <w:tcPr>
            <w:tcW w:w="800" w:type="dxa"/>
            <w:shd w:val="solid" w:color="FFFFFF" w:fill="auto"/>
          </w:tcPr>
          <w:p w14:paraId="2F00F39E"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28EC9BE"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ADE5397"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4E39B254" w14:textId="77777777" w:rsidR="00623B86" w:rsidRPr="00791EF5" w:rsidRDefault="00623B86" w:rsidP="00623B86">
            <w:pPr>
              <w:pStyle w:val="TAL"/>
              <w:keepNext w:val="0"/>
              <w:rPr>
                <w:noProof/>
                <w:sz w:val="16"/>
                <w:szCs w:val="16"/>
              </w:rPr>
            </w:pPr>
            <w:r w:rsidRPr="00791EF5">
              <w:rPr>
                <w:noProof/>
                <w:sz w:val="16"/>
                <w:szCs w:val="16"/>
              </w:rPr>
              <w:t>0020</w:t>
            </w:r>
          </w:p>
        </w:tc>
        <w:tc>
          <w:tcPr>
            <w:tcW w:w="425" w:type="dxa"/>
            <w:shd w:val="solid" w:color="FFFFFF" w:fill="auto"/>
          </w:tcPr>
          <w:p w14:paraId="167B1EA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C52BF5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D840117" w14:textId="77777777" w:rsidR="00623B86" w:rsidRPr="00791EF5" w:rsidRDefault="00623B86" w:rsidP="00623B86">
            <w:pPr>
              <w:pStyle w:val="TAL"/>
              <w:keepNext w:val="0"/>
              <w:rPr>
                <w:noProof/>
                <w:sz w:val="16"/>
                <w:szCs w:val="16"/>
              </w:rPr>
            </w:pPr>
            <w:r w:rsidRPr="00791EF5">
              <w:rPr>
                <w:noProof/>
                <w:sz w:val="16"/>
                <w:szCs w:val="16"/>
              </w:rPr>
              <w:t>Change alarmIRP to FaultSupervision MnS producer</w:t>
            </w:r>
          </w:p>
        </w:tc>
        <w:tc>
          <w:tcPr>
            <w:tcW w:w="708" w:type="dxa"/>
            <w:shd w:val="solid" w:color="FFFFFF" w:fill="auto"/>
          </w:tcPr>
          <w:p w14:paraId="2C2AB2F0"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58318CFD" w14:textId="77777777" w:rsidTr="006F493A">
        <w:tc>
          <w:tcPr>
            <w:tcW w:w="800" w:type="dxa"/>
            <w:shd w:val="solid" w:color="FFFFFF" w:fill="auto"/>
          </w:tcPr>
          <w:p w14:paraId="384D14EB"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00285404"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262BCC5C"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794BB405" w14:textId="77777777" w:rsidR="00623B86" w:rsidRPr="00791EF5" w:rsidRDefault="00623B86" w:rsidP="00623B86">
            <w:pPr>
              <w:pStyle w:val="TAL"/>
              <w:keepNext w:val="0"/>
              <w:rPr>
                <w:noProof/>
                <w:sz w:val="16"/>
                <w:szCs w:val="16"/>
              </w:rPr>
            </w:pPr>
            <w:r w:rsidRPr="00791EF5">
              <w:rPr>
                <w:noProof/>
                <w:sz w:val="16"/>
                <w:szCs w:val="16"/>
              </w:rPr>
              <w:t>0021</w:t>
            </w:r>
          </w:p>
        </w:tc>
        <w:tc>
          <w:tcPr>
            <w:tcW w:w="425" w:type="dxa"/>
            <w:shd w:val="solid" w:color="FFFFFF" w:fill="auto"/>
          </w:tcPr>
          <w:p w14:paraId="684620C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5650B0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65BC80" w14:textId="77777777" w:rsidR="00623B86" w:rsidRPr="00791EF5" w:rsidRDefault="00623B86" w:rsidP="00623B86">
            <w:pPr>
              <w:pStyle w:val="TAL"/>
              <w:keepNext w:val="0"/>
              <w:rPr>
                <w:noProof/>
                <w:sz w:val="16"/>
                <w:szCs w:val="16"/>
              </w:rPr>
            </w:pPr>
            <w:r w:rsidRPr="00791EF5">
              <w:rPr>
                <w:noProof/>
                <w:sz w:val="16"/>
                <w:szCs w:val="16"/>
              </w:rPr>
              <w:t>Add stage</w:t>
            </w:r>
            <w:r w:rsidRPr="00791EF5">
              <w:rPr>
                <w:rFonts w:hint="eastAsia"/>
                <w:noProof/>
                <w:sz w:val="16"/>
                <w:szCs w:val="16"/>
              </w:rPr>
              <w:t xml:space="preserve"> </w:t>
            </w:r>
            <w:r w:rsidRPr="00791EF5">
              <w:rPr>
                <w:noProof/>
                <w:sz w:val="16"/>
                <w:szCs w:val="16"/>
              </w:rPr>
              <w:t>2 definition for provisioning management service related notifications</w:t>
            </w:r>
          </w:p>
        </w:tc>
        <w:tc>
          <w:tcPr>
            <w:tcW w:w="708" w:type="dxa"/>
            <w:shd w:val="solid" w:color="FFFFFF" w:fill="auto"/>
          </w:tcPr>
          <w:p w14:paraId="09FD5EFC"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0EAD6307" w14:textId="77777777" w:rsidTr="006F493A">
        <w:tc>
          <w:tcPr>
            <w:tcW w:w="800" w:type="dxa"/>
            <w:shd w:val="solid" w:color="FFFFFF" w:fill="auto"/>
          </w:tcPr>
          <w:p w14:paraId="7FFA9C86"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4C53BFFC"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43F8F166" w14:textId="77777777" w:rsidR="00623B86" w:rsidRPr="00791EF5" w:rsidRDefault="00623B86" w:rsidP="00623B86">
            <w:pPr>
              <w:pStyle w:val="TAL"/>
              <w:keepNext w:val="0"/>
              <w:rPr>
                <w:noProof/>
                <w:sz w:val="16"/>
                <w:szCs w:val="16"/>
              </w:rPr>
            </w:pPr>
            <w:r w:rsidRPr="00791EF5">
              <w:rPr>
                <w:noProof/>
                <w:sz w:val="16"/>
                <w:szCs w:val="16"/>
              </w:rPr>
              <w:t>SP-181042</w:t>
            </w:r>
          </w:p>
        </w:tc>
        <w:tc>
          <w:tcPr>
            <w:tcW w:w="567" w:type="dxa"/>
            <w:shd w:val="solid" w:color="FFFFFF" w:fill="auto"/>
          </w:tcPr>
          <w:p w14:paraId="4051C181" w14:textId="77777777" w:rsidR="00623B86" w:rsidRPr="00791EF5" w:rsidRDefault="00623B86" w:rsidP="00623B86">
            <w:pPr>
              <w:pStyle w:val="TAL"/>
              <w:keepNext w:val="0"/>
              <w:rPr>
                <w:noProof/>
                <w:sz w:val="16"/>
                <w:szCs w:val="16"/>
              </w:rPr>
            </w:pPr>
            <w:r w:rsidRPr="00791EF5">
              <w:rPr>
                <w:noProof/>
                <w:sz w:val="16"/>
                <w:szCs w:val="16"/>
              </w:rPr>
              <w:t>0022</w:t>
            </w:r>
          </w:p>
        </w:tc>
        <w:tc>
          <w:tcPr>
            <w:tcW w:w="425" w:type="dxa"/>
            <w:shd w:val="solid" w:color="FFFFFF" w:fill="auto"/>
          </w:tcPr>
          <w:p w14:paraId="1B79377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451ECF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FD32BA" w14:textId="77777777" w:rsidR="00623B86" w:rsidRPr="00791EF5" w:rsidRDefault="00623B86" w:rsidP="00623B86">
            <w:pPr>
              <w:pStyle w:val="TAL"/>
              <w:keepNext w:val="0"/>
              <w:rPr>
                <w:noProof/>
                <w:sz w:val="16"/>
                <w:szCs w:val="16"/>
              </w:rPr>
            </w:pPr>
            <w:r w:rsidRPr="00791EF5">
              <w:rPr>
                <w:noProof/>
                <w:sz w:val="16"/>
                <w:szCs w:val="16"/>
              </w:rPr>
              <w:t>Correct stage 3 description of the Provisioning Management Service</w:t>
            </w:r>
          </w:p>
        </w:tc>
        <w:tc>
          <w:tcPr>
            <w:tcW w:w="708" w:type="dxa"/>
            <w:shd w:val="solid" w:color="FFFFFF" w:fill="auto"/>
          </w:tcPr>
          <w:p w14:paraId="7D8FBF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76934E93" w14:textId="77777777" w:rsidTr="006F493A">
        <w:tc>
          <w:tcPr>
            <w:tcW w:w="800" w:type="dxa"/>
            <w:shd w:val="solid" w:color="FFFFFF" w:fill="auto"/>
          </w:tcPr>
          <w:p w14:paraId="2CBCA9FC" w14:textId="77777777" w:rsidR="00623B86" w:rsidRPr="00791EF5" w:rsidRDefault="00623B86" w:rsidP="00623B86">
            <w:pPr>
              <w:pStyle w:val="TAL"/>
              <w:keepNext w:val="0"/>
              <w:rPr>
                <w:noProof/>
                <w:sz w:val="16"/>
                <w:szCs w:val="16"/>
              </w:rPr>
            </w:pPr>
            <w:r w:rsidRPr="00791EF5">
              <w:rPr>
                <w:noProof/>
                <w:sz w:val="16"/>
                <w:szCs w:val="16"/>
              </w:rPr>
              <w:t>2018-12</w:t>
            </w:r>
          </w:p>
        </w:tc>
        <w:tc>
          <w:tcPr>
            <w:tcW w:w="901" w:type="dxa"/>
            <w:shd w:val="solid" w:color="FFFFFF" w:fill="auto"/>
          </w:tcPr>
          <w:p w14:paraId="5CD1E2FD" w14:textId="77777777" w:rsidR="00623B86" w:rsidRPr="00791EF5" w:rsidRDefault="00623B86" w:rsidP="00623B86">
            <w:pPr>
              <w:pStyle w:val="TAL"/>
              <w:keepNext w:val="0"/>
              <w:rPr>
                <w:noProof/>
                <w:sz w:val="16"/>
                <w:szCs w:val="16"/>
              </w:rPr>
            </w:pPr>
            <w:r w:rsidRPr="00791EF5">
              <w:rPr>
                <w:noProof/>
                <w:sz w:val="16"/>
                <w:szCs w:val="16"/>
              </w:rPr>
              <w:t>SA#82</w:t>
            </w:r>
          </w:p>
        </w:tc>
        <w:tc>
          <w:tcPr>
            <w:tcW w:w="993" w:type="dxa"/>
            <w:shd w:val="solid" w:color="FFFFFF" w:fill="auto"/>
          </w:tcPr>
          <w:p w14:paraId="7AFDF7D2" w14:textId="77777777" w:rsidR="00623B86" w:rsidRPr="00791EF5" w:rsidRDefault="00623B86" w:rsidP="00623B86">
            <w:pPr>
              <w:pStyle w:val="TAL"/>
              <w:keepNext w:val="0"/>
              <w:rPr>
                <w:noProof/>
                <w:sz w:val="16"/>
                <w:szCs w:val="16"/>
              </w:rPr>
            </w:pPr>
            <w:r w:rsidRPr="00791EF5">
              <w:rPr>
                <w:noProof/>
                <w:sz w:val="16"/>
                <w:szCs w:val="16"/>
              </w:rPr>
              <w:t>SP-181045</w:t>
            </w:r>
          </w:p>
        </w:tc>
        <w:tc>
          <w:tcPr>
            <w:tcW w:w="567" w:type="dxa"/>
            <w:shd w:val="solid" w:color="FFFFFF" w:fill="auto"/>
          </w:tcPr>
          <w:p w14:paraId="7C19336A" w14:textId="77777777" w:rsidR="00623B86" w:rsidRPr="00791EF5" w:rsidRDefault="00623B86" w:rsidP="00623B86">
            <w:pPr>
              <w:pStyle w:val="TAL"/>
              <w:keepNext w:val="0"/>
              <w:rPr>
                <w:noProof/>
                <w:sz w:val="16"/>
                <w:szCs w:val="16"/>
              </w:rPr>
            </w:pPr>
            <w:r w:rsidRPr="00791EF5">
              <w:rPr>
                <w:noProof/>
                <w:sz w:val="16"/>
                <w:szCs w:val="16"/>
              </w:rPr>
              <w:t>0025</w:t>
            </w:r>
          </w:p>
        </w:tc>
        <w:tc>
          <w:tcPr>
            <w:tcW w:w="425" w:type="dxa"/>
            <w:shd w:val="solid" w:color="FFFFFF" w:fill="auto"/>
          </w:tcPr>
          <w:p w14:paraId="6DD65AB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36356B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031096" w14:textId="77777777" w:rsidR="00623B86" w:rsidRPr="00791EF5" w:rsidRDefault="00623B86" w:rsidP="00623B86">
            <w:pPr>
              <w:pStyle w:val="TAL"/>
              <w:keepNext w:val="0"/>
              <w:rPr>
                <w:noProof/>
                <w:sz w:val="16"/>
                <w:szCs w:val="16"/>
              </w:rPr>
            </w:pPr>
            <w:r w:rsidRPr="00791EF5">
              <w:rPr>
                <w:noProof/>
                <w:sz w:val="16"/>
                <w:szCs w:val="16"/>
              </w:rPr>
              <w:t>Correct erroneous reference to notification header</w:t>
            </w:r>
          </w:p>
        </w:tc>
        <w:tc>
          <w:tcPr>
            <w:tcW w:w="708" w:type="dxa"/>
            <w:shd w:val="solid" w:color="FFFFFF" w:fill="auto"/>
          </w:tcPr>
          <w:p w14:paraId="01A01D5E" w14:textId="77777777" w:rsidR="00623B86" w:rsidRPr="00791EF5" w:rsidRDefault="00623B86" w:rsidP="00623B86">
            <w:pPr>
              <w:pStyle w:val="TAL"/>
              <w:keepNext w:val="0"/>
              <w:rPr>
                <w:noProof/>
                <w:sz w:val="16"/>
                <w:szCs w:val="16"/>
              </w:rPr>
            </w:pPr>
            <w:r w:rsidRPr="00791EF5">
              <w:rPr>
                <w:noProof/>
                <w:sz w:val="16"/>
                <w:szCs w:val="16"/>
              </w:rPr>
              <w:t>15.1.0</w:t>
            </w:r>
          </w:p>
        </w:tc>
      </w:tr>
      <w:tr w:rsidR="00623B86" w:rsidRPr="00215D3C" w14:paraId="490D9149" w14:textId="77777777" w:rsidTr="006F493A">
        <w:tc>
          <w:tcPr>
            <w:tcW w:w="800" w:type="dxa"/>
            <w:shd w:val="solid" w:color="FFFFFF" w:fill="auto"/>
          </w:tcPr>
          <w:p w14:paraId="0C3A5CC9" w14:textId="77777777" w:rsidR="00623B86" w:rsidRPr="00791EF5" w:rsidRDefault="00623B86" w:rsidP="00623B86">
            <w:pPr>
              <w:pStyle w:val="TAL"/>
              <w:keepNext w:val="0"/>
              <w:rPr>
                <w:noProof/>
                <w:sz w:val="16"/>
                <w:szCs w:val="16"/>
              </w:rPr>
            </w:pPr>
            <w:r w:rsidRPr="00791EF5">
              <w:rPr>
                <w:noProof/>
                <w:sz w:val="16"/>
                <w:szCs w:val="16"/>
              </w:rPr>
              <w:t>2019-03</w:t>
            </w:r>
          </w:p>
        </w:tc>
        <w:tc>
          <w:tcPr>
            <w:tcW w:w="901" w:type="dxa"/>
            <w:shd w:val="solid" w:color="FFFFFF" w:fill="auto"/>
          </w:tcPr>
          <w:p w14:paraId="360641F1" w14:textId="77777777" w:rsidR="00623B86" w:rsidRPr="00791EF5" w:rsidRDefault="00623B86" w:rsidP="00623B86">
            <w:pPr>
              <w:pStyle w:val="TAL"/>
              <w:keepNext w:val="0"/>
              <w:rPr>
                <w:noProof/>
                <w:sz w:val="16"/>
                <w:szCs w:val="16"/>
              </w:rPr>
            </w:pPr>
            <w:r w:rsidRPr="00791EF5">
              <w:rPr>
                <w:noProof/>
                <w:sz w:val="16"/>
                <w:szCs w:val="16"/>
              </w:rPr>
              <w:t>SA#83</w:t>
            </w:r>
          </w:p>
        </w:tc>
        <w:tc>
          <w:tcPr>
            <w:tcW w:w="993" w:type="dxa"/>
            <w:shd w:val="solid" w:color="FFFFFF" w:fill="auto"/>
          </w:tcPr>
          <w:p w14:paraId="291C99DC" w14:textId="77777777" w:rsidR="00623B86" w:rsidRPr="00791EF5" w:rsidRDefault="00623B86" w:rsidP="00623B86">
            <w:pPr>
              <w:pStyle w:val="TAL"/>
              <w:keepNext w:val="0"/>
              <w:rPr>
                <w:noProof/>
                <w:sz w:val="16"/>
                <w:szCs w:val="16"/>
              </w:rPr>
            </w:pPr>
            <w:r w:rsidRPr="00791EF5">
              <w:rPr>
                <w:noProof/>
                <w:sz w:val="16"/>
                <w:szCs w:val="16"/>
              </w:rPr>
              <w:t>SP-190120</w:t>
            </w:r>
          </w:p>
        </w:tc>
        <w:tc>
          <w:tcPr>
            <w:tcW w:w="567" w:type="dxa"/>
            <w:shd w:val="solid" w:color="FFFFFF" w:fill="auto"/>
          </w:tcPr>
          <w:p w14:paraId="4947688F" w14:textId="77777777" w:rsidR="00623B86" w:rsidRPr="00791EF5" w:rsidRDefault="00623B86" w:rsidP="00623B86">
            <w:pPr>
              <w:pStyle w:val="TAL"/>
              <w:keepNext w:val="0"/>
              <w:rPr>
                <w:noProof/>
                <w:sz w:val="16"/>
                <w:szCs w:val="16"/>
              </w:rPr>
            </w:pPr>
            <w:r w:rsidRPr="00791EF5">
              <w:rPr>
                <w:noProof/>
                <w:sz w:val="16"/>
                <w:szCs w:val="16"/>
              </w:rPr>
              <w:t>0029</w:t>
            </w:r>
          </w:p>
        </w:tc>
        <w:tc>
          <w:tcPr>
            <w:tcW w:w="425" w:type="dxa"/>
            <w:shd w:val="solid" w:color="FFFFFF" w:fill="auto"/>
          </w:tcPr>
          <w:p w14:paraId="538315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D9205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BB1A47" w14:textId="77777777" w:rsidR="00623B86" w:rsidRPr="00791EF5" w:rsidRDefault="00623B86" w:rsidP="00623B86">
            <w:pPr>
              <w:pStyle w:val="TAL"/>
              <w:keepNext w:val="0"/>
              <w:rPr>
                <w:noProof/>
                <w:sz w:val="16"/>
                <w:szCs w:val="16"/>
              </w:rPr>
            </w:pPr>
            <w:r w:rsidRPr="00791EF5">
              <w:rPr>
                <w:noProof/>
                <w:sz w:val="16"/>
                <w:szCs w:val="16"/>
              </w:rPr>
              <w:t>Correction of references</w:t>
            </w:r>
          </w:p>
        </w:tc>
        <w:tc>
          <w:tcPr>
            <w:tcW w:w="708" w:type="dxa"/>
            <w:shd w:val="solid" w:color="FFFFFF" w:fill="auto"/>
          </w:tcPr>
          <w:p w14:paraId="4EEBD9C1" w14:textId="77777777" w:rsidR="00623B86" w:rsidRPr="00791EF5" w:rsidRDefault="00623B86" w:rsidP="00623B86">
            <w:pPr>
              <w:pStyle w:val="TAL"/>
              <w:keepNext w:val="0"/>
              <w:rPr>
                <w:noProof/>
                <w:sz w:val="16"/>
                <w:szCs w:val="16"/>
              </w:rPr>
            </w:pPr>
            <w:r w:rsidRPr="00791EF5">
              <w:rPr>
                <w:noProof/>
                <w:sz w:val="16"/>
                <w:szCs w:val="16"/>
              </w:rPr>
              <w:t>15.2.0</w:t>
            </w:r>
          </w:p>
        </w:tc>
      </w:tr>
      <w:tr w:rsidR="00623B86" w:rsidRPr="00215D3C" w14:paraId="0F7DD47E" w14:textId="77777777" w:rsidTr="006F493A">
        <w:tc>
          <w:tcPr>
            <w:tcW w:w="800" w:type="dxa"/>
            <w:shd w:val="solid" w:color="FFFFFF" w:fill="auto"/>
          </w:tcPr>
          <w:p w14:paraId="288B84FF"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0B79FE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62277835" w14:textId="77777777" w:rsidR="00623B86" w:rsidRPr="00791EF5" w:rsidRDefault="00623B86" w:rsidP="00623B86">
            <w:pPr>
              <w:pStyle w:val="TAL"/>
              <w:keepNext w:val="0"/>
              <w:rPr>
                <w:noProof/>
                <w:sz w:val="16"/>
                <w:szCs w:val="16"/>
              </w:rPr>
            </w:pPr>
            <w:r w:rsidRPr="00791EF5">
              <w:rPr>
                <w:noProof/>
                <w:sz w:val="16"/>
                <w:szCs w:val="16"/>
              </w:rPr>
              <w:t>SP-190372</w:t>
            </w:r>
          </w:p>
        </w:tc>
        <w:tc>
          <w:tcPr>
            <w:tcW w:w="567" w:type="dxa"/>
            <w:shd w:val="solid" w:color="FFFFFF" w:fill="auto"/>
          </w:tcPr>
          <w:p w14:paraId="1F3B754E" w14:textId="77777777" w:rsidR="00623B86" w:rsidRPr="00791EF5" w:rsidRDefault="00623B86" w:rsidP="00623B86">
            <w:pPr>
              <w:pStyle w:val="TAL"/>
              <w:keepNext w:val="0"/>
              <w:rPr>
                <w:noProof/>
                <w:sz w:val="16"/>
                <w:szCs w:val="16"/>
              </w:rPr>
            </w:pPr>
            <w:r w:rsidRPr="00791EF5">
              <w:rPr>
                <w:noProof/>
                <w:sz w:val="16"/>
                <w:szCs w:val="16"/>
              </w:rPr>
              <w:t>0031</w:t>
            </w:r>
          </w:p>
        </w:tc>
        <w:tc>
          <w:tcPr>
            <w:tcW w:w="425" w:type="dxa"/>
            <w:shd w:val="solid" w:color="FFFFFF" w:fill="auto"/>
          </w:tcPr>
          <w:p w14:paraId="470FE1F7"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5C962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5F90C57" w14:textId="77777777" w:rsidR="00623B86" w:rsidRPr="00791EF5" w:rsidRDefault="00623B86" w:rsidP="00623B86">
            <w:pPr>
              <w:pStyle w:val="TAL"/>
              <w:keepNext w:val="0"/>
              <w:rPr>
                <w:noProof/>
                <w:sz w:val="16"/>
                <w:szCs w:val="16"/>
              </w:rPr>
            </w:pPr>
            <w:r w:rsidRPr="00791EF5">
              <w:rPr>
                <w:noProof/>
                <w:sz w:val="16"/>
                <w:szCs w:val="16"/>
              </w:rPr>
              <w:t>Add RESTful HTTP-based solution set of fault supervision for integration with ONAP VES</w:t>
            </w:r>
          </w:p>
        </w:tc>
        <w:tc>
          <w:tcPr>
            <w:tcW w:w="708" w:type="dxa"/>
            <w:shd w:val="solid" w:color="FFFFFF" w:fill="auto"/>
          </w:tcPr>
          <w:p w14:paraId="7E5B4BF4"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21D57C6C" w14:textId="77777777" w:rsidTr="006F493A">
        <w:tc>
          <w:tcPr>
            <w:tcW w:w="800" w:type="dxa"/>
            <w:shd w:val="solid" w:color="FFFFFF" w:fill="auto"/>
          </w:tcPr>
          <w:p w14:paraId="694D9B32" w14:textId="77777777" w:rsidR="00623B86" w:rsidRPr="00791EF5" w:rsidRDefault="00623B86" w:rsidP="00623B86">
            <w:pPr>
              <w:pStyle w:val="TAL"/>
              <w:keepNext w:val="0"/>
              <w:rPr>
                <w:noProof/>
                <w:sz w:val="16"/>
                <w:szCs w:val="16"/>
              </w:rPr>
            </w:pPr>
            <w:r w:rsidRPr="00791EF5">
              <w:rPr>
                <w:noProof/>
                <w:sz w:val="16"/>
                <w:szCs w:val="16"/>
              </w:rPr>
              <w:t>2019-06</w:t>
            </w:r>
          </w:p>
        </w:tc>
        <w:tc>
          <w:tcPr>
            <w:tcW w:w="901" w:type="dxa"/>
            <w:shd w:val="solid" w:color="FFFFFF" w:fill="auto"/>
          </w:tcPr>
          <w:p w14:paraId="6147BA8F" w14:textId="77777777" w:rsidR="00623B86" w:rsidRPr="00791EF5" w:rsidRDefault="00623B86" w:rsidP="00623B86">
            <w:pPr>
              <w:pStyle w:val="TAL"/>
              <w:keepNext w:val="0"/>
              <w:rPr>
                <w:noProof/>
                <w:sz w:val="16"/>
                <w:szCs w:val="16"/>
              </w:rPr>
            </w:pPr>
            <w:r w:rsidRPr="00791EF5">
              <w:rPr>
                <w:noProof/>
                <w:sz w:val="16"/>
                <w:szCs w:val="16"/>
              </w:rPr>
              <w:t>SA#84</w:t>
            </w:r>
          </w:p>
        </w:tc>
        <w:tc>
          <w:tcPr>
            <w:tcW w:w="993" w:type="dxa"/>
            <w:shd w:val="solid" w:color="FFFFFF" w:fill="auto"/>
          </w:tcPr>
          <w:p w14:paraId="17CCE149" w14:textId="77777777" w:rsidR="00623B86" w:rsidRPr="00791EF5" w:rsidRDefault="00623B86" w:rsidP="00623B86">
            <w:pPr>
              <w:pStyle w:val="TAL"/>
              <w:keepNext w:val="0"/>
              <w:rPr>
                <w:noProof/>
                <w:sz w:val="16"/>
                <w:szCs w:val="16"/>
              </w:rPr>
            </w:pPr>
            <w:r w:rsidRPr="00791EF5">
              <w:rPr>
                <w:noProof/>
                <w:sz w:val="16"/>
                <w:szCs w:val="16"/>
              </w:rPr>
              <w:t>SP-190371</w:t>
            </w:r>
          </w:p>
        </w:tc>
        <w:tc>
          <w:tcPr>
            <w:tcW w:w="567" w:type="dxa"/>
            <w:shd w:val="solid" w:color="FFFFFF" w:fill="auto"/>
          </w:tcPr>
          <w:p w14:paraId="29EB5F20" w14:textId="77777777" w:rsidR="00623B86" w:rsidRPr="00791EF5" w:rsidRDefault="00623B86" w:rsidP="00623B86">
            <w:pPr>
              <w:pStyle w:val="TAL"/>
              <w:keepNext w:val="0"/>
              <w:rPr>
                <w:noProof/>
                <w:sz w:val="16"/>
                <w:szCs w:val="16"/>
              </w:rPr>
            </w:pPr>
            <w:r w:rsidRPr="00791EF5">
              <w:rPr>
                <w:noProof/>
                <w:sz w:val="16"/>
                <w:szCs w:val="16"/>
              </w:rPr>
              <w:t>0038</w:t>
            </w:r>
          </w:p>
        </w:tc>
        <w:tc>
          <w:tcPr>
            <w:tcW w:w="425" w:type="dxa"/>
            <w:shd w:val="solid" w:color="FFFFFF" w:fill="auto"/>
          </w:tcPr>
          <w:p w14:paraId="45AD0B8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AA0A0D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468384" w14:textId="77777777" w:rsidR="00623B86" w:rsidRPr="00791EF5" w:rsidRDefault="00623B86" w:rsidP="00623B86">
            <w:pPr>
              <w:pStyle w:val="TAL"/>
              <w:keepNext w:val="0"/>
              <w:rPr>
                <w:noProof/>
                <w:sz w:val="16"/>
                <w:szCs w:val="16"/>
              </w:rPr>
            </w:pPr>
            <w:r w:rsidRPr="00791EF5">
              <w:rPr>
                <w:noProof/>
                <w:sz w:val="16"/>
                <w:szCs w:val="16"/>
              </w:rPr>
              <w:t>Add performance threshold crossing notification</w:t>
            </w:r>
          </w:p>
        </w:tc>
        <w:tc>
          <w:tcPr>
            <w:tcW w:w="708" w:type="dxa"/>
            <w:shd w:val="solid" w:color="FFFFFF" w:fill="auto"/>
          </w:tcPr>
          <w:p w14:paraId="6F300FA7" w14:textId="77777777" w:rsidR="00623B86" w:rsidRPr="00791EF5" w:rsidRDefault="00623B86" w:rsidP="00623B86">
            <w:pPr>
              <w:pStyle w:val="TAL"/>
              <w:keepNext w:val="0"/>
              <w:rPr>
                <w:noProof/>
                <w:sz w:val="16"/>
                <w:szCs w:val="16"/>
              </w:rPr>
            </w:pPr>
            <w:r w:rsidRPr="00791EF5">
              <w:rPr>
                <w:noProof/>
                <w:sz w:val="16"/>
                <w:szCs w:val="16"/>
              </w:rPr>
              <w:t>16.0.0</w:t>
            </w:r>
          </w:p>
        </w:tc>
      </w:tr>
      <w:tr w:rsidR="00623B86" w:rsidRPr="00215D3C" w14:paraId="62809AEE" w14:textId="77777777" w:rsidTr="006F493A">
        <w:tc>
          <w:tcPr>
            <w:tcW w:w="800" w:type="dxa"/>
            <w:shd w:val="solid" w:color="FFFFFF" w:fill="auto"/>
          </w:tcPr>
          <w:p w14:paraId="1612ED5D" w14:textId="77777777" w:rsidR="00623B86" w:rsidRPr="00791EF5" w:rsidRDefault="00623B86" w:rsidP="00623B86">
            <w:pPr>
              <w:pStyle w:val="TAL"/>
              <w:keepNext w:val="0"/>
              <w:rPr>
                <w:noProof/>
                <w:sz w:val="16"/>
                <w:szCs w:val="16"/>
              </w:rPr>
            </w:pPr>
            <w:r w:rsidRPr="00791EF5">
              <w:rPr>
                <w:noProof/>
                <w:sz w:val="16"/>
                <w:szCs w:val="16"/>
              </w:rPr>
              <w:t>2019-09</w:t>
            </w:r>
          </w:p>
        </w:tc>
        <w:tc>
          <w:tcPr>
            <w:tcW w:w="901" w:type="dxa"/>
            <w:shd w:val="solid" w:color="FFFFFF" w:fill="auto"/>
          </w:tcPr>
          <w:p w14:paraId="6F28D01D" w14:textId="77777777" w:rsidR="00623B86" w:rsidRPr="00791EF5" w:rsidRDefault="00623B86" w:rsidP="00623B86">
            <w:pPr>
              <w:pStyle w:val="TAL"/>
              <w:keepNext w:val="0"/>
              <w:rPr>
                <w:noProof/>
                <w:sz w:val="16"/>
                <w:szCs w:val="16"/>
              </w:rPr>
            </w:pPr>
            <w:r w:rsidRPr="00791EF5">
              <w:rPr>
                <w:noProof/>
                <w:sz w:val="16"/>
                <w:szCs w:val="16"/>
              </w:rPr>
              <w:t>SA#85</w:t>
            </w:r>
          </w:p>
        </w:tc>
        <w:tc>
          <w:tcPr>
            <w:tcW w:w="993" w:type="dxa"/>
            <w:shd w:val="solid" w:color="FFFFFF" w:fill="auto"/>
          </w:tcPr>
          <w:p w14:paraId="0BC4E5BE" w14:textId="77777777" w:rsidR="00623B86" w:rsidRPr="00791EF5" w:rsidRDefault="00623B86" w:rsidP="00623B86">
            <w:pPr>
              <w:pStyle w:val="TAL"/>
              <w:keepNext w:val="0"/>
              <w:rPr>
                <w:noProof/>
                <w:sz w:val="16"/>
                <w:szCs w:val="16"/>
              </w:rPr>
            </w:pPr>
            <w:r w:rsidRPr="00791EF5">
              <w:rPr>
                <w:noProof/>
                <w:sz w:val="16"/>
                <w:szCs w:val="16"/>
              </w:rPr>
              <w:t>SP-190742</w:t>
            </w:r>
          </w:p>
        </w:tc>
        <w:tc>
          <w:tcPr>
            <w:tcW w:w="567" w:type="dxa"/>
            <w:shd w:val="solid" w:color="FFFFFF" w:fill="auto"/>
          </w:tcPr>
          <w:p w14:paraId="1BAE7195" w14:textId="77777777" w:rsidR="00623B86" w:rsidRPr="00791EF5" w:rsidRDefault="00623B86" w:rsidP="00623B86">
            <w:pPr>
              <w:pStyle w:val="TAL"/>
              <w:keepNext w:val="0"/>
              <w:rPr>
                <w:noProof/>
                <w:sz w:val="16"/>
                <w:szCs w:val="16"/>
              </w:rPr>
            </w:pPr>
            <w:r w:rsidRPr="00791EF5">
              <w:rPr>
                <w:noProof/>
                <w:sz w:val="16"/>
                <w:szCs w:val="16"/>
              </w:rPr>
              <w:t>0038A</w:t>
            </w:r>
          </w:p>
        </w:tc>
        <w:tc>
          <w:tcPr>
            <w:tcW w:w="425" w:type="dxa"/>
            <w:shd w:val="solid" w:color="FFFFFF" w:fill="auto"/>
          </w:tcPr>
          <w:p w14:paraId="0E482684" w14:textId="77777777" w:rsidR="00623B86" w:rsidRPr="00791EF5" w:rsidRDefault="00623B86" w:rsidP="00623B86">
            <w:pPr>
              <w:pStyle w:val="TAL"/>
              <w:keepNext w:val="0"/>
              <w:rPr>
                <w:noProof/>
                <w:sz w:val="16"/>
                <w:szCs w:val="16"/>
              </w:rPr>
            </w:pPr>
          </w:p>
        </w:tc>
        <w:tc>
          <w:tcPr>
            <w:tcW w:w="567" w:type="dxa"/>
            <w:shd w:val="solid" w:color="FFFFFF" w:fill="auto"/>
          </w:tcPr>
          <w:p w14:paraId="00FA5113" w14:textId="77777777" w:rsidR="00623B86" w:rsidRPr="00791EF5" w:rsidRDefault="00623B86" w:rsidP="00623B86">
            <w:pPr>
              <w:pStyle w:val="TAL"/>
              <w:keepNext w:val="0"/>
              <w:rPr>
                <w:noProof/>
                <w:sz w:val="16"/>
                <w:szCs w:val="16"/>
              </w:rPr>
            </w:pPr>
          </w:p>
        </w:tc>
        <w:tc>
          <w:tcPr>
            <w:tcW w:w="4678" w:type="dxa"/>
            <w:shd w:val="solid" w:color="FFFFFF" w:fill="auto"/>
          </w:tcPr>
          <w:p w14:paraId="1E050572" w14:textId="77777777" w:rsidR="00623B86" w:rsidRPr="00791EF5" w:rsidRDefault="00623B86" w:rsidP="00623B86">
            <w:pPr>
              <w:pStyle w:val="TAL"/>
              <w:keepNext w:val="0"/>
              <w:rPr>
                <w:noProof/>
                <w:sz w:val="16"/>
                <w:szCs w:val="16"/>
              </w:rPr>
            </w:pPr>
            <w:r w:rsidRPr="00791EF5">
              <w:rPr>
                <w:noProof/>
                <w:sz w:val="16"/>
                <w:szCs w:val="16"/>
              </w:rPr>
              <w:t>Global reorganization, correcting operation names, notification parameter and wrong references</w:t>
            </w:r>
          </w:p>
        </w:tc>
        <w:tc>
          <w:tcPr>
            <w:tcW w:w="708" w:type="dxa"/>
            <w:shd w:val="solid" w:color="FFFFFF" w:fill="auto"/>
          </w:tcPr>
          <w:p w14:paraId="41AE9B17" w14:textId="77777777" w:rsidR="00623B86" w:rsidRPr="00791EF5" w:rsidRDefault="00623B86" w:rsidP="00623B86">
            <w:pPr>
              <w:pStyle w:val="TAL"/>
              <w:keepNext w:val="0"/>
              <w:rPr>
                <w:noProof/>
                <w:sz w:val="16"/>
                <w:szCs w:val="16"/>
              </w:rPr>
            </w:pPr>
            <w:r w:rsidRPr="00791EF5">
              <w:rPr>
                <w:noProof/>
                <w:sz w:val="16"/>
                <w:szCs w:val="16"/>
              </w:rPr>
              <w:t>16.1.0</w:t>
            </w:r>
          </w:p>
        </w:tc>
      </w:tr>
      <w:tr w:rsidR="00623B86" w:rsidRPr="00215D3C" w14:paraId="145F5C4B" w14:textId="77777777" w:rsidTr="006F493A">
        <w:tc>
          <w:tcPr>
            <w:tcW w:w="800" w:type="dxa"/>
            <w:shd w:val="solid" w:color="FFFFFF" w:fill="auto"/>
          </w:tcPr>
          <w:p w14:paraId="7AC48F3F"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1B86E9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B7705FE"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202DE680" w14:textId="77777777" w:rsidR="00623B86" w:rsidRPr="00791EF5" w:rsidRDefault="00623B86" w:rsidP="00623B86">
            <w:pPr>
              <w:pStyle w:val="TAL"/>
              <w:keepNext w:val="0"/>
              <w:rPr>
                <w:noProof/>
                <w:sz w:val="16"/>
                <w:szCs w:val="16"/>
              </w:rPr>
            </w:pPr>
            <w:r w:rsidRPr="00791EF5">
              <w:rPr>
                <w:noProof/>
                <w:sz w:val="16"/>
                <w:szCs w:val="16"/>
              </w:rPr>
              <w:t>0055</w:t>
            </w:r>
          </w:p>
        </w:tc>
        <w:tc>
          <w:tcPr>
            <w:tcW w:w="425" w:type="dxa"/>
            <w:shd w:val="solid" w:color="FFFFFF" w:fill="auto"/>
          </w:tcPr>
          <w:p w14:paraId="1BF06E7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CB1E13"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84DC45A" w14:textId="77777777" w:rsidR="00623B86" w:rsidRPr="00791EF5" w:rsidRDefault="00623B86" w:rsidP="00623B86">
            <w:pPr>
              <w:pStyle w:val="TAL"/>
              <w:keepNext w:val="0"/>
              <w:rPr>
                <w:noProof/>
                <w:sz w:val="16"/>
                <w:szCs w:val="16"/>
              </w:rPr>
            </w:pPr>
            <w:r w:rsidRPr="00791EF5">
              <w:rPr>
                <w:noProof/>
                <w:sz w:val="16"/>
                <w:szCs w:val="16"/>
              </w:rPr>
              <w:t>RESTful CM notifications for integration with ONAP VES</w:t>
            </w:r>
          </w:p>
        </w:tc>
        <w:tc>
          <w:tcPr>
            <w:tcW w:w="708" w:type="dxa"/>
            <w:shd w:val="solid" w:color="FFFFFF" w:fill="auto"/>
          </w:tcPr>
          <w:p w14:paraId="7A72778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DD5E86A" w14:textId="77777777" w:rsidTr="006F493A">
        <w:tc>
          <w:tcPr>
            <w:tcW w:w="800" w:type="dxa"/>
            <w:shd w:val="solid" w:color="FFFFFF" w:fill="auto"/>
          </w:tcPr>
          <w:p w14:paraId="2964673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BD864C7"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79ED7D3"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73CA6F99" w14:textId="77777777" w:rsidR="00623B86" w:rsidRPr="00791EF5" w:rsidRDefault="00623B86" w:rsidP="00623B86">
            <w:pPr>
              <w:pStyle w:val="TAL"/>
              <w:keepNext w:val="0"/>
              <w:rPr>
                <w:noProof/>
                <w:sz w:val="16"/>
                <w:szCs w:val="16"/>
              </w:rPr>
            </w:pPr>
            <w:r w:rsidRPr="00791EF5">
              <w:rPr>
                <w:noProof/>
                <w:sz w:val="16"/>
                <w:szCs w:val="16"/>
              </w:rPr>
              <w:t>0059</w:t>
            </w:r>
          </w:p>
        </w:tc>
        <w:tc>
          <w:tcPr>
            <w:tcW w:w="425" w:type="dxa"/>
            <w:shd w:val="solid" w:color="FFFFFF" w:fill="auto"/>
          </w:tcPr>
          <w:p w14:paraId="3828386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083F3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96F5BCF" w14:textId="77777777" w:rsidR="00623B86" w:rsidRPr="00791EF5" w:rsidRDefault="00623B86" w:rsidP="00623B86">
            <w:pPr>
              <w:pStyle w:val="TAL"/>
              <w:keepNext w:val="0"/>
              <w:rPr>
                <w:noProof/>
                <w:sz w:val="16"/>
                <w:szCs w:val="16"/>
              </w:rPr>
            </w:pPr>
            <w:r w:rsidRPr="00791EF5">
              <w:rPr>
                <w:noProof/>
                <w:sz w:val="16"/>
                <w:szCs w:val="16"/>
              </w:rPr>
              <w:t>Corrections to provisioning MnS notification definitions (Stage 2)</w:t>
            </w:r>
          </w:p>
        </w:tc>
        <w:tc>
          <w:tcPr>
            <w:tcW w:w="708" w:type="dxa"/>
            <w:shd w:val="solid" w:color="FFFFFF" w:fill="auto"/>
          </w:tcPr>
          <w:p w14:paraId="3021DADC"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18186985" w14:textId="77777777" w:rsidTr="006F493A">
        <w:tc>
          <w:tcPr>
            <w:tcW w:w="800" w:type="dxa"/>
            <w:shd w:val="solid" w:color="FFFFFF" w:fill="auto"/>
          </w:tcPr>
          <w:p w14:paraId="3241F0B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26BC7DE4"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8364C67" w14:textId="77777777" w:rsidR="00623B86" w:rsidRPr="00791EF5" w:rsidRDefault="00623B86" w:rsidP="00623B86">
            <w:pPr>
              <w:pStyle w:val="TAL"/>
              <w:keepNext w:val="0"/>
              <w:rPr>
                <w:noProof/>
                <w:sz w:val="16"/>
                <w:szCs w:val="16"/>
              </w:rPr>
            </w:pPr>
            <w:r w:rsidRPr="00791EF5">
              <w:rPr>
                <w:noProof/>
                <w:sz w:val="16"/>
                <w:szCs w:val="16"/>
              </w:rPr>
              <w:t>SP-191219</w:t>
            </w:r>
          </w:p>
        </w:tc>
        <w:tc>
          <w:tcPr>
            <w:tcW w:w="567" w:type="dxa"/>
            <w:shd w:val="solid" w:color="FFFFFF" w:fill="auto"/>
          </w:tcPr>
          <w:p w14:paraId="461DC437" w14:textId="77777777" w:rsidR="00623B86" w:rsidRPr="00791EF5" w:rsidRDefault="00623B86" w:rsidP="00623B86">
            <w:pPr>
              <w:pStyle w:val="TAL"/>
              <w:keepNext w:val="0"/>
              <w:rPr>
                <w:noProof/>
                <w:sz w:val="16"/>
                <w:szCs w:val="16"/>
              </w:rPr>
            </w:pPr>
            <w:r w:rsidRPr="00791EF5">
              <w:rPr>
                <w:noProof/>
                <w:sz w:val="16"/>
                <w:szCs w:val="16"/>
              </w:rPr>
              <w:t>0061</w:t>
            </w:r>
          </w:p>
        </w:tc>
        <w:tc>
          <w:tcPr>
            <w:tcW w:w="425" w:type="dxa"/>
            <w:shd w:val="solid" w:color="FFFFFF" w:fill="auto"/>
          </w:tcPr>
          <w:p w14:paraId="7EFD3FAD"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480DDE9"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ECE1C77" w14:textId="77777777" w:rsidR="00623B86" w:rsidRPr="00791EF5" w:rsidRDefault="00623B86" w:rsidP="00623B86">
            <w:pPr>
              <w:pStyle w:val="TAL"/>
              <w:keepNext w:val="0"/>
              <w:rPr>
                <w:noProof/>
                <w:sz w:val="16"/>
                <w:szCs w:val="16"/>
              </w:rPr>
            </w:pPr>
            <w:r w:rsidRPr="00791EF5">
              <w:rPr>
                <w:noProof/>
                <w:sz w:val="16"/>
                <w:szCs w:val="16"/>
              </w:rPr>
              <w:t>Correct fault supervision management service</w:t>
            </w:r>
          </w:p>
        </w:tc>
        <w:tc>
          <w:tcPr>
            <w:tcW w:w="708" w:type="dxa"/>
            <w:shd w:val="solid" w:color="FFFFFF" w:fill="auto"/>
          </w:tcPr>
          <w:p w14:paraId="742705DA"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98E7F8B" w14:textId="77777777" w:rsidTr="006F493A">
        <w:tc>
          <w:tcPr>
            <w:tcW w:w="800" w:type="dxa"/>
            <w:shd w:val="solid" w:color="FFFFFF" w:fill="auto"/>
          </w:tcPr>
          <w:p w14:paraId="7B94C763"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15B22A63"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F10D08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731CF6ED" w14:textId="77777777" w:rsidR="00623B86" w:rsidRPr="00791EF5" w:rsidRDefault="00623B86" w:rsidP="00623B86">
            <w:pPr>
              <w:pStyle w:val="TAL"/>
              <w:keepNext w:val="0"/>
              <w:rPr>
                <w:noProof/>
                <w:sz w:val="16"/>
                <w:szCs w:val="16"/>
              </w:rPr>
            </w:pPr>
            <w:r w:rsidRPr="00791EF5">
              <w:rPr>
                <w:noProof/>
                <w:sz w:val="16"/>
                <w:szCs w:val="16"/>
              </w:rPr>
              <w:t>0069</w:t>
            </w:r>
          </w:p>
        </w:tc>
        <w:tc>
          <w:tcPr>
            <w:tcW w:w="425" w:type="dxa"/>
            <w:shd w:val="solid" w:color="FFFFFF" w:fill="auto"/>
          </w:tcPr>
          <w:p w14:paraId="3939D650"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ADF8A69"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CCDC5B1" w14:textId="77777777" w:rsidR="00623B86" w:rsidRPr="00791EF5" w:rsidRDefault="00623B86" w:rsidP="00623B86">
            <w:pPr>
              <w:pStyle w:val="TAL"/>
              <w:keepNext w:val="0"/>
              <w:rPr>
                <w:noProof/>
                <w:sz w:val="16"/>
                <w:szCs w:val="16"/>
              </w:rPr>
            </w:pPr>
            <w:r w:rsidRPr="00791EF5">
              <w:rPr>
                <w:noProof/>
                <w:sz w:val="16"/>
                <w:szCs w:val="16"/>
              </w:rPr>
              <w:t>Make scoping and filtering optional in the ProvMnS</w:t>
            </w:r>
          </w:p>
        </w:tc>
        <w:tc>
          <w:tcPr>
            <w:tcW w:w="708" w:type="dxa"/>
            <w:shd w:val="solid" w:color="FFFFFF" w:fill="auto"/>
          </w:tcPr>
          <w:p w14:paraId="2D2618B4"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C3BBE52" w14:textId="77777777" w:rsidTr="006F493A">
        <w:tc>
          <w:tcPr>
            <w:tcW w:w="800" w:type="dxa"/>
            <w:shd w:val="solid" w:color="FFFFFF" w:fill="auto"/>
          </w:tcPr>
          <w:p w14:paraId="5ABFBC47"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8A6E64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05DC2C20"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6A95794D" w14:textId="77777777" w:rsidR="00623B86" w:rsidRPr="00791EF5" w:rsidRDefault="00623B86" w:rsidP="00623B86">
            <w:pPr>
              <w:pStyle w:val="TAL"/>
              <w:keepNext w:val="0"/>
              <w:rPr>
                <w:noProof/>
                <w:sz w:val="16"/>
                <w:szCs w:val="16"/>
              </w:rPr>
            </w:pPr>
            <w:r w:rsidRPr="00791EF5">
              <w:rPr>
                <w:noProof/>
                <w:sz w:val="16"/>
                <w:szCs w:val="16"/>
              </w:rPr>
              <w:t>0071</w:t>
            </w:r>
          </w:p>
        </w:tc>
        <w:tc>
          <w:tcPr>
            <w:tcW w:w="425" w:type="dxa"/>
            <w:shd w:val="solid" w:color="FFFFFF" w:fill="auto"/>
          </w:tcPr>
          <w:p w14:paraId="035B693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E078E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28B6E3F" w14:textId="77777777" w:rsidR="00623B86" w:rsidRPr="00791EF5" w:rsidRDefault="00623B86" w:rsidP="00623B86">
            <w:pPr>
              <w:pStyle w:val="TAL"/>
              <w:keepNext w:val="0"/>
              <w:rPr>
                <w:noProof/>
                <w:sz w:val="16"/>
                <w:szCs w:val="16"/>
              </w:rPr>
            </w:pPr>
            <w:r w:rsidRPr="00791EF5">
              <w:rPr>
                <w:noProof/>
                <w:sz w:val="16"/>
                <w:szCs w:val="16"/>
              </w:rPr>
              <w:t>Correct and update the RESTful HTTP-based solution set of provisioning</w:t>
            </w:r>
          </w:p>
        </w:tc>
        <w:tc>
          <w:tcPr>
            <w:tcW w:w="708" w:type="dxa"/>
            <w:shd w:val="solid" w:color="FFFFFF" w:fill="auto"/>
          </w:tcPr>
          <w:p w14:paraId="0A11141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7F0C2D76" w14:textId="77777777" w:rsidTr="006F493A">
        <w:tc>
          <w:tcPr>
            <w:tcW w:w="800" w:type="dxa"/>
            <w:shd w:val="solid" w:color="FFFFFF" w:fill="auto"/>
          </w:tcPr>
          <w:p w14:paraId="2B012A1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66B81662"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3F3F94A1" w14:textId="77777777" w:rsidR="00623B86" w:rsidRPr="00791EF5" w:rsidRDefault="00623B86" w:rsidP="00623B86">
            <w:pPr>
              <w:pStyle w:val="TAL"/>
              <w:keepNext w:val="0"/>
              <w:rPr>
                <w:noProof/>
                <w:sz w:val="16"/>
                <w:szCs w:val="16"/>
              </w:rPr>
            </w:pPr>
            <w:r w:rsidRPr="00791EF5">
              <w:rPr>
                <w:noProof/>
                <w:sz w:val="16"/>
                <w:szCs w:val="16"/>
              </w:rPr>
              <w:t>SP-191178</w:t>
            </w:r>
          </w:p>
        </w:tc>
        <w:tc>
          <w:tcPr>
            <w:tcW w:w="567" w:type="dxa"/>
            <w:shd w:val="solid" w:color="FFFFFF" w:fill="auto"/>
          </w:tcPr>
          <w:p w14:paraId="0535B4F7" w14:textId="77777777" w:rsidR="00623B86" w:rsidRPr="00791EF5" w:rsidRDefault="00623B86" w:rsidP="00623B86">
            <w:pPr>
              <w:pStyle w:val="TAL"/>
              <w:keepNext w:val="0"/>
              <w:rPr>
                <w:noProof/>
                <w:sz w:val="16"/>
                <w:szCs w:val="16"/>
              </w:rPr>
            </w:pPr>
            <w:r w:rsidRPr="00791EF5">
              <w:rPr>
                <w:noProof/>
                <w:sz w:val="16"/>
                <w:szCs w:val="16"/>
              </w:rPr>
              <w:t>0073</w:t>
            </w:r>
          </w:p>
        </w:tc>
        <w:tc>
          <w:tcPr>
            <w:tcW w:w="425" w:type="dxa"/>
            <w:shd w:val="solid" w:color="FFFFFF" w:fill="auto"/>
          </w:tcPr>
          <w:p w14:paraId="786C1E5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6D54C7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1FE469E6" w14:textId="77777777" w:rsidR="00623B86" w:rsidRPr="00791EF5" w:rsidRDefault="00623B86" w:rsidP="00623B86">
            <w:pPr>
              <w:pStyle w:val="TAL"/>
              <w:keepNext w:val="0"/>
              <w:rPr>
                <w:noProof/>
                <w:sz w:val="16"/>
                <w:szCs w:val="16"/>
              </w:rPr>
            </w:pPr>
            <w:r w:rsidRPr="00791EF5">
              <w:rPr>
                <w:noProof/>
                <w:sz w:val="16"/>
                <w:szCs w:val="16"/>
              </w:rPr>
              <w:t>Introduce Heartbeat</w:t>
            </w:r>
          </w:p>
        </w:tc>
        <w:tc>
          <w:tcPr>
            <w:tcW w:w="708" w:type="dxa"/>
            <w:shd w:val="solid" w:color="FFFFFF" w:fill="auto"/>
          </w:tcPr>
          <w:p w14:paraId="18BF5427"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4B7BACD3" w14:textId="77777777" w:rsidTr="006F493A">
        <w:tc>
          <w:tcPr>
            <w:tcW w:w="800" w:type="dxa"/>
            <w:shd w:val="solid" w:color="FFFFFF" w:fill="auto"/>
          </w:tcPr>
          <w:p w14:paraId="11390B25"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546D46E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7F462285" w14:textId="77777777" w:rsidR="00623B86" w:rsidRPr="00791EF5" w:rsidRDefault="00623B86" w:rsidP="00623B86">
            <w:pPr>
              <w:pStyle w:val="TAL"/>
              <w:keepNext w:val="0"/>
              <w:rPr>
                <w:noProof/>
                <w:sz w:val="16"/>
                <w:szCs w:val="16"/>
              </w:rPr>
            </w:pPr>
            <w:r w:rsidRPr="00791EF5">
              <w:rPr>
                <w:noProof/>
                <w:sz w:val="16"/>
                <w:szCs w:val="16"/>
              </w:rPr>
              <w:t>SP-191173</w:t>
            </w:r>
          </w:p>
        </w:tc>
        <w:tc>
          <w:tcPr>
            <w:tcW w:w="567" w:type="dxa"/>
            <w:shd w:val="solid" w:color="FFFFFF" w:fill="auto"/>
          </w:tcPr>
          <w:p w14:paraId="40A74C44" w14:textId="77777777" w:rsidR="00623B86" w:rsidRPr="00791EF5" w:rsidRDefault="00623B86" w:rsidP="00623B86">
            <w:pPr>
              <w:pStyle w:val="TAL"/>
              <w:keepNext w:val="0"/>
              <w:rPr>
                <w:noProof/>
                <w:sz w:val="16"/>
                <w:szCs w:val="16"/>
              </w:rPr>
            </w:pPr>
            <w:r w:rsidRPr="00791EF5">
              <w:rPr>
                <w:noProof/>
                <w:sz w:val="16"/>
                <w:szCs w:val="16"/>
              </w:rPr>
              <w:t>0075</w:t>
            </w:r>
          </w:p>
        </w:tc>
        <w:tc>
          <w:tcPr>
            <w:tcW w:w="425" w:type="dxa"/>
            <w:shd w:val="solid" w:color="FFFFFF" w:fill="auto"/>
          </w:tcPr>
          <w:p w14:paraId="6D25A19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7B53C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EE6A23A" w14:textId="77777777" w:rsidR="00623B86" w:rsidRPr="00791EF5" w:rsidRDefault="00623B86" w:rsidP="00623B86">
            <w:pPr>
              <w:pStyle w:val="TAL"/>
              <w:keepNext w:val="0"/>
              <w:rPr>
                <w:noProof/>
                <w:sz w:val="16"/>
                <w:szCs w:val="16"/>
              </w:rPr>
            </w:pPr>
            <w:r w:rsidRPr="00791EF5">
              <w:rPr>
                <w:noProof/>
                <w:sz w:val="16"/>
                <w:szCs w:val="16"/>
              </w:rPr>
              <w:t>Correct event time defn</w:t>
            </w:r>
          </w:p>
        </w:tc>
        <w:tc>
          <w:tcPr>
            <w:tcW w:w="708" w:type="dxa"/>
            <w:shd w:val="solid" w:color="FFFFFF" w:fill="auto"/>
          </w:tcPr>
          <w:p w14:paraId="50EA66EF"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371EC275" w14:textId="77777777" w:rsidTr="006F493A">
        <w:tc>
          <w:tcPr>
            <w:tcW w:w="800" w:type="dxa"/>
            <w:shd w:val="solid" w:color="FFFFFF" w:fill="auto"/>
          </w:tcPr>
          <w:p w14:paraId="62A1F7DD"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7AAEB19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1AE126E3" w14:textId="77777777" w:rsidR="00623B86" w:rsidRPr="00791EF5" w:rsidRDefault="00623B86" w:rsidP="00623B86">
            <w:pPr>
              <w:pStyle w:val="TAL"/>
              <w:keepNext w:val="0"/>
              <w:rPr>
                <w:noProof/>
                <w:sz w:val="16"/>
                <w:szCs w:val="16"/>
              </w:rPr>
            </w:pPr>
            <w:r w:rsidRPr="00791EF5">
              <w:rPr>
                <w:noProof/>
                <w:sz w:val="16"/>
                <w:szCs w:val="16"/>
              </w:rPr>
              <w:t>SP-191166</w:t>
            </w:r>
          </w:p>
        </w:tc>
        <w:tc>
          <w:tcPr>
            <w:tcW w:w="567" w:type="dxa"/>
            <w:shd w:val="solid" w:color="FFFFFF" w:fill="auto"/>
          </w:tcPr>
          <w:p w14:paraId="4A9D8B56" w14:textId="77777777" w:rsidR="00623B86" w:rsidRPr="00791EF5" w:rsidRDefault="00623B86" w:rsidP="00623B86">
            <w:pPr>
              <w:pStyle w:val="TAL"/>
              <w:keepNext w:val="0"/>
              <w:rPr>
                <w:noProof/>
                <w:sz w:val="16"/>
                <w:szCs w:val="16"/>
              </w:rPr>
            </w:pPr>
            <w:r w:rsidRPr="00791EF5">
              <w:rPr>
                <w:noProof/>
                <w:sz w:val="16"/>
                <w:szCs w:val="16"/>
              </w:rPr>
              <w:t>0076</w:t>
            </w:r>
          </w:p>
        </w:tc>
        <w:tc>
          <w:tcPr>
            <w:tcW w:w="425" w:type="dxa"/>
            <w:shd w:val="solid" w:color="FFFFFF" w:fill="auto"/>
          </w:tcPr>
          <w:p w14:paraId="18F736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F026C3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AFEAFE7" w14:textId="77777777" w:rsidR="00623B86" w:rsidRPr="00791EF5" w:rsidRDefault="00623B86" w:rsidP="00623B86">
            <w:pPr>
              <w:pStyle w:val="TAL"/>
              <w:keepNext w:val="0"/>
              <w:rPr>
                <w:noProof/>
                <w:sz w:val="16"/>
                <w:szCs w:val="16"/>
              </w:rPr>
            </w:pPr>
            <w:r w:rsidRPr="00791EF5">
              <w:rPr>
                <w:noProof/>
                <w:sz w:val="16"/>
                <w:szCs w:val="16"/>
              </w:rPr>
              <w:t>Add notifyEvent</w:t>
            </w:r>
          </w:p>
        </w:tc>
        <w:tc>
          <w:tcPr>
            <w:tcW w:w="708" w:type="dxa"/>
            <w:shd w:val="solid" w:color="FFFFFF" w:fill="auto"/>
          </w:tcPr>
          <w:p w14:paraId="17AF3206"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2CCAD61A" w14:textId="77777777" w:rsidTr="006F493A">
        <w:tc>
          <w:tcPr>
            <w:tcW w:w="800" w:type="dxa"/>
            <w:shd w:val="solid" w:color="FFFFFF" w:fill="auto"/>
          </w:tcPr>
          <w:p w14:paraId="3216D7C6"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31609588"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61554AA3"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01D2CF4" w14:textId="77777777" w:rsidR="00623B86" w:rsidRPr="00791EF5" w:rsidRDefault="00623B86" w:rsidP="00623B86">
            <w:pPr>
              <w:pStyle w:val="TAL"/>
              <w:keepNext w:val="0"/>
              <w:rPr>
                <w:noProof/>
                <w:sz w:val="16"/>
                <w:szCs w:val="16"/>
              </w:rPr>
            </w:pPr>
            <w:r w:rsidRPr="00791EF5">
              <w:rPr>
                <w:noProof/>
                <w:sz w:val="16"/>
                <w:szCs w:val="16"/>
              </w:rPr>
              <w:t>0081</w:t>
            </w:r>
          </w:p>
        </w:tc>
        <w:tc>
          <w:tcPr>
            <w:tcW w:w="425" w:type="dxa"/>
            <w:shd w:val="solid" w:color="FFFFFF" w:fill="auto"/>
          </w:tcPr>
          <w:p w14:paraId="1A52490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1C8A12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DC436A" w14:textId="77777777" w:rsidR="00623B86" w:rsidRPr="00791EF5" w:rsidRDefault="00623B86" w:rsidP="00623B86">
            <w:pPr>
              <w:pStyle w:val="TAL"/>
              <w:keepNext w:val="0"/>
              <w:rPr>
                <w:noProof/>
                <w:sz w:val="16"/>
                <w:szCs w:val="16"/>
              </w:rPr>
            </w:pPr>
            <w:r w:rsidRPr="00791EF5">
              <w:rPr>
                <w:noProof/>
                <w:sz w:val="16"/>
                <w:szCs w:val="16"/>
              </w:rPr>
              <w:t>Correct schema to reflect location in the specifications</w:t>
            </w:r>
          </w:p>
        </w:tc>
        <w:tc>
          <w:tcPr>
            <w:tcW w:w="708" w:type="dxa"/>
            <w:shd w:val="solid" w:color="FFFFFF" w:fill="auto"/>
          </w:tcPr>
          <w:p w14:paraId="65133450"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19116C2" w14:textId="77777777" w:rsidTr="006F493A">
        <w:tc>
          <w:tcPr>
            <w:tcW w:w="800" w:type="dxa"/>
            <w:shd w:val="solid" w:color="FFFFFF" w:fill="auto"/>
          </w:tcPr>
          <w:p w14:paraId="7C8472A4" w14:textId="77777777" w:rsidR="00623B86" w:rsidRPr="00791EF5" w:rsidRDefault="00623B86" w:rsidP="00623B86">
            <w:pPr>
              <w:pStyle w:val="TAL"/>
              <w:keepNext w:val="0"/>
              <w:rPr>
                <w:noProof/>
                <w:sz w:val="16"/>
                <w:szCs w:val="16"/>
              </w:rPr>
            </w:pPr>
            <w:r w:rsidRPr="00791EF5">
              <w:rPr>
                <w:noProof/>
                <w:sz w:val="16"/>
                <w:szCs w:val="16"/>
              </w:rPr>
              <w:t>2019-12</w:t>
            </w:r>
          </w:p>
        </w:tc>
        <w:tc>
          <w:tcPr>
            <w:tcW w:w="901" w:type="dxa"/>
            <w:shd w:val="solid" w:color="FFFFFF" w:fill="auto"/>
          </w:tcPr>
          <w:p w14:paraId="002EFD8F" w14:textId="77777777" w:rsidR="00623B86" w:rsidRPr="00791EF5" w:rsidRDefault="00623B86" w:rsidP="00623B86">
            <w:pPr>
              <w:pStyle w:val="TAL"/>
              <w:keepNext w:val="0"/>
              <w:rPr>
                <w:noProof/>
                <w:sz w:val="16"/>
                <w:szCs w:val="16"/>
              </w:rPr>
            </w:pPr>
            <w:r w:rsidRPr="00791EF5">
              <w:rPr>
                <w:noProof/>
                <w:sz w:val="16"/>
                <w:szCs w:val="16"/>
              </w:rPr>
              <w:t>SA#86</w:t>
            </w:r>
          </w:p>
        </w:tc>
        <w:tc>
          <w:tcPr>
            <w:tcW w:w="993" w:type="dxa"/>
            <w:shd w:val="solid" w:color="FFFFFF" w:fill="auto"/>
          </w:tcPr>
          <w:p w14:paraId="25C213B8" w14:textId="77777777" w:rsidR="00623B86" w:rsidRPr="00791EF5" w:rsidRDefault="00623B86" w:rsidP="00623B86">
            <w:pPr>
              <w:pStyle w:val="TAL"/>
              <w:keepNext w:val="0"/>
              <w:rPr>
                <w:noProof/>
                <w:sz w:val="16"/>
                <w:szCs w:val="16"/>
              </w:rPr>
            </w:pPr>
            <w:r w:rsidRPr="00791EF5">
              <w:rPr>
                <w:noProof/>
                <w:sz w:val="16"/>
                <w:szCs w:val="16"/>
              </w:rPr>
              <w:t>SP-191159</w:t>
            </w:r>
          </w:p>
        </w:tc>
        <w:tc>
          <w:tcPr>
            <w:tcW w:w="567" w:type="dxa"/>
            <w:shd w:val="solid" w:color="FFFFFF" w:fill="auto"/>
          </w:tcPr>
          <w:p w14:paraId="217B393D" w14:textId="77777777" w:rsidR="00623B86" w:rsidRPr="00791EF5" w:rsidRDefault="00623B86" w:rsidP="00623B86">
            <w:pPr>
              <w:pStyle w:val="TAL"/>
              <w:keepNext w:val="0"/>
              <w:rPr>
                <w:noProof/>
                <w:sz w:val="16"/>
                <w:szCs w:val="16"/>
              </w:rPr>
            </w:pPr>
            <w:r w:rsidRPr="00791EF5">
              <w:rPr>
                <w:noProof/>
                <w:sz w:val="16"/>
                <w:szCs w:val="16"/>
              </w:rPr>
              <w:t>0082</w:t>
            </w:r>
          </w:p>
        </w:tc>
        <w:tc>
          <w:tcPr>
            <w:tcW w:w="425" w:type="dxa"/>
            <w:shd w:val="solid" w:color="FFFFFF" w:fill="auto"/>
          </w:tcPr>
          <w:p w14:paraId="0F4F8E4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A12580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CC86973" w14:textId="77777777" w:rsidR="00623B86" w:rsidRPr="00791EF5" w:rsidRDefault="00623B86" w:rsidP="00623B86">
            <w:pPr>
              <w:pStyle w:val="TAL"/>
              <w:keepNext w:val="0"/>
              <w:rPr>
                <w:noProof/>
                <w:sz w:val="16"/>
                <w:szCs w:val="16"/>
              </w:rPr>
            </w:pPr>
            <w:r w:rsidRPr="00791EF5">
              <w:rPr>
                <w:noProof/>
                <w:sz w:val="16"/>
                <w:szCs w:val="16"/>
              </w:rPr>
              <w:t>Correct XML Schema for consistency and clarity</w:t>
            </w:r>
          </w:p>
        </w:tc>
        <w:tc>
          <w:tcPr>
            <w:tcW w:w="708" w:type="dxa"/>
            <w:shd w:val="solid" w:color="FFFFFF" w:fill="auto"/>
          </w:tcPr>
          <w:p w14:paraId="1F823752" w14:textId="77777777" w:rsidR="00623B86" w:rsidRPr="00791EF5" w:rsidRDefault="00623B86" w:rsidP="00623B86">
            <w:pPr>
              <w:pStyle w:val="TAL"/>
              <w:keepNext w:val="0"/>
              <w:rPr>
                <w:noProof/>
                <w:sz w:val="16"/>
                <w:szCs w:val="16"/>
              </w:rPr>
            </w:pPr>
            <w:r w:rsidRPr="00791EF5">
              <w:rPr>
                <w:noProof/>
                <w:sz w:val="16"/>
                <w:szCs w:val="16"/>
              </w:rPr>
              <w:t>16.2.0</w:t>
            </w:r>
          </w:p>
        </w:tc>
      </w:tr>
      <w:tr w:rsidR="00623B86" w:rsidRPr="00215D3C" w14:paraId="69AE0385" w14:textId="77777777" w:rsidTr="006F493A">
        <w:tc>
          <w:tcPr>
            <w:tcW w:w="800" w:type="dxa"/>
            <w:shd w:val="solid" w:color="FFFFFF" w:fill="auto"/>
          </w:tcPr>
          <w:p w14:paraId="162305BE"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8A007C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0E56B775"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2FC8C165" w14:textId="77777777" w:rsidR="00623B86" w:rsidRPr="00791EF5" w:rsidRDefault="00623B86" w:rsidP="00623B86">
            <w:pPr>
              <w:pStyle w:val="TAL"/>
              <w:keepNext w:val="0"/>
              <w:rPr>
                <w:noProof/>
                <w:sz w:val="16"/>
                <w:szCs w:val="16"/>
              </w:rPr>
            </w:pPr>
            <w:r w:rsidRPr="00791EF5">
              <w:rPr>
                <w:noProof/>
                <w:sz w:val="16"/>
                <w:szCs w:val="16"/>
              </w:rPr>
              <w:t>0089</w:t>
            </w:r>
          </w:p>
        </w:tc>
        <w:tc>
          <w:tcPr>
            <w:tcW w:w="425" w:type="dxa"/>
            <w:shd w:val="solid" w:color="FFFFFF" w:fill="auto"/>
          </w:tcPr>
          <w:p w14:paraId="43B01AE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0405C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35D72AF" w14:textId="77777777" w:rsidR="00623B86" w:rsidRPr="00791EF5" w:rsidRDefault="00623B86" w:rsidP="00623B86">
            <w:pPr>
              <w:pStyle w:val="TAL"/>
              <w:keepNext w:val="0"/>
              <w:rPr>
                <w:noProof/>
                <w:sz w:val="16"/>
                <w:szCs w:val="16"/>
              </w:rPr>
            </w:pPr>
            <w:r w:rsidRPr="00791EF5">
              <w:rPr>
                <w:noProof/>
                <w:sz w:val="16"/>
                <w:szCs w:val="16"/>
              </w:rPr>
              <w:t>Add missing definition for matching-criteria-attributes</w:t>
            </w:r>
          </w:p>
        </w:tc>
        <w:tc>
          <w:tcPr>
            <w:tcW w:w="708" w:type="dxa"/>
            <w:shd w:val="solid" w:color="FFFFFF" w:fill="auto"/>
          </w:tcPr>
          <w:p w14:paraId="63059EE8"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73F5C03" w14:textId="77777777" w:rsidTr="006F493A">
        <w:tc>
          <w:tcPr>
            <w:tcW w:w="800" w:type="dxa"/>
            <w:shd w:val="solid" w:color="FFFFFF" w:fill="auto"/>
          </w:tcPr>
          <w:p w14:paraId="53C9EBF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046E5D18"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F60696"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31676A0E" w14:textId="77777777" w:rsidR="00623B86" w:rsidRPr="00791EF5" w:rsidRDefault="00623B86" w:rsidP="00623B86">
            <w:pPr>
              <w:pStyle w:val="TAL"/>
              <w:keepNext w:val="0"/>
              <w:rPr>
                <w:noProof/>
                <w:sz w:val="16"/>
                <w:szCs w:val="16"/>
              </w:rPr>
            </w:pPr>
            <w:r w:rsidRPr="00791EF5">
              <w:rPr>
                <w:noProof/>
                <w:sz w:val="16"/>
                <w:szCs w:val="16"/>
              </w:rPr>
              <w:t>0092</w:t>
            </w:r>
          </w:p>
        </w:tc>
        <w:tc>
          <w:tcPr>
            <w:tcW w:w="425" w:type="dxa"/>
            <w:shd w:val="solid" w:color="FFFFFF" w:fill="auto"/>
          </w:tcPr>
          <w:p w14:paraId="675C727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9F9E0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7EAD90" w14:textId="77777777" w:rsidR="00623B86" w:rsidRPr="00791EF5" w:rsidRDefault="00623B86" w:rsidP="00623B86">
            <w:pPr>
              <w:pStyle w:val="TAL"/>
              <w:keepNext w:val="0"/>
              <w:rPr>
                <w:noProof/>
                <w:sz w:val="16"/>
                <w:szCs w:val="16"/>
              </w:rPr>
            </w:pPr>
            <w:r w:rsidRPr="00791EF5">
              <w:rPr>
                <w:noProof/>
                <w:sz w:val="16"/>
                <w:szCs w:val="16"/>
              </w:rPr>
              <w:t>Clarify capability of ack alarms and filter constraint</w:t>
            </w:r>
          </w:p>
        </w:tc>
        <w:tc>
          <w:tcPr>
            <w:tcW w:w="708" w:type="dxa"/>
            <w:shd w:val="solid" w:color="FFFFFF" w:fill="auto"/>
          </w:tcPr>
          <w:p w14:paraId="24D5558A"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71524002" w14:textId="77777777" w:rsidTr="006F493A">
        <w:tc>
          <w:tcPr>
            <w:tcW w:w="800" w:type="dxa"/>
            <w:shd w:val="solid" w:color="FFFFFF" w:fill="auto"/>
          </w:tcPr>
          <w:p w14:paraId="44B9A081"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04F3E4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B159D63" w14:textId="77777777" w:rsidR="00623B86" w:rsidRPr="00791EF5" w:rsidRDefault="00623B86" w:rsidP="00623B86">
            <w:pPr>
              <w:pStyle w:val="TAL"/>
              <w:keepNext w:val="0"/>
              <w:rPr>
                <w:noProof/>
                <w:sz w:val="16"/>
                <w:szCs w:val="16"/>
              </w:rPr>
            </w:pPr>
            <w:r w:rsidRPr="00791EF5">
              <w:rPr>
                <w:noProof/>
                <w:sz w:val="16"/>
                <w:szCs w:val="16"/>
              </w:rPr>
              <w:t>SP-200176</w:t>
            </w:r>
          </w:p>
        </w:tc>
        <w:tc>
          <w:tcPr>
            <w:tcW w:w="567" w:type="dxa"/>
            <w:shd w:val="solid" w:color="FFFFFF" w:fill="auto"/>
          </w:tcPr>
          <w:p w14:paraId="2743A626" w14:textId="77777777" w:rsidR="00623B86" w:rsidRPr="00791EF5" w:rsidRDefault="00623B86" w:rsidP="00623B86">
            <w:pPr>
              <w:pStyle w:val="TAL"/>
              <w:keepNext w:val="0"/>
              <w:rPr>
                <w:noProof/>
                <w:sz w:val="16"/>
                <w:szCs w:val="16"/>
              </w:rPr>
            </w:pPr>
            <w:r w:rsidRPr="00791EF5">
              <w:rPr>
                <w:noProof/>
                <w:sz w:val="16"/>
                <w:szCs w:val="16"/>
              </w:rPr>
              <w:t>0094</w:t>
            </w:r>
          </w:p>
        </w:tc>
        <w:tc>
          <w:tcPr>
            <w:tcW w:w="425" w:type="dxa"/>
            <w:shd w:val="solid" w:color="FFFFFF" w:fill="auto"/>
          </w:tcPr>
          <w:p w14:paraId="6949C8B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EA5BDD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770C522" w14:textId="77777777" w:rsidR="00623B86" w:rsidRPr="00791EF5" w:rsidRDefault="00623B86" w:rsidP="00623B86">
            <w:pPr>
              <w:pStyle w:val="TAL"/>
              <w:keepNext w:val="0"/>
              <w:rPr>
                <w:noProof/>
                <w:sz w:val="16"/>
                <w:szCs w:val="16"/>
              </w:rPr>
            </w:pPr>
            <w:r w:rsidRPr="00791EF5">
              <w:rPr>
                <w:noProof/>
                <w:sz w:val="16"/>
                <w:szCs w:val="16"/>
              </w:rPr>
              <w:t>Correction of MnS Stage 3 solution sets for integration with ONAP VES</w:t>
            </w:r>
          </w:p>
        </w:tc>
        <w:tc>
          <w:tcPr>
            <w:tcW w:w="708" w:type="dxa"/>
            <w:shd w:val="solid" w:color="FFFFFF" w:fill="auto"/>
          </w:tcPr>
          <w:p w14:paraId="4C4795FF"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5E04A1A1" w14:textId="77777777" w:rsidTr="006F493A">
        <w:tc>
          <w:tcPr>
            <w:tcW w:w="800" w:type="dxa"/>
            <w:shd w:val="solid" w:color="FFFFFF" w:fill="auto"/>
          </w:tcPr>
          <w:p w14:paraId="7B6E8DE6"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B46B673"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2D24A65"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87CDEC2" w14:textId="77777777" w:rsidR="00623B86" w:rsidRPr="00791EF5" w:rsidRDefault="00623B86" w:rsidP="00623B86">
            <w:pPr>
              <w:pStyle w:val="TAL"/>
              <w:keepNext w:val="0"/>
              <w:rPr>
                <w:noProof/>
                <w:sz w:val="16"/>
                <w:szCs w:val="16"/>
              </w:rPr>
            </w:pPr>
            <w:r w:rsidRPr="00791EF5">
              <w:rPr>
                <w:noProof/>
                <w:sz w:val="16"/>
                <w:szCs w:val="16"/>
              </w:rPr>
              <w:t>0096</w:t>
            </w:r>
          </w:p>
        </w:tc>
        <w:tc>
          <w:tcPr>
            <w:tcW w:w="425" w:type="dxa"/>
            <w:shd w:val="solid" w:color="FFFFFF" w:fill="auto"/>
          </w:tcPr>
          <w:p w14:paraId="097A78B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A74EB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274C4DE" w14:textId="77777777" w:rsidR="00623B86" w:rsidRPr="00791EF5" w:rsidRDefault="00623B86" w:rsidP="00623B86">
            <w:pPr>
              <w:pStyle w:val="TAL"/>
              <w:keepNext w:val="0"/>
              <w:rPr>
                <w:noProof/>
                <w:sz w:val="16"/>
                <w:szCs w:val="16"/>
              </w:rPr>
            </w:pPr>
            <w:r w:rsidRPr="00791EF5">
              <w:rPr>
                <w:noProof/>
                <w:sz w:val="16"/>
                <w:szCs w:val="16"/>
              </w:rPr>
              <w:t>Rapporteur clean up</w:t>
            </w:r>
          </w:p>
        </w:tc>
        <w:tc>
          <w:tcPr>
            <w:tcW w:w="708" w:type="dxa"/>
            <w:shd w:val="solid" w:color="FFFFFF" w:fill="auto"/>
          </w:tcPr>
          <w:p w14:paraId="44B139D6"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D467471" w14:textId="77777777" w:rsidTr="006F493A">
        <w:tc>
          <w:tcPr>
            <w:tcW w:w="800" w:type="dxa"/>
            <w:shd w:val="solid" w:color="FFFFFF" w:fill="auto"/>
          </w:tcPr>
          <w:p w14:paraId="72B983FD"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52096D55"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EB4296C"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70A60260" w14:textId="77777777" w:rsidR="00623B86" w:rsidRPr="00791EF5" w:rsidRDefault="00623B86" w:rsidP="00623B86">
            <w:pPr>
              <w:pStyle w:val="TAL"/>
              <w:keepNext w:val="0"/>
              <w:rPr>
                <w:noProof/>
                <w:sz w:val="16"/>
                <w:szCs w:val="16"/>
              </w:rPr>
            </w:pPr>
            <w:r w:rsidRPr="00791EF5">
              <w:rPr>
                <w:noProof/>
                <w:sz w:val="16"/>
                <w:szCs w:val="16"/>
              </w:rPr>
              <w:t>0098</w:t>
            </w:r>
          </w:p>
        </w:tc>
        <w:tc>
          <w:tcPr>
            <w:tcW w:w="425" w:type="dxa"/>
            <w:shd w:val="solid" w:color="FFFFFF" w:fill="auto"/>
          </w:tcPr>
          <w:p w14:paraId="2BB61D8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497993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46DE80CB" w14:textId="77777777" w:rsidR="00623B86" w:rsidRPr="00791EF5" w:rsidRDefault="00623B86" w:rsidP="00623B86">
            <w:pPr>
              <w:pStyle w:val="TAL"/>
              <w:keepNext w:val="0"/>
              <w:rPr>
                <w:noProof/>
                <w:sz w:val="16"/>
                <w:szCs w:val="16"/>
              </w:rPr>
            </w:pPr>
            <w:r w:rsidRPr="00791EF5">
              <w:rPr>
                <w:noProof/>
                <w:sz w:val="16"/>
                <w:szCs w:val="16"/>
              </w:rPr>
              <w:t>YANG_Netconf Operations</w:t>
            </w:r>
          </w:p>
        </w:tc>
        <w:tc>
          <w:tcPr>
            <w:tcW w:w="708" w:type="dxa"/>
            <w:shd w:val="solid" w:color="FFFFFF" w:fill="auto"/>
          </w:tcPr>
          <w:p w14:paraId="60FFB819"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6C5A7288" w14:textId="77777777" w:rsidTr="006F493A">
        <w:tc>
          <w:tcPr>
            <w:tcW w:w="800" w:type="dxa"/>
            <w:shd w:val="solid" w:color="FFFFFF" w:fill="auto"/>
          </w:tcPr>
          <w:p w14:paraId="22EDF954"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1E82E309"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E4C89BE"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794CFDB6" w14:textId="77777777" w:rsidR="00623B86" w:rsidRPr="00791EF5" w:rsidRDefault="00623B86" w:rsidP="00623B86">
            <w:pPr>
              <w:pStyle w:val="TAL"/>
              <w:keepNext w:val="0"/>
              <w:rPr>
                <w:noProof/>
                <w:sz w:val="16"/>
                <w:szCs w:val="16"/>
              </w:rPr>
            </w:pPr>
            <w:r w:rsidRPr="00791EF5">
              <w:rPr>
                <w:noProof/>
                <w:sz w:val="16"/>
                <w:szCs w:val="16"/>
              </w:rPr>
              <w:t>0101</w:t>
            </w:r>
          </w:p>
        </w:tc>
        <w:tc>
          <w:tcPr>
            <w:tcW w:w="425" w:type="dxa"/>
            <w:shd w:val="solid" w:color="FFFFFF" w:fill="auto"/>
          </w:tcPr>
          <w:p w14:paraId="19AE181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DF16A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73E405" w14:textId="77777777" w:rsidR="00623B86" w:rsidRPr="00791EF5" w:rsidRDefault="00623B86" w:rsidP="00623B86">
            <w:pPr>
              <w:pStyle w:val="TAL"/>
              <w:keepNext w:val="0"/>
              <w:rPr>
                <w:noProof/>
                <w:sz w:val="16"/>
                <w:szCs w:val="16"/>
              </w:rPr>
            </w:pPr>
            <w:r w:rsidRPr="00791EF5">
              <w:rPr>
                <w:noProof/>
                <w:sz w:val="16"/>
                <w:szCs w:val="16"/>
              </w:rPr>
              <w:t>Clarify and add numerous issues in the REST SS of the ProvMnS</w:t>
            </w:r>
          </w:p>
        </w:tc>
        <w:tc>
          <w:tcPr>
            <w:tcW w:w="708" w:type="dxa"/>
            <w:shd w:val="solid" w:color="FFFFFF" w:fill="auto"/>
          </w:tcPr>
          <w:p w14:paraId="33FF833C"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2CFD04D6" w14:textId="77777777" w:rsidTr="006F493A">
        <w:tc>
          <w:tcPr>
            <w:tcW w:w="800" w:type="dxa"/>
            <w:shd w:val="solid" w:color="FFFFFF" w:fill="auto"/>
          </w:tcPr>
          <w:p w14:paraId="64E8AE29"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4D6E4451"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A3FC712" w14:textId="77777777" w:rsidR="00623B86" w:rsidRPr="00791EF5" w:rsidRDefault="00623B86" w:rsidP="00623B86">
            <w:pPr>
              <w:pStyle w:val="TAL"/>
              <w:keepNext w:val="0"/>
              <w:rPr>
                <w:noProof/>
                <w:sz w:val="16"/>
                <w:szCs w:val="16"/>
              </w:rPr>
            </w:pPr>
            <w:r w:rsidRPr="00791EF5">
              <w:rPr>
                <w:noProof/>
                <w:sz w:val="16"/>
                <w:szCs w:val="16"/>
              </w:rPr>
              <w:t>SP-200166</w:t>
            </w:r>
          </w:p>
        </w:tc>
        <w:tc>
          <w:tcPr>
            <w:tcW w:w="567" w:type="dxa"/>
            <w:shd w:val="solid" w:color="FFFFFF" w:fill="auto"/>
          </w:tcPr>
          <w:p w14:paraId="1BC4C9BE" w14:textId="77777777" w:rsidR="00623B86" w:rsidRPr="00791EF5" w:rsidRDefault="00623B86" w:rsidP="00623B86">
            <w:pPr>
              <w:pStyle w:val="TAL"/>
              <w:keepNext w:val="0"/>
              <w:rPr>
                <w:noProof/>
                <w:sz w:val="16"/>
                <w:szCs w:val="16"/>
              </w:rPr>
            </w:pPr>
            <w:r w:rsidRPr="00791EF5">
              <w:rPr>
                <w:noProof/>
                <w:sz w:val="16"/>
                <w:szCs w:val="16"/>
              </w:rPr>
              <w:t>0103</w:t>
            </w:r>
          </w:p>
        </w:tc>
        <w:tc>
          <w:tcPr>
            <w:tcW w:w="425" w:type="dxa"/>
            <w:shd w:val="solid" w:color="FFFFFF" w:fill="auto"/>
          </w:tcPr>
          <w:p w14:paraId="677C4D72"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6B3FCE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FB3397" w14:textId="77777777" w:rsidR="00623B86" w:rsidRPr="00791EF5" w:rsidRDefault="00623B86" w:rsidP="00623B86">
            <w:pPr>
              <w:pStyle w:val="TAL"/>
              <w:keepNext w:val="0"/>
              <w:rPr>
                <w:noProof/>
                <w:sz w:val="16"/>
                <w:szCs w:val="16"/>
              </w:rPr>
            </w:pPr>
            <w:r w:rsidRPr="00791EF5">
              <w:rPr>
                <w:noProof/>
                <w:sz w:val="16"/>
                <w:szCs w:val="16"/>
              </w:rPr>
              <w:t>Correct OpenAPI definition of the ProvMnS</w:t>
            </w:r>
          </w:p>
        </w:tc>
        <w:tc>
          <w:tcPr>
            <w:tcW w:w="708" w:type="dxa"/>
            <w:shd w:val="solid" w:color="FFFFFF" w:fill="auto"/>
          </w:tcPr>
          <w:p w14:paraId="7CF70EBB"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A3B8A80" w14:textId="77777777" w:rsidTr="006F493A">
        <w:tc>
          <w:tcPr>
            <w:tcW w:w="800" w:type="dxa"/>
            <w:shd w:val="solid" w:color="FFFFFF" w:fill="auto"/>
          </w:tcPr>
          <w:p w14:paraId="01AF449C"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3BE7D75C"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483DB13A" w14:textId="77777777" w:rsidR="00623B86" w:rsidRPr="00791EF5" w:rsidRDefault="00623B86" w:rsidP="00623B86">
            <w:pPr>
              <w:pStyle w:val="TAL"/>
              <w:keepNext w:val="0"/>
              <w:rPr>
                <w:noProof/>
                <w:sz w:val="16"/>
                <w:szCs w:val="16"/>
              </w:rPr>
            </w:pPr>
            <w:r w:rsidRPr="00791EF5">
              <w:rPr>
                <w:noProof/>
                <w:sz w:val="16"/>
                <w:szCs w:val="16"/>
              </w:rPr>
              <w:t>SP-200174</w:t>
            </w:r>
          </w:p>
        </w:tc>
        <w:tc>
          <w:tcPr>
            <w:tcW w:w="567" w:type="dxa"/>
            <w:shd w:val="solid" w:color="FFFFFF" w:fill="auto"/>
          </w:tcPr>
          <w:p w14:paraId="01C4CF86" w14:textId="77777777" w:rsidR="00623B86" w:rsidRPr="00791EF5" w:rsidRDefault="00623B86" w:rsidP="00623B86">
            <w:pPr>
              <w:pStyle w:val="TAL"/>
              <w:keepNext w:val="0"/>
              <w:rPr>
                <w:noProof/>
                <w:sz w:val="16"/>
                <w:szCs w:val="16"/>
              </w:rPr>
            </w:pPr>
            <w:r w:rsidRPr="00791EF5">
              <w:rPr>
                <w:noProof/>
                <w:sz w:val="16"/>
                <w:szCs w:val="16"/>
              </w:rPr>
              <w:t>0104</w:t>
            </w:r>
          </w:p>
        </w:tc>
        <w:tc>
          <w:tcPr>
            <w:tcW w:w="425" w:type="dxa"/>
            <w:shd w:val="solid" w:color="FFFFFF" w:fill="auto"/>
          </w:tcPr>
          <w:p w14:paraId="7659E5C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1D1C41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5B7B72" w14:textId="77777777" w:rsidR="00623B86" w:rsidRPr="00791EF5" w:rsidRDefault="00623B86" w:rsidP="00623B86">
            <w:pPr>
              <w:pStyle w:val="TAL"/>
              <w:keepNext w:val="0"/>
              <w:rPr>
                <w:noProof/>
                <w:sz w:val="16"/>
                <w:szCs w:val="16"/>
              </w:rPr>
            </w:pPr>
            <w:r w:rsidRPr="00791EF5">
              <w:rPr>
                <w:noProof/>
                <w:sz w:val="16"/>
                <w:szCs w:val="16"/>
              </w:rPr>
              <w:t>Correct ackState attribute name</w:t>
            </w:r>
          </w:p>
        </w:tc>
        <w:tc>
          <w:tcPr>
            <w:tcW w:w="708" w:type="dxa"/>
            <w:shd w:val="solid" w:color="FFFFFF" w:fill="auto"/>
          </w:tcPr>
          <w:p w14:paraId="2B9B91F7"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4761E1A4" w14:textId="77777777" w:rsidTr="006F493A">
        <w:tc>
          <w:tcPr>
            <w:tcW w:w="800" w:type="dxa"/>
            <w:shd w:val="solid" w:color="FFFFFF" w:fill="auto"/>
          </w:tcPr>
          <w:p w14:paraId="293CF4D8" w14:textId="77777777" w:rsidR="00623B86" w:rsidRPr="00791EF5" w:rsidRDefault="00623B86" w:rsidP="00623B86">
            <w:pPr>
              <w:pStyle w:val="TAL"/>
              <w:keepNext w:val="0"/>
              <w:rPr>
                <w:noProof/>
                <w:sz w:val="16"/>
                <w:szCs w:val="16"/>
              </w:rPr>
            </w:pPr>
            <w:r w:rsidRPr="00791EF5">
              <w:rPr>
                <w:noProof/>
                <w:sz w:val="16"/>
                <w:szCs w:val="16"/>
              </w:rPr>
              <w:t>2020-03</w:t>
            </w:r>
          </w:p>
        </w:tc>
        <w:tc>
          <w:tcPr>
            <w:tcW w:w="901" w:type="dxa"/>
            <w:shd w:val="solid" w:color="FFFFFF" w:fill="auto"/>
          </w:tcPr>
          <w:p w14:paraId="2289B99E" w14:textId="77777777" w:rsidR="00623B86" w:rsidRPr="00791EF5" w:rsidRDefault="00623B86" w:rsidP="00623B86">
            <w:pPr>
              <w:pStyle w:val="TAL"/>
              <w:keepNext w:val="0"/>
              <w:rPr>
                <w:noProof/>
                <w:sz w:val="16"/>
                <w:szCs w:val="16"/>
              </w:rPr>
            </w:pPr>
            <w:r w:rsidRPr="00791EF5">
              <w:rPr>
                <w:noProof/>
                <w:sz w:val="16"/>
                <w:szCs w:val="16"/>
              </w:rPr>
              <w:t>SA#87E</w:t>
            </w:r>
          </w:p>
        </w:tc>
        <w:tc>
          <w:tcPr>
            <w:tcW w:w="993" w:type="dxa"/>
            <w:shd w:val="solid" w:color="FFFFFF" w:fill="auto"/>
          </w:tcPr>
          <w:p w14:paraId="18A2B040" w14:textId="77777777" w:rsidR="00623B86" w:rsidRPr="00791EF5" w:rsidRDefault="00623B86" w:rsidP="00623B86">
            <w:pPr>
              <w:pStyle w:val="TAL"/>
              <w:keepNext w:val="0"/>
              <w:rPr>
                <w:noProof/>
                <w:sz w:val="16"/>
                <w:szCs w:val="16"/>
              </w:rPr>
            </w:pPr>
            <w:r w:rsidRPr="00791EF5">
              <w:rPr>
                <w:noProof/>
                <w:sz w:val="16"/>
                <w:szCs w:val="16"/>
              </w:rPr>
              <w:t>SP-200169</w:t>
            </w:r>
          </w:p>
        </w:tc>
        <w:tc>
          <w:tcPr>
            <w:tcW w:w="567" w:type="dxa"/>
            <w:shd w:val="solid" w:color="FFFFFF" w:fill="auto"/>
          </w:tcPr>
          <w:p w14:paraId="34505686" w14:textId="77777777" w:rsidR="00623B86" w:rsidRPr="00791EF5" w:rsidRDefault="00623B86" w:rsidP="00623B86">
            <w:pPr>
              <w:pStyle w:val="TAL"/>
              <w:keepNext w:val="0"/>
              <w:rPr>
                <w:noProof/>
                <w:sz w:val="16"/>
                <w:szCs w:val="16"/>
              </w:rPr>
            </w:pPr>
            <w:r w:rsidRPr="00791EF5">
              <w:rPr>
                <w:noProof/>
                <w:sz w:val="16"/>
                <w:szCs w:val="16"/>
              </w:rPr>
              <w:t>0105</w:t>
            </w:r>
          </w:p>
        </w:tc>
        <w:tc>
          <w:tcPr>
            <w:tcW w:w="425" w:type="dxa"/>
            <w:shd w:val="solid" w:color="FFFFFF" w:fill="auto"/>
          </w:tcPr>
          <w:p w14:paraId="0914334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6FF705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85EC75" w14:textId="77777777" w:rsidR="00623B86" w:rsidRPr="00791EF5" w:rsidRDefault="00623B86" w:rsidP="00623B86">
            <w:pPr>
              <w:pStyle w:val="TAL"/>
              <w:keepNext w:val="0"/>
              <w:rPr>
                <w:noProof/>
                <w:sz w:val="16"/>
                <w:szCs w:val="16"/>
              </w:rPr>
            </w:pPr>
            <w:r w:rsidRPr="00791EF5">
              <w:rPr>
                <w:noProof/>
                <w:sz w:val="16"/>
                <w:szCs w:val="16"/>
              </w:rPr>
              <w:t>Correct Heartbeat</w:t>
            </w:r>
          </w:p>
        </w:tc>
        <w:tc>
          <w:tcPr>
            <w:tcW w:w="708" w:type="dxa"/>
            <w:shd w:val="solid" w:color="FFFFFF" w:fill="auto"/>
          </w:tcPr>
          <w:p w14:paraId="5CCD3472" w14:textId="77777777" w:rsidR="00623B86" w:rsidRPr="00791EF5" w:rsidRDefault="00623B86" w:rsidP="00623B86">
            <w:pPr>
              <w:pStyle w:val="TAL"/>
              <w:keepNext w:val="0"/>
              <w:rPr>
                <w:noProof/>
                <w:sz w:val="16"/>
                <w:szCs w:val="16"/>
              </w:rPr>
            </w:pPr>
            <w:r w:rsidRPr="00791EF5">
              <w:rPr>
                <w:noProof/>
                <w:sz w:val="16"/>
                <w:szCs w:val="16"/>
              </w:rPr>
              <w:t>16.3.0</w:t>
            </w:r>
          </w:p>
        </w:tc>
      </w:tr>
      <w:tr w:rsidR="00623B86" w:rsidRPr="00215D3C" w14:paraId="00B56EB2" w14:textId="77777777" w:rsidTr="006F493A">
        <w:tc>
          <w:tcPr>
            <w:tcW w:w="800" w:type="dxa"/>
            <w:shd w:val="solid" w:color="FFFFFF" w:fill="auto"/>
          </w:tcPr>
          <w:p w14:paraId="111A1D7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31E8D2E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BF04AC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72749C" w14:textId="77777777" w:rsidR="00623B86" w:rsidRPr="00791EF5" w:rsidRDefault="00623B86" w:rsidP="00623B86">
            <w:pPr>
              <w:pStyle w:val="TAL"/>
              <w:keepNext w:val="0"/>
              <w:rPr>
                <w:noProof/>
                <w:sz w:val="16"/>
                <w:szCs w:val="16"/>
              </w:rPr>
            </w:pPr>
            <w:r w:rsidRPr="00791EF5">
              <w:rPr>
                <w:noProof/>
                <w:sz w:val="16"/>
                <w:szCs w:val="16"/>
              </w:rPr>
              <w:t>0100</w:t>
            </w:r>
          </w:p>
        </w:tc>
        <w:tc>
          <w:tcPr>
            <w:tcW w:w="425" w:type="dxa"/>
            <w:shd w:val="solid" w:color="FFFFFF" w:fill="auto"/>
          </w:tcPr>
          <w:p w14:paraId="2DF07238"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C5A973F"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A6941F9" w14:textId="77777777" w:rsidR="00623B86" w:rsidRPr="00791EF5" w:rsidRDefault="00623B86" w:rsidP="00623B86">
            <w:pPr>
              <w:pStyle w:val="TAL"/>
              <w:keepNext w:val="0"/>
              <w:rPr>
                <w:noProof/>
                <w:sz w:val="16"/>
                <w:szCs w:val="16"/>
              </w:rPr>
            </w:pPr>
            <w:r w:rsidRPr="00791EF5">
              <w:rPr>
                <w:noProof/>
                <w:sz w:val="16"/>
                <w:szCs w:val="16"/>
              </w:rPr>
              <w:t>Add summary CM notification to the ProvMnS</w:t>
            </w:r>
          </w:p>
        </w:tc>
        <w:tc>
          <w:tcPr>
            <w:tcW w:w="708" w:type="dxa"/>
            <w:shd w:val="solid" w:color="FFFFFF" w:fill="auto"/>
          </w:tcPr>
          <w:p w14:paraId="7314D17C"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A652730" w14:textId="77777777" w:rsidTr="006F493A">
        <w:tc>
          <w:tcPr>
            <w:tcW w:w="800" w:type="dxa"/>
            <w:shd w:val="solid" w:color="FFFFFF" w:fill="auto"/>
          </w:tcPr>
          <w:p w14:paraId="4B6464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57CDB6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1F9E12D"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A403E42" w14:textId="77777777" w:rsidR="00623B86" w:rsidRPr="00791EF5" w:rsidRDefault="00623B86" w:rsidP="00623B86">
            <w:pPr>
              <w:pStyle w:val="TAL"/>
              <w:keepNext w:val="0"/>
              <w:rPr>
                <w:noProof/>
                <w:sz w:val="16"/>
                <w:szCs w:val="16"/>
              </w:rPr>
            </w:pPr>
            <w:r w:rsidRPr="00791EF5">
              <w:rPr>
                <w:noProof/>
                <w:sz w:val="16"/>
                <w:szCs w:val="16"/>
              </w:rPr>
              <w:t>0102</w:t>
            </w:r>
          </w:p>
        </w:tc>
        <w:tc>
          <w:tcPr>
            <w:tcW w:w="425" w:type="dxa"/>
            <w:shd w:val="solid" w:color="FFFFFF" w:fill="auto"/>
          </w:tcPr>
          <w:p w14:paraId="3DA14B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FE164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4C6FFCA" w14:textId="77777777" w:rsidR="00623B86" w:rsidRPr="00791EF5" w:rsidRDefault="00623B86" w:rsidP="00623B86">
            <w:pPr>
              <w:pStyle w:val="TAL"/>
              <w:keepNext w:val="0"/>
              <w:rPr>
                <w:noProof/>
                <w:sz w:val="16"/>
                <w:szCs w:val="16"/>
              </w:rPr>
            </w:pPr>
            <w:r w:rsidRPr="00791EF5">
              <w:rPr>
                <w:noProof/>
                <w:sz w:val="16"/>
                <w:szCs w:val="16"/>
              </w:rPr>
              <w:t>Remove subscribe and unsubscribe operation from ProvMnS</w:t>
            </w:r>
          </w:p>
        </w:tc>
        <w:tc>
          <w:tcPr>
            <w:tcW w:w="708" w:type="dxa"/>
            <w:shd w:val="solid" w:color="FFFFFF" w:fill="auto"/>
          </w:tcPr>
          <w:p w14:paraId="514FB87B"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62B60B5" w14:textId="77777777" w:rsidTr="006F493A">
        <w:tc>
          <w:tcPr>
            <w:tcW w:w="800" w:type="dxa"/>
            <w:shd w:val="solid" w:color="FFFFFF" w:fill="auto"/>
          </w:tcPr>
          <w:p w14:paraId="159D5AD8"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0B2D46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78C5022"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CEB0FD3" w14:textId="77777777" w:rsidR="00623B86" w:rsidRPr="00791EF5" w:rsidRDefault="00623B86" w:rsidP="00623B86">
            <w:pPr>
              <w:pStyle w:val="TAL"/>
              <w:keepNext w:val="0"/>
              <w:rPr>
                <w:noProof/>
                <w:sz w:val="16"/>
                <w:szCs w:val="16"/>
              </w:rPr>
            </w:pPr>
            <w:r w:rsidRPr="00791EF5">
              <w:rPr>
                <w:noProof/>
                <w:sz w:val="16"/>
                <w:szCs w:val="16"/>
              </w:rPr>
              <w:t>0107</w:t>
            </w:r>
          </w:p>
        </w:tc>
        <w:tc>
          <w:tcPr>
            <w:tcW w:w="425" w:type="dxa"/>
            <w:shd w:val="solid" w:color="FFFFFF" w:fill="auto"/>
          </w:tcPr>
          <w:p w14:paraId="40CB0C0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8989A5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64FD5A" w14:textId="77777777" w:rsidR="00623B86" w:rsidRPr="00791EF5" w:rsidRDefault="00623B86" w:rsidP="00623B86">
            <w:pPr>
              <w:pStyle w:val="TAL"/>
              <w:keepNext w:val="0"/>
              <w:rPr>
                <w:noProof/>
                <w:sz w:val="16"/>
                <w:szCs w:val="16"/>
              </w:rPr>
            </w:pPr>
            <w:r w:rsidRPr="00791EF5">
              <w:rPr>
                <w:noProof/>
                <w:sz w:val="16"/>
                <w:szCs w:val="16"/>
              </w:rPr>
              <w:t>Void meaningless clauses 12.1.2.2.1.2 and 12.2.2.2.1.2</w:t>
            </w:r>
          </w:p>
        </w:tc>
        <w:tc>
          <w:tcPr>
            <w:tcW w:w="708" w:type="dxa"/>
            <w:shd w:val="solid" w:color="FFFFFF" w:fill="auto"/>
          </w:tcPr>
          <w:p w14:paraId="3A583D1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07EC332" w14:textId="77777777" w:rsidTr="006F493A">
        <w:tc>
          <w:tcPr>
            <w:tcW w:w="800" w:type="dxa"/>
            <w:shd w:val="solid" w:color="FFFFFF" w:fill="auto"/>
          </w:tcPr>
          <w:p w14:paraId="2929EE0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89E2A96"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76D4895E"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52A6C2EC" w14:textId="77777777" w:rsidR="00623B86" w:rsidRPr="00791EF5" w:rsidRDefault="00623B86" w:rsidP="00623B86">
            <w:pPr>
              <w:pStyle w:val="TAL"/>
              <w:keepNext w:val="0"/>
              <w:rPr>
                <w:noProof/>
                <w:sz w:val="16"/>
                <w:szCs w:val="16"/>
              </w:rPr>
            </w:pPr>
            <w:r w:rsidRPr="00791EF5">
              <w:rPr>
                <w:noProof/>
                <w:sz w:val="16"/>
                <w:szCs w:val="16"/>
              </w:rPr>
              <w:t>0111</w:t>
            </w:r>
          </w:p>
        </w:tc>
        <w:tc>
          <w:tcPr>
            <w:tcW w:w="425" w:type="dxa"/>
            <w:shd w:val="solid" w:color="FFFFFF" w:fill="auto"/>
          </w:tcPr>
          <w:p w14:paraId="6290C7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74640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141C26" w14:textId="77777777" w:rsidR="00623B86" w:rsidRPr="00791EF5" w:rsidRDefault="00623B86" w:rsidP="00623B86">
            <w:pPr>
              <w:pStyle w:val="TAL"/>
              <w:keepNext w:val="0"/>
              <w:rPr>
                <w:noProof/>
                <w:sz w:val="16"/>
                <w:szCs w:val="16"/>
              </w:rPr>
            </w:pPr>
            <w:r w:rsidRPr="00791EF5">
              <w:rPr>
                <w:noProof/>
                <w:sz w:val="16"/>
                <w:szCs w:val="16"/>
              </w:rPr>
              <w:t>Add missing callbacks for notifications to ProvMnS</w:t>
            </w:r>
          </w:p>
        </w:tc>
        <w:tc>
          <w:tcPr>
            <w:tcW w:w="708" w:type="dxa"/>
            <w:shd w:val="solid" w:color="FFFFFF" w:fill="auto"/>
          </w:tcPr>
          <w:p w14:paraId="5788A71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DF2D00C" w14:textId="77777777" w:rsidTr="006F493A">
        <w:tc>
          <w:tcPr>
            <w:tcW w:w="800" w:type="dxa"/>
            <w:shd w:val="solid" w:color="FFFFFF" w:fill="auto"/>
          </w:tcPr>
          <w:p w14:paraId="0A132497"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B6F7D0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F1BB2DC"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04A96270" w14:textId="77777777" w:rsidR="00623B86" w:rsidRPr="00791EF5" w:rsidRDefault="00623B86" w:rsidP="00623B86">
            <w:pPr>
              <w:pStyle w:val="TAL"/>
              <w:keepNext w:val="0"/>
              <w:rPr>
                <w:noProof/>
                <w:sz w:val="16"/>
                <w:szCs w:val="16"/>
              </w:rPr>
            </w:pPr>
            <w:r w:rsidRPr="00791EF5">
              <w:rPr>
                <w:noProof/>
                <w:sz w:val="16"/>
                <w:szCs w:val="16"/>
              </w:rPr>
              <w:t>0113</w:t>
            </w:r>
          </w:p>
        </w:tc>
        <w:tc>
          <w:tcPr>
            <w:tcW w:w="425" w:type="dxa"/>
            <w:shd w:val="solid" w:color="FFFFFF" w:fill="auto"/>
          </w:tcPr>
          <w:p w14:paraId="7132253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BCAE0F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2419F3" w14:textId="77777777" w:rsidR="00623B86" w:rsidRPr="00791EF5" w:rsidRDefault="00623B86" w:rsidP="00623B86">
            <w:pPr>
              <w:pStyle w:val="TAL"/>
              <w:keepNext w:val="0"/>
              <w:rPr>
                <w:noProof/>
                <w:sz w:val="16"/>
                <w:szCs w:val="16"/>
              </w:rPr>
            </w:pPr>
            <w:r w:rsidRPr="00791EF5">
              <w:rPr>
                <w:noProof/>
                <w:sz w:val="16"/>
                <w:szCs w:val="16"/>
              </w:rPr>
              <w:t>Remove attribute referenceObjectInstance which is not supported by solution set</w:t>
            </w:r>
          </w:p>
        </w:tc>
        <w:tc>
          <w:tcPr>
            <w:tcW w:w="708" w:type="dxa"/>
            <w:shd w:val="solid" w:color="FFFFFF" w:fill="auto"/>
          </w:tcPr>
          <w:p w14:paraId="0104530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CD4303D" w14:textId="77777777" w:rsidTr="006F493A">
        <w:tc>
          <w:tcPr>
            <w:tcW w:w="800" w:type="dxa"/>
            <w:shd w:val="solid" w:color="FFFFFF" w:fill="auto"/>
          </w:tcPr>
          <w:p w14:paraId="07242A4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1771444"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0513974"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6715D092" w14:textId="77777777" w:rsidR="00623B86" w:rsidRPr="00791EF5" w:rsidRDefault="00623B86" w:rsidP="00623B86">
            <w:pPr>
              <w:pStyle w:val="TAL"/>
              <w:keepNext w:val="0"/>
              <w:rPr>
                <w:noProof/>
                <w:sz w:val="16"/>
                <w:szCs w:val="16"/>
              </w:rPr>
            </w:pPr>
            <w:r w:rsidRPr="00791EF5">
              <w:rPr>
                <w:noProof/>
                <w:sz w:val="16"/>
                <w:szCs w:val="16"/>
              </w:rPr>
              <w:t>0114</w:t>
            </w:r>
          </w:p>
        </w:tc>
        <w:tc>
          <w:tcPr>
            <w:tcW w:w="425" w:type="dxa"/>
            <w:shd w:val="solid" w:color="FFFFFF" w:fill="auto"/>
          </w:tcPr>
          <w:p w14:paraId="4AEF66CA"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D472B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E5118E0" w14:textId="77777777" w:rsidR="00623B86" w:rsidRPr="00791EF5" w:rsidRDefault="00623B86" w:rsidP="00623B86">
            <w:pPr>
              <w:pStyle w:val="TAL"/>
              <w:keepNext w:val="0"/>
              <w:rPr>
                <w:noProof/>
                <w:sz w:val="16"/>
                <w:szCs w:val="16"/>
              </w:rPr>
            </w:pPr>
            <w:r w:rsidRPr="00791EF5">
              <w:rPr>
                <w:noProof/>
                <w:sz w:val="16"/>
                <w:szCs w:val="16"/>
              </w:rPr>
              <w:t>Update URI for generic fault supervision management service</w:t>
            </w:r>
          </w:p>
        </w:tc>
        <w:tc>
          <w:tcPr>
            <w:tcW w:w="708" w:type="dxa"/>
            <w:shd w:val="solid" w:color="FFFFFF" w:fill="auto"/>
          </w:tcPr>
          <w:p w14:paraId="5833F89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1FFA1CE7" w14:textId="77777777" w:rsidTr="006F493A">
        <w:tc>
          <w:tcPr>
            <w:tcW w:w="800" w:type="dxa"/>
            <w:shd w:val="solid" w:color="FFFFFF" w:fill="auto"/>
          </w:tcPr>
          <w:p w14:paraId="534B724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06BA04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BF17EA5"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A943D28" w14:textId="77777777" w:rsidR="00623B86" w:rsidRPr="00791EF5" w:rsidRDefault="00623B86" w:rsidP="00623B86">
            <w:pPr>
              <w:pStyle w:val="TAL"/>
              <w:keepNext w:val="0"/>
              <w:rPr>
                <w:noProof/>
                <w:sz w:val="16"/>
                <w:szCs w:val="16"/>
              </w:rPr>
            </w:pPr>
            <w:r w:rsidRPr="00791EF5">
              <w:rPr>
                <w:noProof/>
                <w:sz w:val="16"/>
                <w:szCs w:val="16"/>
              </w:rPr>
              <w:t>0115</w:t>
            </w:r>
          </w:p>
        </w:tc>
        <w:tc>
          <w:tcPr>
            <w:tcW w:w="425" w:type="dxa"/>
            <w:shd w:val="solid" w:color="FFFFFF" w:fill="auto"/>
          </w:tcPr>
          <w:p w14:paraId="33FB10B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1BDB0A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52F8F0D" w14:textId="77777777" w:rsidR="00623B86" w:rsidRPr="00791EF5" w:rsidRDefault="00623B86" w:rsidP="00623B86">
            <w:pPr>
              <w:pStyle w:val="TAL"/>
              <w:keepNext w:val="0"/>
              <w:rPr>
                <w:noProof/>
                <w:sz w:val="16"/>
                <w:szCs w:val="16"/>
              </w:rPr>
            </w:pPr>
            <w:r w:rsidRPr="00791EF5">
              <w:rPr>
                <w:noProof/>
                <w:sz w:val="16"/>
                <w:szCs w:val="16"/>
              </w:rPr>
              <w:t>Update URI for performance data file reporting management service</w:t>
            </w:r>
          </w:p>
        </w:tc>
        <w:tc>
          <w:tcPr>
            <w:tcW w:w="708" w:type="dxa"/>
            <w:shd w:val="solid" w:color="FFFFFF" w:fill="auto"/>
          </w:tcPr>
          <w:p w14:paraId="2C8FB406"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F0B01F4" w14:textId="77777777" w:rsidTr="006F493A">
        <w:tc>
          <w:tcPr>
            <w:tcW w:w="800" w:type="dxa"/>
            <w:shd w:val="solid" w:color="FFFFFF" w:fill="auto"/>
          </w:tcPr>
          <w:p w14:paraId="593391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A6C3A30"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5011470" w14:textId="77777777" w:rsidR="00623B86" w:rsidRPr="00791EF5" w:rsidRDefault="00623B86" w:rsidP="00623B86">
            <w:pPr>
              <w:pStyle w:val="TAL"/>
              <w:keepNext w:val="0"/>
              <w:rPr>
                <w:noProof/>
                <w:sz w:val="16"/>
                <w:szCs w:val="16"/>
              </w:rPr>
            </w:pPr>
            <w:r w:rsidRPr="00791EF5">
              <w:rPr>
                <w:noProof/>
                <w:sz w:val="16"/>
                <w:szCs w:val="16"/>
              </w:rPr>
              <w:t>SP-200484</w:t>
            </w:r>
          </w:p>
        </w:tc>
        <w:tc>
          <w:tcPr>
            <w:tcW w:w="567" w:type="dxa"/>
            <w:shd w:val="solid" w:color="FFFFFF" w:fill="auto"/>
          </w:tcPr>
          <w:p w14:paraId="6579CDB9" w14:textId="77777777" w:rsidR="00623B86" w:rsidRPr="00791EF5" w:rsidRDefault="00623B86" w:rsidP="00623B86">
            <w:pPr>
              <w:pStyle w:val="TAL"/>
              <w:keepNext w:val="0"/>
              <w:rPr>
                <w:noProof/>
                <w:sz w:val="16"/>
                <w:szCs w:val="16"/>
              </w:rPr>
            </w:pPr>
            <w:r w:rsidRPr="00791EF5">
              <w:rPr>
                <w:noProof/>
                <w:sz w:val="16"/>
                <w:szCs w:val="16"/>
              </w:rPr>
              <w:t>0116</w:t>
            </w:r>
          </w:p>
        </w:tc>
        <w:tc>
          <w:tcPr>
            <w:tcW w:w="425" w:type="dxa"/>
            <w:shd w:val="solid" w:color="FFFFFF" w:fill="auto"/>
          </w:tcPr>
          <w:p w14:paraId="0CD6258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E6A4E1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F418120" w14:textId="77777777" w:rsidR="00623B86" w:rsidRPr="00791EF5" w:rsidRDefault="00623B86" w:rsidP="00623B86">
            <w:pPr>
              <w:pStyle w:val="TAL"/>
              <w:keepNext w:val="0"/>
              <w:rPr>
                <w:noProof/>
                <w:sz w:val="16"/>
                <w:szCs w:val="16"/>
              </w:rPr>
            </w:pPr>
            <w:r w:rsidRPr="00791EF5">
              <w:rPr>
                <w:noProof/>
                <w:sz w:val="16"/>
                <w:szCs w:val="16"/>
              </w:rPr>
              <w:t>Remove data object from response types in the ProvMnS</w:t>
            </w:r>
          </w:p>
        </w:tc>
        <w:tc>
          <w:tcPr>
            <w:tcW w:w="708" w:type="dxa"/>
            <w:shd w:val="solid" w:color="FFFFFF" w:fill="auto"/>
          </w:tcPr>
          <w:p w14:paraId="2F035CC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7BAEE08D" w14:textId="77777777" w:rsidTr="006F493A">
        <w:tc>
          <w:tcPr>
            <w:tcW w:w="800" w:type="dxa"/>
            <w:shd w:val="solid" w:color="FFFFFF" w:fill="auto"/>
          </w:tcPr>
          <w:p w14:paraId="5456C84E"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204F29E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1808884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1A5FAB3C" w14:textId="77777777" w:rsidR="00623B86" w:rsidRPr="00791EF5" w:rsidRDefault="00623B86" w:rsidP="00623B86">
            <w:pPr>
              <w:pStyle w:val="TAL"/>
              <w:keepNext w:val="0"/>
              <w:rPr>
                <w:noProof/>
                <w:sz w:val="16"/>
                <w:szCs w:val="16"/>
              </w:rPr>
            </w:pPr>
            <w:r w:rsidRPr="00791EF5">
              <w:rPr>
                <w:noProof/>
                <w:sz w:val="16"/>
                <w:szCs w:val="16"/>
              </w:rPr>
              <w:t>0117</w:t>
            </w:r>
          </w:p>
        </w:tc>
        <w:tc>
          <w:tcPr>
            <w:tcW w:w="425" w:type="dxa"/>
            <w:shd w:val="solid" w:color="FFFFFF" w:fill="auto"/>
          </w:tcPr>
          <w:p w14:paraId="6338E82C" w14:textId="77777777" w:rsidR="00623B86" w:rsidRPr="00791EF5" w:rsidRDefault="00623B86" w:rsidP="00623B86">
            <w:pPr>
              <w:pStyle w:val="TAL"/>
              <w:keepNext w:val="0"/>
              <w:rPr>
                <w:noProof/>
                <w:sz w:val="16"/>
                <w:szCs w:val="16"/>
              </w:rPr>
            </w:pPr>
            <w:r w:rsidRPr="00791EF5">
              <w:rPr>
                <w:noProof/>
                <w:sz w:val="16"/>
                <w:szCs w:val="16"/>
              </w:rPr>
              <w:t>3</w:t>
            </w:r>
          </w:p>
        </w:tc>
        <w:tc>
          <w:tcPr>
            <w:tcW w:w="567" w:type="dxa"/>
            <w:shd w:val="solid" w:color="FFFFFF" w:fill="auto"/>
          </w:tcPr>
          <w:p w14:paraId="192FD5D9"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B2BB4F4" w14:textId="77777777" w:rsidR="00623B86" w:rsidRPr="00791EF5" w:rsidRDefault="00623B86" w:rsidP="00623B86">
            <w:pPr>
              <w:pStyle w:val="TAL"/>
              <w:keepNext w:val="0"/>
              <w:rPr>
                <w:noProof/>
                <w:sz w:val="16"/>
                <w:szCs w:val="16"/>
              </w:rPr>
            </w:pPr>
            <w:r w:rsidRPr="00791EF5">
              <w:rPr>
                <w:noProof/>
                <w:sz w:val="16"/>
                <w:szCs w:val="16"/>
              </w:rPr>
              <w:t>Add streaming trace data reporting service stage 2 definition</w:t>
            </w:r>
          </w:p>
        </w:tc>
        <w:tc>
          <w:tcPr>
            <w:tcW w:w="708" w:type="dxa"/>
            <w:shd w:val="solid" w:color="FFFFFF" w:fill="auto"/>
          </w:tcPr>
          <w:p w14:paraId="36C9EDA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7511C1E" w14:textId="77777777" w:rsidTr="006F493A">
        <w:tc>
          <w:tcPr>
            <w:tcW w:w="800" w:type="dxa"/>
            <w:shd w:val="solid" w:color="FFFFFF" w:fill="auto"/>
          </w:tcPr>
          <w:p w14:paraId="7EE98CF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0D1B06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76A379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0E273B7" w14:textId="77777777" w:rsidR="00623B86" w:rsidRPr="00791EF5" w:rsidRDefault="00623B86" w:rsidP="00623B86">
            <w:pPr>
              <w:pStyle w:val="TAL"/>
              <w:keepNext w:val="0"/>
              <w:rPr>
                <w:noProof/>
                <w:sz w:val="16"/>
                <w:szCs w:val="16"/>
              </w:rPr>
            </w:pPr>
            <w:r w:rsidRPr="00791EF5">
              <w:rPr>
                <w:noProof/>
                <w:sz w:val="16"/>
                <w:szCs w:val="16"/>
              </w:rPr>
              <w:t>0118</w:t>
            </w:r>
          </w:p>
        </w:tc>
        <w:tc>
          <w:tcPr>
            <w:tcW w:w="425" w:type="dxa"/>
            <w:shd w:val="solid" w:color="FFFFFF" w:fill="auto"/>
          </w:tcPr>
          <w:p w14:paraId="3A7E1C9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31C3A28"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3CEFCDD3" w14:textId="77777777" w:rsidR="00623B86" w:rsidRPr="00791EF5" w:rsidRDefault="00623B86" w:rsidP="00623B86">
            <w:pPr>
              <w:pStyle w:val="TAL"/>
              <w:keepNext w:val="0"/>
              <w:rPr>
                <w:noProof/>
                <w:sz w:val="16"/>
                <w:szCs w:val="16"/>
              </w:rPr>
            </w:pPr>
            <w:r w:rsidRPr="00791EF5">
              <w:rPr>
                <w:noProof/>
                <w:sz w:val="16"/>
                <w:szCs w:val="16"/>
              </w:rPr>
              <w:t>Add streaming data reporting service stage 3 mapping of operations</w:t>
            </w:r>
          </w:p>
        </w:tc>
        <w:tc>
          <w:tcPr>
            <w:tcW w:w="708" w:type="dxa"/>
            <w:shd w:val="solid" w:color="FFFFFF" w:fill="auto"/>
          </w:tcPr>
          <w:p w14:paraId="56B7E17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0099CD1D" w14:textId="77777777" w:rsidTr="006F493A">
        <w:tc>
          <w:tcPr>
            <w:tcW w:w="800" w:type="dxa"/>
            <w:shd w:val="solid" w:color="FFFFFF" w:fill="auto"/>
          </w:tcPr>
          <w:p w14:paraId="2DB0AA3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D7E57AB"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22F61F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572720C0" w14:textId="77777777" w:rsidR="00623B86" w:rsidRPr="00791EF5" w:rsidRDefault="00623B86" w:rsidP="00623B86">
            <w:pPr>
              <w:pStyle w:val="TAL"/>
              <w:keepNext w:val="0"/>
              <w:rPr>
                <w:noProof/>
                <w:sz w:val="16"/>
                <w:szCs w:val="16"/>
              </w:rPr>
            </w:pPr>
            <w:r w:rsidRPr="00791EF5">
              <w:rPr>
                <w:noProof/>
                <w:sz w:val="16"/>
                <w:szCs w:val="16"/>
              </w:rPr>
              <w:t>0119</w:t>
            </w:r>
          </w:p>
        </w:tc>
        <w:tc>
          <w:tcPr>
            <w:tcW w:w="425" w:type="dxa"/>
            <w:shd w:val="solid" w:color="FFFFFF" w:fill="auto"/>
          </w:tcPr>
          <w:p w14:paraId="13203C5F"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56B8BB16"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7EE2C23" w14:textId="77777777" w:rsidR="00623B86" w:rsidRPr="00791EF5" w:rsidRDefault="00623B86" w:rsidP="00623B86">
            <w:pPr>
              <w:pStyle w:val="TAL"/>
              <w:keepNext w:val="0"/>
              <w:rPr>
                <w:noProof/>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resources</w:t>
            </w:r>
            <w:r w:rsidRPr="00791EF5">
              <w:rPr>
                <w:sz w:val="16"/>
                <w:szCs w:val="16"/>
              </w:rPr>
              <w:fldChar w:fldCharType="end"/>
            </w:r>
          </w:p>
        </w:tc>
        <w:tc>
          <w:tcPr>
            <w:tcW w:w="708" w:type="dxa"/>
            <w:shd w:val="solid" w:color="FFFFFF" w:fill="auto"/>
          </w:tcPr>
          <w:p w14:paraId="571FF8D4"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3F27AE0" w14:textId="77777777" w:rsidTr="006F493A">
        <w:tc>
          <w:tcPr>
            <w:tcW w:w="800" w:type="dxa"/>
            <w:shd w:val="solid" w:color="FFFFFF" w:fill="auto"/>
          </w:tcPr>
          <w:p w14:paraId="275E7AD3"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E9AA75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E12FD9A"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7997CD57" w14:textId="77777777" w:rsidR="00623B86" w:rsidRPr="00791EF5" w:rsidRDefault="00623B86" w:rsidP="00623B86">
            <w:pPr>
              <w:pStyle w:val="TAL"/>
              <w:keepNext w:val="0"/>
              <w:rPr>
                <w:noProof/>
                <w:sz w:val="16"/>
                <w:szCs w:val="16"/>
              </w:rPr>
            </w:pPr>
            <w:r w:rsidRPr="00791EF5">
              <w:rPr>
                <w:noProof/>
                <w:sz w:val="16"/>
                <w:szCs w:val="16"/>
              </w:rPr>
              <w:t>0120</w:t>
            </w:r>
          </w:p>
        </w:tc>
        <w:tc>
          <w:tcPr>
            <w:tcW w:w="425" w:type="dxa"/>
            <w:shd w:val="solid" w:color="FFFFFF" w:fill="auto"/>
          </w:tcPr>
          <w:p w14:paraId="4FAD7EF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DED777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2A0CFBFB"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streaming data reporting service stage 3 data types</w:t>
            </w:r>
            <w:r w:rsidRPr="00791EF5">
              <w:rPr>
                <w:sz w:val="16"/>
                <w:szCs w:val="16"/>
              </w:rPr>
              <w:fldChar w:fldCharType="end"/>
            </w:r>
          </w:p>
        </w:tc>
        <w:tc>
          <w:tcPr>
            <w:tcW w:w="708" w:type="dxa"/>
            <w:shd w:val="solid" w:color="FFFFFF" w:fill="auto"/>
          </w:tcPr>
          <w:p w14:paraId="4F2B874D"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597588C7" w14:textId="77777777" w:rsidTr="006F493A">
        <w:tc>
          <w:tcPr>
            <w:tcW w:w="800" w:type="dxa"/>
            <w:shd w:val="solid" w:color="FFFFFF" w:fill="auto"/>
          </w:tcPr>
          <w:p w14:paraId="1860BE6A"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275B695"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08EA5650" w14:textId="77777777" w:rsidR="00623B86" w:rsidRPr="00791EF5" w:rsidRDefault="00623B86" w:rsidP="00623B86">
            <w:pPr>
              <w:pStyle w:val="TAL"/>
              <w:keepNext w:val="0"/>
              <w:rPr>
                <w:noProof/>
                <w:sz w:val="16"/>
                <w:szCs w:val="16"/>
              </w:rPr>
            </w:pPr>
            <w:r w:rsidRPr="00791EF5">
              <w:rPr>
                <w:noProof/>
                <w:sz w:val="16"/>
                <w:szCs w:val="16"/>
              </w:rPr>
              <w:t>SP-200483</w:t>
            </w:r>
          </w:p>
        </w:tc>
        <w:tc>
          <w:tcPr>
            <w:tcW w:w="567" w:type="dxa"/>
            <w:shd w:val="solid" w:color="FFFFFF" w:fill="auto"/>
          </w:tcPr>
          <w:p w14:paraId="20FDE8EC" w14:textId="77777777" w:rsidR="00623B86" w:rsidRPr="00791EF5" w:rsidRDefault="00623B86" w:rsidP="00623B86">
            <w:pPr>
              <w:pStyle w:val="TAL"/>
              <w:keepNext w:val="0"/>
              <w:rPr>
                <w:noProof/>
                <w:sz w:val="16"/>
                <w:szCs w:val="16"/>
              </w:rPr>
            </w:pPr>
            <w:r w:rsidRPr="00791EF5">
              <w:rPr>
                <w:noProof/>
                <w:sz w:val="16"/>
                <w:szCs w:val="16"/>
              </w:rPr>
              <w:t>0121</w:t>
            </w:r>
          </w:p>
        </w:tc>
        <w:tc>
          <w:tcPr>
            <w:tcW w:w="425" w:type="dxa"/>
            <w:shd w:val="solid" w:color="FFFFFF" w:fill="auto"/>
          </w:tcPr>
          <w:p w14:paraId="47DD5F8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12A5B36E"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9E13516" w14:textId="77777777" w:rsidR="00623B86" w:rsidRPr="00791EF5" w:rsidRDefault="00623B86" w:rsidP="00623B86">
            <w:pPr>
              <w:pStyle w:val="TAL"/>
              <w:keepNext w:val="0"/>
              <w:rPr>
                <w:sz w:val="16"/>
                <w:szCs w:val="16"/>
              </w:rPr>
            </w:pPr>
            <w:r w:rsidRPr="00791EF5">
              <w:rPr>
                <w:sz w:val="16"/>
                <w:szCs w:val="16"/>
              </w:rPr>
              <w:t xml:space="preserve">Add streaming data reporting service stage 3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4FBE7AB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CE3F179" w14:textId="77777777" w:rsidTr="006F493A">
        <w:tc>
          <w:tcPr>
            <w:tcW w:w="800" w:type="dxa"/>
            <w:shd w:val="solid" w:color="FFFFFF" w:fill="auto"/>
          </w:tcPr>
          <w:p w14:paraId="0D0D2824"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4CC9AB7E"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FC4E660" w14:textId="77777777" w:rsidR="00623B86" w:rsidRPr="00791EF5" w:rsidRDefault="00623B86" w:rsidP="00623B86">
            <w:pPr>
              <w:pStyle w:val="TAL"/>
              <w:keepNext w:val="0"/>
              <w:rPr>
                <w:noProof/>
                <w:sz w:val="16"/>
                <w:szCs w:val="16"/>
              </w:rPr>
            </w:pPr>
            <w:r w:rsidRPr="00791EF5">
              <w:rPr>
                <w:noProof/>
                <w:sz w:val="16"/>
                <w:szCs w:val="16"/>
              </w:rPr>
              <w:t>SP-200499</w:t>
            </w:r>
          </w:p>
        </w:tc>
        <w:tc>
          <w:tcPr>
            <w:tcW w:w="567" w:type="dxa"/>
            <w:shd w:val="solid" w:color="FFFFFF" w:fill="auto"/>
          </w:tcPr>
          <w:p w14:paraId="6FC6D666" w14:textId="77777777" w:rsidR="00623B86" w:rsidRPr="00791EF5" w:rsidRDefault="00623B86" w:rsidP="00623B86">
            <w:pPr>
              <w:pStyle w:val="TAL"/>
              <w:keepNext w:val="0"/>
              <w:rPr>
                <w:noProof/>
                <w:sz w:val="16"/>
                <w:szCs w:val="16"/>
              </w:rPr>
            </w:pPr>
            <w:r w:rsidRPr="00791EF5">
              <w:rPr>
                <w:noProof/>
                <w:sz w:val="16"/>
                <w:szCs w:val="16"/>
              </w:rPr>
              <w:t>0123</w:t>
            </w:r>
          </w:p>
        </w:tc>
        <w:tc>
          <w:tcPr>
            <w:tcW w:w="425" w:type="dxa"/>
            <w:shd w:val="solid" w:color="FFFFFF" w:fill="auto"/>
          </w:tcPr>
          <w:p w14:paraId="3A1C0C0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107387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D0D5291" w14:textId="77777777" w:rsidR="00623B86" w:rsidRPr="00791EF5" w:rsidRDefault="00623B86" w:rsidP="00623B86">
            <w:pPr>
              <w:pStyle w:val="TAL"/>
              <w:keepNext w:val="0"/>
              <w:rPr>
                <w:sz w:val="16"/>
                <w:szCs w:val="16"/>
              </w:rPr>
            </w:pPr>
            <w:r w:rsidRPr="00791EF5">
              <w:rPr>
                <w:sz w:val="16"/>
                <w:szCs w:val="16"/>
              </w:rPr>
              <w:t>Move XML file format from stage2 to stage3</w:t>
            </w:r>
          </w:p>
        </w:tc>
        <w:tc>
          <w:tcPr>
            <w:tcW w:w="708" w:type="dxa"/>
            <w:shd w:val="solid" w:color="FFFFFF" w:fill="auto"/>
          </w:tcPr>
          <w:p w14:paraId="332566C2"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450D55D5" w14:textId="77777777" w:rsidTr="006F493A">
        <w:tc>
          <w:tcPr>
            <w:tcW w:w="800" w:type="dxa"/>
            <w:shd w:val="solid" w:color="FFFFFF" w:fill="auto"/>
          </w:tcPr>
          <w:p w14:paraId="0FB3965D"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779C145F"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39C66F42"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0CA6FC70" w14:textId="77777777" w:rsidR="00623B86" w:rsidRPr="00791EF5" w:rsidRDefault="00623B86" w:rsidP="00623B86">
            <w:pPr>
              <w:pStyle w:val="TAL"/>
              <w:keepNext w:val="0"/>
              <w:rPr>
                <w:noProof/>
                <w:sz w:val="16"/>
                <w:szCs w:val="16"/>
              </w:rPr>
            </w:pPr>
            <w:r w:rsidRPr="00791EF5">
              <w:rPr>
                <w:noProof/>
                <w:sz w:val="16"/>
                <w:szCs w:val="16"/>
              </w:rPr>
              <w:t>0126</w:t>
            </w:r>
          </w:p>
        </w:tc>
        <w:tc>
          <w:tcPr>
            <w:tcW w:w="425" w:type="dxa"/>
            <w:shd w:val="solid" w:color="FFFFFF" w:fill="auto"/>
          </w:tcPr>
          <w:p w14:paraId="7D2F16C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2898BB7"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41C1A09B" w14:textId="77777777" w:rsidR="00623B86" w:rsidRPr="00791EF5" w:rsidRDefault="00623B86" w:rsidP="00623B86">
            <w:pPr>
              <w:pStyle w:val="TAL"/>
              <w:keepNext w:val="0"/>
              <w:rPr>
                <w:sz w:val="16"/>
                <w:szCs w:val="16"/>
              </w:rPr>
            </w:pPr>
            <w:r w:rsidRPr="00791EF5">
              <w:rPr>
                <w:sz w:val="16"/>
                <w:szCs w:val="16"/>
              </w:rPr>
              <w:t xml:space="preserve">Update Fault Supervision </w:t>
            </w:r>
            <w:proofErr w:type="spellStart"/>
            <w:r w:rsidRPr="00791EF5">
              <w:rPr>
                <w:sz w:val="16"/>
                <w:szCs w:val="16"/>
              </w:rPr>
              <w:t>MnS</w:t>
            </w:r>
            <w:proofErr w:type="spellEnd"/>
            <w:r w:rsidRPr="00791EF5">
              <w:rPr>
                <w:sz w:val="16"/>
                <w:szCs w:val="16"/>
              </w:rPr>
              <w:t xml:space="preserve"> (stage 2)</w:t>
            </w:r>
          </w:p>
        </w:tc>
        <w:tc>
          <w:tcPr>
            <w:tcW w:w="708" w:type="dxa"/>
            <w:shd w:val="solid" w:color="FFFFFF" w:fill="auto"/>
          </w:tcPr>
          <w:p w14:paraId="3C3B2BD5"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4B828D0" w14:textId="77777777" w:rsidTr="006F493A">
        <w:tc>
          <w:tcPr>
            <w:tcW w:w="800" w:type="dxa"/>
            <w:shd w:val="solid" w:color="FFFFFF" w:fill="auto"/>
          </w:tcPr>
          <w:p w14:paraId="2BA2A2D9"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194E29D7"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6A7C9C3"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4DF42192" w14:textId="77777777" w:rsidR="00623B86" w:rsidRPr="00791EF5" w:rsidRDefault="00623B86" w:rsidP="00623B86">
            <w:pPr>
              <w:pStyle w:val="TAL"/>
              <w:keepNext w:val="0"/>
              <w:rPr>
                <w:noProof/>
                <w:sz w:val="16"/>
                <w:szCs w:val="16"/>
              </w:rPr>
            </w:pPr>
            <w:r w:rsidRPr="00791EF5">
              <w:rPr>
                <w:noProof/>
                <w:sz w:val="16"/>
                <w:szCs w:val="16"/>
              </w:rPr>
              <w:t>0127</w:t>
            </w:r>
          </w:p>
        </w:tc>
        <w:tc>
          <w:tcPr>
            <w:tcW w:w="425" w:type="dxa"/>
            <w:shd w:val="solid" w:color="FFFFFF" w:fill="auto"/>
          </w:tcPr>
          <w:p w14:paraId="29B8AED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D17340F"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E34FCC3" w14:textId="77777777" w:rsidR="00623B86" w:rsidRPr="00791EF5" w:rsidRDefault="00623B86" w:rsidP="00623B86">
            <w:pPr>
              <w:pStyle w:val="TAL"/>
              <w:keepNext w:val="0"/>
              <w:rPr>
                <w:sz w:val="16"/>
                <w:szCs w:val="16"/>
              </w:rPr>
            </w:pPr>
            <w:r w:rsidRPr="00791EF5">
              <w:rPr>
                <w:sz w:val="16"/>
                <w:szCs w:val="16"/>
              </w:rPr>
              <w:t xml:space="preserve">Update Fault Supervision </w:t>
            </w:r>
            <w:proofErr w:type="spellStart"/>
            <w:r w:rsidRPr="00791EF5">
              <w:rPr>
                <w:sz w:val="16"/>
                <w:szCs w:val="16"/>
              </w:rPr>
              <w:t>MnS</w:t>
            </w:r>
            <w:proofErr w:type="spellEnd"/>
            <w:r w:rsidRPr="00791EF5">
              <w:rPr>
                <w:sz w:val="16"/>
                <w:szCs w:val="16"/>
              </w:rPr>
              <w:t xml:space="preserve"> (REST SS)</w:t>
            </w:r>
          </w:p>
        </w:tc>
        <w:tc>
          <w:tcPr>
            <w:tcW w:w="708" w:type="dxa"/>
            <w:shd w:val="solid" w:color="FFFFFF" w:fill="auto"/>
          </w:tcPr>
          <w:p w14:paraId="01D1B277"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4BB39CA" w14:textId="77777777" w:rsidTr="006F493A">
        <w:tc>
          <w:tcPr>
            <w:tcW w:w="800" w:type="dxa"/>
            <w:shd w:val="solid" w:color="FFFFFF" w:fill="auto"/>
          </w:tcPr>
          <w:p w14:paraId="0802AC81"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69A07B6C"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4CABBEAB" w14:textId="77777777" w:rsidR="00623B86" w:rsidRPr="00791EF5" w:rsidRDefault="00623B86" w:rsidP="00623B86">
            <w:pPr>
              <w:pStyle w:val="TAL"/>
              <w:keepNext w:val="0"/>
              <w:rPr>
                <w:noProof/>
                <w:sz w:val="16"/>
                <w:szCs w:val="16"/>
              </w:rPr>
            </w:pPr>
            <w:r w:rsidRPr="00791EF5">
              <w:rPr>
                <w:noProof/>
                <w:sz w:val="16"/>
                <w:szCs w:val="16"/>
              </w:rPr>
              <w:t>SP-200485</w:t>
            </w:r>
          </w:p>
        </w:tc>
        <w:tc>
          <w:tcPr>
            <w:tcW w:w="567" w:type="dxa"/>
            <w:shd w:val="solid" w:color="FFFFFF" w:fill="auto"/>
          </w:tcPr>
          <w:p w14:paraId="73BE7731" w14:textId="77777777" w:rsidR="00623B86" w:rsidRPr="00791EF5" w:rsidRDefault="00623B86" w:rsidP="00623B86">
            <w:pPr>
              <w:pStyle w:val="TAL"/>
              <w:keepNext w:val="0"/>
              <w:rPr>
                <w:noProof/>
                <w:sz w:val="16"/>
                <w:szCs w:val="16"/>
              </w:rPr>
            </w:pPr>
            <w:r w:rsidRPr="00791EF5">
              <w:rPr>
                <w:noProof/>
                <w:sz w:val="16"/>
                <w:szCs w:val="16"/>
              </w:rPr>
              <w:t>0128</w:t>
            </w:r>
          </w:p>
        </w:tc>
        <w:tc>
          <w:tcPr>
            <w:tcW w:w="425" w:type="dxa"/>
            <w:shd w:val="solid" w:color="FFFFFF" w:fill="auto"/>
          </w:tcPr>
          <w:p w14:paraId="6CEF81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B3B3DE4" w14:textId="77777777" w:rsidR="00623B86" w:rsidRPr="00791EF5" w:rsidRDefault="00623B86" w:rsidP="00623B86">
            <w:pPr>
              <w:pStyle w:val="TAL"/>
              <w:keepNext w:val="0"/>
              <w:rPr>
                <w:noProof/>
                <w:sz w:val="16"/>
                <w:szCs w:val="16"/>
              </w:rPr>
            </w:pPr>
            <w:r w:rsidRPr="00791EF5">
              <w:rPr>
                <w:noProof/>
                <w:sz w:val="16"/>
                <w:szCs w:val="16"/>
              </w:rPr>
              <w:t>C</w:t>
            </w:r>
          </w:p>
        </w:tc>
        <w:tc>
          <w:tcPr>
            <w:tcW w:w="4678" w:type="dxa"/>
            <w:shd w:val="solid" w:color="FFFFFF" w:fill="auto"/>
          </w:tcPr>
          <w:p w14:paraId="6AC223A0" w14:textId="77777777" w:rsidR="00623B86" w:rsidRPr="00791EF5" w:rsidRDefault="00623B86" w:rsidP="00623B86">
            <w:pPr>
              <w:pStyle w:val="TAL"/>
              <w:keepNext w:val="0"/>
              <w:rPr>
                <w:sz w:val="16"/>
                <w:szCs w:val="16"/>
              </w:rPr>
            </w:pPr>
            <w:r w:rsidRPr="00791EF5">
              <w:rPr>
                <w:sz w:val="16"/>
                <w:szCs w:val="16"/>
              </w:rPr>
              <w:t xml:space="preserve">Update Fault Supervision </w:t>
            </w:r>
            <w:proofErr w:type="spellStart"/>
            <w:r w:rsidRPr="00791EF5">
              <w:rPr>
                <w:sz w:val="16"/>
                <w:szCs w:val="16"/>
              </w:rPr>
              <w:t>MnS</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 xml:space="preserve"> definitions)</w:t>
            </w:r>
          </w:p>
        </w:tc>
        <w:tc>
          <w:tcPr>
            <w:tcW w:w="708" w:type="dxa"/>
            <w:shd w:val="solid" w:color="FFFFFF" w:fill="auto"/>
          </w:tcPr>
          <w:p w14:paraId="34DD9C20"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6FDF67D8" w14:textId="77777777" w:rsidTr="006F493A">
        <w:tc>
          <w:tcPr>
            <w:tcW w:w="800" w:type="dxa"/>
            <w:shd w:val="solid" w:color="FFFFFF" w:fill="auto"/>
          </w:tcPr>
          <w:p w14:paraId="0DA4BCC6"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03EAA8DD"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5C5CCAD9" w14:textId="77777777" w:rsidR="00623B86" w:rsidRPr="00791EF5" w:rsidRDefault="00623B86" w:rsidP="00623B86">
            <w:pPr>
              <w:pStyle w:val="TAL"/>
              <w:keepNext w:val="0"/>
              <w:rPr>
                <w:noProof/>
                <w:sz w:val="16"/>
                <w:szCs w:val="16"/>
              </w:rPr>
            </w:pPr>
            <w:r w:rsidRPr="00791EF5">
              <w:rPr>
                <w:noProof/>
                <w:sz w:val="16"/>
                <w:szCs w:val="16"/>
              </w:rPr>
              <w:t>SP-200500</w:t>
            </w:r>
          </w:p>
        </w:tc>
        <w:tc>
          <w:tcPr>
            <w:tcW w:w="567" w:type="dxa"/>
            <w:shd w:val="solid" w:color="FFFFFF" w:fill="auto"/>
          </w:tcPr>
          <w:p w14:paraId="6EDED93F" w14:textId="77777777" w:rsidR="00623B86" w:rsidRPr="00791EF5" w:rsidRDefault="00623B86" w:rsidP="00623B86">
            <w:pPr>
              <w:pStyle w:val="TAL"/>
              <w:keepNext w:val="0"/>
              <w:rPr>
                <w:noProof/>
                <w:sz w:val="16"/>
                <w:szCs w:val="16"/>
              </w:rPr>
            </w:pPr>
            <w:r w:rsidRPr="00791EF5">
              <w:rPr>
                <w:noProof/>
                <w:sz w:val="16"/>
                <w:szCs w:val="16"/>
              </w:rPr>
              <w:t>0133</w:t>
            </w:r>
          </w:p>
        </w:tc>
        <w:tc>
          <w:tcPr>
            <w:tcW w:w="425" w:type="dxa"/>
            <w:shd w:val="solid" w:color="FFFFFF" w:fill="auto"/>
          </w:tcPr>
          <w:p w14:paraId="76412DBC"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D847C3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9DE149" w14:textId="77777777" w:rsidR="00623B86" w:rsidRPr="00791EF5" w:rsidRDefault="00623B86" w:rsidP="00623B86">
            <w:pPr>
              <w:pStyle w:val="TAL"/>
              <w:keepNext w:val="0"/>
              <w:rPr>
                <w:sz w:val="16"/>
                <w:szCs w:val="16"/>
              </w:rPr>
            </w:pPr>
            <w:r w:rsidRPr="00791EF5">
              <w:rPr>
                <w:sz w:val="16"/>
                <w:szCs w:val="16"/>
              </w:rPr>
              <w:t>Correction of ONAP references</w:t>
            </w:r>
          </w:p>
        </w:tc>
        <w:tc>
          <w:tcPr>
            <w:tcW w:w="708" w:type="dxa"/>
            <w:shd w:val="solid" w:color="FFFFFF" w:fill="auto"/>
          </w:tcPr>
          <w:p w14:paraId="29D873CE"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3A3B24B6" w14:textId="77777777" w:rsidTr="006F493A">
        <w:tc>
          <w:tcPr>
            <w:tcW w:w="800" w:type="dxa"/>
            <w:shd w:val="solid" w:color="FFFFFF" w:fill="auto"/>
          </w:tcPr>
          <w:p w14:paraId="689FCAA5" w14:textId="77777777" w:rsidR="00623B86" w:rsidRPr="00791EF5" w:rsidRDefault="00623B86" w:rsidP="00623B86">
            <w:pPr>
              <w:pStyle w:val="TAL"/>
              <w:keepNext w:val="0"/>
              <w:rPr>
                <w:noProof/>
                <w:sz w:val="16"/>
                <w:szCs w:val="16"/>
              </w:rPr>
            </w:pPr>
            <w:r w:rsidRPr="00791EF5">
              <w:rPr>
                <w:noProof/>
                <w:sz w:val="16"/>
                <w:szCs w:val="16"/>
              </w:rPr>
              <w:t>2020-06</w:t>
            </w:r>
          </w:p>
        </w:tc>
        <w:tc>
          <w:tcPr>
            <w:tcW w:w="901" w:type="dxa"/>
            <w:shd w:val="solid" w:color="FFFFFF" w:fill="auto"/>
          </w:tcPr>
          <w:p w14:paraId="552DFB79" w14:textId="77777777" w:rsidR="00623B86" w:rsidRPr="00791EF5" w:rsidRDefault="00623B86" w:rsidP="00623B86">
            <w:pPr>
              <w:pStyle w:val="TAL"/>
              <w:keepNext w:val="0"/>
              <w:rPr>
                <w:noProof/>
                <w:sz w:val="16"/>
                <w:szCs w:val="16"/>
              </w:rPr>
            </w:pPr>
            <w:r w:rsidRPr="00791EF5">
              <w:rPr>
                <w:noProof/>
                <w:sz w:val="16"/>
                <w:szCs w:val="16"/>
              </w:rPr>
              <w:t>SA#88-e</w:t>
            </w:r>
          </w:p>
        </w:tc>
        <w:tc>
          <w:tcPr>
            <w:tcW w:w="993" w:type="dxa"/>
            <w:shd w:val="solid" w:color="FFFFFF" w:fill="auto"/>
          </w:tcPr>
          <w:p w14:paraId="6015417F" w14:textId="77777777" w:rsidR="00623B86" w:rsidRPr="00791EF5" w:rsidRDefault="00623B86" w:rsidP="00623B86">
            <w:pPr>
              <w:pStyle w:val="TAL"/>
              <w:keepNext w:val="0"/>
              <w:rPr>
                <w:noProof/>
                <w:sz w:val="16"/>
                <w:szCs w:val="16"/>
              </w:rPr>
            </w:pPr>
            <w:r w:rsidRPr="00791EF5">
              <w:rPr>
                <w:noProof/>
                <w:sz w:val="16"/>
                <w:szCs w:val="16"/>
              </w:rPr>
              <w:t>SP-200611</w:t>
            </w:r>
          </w:p>
        </w:tc>
        <w:tc>
          <w:tcPr>
            <w:tcW w:w="567" w:type="dxa"/>
            <w:shd w:val="solid" w:color="FFFFFF" w:fill="auto"/>
          </w:tcPr>
          <w:p w14:paraId="2A7E9E99" w14:textId="77777777" w:rsidR="00623B86" w:rsidRPr="00791EF5" w:rsidRDefault="00623B86" w:rsidP="00623B86">
            <w:pPr>
              <w:pStyle w:val="TAL"/>
              <w:keepNext w:val="0"/>
              <w:rPr>
                <w:noProof/>
                <w:sz w:val="16"/>
                <w:szCs w:val="16"/>
              </w:rPr>
            </w:pPr>
            <w:r w:rsidRPr="00791EF5">
              <w:rPr>
                <w:noProof/>
                <w:sz w:val="16"/>
                <w:szCs w:val="16"/>
              </w:rPr>
              <w:t>0134</w:t>
            </w:r>
          </w:p>
        </w:tc>
        <w:tc>
          <w:tcPr>
            <w:tcW w:w="425" w:type="dxa"/>
            <w:shd w:val="solid" w:color="FFFFFF" w:fill="auto"/>
          </w:tcPr>
          <w:p w14:paraId="569717E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D7D5F0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B33C0D" w14:textId="77777777" w:rsidR="00623B86" w:rsidRPr="00791EF5" w:rsidRDefault="00623B86" w:rsidP="00623B86">
            <w:pPr>
              <w:pStyle w:val="TAL"/>
              <w:keepNext w:val="0"/>
              <w:rPr>
                <w:sz w:val="16"/>
                <w:szCs w:val="16"/>
              </w:rPr>
            </w:pPr>
            <w:r w:rsidRPr="00791EF5">
              <w:rPr>
                <w:sz w:val="16"/>
                <w:szCs w:val="16"/>
              </w:rPr>
              <w:t>Convert JSON schema to YAML file for performance threshold monitoring service</w:t>
            </w:r>
          </w:p>
        </w:tc>
        <w:tc>
          <w:tcPr>
            <w:tcW w:w="708" w:type="dxa"/>
            <w:shd w:val="solid" w:color="FFFFFF" w:fill="auto"/>
          </w:tcPr>
          <w:p w14:paraId="701394AA" w14:textId="77777777" w:rsidR="00623B86" w:rsidRPr="00791EF5" w:rsidRDefault="00623B86" w:rsidP="00623B86">
            <w:pPr>
              <w:pStyle w:val="TAL"/>
              <w:keepNext w:val="0"/>
              <w:rPr>
                <w:noProof/>
                <w:sz w:val="16"/>
                <w:szCs w:val="16"/>
              </w:rPr>
            </w:pPr>
            <w:r w:rsidRPr="00791EF5">
              <w:rPr>
                <w:noProof/>
                <w:sz w:val="16"/>
                <w:szCs w:val="16"/>
              </w:rPr>
              <w:t>16.4.0</w:t>
            </w:r>
          </w:p>
        </w:tc>
      </w:tr>
      <w:tr w:rsidR="00623B86" w:rsidRPr="00215D3C" w14:paraId="2E49452D" w14:textId="77777777" w:rsidTr="006F493A">
        <w:tc>
          <w:tcPr>
            <w:tcW w:w="800" w:type="dxa"/>
            <w:shd w:val="solid" w:color="FFFFFF" w:fill="auto"/>
          </w:tcPr>
          <w:p w14:paraId="09FC23C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8F52B9D"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96E0DA"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173CFB97" w14:textId="77777777" w:rsidR="00623B86" w:rsidRPr="00791EF5" w:rsidRDefault="00623B86" w:rsidP="00623B86">
            <w:pPr>
              <w:pStyle w:val="TAL"/>
              <w:keepNext w:val="0"/>
              <w:rPr>
                <w:noProof/>
                <w:sz w:val="16"/>
                <w:szCs w:val="16"/>
              </w:rPr>
            </w:pPr>
            <w:r w:rsidRPr="00791EF5">
              <w:rPr>
                <w:noProof/>
                <w:sz w:val="16"/>
                <w:szCs w:val="16"/>
              </w:rPr>
              <w:t>0135</w:t>
            </w:r>
          </w:p>
        </w:tc>
        <w:tc>
          <w:tcPr>
            <w:tcW w:w="425" w:type="dxa"/>
            <w:shd w:val="solid" w:color="FFFFFF" w:fill="auto"/>
          </w:tcPr>
          <w:p w14:paraId="198C950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3D8708"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7209CE" w14:textId="77777777" w:rsidR="00623B86" w:rsidRPr="00791EF5" w:rsidRDefault="00623B86" w:rsidP="00623B86">
            <w:pPr>
              <w:pStyle w:val="TAL"/>
              <w:keepNext w:val="0"/>
              <w:rPr>
                <w:sz w:val="16"/>
                <w:szCs w:val="16"/>
              </w:rPr>
            </w:pPr>
            <w:r w:rsidRPr="00791EF5">
              <w:rPr>
                <w:sz w:val="16"/>
                <w:szCs w:val="16"/>
              </w:rPr>
              <w:t xml:space="preserve">Change stage2 definition for performance data file report </w:t>
            </w:r>
            <w:proofErr w:type="spellStart"/>
            <w:r w:rsidRPr="00791EF5">
              <w:rPr>
                <w:sz w:val="16"/>
                <w:szCs w:val="16"/>
              </w:rPr>
              <w:t>MnS</w:t>
            </w:r>
            <w:proofErr w:type="spellEnd"/>
            <w:r w:rsidRPr="00791EF5">
              <w:rPr>
                <w:sz w:val="16"/>
                <w:szCs w:val="16"/>
              </w:rPr>
              <w:t xml:space="preserve"> to generic file data report </w:t>
            </w:r>
            <w:proofErr w:type="spellStart"/>
            <w:r w:rsidRPr="00791EF5">
              <w:rPr>
                <w:sz w:val="16"/>
                <w:szCs w:val="16"/>
              </w:rPr>
              <w:t>MnS</w:t>
            </w:r>
            <w:proofErr w:type="spellEnd"/>
            <w:r w:rsidRPr="00791EF5">
              <w:rPr>
                <w:sz w:val="16"/>
                <w:szCs w:val="16"/>
              </w:rPr>
              <w:t xml:space="preserve"> </w:t>
            </w:r>
          </w:p>
        </w:tc>
        <w:tc>
          <w:tcPr>
            <w:tcW w:w="708" w:type="dxa"/>
            <w:shd w:val="solid" w:color="FFFFFF" w:fill="auto"/>
          </w:tcPr>
          <w:p w14:paraId="61EF241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AA8A5A" w14:textId="77777777" w:rsidTr="006F493A">
        <w:tc>
          <w:tcPr>
            <w:tcW w:w="800" w:type="dxa"/>
            <w:shd w:val="solid" w:color="FFFFFF" w:fill="auto"/>
          </w:tcPr>
          <w:p w14:paraId="4BEFA49E"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38B1000"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8F1983B" w14:textId="77777777" w:rsidR="00623B86" w:rsidRPr="00791EF5" w:rsidRDefault="00623B86" w:rsidP="00623B86">
            <w:pPr>
              <w:pStyle w:val="TAL"/>
              <w:keepNext w:val="0"/>
              <w:rPr>
                <w:noProof/>
                <w:sz w:val="16"/>
                <w:szCs w:val="16"/>
              </w:rPr>
            </w:pPr>
            <w:r w:rsidRPr="00791EF5">
              <w:rPr>
                <w:noProof/>
                <w:sz w:val="16"/>
                <w:szCs w:val="16"/>
              </w:rPr>
              <w:t>SP-200738</w:t>
            </w:r>
          </w:p>
        </w:tc>
        <w:tc>
          <w:tcPr>
            <w:tcW w:w="567" w:type="dxa"/>
            <w:shd w:val="solid" w:color="FFFFFF" w:fill="auto"/>
          </w:tcPr>
          <w:p w14:paraId="7769ED2A" w14:textId="77777777" w:rsidR="00623B86" w:rsidRPr="00791EF5" w:rsidRDefault="00623B86" w:rsidP="00623B86">
            <w:pPr>
              <w:pStyle w:val="TAL"/>
              <w:keepNext w:val="0"/>
              <w:rPr>
                <w:noProof/>
                <w:sz w:val="16"/>
                <w:szCs w:val="16"/>
              </w:rPr>
            </w:pPr>
            <w:r w:rsidRPr="00791EF5">
              <w:rPr>
                <w:noProof/>
                <w:sz w:val="16"/>
                <w:szCs w:val="16"/>
              </w:rPr>
              <w:t>0136</w:t>
            </w:r>
          </w:p>
        </w:tc>
        <w:tc>
          <w:tcPr>
            <w:tcW w:w="425" w:type="dxa"/>
            <w:shd w:val="solid" w:color="FFFFFF" w:fill="auto"/>
          </w:tcPr>
          <w:p w14:paraId="35BC6D61"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8BCE5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B58441" w14:textId="77777777" w:rsidR="00623B86" w:rsidRPr="00791EF5" w:rsidRDefault="00623B86" w:rsidP="00623B86">
            <w:pPr>
              <w:pStyle w:val="TAL"/>
              <w:keepNext w:val="0"/>
              <w:rPr>
                <w:sz w:val="16"/>
                <w:szCs w:val="16"/>
              </w:rPr>
            </w:pPr>
            <w:r w:rsidRPr="00791EF5">
              <w:rPr>
                <w:sz w:val="16"/>
                <w:szCs w:val="16"/>
              </w:rPr>
              <w:t xml:space="preserve">Change RESTFUL definition for performance data file report </w:t>
            </w:r>
            <w:proofErr w:type="spellStart"/>
            <w:r w:rsidRPr="00791EF5">
              <w:rPr>
                <w:sz w:val="16"/>
                <w:szCs w:val="16"/>
              </w:rPr>
              <w:t>MnS</w:t>
            </w:r>
            <w:proofErr w:type="spellEnd"/>
            <w:r w:rsidRPr="00791EF5">
              <w:rPr>
                <w:sz w:val="16"/>
                <w:szCs w:val="16"/>
              </w:rPr>
              <w:t xml:space="preserve"> to generic file data report </w:t>
            </w:r>
            <w:proofErr w:type="spellStart"/>
            <w:r w:rsidRPr="00791EF5">
              <w:rPr>
                <w:sz w:val="16"/>
                <w:szCs w:val="16"/>
              </w:rPr>
              <w:t>MnS</w:t>
            </w:r>
            <w:proofErr w:type="spellEnd"/>
            <w:r w:rsidRPr="00791EF5">
              <w:rPr>
                <w:sz w:val="16"/>
                <w:szCs w:val="16"/>
              </w:rPr>
              <w:t xml:space="preserve"> </w:t>
            </w:r>
          </w:p>
        </w:tc>
        <w:tc>
          <w:tcPr>
            <w:tcW w:w="708" w:type="dxa"/>
            <w:shd w:val="solid" w:color="FFFFFF" w:fill="auto"/>
          </w:tcPr>
          <w:p w14:paraId="4B9F7DD1"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75379533" w14:textId="77777777" w:rsidTr="006F493A">
        <w:tc>
          <w:tcPr>
            <w:tcW w:w="800" w:type="dxa"/>
            <w:shd w:val="solid" w:color="FFFFFF" w:fill="auto"/>
          </w:tcPr>
          <w:p w14:paraId="698A66D9"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D988FF5"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0D7B73E"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4E9DAE7F" w14:textId="77777777" w:rsidR="00623B86" w:rsidRPr="00791EF5" w:rsidRDefault="00623B86" w:rsidP="00623B86">
            <w:pPr>
              <w:pStyle w:val="TAL"/>
              <w:keepNext w:val="0"/>
              <w:rPr>
                <w:noProof/>
                <w:sz w:val="16"/>
                <w:szCs w:val="16"/>
              </w:rPr>
            </w:pPr>
            <w:r w:rsidRPr="00791EF5">
              <w:rPr>
                <w:noProof/>
                <w:sz w:val="16"/>
                <w:szCs w:val="16"/>
              </w:rPr>
              <w:t>0137</w:t>
            </w:r>
          </w:p>
        </w:tc>
        <w:tc>
          <w:tcPr>
            <w:tcW w:w="425" w:type="dxa"/>
            <w:shd w:val="solid" w:color="FFFFFF" w:fill="auto"/>
          </w:tcPr>
          <w:p w14:paraId="123C2A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930E3C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04960" w14:textId="77777777" w:rsidR="00623B86" w:rsidRPr="00791EF5" w:rsidRDefault="00623B86" w:rsidP="00623B86">
            <w:pPr>
              <w:pStyle w:val="TAL"/>
              <w:keepNext w:val="0"/>
              <w:rPr>
                <w:sz w:val="16"/>
                <w:szCs w:val="16"/>
              </w:rPr>
            </w:pPr>
            <w:r w:rsidRPr="00791EF5">
              <w:rPr>
                <w:sz w:val="16"/>
                <w:szCs w:val="16"/>
              </w:rPr>
              <w:t xml:space="preserve">Change </w:t>
            </w:r>
            <w:proofErr w:type="spellStart"/>
            <w:r w:rsidRPr="00791EF5">
              <w:rPr>
                <w:sz w:val="16"/>
                <w:szCs w:val="16"/>
              </w:rPr>
              <w:t>openAPI</w:t>
            </w:r>
            <w:proofErr w:type="spellEnd"/>
            <w:r w:rsidRPr="00791EF5">
              <w:rPr>
                <w:sz w:val="16"/>
                <w:szCs w:val="16"/>
              </w:rPr>
              <w:t xml:space="preserve"> definition for performance data file report </w:t>
            </w:r>
            <w:proofErr w:type="spellStart"/>
            <w:r w:rsidRPr="00791EF5">
              <w:rPr>
                <w:sz w:val="16"/>
                <w:szCs w:val="16"/>
              </w:rPr>
              <w:t>MnS</w:t>
            </w:r>
            <w:proofErr w:type="spellEnd"/>
            <w:r w:rsidRPr="00791EF5">
              <w:rPr>
                <w:sz w:val="16"/>
                <w:szCs w:val="16"/>
              </w:rPr>
              <w:t xml:space="preserve"> to generic file data report </w:t>
            </w:r>
            <w:proofErr w:type="spellStart"/>
            <w:r w:rsidRPr="00791EF5">
              <w:rPr>
                <w:sz w:val="16"/>
                <w:szCs w:val="16"/>
              </w:rPr>
              <w:t>MnS</w:t>
            </w:r>
            <w:proofErr w:type="spellEnd"/>
            <w:r w:rsidRPr="00791EF5">
              <w:rPr>
                <w:sz w:val="16"/>
                <w:szCs w:val="16"/>
              </w:rPr>
              <w:t xml:space="preserve"> </w:t>
            </w:r>
          </w:p>
        </w:tc>
        <w:tc>
          <w:tcPr>
            <w:tcW w:w="708" w:type="dxa"/>
            <w:shd w:val="solid" w:color="FFFFFF" w:fill="auto"/>
          </w:tcPr>
          <w:p w14:paraId="472BC52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0C92F75" w14:textId="77777777" w:rsidTr="006F493A">
        <w:tc>
          <w:tcPr>
            <w:tcW w:w="800" w:type="dxa"/>
            <w:shd w:val="solid" w:color="FFFFFF" w:fill="auto"/>
          </w:tcPr>
          <w:p w14:paraId="7063C786"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3EEA6594"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147A905"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752BFEE1" w14:textId="77777777" w:rsidR="00623B86" w:rsidRPr="00791EF5" w:rsidRDefault="00623B86" w:rsidP="00623B86">
            <w:pPr>
              <w:pStyle w:val="TAL"/>
              <w:keepNext w:val="0"/>
              <w:rPr>
                <w:noProof/>
                <w:sz w:val="16"/>
                <w:szCs w:val="16"/>
              </w:rPr>
            </w:pPr>
            <w:r w:rsidRPr="00791EF5">
              <w:rPr>
                <w:noProof/>
                <w:sz w:val="16"/>
                <w:szCs w:val="16"/>
              </w:rPr>
              <w:t>0138</w:t>
            </w:r>
          </w:p>
        </w:tc>
        <w:tc>
          <w:tcPr>
            <w:tcW w:w="425" w:type="dxa"/>
            <w:shd w:val="solid" w:color="FFFFFF" w:fill="auto"/>
          </w:tcPr>
          <w:p w14:paraId="33DDE4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8CC48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D5C455C" w14:textId="77777777" w:rsidR="00623B86" w:rsidRPr="00791EF5" w:rsidRDefault="00623B86" w:rsidP="00623B86">
            <w:pPr>
              <w:pStyle w:val="TAL"/>
              <w:keepNext w:val="0"/>
              <w:rPr>
                <w:sz w:val="16"/>
                <w:szCs w:val="16"/>
              </w:rPr>
            </w:pPr>
            <w:r w:rsidRPr="00791EF5">
              <w:rPr>
                <w:sz w:val="16"/>
                <w:szCs w:val="16"/>
              </w:rPr>
              <w:t>Clarification on Annex A.1, A.2 and A.5</w:t>
            </w:r>
          </w:p>
        </w:tc>
        <w:tc>
          <w:tcPr>
            <w:tcW w:w="708" w:type="dxa"/>
            <w:shd w:val="solid" w:color="FFFFFF" w:fill="auto"/>
          </w:tcPr>
          <w:p w14:paraId="67DDBDDA"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5129658" w14:textId="77777777" w:rsidTr="006F493A">
        <w:tc>
          <w:tcPr>
            <w:tcW w:w="800" w:type="dxa"/>
            <w:shd w:val="solid" w:color="FFFFFF" w:fill="auto"/>
          </w:tcPr>
          <w:p w14:paraId="012E7E7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6FB732DC"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2271DA1" w14:textId="77777777" w:rsidR="00623B86" w:rsidRPr="00791EF5" w:rsidRDefault="00623B86" w:rsidP="00623B86">
            <w:pPr>
              <w:pStyle w:val="TAL"/>
              <w:keepNext w:val="0"/>
              <w:rPr>
                <w:noProof/>
                <w:sz w:val="16"/>
                <w:szCs w:val="16"/>
              </w:rPr>
            </w:pPr>
            <w:r w:rsidRPr="00791EF5">
              <w:rPr>
                <w:noProof/>
                <w:sz w:val="16"/>
                <w:szCs w:val="16"/>
              </w:rPr>
              <w:t>SP-200723</w:t>
            </w:r>
          </w:p>
        </w:tc>
        <w:tc>
          <w:tcPr>
            <w:tcW w:w="567" w:type="dxa"/>
            <w:shd w:val="solid" w:color="FFFFFF" w:fill="auto"/>
          </w:tcPr>
          <w:p w14:paraId="11A88AAC" w14:textId="77777777" w:rsidR="00623B86" w:rsidRPr="00791EF5" w:rsidRDefault="00623B86" w:rsidP="00623B86">
            <w:pPr>
              <w:pStyle w:val="TAL"/>
              <w:keepNext w:val="0"/>
              <w:rPr>
                <w:noProof/>
                <w:sz w:val="16"/>
                <w:szCs w:val="16"/>
              </w:rPr>
            </w:pPr>
            <w:r w:rsidRPr="00791EF5">
              <w:rPr>
                <w:noProof/>
                <w:sz w:val="16"/>
                <w:szCs w:val="16"/>
              </w:rPr>
              <w:t>0139</w:t>
            </w:r>
          </w:p>
        </w:tc>
        <w:tc>
          <w:tcPr>
            <w:tcW w:w="425" w:type="dxa"/>
            <w:shd w:val="solid" w:color="FFFFFF" w:fill="auto"/>
          </w:tcPr>
          <w:p w14:paraId="09DCB284"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B9371C"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684201D" w14:textId="77777777" w:rsidR="00623B86" w:rsidRPr="00791EF5" w:rsidRDefault="00623B86" w:rsidP="00623B86">
            <w:pPr>
              <w:pStyle w:val="TAL"/>
              <w:keepNext w:val="0"/>
              <w:rPr>
                <w:sz w:val="16"/>
                <w:szCs w:val="16"/>
              </w:rPr>
            </w:pPr>
            <w:r w:rsidRPr="00791EF5">
              <w:rPr>
                <w:sz w:val="16"/>
                <w:szCs w:val="16"/>
              </w:rPr>
              <w:t xml:space="preserve">Update URI for </w:t>
            </w:r>
            <w:proofErr w:type="spellStart"/>
            <w:r w:rsidRPr="00791EF5">
              <w:rPr>
                <w:sz w:val="16"/>
                <w:szCs w:val="16"/>
              </w:rPr>
              <w:t>streamingDataReportingMnS</w:t>
            </w:r>
            <w:proofErr w:type="spellEnd"/>
            <w:r w:rsidRPr="00791EF5">
              <w:rPr>
                <w:sz w:val="16"/>
                <w:szCs w:val="16"/>
              </w:rPr>
              <w:t xml:space="preserve"> to </w:t>
            </w:r>
            <w:proofErr w:type="spellStart"/>
            <w:r w:rsidRPr="00791EF5">
              <w:rPr>
                <w:sz w:val="16"/>
                <w:szCs w:val="16"/>
              </w:rPr>
              <w:t>aligh</w:t>
            </w:r>
            <w:proofErr w:type="spellEnd"/>
            <w:r w:rsidRPr="00791EF5">
              <w:rPr>
                <w:sz w:val="16"/>
                <w:szCs w:val="16"/>
              </w:rPr>
              <w:t xml:space="preserve"> with URI structure defined in 32.158</w:t>
            </w:r>
          </w:p>
        </w:tc>
        <w:tc>
          <w:tcPr>
            <w:tcW w:w="708" w:type="dxa"/>
            <w:shd w:val="solid" w:color="FFFFFF" w:fill="auto"/>
          </w:tcPr>
          <w:p w14:paraId="55D0C496"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3A679C4" w14:textId="77777777" w:rsidTr="006F493A">
        <w:tc>
          <w:tcPr>
            <w:tcW w:w="800" w:type="dxa"/>
            <w:shd w:val="solid" w:color="FFFFFF" w:fill="auto"/>
          </w:tcPr>
          <w:p w14:paraId="751E7E5D"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DE2B22B"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6CD9E32D" w14:textId="77777777" w:rsidR="00623B86" w:rsidRPr="00791EF5" w:rsidRDefault="00623B86" w:rsidP="00623B86">
            <w:pPr>
              <w:pStyle w:val="TAL"/>
              <w:keepNext w:val="0"/>
              <w:rPr>
                <w:noProof/>
                <w:sz w:val="16"/>
                <w:szCs w:val="16"/>
              </w:rPr>
            </w:pPr>
            <w:r w:rsidRPr="00791EF5">
              <w:rPr>
                <w:noProof/>
                <w:sz w:val="16"/>
                <w:szCs w:val="16"/>
              </w:rPr>
              <w:t>SP-200736</w:t>
            </w:r>
          </w:p>
        </w:tc>
        <w:tc>
          <w:tcPr>
            <w:tcW w:w="567" w:type="dxa"/>
            <w:shd w:val="solid" w:color="FFFFFF" w:fill="auto"/>
          </w:tcPr>
          <w:p w14:paraId="7DED2117" w14:textId="77777777" w:rsidR="00623B86" w:rsidRPr="00791EF5" w:rsidRDefault="00623B86" w:rsidP="00623B86">
            <w:pPr>
              <w:pStyle w:val="TAL"/>
              <w:keepNext w:val="0"/>
              <w:rPr>
                <w:noProof/>
                <w:sz w:val="16"/>
                <w:szCs w:val="16"/>
              </w:rPr>
            </w:pPr>
            <w:r w:rsidRPr="00791EF5">
              <w:rPr>
                <w:noProof/>
                <w:sz w:val="16"/>
                <w:szCs w:val="16"/>
              </w:rPr>
              <w:t>0141</w:t>
            </w:r>
          </w:p>
        </w:tc>
        <w:tc>
          <w:tcPr>
            <w:tcW w:w="425" w:type="dxa"/>
            <w:shd w:val="solid" w:color="FFFFFF" w:fill="auto"/>
          </w:tcPr>
          <w:p w14:paraId="0D1B775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BE853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50A9BA7" w14:textId="77777777" w:rsidR="00623B86" w:rsidRPr="00791EF5" w:rsidRDefault="00623B86" w:rsidP="00623B86">
            <w:pPr>
              <w:pStyle w:val="TAL"/>
              <w:keepNext w:val="0"/>
              <w:rPr>
                <w:sz w:val="16"/>
                <w:szCs w:val="16"/>
              </w:rPr>
            </w:pPr>
            <w:r w:rsidRPr="00791EF5">
              <w:rPr>
                <w:sz w:val="16"/>
                <w:szCs w:val="16"/>
              </w:rPr>
              <w:t xml:space="preserve">Correct the description for generic provisioning </w:t>
            </w:r>
            <w:proofErr w:type="spellStart"/>
            <w:r w:rsidRPr="00791EF5">
              <w:rPr>
                <w:sz w:val="16"/>
                <w:szCs w:val="16"/>
              </w:rPr>
              <w:t>MnS</w:t>
            </w:r>
            <w:proofErr w:type="spellEnd"/>
          </w:p>
        </w:tc>
        <w:tc>
          <w:tcPr>
            <w:tcW w:w="708" w:type="dxa"/>
            <w:shd w:val="solid" w:color="FFFFFF" w:fill="auto"/>
          </w:tcPr>
          <w:p w14:paraId="73022085"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1E7489CD" w14:textId="77777777" w:rsidTr="006F493A">
        <w:tc>
          <w:tcPr>
            <w:tcW w:w="800" w:type="dxa"/>
            <w:shd w:val="solid" w:color="FFFFFF" w:fill="auto"/>
          </w:tcPr>
          <w:p w14:paraId="149A19F7"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76E2D053"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765EF7CF"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3455C38D" w14:textId="77777777" w:rsidR="00623B86" w:rsidRPr="00791EF5" w:rsidRDefault="00623B86" w:rsidP="00623B86">
            <w:pPr>
              <w:pStyle w:val="TAL"/>
              <w:keepNext w:val="0"/>
              <w:rPr>
                <w:noProof/>
                <w:sz w:val="16"/>
                <w:szCs w:val="16"/>
              </w:rPr>
            </w:pPr>
            <w:r w:rsidRPr="00791EF5">
              <w:rPr>
                <w:noProof/>
                <w:sz w:val="16"/>
                <w:szCs w:val="16"/>
              </w:rPr>
              <w:t>0143</w:t>
            </w:r>
          </w:p>
        </w:tc>
        <w:tc>
          <w:tcPr>
            <w:tcW w:w="425" w:type="dxa"/>
            <w:shd w:val="solid" w:color="FFFFFF" w:fill="auto"/>
          </w:tcPr>
          <w:p w14:paraId="593BBBB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39DE8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BDB0805" w14:textId="77777777" w:rsidR="00623B86" w:rsidRPr="00791EF5" w:rsidRDefault="00623B86" w:rsidP="00623B86">
            <w:pPr>
              <w:pStyle w:val="TAL"/>
              <w:keepNext w:val="0"/>
              <w:rPr>
                <w:sz w:val="16"/>
                <w:szCs w:val="16"/>
              </w:rPr>
            </w:pPr>
            <w:r w:rsidRPr="00791EF5">
              <w:rPr>
                <w:sz w:val="16"/>
                <w:szCs w:val="16"/>
              </w:rPr>
              <w:t xml:space="preserve">Correct various smaller errors (e.g. validation errors) in </w:t>
            </w:r>
            <w:proofErr w:type="spellStart"/>
            <w:r w:rsidRPr="00791EF5">
              <w:rPr>
                <w:sz w:val="16"/>
                <w:szCs w:val="16"/>
              </w:rPr>
              <w:t>faultMnS.yaml</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 xml:space="preserve"> definitions)</w:t>
            </w:r>
          </w:p>
        </w:tc>
        <w:tc>
          <w:tcPr>
            <w:tcW w:w="708" w:type="dxa"/>
            <w:shd w:val="solid" w:color="FFFFFF" w:fill="auto"/>
          </w:tcPr>
          <w:p w14:paraId="5CCF797D"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43C9CB61" w14:textId="77777777" w:rsidTr="006F493A">
        <w:tc>
          <w:tcPr>
            <w:tcW w:w="800" w:type="dxa"/>
            <w:shd w:val="solid" w:color="FFFFFF" w:fill="auto"/>
          </w:tcPr>
          <w:p w14:paraId="77D74BB2"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197FDDC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596C0DB5" w14:textId="77777777" w:rsidR="00623B86" w:rsidRPr="00791EF5" w:rsidRDefault="00623B86" w:rsidP="00623B86">
            <w:pPr>
              <w:pStyle w:val="TAL"/>
              <w:keepNext w:val="0"/>
              <w:rPr>
                <w:noProof/>
                <w:sz w:val="16"/>
                <w:szCs w:val="16"/>
              </w:rPr>
            </w:pPr>
            <w:r w:rsidRPr="00791EF5">
              <w:rPr>
                <w:noProof/>
                <w:sz w:val="16"/>
                <w:szCs w:val="16"/>
              </w:rPr>
              <w:t>SP-200724</w:t>
            </w:r>
          </w:p>
        </w:tc>
        <w:tc>
          <w:tcPr>
            <w:tcW w:w="567" w:type="dxa"/>
            <w:shd w:val="solid" w:color="FFFFFF" w:fill="auto"/>
          </w:tcPr>
          <w:p w14:paraId="2156C09B" w14:textId="77777777" w:rsidR="00623B86" w:rsidRPr="00791EF5" w:rsidRDefault="00623B86" w:rsidP="00623B86">
            <w:pPr>
              <w:pStyle w:val="TAL"/>
              <w:keepNext w:val="0"/>
              <w:rPr>
                <w:noProof/>
                <w:sz w:val="16"/>
                <w:szCs w:val="16"/>
              </w:rPr>
            </w:pPr>
            <w:r w:rsidRPr="00791EF5">
              <w:rPr>
                <w:noProof/>
                <w:sz w:val="16"/>
                <w:szCs w:val="16"/>
              </w:rPr>
              <w:t>0144</w:t>
            </w:r>
          </w:p>
        </w:tc>
        <w:tc>
          <w:tcPr>
            <w:tcW w:w="425" w:type="dxa"/>
            <w:shd w:val="solid" w:color="FFFFFF" w:fill="auto"/>
          </w:tcPr>
          <w:p w14:paraId="1827C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99857C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6C0E7C" w14:textId="77777777" w:rsidR="00623B86" w:rsidRPr="00791EF5" w:rsidRDefault="00623B86" w:rsidP="00623B86">
            <w:pPr>
              <w:pStyle w:val="TAL"/>
              <w:keepNext w:val="0"/>
              <w:rPr>
                <w:sz w:val="16"/>
                <w:szCs w:val="16"/>
              </w:rPr>
            </w:pPr>
            <w:r w:rsidRPr="00791EF5">
              <w:rPr>
                <w:sz w:val="16"/>
                <w:szCs w:val="16"/>
              </w:rPr>
              <w:t xml:space="preserve">Correct definition of </w:t>
            </w:r>
            <w:proofErr w:type="spellStart"/>
            <w:r w:rsidRPr="00791EF5">
              <w:rPr>
                <w:sz w:val="16"/>
                <w:szCs w:val="16"/>
              </w:rPr>
              <w:t>ThresholdLevelInd</w:t>
            </w:r>
            <w:proofErr w:type="spellEnd"/>
            <w:r w:rsidRPr="00791EF5">
              <w:rPr>
                <w:sz w:val="16"/>
                <w:szCs w:val="16"/>
              </w:rPr>
              <w:t xml:space="preserve"> (REST SS)</w:t>
            </w:r>
          </w:p>
        </w:tc>
        <w:tc>
          <w:tcPr>
            <w:tcW w:w="708" w:type="dxa"/>
            <w:shd w:val="solid" w:color="FFFFFF" w:fill="auto"/>
          </w:tcPr>
          <w:p w14:paraId="707496CB"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3B5DDC29" w14:textId="77777777" w:rsidTr="006F493A">
        <w:tc>
          <w:tcPr>
            <w:tcW w:w="800" w:type="dxa"/>
            <w:shd w:val="solid" w:color="FFFFFF" w:fill="auto"/>
          </w:tcPr>
          <w:p w14:paraId="2F8C15C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2C2CC026"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4BD43C82" w14:textId="77777777" w:rsidR="00623B86" w:rsidRPr="00791EF5" w:rsidRDefault="00623B86" w:rsidP="00623B86">
            <w:pPr>
              <w:pStyle w:val="TAL"/>
              <w:keepNext w:val="0"/>
              <w:rPr>
                <w:noProof/>
                <w:sz w:val="16"/>
                <w:szCs w:val="16"/>
              </w:rPr>
            </w:pPr>
            <w:r w:rsidRPr="00791EF5">
              <w:rPr>
                <w:noProof/>
                <w:sz w:val="16"/>
                <w:szCs w:val="16"/>
              </w:rPr>
              <w:t>SP-200737</w:t>
            </w:r>
          </w:p>
        </w:tc>
        <w:tc>
          <w:tcPr>
            <w:tcW w:w="567" w:type="dxa"/>
            <w:shd w:val="solid" w:color="FFFFFF" w:fill="auto"/>
          </w:tcPr>
          <w:p w14:paraId="282224BD" w14:textId="77777777" w:rsidR="00623B86" w:rsidRPr="00791EF5" w:rsidRDefault="00623B86" w:rsidP="00623B86">
            <w:pPr>
              <w:pStyle w:val="TAL"/>
              <w:keepNext w:val="0"/>
              <w:rPr>
                <w:noProof/>
                <w:sz w:val="16"/>
                <w:szCs w:val="16"/>
              </w:rPr>
            </w:pPr>
            <w:r w:rsidRPr="00791EF5">
              <w:rPr>
                <w:noProof/>
                <w:sz w:val="16"/>
                <w:szCs w:val="16"/>
              </w:rPr>
              <w:t>0147</w:t>
            </w:r>
          </w:p>
        </w:tc>
        <w:tc>
          <w:tcPr>
            <w:tcW w:w="425" w:type="dxa"/>
            <w:shd w:val="solid" w:color="FFFFFF" w:fill="auto"/>
          </w:tcPr>
          <w:p w14:paraId="40E8348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7335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74B82DD" w14:textId="77777777" w:rsidR="00623B86" w:rsidRPr="00791EF5" w:rsidRDefault="00623B86" w:rsidP="00623B86">
            <w:pPr>
              <w:pStyle w:val="TAL"/>
              <w:keepNext w:val="0"/>
              <w:rPr>
                <w:sz w:val="16"/>
                <w:szCs w:val="16"/>
              </w:rPr>
            </w:pPr>
            <w:r w:rsidRPr="00791EF5">
              <w:rPr>
                <w:sz w:val="16"/>
                <w:szCs w:val="16"/>
              </w:rPr>
              <w:t>Remove unintended normative statement from informative clause</w:t>
            </w:r>
          </w:p>
        </w:tc>
        <w:tc>
          <w:tcPr>
            <w:tcW w:w="708" w:type="dxa"/>
            <w:shd w:val="solid" w:color="FFFFFF" w:fill="auto"/>
          </w:tcPr>
          <w:p w14:paraId="26E85DA9" w14:textId="77777777" w:rsidR="00623B86" w:rsidRPr="00791EF5" w:rsidRDefault="00623B86" w:rsidP="00623B86">
            <w:pPr>
              <w:pStyle w:val="TAL"/>
              <w:keepNext w:val="0"/>
              <w:rPr>
                <w:noProof/>
                <w:sz w:val="16"/>
                <w:szCs w:val="16"/>
              </w:rPr>
            </w:pPr>
            <w:r w:rsidRPr="00791EF5">
              <w:rPr>
                <w:noProof/>
                <w:sz w:val="16"/>
                <w:szCs w:val="16"/>
              </w:rPr>
              <w:t>16.5.0</w:t>
            </w:r>
          </w:p>
        </w:tc>
      </w:tr>
      <w:tr w:rsidR="00623B86" w:rsidRPr="00215D3C" w14:paraId="576FB2D3" w14:textId="77777777" w:rsidTr="006F493A">
        <w:tc>
          <w:tcPr>
            <w:tcW w:w="800" w:type="dxa"/>
            <w:shd w:val="solid" w:color="FFFFFF" w:fill="auto"/>
          </w:tcPr>
          <w:p w14:paraId="1AD3DA7A" w14:textId="77777777" w:rsidR="00623B86" w:rsidRPr="00791EF5" w:rsidRDefault="00623B86" w:rsidP="00623B86">
            <w:pPr>
              <w:pStyle w:val="TAL"/>
              <w:keepNext w:val="0"/>
              <w:rPr>
                <w:noProof/>
                <w:sz w:val="16"/>
                <w:szCs w:val="16"/>
              </w:rPr>
            </w:pPr>
            <w:r w:rsidRPr="00791EF5">
              <w:rPr>
                <w:noProof/>
                <w:sz w:val="16"/>
                <w:szCs w:val="16"/>
              </w:rPr>
              <w:t>2020-09</w:t>
            </w:r>
          </w:p>
        </w:tc>
        <w:tc>
          <w:tcPr>
            <w:tcW w:w="901" w:type="dxa"/>
            <w:shd w:val="solid" w:color="FFFFFF" w:fill="auto"/>
          </w:tcPr>
          <w:p w14:paraId="4C713C08" w14:textId="77777777" w:rsidR="00623B86" w:rsidRPr="00791EF5" w:rsidRDefault="00623B86" w:rsidP="00623B86">
            <w:pPr>
              <w:pStyle w:val="TAL"/>
              <w:keepNext w:val="0"/>
              <w:rPr>
                <w:noProof/>
                <w:sz w:val="16"/>
                <w:szCs w:val="16"/>
              </w:rPr>
            </w:pPr>
            <w:r w:rsidRPr="00791EF5">
              <w:rPr>
                <w:noProof/>
                <w:sz w:val="16"/>
                <w:szCs w:val="16"/>
              </w:rPr>
              <w:t>SA#89e</w:t>
            </w:r>
          </w:p>
        </w:tc>
        <w:tc>
          <w:tcPr>
            <w:tcW w:w="993" w:type="dxa"/>
            <w:shd w:val="solid" w:color="FFFFFF" w:fill="auto"/>
          </w:tcPr>
          <w:p w14:paraId="2F18E436" w14:textId="77777777" w:rsidR="00623B86" w:rsidRPr="00791EF5" w:rsidRDefault="00623B86" w:rsidP="00623B86">
            <w:pPr>
              <w:pStyle w:val="TAL"/>
              <w:keepNext w:val="0"/>
              <w:rPr>
                <w:noProof/>
                <w:sz w:val="16"/>
                <w:szCs w:val="16"/>
              </w:rPr>
            </w:pPr>
          </w:p>
        </w:tc>
        <w:tc>
          <w:tcPr>
            <w:tcW w:w="567" w:type="dxa"/>
            <w:shd w:val="solid" w:color="FFFFFF" w:fill="auto"/>
          </w:tcPr>
          <w:p w14:paraId="68F7B545" w14:textId="77777777" w:rsidR="00623B86" w:rsidRPr="00791EF5" w:rsidRDefault="00623B86" w:rsidP="00623B86">
            <w:pPr>
              <w:pStyle w:val="TAL"/>
              <w:keepNext w:val="0"/>
              <w:rPr>
                <w:noProof/>
                <w:sz w:val="16"/>
                <w:szCs w:val="16"/>
              </w:rPr>
            </w:pPr>
          </w:p>
        </w:tc>
        <w:tc>
          <w:tcPr>
            <w:tcW w:w="425" w:type="dxa"/>
            <w:shd w:val="solid" w:color="FFFFFF" w:fill="auto"/>
          </w:tcPr>
          <w:p w14:paraId="01F2071D" w14:textId="77777777" w:rsidR="00623B86" w:rsidRPr="00791EF5" w:rsidRDefault="00623B86" w:rsidP="00623B86">
            <w:pPr>
              <w:pStyle w:val="TAL"/>
              <w:keepNext w:val="0"/>
              <w:rPr>
                <w:noProof/>
                <w:sz w:val="16"/>
                <w:szCs w:val="16"/>
              </w:rPr>
            </w:pPr>
          </w:p>
        </w:tc>
        <w:tc>
          <w:tcPr>
            <w:tcW w:w="567" w:type="dxa"/>
            <w:shd w:val="solid" w:color="FFFFFF" w:fill="auto"/>
          </w:tcPr>
          <w:p w14:paraId="3D079E5B" w14:textId="77777777" w:rsidR="00623B86" w:rsidRPr="00791EF5" w:rsidRDefault="00623B86" w:rsidP="00623B86">
            <w:pPr>
              <w:pStyle w:val="TAL"/>
              <w:keepNext w:val="0"/>
              <w:rPr>
                <w:noProof/>
                <w:sz w:val="16"/>
                <w:szCs w:val="16"/>
              </w:rPr>
            </w:pPr>
          </w:p>
        </w:tc>
        <w:tc>
          <w:tcPr>
            <w:tcW w:w="4678" w:type="dxa"/>
            <w:shd w:val="solid" w:color="FFFFFF" w:fill="auto"/>
          </w:tcPr>
          <w:p w14:paraId="6852D317" w14:textId="77777777" w:rsidR="00623B86" w:rsidRPr="00791EF5" w:rsidRDefault="00623B86" w:rsidP="00623B86">
            <w:pPr>
              <w:pStyle w:val="TAL"/>
              <w:keepNext w:val="0"/>
              <w:rPr>
                <w:sz w:val="16"/>
                <w:szCs w:val="16"/>
              </w:rPr>
            </w:pPr>
            <w:r w:rsidRPr="00791EF5">
              <w:rPr>
                <w:sz w:val="16"/>
                <w:szCs w:val="16"/>
              </w:rPr>
              <w:t>Correction of clause numbering</w:t>
            </w:r>
          </w:p>
        </w:tc>
        <w:tc>
          <w:tcPr>
            <w:tcW w:w="708" w:type="dxa"/>
            <w:shd w:val="solid" w:color="FFFFFF" w:fill="auto"/>
          </w:tcPr>
          <w:p w14:paraId="4C78F584" w14:textId="77777777" w:rsidR="00623B86" w:rsidRPr="00791EF5" w:rsidRDefault="00623B86" w:rsidP="00623B86">
            <w:pPr>
              <w:pStyle w:val="TAL"/>
              <w:keepNext w:val="0"/>
              <w:rPr>
                <w:noProof/>
                <w:sz w:val="16"/>
                <w:szCs w:val="16"/>
              </w:rPr>
            </w:pPr>
            <w:r w:rsidRPr="00791EF5">
              <w:rPr>
                <w:noProof/>
                <w:sz w:val="16"/>
                <w:szCs w:val="16"/>
              </w:rPr>
              <w:t>16.5.1</w:t>
            </w:r>
          </w:p>
        </w:tc>
      </w:tr>
      <w:tr w:rsidR="00623B86" w:rsidRPr="00215D3C" w14:paraId="483CB7DD" w14:textId="77777777" w:rsidTr="006F493A">
        <w:tc>
          <w:tcPr>
            <w:tcW w:w="800" w:type="dxa"/>
            <w:shd w:val="solid" w:color="FFFFFF" w:fill="auto"/>
          </w:tcPr>
          <w:p w14:paraId="732C3BBD" w14:textId="77777777" w:rsidR="00623B86" w:rsidRPr="00791EF5" w:rsidRDefault="00623B86" w:rsidP="00623B86">
            <w:pPr>
              <w:pStyle w:val="TAL"/>
              <w:keepNext w:val="0"/>
              <w:rPr>
                <w:noProof/>
                <w:sz w:val="16"/>
                <w:szCs w:val="16"/>
              </w:rPr>
            </w:pPr>
            <w:r w:rsidRPr="00791EF5">
              <w:rPr>
                <w:noProof/>
                <w:sz w:val="16"/>
                <w:szCs w:val="16"/>
              </w:rPr>
              <w:t>2020-11</w:t>
            </w:r>
          </w:p>
        </w:tc>
        <w:tc>
          <w:tcPr>
            <w:tcW w:w="901" w:type="dxa"/>
            <w:shd w:val="solid" w:color="FFFFFF" w:fill="auto"/>
          </w:tcPr>
          <w:p w14:paraId="02FCC1DE" w14:textId="77777777" w:rsidR="00623B86" w:rsidRPr="00791EF5" w:rsidRDefault="00623B86" w:rsidP="00623B86">
            <w:pPr>
              <w:pStyle w:val="TAL"/>
              <w:keepNext w:val="0"/>
              <w:rPr>
                <w:noProof/>
                <w:sz w:val="16"/>
                <w:szCs w:val="16"/>
              </w:rPr>
            </w:pPr>
          </w:p>
        </w:tc>
        <w:tc>
          <w:tcPr>
            <w:tcW w:w="993" w:type="dxa"/>
            <w:shd w:val="solid" w:color="FFFFFF" w:fill="auto"/>
          </w:tcPr>
          <w:p w14:paraId="35A60D08" w14:textId="77777777" w:rsidR="00623B86" w:rsidRPr="00791EF5" w:rsidRDefault="00623B86" w:rsidP="00623B86">
            <w:pPr>
              <w:pStyle w:val="TAL"/>
              <w:keepNext w:val="0"/>
              <w:rPr>
                <w:noProof/>
                <w:sz w:val="16"/>
                <w:szCs w:val="16"/>
              </w:rPr>
            </w:pPr>
          </w:p>
        </w:tc>
        <w:tc>
          <w:tcPr>
            <w:tcW w:w="567" w:type="dxa"/>
            <w:shd w:val="solid" w:color="FFFFFF" w:fill="auto"/>
          </w:tcPr>
          <w:p w14:paraId="3E4ECC44" w14:textId="77777777" w:rsidR="00623B86" w:rsidRPr="00791EF5" w:rsidRDefault="00623B86" w:rsidP="00623B86">
            <w:pPr>
              <w:pStyle w:val="TAL"/>
              <w:keepNext w:val="0"/>
              <w:rPr>
                <w:noProof/>
                <w:sz w:val="16"/>
                <w:szCs w:val="16"/>
              </w:rPr>
            </w:pPr>
          </w:p>
        </w:tc>
        <w:tc>
          <w:tcPr>
            <w:tcW w:w="425" w:type="dxa"/>
            <w:shd w:val="solid" w:color="FFFFFF" w:fill="auto"/>
          </w:tcPr>
          <w:p w14:paraId="6FFF2DCF" w14:textId="77777777" w:rsidR="00623B86" w:rsidRPr="00791EF5" w:rsidRDefault="00623B86" w:rsidP="00623B86">
            <w:pPr>
              <w:pStyle w:val="TAL"/>
              <w:keepNext w:val="0"/>
              <w:rPr>
                <w:noProof/>
                <w:sz w:val="16"/>
                <w:szCs w:val="16"/>
              </w:rPr>
            </w:pPr>
          </w:p>
        </w:tc>
        <w:tc>
          <w:tcPr>
            <w:tcW w:w="567" w:type="dxa"/>
            <w:shd w:val="solid" w:color="FFFFFF" w:fill="auto"/>
          </w:tcPr>
          <w:p w14:paraId="2B8D47A0" w14:textId="77777777" w:rsidR="00623B86" w:rsidRPr="00791EF5" w:rsidRDefault="00623B86" w:rsidP="00623B86">
            <w:pPr>
              <w:pStyle w:val="TAL"/>
              <w:keepNext w:val="0"/>
              <w:rPr>
                <w:noProof/>
                <w:sz w:val="16"/>
                <w:szCs w:val="16"/>
              </w:rPr>
            </w:pPr>
          </w:p>
        </w:tc>
        <w:tc>
          <w:tcPr>
            <w:tcW w:w="4678" w:type="dxa"/>
            <w:shd w:val="solid" w:color="FFFFFF" w:fill="auto"/>
          </w:tcPr>
          <w:p w14:paraId="66018E7A" w14:textId="77777777" w:rsidR="00623B86" w:rsidRPr="00791EF5" w:rsidRDefault="00623B86" w:rsidP="00623B86">
            <w:pPr>
              <w:pStyle w:val="TAL"/>
              <w:keepNext w:val="0"/>
              <w:rPr>
                <w:sz w:val="16"/>
                <w:szCs w:val="16"/>
              </w:rPr>
            </w:pPr>
            <w:r w:rsidRPr="00791EF5">
              <w:rPr>
                <w:sz w:val="16"/>
                <w:szCs w:val="16"/>
              </w:rPr>
              <w:t>Cleanup of custom XML, watermarks, hidden text, etc.. no technical changes</w:t>
            </w:r>
          </w:p>
        </w:tc>
        <w:tc>
          <w:tcPr>
            <w:tcW w:w="708" w:type="dxa"/>
            <w:shd w:val="solid" w:color="FFFFFF" w:fill="auto"/>
          </w:tcPr>
          <w:p w14:paraId="64C3D7DA" w14:textId="77777777" w:rsidR="00623B86" w:rsidRPr="00791EF5" w:rsidRDefault="00623B86" w:rsidP="00623B86">
            <w:pPr>
              <w:pStyle w:val="TAL"/>
              <w:keepNext w:val="0"/>
              <w:rPr>
                <w:noProof/>
                <w:sz w:val="16"/>
                <w:szCs w:val="16"/>
              </w:rPr>
            </w:pPr>
            <w:r w:rsidRPr="00791EF5">
              <w:rPr>
                <w:noProof/>
                <w:sz w:val="16"/>
                <w:szCs w:val="16"/>
              </w:rPr>
              <w:t>16.5.2</w:t>
            </w:r>
          </w:p>
        </w:tc>
      </w:tr>
      <w:tr w:rsidR="00623B86" w:rsidRPr="00215D3C" w14:paraId="65E8D040" w14:textId="77777777" w:rsidTr="006F493A">
        <w:tc>
          <w:tcPr>
            <w:tcW w:w="800" w:type="dxa"/>
            <w:shd w:val="solid" w:color="FFFFFF" w:fill="auto"/>
          </w:tcPr>
          <w:p w14:paraId="5C6661D0"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EC3622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89A0442"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7A21C64" w14:textId="77777777" w:rsidR="00623B86" w:rsidRPr="00791EF5" w:rsidRDefault="00623B86" w:rsidP="00623B86">
            <w:pPr>
              <w:pStyle w:val="TAL"/>
              <w:keepNext w:val="0"/>
              <w:rPr>
                <w:noProof/>
                <w:sz w:val="16"/>
                <w:szCs w:val="16"/>
              </w:rPr>
            </w:pPr>
            <w:r w:rsidRPr="00791EF5">
              <w:rPr>
                <w:noProof/>
                <w:sz w:val="16"/>
                <w:szCs w:val="16"/>
              </w:rPr>
              <w:t>0148</w:t>
            </w:r>
          </w:p>
        </w:tc>
        <w:tc>
          <w:tcPr>
            <w:tcW w:w="425" w:type="dxa"/>
            <w:shd w:val="solid" w:color="FFFFFF" w:fill="auto"/>
          </w:tcPr>
          <w:p w14:paraId="4127D59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039AA3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44E2B1" w14:textId="77777777" w:rsidR="00623B86" w:rsidRPr="00791EF5" w:rsidRDefault="00623B86" w:rsidP="00623B86">
            <w:pPr>
              <w:pStyle w:val="TAL"/>
              <w:keepNext w:val="0"/>
              <w:rPr>
                <w:sz w:val="16"/>
                <w:szCs w:val="16"/>
              </w:rPr>
            </w:pPr>
            <w:r w:rsidRPr="00791EF5">
              <w:rPr>
                <w:sz w:val="16"/>
                <w:szCs w:val="16"/>
              </w:rPr>
              <w:t xml:space="preserve">Correction on generic file data report </w:t>
            </w:r>
            <w:proofErr w:type="spellStart"/>
            <w:r w:rsidRPr="00791EF5">
              <w:rPr>
                <w:sz w:val="16"/>
                <w:szCs w:val="16"/>
              </w:rPr>
              <w:t>MnS</w:t>
            </w:r>
            <w:proofErr w:type="spellEnd"/>
          </w:p>
        </w:tc>
        <w:tc>
          <w:tcPr>
            <w:tcW w:w="708" w:type="dxa"/>
            <w:shd w:val="solid" w:color="FFFFFF" w:fill="auto"/>
          </w:tcPr>
          <w:p w14:paraId="00B975CC"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3C87E4B" w14:textId="77777777" w:rsidTr="006F493A">
        <w:tc>
          <w:tcPr>
            <w:tcW w:w="800" w:type="dxa"/>
            <w:shd w:val="solid" w:color="FFFFFF" w:fill="auto"/>
          </w:tcPr>
          <w:p w14:paraId="2F8A097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D9A9E0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FAC82E7"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68269907" w14:textId="77777777" w:rsidR="00623B86" w:rsidRPr="00791EF5" w:rsidRDefault="00623B86" w:rsidP="00623B86">
            <w:pPr>
              <w:pStyle w:val="TAL"/>
              <w:keepNext w:val="0"/>
              <w:rPr>
                <w:noProof/>
                <w:sz w:val="16"/>
                <w:szCs w:val="16"/>
              </w:rPr>
            </w:pPr>
            <w:r w:rsidRPr="00791EF5">
              <w:rPr>
                <w:noProof/>
                <w:sz w:val="16"/>
                <w:szCs w:val="16"/>
              </w:rPr>
              <w:t>0149</w:t>
            </w:r>
          </w:p>
        </w:tc>
        <w:tc>
          <w:tcPr>
            <w:tcW w:w="425" w:type="dxa"/>
            <w:shd w:val="solid" w:color="FFFFFF" w:fill="auto"/>
          </w:tcPr>
          <w:p w14:paraId="2BC99BD4"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706BD8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54E179" w14:textId="77777777" w:rsidR="00623B86" w:rsidRPr="00791EF5" w:rsidRDefault="00623B86" w:rsidP="00623B86">
            <w:pPr>
              <w:pStyle w:val="TAL"/>
              <w:keepNext w:val="0"/>
              <w:rPr>
                <w:sz w:val="16"/>
                <w:szCs w:val="16"/>
              </w:rPr>
            </w:pPr>
            <w:r w:rsidRPr="00791EF5">
              <w:rPr>
                <w:sz w:val="16"/>
                <w:szCs w:val="16"/>
              </w:rPr>
              <w:t xml:space="preserve">Update generic streaming </w:t>
            </w:r>
            <w:proofErr w:type="spellStart"/>
            <w:r w:rsidRPr="00791EF5">
              <w:rPr>
                <w:sz w:val="16"/>
                <w:szCs w:val="16"/>
              </w:rPr>
              <w:t>MnS</w:t>
            </w:r>
            <w:proofErr w:type="spellEnd"/>
          </w:p>
        </w:tc>
        <w:tc>
          <w:tcPr>
            <w:tcW w:w="708" w:type="dxa"/>
            <w:shd w:val="solid" w:color="FFFFFF" w:fill="auto"/>
          </w:tcPr>
          <w:p w14:paraId="775ADC7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38CDA44" w14:textId="77777777" w:rsidTr="006F493A">
        <w:tc>
          <w:tcPr>
            <w:tcW w:w="800" w:type="dxa"/>
            <w:shd w:val="solid" w:color="FFFFFF" w:fill="auto"/>
          </w:tcPr>
          <w:p w14:paraId="6DA204F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BA4A1EF"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5E54E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7911B2BC" w14:textId="77777777" w:rsidR="00623B86" w:rsidRPr="00791EF5" w:rsidRDefault="00623B86" w:rsidP="00623B86">
            <w:pPr>
              <w:pStyle w:val="TAL"/>
              <w:keepNext w:val="0"/>
              <w:rPr>
                <w:noProof/>
                <w:sz w:val="16"/>
                <w:szCs w:val="16"/>
              </w:rPr>
            </w:pPr>
            <w:r w:rsidRPr="00791EF5">
              <w:rPr>
                <w:noProof/>
                <w:sz w:val="16"/>
                <w:szCs w:val="16"/>
              </w:rPr>
              <w:t>0150</w:t>
            </w:r>
          </w:p>
        </w:tc>
        <w:tc>
          <w:tcPr>
            <w:tcW w:w="425" w:type="dxa"/>
            <w:shd w:val="solid" w:color="FFFFFF" w:fill="auto"/>
          </w:tcPr>
          <w:p w14:paraId="3702D20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23F460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06D85CE" w14:textId="77777777" w:rsidR="00623B86" w:rsidRPr="00791EF5" w:rsidRDefault="00623B86" w:rsidP="00623B86">
            <w:pPr>
              <w:pStyle w:val="TAL"/>
              <w:keepNext w:val="0"/>
              <w:rPr>
                <w:sz w:val="16"/>
                <w:szCs w:val="16"/>
              </w:rPr>
            </w:pPr>
            <w:r w:rsidRPr="00791EF5">
              <w:rPr>
                <w:sz w:val="16"/>
                <w:szCs w:val="16"/>
              </w:rPr>
              <w:t xml:space="preserve">Correct CR implementation errors (Fault </w:t>
            </w:r>
            <w:proofErr w:type="spellStart"/>
            <w:r w:rsidRPr="00791EF5">
              <w:rPr>
                <w:sz w:val="16"/>
                <w:szCs w:val="16"/>
              </w:rPr>
              <w:t>MnS</w:t>
            </w:r>
            <w:proofErr w:type="spellEnd"/>
            <w:r w:rsidRPr="00791EF5">
              <w:rPr>
                <w:sz w:val="16"/>
                <w:szCs w:val="16"/>
              </w:rPr>
              <w:t>)</w:t>
            </w:r>
          </w:p>
        </w:tc>
        <w:tc>
          <w:tcPr>
            <w:tcW w:w="708" w:type="dxa"/>
            <w:shd w:val="solid" w:color="FFFFFF" w:fill="auto"/>
          </w:tcPr>
          <w:p w14:paraId="14B309D5"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4F661C3" w14:textId="77777777" w:rsidTr="006F493A">
        <w:tc>
          <w:tcPr>
            <w:tcW w:w="800" w:type="dxa"/>
            <w:shd w:val="solid" w:color="FFFFFF" w:fill="auto"/>
          </w:tcPr>
          <w:p w14:paraId="3D9E2AC9"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7DC30D1"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5549ACE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067BC243" w14:textId="77777777" w:rsidR="00623B86" w:rsidRPr="00791EF5" w:rsidRDefault="00623B86" w:rsidP="00623B86">
            <w:pPr>
              <w:pStyle w:val="TAL"/>
              <w:keepNext w:val="0"/>
              <w:rPr>
                <w:noProof/>
                <w:sz w:val="16"/>
                <w:szCs w:val="16"/>
              </w:rPr>
            </w:pPr>
            <w:r w:rsidRPr="00791EF5">
              <w:rPr>
                <w:noProof/>
                <w:sz w:val="16"/>
                <w:szCs w:val="16"/>
              </w:rPr>
              <w:t>0152</w:t>
            </w:r>
          </w:p>
        </w:tc>
        <w:tc>
          <w:tcPr>
            <w:tcW w:w="425" w:type="dxa"/>
            <w:shd w:val="solid" w:color="FFFFFF" w:fill="auto"/>
          </w:tcPr>
          <w:p w14:paraId="54D846B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81E24D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78FD38"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ThresholdLevelInd</w:t>
            </w:r>
            <w:proofErr w:type="spellEnd"/>
            <w:r w:rsidRPr="00791EF5">
              <w:rPr>
                <w:sz w:val="16"/>
                <w:szCs w:val="16"/>
              </w:rPr>
              <w:t xml:space="preserve"> (REST SS,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4796F308"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D21FDD6" w14:textId="77777777" w:rsidTr="006F493A">
        <w:tc>
          <w:tcPr>
            <w:tcW w:w="800" w:type="dxa"/>
            <w:shd w:val="solid" w:color="FFFFFF" w:fill="auto"/>
          </w:tcPr>
          <w:p w14:paraId="7B111FD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B00AA64"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395AC3F" w14:textId="77777777" w:rsidR="00623B86" w:rsidRPr="00791EF5" w:rsidRDefault="00623B86" w:rsidP="00623B86">
            <w:pPr>
              <w:pStyle w:val="TAL"/>
              <w:keepNext w:val="0"/>
              <w:rPr>
                <w:noProof/>
                <w:sz w:val="16"/>
                <w:szCs w:val="16"/>
              </w:rPr>
            </w:pPr>
            <w:r w:rsidRPr="00791EF5">
              <w:rPr>
                <w:noProof/>
                <w:sz w:val="16"/>
                <w:szCs w:val="16"/>
              </w:rPr>
              <w:t>SP-201054</w:t>
            </w:r>
          </w:p>
        </w:tc>
        <w:tc>
          <w:tcPr>
            <w:tcW w:w="567" w:type="dxa"/>
            <w:shd w:val="solid" w:color="FFFFFF" w:fill="auto"/>
          </w:tcPr>
          <w:p w14:paraId="5FFDD8A2" w14:textId="77777777" w:rsidR="00623B86" w:rsidRPr="00791EF5" w:rsidRDefault="00623B86" w:rsidP="00623B86">
            <w:pPr>
              <w:pStyle w:val="TAL"/>
              <w:keepNext w:val="0"/>
              <w:rPr>
                <w:noProof/>
                <w:sz w:val="16"/>
                <w:szCs w:val="16"/>
              </w:rPr>
            </w:pPr>
            <w:r w:rsidRPr="00791EF5">
              <w:rPr>
                <w:noProof/>
                <w:sz w:val="16"/>
                <w:szCs w:val="16"/>
              </w:rPr>
              <w:t>0153</w:t>
            </w:r>
          </w:p>
        </w:tc>
        <w:tc>
          <w:tcPr>
            <w:tcW w:w="425" w:type="dxa"/>
            <w:shd w:val="solid" w:color="FFFFFF" w:fill="auto"/>
          </w:tcPr>
          <w:p w14:paraId="286CA05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4FC2C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0F04DB3"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notifyThresholdCrossing</w:t>
            </w:r>
            <w:proofErr w:type="spellEnd"/>
            <w:r w:rsidRPr="00791EF5">
              <w:rPr>
                <w:sz w:val="16"/>
                <w:szCs w:val="16"/>
              </w:rPr>
              <w:t xml:space="preserve"> (stage 2)</w:t>
            </w:r>
          </w:p>
        </w:tc>
        <w:tc>
          <w:tcPr>
            <w:tcW w:w="708" w:type="dxa"/>
            <w:shd w:val="solid" w:color="FFFFFF" w:fill="auto"/>
          </w:tcPr>
          <w:p w14:paraId="6DE173BD"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3EAF0681" w14:textId="77777777" w:rsidTr="006F493A">
        <w:tc>
          <w:tcPr>
            <w:tcW w:w="800" w:type="dxa"/>
            <w:shd w:val="solid" w:color="FFFFFF" w:fill="auto"/>
          </w:tcPr>
          <w:p w14:paraId="1C13F567"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4BA313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5FF82D8"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64B6D37" w14:textId="77777777" w:rsidR="00623B86" w:rsidRPr="00791EF5" w:rsidRDefault="00623B86" w:rsidP="00623B86">
            <w:pPr>
              <w:pStyle w:val="TAL"/>
              <w:keepNext w:val="0"/>
              <w:rPr>
                <w:noProof/>
                <w:sz w:val="16"/>
                <w:szCs w:val="16"/>
              </w:rPr>
            </w:pPr>
            <w:r w:rsidRPr="00791EF5">
              <w:rPr>
                <w:noProof/>
                <w:sz w:val="16"/>
                <w:szCs w:val="16"/>
              </w:rPr>
              <w:t>0154</w:t>
            </w:r>
          </w:p>
        </w:tc>
        <w:tc>
          <w:tcPr>
            <w:tcW w:w="425" w:type="dxa"/>
            <w:shd w:val="solid" w:color="FFFFFF" w:fill="auto"/>
          </w:tcPr>
          <w:p w14:paraId="36A99B2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3B27F57"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1CBE15C"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notifyThresholdCrossing</w:t>
            </w:r>
            <w:proofErr w:type="spellEnd"/>
            <w:r w:rsidRPr="00791EF5">
              <w:rPr>
                <w:sz w:val="16"/>
                <w:szCs w:val="16"/>
              </w:rPr>
              <w:t xml:space="preserve"> (REST SS,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5591351A"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41674A07" w14:textId="77777777" w:rsidTr="006F493A">
        <w:tc>
          <w:tcPr>
            <w:tcW w:w="800" w:type="dxa"/>
            <w:shd w:val="solid" w:color="FFFFFF" w:fill="auto"/>
          </w:tcPr>
          <w:p w14:paraId="5B99577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4BD00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01BA45DC"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6216BCEC" w14:textId="77777777" w:rsidR="00623B86" w:rsidRPr="00791EF5" w:rsidRDefault="00623B86" w:rsidP="00623B86">
            <w:pPr>
              <w:pStyle w:val="TAL"/>
              <w:keepNext w:val="0"/>
              <w:rPr>
                <w:noProof/>
                <w:sz w:val="16"/>
                <w:szCs w:val="16"/>
              </w:rPr>
            </w:pPr>
            <w:r w:rsidRPr="00791EF5">
              <w:rPr>
                <w:noProof/>
                <w:sz w:val="16"/>
                <w:szCs w:val="16"/>
              </w:rPr>
              <w:t>0155</w:t>
            </w:r>
          </w:p>
        </w:tc>
        <w:tc>
          <w:tcPr>
            <w:tcW w:w="425" w:type="dxa"/>
            <w:shd w:val="solid" w:color="FFFFFF" w:fill="auto"/>
          </w:tcPr>
          <w:p w14:paraId="1D5A85D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4CCC3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E69434F"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notifyHeartbeat</w:t>
            </w:r>
            <w:proofErr w:type="spellEnd"/>
            <w:r w:rsidRPr="00791EF5">
              <w:rPr>
                <w:sz w:val="16"/>
                <w:szCs w:val="16"/>
              </w:rPr>
              <w:t xml:space="preserve"> (stage 2, REST SS,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174807FE"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37A7679" w14:textId="77777777" w:rsidTr="006F493A">
        <w:tc>
          <w:tcPr>
            <w:tcW w:w="800" w:type="dxa"/>
            <w:shd w:val="solid" w:color="FFFFFF" w:fill="auto"/>
          </w:tcPr>
          <w:p w14:paraId="328FD592"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53011283"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6B30089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2CC5D934" w14:textId="77777777" w:rsidR="00623B86" w:rsidRPr="00791EF5" w:rsidRDefault="00623B86" w:rsidP="00623B86">
            <w:pPr>
              <w:pStyle w:val="TAL"/>
              <w:keepNext w:val="0"/>
              <w:rPr>
                <w:noProof/>
                <w:sz w:val="16"/>
                <w:szCs w:val="16"/>
              </w:rPr>
            </w:pPr>
            <w:r w:rsidRPr="00791EF5">
              <w:rPr>
                <w:noProof/>
                <w:sz w:val="16"/>
                <w:szCs w:val="16"/>
              </w:rPr>
              <w:t>0156</w:t>
            </w:r>
          </w:p>
        </w:tc>
        <w:tc>
          <w:tcPr>
            <w:tcW w:w="425" w:type="dxa"/>
            <w:shd w:val="solid" w:color="FFFFFF" w:fill="auto"/>
          </w:tcPr>
          <w:p w14:paraId="3D2A65A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E8A6F4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FDB5500" w14:textId="77777777" w:rsidR="00623B86" w:rsidRPr="00791EF5" w:rsidRDefault="00623B86" w:rsidP="00623B86">
            <w:pPr>
              <w:pStyle w:val="TAL"/>
              <w:keepNext w:val="0"/>
              <w:rPr>
                <w:sz w:val="16"/>
                <w:szCs w:val="16"/>
              </w:rPr>
            </w:pPr>
            <w:r w:rsidRPr="00791EF5">
              <w:rPr>
                <w:sz w:val="16"/>
                <w:szCs w:val="16"/>
              </w:rPr>
              <w:t xml:space="preserve">Correct small errors in </w:t>
            </w:r>
            <w:proofErr w:type="spellStart"/>
            <w:r w:rsidRPr="00791EF5">
              <w:rPr>
                <w:sz w:val="16"/>
                <w:szCs w:val="16"/>
              </w:rPr>
              <w:t>faultMnS.yaml</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5C58BD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5E434345" w14:textId="77777777" w:rsidTr="006F493A">
        <w:tc>
          <w:tcPr>
            <w:tcW w:w="800" w:type="dxa"/>
            <w:shd w:val="solid" w:color="FFFFFF" w:fill="auto"/>
          </w:tcPr>
          <w:p w14:paraId="1C1FF034"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104EB21E"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3613D75B"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32398936" w14:textId="77777777" w:rsidR="00623B86" w:rsidRPr="00791EF5" w:rsidRDefault="00623B86" w:rsidP="00623B86">
            <w:pPr>
              <w:pStyle w:val="TAL"/>
              <w:keepNext w:val="0"/>
              <w:rPr>
                <w:noProof/>
                <w:sz w:val="16"/>
                <w:szCs w:val="16"/>
              </w:rPr>
            </w:pPr>
            <w:r w:rsidRPr="00791EF5">
              <w:rPr>
                <w:noProof/>
                <w:sz w:val="16"/>
                <w:szCs w:val="16"/>
              </w:rPr>
              <w:t>0157</w:t>
            </w:r>
          </w:p>
        </w:tc>
        <w:tc>
          <w:tcPr>
            <w:tcW w:w="425" w:type="dxa"/>
            <w:shd w:val="solid" w:color="FFFFFF" w:fill="auto"/>
          </w:tcPr>
          <w:p w14:paraId="6451BD9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2EE28BE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41D7B5A"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notifyChangedAlarmGeneral</w:t>
            </w:r>
            <w:proofErr w:type="spellEnd"/>
            <w:r w:rsidRPr="00791EF5">
              <w:rPr>
                <w:sz w:val="16"/>
                <w:szCs w:val="16"/>
              </w:rPr>
              <w:t xml:space="preserve"> (stage 2)</w:t>
            </w:r>
          </w:p>
        </w:tc>
        <w:tc>
          <w:tcPr>
            <w:tcW w:w="708" w:type="dxa"/>
            <w:shd w:val="solid" w:color="FFFFFF" w:fill="auto"/>
          </w:tcPr>
          <w:p w14:paraId="3A11F72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B1DD9DA" w14:textId="77777777" w:rsidTr="006F493A">
        <w:tc>
          <w:tcPr>
            <w:tcW w:w="800" w:type="dxa"/>
            <w:shd w:val="solid" w:color="FFFFFF" w:fill="auto"/>
          </w:tcPr>
          <w:p w14:paraId="55789F6F"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0F89385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E436BB3" w14:textId="77777777" w:rsidR="00623B86" w:rsidRPr="00791EF5" w:rsidRDefault="00623B86" w:rsidP="00623B86">
            <w:pPr>
              <w:pStyle w:val="TAL"/>
              <w:keepNext w:val="0"/>
              <w:rPr>
                <w:noProof/>
                <w:sz w:val="16"/>
                <w:szCs w:val="16"/>
              </w:rPr>
            </w:pPr>
            <w:r w:rsidRPr="00791EF5">
              <w:rPr>
                <w:noProof/>
                <w:sz w:val="16"/>
                <w:szCs w:val="16"/>
              </w:rPr>
              <w:t>SP-201050</w:t>
            </w:r>
          </w:p>
        </w:tc>
        <w:tc>
          <w:tcPr>
            <w:tcW w:w="567" w:type="dxa"/>
            <w:shd w:val="solid" w:color="FFFFFF" w:fill="auto"/>
          </w:tcPr>
          <w:p w14:paraId="1B8782CD" w14:textId="77777777" w:rsidR="00623B86" w:rsidRPr="00791EF5" w:rsidRDefault="00623B86" w:rsidP="00623B86">
            <w:pPr>
              <w:pStyle w:val="TAL"/>
              <w:keepNext w:val="0"/>
              <w:rPr>
                <w:noProof/>
                <w:sz w:val="16"/>
                <w:szCs w:val="16"/>
              </w:rPr>
            </w:pPr>
            <w:r w:rsidRPr="00791EF5">
              <w:rPr>
                <w:noProof/>
                <w:sz w:val="16"/>
                <w:szCs w:val="16"/>
              </w:rPr>
              <w:t>0158</w:t>
            </w:r>
          </w:p>
        </w:tc>
        <w:tc>
          <w:tcPr>
            <w:tcW w:w="425" w:type="dxa"/>
            <w:shd w:val="solid" w:color="FFFFFF" w:fill="auto"/>
          </w:tcPr>
          <w:p w14:paraId="38B1C4F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6DE3769"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6007E66"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notifyChangedAlarmGeneral</w:t>
            </w:r>
            <w:proofErr w:type="spellEnd"/>
            <w:r w:rsidRPr="00791EF5">
              <w:rPr>
                <w:sz w:val="16"/>
                <w:szCs w:val="16"/>
              </w:rPr>
              <w:t xml:space="preserve"> (REST SS, </w:t>
            </w:r>
            <w:proofErr w:type="spellStart"/>
            <w:r w:rsidRPr="00791EF5">
              <w:rPr>
                <w:sz w:val="16"/>
                <w:szCs w:val="16"/>
              </w:rPr>
              <w:t>OpenAPI</w:t>
            </w:r>
            <w:proofErr w:type="spellEnd"/>
            <w:r w:rsidRPr="00791EF5">
              <w:rPr>
                <w:sz w:val="16"/>
                <w:szCs w:val="16"/>
              </w:rPr>
              <w:t xml:space="preserve"> definitions)</w:t>
            </w:r>
          </w:p>
        </w:tc>
        <w:tc>
          <w:tcPr>
            <w:tcW w:w="708" w:type="dxa"/>
            <w:shd w:val="solid" w:color="FFFFFF" w:fill="auto"/>
          </w:tcPr>
          <w:p w14:paraId="3BFE054B"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73B1B50" w14:textId="77777777" w:rsidTr="006F493A">
        <w:tc>
          <w:tcPr>
            <w:tcW w:w="800" w:type="dxa"/>
            <w:shd w:val="solid" w:color="FFFFFF" w:fill="auto"/>
          </w:tcPr>
          <w:p w14:paraId="633B3E3C"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72CF6CEB"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1A926D82" w14:textId="77777777" w:rsidR="00623B86" w:rsidRPr="00791EF5" w:rsidRDefault="00623B86" w:rsidP="00623B86">
            <w:pPr>
              <w:pStyle w:val="TAL"/>
              <w:keepNext w:val="0"/>
              <w:rPr>
                <w:noProof/>
                <w:sz w:val="16"/>
                <w:szCs w:val="16"/>
              </w:rPr>
            </w:pPr>
            <w:r w:rsidRPr="00791EF5">
              <w:rPr>
                <w:noProof/>
                <w:sz w:val="16"/>
                <w:szCs w:val="16"/>
              </w:rPr>
              <w:t>SP-201055</w:t>
            </w:r>
          </w:p>
        </w:tc>
        <w:tc>
          <w:tcPr>
            <w:tcW w:w="567" w:type="dxa"/>
            <w:shd w:val="solid" w:color="FFFFFF" w:fill="auto"/>
          </w:tcPr>
          <w:p w14:paraId="7E7FCAB2" w14:textId="77777777" w:rsidR="00623B86" w:rsidRPr="00791EF5" w:rsidRDefault="00623B86" w:rsidP="00623B86">
            <w:pPr>
              <w:pStyle w:val="TAL"/>
              <w:keepNext w:val="0"/>
              <w:rPr>
                <w:noProof/>
                <w:sz w:val="16"/>
                <w:szCs w:val="16"/>
              </w:rPr>
            </w:pPr>
            <w:r w:rsidRPr="00791EF5">
              <w:rPr>
                <w:noProof/>
                <w:sz w:val="16"/>
                <w:szCs w:val="16"/>
              </w:rPr>
              <w:t>0160</w:t>
            </w:r>
          </w:p>
        </w:tc>
        <w:tc>
          <w:tcPr>
            <w:tcW w:w="425" w:type="dxa"/>
            <w:shd w:val="solid" w:color="FFFFFF" w:fill="auto"/>
          </w:tcPr>
          <w:p w14:paraId="079010E5"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CE4C8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FFF09F8" w14:textId="77777777" w:rsidR="00623B86" w:rsidRPr="00791EF5" w:rsidRDefault="00623B86" w:rsidP="00623B86">
            <w:pPr>
              <w:pStyle w:val="TAL"/>
              <w:keepNext w:val="0"/>
              <w:rPr>
                <w:sz w:val="16"/>
                <w:szCs w:val="16"/>
              </w:rPr>
            </w:pPr>
            <w:r w:rsidRPr="00791EF5">
              <w:rPr>
                <w:sz w:val="16"/>
                <w:szCs w:val="16"/>
              </w:rPr>
              <w:t>Fix inconsistencies in guidelines for integration with ONAP VES</w:t>
            </w:r>
          </w:p>
        </w:tc>
        <w:tc>
          <w:tcPr>
            <w:tcW w:w="708" w:type="dxa"/>
            <w:shd w:val="solid" w:color="FFFFFF" w:fill="auto"/>
          </w:tcPr>
          <w:p w14:paraId="662E3F31"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76FB2F44" w14:textId="77777777" w:rsidTr="006F493A">
        <w:tc>
          <w:tcPr>
            <w:tcW w:w="800" w:type="dxa"/>
            <w:shd w:val="solid" w:color="FFFFFF" w:fill="auto"/>
          </w:tcPr>
          <w:p w14:paraId="51937DBD"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224BA5E9"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4B28A4D9"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149046D" w14:textId="77777777" w:rsidR="00623B86" w:rsidRPr="00791EF5" w:rsidRDefault="00623B86" w:rsidP="00623B86">
            <w:pPr>
              <w:pStyle w:val="TAL"/>
              <w:keepNext w:val="0"/>
              <w:rPr>
                <w:noProof/>
                <w:sz w:val="16"/>
                <w:szCs w:val="16"/>
              </w:rPr>
            </w:pPr>
            <w:r w:rsidRPr="00791EF5">
              <w:rPr>
                <w:noProof/>
                <w:sz w:val="16"/>
                <w:szCs w:val="16"/>
              </w:rPr>
              <w:t>0161</w:t>
            </w:r>
          </w:p>
        </w:tc>
        <w:tc>
          <w:tcPr>
            <w:tcW w:w="425" w:type="dxa"/>
            <w:shd w:val="solid" w:color="FFFFFF" w:fill="auto"/>
          </w:tcPr>
          <w:p w14:paraId="193BC38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4C81A1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9D78E3" w14:textId="77777777" w:rsidR="00623B86" w:rsidRPr="00791EF5" w:rsidRDefault="00623B86" w:rsidP="00623B86">
            <w:pPr>
              <w:pStyle w:val="TAL"/>
              <w:keepNext w:val="0"/>
              <w:rPr>
                <w:sz w:val="16"/>
                <w:szCs w:val="16"/>
              </w:rPr>
            </w:pPr>
            <w:r w:rsidRPr="00791EF5">
              <w:rPr>
                <w:sz w:val="16"/>
                <w:szCs w:val="16"/>
              </w:rPr>
              <w:t xml:space="preserve">Correct small errors in the Fault </w:t>
            </w:r>
            <w:proofErr w:type="spellStart"/>
            <w:r w:rsidRPr="00791EF5">
              <w:rPr>
                <w:sz w:val="16"/>
                <w:szCs w:val="16"/>
              </w:rPr>
              <w:t>MnS</w:t>
            </w:r>
            <w:proofErr w:type="spellEnd"/>
            <w:r w:rsidRPr="00791EF5">
              <w:rPr>
                <w:sz w:val="16"/>
                <w:szCs w:val="16"/>
              </w:rPr>
              <w:t xml:space="preserve"> (REST SS)</w:t>
            </w:r>
          </w:p>
        </w:tc>
        <w:tc>
          <w:tcPr>
            <w:tcW w:w="708" w:type="dxa"/>
            <w:shd w:val="solid" w:color="FFFFFF" w:fill="auto"/>
          </w:tcPr>
          <w:p w14:paraId="53336D76"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1D1F20E6" w14:textId="77777777" w:rsidTr="006F493A">
        <w:tc>
          <w:tcPr>
            <w:tcW w:w="800" w:type="dxa"/>
            <w:shd w:val="solid" w:color="FFFFFF" w:fill="auto"/>
          </w:tcPr>
          <w:p w14:paraId="1D513705" w14:textId="77777777" w:rsidR="00623B86" w:rsidRPr="00791EF5" w:rsidRDefault="00623B86" w:rsidP="00623B86">
            <w:pPr>
              <w:pStyle w:val="TAL"/>
              <w:keepNext w:val="0"/>
              <w:rPr>
                <w:noProof/>
                <w:sz w:val="16"/>
                <w:szCs w:val="16"/>
              </w:rPr>
            </w:pPr>
            <w:r w:rsidRPr="00791EF5">
              <w:rPr>
                <w:noProof/>
                <w:sz w:val="16"/>
                <w:szCs w:val="16"/>
              </w:rPr>
              <w:t>2020-12</w:t>
            </w:r>
          </w:p>
        </w:tc>
        <w:tc>
          <w:tcPr>
            <w:tcW w:w="901" w:type="dxa"/>
            <w:shd w:val="solid" w:color="FFFFFF" w:fill="auto"/>
          </w:tcPr>
          <w:p w14:paraId="4FB88345" w14:textId="77777777" w:rsidR="00623B86" w:rsidRPr="00791EF5" w:rsidRDefault="00623B86" w:rsidP="00623B86">
            <w:pPr>
              <w:pStyle w:val="TAL"/>
              <w:keepNext w:val="0"/>
              <w:rPr>
                <w:noProof/>
                <w:sz w:val="16"/>
                <w:szCs w:val="16"/>
              </w:rPr>
            </w:pPr>
            <w:r w:rsidRPr="00791EF5">
              <w:rPr>
                <w:noProof/>
                <w:sz w:val="16"/>
                <w:szCs w:val="16"/>
              </w:rPr>
              <w:t>SA#90e</w:t>
            </w:r>
          </w:p>
        </w:tc>
        <w:tc>
          <w:tcPr>
            <w:tcW w:w="993" w:type="dxa"/>
            <w:shd w:val="solid" w:color="FFFFFF" w:fill="auto"/>
          </w:tcPr>
          <w:p w14:paraId="7490E0B4" w14:textId="77777777" w:rsidR="00623B86" w:rsidRPr="00791EF5" w:rsidRDefault="00623B86" w:rsidP="00623B86">
            <w:pPr>
              <w:pStyle w:val="TAL"/>
              <w:keepNext w:val="0"/>
              <w:rPr>
                <w:noProof/>
                <w:sz w:val="16"/>
                <w:szCs w:val="16"/>
              </w:rPr>
            </w:pPr>
            <w:r w:rsidRPr="00791EF5">
              <w:rPr>
                <w:noProof/>
                <w:sz w:val="16"/>
                <w:szCs w:val="16"/>
              </w:rPr>
              <w:t>SP-201088</w:t>
            </w:r>
          </w:p>
        </w:tc>
        <w:tc>
          <w:tcPr>
            <w:tcW w:w="567" w:type="dxa"/>
            <w:shd w:val="solid" w:color="FFFFFF" w:fill="auto"/>
          </w:tcPr>
          <w:p w14:paraId="75095625" w14:textId="77777777" w:rsidR="00623B86" w:rsidRPr="00791EF5" w:rsidRDefault="00623B86" w:rsidP="00623B86">
            <w:pPr>
              <w:pStyle w:val="TAL"/>
              <w:keepNext w:val="0"/>
              <w:rPr>
                <w:noProof/>
                <w:sz w:val="16"/>
                <w:szCs w:val="16"/>
              </w:rPr>
            </w:pPr>
            <w:r w:rsidRPr="00791EF5">
              <w:rPr>
                <w:noProof/>
                <w:sz w:val="16"/>
                <w:szCs w:val="16"/>
              </w:rPr>
              <w:t>0162</w:t>
            </w:r>
          </w:p>
        </w:tc>
        <w:tc>
          <w:tcPr>
            <w:tcW w:w="425" w:type="dxa"/>
            <w:shd w:val="solid" w:color="FFFFFF" w:fill="auto"/>
          </w:tcPr>
          <w:p w14:paraId="023AB3E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114F63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C359C02" w14:textId="77777777" w:rsidR="00623B86" w:rsidRPr="00791EF5" w:rsidRDefault="00623B86" w:rsidP="00623B86">
            <w:pPr>
              <w:pStyle w:val="TAL"/>
              <w:keepNext w:val="0"/>
              <w:rPr>
                <w:sz w:val="16"/>
                <w:szCs w:val="16"/>
              </w:rPr>
            </w:pPr>
            <w:r w:rsidRPr="00791EF5">
              <w:rPr>
                <w:sz w:val="16"/>
                <w:szCs w:val="16"/>
              </w:rPr>
              <w:t xml:space="preserve">Align </w:t>
            </w:r>
            <w:proofErr w:type="spellStart"/>
            <w:r w:rsidRPr="00791EF5">
              <w:rPr>
                <w:sz w:val="16"/>
                <w:szCs w:val="16"/>
              </w:rPr>
              <w:t>ProvMnS</w:t>
            </w:r>
            <w:proofErr w:type="spellEnd"/>
            <w:r w:rsidRPr="00791EF5">
              <w:rPr>
                <w:sz w:val="16"/>
                <w:szCs w:val="16"/>
              </w:rPr>
              <w:t xml:space="preserve"> data type names to </w:t>
            </w:r>
            <w:proofErr w:type="spellStart"/>
            <w:r w:rsidRPr="00791EF5">
              <w:rPr>
                <w:sz w:val="16"/>
                <w:szCs w:val="16"/>
              </w:rPr>
              <w:t>UpperCamel</w:t>
            </w:r>
            <w:proofErr w:type="spellEnd"/>
            <w:r w:rsidRPr="00791EF5">
              <w:rPr>
                <w:sz w:val="16"/>
                <w:szCs w:val="16"/>
              </w:rPr>
              <w:t xml:space="preserve"> (REST SS,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6FAEB9E9" w14:textId="77777777" w:rsidR="00623B86" w:rsidRPr="00791EF5" w:rsidRDefault="00623B86" w:rsidP="00623B86">
            <w:pPr>
              <w:pStyle w:val="TAL"/>
              <w:keepNext w:val="0"/>
              <w:rPr>
                <w:noProof/>
                <w:sz w:val="16"/>
                <w:szCs w:val="16"/>
              </w:rPr>
            </w:pPr>
            <w:r w:rsidRPr="00791EF5">
              <w:rPr>
                <w:noProof/>
                <w:sz w:val="16"/>
                <w:szCs w:val="16"/>
              </w:rPr>
              <w:t>16.6.0</w:t>
            </w:r>
          </w:p>
        </w:tc>
      </w:tr>
      <w:tr w:rsidR="00623B86" w:rsidRPr="00215D3C" w14:paraId="01AECE17" w14:textId="77777777" w:rsidTr="006F493A">
        <w:tc>
          <w:tcPr>
            <w:tcW w:w="800" w:type="dxa"/>
            <w:shd w:val="solid" w:color="FFFFFF" w:fill="auto"/>
          </w:tcPr>
          <w:p w14:paraId="4E3DD7C5"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58B6D9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0F82F9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0C45B53B" w14:textId="77777777" w:rsidR="00623B86" w:rsidRPr="00791EF5" w:rsidRDefault="00623B86" w:rsidP="00623B86">
            <w:pPr>
              <w:pStyle w:val="TAL"/>
              <w:keepNext w:val="0"/>
              <w:rPr>
                <w:noProof/>
                <w:sz w:val="16"/>
                <w:szCs w:val="16"/>
              </w:rPr>
            </w:pPr>
            <w:r w:rsidRPr="00791EF5">
              <w:rPr>
                <w:noProof/>
                <w:sz w:val="16"/>
                <w:szCs w:val="16"/>
              </w:rPr>
              <w:t>0163</w:t>
            </w:r>
          </w:p>
        </w:tc>
        <w:tc>
          <w:tcPr>
            <w:tcW w:w="425" w:type="dxa"/>
            <w:shd w:val="solid" w:color="FFFFFF" w:fill="auto"/>
          </w:tcPr>
          <w:p w14:paraId="69464CF5"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9033981"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C1F649" w14:textId="77777777" w:rsidR="00623B86" w:rsidRPr="00791EF5" w:rsidRDefault="006F493A"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623B86" w:rsidRPr="00791EF5">
              <w:rPr>
                <w:sz w:val="16"/>
                <w:szCs w:val="16"/>
              </w:rPr>
              <w:t xml:space="preserve">Correct definitions for the File </w:t>
            </w:r>
            <w:proofErr w:type="spellStart"/>
            <w:r w:rsidR="00623B86" w:rsidRPr="00791EF5">
              <w:rPr>
                <w:sz w:val="16"/>
                <w:szCs w:val="16"/>
              </w:rPr>
              <w:t>MnS</w:t>
            </w:r>
            <w:proofErr w:type="spellEnd"/>
            <w:r w:rsidR="00623B86" w:rsidRPr="00791EF5">
              <w:rPr>
                <w:sz w:val="16"/>
                <w:szCs w:val="16"/>
              </w:rPr>
              <w:t xml:space="preserve"> (stage 2)</w:t>
            </w:r>
            <w:r w:rsidRPr="00791EF5">
              <w:rPr>
                <w:sz w:val="16"/>
                <w:szCs w:val="16"/>
              </w:rPr>
              <w:fldChar w:fldCharType="end"/>
            </w:r>
          </w:p>
        </w:tc>
        <w:tc>
          <w:tcPr>
            <w:tcW w:w="708" w:type="dxa"/>
            <w:shd w:val="solid" w:color="FFFFFF" w:fill="auto"/>
          </w:tcPr>
          <w:p w14:paraId="7B1221F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2D8CBA3" w14:textId="77777777" w:rsidTr="006F493A">
        <w:tc>
          <w:tcPr>
            <w:tcW w:w="800" w:type="dxa"/>
            <w:shd w:val="solid" w:color="FFFFFF" w:fill="auto"/>
          </w:tcPr>
          <w:p w14:paraId="2A25007A"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68902408"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CC34455"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6A2173A0" w14:textId="77777777" w:rsidR="00623B86" w:rsidRPr="00791EF5" w:rsidRDefault="00623B86" w:rsidP="00623B86">
            <w:pPr>
              <w:pStyle w:val="TAL"/>
              <w:keepNext w:val="0"/>
              <w:rPr>
                <w:noProof/>
                <w:sz w:val="16"/>
                <w:szCs w:val="16"/>
              </w:rPr>
            </w:pPr>
            <w:r w:rsidRPr="00791EF5">
              <w:rPr>
                <w:noProof/>
                <w:sz w:val="16"/>
                <w:szCs w:val="16"/>
              </w:rPr>
              <w:t>0164</w:t>
            </w:r>
          </w:p>
        </w:tc>
        <w:tc>
          <w:tcPr>
            <w:tcW w:w="425" w:type="dxa"/>
            <w:shd w:val="solid" w:color="FFFFFF" w:fill="auto"/>
          </w:tcPr>
          <w:p w14:paraId="205DBFFB"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479AC78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7E4E9CC" w14:textId="77777777" w:rsidR="00623B86" w:rsidRPr="00791EF5" w:rsidRDefault="00623B86" w:rsidP="00623B86">
            <w:pPr>
              <w:pStyle w:val="TAL"/>
              <w:keepNext w:val="0"/>
              <w:rPr>
                <w:sz w:val="16"/>
                <w:szCs w:val="16"/>
              </w:rPr>
            </w:pPr>
            <w:r w:rsidRPr="00791EF5">
              <w:rPr>
                <w:sz w:val="16"/>
                <w:szCs w:val="16"/>
              </w:rPr>
              <w:t xml:space="preserve">Correct definitions for the File </w:t>
            </w:r>
            <w:proofErr w:type="spellStart"/>
            <w:r w:rsidRPr="00791EF5">
              <w:rPr>
                <w:sz w:val="16"/>
                <w:szCs w:val="16"/>
              </w:rPr>
              <w:t>MnS</w:t>
            </w:r>
            <w:proofErr w:type="spellEnd"/>
            <w:r w:rsidRPr="00791EF5">
              <w:rPr>
                <w:sz w:val="16"/>
                <w:szCs w:val="16"/>
              </w:rPr>
              <w:t xml:space="preserve"> (REST SS)</w:t>
            </w:r>
          </w:p>
        </w:tc>
        <w:tc>
          <w:tcPr>
            <w:tcW w:w="708" w:type="dxa"/>
            <w:shd w:val="solid" w:color="FFFFFF" w:fill="auto"/>
          </w:tcPr>
          <w:p w14:paraId="43E9FE97"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0C1286B" w14:textId="77777777" w:rsidTr="006F493A">
        <w:tc>
          <w:tcPr>
            <w:tcW w:w="800" w:type="dxa"/>
            <w:shd w:val="solid" w:color="FFFFFF" w:fill="auto"/>
          </w:tcPr>
          <w:p w14:paraId="5208EB74"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3DA6A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472FE3AF"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133E8A31" w14:textId="77777777" w:rsidR="00623B86" w:rsidRPr="00791EF5" w:rsidRDefault="00623B86" w:rsidP="00623B86">
            <w:pPr>
              <w:pStyle w:val="TAL"/>
              <w:keepNext w:val="0"/>
              <w:rPr>
                <w:noProof/>
                <w:sz w:val="16"/>
                <w:szCs w:val="16"/>
              </w:rPr>
            </w:pPr>
            <w:r w:rsidRPr="00791EF5">
              <w:rPr>
                <w:noProof/>
                <w:sz w:val="16"/>
                <w:szCs w:val="16"/>
              </w:rPr>
              <w:t>0165</w:t>
            </w:r>
          </w:p>
        </w:tc>
        <w:tc>
          <w:tcPr>
            <w:tcW w:w="425" w:type="dxa"/>
            <w:shd w:val="solid" w:color="FFFFFF" w:fill="auto"/>
          </w:tcPr>
          <w:p w14:paraId="61483691"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2A623E6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01CF11" w14:textId="77777777" w:rsidR="00623B86" w:rsidRPr="00791EF5" w:rsidRDefault="00623B86" w:rsidP="00623B86">
            <w:pPr>
              <w:pStyle w:val="TAL"/>
              <w:keepNext w:val="0"/>
              <w:rPr>
                <w:sz w:val="16"/>
                <w:szCs w:val="16"/>
              </w:rPr>
            </w:pPr>
            <w:r w:rsidRPr="00791EF5">
              <w:rPr>
                <w:sz w:val="16"/>
                <w:szCs w:val="16"/>
              </w:rPr>
              <w:t xml:space="preserve">Correct definitions for the File </w:t>
            </w:r>
            <w:proofErr w:type="spellStart"/>
            <w:r w:rsidRPr="00791EF5">
              <w:rPr>
                <w:sz w:val="16"/>
                <w:szCs w:val="16"/>
              </w:rPr>
              <w:t>MnS</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 xml:space="preserve"> definitions)</w:t>
            </w:r>
          </w:p>
        </w:tc>
        <w:tc>
          <w:tcPr>
            <w:tcW w:w="708" w:type="dxa"/>
            <w:shd w:val="solid" w:color="FFFFFF" w:fill="auto"/>
          </w:tcPr>
          <w:p w14:paraId="5E716F2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15B566B" w14:textId="77777777" w:rsidTr="006F493A">
        <w:tc>
          <w:tcPr>
            <w:tcW w:w="800" w:type="dxa"/>
            <w:shd w:val="solid" w:color="FFFFFF" w:fill="auto"/>
          </w:tcPr>
          <w:p w14:paraId="4D386C22"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08993756"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78EC8FB1" w14:textId="77777777" w:rsidR="00623B86" w:rsidRPr="00791EF5" w:rsidRDefault="00623B86" w:rsidP="00623B86">
            <w:pPr>
              <w:pStyle w:val="TAL"/>
              <w:keepNext w:val="0"/>
              <w:rPr>
                <w:noProof/>
                <w:sz w:val="16"/>
                <w:szCs w:val="16"/>
              </w:rPr>
            </w:pPr>
            <w:r w:rsidRPr="00791EF5">
              <w:rPr>
                <w:noProof/>
                <w:sz w:val="16"/>
                <w:szCs w:val="16"/>
              </w:rPr>
              <w:t>SP-210150</w:t>
            </w:r>
          </w:p>
        </w:tc>
        <w:tc>
          <w:tcPr>
            <w:tcW w:w="567" w:type="dxa"/>
            <w:shd w:val="solid" w:color="FFFFFF" w:fill="auto"/>
          </w:tcPr>
          <w:p w14:paraId="26517502" w14:textId="77777777" w:rsidR="00623B86" w:rsidRPr="00791EF5" w:rsidRDefault="00623B86" w:rsidP="00623B86">
            <w:pPr>
              <w:pStyle w:val="TAL"/>
              <w:keepNext w:val="0"/>
              <w:rPr>
                <w:noProof/>
                <w:sz w:val="16"/>
                <w:szCs w:val="16"/>
              </w:rPr>
            </w:pPr>
            <w:r w:rsidRPr="00791EF5">
              <w:rPr>
                <w:noProof/>
                <w:sz w:val="16"/>
                <w:szCs w:val="16"/>
              </w:rPr>
              <w:t>0166</w:t>
            </w:r>
          </w:p>
        </w:tc>
        <w:tc>
          <w:tcPr>
            <w:tcW w:w="425" w:type="dxa"/>
            <w:shd w:val="solid" w:color="FFFFFF" w:fill="auto"/>
          </w:tcPr>
          <w:p w14:paraId="1E02A35F"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423E9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800D9" w14:textId="77777777" w:rsidR="00623B86" w:rsidRPr="00791EF5" w:rsidRDefault="00623B86" w:rsidP="00623B86">
            <w:pPr>
              <w:pStyle w:val="TAL"/>
              <w:keepNext w:val="0"/>
              <w:rPr>
                <w:sz w:val="16"/>
                <w:szCs w:val="16"/>
              </w:rPr>
            </w:pPr>
            <w:r w:rsidRPr="00791EF5">
              <w:rPr>
                <w:sz w:val="16"/>
                <w:szCs w:val="16"/>
              </w:rPr>
              <w:t xml:space="preserve">Correct support qualifiers of the </w:t>
            </w:r>
            <w:proofErr w:type="spellStart"/>
            <w:r w:rsidRPr="00791EF5">
              <w:rPr>
                <w:sz w:val="16"/>
                <w:szCs w:val="16"/>
              </w:rPr>
              <w:t>notifyThresholdCrossing</w:t>
            </w:r>
            <w:proofErr w:type="spellEnd"/>
            <w:r w:rsidRPr="00791EF5">
              <w:rPr>
                <w:sz w:val="16"/>
                <w:szCs w:val="16"/>
              </w:rPr>
              <w:t xml:space="preserve"> parameters (stage 2)</w:t>
            </w:r>
          </w:p>
        </w:tc>
        <w:tc>
          <w:tcPr>
            <w:tcW w:w="708" w:type="dxa"/>
            <w:shd w:val="solid" w:color="FFFFFF" w:fill="auto"/>
          </w:tcPr>
          <w:p w14:paraId="2EF53E14"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597F28C5" w14:textId="77777777" w:rsidTr="006F493A">
        <w:tc>
          <w:tcPr>
            <w:tcW w:w="800" w:type="dxa"/>
            <w:shd w:val="solid" w:color="FFFFFF" w:fill="auto"/>
          </w:tcPr>
          <w:p w14:paraId="780EEF7B"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70062CC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EFD7AF"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73219E3" w14:textId="77777777" w:rsidR="00623B86" w:rsidRPr="00791EF5" w:rsidRDefault="00623B86" w:rsidP="00623B86">
            <w:pPr>
              <w:pStyle w:val="TAL"/>
              <w:keepNext w:val="0"/>
              <w:rPr>
                <w:noProof/>
                <w:sz w:val="16"/>
                <w:szCs w:val="16"/>
              </w:rPr>
            </w:pPr>
            <w:r w:rsidRPr="00791EF5">
              <w:rPr>
                <w:noProof/>
                <w:sz w:val="16"/>
                <w:szCs w:val="16"/>
              </w:rPr>
              <w:t>0167</w:t>
            </w:r>
          </w:p>
        </w:tc>
        <w:tc>
          <w:tcPr>
            <w:tcW w:w="425" w:type="dxa"/>
            <w:shd w:val="solid" w:color="FFFFFF" w:fill="auto"/>
          </w:tcPr>
          <w:p w14:paraId="2817CD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437EA0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01B1C1C" w14:textId="77777777" w:rsidR="00623B86" w:rsidRPr="00791EF5" w:rsidRDefault="00623B86" w:rsidP="00623B86">
            <w:pPr>
              <w:pStyle w:val="TAL"/>
              <w:keepNext w:val="0"/>
              <w:rPr>
                <w:sz w:val="16"/>
                <w:szCs w:val="16"/>
              </w:rPr>
            </w:pPr>
            <w:r w:rsidRPr="00791EF5">
              <w:rPr>
                <w:sz w:val="16"/>
                <w:szCs w:val="16"/>
              </w:rPr>
              <w:t>Fix compilation errors</w:t>
            </w:r>
          </w:p>
        </w:tc>
        <w:tc>
          <w:tcPr>
            <w:tcW w:w="708" w:type="dxa"/>
            <w:shd w:val="solid" w:color="FFFFFF" w:fill="auto"/>
          </w:tcPr>
          <w:p w14:paraId="0B125623"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1DDA61D9" w14:textId="77777777" w:rsidTr="006F493A">
        <w:tc>
          <w:tcPr>
            <w:tcW w:w="800" w:type="dxa"/>
            <w:shd w:val="solid" w:color="FFFFFF" w:fill="auto"/>
          </w:tcPr>
          <w:p w14:paraId="7E4C0646"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45999D2C"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12F70A2"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400D3EB" w14:textId="77777777" w:rsidR="00623B86" w:rsidRPr="00791EF5" w:rsidRDefault="00623B86" w:rsidP="00623B86">
            <w:pPr>
              <w:pStyle w:val="TAL"/>
              <w:keepNext w:val="0"/>
              <w:rPr>
                <w:noProof/>
                <w:sz w:val="16"/>
                <w:szCs w:val="16"/>
              </w:rPr>
            </w:pPr>
            <w:r w:rsidRPr="00791EF5">
              <w:rPr>
                <w:noProof/>
                <w:sz w:val="16"/>
                <w:szCs w:val="16"/>
              </w:rPr>
              <w:t>0168</w:t>
            </w:r>
          </w:p>
        </w:tc>
        <w:tc>
          <w:tcPr>
            <w:tcW w:w="425" w:type="dxa"/>
            <w:shd w:val="solid" w:color="FFFFFF" w:fill="auto"/>
          </w:tcPr>
          <w:p w14:paraId="2ECE82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36DDE2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8F00FC6" w14:textId="77777777" w:rsidR="00623B86" w:rsidRPr="00791EF5" w:rsidRDefault="00623B86" w:rsidP="00623B86">
            <w:pPr>
              <w:pStyle w:val="TAL"/>
              <w:keepNext w:val="0"/>
              <w:rPr>
                <w:sz w:val="16"/>
                <w:szCs w:val="16"/>
              </w:rPr>
            </w:pPr>
            <w:r w:rsidRPr="00791EF5">
              <w:rPr>
                <w:sz w:val="16"/>
                <w:szCs w:val="16"/>
              </w:rPr>
              <w:t xml:space="preserve">Correct the misalignment information for stage2 Fault Supervision </w:t>
            </w:r>
            <w:proofErr w:type="spellStart"/>
            <w:r w:rsidRPr="00791EF5">
              <w:rPr>
                <w:sz w:val="16"/>
                <w:szCs w:val="16"/>
              </w:rPr>
              <w:t>MnS</w:t>
            </w:r>
            <w:proofErr w:type="spellEnd"/>
          </w:p>
        </w:tc>
        <w:tc>
          <w:tcPr>
            <w:tcW w:w="708" w:type="dxa"/>
            <w:shd w:val="solid" w:color="FFFFFF" w:fill="auto"/>
          </w:tcPr>
          <w:p w14:paraId="5C9A1311"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464C5BCB" w14:textId="77777777" w:rsidTr="006F493A">
        <w:tc>
          <w:tcPr>
            <w:tcW w:w="800" w:type="dxa"/>
            <w:shd w:val="solid" w:color="FFFFFF" w:fill="auto"/>
          </w:tcPr>
          <w:p w14:paraId="5DE8802C"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3B89F69F"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6C6F50C"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09B3AB8C" w14:textId="77777777" w:rsidR="00623B86" w:rsidRPr="00791EF5" w:rsidRDefault="00623B86" w:rsidP="00623B86">
            <w:pPr>
              <w:pStyle w:val="TAL"/>
              <w:keepNext w:val="0"/>
              <w:rPr>
                <w:noProof/>
                <w:sz w:val="16"/>
                <w:szCs w:val="16"/>
              </w:rPr>
            </w:pPr>
            <w:r w:rsidRPr="00791EF5">
              <w:rPr>
                <w:noProof/>
                <w:sz w:val="16"/>
                <w:szCs w:val="16"/>
              </w:rPr>
              <w:t>0170</w:t>
            </w:r>
          </w:p>
        </w:tc>
        <w:tc>
          <w:tcPr>
            <w:tcW w:w="425" w:type="dxa"/>
            <w:shd w:val="solid" w:color="FFFFFF" w:fill="auto"/>
          </w:tcPr>
          <w:p w14:paraId="4CC8D9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054789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A2835B" w14:textId="77777777" w:rsidR="00623B86" w:rsidRPr="00791EF5" w:rsidRDefault="00623B86" w:rsidP="00623B86">
            <w:pPr>
              <w:pStyle w:val="TAL"/>
              <w:keepNext w:val="0"/>
              <w:rPr>
                <w:sz w:val="16"/>
                <w:szCs w:val="16"/>
              </w:rPr>
            </w:pPr>
            <w:r w:rsidRPr="00791EF5">
              <w:rPr>
                <w:sz w:val="16"/>
                <w:szCs w:val="16"/>
              </w:rPr>
              <w:t xml:space="preserve">Correct some minor errors in the Fault </w:t>
            </w:r>
            <w:proofErr w:type="spellStart"/>
            <w:r w:rsidRPr="00791EF5">
              <w:rPr>
                <w:sz w:val="16"/>
                <w:szCs w:val="16"/>
              </w:rPr>
              <w:t>MnS</w:t>
            </w:r>
            <w:proofErr w:type="spellEnd"/>
            <w:r w:rsidRPr="00791EF5">
              <w:rPr>
                <w:sz w:val="16"/>
                <w:szCs w:val="16"/>
              </w:rPr>
              <w:t xml:space="preserve"> definition (REST SS)</w:t>
            </w:r>
          </w:p>
        </w:tc>
        <w:tc>
          <w:tcPr>
            <w:tcW w:w="708" w:type="dxa"/>
            <w:shd w:val="solid" w:color="FFFFFF" w:fill="auto"/>
          </w:tcPr>
          <w:p w14:paraId="1C961FBD"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7AC0E430" w14:textId="77777777" w:rsidTr="006F493A">
        <w:tc>
          <w:tcPr>
            <w:tcW w:w="800" w:type="dxa"/>
            <w:shd w:val="solid" w:color="FFFFFF" w:fill="auto"/>
          </w:tcPr>
          <w:p w14:paraId="7A6A552E" w14:textId="77777777" w:rsidR="00623B86" w:rsidRPr="00791EF5" w:rsidRDefault="00623B86" w:rsidP="00623B86">
            <w:pPr>
              <w:pStyle w:val="TAL"/>
              <w:keepNext w:val="0"/>
              <w:rPr>
                <w:noProof/>
                <w:sz w:val="16"/>
                <w:szCs w:val="16"/>
              </w:rPr>
            </w:pPr>
            <w:r w:rsidRPr="00791EF5">
              <w:rPr>
                <w:noProof/>
                <w:sz w:val="16"/>
                <w:szCs w:val="16"/>
              </w:rPr>
              <w:t>2021-03</w:t>
            </w:r>
          </w:p>
        </w:tc>
        <w:tc>
          <w:tcPr>
            <w:tcW w:w="901" w:type="dxa"/>
            <w:shd w:val="solid" w:color="FFFFFF" w:fill="auto"/>
          </w:tcPr>
          <w:p w14:paraId="5C52CF21"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6FE103EB" w14:textId="77777777" w:rsidR="00623B86" w:rsidRPr="00791EF5" w:rsidRDefault="00623B86" w:rsidP="00623B86">
            <w:pPr>
              <w:pStyle w:val="TAL"/>
              <w:keepNext w:val="0"/>
              <w:rPr>
                <w:noProof/>
                <w:sz w:val="16"/>
                <w:szCs w:val="16"/>
              </w:rPr>
            </w:pPr>
            <w:r w:rsidRPr="00791EF5">
              <w:rPr>
                <w:noProof/>
                <w:sz w:val="16"/>
                <w:szCs w:val="16"/>
              </w:rPr>
              <w:t>SP-210146</w:t>
            </w:r>
          </w:p>
        </w:tc>
        <w:tc>
          <w:tcPr>
            <w:tcW w:w="567" w:type="dxa"/>
            <w:shd w:val="solid" w:color="FFFFFF" w:fill="auto"/>
          </w:tcPr>
          <w:p w14:paraId="266053E5" w14:textId="77777777" w:rsidR="00623B86" w:rsidRPr="00791EF5" w:rsidRDefault="00623B86" w:rsidP="00623B86">
            <w:pPr>
              <w:pStyle w:val="TAL"/>
              <w:keepNext w:val="0"/>
              <w:rPr>
                <w:noProof/>
                <w:sz w:val="16"/>
                <w:szCs w:val="16"/>
              </w:rPr>
            </w:pPr>
            <w:r w:rsidRPr="00791EF5">
              <w:rPr>
                <w:noProof/>
                <w:sz w:val="16"/>
                <w:szCs w:val="16"/>
              </w:rPr>
              <w:t>0171</w:t>
            </w:r>
          </w:p>
        </w:tc>
        <w:tc>
          <w:tcPr>
            <w:tcW w:w="425" w:type="dxa"/>
            <w:shd w:val="solid" w:color="FFFFFF" w:fill="auto"/>
          </w:tcPr>
          <w:p w14:paraId="587F46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AEE34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151AEA6" w14:textId="77777777" w:rsidR="00623B86" w:rsidRPr="00791EF5" w:rsidRDefault="00623B86" w:rsidP="00623B86">
            <w:pPr>
              <w:pStyle w:val="TAL"/>
              <w:keepNext w:val="0"/>
              <w:rPr>
                <w:sz w:val="16"/>
                <w:szCs w:val="16"/>
              </w:rPr>
            </w:pPr>
            <w:r w:rsidRPr="00791EF5">
              <w:rPr>
                <w:sz w:val="16"/>
                <w:szCs w:val="16"/>
              </w:rPr>
              <w:t xml:space="preserve">Correct some minor errors in the </w:t>
            </w:r>
            <w:proofErr w:type="spellStart"/>
            <w:r w:rsidRPr="00791EF5">
              <w:rPr>
                <w:sz w:val="16"/>
                <w:szCs w:val="16"/>
              </w:rPr>
              <w:t>Prov</w:t>
            </w:r>
            <w:proofErr w:type="spellEnd"/>
            <w:r w:rsidRPr="00791EF5">
              <w:rPr>
                <w:sz w:val="16"/>
                <w:szCs w:val="16"/>
              </w:rPr>
              <w:t xml:space="preserve"> </w:t>
            </w:r>
            <w:proofErr w:type="spellStart"/>
            <w:r w:rsidRPr="00791EF5">
              <w:rPr>
                <w:sz w:val="16"/>
                <w:szCs w:val="16"/>
              </w:rPr>
              <w:t>MnS</w:t>
            </w:r>
            <w:proofErr w:type="spellEnd"/>
            <w:r w:rsidRPr="00791EF5">
              <w:rPr>
                <w:sz w:val="16"/>
                <w:szCs w:val="16"/>
              </w:rPr>
              <w:t xml:space="preserve"> definition (REST SS)</w:t>
            </w:r>
          </w:p>
        </w:tc>
        <w:tc>
          <w:tcPr>
            <w:tcW w:w="708" w:type="dxa"/>
            <w:shd w:val="solid" w:color="FFFFFF" w:fill="auto"/>
          </w:tcPr>
          <w:p w14:paraId="75A5F550" w14:textId="77777777" w:rsidR="00623B86" w:rsidRPr="00791EF5" w:rsidRDefault="00623B86" w:rsidP="00623B86">
            <w:pPr>
              <w:pStyle w:val="TAL"/>
              <w:keepNext w:val="0"/>
              <w:rPr>
                <w:noProof/>
                <w:sz w:val="16"/>
                <w:szCs w:val="16"/>
              </w:rPr>
            </w:pPr>
            <w:r w:rsidRPr="00791EF5">
              <w:rPr>
                <w:noProof/>
                <w:sz w:val="16"/>
                <w:szCs w:val="16"/>
              </w:rPr>
              <w:t>16.7.0</w:t>
            </w:r>
          </w:p>
        </w:tc>
      </w:tr>
      <w:tr w:rsidR="00623B86" w:rsidRPr="00215D3C" w14:paraId="0C27E30D" w14:textId="77777777" w:rsidTr="006F493A">
        <w:tc>
          <w:tcPr>
            <w:tcW w:w="800" w:type="dxa"/>
            <w:shd w:val="solid" w:color="FFFFFF" w:fill="auto"/>
          </w:tcPr>
          <w:p w14:paraId="54FEF574" w14:textId="77777777" w:rsidR="00623B86" w:rsidRPr="00791EF5" w:rsidRDefault="00623B86" w:rsidP="00623B86">
            <w:pPr>
              <w:pStyle w:val="TAL"/>
              <w:keepNext w:val="0"/>
              <w:rPr>
                <w:noProof/>
                <w:sz w:val="16"/>
                <w:szCs w:val="16"/>
              </w:rPr>
            </w:pPr>
            <w:r w:rsidRPr="00791EF5">
              <w:rPr>
                <w:noProof/>
                <w:sz w:val="16"/>
                <w:szCs w:val="16"/>
              </w:rPr>
              <w:t>2021-04</w:t>
            </w:r>
          </w:p>
        </w:tc>
        <w:tc>
          <w:tcPr>
            <w:tcW w:w="901" w:type="dxa"/>
            <w:shd w:val="solid" w:color="FFFFFF" w:fill="auto"/>
          </w:tcPr>
          <w:p w14:paraId="541B5242" w14:textId="77777777" w:rsidR="00623B86" w:rsidRPr="00791EF5" w:rsidRDefault="00623B86" w:rsidP="00623B86">
            <w:pPr>
              <w:pStyle w:val="TAL"/>
              <w:keepNext w:val="0"/>
              <w:rPr>
                <w:noProof/>
                <w:sz w:val="16"/>
                <w:szCs w:val="16"/>
              </w:rPr>
            </w:pPr>
            <w:r w:rsidRPr="00791EF5">
              <w:rPr>
                <w:noProof/>
                <w:sz w:val="16"/>
                <w:szCs w:val="16"/>
              </w:rPr>
              <w:t>SA#91e</w:t>
            </w:r>
          </w:p>
        </w:tc>
        <w:tc>
          <w:tcPr>
            <w:tcW w:w="993" w:type="dxa"/>
            <w:shd w:val="solid" w:color="FFFFFF" w:fill="auto"/>
          </w:tcPr>
          <w:p w14:paraId="372F9621" w14:textId="77777777" w:rsidR="00623B86" w:rsidRPr="00791EF5" w:rsidRDefault="00623B86" w:rsidP="00623B86">
            <w:pPr>
              <w:pStyle w:val="TAL"/>
              <w:keepNext w:val="0"/>
              <w:rPr>
                <w:noProof/>
                <w:sz w:val="16"/>
                <w:szCs w:val="16"/>
              </w:rPr>
            </w:pPr>
          </w:p>
        </w:tc>
        <w:tc>
          <w:tcPr>
            <w:tcW w:w="567" w:type="dxa"/>
            <w:shd w:val="solid" w:color="FFFFFF" w:fill="auto"/>
          </w:tcPr>
          <w:p w14:paraId="379F35E6" w14:textId="77777777" w:rsidR="00623B86" w:rsidRPr="00791EF5" w:rsidRDefault="00623B86" w:rsidP="00623B86">
            <w:pPr>
              <w:pStyle w:val="TAL"/>
              <w:keepNext w:val="0"/>
              <w:rPr>
                <w:noProof/>
                <w:sz w:val="16"/>
                <w:szCs w:val="16"/>
              </w:rPr>
            </w:pPr>
          </w:p>
        </w:tc>
        <w:tc>
          <w:tcPr>
            <w:tcW w:w="425" w:type="dxa"/>
            <w:shd w:val="solid" w:color="FFFFFF" w:fill="auto"/>
          </w:tcPr>
          <w:p w14:paraId="71E37E16" w14:textId="77777777" w:rsidR="00623B86" w:rsidRPr="00791EF5" w:rsidRDefault="00623B86" w:rsidP="00623B86">
            <w:pPr>
              <w:pStyle w:val="TAL"/>
              <w:keepNext w:val="0"/>
              <w:rPr>
                <w:noProof/>
                <w:sz w:val="16"/>
                <w:szCs w:val="16"/>
              </w:rPr>
            </w:pPr>
          </w:p>
        </w:tc>
        <w:tc>
          <w:tcPr>
            <w:tcW w:w="567" w:type="dxa"/>
            <w:shd w:val="solid" w:color="FFFFFF" w:fill="auto"/>
          </w:tcPr>
          <w:p w14:paraId="3F690169" w14:textId="77777777" w:rsidR="00623B86" w:rsidRPr="00791EF5" w:rsidRDefault="00623B86" w:rsidP="00623B86">
            <w:pPr>
              <w:pStyle w:val="TAL"/>
              <w:keepNext w:val="0"/>
              <w:rPr>
                <w:noProof/>
                <w:sz w:val="16"/>
                <w:szCs w:val="16"/>
              </w:rPr>
            </w:pPr>
          </w:p>
        </w:tc>
        <w:tc>
          <w:tcPr>
            <w:tcW w:w="4678" w:type="dxa"/>
            <w:shd w:val="solid" w:color="FFFFFF" w:fill="auto"/>
          </w:tcPr>
          <w:p w14:paraId="3A67F6E1" w14:textId="77777777" w:rsidR="00623B86" w:rsidRPr="00791EF5" w:rsidRDefault="00623B86" w:rsidP="00623B86">
            <w:pPr>
              <w:pStyle w:val="TAL"/>
              <w:keepNext w:val="0"/>
              <w:rPr>
                <w:sz w:val="16"/>
                <w:szCs w:val="16"/>
              </w:rPr>
            </w:pPr>
            <w:r w:rsidRPr="00791EF5">
              <w:rPr>
                <w:sz w:val="16"/>
                <w:szCs w:val="16"/>
              </w:rPr>
              <w:t>Editorial cleanup with the help of the Rapporteur</w:t>
            </w:r>
          </w:p>
        </w:tc>
        <w:tc>
          <w:tcPr>
            <w:tcW w:w="708" w:type="dxa"/>
            <w:shd w:val="solid" w:color="FFFFFF" w:fill="auto"/>
          </w:tcPr>
          <w:p w14:paraId="4176F87E" w14:textId="77777777" w:rsidR="00623B86" w:rsidRPr="00791EF5" w:rsidRDefault="00623B86" w:rsidP="00623B86">
            <w:pPr>
              <w:pStyle w:val="TAL"/>
              <w:keepNext w:val="0"/>
              <w:rPr>
                <w:noProof/>
                <w:sz w:val="16"/>
                <w:szCs w:val="16"/>
              </w:rPr>
            </w:pPr>
            <w:r w:rsidRPr="00791EF5">
              <w:rPr>
                <w:noProof/>
                <w:sz w:val="16"/>
                <w:szCs w:val="16"/>
              </w:rPr>
              <w:t>16.7.1</w:t>
            </w:r>
          </w:p>
        </w:tc>
      </w:tr>
      <w:tr w:rsidR="00623B86" w:rsidRPr="00215D3C" w14:paraId="240E6D55" w14:textId="77777777" w:rsidTr="006F493A">
        <w:tc>
          <w:tcPr>
            <w:tcW w:w="800" w:type="dxa"/>
            <w:shd w:val="solid" w:color="FFFFFF" w:fill="auto"/>
          </w:tcPr>
          <w:p w14:paraId="713E2510"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7820D19E"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E168F84"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628C6AD5" w14:textId="77777777" w:rsidR="00623B86" w:rsidRPr="00791EF5" w:rsidRDefault="00623B86" w:rsidP="00623B86">
            <w:pPr>
              <w:pStyle w:val="TAL"/>
              <w:keepNext w:val="0"/>
              <w:rPr>
                <w:noProof/>
                <w:sz w:val="16"/>
                <w:szCs w:val="16"/>
              </w:rPr>
            </w:pPr>
            <w:r w:rsidRPr="00791EF5">
              <w:rPr>
                <w:noProof/>
                <w:sz w:val="16"/>
                <w:szCs w:val="16"/>
              </w:rPr>
              <w:t>0173</w:t>
            </w:r>
          </w:p>
        </w:tc>
        <w:tc>
          <w:tcPr>
            <w:tcW w:w="425" w:type="dxa"/>
            <w:shd w:val="solid" w:color="FFFFFF" w:fill="auto"/>
          </w:tcPr>
          <w:p w14:paraId="3FEB49D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07C9C7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78C4A05" w14:textId="77777777" w:rsidR="00623B86" w:rsidRPr="00791EF5" w:rsidRDefault="00623B86" w:rsidP="00623B86">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Correct definitions for performance assurance (stage 2 and 3)</w:t>
            </w:r>
            <w:r w:rsidRPr="00791EF5">
              <w:rPr>
                <w:sz w:val="16"/>
                <w:szCs w:val="16"/>
              </w:rPr>
              <w:fldChar w:fldCharType="end"/>
            </w:r>
          </w:p>
        </w:tc>
        <w:tc>
          <w:tcPr>
            <w:tcW w:w="708" w:type="dxa"/>
            <w:shd w:val="solid" w:color="FFFFFF" w:fill="auto"/>
          </w:tcPr>
          <w:p w14:paraId="2C0056CB"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0B476BBA" w14:textId="77777777" w:rsidTr="006F493A">
        <w:tc>
          <w:tcPr>
            <w:tcW w:w="800" w:type="dxa"/>
            <w:shd w:val="solid" w:color="FFFFFF" w:fill="auto"/>
          </w:tcPr>
          <w:p w14:paraId="58852993"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798C220"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A5BF150"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04453992" w14:textId="77777777" w:rsidR="00623B86" w:rsidRPr="00791EF5" w:rsidRDefault="00623B86" w:rsidP="00623B86">
            <w:pPr>
              <w:pStyle w:val="TAL"/>
              <w:keepNext w:val="0"/>
              <w:rPr>
                <w:noProof/>
                <w:sz w:val="16"/>
                <w:szCs w:val="16"/>
              </w:rPr>
            </w:pPr>
            <w:r w:rsidRPr="00791EF5">
              <w:rPr>
                <w:noProof/>
                <w:sz w:val="16"/>
                <w:szCs w:val="16"/>
              </w:rPr>
              <w:t>0174</w:t>
            </w:r>
          </w:p>
        </w:tc>
        <w:tc>
          <w:tcPr>
            <w:tcW w:w="425" w:type="dxa"/>
            <w:shd w:val="solid" w:color="FFFFFF" w:fill="auto"/>
          </w:tcPr>
          <w:p w14:paraId="6EBE4FA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602D40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58CA48D" w14:textId="77777777" w:rsidR="00623B86" w:rsidRPr="00791EF5" w:rsidRDefault="00623B86" w:rsidP="00623B86">
            <w:pPr>
              <w:pStyle w:val="TAL"/>
              <w:keepNext w:val="0"/>
              <w:rPr>
                <w:sz w:val="16"/>
                <w:szCs w:val="16"/>
              </w:rPr>
            </w:pPr>
            <w:r w:rsidRPr="00791EF5">
              <w:rPr>
                <w:sz w:val="16"/>
                <w:szCs w:val="16"/>
              </w:rPr>
              <w:t xml:space="preserve">Correct definitions for file management (stage 2, REST SS, </w:t>
            </w:r>
            <w:proofErr w:type="spellStart"/>
            <w:r w:rsidRPr="00791EF5">
              <w:rPr>
                <w:sz w:val="16"/>
                <w:szCs w:val="16"/>
              </w:rPr>
              <w:t>OpenAPI</w:t>
            </w:r>
            <w:proofErr w:type="spellEnd"/>
            <w:r w:rsidRPr="00791EF5">
              <w:rPr>
                <w:sz w:val="16"/>
                <w:szCs w:val="16"/>
              </w:rPr>
              <w:t xml:space="preserve"> definition)</w:t>
            </w:r>
          </w:p>
        </w:tc>
        <w:tc>
          <w:tcPr>
            <w:tcW w:w="708" w:type="dxa"/>
            <w:shd w:val="solid" w:color="FFFFFF" w:fill="auto"/>
          </w:tcPr>
          <w:p w14:paraId="7F917BCD"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B066DB6" w14:textId="77777777" w:rsidTr="006F493A">
        <w:tc>
          <w:tcPr>
            <w:tcW w:w="800" w:type="dxa"/>
            <w:shd w:val="solid" w:color="FFFFFF" w:fill="auto"/>
          </w:tcPr>
          <w:p w14:paraId="4DFC629C"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665FE2A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0787BED3" w14:textId="77777777" w:rsidR="00623B86" w:rsidRPr="00791EF5" w:rsidRDefault="00623B86" w:rsidP="00623B86">
            <w:pPr>
              <w:pStyle w:val="TAL"/>
              <w:keepNext w:val="0"/>
              <w:rPr>
                <w:noProof/>
                <w:sz w:val="16"/>
                <w:szCs w:val="16"/>
              </w:rPr>
            </w:pPr>
            <w:r w:rsidRPr="00791EF5">
              <w:rPr>
                <w:noProof/>
                <w:sz w:val="16"/>
                <w:szCs w:val="16"/>
              </w:rPr>
              <w:t>SP-210416</w:t>
            </w:r>
          </w:p>
        </w:tc>
        <w:tc>
          <w:tcPr>
            <w:tcW w:w="567" w:type="dxa"/>
            <w:shd w:val="solid" w:color="FFFFFF" w:fill="auto"/>
          </w:tcPr>
          <w:p w14:paraId="7DB04C10" w14:textId="77777777" w:rsidR="00623B86" w:rsidRPr="00791EF5" w:rsidRDefault="00623B86" w:rsidP="00623B86">
            <w:pPr>
              <w:pStyle w:val="TAL"/>
              <w:keepNext w:val="0"/>
              <w:rPr>
                <w:noProof/>
                <w:sz w:val="16"/>
                <w:szCs w:val="16"/>
              </w:rPr>
            </w:pPr>
            <w:r w:rsidRPr="00791EF5">
              <w:rPr>
                <w:noProof/>
                <w:sz w:val="16"/>
                <w:szCs w:val="16"/>
              </w:rPr>
              <w:t>0175</w:t>
            </w:r>
          </w:p>
        </w:tc>
        <w:tc>
          <w:tcPr>
            <w:tcW w:w="425" w:type="dxa"/>
            <w:shd w:val="solid" w:color="FFFFFF" w:fill="auto"/>
          </w:tcPr>
          <w:p w14:paraId="6F62F07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B0837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BB02B8C" w14:textId="77777777" w:rsidR="00623B86" w:rsidRPr="00791EF5" w:rsidRDefault="00623B86" w:rsidP="00623B86">
            <w:pPr>
              <w:pStyle w:val="TAL"/>
              <w:keepNext w:val="0"/>
              <w:rPr>
                <w:sz w:val="16"/>
                <w:szCs w:val="16"/>
              </w:rPr>
            </w:pPr>
            <w:r w:rsidRPr="00791EF5">
              <w:rPr>
                <w:sz w:val="16"/>
                <w:szCs w:val="16"/>
              </w:rPr>
              <w:t>Align different (abbreviated) names for support qualifier to S</w:t>
            </w:r>
          </w:p>
        </w:tc>
        <w:tc>
          <w:tcPr>
            <w:tcW w:w="708" w:type="dxa"/>
            <w:shd w:val="solid" w:color="FFFFFF" w:fill="auto"/>
          </w:tcPr>
          <w:p w14:paraId="20835FFF"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6C1C51A3" w14:textId="77777777" w:rsidTr="006F493A">
        <w:tc>
          <w:tcPr>
            <w:tcW w:w="800" w:type="dxa"/>
            <w:shd w:val="solid" w:color="FFFFFF" w:fill="auto"/>
          </w:tcPr>
          <w:p w14:paraId="70ABC22B"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0844F0EC"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57DB469B" w14:textId="77777777" w:rsidR="00623B86" w:rsidRPr="00791EF5" w:rsidRDefault="00623B86" w:rsidP="00623B86">
            <w:pPr>
              <w:pStyle w:val="TAL"/>
              <w:keepNext w:val="0"/>
              <w:rPr>
                <w:noProof/>
                <w:sz w:val="16"/>
                <w:szCs w:val="16"/>
              </w:rPr>
            </w:pPr>
            <w:r w:rsidRPr="00791EF5">
              <w:rPr>
                <w:noProof/>
                <w:sz w:val="16"/>
                <w:szCs w:val="16"/>
              </w:rPr>
              <w:t>SP-210406</w:t>
            </w:r>
          </w:p>
        </w:tc>
        <w:tc>
          <w:tcPr>
            <w:tcW w:w="567" w:type="dxa"/>
            <w:shd w:val="solid" w:color="FFFFFF" w:fill="auto"/>
          </w:tcPr>
          <w:p w14:paraId="12307CFB" w14:textId="77777777" w:rsidR="00623B86" w:rsidRPr="00791EF5" w:rsidRDefault="00623B86" w:rsidP="00623B86">
            <w:pPr>
              <w:pStyle w:val="TAL"/>
              <w:keepNext w:val="0"/>
              <w:rPr>
                <w:noProof/>
                <w:sz w:val="16"/>
                <w:szCs w:val="16"/>
              </w:rPr>
            </w:pPr>
            <w:r w:rsidRPr="00791EF5">
              <w:rPr>
                <w:noProof/>
                <w:sz w:val="16"/>
                <w:szCs w:val="16"/>
              </w:rPr>
              <w:t>0176</w:t>
            </w:r>
          </w:p>
        </w:tc>
        <w:tc>
          <w:tcPr>
            <w:tcW w:w="425" w:type="dxa"/>
            <w:shd w:val="solid" w:color="FFFFFF" w:fill="auto"/>
          </w:tcPr>
          <w:p w14:paraId="6937666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D60404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408DD85A" w14:textId="77777777" w:rsidR="00623B86" w:rsidRPr="00791EF5" w:rsidRDefault="00623B86" w:rsidP="00623B86">
            <w:pPr>
              <w:pStyle w:val="TAL"/>
              <w:keepNext w:val="0"/>
              <w:rPr>
                <w:sz w:val="16"/>
                <w:szCs w:val="16"/>
              </w:rPr>
            </w:pPr>
            <w:r w:rsidRPr="00791EF5">
              <w:rPr>
                <w:sz w:val="16"/>
                <w:szCs w:val="16"/>
              </w:rPr>
              <w:t>Update clause 11.2.2 Managed information for fault supervision management service</w:t>
            </w:r>
          </w:p>
        </w:tc>
        <w:tc>
          <w:tcPr>
            <w:tcW w:w="708" w:type="dxa"/>
            <w:shd w:val="solid" w:color="FFFFFF" w:fill="auto"/>
          </w:tcPr>
          <w:p w14:paraId="1CB1CD43" w14:textId="77777777" w:rsidR="00623B86" w:rsidRPr="00791EF5" w:rsidRDefault="00623B86" w:rsidP="00623B86">
            <w:pPr>
              <w:pStyle w:val="TAL"/>
              <w:keepNext w:val="0"/>
              <w:rPr>
                <w:noProof/>
                <w:sz w:val="16"/>
                <w:szCs w:val="16"/>
              </w:rPr>
            </w:pPr>
            <w:r w:rsidRPr="00791EF5">
              <w:rPr>
                <w:noProof/>
                <w:sz w:val="16"/>
                <w:szCs w:val="16"/>
              </w:rPr>
              <w:t>16.8.0</w:t>
            </w:r>
          </w:p>
        </w:tc>
      </w:tr>
      <w:tr w:rsidR="00623B86" w:rsidRPr="00215D3C" w14:paraId="5E8C22EC" w14:textId="77777777" w:rsidTr="006F493A">
        <w:tc>
          <w:tcPr>
            <w:tcW w:w="800" w:type="dxa"/>
            <w:shd w:val="solid" w:color="FFFFFF" w:fill="auto"/>
          </w:tcPr>
          <w:p w14:paraId="1574D34D" w14:textId="77777777" w:rsidR="00623B86" w:rsidRPr="00791EF5" w:rsidRDefault="00623B86" w:rsidP="00623B86">
            <w:pPr>
              <w:pStyle w:val="TAL"/>
              <w:keepNext w:val="0"/>
              <w:rPr>
                <w:noProof/>
                <w:sz w:val="16"/>
                <w:szCs w:val="16"/>
              </w:rPr>
            </w:pPr>
            <w:r w:rsidRPr="00791EF5">
              <w:rPr>
                <w:noProof/>
                <w:sz w:val="16"/>
                <w:szCs w:val="16"/>
              </w:rPr>
              <w:t>2021-06</w:t>
            </w:r>
          </w:p>
        </w:tc>
        <w:tc>
          <w:tcPr>
            <w:tcW w:w="901" w:type="dxa"/>
            <w:shd w:val="solid" w:color="FFFFFF" w:fill="auto"/>
          </w:tcPr>
          <w:p w14:paraId="3DDAF8D4" w14:textId="77777777" w:rsidR="00623B86" w:rsidRPr="00791EF5" w:rsidRDefault="00623B86" w:rsidP="00623B86">
            <w:pPr>
              <w:pStyle w:val="TAL"/>
              <w:keepNext w:val="0"/>
              <w:rPr>
                <w:noProof/>
                <w:sz w:val="16"/>
                <w:szCs w:val="16"/>
              </w:rPr>
            </w:pPr>
            <w:r w:rsidRPr="00791EF5">
              <w:rPr>
                <w:noProof/>
                <w:sz w:val="16"/>
                <w:szCs w:val="16"/>
              </w:rPr>
              <w:t>SA#92e</w:t>
            </w:r>
          </w:p>
        </w:tc>
        <w:tc>
          <w:tcPr>
            <w:tcW w:w="993" w:type="dxa"/>
            <w:shd w:val="solid" w:color="FFFFFF" w:fill="auto"/>
          </w:tcPr>
          <w:p w14:paraId="1488BE47" w14:textId="77777777" w:rsidR="00623B86" w:rsidRPr="00791EF5" w:rsidRDefault="00623B86" w:rsidP="00623B86">
            <w:pPr>
              <w:pStyle w:val="TAL"/>
              <w:keepNext w:val="0"/>
              <w:rPr>
                <w:noProof/>
                <w:sz w:val="16"/>
                <w:szCs w:val="16"/>
              </w:rPr>
            </w:pPr>
          </w:p>
        </w:tc>
        <w:tc>
          <w:tcPr>
            <w:tcW w:w="567" w:type="dxa"/>
            <w:shd w:val="solid" w:color="FFFFFF" w:fill="auto"/>
          </w:tcPr>
          <w:p w14:paraId="5CF8546D" w14:textId="77777777" w:rsidR="00623B86" w:rsidRPr="00791EF5" w:rsidRDefault="00623B86" w:rsidP="00623B86">
            <w:pPr>
              <w:pStyle w:val="TAL"/>
              <w:keepNext w:val="0"/>
              <w:rPr>
                <w:noProof/>
                <w:sz w:val="16"/>
                <w:szCs w:val="16"/>
              </w:rPr>
            </w:pPr>
          </w:p>
        </w:tc>
        <w:tc>
          <w:tcPr>
            <w:tcW w:w="425" w:type="dxa"/>
            <w:shd w:val="solid" w:color="FFFFFF" w:fill="auto"/>
          </w:tcPr>
          <w:p w14:paraId="3DCBC100" w14:textId="77777777" w:rsidR="00623B86" w:rsidRPr="00791EF5" w:rsidRDefault="00623B86" w:rsidP="00623B86">
            <w:pPr>
              <w:pStyle w:val="TAL"/>
              <w:keepNext w:val="0"/>
              <w:rPr>
                <w:noProof/>
                <w:sz w:val="16"/>
                <w:szCs w:val="16"/>
              </w:rPr>
            </w:pPr>
          </w:p>
        </w:tc>
        <w:tc>
          <w:tcPr>
            <w:tcW w:w="567" w:type="dxa"/>
            <w:shd w:val="solid" w:color="FFFFFF" w:fill="auto"/>
          </w:tcPr>
          <w:p w14:paraId="4CB7E9F3" w14:textId="77777777" w:rsidR="00623B86" w:rsidRPr="00791EF5" w:rsidRDefault="00623B86" w:rsidP="00623B86">
            <w:pPr>
              <w:pStyle w:val="TAL"/>
              <w:keepNext w:val="0"/>
              <w:rPr>
                <w:noProof/>
                <w:sz w:val="16"/>
                <w:szCs w:val="16"/>
              </w:rPr>
            </w:pPr>
          </w:p>
        </w:tc>
        <w:tc>
          <w:tcPr>
            <w:tcW w:w="4678" w:type="dxa"/>
            <w:shd w:val="solid" w:color="FFFFFF" w:fill="auto"/>
          </w:tcPr>
          <w:p w14:paraId="4696FE05" w14:textId="77777777" w:rsidR="00623B86" w:rsidRPr="00791EF5" w:rsidRDefault="00623B86" w:rsidP="00623B86">
            <w:pPr>
              <w:pStyle w:val="TAL"/>
              <w:keepNext w:val="0"/>
              <w:rPr>
                <w:sz w:val="16"/>
                <w:szCs w:val="16"/>
              </w:rPr>
            </w:pPr>
            <w:r w:rsidRPr="00791EF5">
              <w:rPr>
                <w:sz w:val="16"/>
                <w:szCs w:val="16"/>
              </w:rPr>
              <w:t>Editorial fix: format of tables</w:t>
            </w:r>
          </w:p>
        </w:tc>
        <w:tc>
          <w:tcPr>
            <w:tcW w:w="708" w:type="dxa"/>
            <w:shd w:val="solid" w:color="FFFFFF" w:fill="auto"/>
          </w:tcPr>
          <w:p w14:paraId="299BF17D" w14:textId="77777777" w:rsidR="00623B86" w:rsidRPr="00791EF5" w:rsidRDefault="00623B86" w:rsidP="00623B86">
            <w:pPr>
              <w:pStyle w:val="TAL"/>
              <w:keepNext w:val="0"/>
              <w:rPr>
                <w:noProof/>
                <w:sz w:val="16"/>
                <w:szCs w:val="16"/>
              </w:rPr>
            </w:pPr>
            <w:r w:rsidRPr="00791EF5">
              <w:rPr>
                <w:noProof/>
                <w:sz w:val="16"/>
                <w:szCs w:val="16"/>
              </w:rPr>
              <w:t>16.8.1</w:t>
            </w:r>
          </w:p>
        </w:tc>
      </w:tr>
      <w:tr w:rsidR="00623B86" w:rsidRPr="00215D3C" w14:paraId="2CDF6C75" w14:textId="77777777" w:rsidTr="006F493A">
        <w:tc>
          <w:tcPr>
            <w:tcW w:w="800" w:type="dxa"/>
            <w:shd w:val="solid" w:color="FFFFFF" w:fill="auto"/>
          </w:tcPr>
          <w:p w14:paraId="4124A1C2"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5E6A24"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21AB8AE"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62B9745" w14:textId="77777777" w:rsidR="00623B86" w:rsidRPr="00791EF5" w:rsidRDefault="00623B86" w:rsidP="00623B86">
            <w:pPr>
              <w:pStyle w:val="TAL"/>
              <w:keepNext w:val="0"/>
              <w:rPr>
                <w:noProof/>
                <w:sz w:val="16"/>
                <w:szCs w:val="16"/>
              </w:rPr>
            </w:pPr>
            <w:r w:rsidRPr="00791EF5">
              <w:rPr>
                <w:noProof/>
                <w:sz w:val="16"/>
                <w:szCs w:val="16"/>
              </w:rPr>
              <w:t>0178</w:t>
            </w:r>
          </w:p>
        </w:tc>
        <w:tc>
          <w:tcPr>
            <w:tcW w:w="425" w:type="dxa"/>
            <w:shd w:val="solid" w:color="FFFFFF" w:fill="auto"/>
          </w:tcPr>
          <w:p w14:paraId="6157046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25138E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1004942" w14:textId="77777777" w:rsidR="00623B86" w:rsidRPr="00791EF5" w:rsidRDefault="00623B86" w:rsidP="00623B86">
            <w:pPr>
              <w:pStyle w:val="TAL"/>
              <w:keepNext w:val="0"/>
              <w:rPr>
                <w:sz w:val="16"/>
                <w:szCs w:val="16"/>
              </w:rPr>
            </w:pPr>
            <w:r w:rsidRPr="00791EF5">
              <w:rPr>
                <w:sz w:val="16"/>
                <w:szCs w:val="16"/>
              </w:rPr>
              <w:t>Remove last occurrences of “-Type” in data type names</w:t>
            </w:r>
          </w:p>
        </w:tc>
        <w:tc>
          <w:tcPr>
            <w:tcW w:w="708" w:type="dxa"/>
            <w:shd w:val="solid" w:color="FFFFFF" w:fill="auto"/>
          </w:tcPr>
          <w:p w14:paraId="63075F49"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225A33E5" w14:textId="77777777" w:rsidTr="006F493A">
        <w:tc>
          <w:tcPr>
            <w:tcW w:w="800" w:type="dxa"/>
            <w:shd w:val="solid" w:color="FFFFFF" w:fill="auto"/>
          </w:tcPr>
          <w:p w14:paraId="12507E6D"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350EDEBC"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1683A28C"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52FF9CF1" w14:textId="77777777" w:rsidR="00623B86" w:rsidRPr="00791EF5" w:rsidRDefault="00623B86" w:rsidP="00623B86">
            <w:pPr>
              <w:pStyle w:val="TAL"/>
              <w:keepNext w:val="0"/>
              <w:rPr>
                <w:noProof/>
                <w:sz w:val="16"/>
                <w:szCs w:val="16"/>
              </w:rPr>
            </w:pPr>
            <w:r w:rsidRPr="00791EF5">
              <w:rPr>
                <w:noProof/>
                <w:sz w:val="16"/>
                <w:szCs w:val="16"/>
              </w:rPr>
              <w:t>0179</w:t>
            </w:r>
          </w:p>
        </w:tc>
        <w:tc>
          <w:tcPr>
            <w:tcW w:w="425" w:type="dxa"/>
            <w:shd w:val="solid" w:color="FFFFFF" w:fill="auto"/>
          </w:tcPr>
          <w:p w14:paraId="3334995A"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3EBD65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98A3D0B" w14:textId="77777777" w:rsidR="00623B86" w:rsidRPr="00791EF5" w:rsidRDefault="00623B86" w:rsidP="00623B86">
            <w:pPr>
              <w:pStyle w:val="TAL"/>
              <w:keepNext w:val="0"/>
              <w:rPr>
                <w:sz w:val="16"/>
                <w:szCs w:val="16"/>
              </w:rPr>
            </w:pPr>
            <w:r w:rsidRPr="00791EF5">
              <w:rPr>
                <w:sz w:val="16"/>
                <w:szCs w:val="16"/>
              </w:rPr>
              <w:t xml:space="preserve">Correct definition of the </w:t>
            </w:r>
            <w:proofErr w:type="spellStart"/>
            <w:r w:rsidRPr="00791EF5">
              <w:rPr>
                <w:sz w:val="16"/>
                <w:szCs w:val="16"/>
              </w:rPr>
              <w:t>timeTick</w:t>
            </w:r>
            <w:proofErr w:type="spellEnd"/>
            <w:r w:rsidRPr="00791EF5">
              <w:rPr>
                <w:sz w:val="16"/>
                <w:szCs w:val="16"/>
              </w:rPr>
              <w:t xml:space="preserve"> parameter in the File </w:t>
            </w:r>
            <w:proofErr w:type="spellStart"/>
            <w:r w:rsidRPr="00791EF5">
              <w:rPr>
                <w:sz w:val="16"/>
                <w:szCs w:val="16"/>
              </w:rPr>
              <w:t>MnS</w:t>
            </w:r>
            <w:proofErr w:type="spellEnd"/>
          </w:p>
        </w:tc>
        <w:tc>
          <w:tcPr>
            <w:tcW w:w="708" w:type="dxa"/>
            <w:shd w:val="solid" w:color="FFFFFF" w:fill="auto"/>
          </w:tcPr>
          <w:p w14:paraId="17549163"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0FC99D8" w14:textId="77777777" w:rsidTr="006F493A">
        <w:tc>
          <w:tcPr>
            <w:tcW w:w="800" w:type="dxa"/>
            <w:shd w:val="solid" w:color="FFFFFF" w:fill="auto"/>
          </w:tcPr>
          <w:p w14:paraId="7985A31E"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16CFA851"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3778ECFD"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35287D47" w14:textId="77777777" w:rsidR="00623B86" w:rsidRPr="00791EF5" w:rsidRDefault="00623B86" w:rsidP="00623B86">
            <w:pPr>
              <w:pStyle w:val="TAL"/>
              <w:keepNext w:val="0"/>
              <w:rPr>
                <w:noProof/>
                <w:sz w:val="16"/>
                <w:szCs w:val="16"/>
              </w:rPr>
            </w:pPr>
            <w:r w:rsidRPr="00791EF5">
              <w:rPr>
                <w:noProof/>
                <w:sz w:val="16"/>
                <w:szCs w:val="16"/>
              </w:rPr>
              <w:t>0180</w:t>
            </w:r>
          </w:p>
        </w:tc>
        <w:tc>
          <w:tcPr>
            <w:tcW w:w="425" w:type="dxa"/>
            <w:shd w:val="solid" w:color="FFFFFF" w:fill="auto"/>
          </w:tcPr>
          <w:p w14:paraId="6D5ADEB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21DF43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22F63A8" w14:textId="77777777" w:rsidR="00623B86" w:rsidRPr="00791EF5" w:rsidRDefault="00623B86" w:rsidP="00623B86">
            <w:pPr>
              <w:pStyle w:val="TAL"/>
              <w:keepNext w:val="0"/>
              <w:rPr>
                <w:sz w:val="16"/>
                <w:szCs w:val="16"/>
              </w:rPr>
            </w:pPr>
            <w:r w:rsidRPr="00791EF5">
              <w:rPr>
                <w:sz w:val="16"/>
                <w:szCs w:val="16"/>
              </w:rPr>
              <w:t xml:space="preserve">Alignment the description for streaming data reporting </w:t>
            </w:r>
            <w:proofErr w:type="spellStart"/>
            <w:r w:rsidRPr="00791EF5">
              <w:rPr>
                <w:sz w:val="16"/>
                <w:szCs w:val="16"/>
              </w:rPr>
              <w:t>MnS</w:t>
            </w:r>
            <w:proofErr w:type="spellEnd"/>
            <w:r w:rsidRPr="00791EF5">
              <w:rPr>
                <w:sz w:val="16"/>
                <w:szCs w:val="16"/>
              </w:rPr>
              <w:t xml:space="preserve"> producer</w:t>
            </w:r>
          </w:p>
        </w:tc>
        <w:tc>
          <w:tcPr>
            <w:tcW w:w="708" w:type="dxa"/>
            <w:shd w:val="solid" w:color="FFFFFF" w:fill="auto"/>
          </w:tcPr>
          <w:p w14:paraId="4F0F1745"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132B0C64" w14:textId="77777777" w:rsidTr="006F493A">
        <w:tc>
          <w:tcPr>
            <w:tcW w:w="800" w:type="dxa"/>
            <w:shd w:val="solid" w:color="FFFFFF" w:fill="auto"/>
          </w:tcPr>
          <w:p w14:paraId="45A6BCE6" w14:textId="77777777" w:rsidR="00623B86" w:rsidRPr="00791EF5" w:rsidRDefault="00623B86" w:rsidP="00623B86">
            <w:pPr>
              <w:pStyle w:val="TAL"/>
              <w:keepNext w:val="0"/>
              <w:rPr>
                <w:noProof/>
                <w:sz w:val="16"/>
                <w:szCs w:val="16"/>
              </w:rPr>
            </w:pPr>
            <w:r w:rsidRPr="00791EF5">
              <w:rPr>
                <w:noProof/>
                <w:sz w:val="16"/>
                <w:szCs w:val="16"/>
              </w:rPr>
              <w:t>2021-09</w:t>
            </w:r>
          </w:p>
        </w:tc>
        <w:tc>
          <w:tcPr>
            <w:tcW w:w="901" w:type="dxa"/>
            <w:shd w:val="solid" w:color="FFFFFF" w:fill="auto"/>
          </w:tcPr>
          <w:p w14:paraId="28A99DB2" w14:textId="77777777" w:rsidR="00623B86" w:rsidRPr="00791EF5" w:rsidRDefault="00623B86" w:rsidP="00623B86">
            <w:pPr>
              <w:pStyle w:val="TAL"/>
              <w:keepNext w:val="0"/>
              <w:rPr>
                <w:noProof/>
                <w:sz w:val="16"/>
                <w:szCs w:val="16"/>
              </w:rPr>
            </w:pPr>
            <w:r w:rsidRPr="00791EF5">
              <w:rPr>
                <w:noProof/>
                <w:sz w:val="16"/>
                <w:szCs w:val="16"/>
              </w:rPr>
              <w:t>SA#93e</w:t>
            </w:r>
          </w:p>
        </w:tc>
        <w:tc>
          <w:tcPr>
            <w:tcW w:w="993" w:type="dxa"/>
            <w:shd w:val="solid" w:color="FFFFFF" w:fill="auto"/>
          </w:tcPr>
          <w:p w14:paraId="0E137CD9" w14:textId="77777777" w:rsidR="00623B86" w:rsidRPr="00791EF5" w:rsidRDefault="00623B86" w:rsidP="00623B86">
            <w:pPr>
              <w:pStyle w:val="TAL"/>
              <w:keepNext w:val="0"/>
              <w:rPr>
                <w:noProof/>
                <w:sz w:val="16"/>
                <w:szCs w:val="16"/>
              </w:rPr>
            </w:pPr>
            <w:r w:rsidRPr="00791EF5">
              <w:rPr>
                <w:noProof/>
                <w:sz w:val="16"/>
                <w:szCs w:val="16"/>
              </w:rPr>
              <w:t>SP-210885</w:t>
            </w:r>
          </w:p>
        </w:tc>
        <w:tc>
          <w:tcPr>
            <w:tcW w:w="567" w:type="dxa"/>
            <w:shd w:val="solid" w:color="FFFFFF" w:fill="auto"/>
          </w:tcPr>
          <w:p w14:paraId="1CA959BD" w14:textId="77777777" w:rsidR="00623B86" w:rsidRPr="00791EF5" w:rsidRDefault="00623B86" w:rsidP="00623B86">
            <w:pPr>
              <w:pStyle w:val="TAL"/>
              <w:keepNext w:val="0"/>
              <w:rPr>
                <w:noProof/>
                <w:sz w:val="16"/>
                <w:szCs w:val="16"/>
              </w:rPr>
            </w:pPr>
            <w:r w:rsidRPr="00791EF5">
              <w:rPr>
                <w:noProof/>
                <w:sz w:val="16"/>
                <w:szCs w:val="16"/>
              </w:rPr>
              <w:t>0185</w:t>
            </w:r>
          </w:p>
        </w:tc>
        <w:tc>
          <w:tcPr>
            <w:tcW w:w="425" w:type="dxa"/>
            <w:shd w:val="solid" w:color="FFFFFF" w:fill="auto"/>
          </w:tcPr>
          <w:p w14:paraId="27E4776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C4CEA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337E322" w14:textId="77777777" w:rsidR="00623B86" w:rsidRPr="00791EF5" w:rsidRDefault="00623B86" w:rsidP="00623B86">
            <w:pPr>
              <w:pStyle w:val="TAL"/>
              <w:keepNext w:val="0"/>
              <w:rPr>
                <w:sz w:val="16"/>
                <w:szCs w:val="16"/>
              </w:rPr>
            </w:pPr>
            <w:r w:rsidRPr="00791EF5">
              <w:rPr>
                <w:sz w:val="16"/>
                <w:szCs w:val="16"/>
              </w:rPr>
              <w:t>Add missing reference for TS 32.404 and RFC 6901</w:t>
            </w:r>
          </w:p>
        </w:tc>
        <w:tc>
          <w:tcPr>
            <w:tcW w:w="708" w:type="dxa"/>
            <w:shd w:val="solid" w:color="FFFFFF" w:fill="auto"/>
          </w:tcPr>
          <w:p w14:paraId="221177BB" w14:textId="77777777" w:rsidR="00623B86" w:rsidRPr="00791EF5" w:rsidRDefault="00623B86" w:rsidP="00623B86">
            <w:pPr>
              <w:pStyle w:val="TAL"/>
              <w:keepNext w:val="0"/>
              <w:rPr>
                <w:noProof/>
                <w:sz w:val="16"/>
                <w:szCs w:val="16"/>
              </w:rPr>
            </w:pPr>
            <w:r w:rsidRPr="00791EF5">
              <w:rPr>
                <w:noProof/>
                <w:sz w:val="16"/>
                <w:szCs w:val="16"/>
              </w:rPr>
              <w:t>16.9.0</w:t>
            </w:r>
          </w:p>
        </w:tc>
      </w:tr>
      <w:tr w:rsidR="00623B86" w:rsidRPr="00215D3C" w14:paraId="0C9F6C2E" w14:textId="77777777" w:rsidTr="006F493A">
        <w:tc>
          <w:tcPr>
            <w:tcW w:w="800" w:type="dxa"/>
            <w:shd w:val="solid" w:color="FFFFFF" w:fill="auto"/>
          </w:tcPr>
          <w:p w14:paraId="7587086E"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585B5554"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42E54A9C"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16C2D5E" w14:textId="77777777" w:rsidR="00623B86" w:rsidRPr="00791EF5" w:rsidRDefault="00623B86" w:rsidP="00623B86">
            <w:pPr>
              <w:pStyle w:val="TAL"/>
              <w:keepNext w:val="0"/>
              <w:rPr>
                <w:noProof/>
                <w:sz w:val="16"/>
                <w:szCs w:val="16"/>
              </w:rPr>
            </w:pPr>
            <w:r w:rsidRPr="00791EF5">
              <w:rPr>
                <w:noProof/>
                <w:sz w:val="16"/>
                <w:szCs w:val="16"/>
              </w:rPr>
              <w:t>0187</w:t>
            </w:r>
          </w:p>
        </w:tc>
        <w:tc>
          <w:tcPr>
            <w:tcW w:w="425" w:type="dxa"/>
            <w:shd w:val="solid" w:color="FFFFFF" w:fill="auto"/>
          </w:tcPr>
          <w:p w14:paraId="5E15622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563B83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D9E7FA8" w14:textId="77777777" w:rsidR="00623B86" w:rsidRPr="00791EF5" w:rsidRDefault="00623B86" w:rsidP="00623B86">
            <w:pPr>
              <w:pStyle w:val="TAL"/>
              <w:keepNext w:val="0"/>
              <w:rPr>
                <w:sz w:val="16"/>
                <w:szCs w:val="16"/>
              </w:rPr>
            </w:pPr>
            <w:r w:rsidRPr="00791EF5">
              <w:rPr>
                <w:sz w:val="16"/>
                <w:szCs w:val="16"/>
              </w:rPr>
              <w:t xml:space="preserve">Align the description for </w:t>
            </w:r>
            <w:r w:rsidRPr="00791EF5">
              <w:rPr>
                <w:sz w:val="16"/>
                <w:szCs w:val="16"/>
                <w:lang w:eastAsia="zh-CN"/>
              </w:rPr>
              <w:t>generic</w:t>
            </w:r>
            <w:r w:rsidRPr="00791EF5">
              <w:rPr>
                <w:sz w:val="16"/>
                <w:szCs w:val="16"/>
              </w:rPr>
              <w:t xml:space="preserve"> provisioning </w:t>
            </w:r>
            <w:proofErr w:type="spellStart"/>
            <w:r w:rsidRPr="00791EF5">
              <w:rPr>
                <w:sz w:val="16"/>
                <w:szCs w:val="16"/>
              </w:rPr>
              <w:t>MnS</w:t>
            </w:r>
            <w:proofErr w:type="spellEnd"/>
          </w:p>
        </w:tc>
        <w:tc>
          <w:tcPr>
            <w:tcW w:w="708" w:type="dxa"/>
            <w:shd w:val="solid" w:color="FFFFFF" w:fill="auto"/>
          </w:tcPr>
          <w:p w14:paraId="1493FEB7"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306E0C5" w14:textId="77777777" w:rsidTr="006F493A">
        <w:tc>
          <w:tcPr>
            <w:tcW w:w="800" w:type="dxa"/>
            <w:shd w:val="solid" w:color="FFFFFF" w:fill="auto"/>
          </w:tcPr>
          <w:p w14:paraId="5B05CEF1"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8E0D02A"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339EA237"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67C1F258" w14:textId="77777777" w:rsidR="00623B86" w:rsidRPr="00791EF5" w:rsidRDefault="00623B86" w:rsidP="00623B86">
            <w:pPr>
              <w:pStyle w:val="TAL"/>
              <w:keepNext w:val="0"/>
              <w:rPr>
                <w:noProof/>
                <w:sz w:val="16"/>
                <w:szCs w:val="16"/>
              </w:rPr>
            </w:pPr>
            <w:r w:rsidRPr="00791EF5">
              <w:rPr>
                <w:noProof/>
                <w:sz w:val="16"/>
                <w:szCs w:val="16"/>
              </w:rPr>
              <w:t>0188</w:t>
            </w:r>
          </w:p>
        </w:tc>
        <w:tc>
          <w:tcPr>
            <w:tcW w:w="425" w:type="dxa"/>
            <w:shd w:val="solid" w:color="FFFFFF" w:fill="auto"/>
          </w:tcPr>
          <w:p w14:paraId="167AF6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63E59FF"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10F3620" w14:textId="77777777" w:rsidR="00623B86" w:rsidRPr="00791EF5" w:rsidRDefault="00623B86" w:rsidP="00623B86">
            <w:pPr>
              <w:pStyle w:val="TAL"/>
              <w:keepNext w:val="0"/>
              <w:rPr>
                <w:sz w:val="16"/>
                <w:szCs w:val="16"/>
              </w:rPr>
            </w:pPr>
            <w:r w:rsidRPr="00791EF5">
              <w:rPr>
                <w:sz w:val="16"/>
                <w:szCs w:val="16"/>
              </w:rPr>
              <w:t>Fix the incorrect reference of Generic fault supervision management service to TS 32.158</w:t>
            </w:r>
          </w:p>
        </w:tc>
        <w:tc>
          <w:tcPr>
            <w:tcW w:w="708" w:type="dxa"/>
            <w:shd w:val="solid" w:color="FFFFFF" w:fill="auto"/>
          </w:tcPr>
          <w:p w14:paraId="5F9C1CB9"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15D5191C" w14:textId="77777777" w:rsidTr="006F493A">
        <w:tc>
          <w:tcPr>
            <w:tcW w:w="800" w:type="dxa"/>
            <w:shd w:val="solid" w:color="FFFFFF" w:fill="auto"/>
          </w:tcPr>
          <w:p w14:paraId="39E986D6"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4EE68C19"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D996914"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016127D8" w14:textId="77777777" w:rsidR="00623B86" w:rsidRPr="00791EF5" w:rsidRDefault="00623B86" w:rsidP="00623B86">
            <w:pPr>
              <w:pStyle w:val="TAL"/>
              <w:keepNext w:val="0"/>
              <w:rPr>
                <w:noProof/>
                <w:sz w:val="16"/>
                <w:szCs w:val="16"/>
              </w:rPr>
            </w:pPr>
            <w:r w:rsidRPr="00791EF5">
              <w:rPr>
                <w:noProof/>
                <w:sz w:val="16"/>
                <w:szCs w:val="16"/>
              </w:rPr>
              <w:t>0189</w:t>
            </w:r>
          </w:p>
        </w:tc>
        <w:tc>
          <w:tcPr>
            <w:tcW w:w="425" w:type="dxa"/>
            <w:shd w:val="solid" w:color="FFFFFF" w:fill="auto"/>
          </w:tcPr>
          <w:p w14:paraId="07423B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2EF642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04E2D693" w14:textId="77777777" w:rsidR="00623B86" w:rsidRPr="00791EF5" w:rsidRDefault="00623B86" w:rsidP="00623B86">
            <w:pPr>
              <w:pStyle w:val="TAL"/>
              <w:keepNext w:val="0"/>
              <w:rPr>
                <w:sz w:val="16"/>
                <w:szCs w:val="16"/>
              </w:rPr>
            </w:pPr>
            <w:r w:rsidRPr="00791EF5">
              <w:rPr>
                <w:sz w:val="16"/>
                <w:szCs w:val="16"/>
              </w:rPr>
              <w:t xml:space="preserve">Fix the incorrect reference of File data reporting service to TS 32.158 </w:t>
            </w:r>
          </w:p>
        </w:tc>
        <w:tc>
          <w:tcPr>
            <w:tcW w:w="708" w:type="dxa"/>
            <w:shd w:val="solid" w:color="FFFFFF" w:fill="auto"/>
          </w:tcPr>
          <w:p w14:paraId="0D4E746C"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0D15FA07" w14:textId="77777777" w:rsidTr="006F493A">
        <w:tc>
          <w:tcPr>
            <w:tcW w:w="800" w:type="dxa"/>
            <w:shd w:val="solid" w:color="FFFFFF" w:fill="auto"/>
          </w:tcPr>
          <w:p w14:paraId="2B30F60B"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105BBBEF"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2A4576F0"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45F08C5F" w14:textId="77777777" w:rsidR="00623B86" w:rsidRPr="00791EF5" w:rsidRDefault="00623B86" w:rsidP="00623B86">
            <w:pPr>
              <w:pStyle w:val="TAL"/>
              <w:keepNext w:val="0"/>
              <w:rPr>
                <w:noProof/>
                <w:sz w:val="16"/>
                <w:szCs w:val="16"/>
              </w:rPr>
            </w:pPr>
            <w:r w:rsidRPr="00791EF5">
              <w:rPr>
                <w:noProof/>
                <w:sz w:val="16"/>
                <w:szCs w:val="16"/>
              </w:rPr>
              <w:t>0190</w:t>
            </w:r>
          </w:p>
        </w:tc>
        <w:tc>
          <w:tcPr>
            <w:tcW w:w="425" w:type="dxa"/>
            <w:shd w:val="solid" w:color="FFFFFF" w:fill="auto"/>
          </w:tcPr>
          <w:p w14:paraId="3845FD07"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008D5E6"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E02C906" w14:textId="77777777" w:rsidR="00623B86" w:rsidRPr="00791EF5" w:rsidRDefault="00623B86" w:rsidP="00623B86">
            <w:pPr>
              <w:pStyle w:val="TAL"/>
              <w:keepNext w:val="0"/>
              <w:rPr>
                <w:sz w:val="16"/>
                <w:szCs w:val="16"/>
              </w:rPr>
            </w:pPr>
            <w:r w:rsidRPr="00791EF5">
              <w:rPr>
                <w:sz w:val="16"/>
                <w:szCs w:val="16"/>
              </w:rPr>
              <w:t xml:space="preserve">Fix the URI description for streaming data report </w:t>
            </w:r>
            <w:proofErr w:type="spellStart"/>
            <w:r w:rsidRPr="00791EF5">
              <w:rPr>
                <w:sz w:val="16"/>
                <w:szCs w:val="16"/>
              </w:rPr>
              <w:t>MnS</w:t>
            </w:r>
            <w:proofErr w:type="spellEnd"/>
          </w:p>
        </w:tc>
        <w:tc>
          <w:tcPr>
            <w:tcW w:w="708" w:type="dxa"/>
            <w:shd w:val="solid" w:color="FFFFFF" w:fill="auto"/>
          </w:tcPr>
          <w:p w14:paraId="6BE6B761"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5793FFB2" w14:textId="77777777" w:rsidTr="006F493A">
        <w:tc>
          <w:tcPr>
            <w:tcW w:w="800" w:type="dxa"/>
            <w:shd w:val="solid" w:color="FFFFFF" w:fill="auto"/>
          </w:tcPr>
          <w:p w14:paraId="1F25A6B4" w14:textId="77777777" w:rsidR="00623B86" w:rsidRPr="00791EF5" w:rsidRDefault="00623B86" w:rsidP="00623B86">
            <w:pPr>
              <w:pStyle w:val="TAL"/>
              <w:keepNext w:val="0"/>
              <w:rPr>
                <w:noProof/>
                <w:sz w:val="16"/>
                <w:szCs w:val="16"/>
              </w:rPr>
            </w:pPr>
            <w:r w:rsidRPr="00791EF5">
              <w:rPr>
                <w:noProof/>
                <w:sz w:val="16"/>
                <w:szCs w:val="16"/>
              </w:rPr>
              <w:t>2021-12</w:t>
            </w:r>
          </w:p>
        </w:tc>
        <w:tc>
          <w:tcPr>
            <w:tcW w:w="901" w:type="dxa"/>
            <w:shd w:val="solid" w:color="FFFFFF" w:fill="auto"/>
          </w:tcPr>
          <w:p w14:paraId="0278F7CC" w14:textId="77777777" w:rsidR="00623B86" w:rsidRPr="00791EF5" w:rsidRDefault="00623B86" w:rsidP="00623B86">
            <w:pPr>
              <w:pStyle w:val="TAL"/>
              <w:keepNext w:val="0"/>
              <w:rPr>
                <w:noProof/>
                <w:sz w:val="16"/>
                <w:szCs w:val="16"/>
              </w:rPr>
            </w:pPr>
            <w:r w:rsidRPr="00791EF5">
              <w:rPr>
                <w:noProof/>
                <w:sz w:val="16"/>
                <w:szCs w:val="16"/>
              </w:rPr>
              <w:t>SA#94e</w:t>
            </w:r>
          </w:p>
        </w:tc>
        <w:tc>
          <w:tcPr>
            <w:tcW w:w="993" w:type="dxa"/>
            <w:shd w:val="solid" w:color="FFFFFF" w:fill="auto"/>
          </w:tcPr>
          <w:p w14:paraId="75C70D9F" w14:textId="77777777" w:rsidR="00623B86" w:rsidRPr="00791EF5" w:rsidRDefault="00623B86" w:rsidP="00623B86">
            <w:pPr>
              <w:pStyle w:val="TAL"/>
              <w:keepNext w:val="0"/>
              <w:rPr>
                <w:noProof/>
                <w:sz w:val="16"/>
                <w:szCs w:val="16"/>
              </w:rPr>
            </w:pPr>
            <w:r w:rsidRPr="00791EF5">
              <w:rPr>
                <w:noProof/>
                <w:sz w:val="16"/>
                <w:szCs w:val="16"/>
              </w:rPr>
              <w:t>SP-211454</w:t>
            </w:r>
          </w:p>
        </w:tc>
        <w:tc>
          <w:tcPr>
            <w:tcW w:w="567" w:type="dxa"/>
            <w:shd w:val="solid" w:color="FFFFFF" w:fill="auto"/>
          </w:tcPr>
          <w:p w14:paraId="706275A9" w14:textId="77777777" w:rsidR="00623B86" w:rsidRPr="00791EF5" w:rsidRDefault="00623B86" w:rsidP="00623B86">
            <w:pPr>
              <w:pStyle w:val="TAL"/>
              <w:keepNext w:val="0"/>
              <w:rPr>
                <w:noProof/>
                <w:sz w:val="16"/>
                <w:szCs w:val="16"/>
              </w:rPr>
            </w:pPr>
            <w:r w:rsidRPr="00791EF5">
              <w:rPr>
                <w:noProof/>
                <w:sz w:val="16"/>
                <w:szCs w:val="16"/>
              </w:rPr>
              <w:t>0193</w:t>
            </w:r>
          </w:p>
        </w:tc>
        <w:tc>
          <w:tcPr>
            <w:tcW w:w="425" w:type="dxa"/>
            <w:shd w:val="solid" w:color="FFFFFF" w:fill="auto"/>
          </w:tcPr>
          <w:p w14:paraId="0C48D0B4"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07B4A0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4D4CB8E" w14:textId="77777777" w:rsidR="00623B86" w:rsidRPr="00791EF5" w:rsidRDefault="00623B86" w:rsidP="00623B86">
            <w:pPr>
              <w:pStyle w:val="TAL"/>
              <w:keepNext w:val="0"/>
              <w:rPr>
                <w:sz w:val="16"/>
                <w:szCs w:val="16"/>
              </w:rPr>
            </w:pPr>
            <w:r w:rsidRPr="00791EF5">
              <w:rPr>
                <w:sz w:val="16"/>
                <w:szCs w:val="16"/>
              </w:rPr>
              <w:t xml:space="preserve">Correct spelling of </w:t>
            </w:r>
            <w:proofErr w:type="spellStart"/>
            <w:r w:rsidRPr="00791EF5">
              <w:rPr>
                <w:sz w:val="16"/>
                <w:szCs w:val="16"/>
              </w:rPr>
              <w:t>notifyAlarmListRebuilt</w:t>
            </w:r>
            <w:proofErr w:type="spellEnd"/>
          </w:p>
        </w:tc>
        <w:tc>
          <w:tcPr>
            <w:tcW w:w="708" w:type="dxa"/>
            <w:shd w:val="solid" w:color="FFFFFF" w:fill="auto"/>
          </w:tcPr>
          <w:p w14:paraId="229209F0" w14:textId="77777777" w:rsidR="00623B86" w:rsidRPr="00791EF5" w:rsidRDefault="00623B86" w:rsidP="00623B86">
            <w:pPr>
              <w:pStyle w:val="TAL"/>
              <w:keepNext w:val="0"/>
              <w:rPr>
                <w:noProof/>
                <w:sz w:val="16"/>
                <w:szCs w:val="16"/>
              </w:rPr>
            </w:pPr>
            <w:r w:rsidRPr="00791EF5">
              <w:rPr>
                <w:noProof/>
                <w:sz w:val="16"/>
                <w:szCs w:val="16"/>
              </w:rPr>
              <w:t>16.10.0</w:t>
            </w:r>
          </w:p>
        </w:tc>
      </w:tr>
      <w:tr w:rsidR="00623B86" w:rsidRPr="00215D3C" w14:paraId="27323880" w14:textId="77777777" w:rsidTr="006F493A">
        <w:tc>
          <w:tcPr>
            <w:tcW w:w="800" w:type="dxa"/>
            <w:shd w:val="solid" w:color="FFFFFF" w:fill="auto"/>
          </w:tcPr>
          <w:p w14:paraId="63C542C1" w14:textId="77777777" w:rsidR="00623B86" w:rsidRPr="00791EF5" w:rsidRDefault="00623B86" w:rsidP="00623B86">
            <w:pPr>
              <w:pStyle w:val="TAL"/>
              <w:keepNext w:val="0"/>
              <w:rPr>
                <w:noProof/>
                <w:sz w:val="16"/>
                <w:szCs w:val="16"/>
              </w:rPr>
            </w:pPr>
            <w:r w:rsidRPr="00791EF5">
              <w:rPr>
                <w:noProof/>
                <w:sz w:val="16"/>
                <w:szCs w:val="16"/>
              </w:rPr>
              <w:t>2022-03</w:t>
            </w:r>
          </w:p>
        </w:tc>
        <w:tc>
          <w:tcPr>
            <w:tcW w:w="901" w:type="dxa"/>
            <w:shd w:val="solid" w:color="FFFFFF" w:fill="auto"/>
          </w:tcPr>
          <w:p w14:paraId="219EBFF4" w14:textId="77777777" w:rsidR="00623B86" w:rsidRPr="00791EF5" w:rsidRDefault="00623B86" w:rsidP="00623B86">
            <w:pPr>
              <w:pStyle w:val="TAL"/>
              <w:keepNext w:val="0"/>
              <w:rPr>
                <w:noProof/>
                <w:sz w:val="16"/>
                <w:szCs w:val="16"/>
              </w:rPr>
            </w:pPr>
            <w:r w:rsidRPr="00791EF5">
              <w:rPr>
                <w:noProof/>
                <w:sz w:val="16"/>
                <w:szCs w:val="16"/>
              </w:rPr>
              <w:t>SA#95e</w:t>
            </w:r>
          </w:p>
        </w:tc>
        <w:tc>
          <w:tcPr>
            <w:tcW w:w="993" w:type="dxa"/>
            <w:shd w:val="solid" w:color="FFFFFF" w:fill="auto"/>
          </w:tcPr>
          <w:p w14:paraId="6236C550" w14:textId="77777777" w:rsidR="00623B86" w:rsidRPr="00791EF5" w:rsidRDefault="00623B86" w:rsidP="00623B86">
            <w:pPr>
              <w:pStyle w:val="TAL"/>
              <w:keepNext w:val="0"/>
              <w:rPr>
                <w:noProof/>
                <w:sz w:val="16"/>
                <w:szCs w:val="16"/>
              </w:rPr>
            </w:pPr>
            <w:r w:rsidRPr="00791EF5">
              <w:rPr>
                <w:noProof/>
                <w:sz w:val="16"/>
                <w:szCs w:val="16"/>
              </w:rPr>
              <w:t>SP-220183</w:t>
            </w:r>
          </w:p>
        </w:tc>
        <w:tc>
          <w:tcPr>
            <w:tcW w:w="567" w:type="dxa"/>
            <w:shd w:val="solid" w:color="FFFFFF" w:fill="auto"/>
          </w:tcPr>
          <w:p w14:paraId="6A3C6773" w14:textId="77777777" w:rsidR="00623B86" w:rsidRPr="00791EF5" w:rsidRDefault="00623B86" w:rsidP="00623B86">
            <w:pPr>
              <w:pStyle w:val="TAL"/>
              <w:keepNext w:val="0"/>
              <w:rPr>
                <w:noProof/>
                <w:sz w:val="16"/>
                <w:szCs w:val="16"/>
              </w:rPr>
            </w:pPr>
            <w:r w:rsidRPr="00791EF5">
              <w:rPr>
                <w:noProof/>
                <w:sz w:val="16"/>
                <w:szCs w:val="16"/>
              </w:rPr>
              <w:t>0196</w:t>
            </w:r>
          </w:p>
        </w:tc>
        <w:tc>
          <w:tcPr>
            <w:tcW w:w="425" w:type="dxa"/>
            <w:shd w:val="solid" w:color="FFFFFF" w:fill="auto"/>
          </w:tcPr>
          <w:p w14:paraId="2A599B5E"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AAA30E7"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7E22D9E4" w14:textId="77777777" w:rsidR="00623B86" w:rsidRPr="00791EF5" w:rsidRDefault="00623B86" w:rsidP="00623B86">
            <w:pPr>
              <w:pStyle w:val="TAL"/>
              <w:keepNext w:val="0"/>
              <w:rPr>
                <w:sz w:val="16"/>
                <w:szCs w:val="16"/>
              </w:rPr>
            </w:pPr>
            <w:r w:rsidRPr="00791EF5">
              <w:rPr>
                <w:sz w:val="16"/>
                <w:szCs w:val="16"/>
              </w:rPr>
              <w:t xml:space="preserve">Add </w:t>
            </w:r>
            <w:proofErr w:type="spellStart"/>
            <w:r w:rsidRPr="00791EF5">
              <w:rPr>
                <w:sz w:val="16"/>
                <w:szCs w:val="16"/>
              </w:rPr>
              <w:t>jobId</w:t>
            </w:r>
            <w:proofErr w:type="spellEnd"/>
            <w:r w:rsidRPr="00791EF5">
              <w:rPr>
                <w:sz w:val="16"/>
                <w:szCs w:val="16"/>
              </w:rPr>
              <w:t xml:space="preserve"> to </w:t>
            </w:r>
            <w:proofErr w:type="spellStart"/>
            <w:r w:rsidRPr="00791EF5">
              <w:rPr>
                <w:sz w:val="16"/>
                <w:szCs w:val="16"/>
              </w:rPr>
              <w:t>FileInfo</w:t>
            </w:r>
            <w:proofErr w:type="spellEnd"/>
          </w:p>
        </w:tc>
        <w:tc>
          <w:tcPr>
            <w:tcW w:w="708" w:type="dxa"/>
            <w:shd w:val="solid" w:color="FFFFFF" w:fill="auto"/>
          </w:tcPr>
          <w:p w14:paraId="1A0E0714" w14:textId="77777777" w:rsidR="00623B86" w:rsidRPr="00791EF5" w:rsidRDefault="00623B86" w:rsidP="00623B86">
            <w:pPr>
              <w:pStyle w:val="TAL"/>
              <w:keepNext w:val="0"/>
              <w:rPr>
                <w:noProof/>
                <w:sz w:val="16"/>
                <w:szCs w:val="16"/>
              </w:rPr>
            </w:pPr>
            <w:r w:rsidRPr="00791EF5">
              <w:rPr>
                <w:noProof/>
                <w:sz w:val="16"/>
                <w:szCs w:val="16"/>
              </w:rPr>
              <w:t>17.0.0</w:t>
            </w:r>
          </w:p>
        </w:tc>
      </w:tr>
      <w:tr w:rsidR="00623B86" w:rsidRPr="00215D3C" w14:paraId="0A25CB11" w14:textId="77777777" w:rsidTr="006F493A">
        <w:tc>
          <w:tcPr>
            <w:tcW w:w="800" w:type="dxa"/>
            <w:shd w:val="solid" w:color="FFFFFF" w:fill="auto"/>
          </w:tcPr>
          <w:p w14:paraId="4CAE3CB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35D58B5"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20F21E"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6DF544FC" w14:textId="77777777" w:rsidR="00623B86" w:rsidRPr="00791EF5" w:rsidRDefault="00623B86" w:rsidP="00623B86">
            <w:pPr>
              <w:pStyle w:val="TAL"/>
              <w:keepNext w:val="0"/>
              <w:rPr>
                <w:noProof/>
                <w:sz w:val="16"/>
                <w:szCs w:val="16"/>
              </w:rPr>
            </w:pPr>
            <w:r w:rsidRPr="00791EF5">
              <w:rPr>
                <w:noProof/>
                <w:sz w:val="16"/>
                <w:szCs w:val="16"/>
              </w:rPr>
              <w:t>0200</w:t>
            </w:r>
          </w:p>
        </w:tc>
        <w:tc>
          <w:tcPr>
            <w:tcW w:w="425" w:type="dxa"/>
            <w:shd w:val="solid" w:color="FFFFFF" w:fill="auto"/>
          </w:tcPr>
          <w:p w14:paraId="75645A7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EEE4FD"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D39773" w14:textId="77777777" w:rsidR="00623B86" w:rsidRPr="00791EF5" w:rsidRDefault="00623B86" w:rsidP="00623B86">
            <w:pPr>
              <w:pStyle w:val="TAL"/>
              <w:keepNext w:val="0"/>
              <w:rPr>
                <w:sz w:val="16"/>
                <w:szCs w:val="16"/>
              </w:rPr>
            </w:pPr>
            <w:r w:rsidRPr="00791EF5">
              <w:rPr>
                <w:sz w:val="16"/>
                <w:szCs w:val="16"/>
              </w:rPr>
              <w:t xml:space="preserve">Correct REST SS of </w:t>
            </w:r>
            <w:proofErr w:type="spellStart"/>
            <w:r w:rsidRPr="00791EF5">
              <w:rPr>
                <w:sz w:val="16"/>
                <w:szCs w:val="16"/>
              </w:rPr>
              <w:t>deleteMOI</w:t>
            </w:r>
            <w:proofErr w:type="spellEnd"/>
          </w:p>
        </w:tc>
        <w:tc>
          <w:tcPr>
            <w:tcW w:w="708" w:type="dxa"/>
            <w:shd w:val="solid" w:color="FFFFFF" w:fill="auto"/>
          </w:tcPr>
          <w:p w14:paraId="4865F2F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0E67C92" w14:textId="77777777" w:rsidTr="006F493A">
        <w:tc>
          <w:tcPr>
            <w:tcW w:w="800" w:type="dxa"/>
            <w:shd w:val="solid" w:color="FFFFFF" w:fill="auto"/>
          </w:tcPr>
          <w:p w14:paraId="66EBF189"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49E14FA"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F97662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2E35D961" w14:textId="77777777" w:rsidR="00623B86" w:rsidRPr="00791EF5" w:rsidRDefault="00623B86" w:rsidP="00623B86">
            <w:pPr>
              <w:pStyle w:val="TAL"/>
              <w:keepNext w:val="0"/>
              <w:rPr>
                <w:noProof/>
                <w:sz w:val="16"/>
                <w:szCs w:val="16"/>
              </w:rPr>
            </w:pPr>
            <w:r w:rsidRPr="00791EF5">
              <w:rPr>
                <w:noProof/>
                <w:sz w:val="16"/>
                <w:szCs w:val="16"/>
              </w:rPr>
              <w:t>0201</w:t>
            </w:r>
          </w:p>
        </w:tc>
        <w:tc>
          <w:tcPr>
            <w:tcW w:w="425" w:type="dxa"/>
            <w:shd w:val="solid" w:color="FFFFFF" w:fill="auto"/>
          </w:tcPr>
          <w:p w14:paraId="62E12C7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3739CFB"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5A3B86" w14:textId="77777777" w:rsidR="00623B86" w:rsidRPr="00791EF5" w:rsidRDefault="00623B86" w:rsidP="00623B86">
            <w:pPr>
              <w:pStyle w:val="TAL"/>
              <w:keepNext w:val="0"/>
              <w:rPr>
                <w:sz w:val="16"/>
                <w:szCs w:val="16"/>
              </w:rPr>
            </w:pPr>
            <w:r w:rsidRPr="00791EF5">
              <w:rPr>
                <w:sz w:val="16"/>
                <w:szCs w:val="16"/>
              </w:rPr>
              <w:t>Align allowed file transfer protocols in stage 2 with stage 1 requirements</w:t>
            </w:r>
          </w:p>
        </w:tc>
        <w:tc>
          <w:tcPr>
            <w:tcW w:w="708" w:type="dxa"/>
            <w:shd w:val="solid" w:color="FFFFFF" w:fill="auto"/>
          </w:tcPr>
          <w:p w14:paraId="61AA64B6"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245F9" w14:textId="77777777" w:rsidTr="006F493A">
        <w:tc>
          <w:tcPr>
            <w:tcW w:w="800" w:type="dxa"/>
            <w:shd w:val="solid" w:color="FFFFFF" w:fill="auto"/>
          </w:tcPr>
          <w:p w14:paraId="0545E0CF"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64CE0AA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4F7BEEB4" w14:textId="77777777" w:rsidR="00623B86" w:rsidRPr="00791EF5" w:rsidRDefault="00623B86" w:rsidP="00623B86">
            <w:pPr>
              <w:pStyle w:val="TAL"/>
              <w:keepNext w:val="0"/>
              <w:rPr>
                <w:noProof/>
                <w:sz w:val="16"/>
                <w:szCs w:val="16"/>
              </w:rPr>
            </w:pPr>
            <w:r w:rsidRPr="00791EF5">
              <w:rPr>
                <w:noProof/>
                <w:sz w:val="16"/>
                <w:szCs w:val="16"/>
              </w:rPr>
              <w:t>SP-200502</w:t>
            </w:r>
          </w:p>
        </w:tc>
        <w:tc>
          <w:tcPr>
            <w:tcW w:w="567" w:type="dxa"/>
            <w:shd w:val="solid" w:color="FFFFFF" w:fill="auto"/>
          </w:tcPr>
          <w:p w14:paraId="60814C26" w14:textId="77777777" w:rsidR="00623B86" w:rsidRPr="00791EF5" w:rsidRDefault="00623B86" w:rsidP="00623B86">
            <w:pPr>
              <w:pStyle w:val="TAL"/>
              <w:keepNext w:val="0"/>
              <w:rPr>
                <w:noProof/>
                <w:sz w:val="16"/>
                <w:szCs w:val="16"/>
              </w:rPr>
            </w:pPr>
            <w:r w:rsidRPr="00791EF5">
              <w:rPr>
                <w:noProof/>
                <w:sz w:val="16"/>
                <w:szCs w:val="16"/>
              </w:rPr>
              <w:t>0202</w:t>
            </w:r>
          </w:p>
        </w:tc>
        <w:tc>
          <w:tcPr>
            <w:tcW w:w="425" w:type="dxa"/>
            <w:shd w:val="solid" w:color="FFFFFF" w:fill="auto"/>
          </w:tcPr>
          <w:p w14:paraId="5B53490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526BCF0"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5A2AF9A9" w14:textId="77777777" w:rsidR="00623B86" w:rsidRPr="00791EF5" w:rsidRDefault="00623B86" w:rsidP="00623B86">
            <w:pPr>
              <w:pStyle w:val="TAL"/>
              <w:keepNext w:val="0"/>
              <w:rPr>
                <w:sz w:val="16"/>
                <w:szCs w:val="16"/>
              </w:rPr>
            </w:pPr>
            <w:r w:rsidRPr="00791EF5">
              <w:rPr>
                <w:sz w:val="16"/>
                <w:szCs w:val="16"/>
              </w:rPr>
              <w:t xml:space="preserve">Update </w:t>
            </w:r>
            <w:proofErr w:type="spellStart"/>
            <w:r w:rsidRPr="00791EF5">
              <w:rPr>
                <w:sz w:val="16"/>
                <w:szCs w:val="16"/>
              </w:rPr>
              <w:t>proMnS</w:t>
            </w:r>
            <w:proofErr w:type="spellEnd"/>
            <w:r w:rsidRPr="00791EF5">
              <w:rPr>
                <w:sz w:val="16"/>
                <w:szCs w:val="16"/>
              </w:rPr>
              <w:t xml:space="preserve"> </w:t>
            </w:r>
            <w:proofErr w:type="spellStart"/>
            <w:r w:rsidRPr="00791EF5">
              <w:rPr>
                <w:sz w:val="16"/>
                <w:szCs w:val="16"/>
              </w:rPr>
              <w:t>yaml</w:t>
            </w:r>
            <w:proofErr w:type="spellEnd"/>
            <w:r w:rsidRPr="00791EF5">
              <w:rPr>
                <w:sz w:val="16"/>
                <w:szCs w:val="16"/>
              </w:rPr>
              <w:t xml:space="preserve"> file to include the resources-</w:t>
            </w:r>
            <w:proofErr w:type="spellStart"/>
            <w:r w:rsidRPr="00791EF5">
              <w:rPr>
                <w:sz w:val="16"/>
                <w:szCs w:val="16"/>
              </w:rPr>
              <w:t>intentNrm</w:t>
            </w:r>
            <w:proofErr w:type="spellEnd"/>
          </w:p>
        </w:tc>
        <w:tc>
          <w:tcPr>
            <w:tcW w:w="708" w:type="dxa"/>
            <w:shd w:val="solid" w:color="FFFFFF" w:fill="auto"/>
          </w:tcPr>
          <w:p w14:paraId="3DB8A442"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47BECC4" w14:textId="77777777" w:rsidTr="006F493A">
        <w:tc>
          <w:tcPr>
            <w:tcW w:w="800" w:type="dxa"/>
            <w:shd w:val="solid" w:color="FFFFFF" w:fill="auto"/>
          </w:tcPr>
          <w:p w14:paraId="73C36507"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2A07BC40"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05CD9CB9"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3C0224E6" w14:textId="77777777" w:rsidR="00623B86" w:rsidRPr="00791EF5" w:rsidRDefault="00623B86" w:rsidP="00623B86">
            <w:pPr>
              <w:pStyle w:val="TAL"/>
              <w:keepNext w:val="0"/>
              <w:rPr>
                <w:noProof/>
                <w:sz w:val="16"/>
                <w:szCs w:val="16"/>
              </w:rPr>
            </w:pPr>
            <w:r w:rsidRPr="00791EF5">
              <w:rPr>
                <w:noProof/>
                <w:sz w:val="16"/>
                <w:szCs w:val="16"/>
              </w:rPr>
              <w:t>0205</w:t>
            </w:r>
          </w:p>
        </w:tc>
        <w:tc>
          <w:tcPr>
            <w:tcW w:w="425" w:type="dxa"/>
            <w:shd w:val="solid" w:color="FFFFFF" w:fill="auto"/>
          </w:tcPr>
          <w:p w14:paraId="394E4E2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C198D75"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B548012" w14:textId="77777777" w:rsidR="00623B86" w:rsidRPr="00791EF5" w:rsidRDefault="00623B86" w:rsidP="00623B86">
            <w:pPr>
              <w:pStyle w:val="TAL"/>
              <w:keepNext w:val="0"/>
              <w:rPr>
                <w:sz w:val="16"/>
                <w:szCs w:val="16"/>
              </w:rPr>
            </w:pPr>
            <w:proofErr w:type="spellStart"/>
            <w:r w:rsidRPr="00791EF5">
              <w:rPr>
                <w:sz w:val="16"/>
                <w:szCs w:val="16"/>
              </w:rPr>
              <w:t>OpenAPI</w:t>
            </w:r>
            <w:proofErr w:type="spellEnd"/>
            <w:r w:rsidRPr="00791EF5">
              <w:rPr>
                <w:sz w:val="16"/>
                <w:szCs w:val="16"/>
              </w:rPr>
              <w:t xml:space="preserve"> file name and dependence change- part1</w:t>
            </w:r>
          </w:p>
        </w:tc>
        <w:tc>
          <w:tcPr>
            <w:tcW w:w="708" w:type="dxa"/>
            <w:shd w:val="solid" w:color="FFFFFF" w:fill="auto"/>
          </w:tcPr>
          <w:p w14:paraId="03C1FFB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8ACAFA8" w14:textId="77777777" w:rsidTr="006F493A">
        <w:tc>
          <w:tcPr>
            <w:tcW w:w="800" w:type="dxa"/>
            <w:shd w:val="solid" w:color="FFFFFF" w:fill="auto"/>
          </w:tcPr>
          <w:p w14:paraId="6136FA8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5354F3B"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92D4388"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8847B9F" w14:textId="77777777" w:rsidR="00623B86" w:rsidRPr="00791EF5" w:rsidRDefault="00623B86" w:rsidP="00623B86">
            <w:pPr>
              <w:pStyle w:val="TAL"/>
              <w:keepNext w:val="0"/>
              <w:rPr>
                <w:noProof/>
                <w:sz w:val="16"/>
                <w:szCs w:val="16"/>
              </w:rPr>
            </w:pPr>
            <w:r w:rsidRPr="00791EF5">
              <w:rPr>
                <w:noProof/>
                <w:sz w:val="16"/>
                <w:szCs w:val="16"/>
              </w:rPr>
              <w:t>0206</w:t>
            </w:r>
          </w:p>
        </w:tc>
        <w:tc>
          <w:tcPr>
            <w:tcW w:w="425" w:type="dxa"/>
            <w:shd w:val="solid" w:color="FFFFFF" w:fill="auto"/>
          </w:tcPr>
          <w:p w14:paraId="2D87339E"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6D3F85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EBB197" w14:textId="77777777" w:rsidR="00623B86" w:rsidRPr="00791EF5" w:rsidRDefault="00623B86" w:rsidP="00623B86">
            <w:pPr>
              <w:pStyle w:val="TAL"/>
              <w:keepNext w:val="0"/>
              <w:rPr>
                <w:sz w:val="16"/>
                <w:szCs w:val="16"/>
              </w:rPr>
            </w:pPr>
            <w:proofErr w:type="spellStart"/>
            <w:r w:rsidRPr="00791EF5">
              <w:rPr>
                <w:sz w:val="16"/>
                <w:szCs w:val="16"/>
              </w:rPr>
              <w:t>OpenAPI</w:t>
            </w:r>
            <w:proofErr w:type="spellEnd"/>
            <w:r w:rsidRPr="00791EF5">
              <w:rPr>
                <w:sz w:val="16"/>
                <w:szCs w:val="16"/>
              </w:rPr>
              <w:t xml:space="preserve"> file name and dependence change- part2</w:t>
            </w:r>
          </w:p>
        </w:tc>
        <w:tc>
          <w:tcPr>
            <w:tcW w:w="708" w:type="dxa"/>
            <w:shd w:val="solid" w:color="FFFFFF" w:fill="auto"/>
          </w:tcPr>
          <w:p w14:paraId="7908FBB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7E72562" w14:textId="77777777" w:rsidTr="006F493A">
        <w:tc>
          <w:tcPr>
            <w:tcW w:w="800" w:type="dxa"/>
            <w:shd w:val="solid" w:color="FFFFFF" w:fill="auto"/>
          </w:tcPr>
          <w:p w14:paraId="43DBB1B3"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E3CE88E"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1B28931"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9461570" w14:textId="77777777" w:rsidR="00623B86" w:rsidRPr="00791EF5" w:rsidRDefault="00623B86" w:rsidP="00623B86">
            <w:pPr>
              <w:pStyle w:val="TAL"/>
              <w:keepNext w:val="0"/>
              <w:rPr>
                <w:noProof/>
                <w:sz w:val="16"/>
                <w:szCs w:val="16"/>
              </w:rPr>
            </w:pPr>
            <w:r w:rsidRPr="00791EF5">
              <w:rPr>
                <w:noProof/>
                <w:sz w:val="16"/>
                <w:szCs w:val="16"/>
              </w:rPr>
              <w:t>0208</w:t>
            </w:r>
          </w:p>
        </w:tc>
        <w:tc>
          <w:tcPr>
            <w:tcW w:w="425" w:type="dxa"/>
            <w:shd w:val="solid" w:color="FFFFFF" w:fill="auto"/>
          </w:tcPr>
          <w:p w14:paraId="30B12E1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84248B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1EBF024" w14:textId="77777777" w:rsidR="00623B86" w:rsidRPr="00791EF5" w:rsidRDefault="00623B86" w:rsidP="00623B86">
            <w:pPr>
              <w:pStyle w:val="TAL"/>
              <w:keepNext w:val="0"/>
              <w:rPr>
                <w:sz w:val="16"/>
                <w:szCs w:val="16"/>
              </w:rPr>
            </w:pPr>
            <w:r w:rsidRPr="00791EF5">
              <w:rPr>
                <w:sz w:val="16"/>
                <w:szCs w:val="16"/>
              </w:rPr>
              <w:t>Correct definition of Resource</w:t>
            </w:r>
          </w:p>
        </w:tc>
        <w:tc>
          <w:tcPr>
            <w:tcW w:w="708" w:type="dxa"/>
            <w:shd w:val="solid" w:color="FFFFFF" w:fill="auto"/>
          </w:tcPr>
          <w:p w14:paraId="13686B4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4B75D0EC" w14:textId="77777777" w:rsidTr="006F493A">
        <w:tc>
          <w:tcPr>
            <w:tcW w:w="800" w:type="dxa"/>
            <w:shd w:val="solid" w:color="FFFFFF" w:fill="auto"/>
          </w:tcPr>
          <w:p w14:paraId="6991DDB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1BF4A442"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34E307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9A66A26" w14:textId="77777777" w:rsidR="00623B86" w:rsidRPr="00791EF5" w:rsidRDefault="00623B86" w:rsidP="00623B86">
            <w:pPr>
              <w:pStyle w:val="TAL"/>
              <w:keepNext w:val="0"/>
              <w:rPr>
                <w:noProof/>
                <w:sz w:val="16"/>
                <w:szCs w:val="16"/>
              </w:rPr>
            </w:pPr>
            <w:r w:rsidRPr="00791EF5">
              <w:rPr>
                <w:noProof/>
                <w:sz w:val="16"/>
                <w:szCs w:val="16"/>
              </w:rPr>
              <w:t>0209</w:t>
            </w:r>
          </w:p>
        </w:tc>
        <w:tc>
          <w:tcPr>
            <w:tcW w:w="425" w:type="dxa"/>
            <w:shd w:val="solid" w:color="FFFFFF" w:fill="auto"/>
          </w:tcPr>
          <w:p w14:paraId="404305A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63BB27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B39D220"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notifyMOIChanges</w:t>
            </w:r>
            <w:proofErr w:type="spellEnd"/>
            <w:r w:rsidRPr="00791EF5">
              <w:rPr>
                <w:sz w:val="16"/>
                <w:szCs w:val="16"/>
              </w:rPr>
              <w:t xml:space="preserve"> (stage 2)</w:t>
            </w:r>
          </w:p>
        </w:tc>
        <w:tc>
          <w:tcPr>
            <w:tcW w:w="708" w:type="dxa"/>
            <w:shd w:val="solid" w:color="FFFFFF" w:fill="auto"/>
          </w:tcPr>
          <w:p w14:paraId="143EE221"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2D36DB47" w14:textId="77777777" w:rsidTr="006F493A">
        <w:tc>
          <w:tcPr>
            <w:tcW w:w="800" w:type="dxa"/>
            <w:shd w:val="solid" w:color="FFFFFF" w:fill="auto"/>
          </w:tcPr>
          <w:p w14:paraId="01DCCBC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0E821CD6"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098F02C"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76429BD3" w14:textId="77777777" w:rsidR="00623B86" w:rsidRPr="00791EF5" w:rsidRDefault="00623B86" w:rsidP="00623B86">
            <w:pPr>
              <w:pStyle w:val="TAL"/>
              <w:keepNext w:val="0"/>
              <w:rPr>
                <w:noProof/>
                <w:sz w:val="16"/>
                <w:szCs w:val="16"/>
              </w:rPr>
            </w:pPr>
            <w:r w:rsidRPr="00791EF5">
              <w:rPr>
                <w:noProof/>
                <w:sz w:val="16"/>
                <w:szCs w:val="16"/>
              </w:rPr>
              <w:t>0210</w:t>
            </w:r>
          </w:p>
        </w:tc>
        <w:tc>
          <w:tcPr>
            <w:tcW w:w="425" w:type="dxa"/>
            <w:shd w:val="solid" w:color="FFFFFF" w:fill="auto"/>
          </w:tcPr>
          <w:p w14:paraId="7460F7A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70A4B70"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70FCEC50"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notifyMOIChanges</w:t>
            </w:r>
            <w:proofErr w:type="spellEnd"/>
            <w:r w:rsidRPr="00791EF5">
              <w:rPr>
                <w:sz w:val="16"/>
                <w:szCs w:val="16"/>
              </w:rPr>
              <w:t xml:space="preserve"> (REST SS)</w:t>
            </w:r>
          </w:p>
        </w:tc>
        <w:tc>
          <w:tcPr>
            <w:tcW w:w="708" w:type="dxa"/>
            <w:shd w:val="solid" w:color="FFFFFF" w:fill="auto"/>
          </w:tcPr>
          <w:p w14:paraId="3202B718"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6F842EDE" w14:textId="77777777" w:rsidTr="006F493A">
        <w:tc>
          <w:tcPr>
            <w:tcW w:w="800" w:type="dxa"/>
            <w:shd w:val="solid" w:color="FFFFFF" w:fill="auto"/>
          </w:tcPr>
          <w:p w14:paraId="2C86F82E"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50EBB7D4"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7DF825EA"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33D38369" w14:textId="77777777" w:rsidR="00623B86" w:rsidRPr="00791EF5" w:rsidRDefault="00623B86" w:rsidP="00623B86">
            <w:pPr>
              <w:pStyle w:val="TAL"/>
              <w:keepNext w:val="0"/>
              <w:rPr>
                <w:noProof/>
                <w:sz w:val="16"/>
                <w:szCs w:val="16"/>
              </w:rPr>
            </w:pPr>
            <w:r w:rsidRPr="00791EF5">
              <w:rPr>
                <w:noProof/>
                <w:sz w:val="16"/>
                <w:szCs w:val="16"/>
              </w:rPr>
              <w:t>0211</w:t>
            </w:r>
          </w:p>
        </w:tc>
        <w:tc>
          <w:tcPr>
            <w:tcW w:w="425" w:type="dxa"/>
            <w:shd w:val="solid" w:color="FFFFFF" w:fill="auto"/>
          </w:tcPr>
          <w:p w14:paraId="5465214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6BB2565"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49663CB"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notifyMOIChanges</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 xml:space="preserve"> definitions)</w:t>
            </w:r>
          </w:p>
        </w:tc>
        <w:tc>
          <w:tcPr>
            <w:tcW w:w="708" w:type="dxa"/>
            <w:shd w:val="solid" w:color="FFFFFF" w:fill="auto"/>
          </w:tcPr>
          <w:p w14:paraId="687F1CE3"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2ACCE9D" w14:textId="77777777" w:rsidTr="006F493A">
        <w:tc>
          <w:tcPr>
            <w:tcW w:w="800" w:type="dxa"/>
            <w:shd w:val="solid" w:color="FFFFFF" w:fill="auto"/>
          </w:tcPr>
          <w:p w14:paraId="3D06E4E6"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4C8814E9"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1B9701D1" w14:textId="77777777" w:rsidR="00623B86" w:rsidRPr="00791EF5" w:rsidRDefault="00623B86" w:rsidP="00623B86">
            <w:pPr>
              <w:pStyle w:val="TAL"/>
              <w:keepNext w:val="0"/>
              <w:rPr>
                <w:noProof/>
                <w:sz w:val="16"/>
                <w:szCs w:val="16"/>
              </w:rPr>
            </w:pPr>
            <w:r w:rsidRPr="00791EF5">
              <w:rPr>
                <w:noProof/>
                <w:sz w:val="16"/>
                <w:szCs w:val="16"/>
              </w:rPr>
              <w:t>SP-220564</w:t>
            </w:r>
          </w:p>
        </w:tc>
        <w:tc>
          <w:tcPr>
            <w:tcW w:w="567" w:type="dxa"/>
            <w:shd w:val="solid" w:color="FFFFFF" w:fill="auto"/>
          </w:tcPr>
          <w:p w14:paraId="0B2D7A3B" w14:textId="77777777" w:rsidR="00623B86" w:rsidRPr="00791EF5" w:rsidRDefault="00623B86" w:rsidP="00623B86">
            <w:pPr>
              <w:pStyle w:val="TAL"/>
              <w:keepNext w:val="0"/>
              <w:rPr>
                <w:noProof/>
                <w:sz w:val="16"/>
                <w:szCs w:val="16"/>
              </w:rPr>
            </w:pPr>
            <w:r w:rsidRPr="00791EF5">
              <w:rPr>
                <w:noProof/>
                <w:sz w:val="16"/>
                <w:szCs w:val="16"/>
              </w:rPr>
              <w:t>0213</w:t>
            </w:r>
          </w:p>
        </w:tc>
        <w:tc>
          <w:tcPr>
            <w:tcW w:w="425" w:type="dxa"/>
            <w:shd w:val="solid" w:color="FFFFFF" w:fill="auto"/>
          </w:tcPr>
          <w:p w14:paraId="6AB6F1F6"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76D63FB" w14:textId="77777777" w:rsidR="00623B86" w:rsidRPr="00791EF5" w:rsidRDefault="00623B86" w:rsidP="00623B86">
            <w:pPr>
              <w:pStyle w:val="TAL"/>
              <w:keepNext w:val="0"/>
              <w:rPr>
                <w:noProof/>
                <w:sz w:val="16"/>
                <w:szCs w:val="16"/>
              </w:rPr>
            </w:pPr>
            <w:r w:rsidRPr="00791EF5">
              <w:rPr>
                <w:noProof/>
                <w:sz w:val="16"/>
                <w:szCs w:val="16"/>
              </w:rPr>
              <w:t>B</w:t>
            </w:r>
          </w:p>
        </w:tc>
        <w:tc>
          <w:tcPr>
            <w:tcW w:w="4678" w:type="dxa"/>
            <w:shd w:val="solid" w:color="FFFFFF" w:fill="auto"/>
          </w:tcPr>
          <w:p w14:paraId="0AA14018" w14:textId="77777777" w:rsidR="00623B86" w:rsidRPr="00791EF5" w:rsidRDefault="00623B86" w:rsidP="00623B86">
            <w:pPr>
              <w:pStyle w:val="TAL"/>
              <w:keepNext w:val="0"/>
              <w:rPr>
                <w:sz w:val="16"/>
                <w:szCs w:val="16"/>
              </w:rPr>
            </w:pPr>
            <w:r w:rsidRPr="00791EF5">
              <w:rPr>
                <w:sz w:val="16"/>
                <w:szCs w:val="16"/>
              </w:rPr>
              <w:t>Data change notifications YANG-in-Rest format</w:t>
            </w:r>
          </w:p>
        </w:tc>
        <w:tc>
          <w:tcPr>
            <w:tcW w:w="708" w:type="dxa"/>
            <w:shd w:val="solid" w:color="FFFFFF" w:fill="auto"/>
          </w:tcPr>
          <w:p w14:paraId="67249D2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9B4427" w14:textId="77777777" w:rsidTr="006F493A">
        <w:tc>
          <w:tcPr>
            <w:tcW w:w="800" w:type="dxa"/>
            <w:shd w:val="solid" w:color="FFFFFF" w:fill="auto"/>
          </w:tcPr>
          <w:p w14:paraId="3A7F056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35FFD668"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32D119EA" w14:textId="77777777" w:rsidR="00623B86" w:rsidRPr="00791EF5" w:rsidRDefault="00623B86" w:rsidP="00623B86">
            <w:pPr>
              <w:pStyle w:val="TAL"/>
              <w:keepNext w:val="0"/>
              <w:rPr>
                <w:noProof/>
                <w:sz w:val="16"/>
                <w:szCs w:val="16"/>
              </w:rPr>
            </w:pPr>
            <w:r w:rsidRPr="00791EF5">
              <w:rPr>
                <w:noProof/>
                <w:sz w:val="16"/>
                <w:szCs w:val="16"/>
              </w:rPr>
              <w:t>SP-220497</w:t>
            </w:r>
          </w:p>
        </w:tc>
        <w:tc>
          <w:tcPr>
            <w:tcW w:w="567" w:type="dxa"/>
            <w:shd w:val="solid" w:color="FFFFFF" w:fill="auto"/>
          </w:tcPr>
          <w:p w14:paraId="1ADC0073" w14:textId="77777777" w:rsidR="00623B86" w:rsidRPr="00791EF5" w:rsidRDefault="00623B86" w:rsidP="00623B86">
            <w:pPr>
              <w:pStyle w:val="TAL"/>
              <w:keepNext w:val="0"/>
              <w:rPr>
                <w:noProof/>
                <w:sz w:val="16"/>
                <w:szCs w:val="16"/>
              </w:rPr>
            </w:pPr>
            <w:r w:rsidRPr="00791EF5">
              <w:rPr>
                <w:noProof/>
                <w:sz w:val="16"/>
                <w:szCs w:val="16"/>
              </w:rPr>
              <w:t>0216</w:t>
            </w:r>
          </w:p>
        </w:tc>
        <w:tc>
          <w:tcPr>
            <w:tcW w:w="425" w:type="dxa"/>
            <w:shd w:val="solid" w:color="FFFFFF" w:fill="auto"/>
          </w:tcPr>
          <w:p w14:paraId="0509F8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8DF26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2984475" w14:textId="77777777" w:rsidR="00623B86" w:rsidRPr="00791EF5" w:rsidRDefault="00623B86" w:rsidP="00623B86">
            <w:pPr>
              <w:pStyle w:val="TAL"/>
              <w:keepNext w:val="0"/>
              <w:rPr>
                <w:sz w:val="16"/>
                <w:szCs w:val="16"/>
              </w:rPr>
            </w:pPr>
            <w:r w:rsidRPr="00791EF5">
              <w:rPr>
                <w:sz w:val="16"/>
                <w:szCs w:val="16"/>
              </w:rPr>
              <w:t xml:space="preserve">Fix </w:t>
            </w:r>
            <w:proofErr w:type="spellStart"/>
            <w:r w:rsidRPr="00791EF5">
              <w:rPr>
                <w:sz w:val="16"/>
                <w:szCs w:val="16"/>
              </w:rPr>
              <w:t>FileDataType</w:t>
            </w:r>
            <w:proofErr w:type="spellEnd"/>
            <w:r w:rsidRPr="00791EF5">
              <w:rPr>
                <w:sz w:val="16"/>
                <w:szCs w:val="16"/>
              </w:rPr>
              <w:t xml:space="preserve"> definition in </w:t>
            </w:r>
            <w:proofErr w:type="spellStart"/>
            <w:r w:rsidRPr="00791EF5">
              <w:rPr>
                <w:sz w:val="16"/>
                <w:szCs w:val="16"/>
              </w:rPr>
              <w:t>OpenAPI</w:t>
            </w:r>
            <w:proofErr w:type="spellEnd"/>
            <w:r w:rsidRPr="00791EF5">
              <w:rPr>
                <w:sz w:val="16"/>
                <w:szCs w:val="16"/>
              </w:rPr>
              <w:t xml:space="preserve"> </w:t>
            </w:r>
          </w:p>
        </w:tc>
        <w:tc>
          <w:tcPr>
            <w:tcW w:w="708" w:type="dxa"/>
            <w:shd w:val="solid" w:color="FFFFFF" w:fill="auto"/>
          </w:tcPr>
          <w:p w14:paraId="068738D0" w14:textId="77777777" w:rsidR="00623B86" w:rsidRPr="00791EF5" w:rsidRDefault="00623B86" w:rsidP="00623B86">
            <w:pPr>
              <w:pStyle w:val="TAL"/>
              <w:keepNext w:val="0"/>
              <w:rPr>
                <w:noProof/>
                <w:sz w:val="16"/>
                <w:szCs w:val="16"/>
              </w:rPr>
            </w:pPr>
            <w:r w:rsidRPr="00791EF5">
              <w:rPr>
                <w:noProof/>
                <w:sz w:val="16"/>
                <w:szCs w:val="16"/>
              </w:rPr>
              <w:t>17.1.0</w:t>
            </w:r>
          </w:p>
        </w:tc>
      </w:tr>
      <w:tr w:rsidR="00623B86" w:rsidRPr="00215D3C" w14:paraId="0C58D9D1" w14:textId="77777777" w:rsidTr="006F493A">
        <w:tc>
          <w:tcPr>
            <w:tcW w:w="800" w:type="dxa"/>
            <w:shd w:val="solid" w:color="FFFFFF" w:fill="auto"/>
          </w:tcPr>
          <w:p w14:paraId="3B9255AC" w14:textId="77777777" w:rsidR="00623B86" w:rsidRPr="00791EF5" w:rsidRDefault="00623B86" w:rsidP="00623B86">
            <w:pPr>
              <w:pStyle w:val="TAL"/>
              <w:keepNext w:val="0"/>
              <w:rPr>
                <w:noProof/>
                <w:sz w:val="16"/>
                <w:szCs w:val="16"/>
              </w:rPr>
            </w:pPr>
            <w:r w:rsidRPr="00791EF5">
              <w:rPr>
                <w:noProof/>
                <w:sz w:val="16"/>
                <w:szCs w:val="16"/>
              </w:rPr>
              <w:t>2022-06</w:t>
            </w:r>
          </w:p>
        </w:tc>
        <w:tc>
          <w:tcPr>
            <w:tcW w:w="901" w:type="dxa"/>
            <w:shd w:val="solid" w:color="FFFFFF" w:fill="auto"/>
          </w:tcPr>
          <w:p w14:paraId="77ED8897" w14:textId="77777777" w:rsidR="00623B86" w:rsidRPr="00791EF5" w:rsidRDefault="00623B86" w:rsidP="00623B86">
            <w:pPr>
              <w:pStyle w:val="TAL"/>
              <w:keepNext w:val="0"/>
              <w:rPr>
                <w:noProof/>
                <w:sz w:val="16"/>
                <w:szCs w:val="16"/>
              </w:rPr>
            </w:pPr>
            <w:r w:rsidRPr="00791EF5">
              <w:rPr>
                <w:noProof/>
                <w:sz w:val="16"/>
                <w:szCs w:val="16"/>
              </w:rPr>
              <w:t>SA#96</w:t>
            </w:r>
          </w:p>
        </w:tc>
        <w:tc>
          <w:tcPr>
            <w:tcW w:w="993" w:type="dxa"/>
            <w:shd w:val="solid" w:color="FFFFFF" w:fill="auto"/>
          </w:tcPr>
          <w:p w14:paraId="6E9DF247" w14:textId="77777777" w:rsidR="00623B86" w:rsidRPr="00791EF5" w:rsidRDefault="00623B86" w:rsidP="00623B86">
            <w:pPr>
              <w:pStyle w:val="TAL"/>
              <w:keepNext w:val="0"/>
              <w:rPr>
                <w:noProof/>
                <w:sz w:val="16"/>
                <w:szCs w:val="16"/>
              </w:rPr>
            </w:pPr>
          </w:p>
        </w:tc>
        <w:tc>
          <w:tcPr>
            <w:tcW w:w="567" w:type="dxa"/>
            <w:shd w:val="solid" w:color="FFFFFF" w:fill="auto"/>
          </w:tcPr>
          <w:p w14:paraId="3C647D83" w14:textId="77777777" w:rsidR="00623B86" w:rsidRPr="00791EF5" w:rsidRDefault="00623B86" w:rsidP="00623B86">
            <w:pPr>
              <w:pStyle w:val="TAL"/>
              <w:keepNext w:val="0"/>
              <w:rPr>
                <w:noProof/>
                <w:sz w:val="16"/>
                <w:szCs w:val="16"/>
              </w:rPr>
            </w:pPr>
          </w:p>
        </w:tc>
        <w:tc>
          <w:tcPr>
            <w:tcW w:w="425" w:type="dxa"/>
            <w:shd w:val="solid" w:color="FFFFFF" w:fill="auto"/>
          </w:tcPr>
          <w:p w14:paraId="762FDDD5" w14:textId="77777777" w:rsidR="00623B86" w:rsidRPr="00791EF5" w:rsidRDefault="00623B86" w:rsidP="00623B86">
            <w:pPr>
              <w:pStyle w:val="TAL"/>
              <w:keepNext w:val="0"/>
              <w:rPr>
                <w:noProof/>
                <w:sz w:val="16"/>
                <w:szCs w:val="16"/>
              </w:rPr>
            </w:pPr>
          </w:p>
        </w:tc>
        <w:tc>
          <w:tcPr>
            <w:tcW w:w="567" w:type="dxa"/>
            <w:shd w:val="solid" w:color="FFFFFF" w:fill="auto"/>
          </w:tcPr>
          <w:p w14:paraId="255E2D04" w14:textId="77777777" w:rsidR="00623B86" w:rsidRPr="00791EF5" w:rsidRDefault="00623B86" w:rsidP="00623B86">
            <w:pPr>
              <w:pStyle w:val="TAL"/>
              <w:keepNext w:val="0"/>
              <w:rPr>
                <w:noProof/>
                <w:sz w:val="16"/>
                <w:szCs w:val="16"/>
              </w:rPr>
            </w:pPr>
          </w:p>
        </w:tc>
        <w:tc>
          <w:tcPr>
            <w:tcW w:w="4678" w:type="dxa"/>
            <w:shd w:val="solid" w:color="FFFFFF" w:fill="auto"/>
          </w:tcPr>
          <w:p w14:paraId="28F1B704" w14:textId="77777777" w:rsidR="00623B86" w:rsidRPr="00791EF5" w:rsidRDefault="00623B86" w:rsidP="00623B86">
            <w:pPr>
              <w:pStyle w:val="TAL"/>
              <w:keepNext w:val="0"/>
              <w:rPr>
                <w:sz w:val="16"/>
                <w:szCs w:val="16"/>
              </w:rPr>
            </w:pPr>
            <w:r w:rsidRPr="00791EF5">
              <w:rPr>
                <w:sz w:val="16"/>
                <w:szCs w:val="16"/>
              </w:rPr>
              <w:t>CR implementation corrections</w:t>
            </w:r>
          </w:p>
        </w:tc>
        <w:tc>
          <w:tcPr>
            <w:tcW w:w="708" w:type="dxa"/>
            <w:shd w:val="solid" w:color="FFFFFF" w:fill="auto"/>
          </w:tcPr>
          <w:p w14:paraId="5C06CFA5" w14:textId="77777777" w:rsidR="00623B86" w:rsidRPr="00791EF5" w:rsidRDefault="00623B86" w:rsidP="00623B86">
            <w:pPr>
              <w:pStyle w:val="TAL"/>
              <w:keepNext w:val="0"/>
              <w:rPr>
                <w:noProof/>
                <w:sz w:val="16"/>
                <w:szCs w:val="16"/>
              </w:rPr>
            </w:pPr>
            <w:r w:rsidRPr="00791EF5">
              <w:rPr>
                <w:noProof/>
                <w:sz w:val="16"/>
                <w:szCs w:val="16"/>
              </w:rPr>
              <w:t>17.1.1</w:t>
            </w:r>
          </w:p>
        </w:tc>
      </w:tr>
      <w:tr w:rsidR="00623B86" w:rsidRPr="00215D3C" w14:paraId="32182CA9" w14:textId="77777777" w:rsidTr="006F493A">
        <w:tc>
          <w:tcPr>
            <w:tcW w:w="800" w:type="dxa"/>
            <w:shd w:val="solid" w:color="FFFFFF" w:fill="auto"/>
          </w:tcPr>
          <w:p w14:paraId="47A8D77B"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335F5822"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6BC4F102" w14:textId="77777777" w:rsidR="00623B86" w:rsidRPr="00791EF5" w:rsidRDefault="00623B86" w:rsidP="00623B86">
            <w:pPr>
              <w:pStyle w:val="TAL"/>
              <w:keepNext w:val="0"/>
              <w:rPr>
                <w:noProof/>
                <w:sz w:val="16"/>
                <w:szCs w:val="16"/>
              </w:rPr>
            </w:pPr>
            <w:r w:rsidRPr="00791EF5">
              <w:rPr>
                <w:noProof/>
                <w:sz w:val="16"/>
                <w:szCs w:val="16"/>
              </w:rPr>
              <w:t>SP-220849</w:t>
            </w:r>
          </w:p>
        </w:tc>
        <w:tc>
          <w:tcPr>
            <w:tcW w:w="567" w:type="dxa"/>
            <w:shd w:val="solid" w:color="FFFFFF" w:fill="auto"/>
          </w:tcPr>
          <w:p w14:paraId="7D5EBFB3" w14:textId="77777777" w:rsidR="00623B86" w:rsidRPr="00791EF5" w:rsidRDefault="00623B86" w:rsidP="00623B86">
            <w:pPr>
              <w:pStyle w:val="TAL"/>
              <w:keepNext w:val="0"/>
              <w:rPr>
                <w:noProof/>
                <w:sz w:val="16"/>
                <w:szCs w:val="16"/>
              </w:rPr>
            </w:pPr>
            <w:r w:rsidRPr="00791EF5">
              <w:rPr>
                <w:noProof/>
                <w:sz w:val="16"/>
                <w:szCs w:val="16"/>
              </w:rPr>
              <w:t>0219</w:t>
            </w:r>
          </w:p>
        </w:tc>
        <w:tc>
          <w:tcPr>
            <w:tcW w:w="425" w:type="dxa"/>
            <w:shd w:val="solid" w:color="FFFFFF" w:fill="auto"/>
          </w:tcPr>
          <w:p w14:paraId="36ED3E79"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68278F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1667100B" w14:textId="77777777" w:rsidR="00623B86" w:rsidRPr="00791EF5" w:rsidRDefault="00623B86" w:rsidP="00623B86">
            <w:pPr>
              <w:pStyle w:val="TAL"/>
              <w:keepNext w:val="0"/>
              <w:rPr>
                <w:sz w:val="16"/>
                <w:szCs w:val="16"/>
              </w:rPr>
            </w:pPr>
            <w:r w:rsidRPr="00791EF5">
              <w:rPr>
                <w:sz w:val="16"/>
                <w:szCs w:val="16"/>
              </w:rPr>
              <w:t xml:space="preserve">Updating Hysteresis from M to O in </w:t>
            </w:r>
            <w:proofErr w:type="spellStart"/>
            <w:r w:rsidRPr="00791EF5">
              <w:rPr>
                <w:sz w:val="16"/>
                <w:szCs w:val="16"/>
              </w:rPr>
              <w:t>notifyThresholdCrossing</w:t>
            </w:r>
            <w:proofErr w:type="spellEnd"/>
          </w:p>
        </w:tc>
        <w:tc>
          <w:tcPr>
            <w:tcW w:w="708" w:type="dxa"/>
            <w:shd w:val="solid" w:color="FFFFFF" w:fill="auto"/>
          </w:tcPr>
          <w:p w14:paraId="0ADF42F3"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55935EB4" w14:textId="77777777" w:rsidTr="006F493A">
        <w:tc>
          <w:tcPr>
            <w:tcW w:w="800" w:type="dxa"/>
            <w:shd w:val="solid" w:color="FFFFFF" w:fill="auto"/>
          </w:tcPr>
          <w:p w14:paraId="647614B4"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210517E8"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5B72E2F1" w14:textId="77777777" w:rsidR="00623B86" w:rsidRPr="00791EF5" w:rsidRDefault="00623B86" w:rsidP="00623B86">
            <w:pPr>
              <w:pStyle w:val="TAL"/>
              <w:keepNext w:val="0"/>
              <w:rPr>
                <w:noProof/>
                <w:sz w:val="16"/>
                <w:szCs w:val="16"/>
              </w:rPr>
            </w:pPr>
            <w:r w:rsidRPr="00791EF5">
              <w:rPr>
                <w:noProof/>
                <w:sz w:val="16"/>
                <w:szCs w:val="16"/>
              </w:rPr>
              <w:t>SP-220858</w:t>
            </w:r>
          </w:p>
        </w:tc>
        <w:tc>
          <w:tcPr>
            <w:tcW w:w="567" w:type="dxa"/>
            <w:shd w:val="solid" w:color="FFFFFF" w:fill="auto"/>
          </w:tcPr>
          <w:p w14:paraId="61791236" w14:textId="77777777" w:rsidR="00623B86" w:rsidRPr="00791EF5" w:rsidRDefault="00623B86" w:rsidP="00623B86">
            <w:pPr>
              <w:pStyle w:val="TAL"/>
              <w:keepNext w:val="0"/>
              <w:rPr>
                <w:noProof/>
                <w:sz w:val="16"/>
                <w:szCs w:val="16"/>
              </w:rPr>
            </w:pPr>
            <w:r w:rsidRPr="00791EF5">
              <w:rPr>
                <w:noProof/>
                <w:sz w:val="16"/>
                <w:szCs w:val="16"/>
              </w:rPr>
              <w:t>0221</w:t>
            </w:r>
          </w:p>
        </w:tc>
        <w:tc>
          <w:tcPr>
            <w:tcW w:w="425" w:type="dxa"/>
            <w:shd w:val="solid" w:color="FFFFFF" w:fill="auto"/>
          </w:tcPr>
          <w:p w14:paraId="7CBC999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6A5C952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CD424C8" w14:textId="77777777" w:rsidR="00623B86" w:rsidRPr="00791EF5" w:rsidRDefault="00623B86" w:rsidP="00623B86">
            <w:pPr>
              <w:pStyle w:val="TAL"/>
              <w:keepNext w:val="0"/>
              <w:rPr>
                <w:sz w:val="16"/>
                <w:szCs w:val="16"/>
              </w:rPr>
            </w:pPr>
            <w:r w:rsidRPr="00791EF5">
              <w:rPr>
                <w:sz w:val="16"/>
                <w:szCs w:val="16"/>
              </w:rPr>
              <w:t xml:space="preserve">Update </w:t>
            </w:r>
            <w:proofErr w:type="spellStart"/>
            <w:r w:rsidRPr="00791EF5">
              <w:rPr>
                <w:sz w:val="16"/>
                <w:szCs w:val="16"/>
              </w:rPr>
              <w:t>provMnS</w:t>
            </w:r>
            <w:proofErr w:type="spellEnd"/>
            <w:r w:rsidRPr="00791EF5">
              <w:rPr>
                <w:sz w:val="16"/>
                <w:szCs w:val="16"/>
              </w:rPr>
              <w:t xml:space="preserve"> </w:t>
            </w:r>
            <w:proofErr w:type="spellStart"/>
            <w:r w:rsidRPr="00791EF5">
              <w:rPr>
                <w:sz w:val="16"/>
                <w:szCs w:val="16"/>
              </w:rPr>
              <w:t>yaml</w:t>
            </w:r>
            <w:proofErr w:type="spellEnd"/>
            <w:r w:rsidRPr="00791EF5">
              <w:rPr>
                <w:sz w:val="16"/>
                <w:szCs w:val="16"/>
              </w:rPr>
              <w:t xml:space="preserve"> to include resources-</w:t>
            </w:r>
            <w:proofErr w:type="spellStart"/>
            <w:r w:rsidRPr="00791EF5">
              <w:rPr>
                <w:sz w:val="16"/>
                <w:szCs w:val="16"/>
              </w:rPr>
              <w:t>coslaNrm</w:t>
            </w:r>
            <w:proofErr w:type="spellEnd"/>
            <w:r w:rsidRPr="00791EF5">
              <w:rPr>
                <w:sz w:val="16"/>
                <w:szCs w:val="16"/>
              </w:rPr>
              <w:t xml:space="preserve"> </w:t>
            </w:r>
          </w:p>
        </w:tc>
        <w:tc>
          <w:tcPr>
            <w:tcW w:w="708" w:type="dxa"/>
            <w:shd w:val="solid" w:color="FFFFFF" w:fill="auto"/>
          </w:tcPr>
          <w:p w14:paraId="7193FE65"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EA714E0" w14:textId="77777777" w:rsidTr="006F493A">
        <w:tc>
          <w:tcPr>
            <w:tcW w:w="800" w:type="dxa"/>
            <w:shd w:val="solid" w:color="FFFFFF" w:fill="auto"/>
          </w:tcPr>
          <w:p w14:paraId="11A4FC8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178986B"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0A7BFE64" w14:textId="77777777" w:rsidR="00623B86" w:rsidRPr="00791EF5" w:rsidRDefault="00623B86" w:rsidP="00623B86">
            <w:pPr>
              <w:pStyle w:val="TAL"/>
              <w:keepNext w:val="0"/>
              <w:rPr>
                <w:noProof/>
                <w:sz w:val="16"/>
                <w:szCs w:val="16"/>
              </w:rPr>
            </w:pPr>
            <w:r w:rsidRPr="00791EF5">
              <w:rPr>
                <w:noProof/>
                <w:sz w:val="16"/>
                <w:szCs w:val="16"/>
              </w:rPr>
              <w:t>SP-220851</w:t>
            </w:r>
          </w:p>
        </w:tc>
        <w:tc>
          <w:tcPr>
            <w:tcW w:w="567" w:type="dxa"/>
            <w:shd w:val="solid" w:color="FFFFFF" w:fill="auto"/>
          </w:tcPr>
          <w:p w14:paraId="51DAFAAD" w14:textId="77777777" w:rsidR="00623B86" w:rsidRPr="00791EF5" w:rsidRDefault="00623B86" w:rsidP="00623B86">
            <w:pPr>
              <w:pStyle w:val="TAL"/>
              <w:keepNext w:val="0"/>
              <w:rPr>
                <w:noProof/>
                <w:sz w:val="16"/>
                <w:szCs w:val="16"/>
              </w:rPr>
            </w:pPr>
            <w:r w:rsidRPr="00791EF5">
              <w:rPr>
                <w:noProof/>
                <w:sz w:val="16"/>
                <w:szCs w:val="16"/>
              </w:rPr>
              <w:t>0222</w:t>
            </w:r>
          </w:p>
        </w:tc>
        <w:tc>
          <w:tcPr>
            <w:tcW w:w="425" w:type="dxa"/>
            <w:shd w:val="solid" w:color="FFFFFF" w:fill="auto"/>
          </w:tcPr>
          <w:p w14:paraId="58CF949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2E84C0B2"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5E143F5" w14:textId="77777777" w:rsidR="00623B86" w:rsidRPr="00791EF5" w:rsidRDefault="00623B86" w:rsidP="00623B86">
            <w:pPr>
              <w:pStyle w:val="TAL"/>
              <w:keepNext w:val="0"/>
              <w:rPr>
                <w:sz w:val="16"/>
                <w:szCs w:val="16"/>
              </w:rPr>
            </w:pPr>
            <w:r w:rsidRPr="00791EF5">
              <w:rPr>
                <w:sz w:val="16"/>
                <w:szCs w:val="16"/>
              </w:rPr>
              <w:t xml:space="preserve">Update </w:t>
            </w:r>
            <w:proofErr w:type="spellStart"/>
            <w:r w:rsidRPr="00791EF5">
              <w:rPr>
                <w:sz w:val="16"/>
                <w:szCs w:val="16"/>
              </w:rPr>
              <w:t>provMnS</w:t>
            </w:r>
            <w:proofErr w:type="spellEnd"/>
            <w:r w:rsidRPr="00791EF5">
              <w:rPr>
                <w:sz w:val="16"/>
                <w:szCs w:val="16"/>
              </w:rPr>
              <w:t xml:space="preserve"> </w:t>
            </w:r>
            <w:proofErr w:type="spellStart"/>
            <w:r w:rsidRPr="00791EF5">
              <w:rPr>
                <w:sz w:val="16"/>
                <w:szCs w:val="16"/>
              </w:rPr>
              <w:t>yaml</w:t>
            </w:r>
            <w:proofErr w:type="spellEnd"/>
            <w:r w:rsidRPr="00791EF5">
              <w:rPr>
                <w:sz w:val="16"/>
                <w:szCs w:val="16"/>
              </w:rPr>
              <w:t xml:space="preserve"> to include MDA NRM related resources </w:t>
            </w:r>
          </w:p>
        </w:tc>
        <w:tc>
          <w:tcPr>
            <w:tcW w:w="708" w:type="dxa"/>
            <w:shd w:val="solid" w:color="FFFFFF" w:fill="auto"/>
          </w:tcPr>
          <w:p w14:paraId="1DF8D8EF"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1941940F" w14:textId="77777777" w:rsidTr="006F493A">
        <w:tc>
          <w:tcPr>
            <w:tcW w:w="800" w:type="dxa"/>
            <w:shd w:val="solid" w:color="FFFFFF" w:fill="auto"/>
          </w:tcPr>
          <w:p w14:paraId="1AD8BD3A"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07E02A9F"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3DCFD35A" w14:textId="77777777" w:rsidR="00623B86" w:rsidRPr="00791EF5" w:rsidRDefault="00623B86" w:rsidP="00623B86">
            <w:pPr>
              <w:pStyle w:val="TAL"/>
              <w:keepNext w:val="0"/>
              <w:rPr>
                <w:noProof/>
                <w:sz w:val="16"/>
                <w:szCs w:val="16"/>
              </w:rPr>
            </w:pPr>
            <w:r w:rsidRPr="00791EF5">
              <w:rPr>
                <w:noProof/>
                <w:sz w:val="16"/>
                <w:szCs w:val="16"/>
              </w:rPr>
              <w:t>SP-220859</w:t>
            </w:r>
          </w:p>
        </w:tc>
        <w:tc>
          <w:tcPr>
            <w:tcW w:w="567" w:type="dxa"/>
            <w:shd w:val="solid" w:color="FFFFFF" w:fill="auto"/>
          </w:tcPr>
          <w:p w14:paraId="68EC095F" w14:textId="77777777" w:rsidR="00623B86" w:rsidRPr="00791EF5" w:rsidRDefault="00623B86" w:rsidP="00623B86">
            <w:pPr>
              <w:pStyle w:val="TAL"/>
              <w:keepNext w:val="0"/>
              <w:rPr>
                <w:noProof/>
                <w:sz w:val="16"/>
                <w:szCs w:val="16"/>
              </w:rPr>
            </w:pPr>
            <w:r w:rsidRPr="00791EF5">
              <w:rPr>
                <w:noProof/>
                <w:sz w:val="16"/>
                <w:szCs w:val="16"/>
              </w:rPr>
              <w:t>0223</w:t>
            </w:r>
          </w:p>
        </w:tc>
        <w:tc>
          <w:tcPr>
            <w:tcW w:w="425" w:type="dxa"/>
            <w:shd w:val="solid" w:color="FFFFFF" w:fill="auto"/>
          </w:tcPr>
          <w:p w14:paraId="42306E02"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6F91D2A"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2DE0B750"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notifyMOIChanges</w:t>
            </w:r>
            <w:proofErr w:type="spellEnd"/>
            <w:r w:rsidRPr="00791EF5">
              <w:rPr>
                <w:sz w:val="16"/>
                <w:szCs w:val="16"/>
              </w:rPr>
              <w:t xml:space="preserve"> handling for YANG leaf-lists</w:t>
            </w:r>
          </w:p>
        </w:tc>
        <w:tc>
          <w:tcPr>
            <w:tcW w:w="708" w:type="dxa"/>
            <w:shd w:val="solid" w:color="FFFFFF" w:fill="auto"/>
          </w:tcPr>
          <w:p w14:paraId="20E556D9" w14:textId="77777777" w:rsidR="00623B86" w:rsidRPr="00791EF5" w:rsidRDefault="00623B86" w:rsidP="00623B86">
            <w:pPr>
              <w:pStyle w:val="TAL"/>
              <w:keepNext w:val="0"/>
              <w:rPr>
                <w:noProof/>
                <w:sz w:val="16"/>
                <w:szCs w:val="16"/>
              </w:rPr>
            </w:pPr>
            <w:r w:rsidRPr="00791EF5">
              <w:rPr>
                <w:noProof/>
                <w:sz w:val="16"/>
                <w:szCs w:val="16"/>
              </w:rPr>
              <w:t>17.2.0</w:t>
            </w:r>
          </w:p>
        </w:tc>
      </w:tr>
      <w:tr w:rsidR="00623B86" w:rsidRPr="00215D3C" w14:paraId="64D519FC" w14:textId="77777777" w:rsidTr="006F493A">
        <w:tc>
          <w:tcPr>
            <w:tcW w:w="800" w:type="dxa"/>
            <w:shd w:val="solid" w:color="FFFFFF" w:fill="auto"/>
          </w:tcPr>
          <w:p w14:paraId="03D9B308" w14:textId="77777777" w:rsidR="00623B86" w:rsidRPr="00791EF5" w:rsidRDefault="00623B86" w:rsidP="00623B86">
            <w:pPr>
              <w:pStyle w:val="TAL"/>
              <w:keepNext w:val="0"/>
              <w:rPr>
                <w:noProof/>
                <w:sz w:val="16"/>
                <w:szCs w:val="16"/>
              </w:rPr>
            </w:pPr>
            <w:r w:rsidRPr="00791EF5">
              <w:rPr>
                <w:noProof/>
                <w:sz w:val="16"/>
                <w:szCs w:val="16"/>
              </w:rPr>
              <w:t>2022-09</w:t>
            </w:r>
          </w:p>
        </w:tc>
        <w:tc>
          <w:tcPr>
            <w:tcW w:w="901" w:type="dxa"/>
            <w:shd w:val="solid" w:color="FFFFFF" w:fill="auto"/>
          </w:tcPr>
          <w:p w14:paraId="51B5FA7E" w14:textId="77777777" w:rsidR="00623B86" w:rsidRPr="00791EF5" w:rsidRDefault="00623B86" w:rsidP="00623B86">
            <w:pPr>
              <w:pStyle w:val="TAL"/>
              <w:keepNext w:val="0"/>
              <w:rPr>
                <w:noProof/>
                <w:sz w:val="16"/>
                <w:szCs w:val="16"/>
              </w:rPr>
            </w:pPr>
            <w:r w:rsidRPr="00791EF5">
              <w:rPr>
                <w:noProof/>
                <w:sz w:val="16"/>
                <w:szCs w:val="16"/>
              </w:rPr>
              <w:t>SA#97e</w:t>
            </w:r>
          </w:p>
        </w:tc>
        <w:tc>
          <w:tcPr>
            <w:tcW w:w="993" w:type="dxa"/>
            <w:shd w:val="solid" w:color="FFFFFF" w:fill="auto"/>
          </w:tcPr>
          <w:p w14:paraId="4D57A3A4" w14:textId="77777777" w:rsidR="00623B86" w:rsidRPr="00791EF5" w:rsidRDefault="00623B86" w:rsidP="00623B86">
            <w:pPr>
              <w:pStyle w:val="TAL"/>
              <w:keepNext w:val="0"/>
              <w:rPr>
                <w:noProof/>
                <w:sz w:val="16"/>
                <w:szCs w:val="16"/>
              </w:rPr>
            </w:pPr>
          </w:p>
        </w:tc>
        <w:tc>
          <w:tcPr>
            <w:tcW w:w="567" w:type="dxa"/>
            <w:shd w:val="solid" w:color="FFFFFF" w:fill="auto"/>
          </w:tcPr>
          <w:p w14:paraId="362DABB0" w14:textId="77777777" w:rsidR="00623B86" w:rsidRPr="00791EF5" w:rsidRDefault="00623B86" w:rsidP="00623B86">
            <w:pPr>
              <w:pStyle w:val="TAL"/>
              <w:keepNext w:val="0"/>
              <w:rPr>
                <w:noProof/>
                <w:sz w:val="16"/>
                <w:szCs w:val="16"/>
              </w:rPr>
            </w:pPr>
          </w:p>
        </w:tc>
        <w:tc>
          <w:tcPr>
            <w:tcW w:w="425" w:type="dxa"/>
            <w:shd w:val="solid" w:color="FFFFFF" w:fill="auto"/>
          </w:tcPr>
          <w:p w14:paraId="11204200" w14:textId="77777777" w:rsidR="00623B86" w:rsidRPr="00791EF5" w:rsidRDefault="00623B86" w:rsidP="00623B86">
            <w:pPr>
              <w:pStyle w:val="TAL"/>
              <w:keepNext w:val="0"/>
              <w:rPr>
                <w:noProof/>
                <w:sz w:val="16"/>
                <w:szCs w:val="16"/>
              </w:rPr>
            </w:pPr>
          </w:p>
        </w:tc>
        <w:tc>
          <w:tcPr>
            <w:tcW w:w="567" w:type="dxa"/>
            <w:shd w:val="solid" w:color="FFFFFF" w:fill="auto"/>
          </w:tcPr>
          <w:p w14:paraId="1D90C348" w14:textId="77777777" w:rsidR="00623B86" w:rsidRPr="00791EF5" w:rsidRDefault="00623B86" w:rsidP="00623B86">
            <w:pPr>
              <w:pStyle w:val="TAL"/>
              <w:keepNext w:val="0"/>
              <w:rPr>
                <w:noProof/>
                <w:sz w:val="16"/>
                <w:szCs w:val="16"/>
              </w:rPr>
            </w:pPr>
          </w:p>
        </w:tc>
        <w:tc>
          <w:tcPr>
            <w:tcW w:w="4678" w:type="dxa"/>
            <w:shd w:val="solid" w:color="FFFFFF" w:fill="auto"/>
          </w:tcPr>
          <w:p w14:paraId="55A06D5B" w14:textId="77777777" w:rsidR="00623B86" w:rsidRPr="00791EF5" w:rsidRDefault="00623B86" w:rsidP="00623B86">
            <w:pPr>
              <w:pStyle w:val="TAL"/>
              <w:keepNext w:val="0"/>
              <w:rPr>
                <w:sz w:val="16"/>
                <w:szCs w:val="16"/>
              </w:rPr>
            </w:pPr>
            <w:r w:rsidRPr="00791EF5">
              <w:rPr>
                <w:sz w:val="16"/>
                <w:szCs w:val="16"/>
              </w:rPr>
              <w:t>Annex A.1.1 aligned with FORGE content</w:t>
            </w:r>
          </w:p>
        </w:tc>
        <w:tc>
          <w:tcPr>
            <w:tcW w:w="708" w:type="dxa"/>
            <w:shd w:val="solid" w:color="FFFFFF" w:fill="auto"/>
          </w:tcPr>
          <w:p w14:paraId="069031DA" w14:textId="77777777" w:rsidR="00623B86" w:rsidRPr="00791EF5" w:rsidRDefault="00623B86" w:rsidP="00623B86">
            <w:pPr>
              <w:pStyle w:val="TAL"/>
              <w:keepNext w:val="0"/>
              <w:rPr>
                <w:noProof/>
                <w:sz w:val="16"/>
                <w:szCs w:val="16"/>
              </w:rPr>
            </w:pPr>
            <w:r w:rsidRPr="00791EF5">
              <w:rPr>
                <w:noProof/>
                <w:sz w:val="16"/>
                <w:szCs w:val="16"/>
              </w:rPr>
              <w:t>17.2.1</w:t>
            </w:r>
          </w:p>
        </w:tc>
      </w:tr>
      <w:tr w:rsidR="00623B86" w:rsidRPr="00215D3C" w14:paraId="5AE652F7" w14:textId="77777777" w:rsidTr="006F493A">
        <w:tc>
          <w:tcPr>
            <w:tcW w:w="800" w:type="dxa"/>
            <w:shd w:val="solid" w:color="FFFFFF" w:fill="auto"/>
          </w:tcPr>
          <w:p w14:paraId="5E52D5AD"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2ADC34B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5CDF861B"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6289F0A" w14:textId="77777777" w:rsidR="00623B86" w:rsidRPr="00791EF5" w:rsidRDefault="00623B86" w:rsidP="00623B86">
            <w:pPr>
              <w:pStyle w:val="TAL"/>
              <w:keepNext w:val="0"/>
              <w:rPr>
                <w:noProof/>
                <w:sz w:val="16"/>
                <w:szCs w:val="16"/>
              </w:rPr>
            </w:pPr>
            <w:r w:rsidRPr="00791EF5">
              <w:rPr>
                <w:noProof/>
                <w:sz w:val="16"/>
                <w:szCs w:val="16"/>
              </w:rPr>
              <w:t>0227</w:t>
            </w:r>
          </w:p>
        </w:tc>
        <w:tc>
          <w:tcPr>
            <w:tcW w:w="425" w:type="dxa"/>
            <w:shd w:val="solid" w:color="FFFFFF" w:fill="auto"/>
          </w:tcPr>
          <w:p w14:paraId="5F6A0551"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015AE798"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736CAA" w14:textId="77777777" w:rsidR="00623B86" w:rsidRPr="00791EF5" w:rsidRDefault="00623B86" w:rsidP="00623B86">
            <w:pPr>
              <w:pStyle w:val="TAL"/>
              <w:keepNext w:val="0"/>
              <w:rPr>
                <w:sz w:val="16"/>
                <w:szCs w:val="16"/>
              </w:rPr>
            </w:pPr>
            <w:r w:rsidRPr="00791EF5">
              <w:rPr>
                <w:sz w:val="16"/>
                <w:szCs w:val="16"/>
              </w:rPr>
              <w:t xml:space="preserve">Correct </w:t>
            </w:r>
            <w:proofErr w:type="spellStart"/>
            <w:r w:rsidRPr="00791EF5">
              <w:rPr>
                <w:sz w:val="16"/>
                <w:szCs w:val="16"/>
              </w:rPr>
              <w:t>OpenAPI</w:t>
            </w:r>
            <w:proofErr w:type="spellEnd"/>
            <w:r w:rsidRPr="00791EF5">
              <w:rPr>
                <w:sz w:val="16"/>
                <w:szCs w:val="16"/>
              </w:rPr>
              <w:t xml:space="preserve"> definition of HTTP DELETE</w:t>
            </w:r>
          </w:p>
        </w:tc>
        <w:tc>
          <w:tcPr>
            <w:tcW w:w="708" w:type="dxa"/>
            <w:shd w:val="solid" w:color="FFFFFF" w:fill="auto"/>
          </w:tcPr>
          <w:p w14:paraId="421C834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256BD7" w14:textId="77777777" w:rsidTr="006F493A">
        <w:tc>
          <w:tcPr>
            <w:tcW w:w="800" w:type="dxa"/>
            <w:shd w:val="solid" w:color="FFFFFF" w:fill="auto"/>
          </w:tcPr>
          <w:p w14:paraId="5109A70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A5A3E9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3210345"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87602E" w14:textId="77777777" w:rsidR="00623B86" w:rsidRPr="00791EF5" w:rsidRDefault="00623B86" w:rsidP="00623B86">
            <w:pPr>
              <w:pStyle w:val="TAL"/>
              <w:keepNext w:val="0"/>
              <w:rPr>
                <w:noProof/>
                <w:sz w:val="16"/>
                <w:szCs w:val="16"/>
              </w:rPr>
            </w:pPr>
            <w:r w:rsidRPr="00791EF5">
              <w:rPr>
                <w:noProof/>
                <w:sz w:val="16"/>
                <w:szCs w:val="16"/>
              </w:rPr>
              <w:t>0229</w:t>
            </w:r>
          </w:p>
        </w:tc>
        <w:tc>
          <w:tcPr>
            <w:tcW w:w="425" w:type="dxa"/>
            <w:shd w:val="solid" w:color="FFFFFF" w:fill="auto"/>
          </w:tcPr>
          <w:p w14:paraId="6881B72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535B2E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6C12CEB7" w14:textId="77777777" w:rsidR="00623B86" w:rsidRPr="00791EF5" w:rsidRDefault="00623B86" w:rsidP="00623B86">
            <w:pPr>
              <w:pStyle w:val="TAL"/>
              <w:keepNext w:val="0"/>
              <w:rPr>
                <w:sz w:val="16"/>
                <w:szCs w:val="16"/>
              </w:rPr>
            </w:pPr>
            <w:r w:rsidRPr="00791EF5">
              <w:rPr>
                <w:sz w:val="16"/>
                <w:szCs w:val="16"/>
              </w:rPr>
              <w:t xml:space="preserve">Correct type of </w:t>
            </w:r>
            <w:proofErr w:type="spellStart"/>
            <w:r w:rsidRPr="00791EF5">
              <w:rPr>
                <w:sz w:val="16"/>
                <w:szCs w:val="16"/>
              </w:rPr>
              <w:t>observedValue</w:t>
            </w:r>
            <w:proofErr w:type="spellEnd"/>
            <w:r w:rsidRPr="00791EF5">
              <w:rPr>
                <w:sz w:val="16"/>
                <w:szCs w:val="16"/>
              </w:rPr>
              <w:t xml:space="preserve"> attribute</w:t>
            </w:r>
          </w:p>
        </w:tc>
        <w:tc>
          <w:tcPr>
            <w:tcW w:w="708" w:type="dxa"/>
            <w:shd w:val="solid" w:color="FFFFFF" w:fill="auto"/>
          </w:tcPr>
          <w:p w14:paraId="28913ED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4E23EDB0" w14:textId="77777777" w:rsidTr="006F493A">
        <w:tc>
          <w:tcPr>
            <w:tcW w:w="800" w:type="dxa"/>
            <w:shd w:val="solid" w:color="FFFFFF" w:fill="auto"/>
          </w:tcPr>
          <w:p w14:paraId="21A702DB"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F2546AE"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741540BF"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E61E0C9" w14:textId="77777777" w:rsidR="00623B86" w:rsidRPr="00791EF5" w:rsidRDefault="00623B86" w:rsidP="00623B86">
            <w:pPr>
              <w:pStyle w:val="TAL"/>
              <w:keepNext w:val="0"/>
              <w:rPr>
                <w:noProof/>
                <w:sz w:val="16"/>
                <w:szCs w:val="16"/>
              </w:rPr>
            </w:pPr>
            <w:r w:rsidRPr="00791EF5">
              <w:rPr>
                <w:noProof/>
                <w:sz w:val="16"/>
                <w:szCs w:val="16"/>
              </w:rPr>
              <w:t>0231</w:t>
            </w:r>
          </w:p>
        </w:tc>
        <w:tc>
          <w:tcPr>
            <w:tcW w:w="425" w:type="dxa"/>
            <w:shd w:val="solid" w:color="FFFFFF" w:fill="auto"/>
          </w:tcPr>
          <w:p w14:paraId="3BF9738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6BD213A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7547DE8D" w14:textId="77777777" w:rsidR="00623B86" w:rsidRPr="00791EF5" w:rsidRDefault="00623B86" w:rsidP="00623B86">
            <w:pPr>
              <w:pStyle w:val="TAL"/>
              <w:keepNext w:val="0"/>
              <w:rPr>
                <w:sz w:val="16"/>
                <w:szCs w:val="16"/>
              </w:rPr>
            </w:pPr>
            <w:r w:rsidRPr="00791EF5">
              <w:rPr>
                <w:sz w:val="16"/>
                <w:szCs w:val="16"/>
              </w:rPr>
              <w:t>Correct definition of the HTTP GET response</w:t>
            </w:r>
          </w:p>
        </w:tc>
        <w:tc>
          <w:tcPr>
            <w:tcW w:w="708" w:type="dxa"/>
            <w:shd w:val="solid" w:color="FFFFFF" w:fill="auto"/>
          </w:tcPr>
          <w:p w14:paraId="6131CA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526DE3D" w14:textId="77777777" w:rsidTr="006F493A">
        <w:tc>
          <w:tcPr>
            <w:tcW w:w="800" w:type="dxa"/>
            <w:shd w:val="solid" w:color="FFFFFF" w:fill="auto"/>
          </w:tcPr>
          <w:p w14:paraId="53625E6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FCBF9EA"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F3F932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54FDE0EA" w14:textId="77777777" w:rsidR="00623B86" w:rsidRPr="00791EF5" w:rsidRDefault="00623B86" w:rsidP="00623B86">
            <w:pPr>
              <w:pStyle w:val="TAL"/>
              <w:keepNext w:val="0"/>
              <w:rPr>
                <w:noProof/>
                <w:sz w:val="16"/>
                <w:szCs w:val="16"/>
              </w:rPr>
            </w:pPr>
            <w:r w:rsidRPr="00791EF5">
              <w:rPr>
                <w:noProof/>
                <w:sz w:val="16"/>
                <w:szCs w:val="16"/>
              </w:rPr>
              <w:t>0233</w:t>
            </w:r>
          </w:p>
        </w:tc>
        <w:tc>
          <w:tcPr>
            <w:tcW w:w="425" w:type="dxa"/>
            <w:shd w:val="solid" w:color="FFFFFF" w:fill="auto"/>
          </w:tcPr>
          <w:p w14:paraId="2AAA5A5C"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4593DB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4EA2259F"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3D8A13D0"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30086232" w14:textId="77777777" w:rsidTr="006F493A">
        <w:tc>
          <w:tcPr>
            <w:tcW w:w="800" w:type="dxa"/>
            <w:shd w:val="solid" w:color="FFFFFF" w:fill="auto"/>
          </w:tcPr>
          <w:p w14:paraId="6F28B58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7C9077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630FB3C"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602308CF" w14:textId="77777777" w:rsidR="00623B86" w:rsidRPr="00791EF5" w:rsidRDefault="00623B86" w:rsidP="00623B86">
            <w:pPr>
              <w:pStyle w:val="TAL"/>
              <w:keepNext w:val="0"/>
              <w:rPr>
                <w:noProof/>
                <w:sz w:val="16"/>
                <w:szCs w:val="16"/>
              </w:rPr>
            </w:pPr>
            <w:r w:rsidRPr="00791EF5">
              <w:rPr>
                <w:noProof/>
                <w:sz w:val="16"/>
                <w:szCs w:val="16"/>
              </w:rPr>
              <w:t>0235</w:t>
            </w:r>
          </w:p>
        </w:tc>
        <w:tc>
          <w:tcPr>
            <w:tcW w:w="425" w:type="dxa"/>
            <w:shd w:val="solid" w:color="FFFFFF" w:fill="auto"/>
          </w:tcPr>
          <w:p w14:paraId="3B15C923"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DD218A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009CAAB" w14:textId="77777777" w:rsidR="00623B86" w:rsidRPr="00791EF5" w:rsidRDefault="00623B86" w:rsidP="00623B86">
            <w:pPr>
              <w:pStyle w:val="TAL"/>
              <w:keepNext w:val="0"/>
              <w:rPr>
                <w:sz w:val="16"/>
                <w:szCs w:val="16"/>
              </w:rPr>
            </w:pPr>
            <w:r w:rsidRPr="00791EF5">
              <w:rPr>
                <w:sz w:val="16"/>
                <w:szCs w:val="16"/>
              </w:rPr>
              <w:t xml:space="preserve">Remove duplicated message flows (REST SS of </w:t>
            </w:r>
            <w:proofErr w:type="spellStart"/>
            <w:r w:rsidRPr="00791EF5">
              <w:rPr>
                <w:sz w:val="16"/>
                <w:szCs w:val="16"/>
              </w:rPr>
              <w:t>ProvMnS</w:t>
            </w:r>
            <w:proofErr w:type="spellEnd"/>
            <w:r w:rsidRPr="00791EF5">
              <w:rPr>
                <w:sz w:val="16"/>
                <w:szCs w:val="16"/>
              </w:rPr>
              <w:t>)</w:t>
            </w:r>
          </w:p>
        </w:tc>
        <w:tc>
          <w:tcPr>
            <w:tcW w:w="708" w:type="dxa"/>
            <w:shd w:val="solid" w:color="FFFFFF" w:fill="auto"/>
          </w:tcPr>
          <w:p w14:paraId="62B0B479"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79A3463" w14:textId="77777777" w:rsidTr="006F493A">
        <w:tc>
          <w:tcPr>
            <w:tcW w:w="800" w:type="dxa"/>
            <w:shd w:val="solid" w:color="FFFFFF" w:fill="auto"/>
          </w:tcPr>
          <w:p w14:paraId="4CABE2A4"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79229C8B"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3FDC8113" w14:textId="77777777" w:rsidR="00623B86" w:rsidRPr="00791EF5" w:rsidRDefault="00623B86" w:rsidP="00623B86">
            <w:pPr>
              <w:pStyle w:val="TAL"/>
              <w:keepNext w:val="0"/>
              <w:rPr>
                <w:noProof/>
                <w:sz w:val="16"/>
                <w:szCs w:val="16"/>
              </w:rPr>
            </w:pPr>
            <w:r w:rsidRPr="00791EF5">
              <w:rPr>
                <w:noProof/>
                <w:sz w:val="16"/>
                <w:szCs w:val="16"/>
              </w:rPr>
              <w:t>SP-221169</w:t>
            </w:r>
          </w:p>
        </w:tc>
        <w:tc>
          <w:tcPr>
            <w:tcW w:w="567" w:type="dxa"/>
            <w:shd w:val="solid" w:color="FFFFFF" w:fill="auto"/>
          </w:tcPr>
          <w:p w14:paraId="0950840E" w14:textId="77777777" w:rsidR="00623B86" w:rsidRPr="00791EF5" w:rsidRDefault="00623B86" w:rsidP="00623B86">
            <w:pPr>
              <w:pStyle w:val="TAL"/>
              <w:keepNext w:val="0"/>
              <w:rPr>
                <w:noProof/>
                <w:sz w:val="16"/>
                <w:szCs w:val="16"/>
              </w:rPr>
            </w:pPr>
            <w:r w:rsidRPr="00791EF5">
              <w:rPr>
                <w:noProof/>
                <w:sz w:val="16"/>
                <w:szCs w:val="16"/>
              </w:rPr>
              <w:t>0237</w:t>
            </w:r>
          </w:p>
        </w:tc>
        <w:tc>
          <w:tcPr>
            <w:tcW w:w="425" w:type="dxa"/>
            <w:shd w:val="solid" w:color="FFFFFF" w:fill="auto"/>
          </w:tcPr>
          <w:p w14:paraId="70E6D1DE" w14:textId="77777777" w:rsidR="00623B86" w:rsidRPr="00791EF5" w:rsidRDefault="00623B86" w:rsidP="00623B86">
            <w:pPr>
              <w:pStyle w:val="TAL"/>
              <w:keepNext w:val="0"/>
              <w:rPr>
                <w:noProof/>
                <w:sz w:val="16"/>
                <w:szCs w:val="16"/>
              </w:rPr>
            </w:pPr>
            <w:r w:rsidRPr="00791EF5">
              <w:rPr>
                <w:noProof/>
                <w:sz w:val="16"/>
                <w:szCs w:val="16"/>
              </w:rPr>
              <w:t>2</w:t>
            </w:r>
          </w:p>
        </w:tc>
        <w:tc>
          <w:tcPr>
            <w:tcW w:w="567" w:type="dxa"/>
            <w:shd w:val="solid" w:color="FFFFFF" w:fill="auto"/>
          </w:tcPr>
          <w:p w14:paraId="620E281C"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4259AC1" w14:textId="77777777" w:rsidR="00623B86" w:rsidRPr="00791EF5" w:rsidRDefault="00623B86" w:rsidP="00623B86">
            <w:pPr>
              <w:pStyle w:val="TAL"/>
              <w:keepNext w:val="0"/>
              <w:rPr>
                <w:sz w:val="16"/>
                <w:szCs w:val="16"/>
              </w:rPr>
            </w:pPr>
            <w:r w:rsidRPr="00791EF5">
              <w:rPr>
                <w:sz w:val="16"/>
                <w:szCs w:val="16"/>
              </w:rPr>
              <w:t xml:space="preserve">Add introduction clause to the </w:t>
            </w:r>
            <w:proofErr w:type="spellStart"/>
            <w:r w:rsidRPr="00791EF5">
              <w:rPr>
                <w:sz w:val="16"/>
                <w:szCs w:val="16"/>
              </w:rPr>
              <w:t>Prov</w:t>
            </w:r>
            <w:proofErr w:type="spellEnd"/>
            <w:r w:rsidRPr="00791EF5">
              <w:rPr>
                <w:sz w:val="16"/>
                <w:szCs w:val="16"/>
              </w:rPr>
              <w:t xml:space="preserve"> </w:t>
            </w:r>
            <w:proofErr w:type="spellStart"/>
            <w:r w:rsidRPr="00791EF5">
              <w:rPr>
                <w:sz w:val="16"/>
                <w:szCs w:val="16"/>
              </w:rPr>
              <w:t>MnS</w:t>
            </w:r>
            <w:proofErr w:type="spellEnd"/>
            <w:r w:rsidRPr="00791EF5">
              <w:rPr>
                <w:sz w:val="16"/>
                <w:szCs w:val="16"/>
              </w:rPr>
              <w:t xml:space="preserve"> definition</w:t>
            </w:r>
          </w:p>
        </w:tc>
        <w:tc>
          <w:tcPr>
            <w:tcW w:w="708" w:type="dxa"/>
            <w:shd w:val="solid" w:color="FFFFFF" w:fill="auto"/>
          </w:tcPr>
          <w:p w14:paraId="41AEBD1F"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623EB77C" w14:textId="77777777" w:rsidTr="006F493A">
        <w:tc>
          <w:tcPr>
            <w:tcW w:w="800" w:type="dxa"/>
            <w:shd w:val="solid" w:color="FFFFFF" w:fill="auto"/>
          </w:tcPr>
          <w:p w14:paraId="21D8A9E9"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0FFB115C"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2DD5B55D"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7A9B7A70" w14:textId="77777777" w:rsidR="00623B86" w:rsidRPr="00791EF5" w:rsidRDefault="00623B86" w:rsidP="00623B86">
            <w:pPr>
              <w:pStyle w:val="TAL"/>
              <w:keepNext w:val="0"/>
              <w:rPr>
                <w:noProof/>
                <w:sz w:val="16"/>
                <w:szCs w:val="16"/>
              </w:rPr>
            </w:pPr>
            <w:r w:rsidRPr="00791EF5">
              <w:rPr>
                <w:noProof/>
                <w:sz w:val="16"/>
                <w:szCs w:val="16"/>
              </w:rPr>
              <w:t>0238</w:t>
            </w:r>
          </w:p>
        </w:tc>
        <w:tc>
          <w:tcPr>
            <w:tcW w:w="425" w:type="dxa"/>
            <w:shd w:val="solid" w:color="FFFFFF" w:fill="auto"/>
          </w:tcPr>
          <w:p w14:paraId="39B509BB"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1432C43"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90604AB" w14:textId="77777777" w:rsidR="00623B86" w:rsidRPr="00791EF5" w:rsidRDefault="00623B86" w:rsidP="00623B86">
            <w:pPr>
              <w:pStyle w:val="TAL"/>
              <w:keepNext w:val="0"/>
              <w:rPr>
                <w:sz w:val="16"/>
                <w:szCs w:val="16"/>
              </w:rPr>
            </w:pPr>
            <w:r w:rsidRPr="00791EF5">
              <w:rPr>
                <w:sz w:val="16"/>
                <w:szCs w:val="16"/>
              </w:rPr>
              <w:t xml:space="preserve">Add missing insert attribute to the data type </w:t>
            </w:r>
            <w:proofErr w:type="spellStart"/>
            <w:r w:rsidRPr="00791EF5">
              <w:rPr>
                <w:sz w:val="16"/>
                <w:szCs w:val="16"/>
              </w:rPr>
              <w:t>MoiChange</w:t>
            </w:r>
            <w:proofErr w:type="spellEnd"/>
          </w:p>
        </w:tc>
        <w:tc>
          <w:tcPr>
            <w:tcW w:w="708" w:type="dxa"/>
            <w:shd w:val="solid" w:color="FFFFFF" w:fill="auto"/>
          </w:tcPr>
          <w:p w14:paraId="36EDF78D"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7AD6E7AB" w14:textId="77777777" w:rsidTr="006F493A">
        <w:tc>
          <w:tcPr>
            <w:tcW w:w="800" w:type="dxa"/>
            <w:shd w:val="solid" w:color="FFFFFF" w:fill="auto"/>
          </w:tcPr>
          <w:p w14:paraId="1B11F308" w14:textId="77777777" w:rsidR="00623B86" w:rsidRPr="00791EF5" w:rsidRDefault="00623B86" w:rsidP="00623B86">
            <w:pPr>
              <w:pStyle w:val="TAL"/>
              <w:keepNext w:val="0"/>
              <w:rPr>
                <w:noProof/>
                <w:sz w:val="16"/>
                <w:szCs w:val="16"/>
              </w:rPr>
            </w:pPr>
            <w:r w:rsidRPr="00791EF5">
              <w:rPr>
                <w:noProof/>
                <w:sz w:val="16"/>
                <w:szCs w:val="16"/>
              </w:rPr>
              <w:t>2022-12</w:t>
            </w:r>
          </w:p>
        </w:tc>
        <w:tc>
          <w:tcPr>
            <w:tcW w:w="901" w:type="dxa"/>
            <w:shd w:val="solid" w:color="FFFFFF" w:fill="auto"/>
          </w:tcPr>
          <w:p w14:paraId="1AA52B5D" w14:textId="77777777" w:rsidR="00623B86" w:rsidRPr="00791EF5" w:rsidRDefault="00623B86" w:rsidP="00623B86">
            <w:pPr>
              <w:pStyle w:val="TAL"/>
              <w:keepNext w:val="0"/>
              <w:rPr>
                <w:noProof/>
                <w:sz w:val="16"/>
                <w:szCs w:val="16"/>
              </w:rPr>
            </w:pPr>
            <w:r w:rsidRPr="00791EF5">
              <w:rPr>
                <w:noProof/>
                <w:sz w:val="16"/>
                <w:szCs w:val="16"/>
              </w:rPr>
              <w:t>SA#98e</w:t>
            </w:r>
          </w:p>
        </w:tc>
        <w:tc>
          <w:tcPr>
            <w:tcW w:w="993" w:type="dxa"/>
            <w:shd w:val="solid" w:color="FFFFFF" w:fill="auto"/>
          </w:tcPr>
          <w:p w14:paraId="4D7D3DC4" w14:textId="77777777" w:rsidR="00623B86" w:rsidRPr="00791EF5" w:rsidRDefault="00623B86" w:rsidP="00623B86">
            <w:pPr>
              <w:pStyle w:val="TAL"/>
              <w:keepNext w:val="0"/>
              <w:rPr>
                <w:noProof/>
                <w:sz w:val="16"/>
                <w:szCs w:val="16"/>
              </w:rPr>
            </w:pPr>
            <w:r w:rsidRPr="00791EF5">
              <w:rPr>
                <w:noProof/>
                <w:sz w:val="16"/>
                <w:szCs w:val="16"/>
              </w:rPr>
              <w:t>SP-221167</w:t>
            </w:r>
          </w:p>
        </w:tc>
        <w:tc>
          <w:tcPr>
            <w:tcW w:w="567" w:type="dxa"/>
            <w:shd w:val="solid" w:color="FFFFFF" w:fill="auto"/>
          </w:tcPr>
          <w:p w14:paraId="58B75DC5" w14:textId="77777777" w:rsidR="00623B86" w:rsidRPr="00791EF5" w:rsidRDefault="00623B86" w:rsidP="00623B86">
            <w:pPr>
              <w:pStyle w:val="TAL"/>
              <w:keepNext w:val="0"/>
              <w:rPr>
                <w:noProof/>
                <w:sz w:val="16"/>
                <w:szCs w:val="16"/>
              </w:rPr>
            </w:pPr>
            <w:r w:rsidRPr="00791EF5">
              <w:rPr>
                <w:noProof/>
                <w:sz w:val="16"/>
                <w:szCs w:val="16"/>
              </w:rPr>
              <w:t>0239</w:t>
            </w:r>
          </w:p>
        </w:tc>
        <w:tc>
          <w:tcPr>
            <w:tcW w:w="425" w:type="dxa"/>
            <w:shd w:val="solid" w:color="FFFFFF" w:fill="auto"/>
          </w:tcPr>
          <w:p w14:paraId="0D95390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30BA12BE"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6D6DE241" w14:textId="77777777" w:rsidR="00623B86" w:rsidRPr="00791EF5" w:rsidRDefault="00623B86" w:rsidP="00623B86">
            <w:pPr>
              <w:pStyle w:val="TAL"/>
              <w:keepNext w:val="0"/>
              <w:rPr>
                <w:sz w:val="16"/>
                <w:szCs w:val="16"/>
              </w:rPr>
            </w:pPr>
            <w:r w:rsidRPr="00791EF5">
              <w:rPr>
                <w:sz w:val="16"/>
                <w:szCs w:val="16"/>
              </w:rPr>
              <w:t xml:space="preserve">Clarify allowed values for </w:t>
            </w:r>
            <w:proofErr w:type="spellStart"/>
            <w:r w:rsidRPr="00791EF5">
              <w:rPr>
                <w:sz w:val="16"/>
                <w:szCs w:val="16"/>
              </w:rPr>
              <w:t>href</w:t>
            </w:r>
            <w:proofErr w:type="spellEnd"/>
            <w:r w:rsidRPr="00791EF5">
              <w:rPr>
                <w:sz w:val="16"/>
                <w:szCs w:val="16"/>
              </w:rPr>
              <w:t xml:space="preserve"> parameter in </w:t>
            </w:r>
            <w:proofErr w:type="spellStart"/>
            <w:r w:rsidRPr="00791EF5">
              <w:rPr>
                <w:sz w:val="16"/>
                <w:szCs w:val="16"/>
              </w:rPr>
              <w:t>notifyMOIChanges</w:t>
            </w:r>
            <w:proofErr w:type="spellEnd"/>
            <w:r w:rsidRPr="00791EF5">
              <w:rPr>
                <w:sz w:val="16"/>
                <w:szCs w:val="16"/>
              </w:rPr>
              <w:t xml:space="preserve"> (NETCONF/YANG)</w:t>
            </w:r>
          </w:p>
        </w:tc>
        <w:tc>
          <w:tcPr>
            <w:tcW w:w="708" w:type="dxa"/>
            <w:shd w:val="solid" w:color="FFFFFF" w:fill="auto"/>
          </w:tcPr>
          <w:p w14:paraId="2B8DD2A6" w14:textId="77777777" w:rsidR="00623B86" w:rsidRPr="00791EF5" w:rsidRDefault="00623B86" w:rsidP="00623B86">
            <w:pPr>
              <w:pStyle w:val="TAL"/>
              <w:keepNext w:val="0"/>
              <w:rPr>
                <w:noProof/>
                <w:sz w:val="16"/>
                <w:szCs w:val="16"/>
              </w:rPr>
            </w:pPr>
            <w:r w:rsidRPr="00791EF5">
              <w:rPr>
                <w:noProof/>
                <w:sz w:val="16"/>
                <w:szCs w:val="16"/>
              </w:rPr>
              <w:t>17.3.0</w:t>
            </w:r>
          </w:p>
        </w:tc>
      </w:tr>
      <w:tr w:rsidR="00623B86" w:rsidRPr="00215D3C" w14:paraId="247A4893" w14:textId="77777777" w:rsidTr="006F493A">
        <w:tc>
          <w:tcPr>
            <w:tcW w:w="800" w:type="dxa"/>
            <w:shd w:val="solid" w:color="FFFFFF" w:fill="auto"/>
          </w:tcPr>
          <w:p w14:paraId="21828242"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26CBF0A0"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78DAEB02"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0176B779" w14:textId="77777777" w:rsidR="00623B86" w:rsidRPr="00791EF5" w:rsidRDefault="00623B86" w:rsidP="00623B86">
            <w:pPr>
              <w:pStyle w:val="TAL"/>
              <w:keepNext w:val="0"/>
              <w:rPr>
                <w:noProof/>
                <w:sz w:val="16"/>
                <w:szCs w:val="16"/>
              </w:rPr>
            </w:pPr>
            <w:r w:rsidRPr="00791EF5">
              <w:rPr>
                <w:noProof/>
                <w:sz w:val="16"/>
                <w:szCs w:val="16"/>
              </w:rPr>
              <w:t>0241</w:t>
            </w:r>
          </w:p>
        </w:tc>
        <w:tc>
          <w:tcPr>
            <w:tcW w:w="425" w:type="dxa"/>
            <w:shd w:val="solid" w:color="FFFFFF" w:fill="auto"/>
          </w:tcPr>
          <w:p w14:paraId="4269474B"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5BE0D3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B293BD4" w14:textId="77777777" w:rsidR="00623B86" w:rsidRPr="00791EF5" w:rsidRDefault="00623B86" w:rsidP="00623B86">
            <w:pPr>
              <w:pStyle w:val="TAL"/>
              <w:keepNext w:val="0"/>
              <w:rPr>
                <w:sz w:val="16"/>
                <w:szCs w:val="16"/>
              </w:rPr>
            </w:pPr>
            <w:r w:rsidRPr="00791EF5">
              <w:rPr>
                <w:sz w:val="16"/>
                <w:szCs w:val="16"/>
              </w:rPr>
              <w:t>Align media type names with TS 32.158</w:t>
            </w:r>
          </w:p>
        </w:tc>
        <w:tc>
          <w:tcPr>
            <w:tcW w:w="708" w:type="dxa"/>
            <w:shd w:val="solid" w:color="FFFFFF" w:fill="auto"/>
          </w:tcPr>
          <w:p w14:paraId="57E9193E"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71CE59C2" w14:textId="77777777" w:rsidTr="006F493A">
        <w:tc>
          <w:tcPr>
            <w:tcW w:w="800" w:type="dxa"/>
            <w:shd w:val="solid" w:color="FFFFFF" w:fill="auto"/>
          </w:tcPr>
          <w:p w14:paraId="023EFC35"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455E37B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4A8B9B95" w14:textId="77777777" w:rsidR="00623B86" w:rsidRPr="00791EF5" w:rsidRDefault="00623B86" w:rsidP="00623B86">
            <w:pPr>
              <w:pStyle w:val="TAL"/>
              <w:keepNext w:val="0"/>
              <w:rPr>
                <w:noProof/>
                <w:sz w:val="16"/>
                <w:szCs w:val="16"/>
              </w:rPr>
            </w:pPr>
            <w:r w:rsidRPr="00791EF5">
              <w:rPr>
                <w:noProof/>
                <w:sz w:val="16"/>
                <w:szCs w:val="16"/>
              </w:rPr>
              <w:t>SP-230199</w:t>
            </w:r>
          </w:p>
        </w:tc>
        <w:tc>
          <w:tcPr>
            <w:tcW w:w="567" w:type="dxa"/>
            <w:shd w:val="solid" w:color="FFFFFF" w:fill="auto"/>
          </w:tcPr>
          <w:p w14:paraId="68DC6D88" w14:textId="77777777" w:rsidR="00623B86" w:rsidRPr="00791EF5" w:rsidRDefault="00623B86" w:rsidP="00623B86">
            <w:pPr>
              <w:pStyle w:val="TAL"/>
              <w:keepNext w:val="0"/>
              <w:rPr>
                <w:noProof/>
                <w:sz w:val="16"/>
                <w:szCs w:val="16"/>
              </w:rPr>
            </w:pPr>
            <w:r w:rsidRPr="00791EF5">
              <w:rPr>
                <w:noProof/>
                <w:sz w:val="16"/>
                <w:szCs w:val="16"/>
              </w:rPr>
              <w:t>0243</w:t>
            </w:r>
          </w:p>
        </w:tc>
        <w:tc>
          <w:tcPr>
            <w:tcW w:w="425" w:type="dxa"/>
            <w:shd w:val="solid" w:color="FFFFFF" w:fill="auto"/>
          </w:tcPr>
          <w:p w14:paraId="6B62E268"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4B948E1E"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D1CE2C0" w14:textId="77777777" w:rsidR="00623B86" w:rsidRPr="00791EF5" w:rsidRDefault="00623B86" w:rsidP="00623B86">
            <w:pPr>
              <w:pStyle w:val="TAL"/>
              <w:keepNext w:val="0"/>
              <w:rPr>
                <w:sz w:val="16"/>
                <w:szCs w:val="16"/>
              </w:rPr>
            </w:pPr>
            <w:r w:rsidRPr="00791EF5">
              <w:rPr>
                <w:sz w:val="16"/>
                <w:szCs w:val="16"/>
              </w:rPr>
              <w:t xml:space="preserve">Add examples for </w:t>
            </w:r>
            <w:proofErr w:type="spellStart"/>
            <w:r w:rsidRPr="00791EF5">
              <w:rPr>
                <w:sz w:val="16"/>
                <w:szCs w:val="16"/>
              </w:rPr>
              <w:t>notifyMOICreation</w:t>
            </w:r>
            <w:proofErr w:type="spellEnd"/>
            <w:r w:rsidRPr="00791EF5">
              <w:rPr>
                <w:sz w:val="16"/>
                <w:szCs w:val="16"/>
              </w:rPr>
              <w:t xml:space="preserve">, </w:t>
            </w:r>
            <w:proofErr w:type="spellStart"/>
            <w:r w:rsidRPr="00791EF5">
              <w:rPr>
                <w:sz w:val="16"/>
                <w:szCs w:val="16"/>
              </w:rPr>
              <w:t>notifyMOIDeletion</w:t>
            </w:r>
            <w:proofErr w:type="spellEnd"/>
            <w:r w:rsidRPr="00791EF5">
              <w:rPr>
                <w:sz w:val="16"/>
                <w:szCs w:val="16"/>
              </w:rPr>
              <w:t xml:space="preserve"> and </w:t>
            </w:r>
            <w:proofErr w:type="spellStart"/>
            <w:r w:rsidRPr="00791EF5">
              <w:rPr>
                <w:sz w:val="16"/>
                <w:szCs w:val="16"/>
              </w:rPr>
              <w:t>notifyAttributeValueChanges</w:t>
            </w:r>
            <w:proofErr w:type="spellEnd"/>
          </w:p>
        </w:tc>
        <w:tc>
          <w:tcPr>
            <w:tcW w:w="708" w:type="dxa"/>
            <w:shd w:val="solid" w:color="FFFFFF" w:fill="auto"/>
          </w:tcPr>
          <w:p w14:paraId="7833AF0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1953DC73" w14:textId="77777777" w:rsidTr="006F493A">
        <w:tc>
          <w:tcPr>
            <w:tcW w:w="800" w:type="dxa"/>
            <w:shd w:val="solid" w:color="FFFFFF" w:fill="auto"/>
          </w:tcPr>
          <w:p w14:paraId="14566CED"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29D86E7"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04D3EB6" w14:textId="77777777" w:rsidR="00623B86" w:rsidRPr="00791EF5" w:rsidRDefault="00623B86" w:rsidP="00623B86">
            <w:pPr>
              <w:pStyle w:val="TAL"/>
              <w:keepNext w:val="0"/>
              <w:rPr>
                <w:noProof/>
                <w:sz w:val="16"/>
                <w:szCs w:val="16"/>
              </w:rPr>
            </w:pPr>
            <w:r w:rsidRPr="00791EF5">
              <w:rPr>
                <w:noProof/>
                <w:sz w:val="16"/>
                <w:szCs w:val="16"/>
              </w:rPr>
              <w:t>SP-230196</w:t>
            </w:r>
          </w:p>
        </w:tc>
        <w:tc>
          <w:tcPr>
            <w:tcW w:w="567" w:type="dxa"/>
            <w:shd w:val="solid" w:color="FFFFFF" w:fill="auto"/>
          </w:tcPr>
          <w:p w14:paraId="2E6B8A16" w14:textId="77777777" w:rsidR="00623B86" w:rsidRPr="00791EF5" w:rsidRDefault="00623B86" w:rsidP="00623B86">
            <w:pPr>
              <w:pStyle w:val="TAL"/>
              <w:keepNext w:val="0"/>
              <w:rPr>
                <w:noProof/>
                <w:sz w:val="16"/>
                <w:szCs w:val="16"/>
              </w:rPr>
            </w:pPr>
            <w:r w:rsidRPr="00791EF5">
              <w:rPr>
                <w:noProof/>
                <w:sz w:val="16"/>
                <w:szCs w:val="16"/>
              </w:rPr>
              <w:t>0244</w:t>
            </w:r>
          </w:p>
        </w:tc>
        <w:tc>
          <w:tcPr>
            <w:tcW w:w="425" w:type="dxa"/>
            <w:shd w:val="solid" w:color="FFFFFF" w:fill="auto"/>
          </w:tcPr>
          <w:p w14:paraId="6E9D29C9"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1E58EA4D"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54213D33" w14:textId="77777777" w:rsidR="00623B86" w:rsidRPr="00791EF5" w:rsidRDefault="00623B86" w:rsidP="00623B86">
            <w:pPr>
              <w:pStyle w:val="TAL"/>
              <w:keepNext w:val="0"/>
              <w:rPr>
                <w:sz w:val="16"/>
                <w:szCs w:val="16"/>
              </w:rPr>
            </w:pPr>
            <w:r w:rsidRPr="00791EF5">
              <w:rPr>
                <w:sz w:val="16"/>
                <w:szCs w:val="16"/>
              </w:rPr>
              <w:t>Clarify definitions related to attributes</w:t>
            </w:r>
          </w:p>
        </w:tc>
        <w:tc>
          <w:tcPr>
            <w:tcW w:w="708" w:type="dxa"/>
            <w:shd w:val="solid" w:color="FFFFFF" w:fill="auto"/>
          </w:tcPr>
          <w:p w14:paraId="1A35B455"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0E8A7EB5" w14:textId="77777777" w:rsidTr="006F493A">
        <w:tc>
          <w:tcPr>
            <w:tcW w:w="800" w:type="dxa"/>
            <w:shd w:val="solid" w:color="FFFFFF" w:fill="auto"/>
          </w:tcPr>
          <w:p w14:paraId="413CEAC3" w14:textId="77777777" w:rsidR="00623B86" w:rsidRPr="00791EF5" w:rsidRDefault="00623B86" w:rsidP="00623B86">
            <w:pPr>
              <w:pStyle w:val="TAL"/>
              <w:keepNext w:val="0"/>
              <w:rPr>
                <w:noProof/>
                <w:sz w:val="16"/>
                <w:szCs w:val="16"/>
              </w:rPr>
            </w:pPr>
            <w:r w:rsidRPr="00791EF5">
              <w:rPr>
                <w:noProof/>
                <w:sz w:val="16"/>
                <w:szCs w:val="16"/>
              </w:rPr>
              <w:t>2023-03</w:t>
            </w:r>
          </w:p>
        </w:tc>
        <w:tc>
          <w:tcPr>
            <w:tcW w:w="901" w:type="dxa"/>
            <w:shd w:val="solid" w:color="FFFFFF" w:fill="auto"/>
          </w:tcPr>
          <w:p w14:paraId="59072383" w14:textId="77777777" w:rsidR="00623B86" w:rsidRPr="00791EF5" w:rsidRDefault="00623B86" w:rsidP="00623B86">
            <w:pPr>
              <w:pStyle w:val="TAL"/>
              <w:keepNext w:val="0"/>
              <w:rPr>
                <w:noProof/>
                <w:sz w:val="16"/>
                <w:szCs w:val="16"/>
              </w:rPr>
            </w:pPr>
            <w:r w:rsidRPr="00791EF5">
              <w:rPr>
                <w:noProof/>
                <w:sz w:val="16"/>
                <w:szCs w:val="16"/>
              </w:rPr>
              <w:t>SA#99</w:t>
            </w:r>
          </w:p>
        </w:tc>
        <w:tc>
          <w:tcPr>
            <w:tcW w:w="993" w:type="dxa"/>
            <w:shd w:val="solid" w:color="FFFFFF" w:fill="auto"/>
          </w:tcPr>
          <w:p w14:paraId="01EA4F48" w14:textId="77777777" w:rsidR="00623B86" w:rsidRPr="00791EF5" w:rsidRDefault="00623B86" w:rsidP="00623B86">
            <w:pPr>
              <w:pStyle w:val="TAL"/>
              <w:keepNext w:val="0"/>
              <w:rPr>
                <w:noProof/>
                <w:sz w:val="16"/>
                <w:szCs w:val="16"/>
              </w:rPr>
            </w:pPr>
            <w:r w:rsidRPr="00791EF5">
              <w:rPr>
                <w:noProof/>
                <w:sz w:val="16"/>
                <w:szCs w:val="16"/>
              </w:rPr>
              <w:t>SP-230200</w:t>
            </w:r>
          </w:p>
        </w:tc>
        <w:tc>
          <w:tcPr>
            <w:tcW w:w="567" w:type="dxa"/>
            <w:shd w:val="solid" w:color="FFFFFF" w:fill="auto"/>
          </w:tcPr>
          <w:p w14:paraId="14F025D8" w14:textId="77777777" w:rsidR="00623B86" w:rsidRPr="00791EF5" w:rsidRDefault="00623B86" w:rsidP="00623B86">
            <w:pPr>
              <w:pStyle w:val="TAL"/>
              <w:keepNext w:val="0"/>
              <w:rPr>
                <w:noProof/>
                <w:sz w:val="16"/>
                <w:szCs w:val="16"/>
              </w:rPr>
            </w:pPr>
            <w:r w:rsidRPr="00791EF5">
              <w:rPr>
                <w:noProof/>
                <w:sz w:val="16"/>
                <w:szCs w:val="16"/>
              </w:rPr>
              <w:t>0245</w:t>
            </w:r>
          </w:p>
        </w:tc>
        <w:tc>
          <w:tcPr>
            <w:tcW w:w="425" w:type="dxa"/>
            <w:shd w:val="solid" w:color="FFFFFF" w:fill="auto"/>
          </w:tcPr>
          <w:p w14:paraId="5BE89B2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594DCD2"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AE819DD" w14:textId="77777777" w:rsidR="00623B86" w:rsidRPr="00791EF5" w:rsidRDefault="00623B86" w:rsidP="00623B86">
            <w:pPr>
              <w:pStyle w:val="TAL"/>
              <w:keepNext w:val="0"/>
              <w:rPr>
                <w:sz w:val="16"/>
                <w:szCs w:val="16"/>
              </w:rPr>
            </w:pPr>
            <w:r w:rsidRPr="00791EF5">
              <w:rPr>
                <w:sz w:val="16"/>
                <w:szCs w:val="16"/>
              </w:rPr>
              <w:t>Updates for generic management services</w:t>
            </w:r>
          </w:p>
        </w:tc>
        <w:tc>
          <w:tcPr>
            <w:tcW w:w="708" w:type="dxa"/>
            <w:shd w:val="solid" w:color="FFFFFF" w:fill="auto"/>
          </w:tcPr>
          <w:p w14:paraId="75350840" w14:textId="77777777" w:rsidR="00623B86" w:rsidRPr="00791EF5" w:rsidRDefault="00623B86" w:rsidP="00623B86">
            <w:pPr>
              <w:pStyle w:val="TAL"/>
              <w:keepNext w:val="0"/>
              <w:rPr>
                <w:noProof/>
                <w:sz w:val="16"/>
                <w:szCs w:val="16"/>
              </w:rPr>
            </w:pPr>
            <w:r w:rsidRPr="00791EF5">
              <w:rPr>
                <w:noProof/>
                <w:sz w:val="16"/>
                <w:szCs w:val="16"/>
              </w:rPr>
              <w:t>17.4.0</w:t>
            </w:r>
          </w:p>
        </w:tc>
      </w:tr>
      <w:tr w:rsidR="00623B86" w:rsidRPr="00215D3C" w14:paraId="589F55CB" w14:textId="77777777" w:rsidTr="006F493A">
        <w:tc>
          <w:tcPr>
            <w:tcW w:w="800" w:type="dxa"/>
            <w:shd w:val="solid" w:color="FFFFFF" w:fill="auto"/>
          </w:tcPr>
          <w:p w14:paraId="722B982E"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D79FFE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C5BA0BB"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231EEEB" w14:textId="77777777" w:rsidR="00623B86" w:rsidRPr="00791EF5" w:rsidRDefault="00623B86" w:rsidP="00623B86">
            <w:pPr>
              <w:pStyle w:val="TAL"/>
              <w:keepNext w:val="0"/>
              <w:rPr>
                <w:noProof/>
                <w:sz w:val="16"/>
                <w:szCs w:val="16"/>
              </w:rPr>
            </w:pPr>
            <w:r w:rsidRPr="00791EF5">
              <w:rPr>
                <w:noProof/>
                <w:sz w:val="16"/>
                <w:szCs w:val="16"/>
              </w:rPr>
              <w:t>0249</w:t>
            </w:r>
          </w:p>
        </w:tc>
        <w:tc>
          <w:tcPr>
            <w:tcW w:w="425" w:type="dxa"/>
            <w:shd w:val="solid" w:color="FFFFFF" w:fill="auto"/>
          </w:tcPr>
          <w:p w14:paraId="50A75DB3"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3FC27BF0"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31983DA" w14:textId="77777777" w:rsidR="00623B86" w:rsidRPr="00791EF5" w:rsidRDefault="00623B86" w:rsidP="00623B86">
            <w:pPr>
              <w:pStyle w:val="TAL"/>
              <w:keepNext w:val="0"/>
              <w:rPr>
                <w:sz w:val="16"/>
                <w:szCs w:val="16"/>
              </w:rPr>
            </w:pPr>
            <w:r w:rsidRPr="00791EF5">
              <w:rPr>
                <w:sz w:val="16"/>
                <w:szCs w:val="16"/>
              </w:rPr>
              <w:t>Netconf with-defaults</w:t>
            </w:r>
          </w:p>
        </w:tc>
        <w:tc>
          <w:tcPr>
            <w:tcW w:w="708" w:type="dxa"/>
            <w:shd w:val="solid" w:color="FFFFFF" w:fill="auto"/>
          </w:tcPr>
          <w:p w14:paraId="24E3F79F"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27222D0E" w14:textId="77777777" w:rsidTr="006F493A">
        <w:tc>
          <w:tcPr>
            <w:tcW w:w="800" w:type="dxa"/>
            <w:shd w:val="solid" w:color="FFFFFF" w:fill="auto"/>
          </w:tcPr>
          <w:p w14:paraId="73AB2E13"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9138D3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E1DF3DD"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E21408C" w14:textId="77777777" w:rsidR="00623B86" w:rsidRPr="00791EF5" w:rsidRDefault="00623B86" w:rsidP="00623B86">
            <w:pPr>
              <w:pStyle w:val="TAL"/>
              <w:keepNext w:val="0"/>
              <w:rPr>
                <w:noProof/>
                <w:sz w:val="16"/>
                <w:szCs w:val="16"/>
              </w:rPr>
            </w:pPr>
            <w:r w:rsidRPr="00791EF5">
              <w:rPr>
                <w:noProof/>
                <w:sz w:val="16"/>
                <w:szCs w:val="16"/>
              </w:rPr>
              <w:t>0253</w:t>
            </w:r>
          </w:p>
        </w:tc>
        <w:tc>
          <w:tcPr>
            <w:tcW w:w="425" w:type="dxa"/>
            <w:shd w:val="solid" w:color="FFFFFF" w:fill="auto"/>
          </w:tcPr>
          <w:p w14:paraId="0CB61DD8"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1A398FF"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3C314AF3" w14:textId="77777777" w:rsidR="00623B86" w:rsidRPr="00791EF5" w:rsidRDefault="00623B86" w:rsidP="00623B86">
            <w:pPr>
              <w:pStyle w:val="TAL"/>
              <w:keepNext w:val="0"/>
              <w:rPr>
                <w:sz w:val="16"/>
                <w:szCs w:val="16"/>
              </w:rPr>
            </w:pPr>
            <w:r w:rsidRPr="00791EF5">
              <w:rPr>
                <w:sz w:val="16"/>
                <w:szCs w:val="16"/>
              </w:rPr>
              <w:t>Add missing definition of the JSON Patch document</w:t>
            </w:r>
          </w:p>
        </w:tc>
        <w:tc>
          <w:tcPr>
            <w:tcW w:w="708" w:type="dxa"/>
            <w:shd w:val="solid" w:color="FFFFFF" w:fill="auto"/>
          </w:tcPr>
          <w:p w14:paraId="4A151DB9"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FDA5653" w14:textId="77777777" w:rsidTr="006F493A">
        <w:tc>
          <w:tcPr>
            <w:tcW w:w="800" w:type="dxa"/>
            <w:shd w:val="solid" w:color="FFFFFF" w:fill="auto"/>
          </w:tcPr>
          <w:p w14:paraId="65274CAC"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2FB5537A"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5A5045DC" w14:textId="77777777" w:rsidR="00623B86" w:rsidRPr="00791EF5" w:rsidRDefault="00623B86" w:rsidP="00623B86">
            <w:pPr>
              <w:pStyle w:val="TAL"/>
              <w:keepNext w:val="0"/>
              <w:rPr>
                <w:noProof/>
                <w:sz w:val="16"/>
                <w:szCs w:val="16"/>
              </w:rPr>
            </w:pPr>
            <w:r w:rsidRPr="00791EF5">
              <w:rPr>
                <w:noProof/>
                <w:sz w:val="16"/>
                <w:szCs w:val="16"/>
              </w:rPr>
              <w:t>SP-230681</w:t>
            </w:r>
          </w:p>
        </w:tc>
        <w:tc>
          <w:tcPr>
            <w:tcW w:w="567" w:type="dxa"/>
            <w:shd w:val="solid" w:color="FFFFFF" w:fill="auto"/>
          </w:tcPr>
          <w:p w14:paraId="54950141" w14:textId="77777777" w:rsidR="00623B86" w:rsidRPr="00791EF5" w:rsidRDefault="00623B86" w:rsidP="00623B86">
            <w:pPr>
              <w:pStyle w:val="TAL"/>
              <w:keepNext w:val="0"/>
              <w:rPr>
                <w:noProof/>
                <w:sz w:val="16"/>
                <w:szCs w:val="16"/>
              </w:rPr>
            </w:pPr>
            <w:r w:rsidRPr="00791EF5">
              <w:rPr>
                <w:noProof/>
                <w:sz w:val="16"/>
                <w:szCs w:val="16"/>
              </w:rPr>
              <w:t>0255</w:t>
            </w:r>
          </w:p>
        </w:tc>
        <w:tc>
          <w:tcPr>
            <w:tcW w:w="425" w:type="dxa"/>
            <w:shd w:val="solid" w:color="FFFFFF" w:fill="auto"/>
          </w:tcPr>
          <w:p w14:paraId="735E0FE0" w14:textId="77777777" w:rsidR="00623B86" w:rsidRPr="00791EF5" w:rsidRDefault="00623B86" w:rsidP="00623B86">
            <w:pPr>
              <w:pStyle w:val="TAL"/>
              <w:keepNext w:val="0"/>
              <w:rPr>
                <w:noProof/>
                <w:sz w:val="16"/>
                <w:szCs w:val="16"/>
              </w:rPr>
            </w:pPr>
            <w:r w:rsidRPr="00791EF5">
              <w:rPr>
                <w:noProof/>
                <w:sz w:val="16"/>
                <w:szCs w:val="16"/>
              </w:rPr>
              <w:t>1</w:t>
            </w:r>
          </w:p>
        </w:tc>
        <w:tc>
          <w:tcPr>
            <w:tcW w:w="567" w:type="dxa"/>
            <w:shd w:val="solid" w:color="FFFFFF" w:fill="auto"/>
          </w:tcPr>
          <w:p w14:paraId="7A93E87A"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174A83F0" w14:textId="77777777" w:rsidR="00623B86" w:rsidRPr="00791EF5" w:rsidRDefault="00623B86" w:rsidP="00623B86">
            <w:pPr>
              <w:pStyle w:val="TAL"/>
              <w:keepNext w:val="0"/>
              <w:rPr>
                <w:sz w:val="16"/>
                <w:szCs w:val="16"/>
              </w:rPr>
            </w:pPr>
            <w:r w:rsidRPr="00791EF5">
              <w:rPr>
                <w:sz w:val="16"/>
                <w:szCs w:val="16"/>
              </w:rPr>
              <w:t xml:space="preserve">Correction the Information Type for </w:t>
            </w:r>
            <w:proofErr w:type="spellStart"/>
            <w:r w:rsidRPr="00791EF5">
              <w:rPr>
                <w:sz w:val="16"/>
                <w:szCs w:val="16"/>
              </w:rPr>
              <w:t>objectClass</w:t>
            </w:r>
            <w:proofErr w:type="spellEnd"/>
            <w:r w:rsidRPr="00791EF5">
              <w:rPr>
                <w:sz w:val="16"/>
                <w:szCs w:val="16"/>
              </w:rPr>
              <w:t xml:space="preserve"> and </w:t>
            </w:r>
            <w:proofErr w:type="spellStart"/>
            <w:r w:rsidRPr="00791EF5">
              <w:rPr>
                <w:sz w:val="16"/>
                <w:szCs w:val="16"/>
              </w:rPr>
              <w:t>objectInstance</w:t>
            </w:r>
            <w:proofErr w:type="spellEnd"/>
            <w:r w:rsidRPr="00791EF5">
              <w:rPr>
                <w:sz w:val="16"/>
                <w:szCs w:val="16"/>
              </w:rPr>
              <w:t xml:space="preserve"> </w:t>
            </w:r>
          </w:p>
        </w:tc>
        <w:tc>
          <w:tcPr>
            <w:tcW w:w="708" w:type="dxa"/>
            <w:shd w:val="solid" w:color="FFFFFF" w:fill="auto"/>
          </w:tcPr>
          <w:p w14:paraId="20B44C28"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612CF329" w14:textId="77777777" w:rsidTr="006F493A">
        <w:tc>
          <w:tcPr>
            <w:tcW w:w="800" w:type="dxa"/>
            <w:shd w:val="solid" w:color="FFFFFF" w:fill="auto"/>
          </w:tcPr>
          <w:p w14:paraId="362E860B"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31D9304F"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741F1825" w14:textId="77777777" w:rsidR="00623B86" w:rsidRPr="00791EF5" w:rsidRDefault="00623B86" w:rsidP="00623B86">
            <w:pPr>
              <w:pStyle w:val="TAL"/>
              <w:keepNext w:val="0"/>
              <w:rPr>
                <w:noProof/>
                <w:sz w:val="16"/>
                <w:szCs w:val="16"/>
              </w:rPr>
            </w:pPr>
            <w:r w:rsidRPr="00791EF5">
              <w:rPr>
                <w:noProof/>
                <w:sz w:val="16"/>
                <w:szCs w:val="16"/>
              </w:rPr>
              <w:t>SP-230649</w:t>
            </w:r>
          </w:p>
        </w:tc>
        <w:tc>
          <w:tcPr>
            <w:tcW w:w="567" w:type="dxa"/>
            <w:shd w:val="solid" w:color="FFFFFF" w:fill="auto"/>
          </w:tcPr>
          <w:p w14:paraId="67EE2E49" w14:textId="77777777" w:rsidR="00623B86" w:rsidRPr="00791EF5" w:rsidRDefault="00623B86" w:rsidP="00623B86">
            <w:pPr>
              <w:pStyle w:val="TAL"/>
              <w:keepNext w:val="0"/>
              <w:rPr>
                <w:noProof/>
                <w:sz w:val="16"/>
                <w:szCs w:val="16"/>
              </w:rPr>
            </w:pPr>
            <w:r w:rsidRPr="00791EF5">
              <w:rPr>
                <w:noProof/>
                <w:sz w:val="16"/>
                <w:szCs w:val="16"/>
              </w:rPr>
              <w:t>0256</w:t>
            </w:r>
          </w:p>
        </w:tc>
        <w:tc>
          <w:tcPr>
            <w:tcW w:w="425" w:type="dxa"/>
            <w:shd w:val="solid" w:color="FFFFFF" w:fill="auto"/>
          </w:tcPr>
          <w:p w14:paraId="3772A79F"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44955754" w14:textId="77777777" w:rsidR="00623B86" w:rsidRPr="00791EF5" w:rsidRDefault="00623B86" w:rsidP="00623B86">
            <w:pPr>
              <w:pStyle w:val="TAL"/>
              <w:keepNext w:val="0"/>
              <w:rPr>
                <w:noProof/>
                <w:sz w:val="16"/>
                <w:szCs w:val="16"/>
              </w:rPr>
            </w:pPr>
            <w:r w:rsidRPr="00791EF5">
              <w:rPr>
                <w:noProof/>
                <w:sz w:val="16"/>
                <w:szCs w:val="16"/>
              </w:rPr>
              <w:t>F</w:t>
            </w:r>
          </w:p>
        </w:tc>
        <w:tc>
          <w:tcPr>
            <w:tcW w:w="4678" w:type="dxa"/>
            <w:shd w:val="solid" w:color="FFFFFF" w:fill="auto"/>
          </w:tcPr>
          <w:p w14:paraId="3043FFD1" w14:textId="77777777" w:rsidR="00623B86" w:rsidRPr="00791EF5" w:rsidRDefault="00623B86" w:rsidP="00623B86">
            <w:pPr>
              <w:pStyle w:val="TAL"/>
              <w:keepNext w:val="0"/>
              <w:rPr>
                <w:sz w:val="16"/>
                <w:szCs w:val="16"/>
              </w:rPr>
            </w:pPr>
            <w:r w:rsidRPr="00791EF5">
              <w:rPr>
                <w:sz w:val="16"/>
                <w:szCs w:val="16"/>
              </w:rPr>
              <w:t>Resources-</w:t>
            </w:r>
            <w:proofErr w:type="spellStart"/>
            <w:r w:rsidRPr="00791EF5">
              <w:rPr>
                <w:sz w:val="16"/>
                <w:szCs w:val="16"/>
              </w:rPr>
              <w:t>edgeNrm</w:t>
            </w:r>
            <w:proofErr w:type="spellEnd"/>
            <w:r w:rsidRPr="00791EF5">
              <w:rPr>
                <w:sz w:val="16"/>
                <w:szCs w:val="16"/>
              </w:rPr>
              <w:t xml:space="preserve"> is missing in resource schema</w:t>
            </w:r>
          </w:p>
        </w:tc>
        <w:tc>
          <w:tcPr>
            <w:tcW w:w="708" w:type="dxa"/>
            <w:shd w:val="solid" w:color="FFFFFF" w:fill="auto"/>
          </w:tcPr>
          <w:p w14:paraId="3BB9C7A6"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0F6F34A6" w14:textId="77777777" w:rsidTr="006F493A">
        <w:tc>
          <w:tcPr>
            <w:tcW w:w="800" w:type="dxa"/>
            <w:shd w:val="solid" w:color="FFFFFF" w:fill="auto"/>
          </w:tcPr>
          <w:p w14:paraId="14794D28"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C91A22B"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4A070CA9"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0B7D7C59" w14:textId="77777777" w:rsidR="00623B86" w:rsidRPr="00791EF5" w:rsidRDefault="00623B86" w:rsidP="00623B86">
            <w:pPr>
              <w:pStyle w:val="TAL"/>
              <w:keepNext w:val="0"/>
              <w:rPr>
                <w:noProof/>
                <w:sz w:val="16"/>
                <w:szCs w:val="16"/>
              </w:rPr>
            </w:pPr>
            <w:r w:rsidRPr="00791EF5">
              <w:rPr>
                <w:noProof/>
                <w:sz w:val="16"/>
                <w:szCs w:val="16"/>
              </w:rPr>
              <w:t>0258</w:t>
            </w:r>
          </w:p>
        </w:tc>
        <w:tc>
          <w:tcPr>
            <w:tcW w:w="425" w:type="dxa"/>
            <w:shd w:val="solid" w:color="FFFFFF" w:fill="auto"/>
          </w:tcPr>
          <w:p w14:paraId="68182AB6"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022B73CB"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5805E6E5" w14:textId="77777777" w:rsidR="00623B86" w:rsidRPr="00791EF5" w:rsidRDefault="00623B86" w:rsidP="00623B86">
            <w:pPr>
              <w:pStyle w:val="TAL"/>
              <w:keepNext w:val="0"/>
              <w:rPr>
                <w:sz w:val="16"/>
                <w:szCs w:val="16"/>
              </w:rPr>
            </w:pPr>
            <w:r w:rsidRPr="00791EF5">
              <w:rPr>
                <w:sz w:val="16"/>
                <w:szCs w:val="16"/>
              </w:rPr>
              <w:t>Correct media types used with HTTP Patch</w:t>
            </w:r>
          </w:p>
        </w:tc>
        <w:tc>
          <w:tcPr>
            <w:tcW w:w="708" w:type="dxa"/>
            <w:shd w:val="solid" w:color="FFFFFF" w:fill="auto"/>
          </w:tcPr>
          <w:p w14:paraId="7577C937"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069DC10" w14:textId="77777777" w:rsidTr="006F493A">
        <w:tc>
          <w:tcPr>
            <w:tcW w:w="800" w:type="dxa"/>
            <w:shd w:val="solid" w:color="FFFFFF" w:fill="auto"/>
          </w:tcPr>
          <w:p w14:paraId="38438CE9"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1281A0DC"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1204E613" w14:textId="77777777" w:rsidR="00623B86" w:rsidRPr="00791EF5" w:rsidRDefault="00623B86" w:rsidP="00623B86">
            <w:pPr>
              <w:pStyle w:val="TAL"/>
              <w:keepNext w:val="0"/>
              <w:rPr>
                <w:noProof/>
                <w:sz w:val="16"/>
                <w:szCs w:val="16"/>
              </w:rPr>
            </w:pPr>
            <w:r w:rsidRPr="00791EF5">
              <w:rPr>
                <w:noProof/>
                <w:sz w:val="16"/>
                <w:szCs w:val="16"/>
              </w:rPr>
              <w:t>SP-230648</w:t>
            </w:r>
          </w:p>
        </w:tc>
        <w:tc>
          <w:tcPr>
            <w:tcW w:w="567" w:type="dxa"/>
            <w:shd w:val="solid" w:color="FFFFFF" w:fill="auto"/>
          </w:tcPr>
          <w:p w14:paraId="60FB2BAF" w14:textId="77777777" w:rsidR="00623B86" w:rsidRPr="00791EF5" w:rsidRDefault="00623B86" w:rsidP="00623B86">
            <w:pPr>
              <w:pStyle w:val="TAL"/>
              <w:keepNext w:val="0"/>
              <w:rPr>
                <w:noProof/>
                <w:sz w:val="16"/>
                <w:szCs w:val="16"/>
              </w:rPr>
            </w:pPr>
            <w:r w:rsidRPr="00791EF5">
              <w:rPr>
                <w:noProof/>
                <w:sz w:val="16"/>
                <w:szCs w:val="16"/>
              </w:rPr>
              <w:t>0260</w:t>
            </w:r>
          </w:p>
        </w:tc>
        <w:tc>
          <w:tcPr>
            <w:tcW w:w="425" w:type="dxa"/>
            <w:shd w:val="solid" w:color="FFFFFF" w:fill="auto"/>
          </w:tcPr>
          <w:p w14:paraId="1EC7CF0A"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725E6CC6"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2B7FE656" w14:textId="77777777" w:rsidR="00623B86" w:rsidRPr="00791EF5" w:rsidRDefault="00623B86" w:rsidP="00623B86">
            <w:pPr>
              <w:pStyle w:val="TAL"/>
              <w:keepNext w:val="0"/>
              <w:rPr>
                <w:sz w:val="16"/>
                <w:szCs w:val="16"/>
              </w:rPr>
            </w:pPr>
            <w:r w:rsidRPr="00791EF5">
              <w:rPr>
                <w:sz w:val="16"/>
                <w:szCs w:val="16"/>
              </w:rPr>
              <w:t xml:space="preserve">Clarification on notification target </w:t>
            </w:r>
          </w:p>
        </w:tc>
        <w:tc>
          <w:tcPr>
            <w:tcW w:w="708" w:type="dxa"/>
            <w:shd w:val="solid" w:color="FFFFFF" w:fill="auto"/>
          </w:tcPr>
          <w:p w14:paraId="64B43533"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79D12C94" w14:textId="77777777" w:rsidTr="006F493A">
        <w:tc>
          <w:tcPr>
            <w:tcW w:w="800" w:type="dxa"/>
            <w:shd w:val="solid" w:color="FFFFFF" w:fill="auto"/>
          </w:tcPr>
          <w:p w14:paraId="282C394A" w14:textId="77777777"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439E9FE1" w14:textId="77777777"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376845F8" w14:textId="77777777" w:rsidR="00623B86" w:rsidRPr="00791EF5" w:rsidRDefault="00623B86" w:rsidP="00623B86">
            <w:pPr>
              <w:pStyle w:val="TAL"/>
              <w:keepNext w:val="0"/>
              <w:rPr>
                <w:noProof/>
                <w:sz w:val="16"/>
                <w:szCs w:val="16"/>
              </w:rPr>
            </w:pPr>
            <w:r w:rsidRPr="00791EF5">
              <w:rPr>
                <w:noProof/>
                <w:sz w:val="16"/>
                <w:szCs w:val="16"/>
              </w:rPr>
              <w:t>SP-230647</w:t>
            </w:r>
          </w:p>
        </w:tc>
        <w:tc>
          <w:tcPr>
            <w:tcW w:w="567" w:type="dxa"/>
            <w:shd w:val="solid" w:color="FFFFFF" w:fill="auto"/>
          </w:tcPr>
          <w:p w14:paraId="3650FCA8" w14:textId="77777777" w:rsidR="00623B86" w:rsidRPr="00791EF5" w:rsidRDefault="00623B86" w:rsidP="00623B86">
            <w:pPr>
              <w:pStyle w:val="TAL"/>
              <w:keepNext w:val="0"/>
              <w:rPr>
                <w:noProof/>
                <w:sz w:val="16"/>
                <w:szCs w:val="16"/>
              </w:rPr>
            </w:pPr>
            <w:r w:rsidRPr="00791EF5">
              <w:rPr>
                <w:noProof/>
                <w:sz w:val="16"/>
                <w:szCs w:val="16"/>
              </w:rPr>
              <w:t>0263</w:t>
            </w:r>
          </w:p>
        </w:tc>
        <w:tc>
          <w:tcPr>
            <w:tcW w:w="425" w:type="dxa"/>
            <w:shd w:val="solid" w:color="FFFFFF" w:fill="auto"/>
          </w:tcPr>
          <w:p w14:paraId="5BF99065" w14:textId="77777777" w:rsidR="00623B86" w:rsidRPr="00791EF5" w:rsidRDefault="00623B86" w:rsidP="00623B86">
            <w:pPr>
              <w:pStyle w:val="TAL"/>
              <w:keepNext w:val="0"/>
              <w:rPr>
                <w:noProof/>
                <w:sz w:val="16"/>
                <w:szCs w:val="16"/>
              </w:rPr>
            </w:pPr>
            <w:r w:rsidRPr="00791EF5">
              <w:rPr>
                <w:noProof/>
                <w:sz w:val="16"/>
                <w:szCs w:val="16"/>
              </w:rPr>
              <w:t>-</w:t>
            </w:r>
          </w:p>
        </w:tc>
        <w:tc>
          <w:tcPr>
            <w:tcW w:w="567" w:type="dxa"/>
            <w:shd w:val="solid" w:color="FFFFFF" w:fill="auto"/>
          </w:tcPr>
          <w:p w14:paraId="10256AF4" w14:textId="77777777" w:rsidR="00623B86" w:rsidRPr="00791EF5" w:rsidRDefault="00623B86" w:rsidP="00623B86">
            <w:pPr>
              <w:pStyle w:val="TAL"/>
              <w:keepNext w:val="0"/>
              <w:rPr>
                <w:noProof/>
                <w:sz w:val="16"/>
                <w:szCs w:val="16"/>
              </w:rPr>
            </w:pPr>
            <w:r w:rsidRPr="00791EF5">
              <w:rPr>
                <w:noProof/>
                <w:sz w:val="16"/>
                <w:szCs w:val="16"/>
              </w:rPr>
              <w:t>A</w:t>
            </w:r>
          </w:p>
        </w:tc>
        <w:tc>
          <w:tcPr>
            <w:tcW w:w="4678" w:type="dxa"/>
            <w:shd w:val="solid" w:color="FFFFFF" w:fill="auto"/>
          </w:tcPr>
          <w:p w14:paraId="0684DA93" w14:textId="77777777" w:rsidR="00623B86" w:rsidRPr="00791EF5" w:rsidRDefault="00623B86" w:rsidP="00623B86">
            <w:pPr>
              <w:pStyle w:val="TAL"/>
              <w:keepNext w:val="0"/>
              <w:rPr>
                <w:sz w:val="16"/>
                <w:szCs w:val="16"/>
              </w:rPr>
            </w:pPr>
            <w:r w:rsidRPr="00791EF5">
              <w:rPr>
                <w:sz w:val="16"/>
                <w:szCs w:val="16"/>
              </w:rPr>
              <w:t>Correction of RFC references, and alarm information</w:t>
            </w:r>
          </w:p>
        </w:tc>
        <w:tc>
          <w:tcPr>
            <w:tcW w:w="708" w:type="dxa"/>
            <w:shd w:val="solid" w:color="FFFFFF" w:fill="auto"/>
          </w:tcPr>
          <w:p w14:paraId="31C1FB44" w14:textId="77777777" w:rsidR="00623B86" w:rsidRPr="00791EF5" w:rsidRDefault="00623B86" w:rsidP="00623B86">
            <w:pPr>
              <w:pStyle w:val="TAL"/>
              <w:keepNext w:val="0"/>
              <w:rPr>
                <w:noProof/>
                <w:sz w:val="16"/>
                <w:szCs w:val="16"/>
              </w:rPr>
            </w:pPr>
            <w:r w:rsidRPr="00791EF5">
              <w:rPr>
                <w:noProof/>
                <w:sz w:val="16"/>
                <w:szCs w:val="16"/>
              </w:rPr>
              <w:t>17.5.0</w:t>
            </w:r>
          </w:p>
        </w:tc>
      </w:tr>
      <w:tr w:rsidR="00623B86" w:rsidRPr="00215D3C" w14:paraId="30D38C3F" w14:textId="77777777" w:rsidTr="006F493A">
        <w:tc>
          <w:tcPr>
            <w:tcW w:w="800" w:type="dxa"/>
            <w:shd w:val="solid" w:color="FFFFFF" w:fill="auto"/>
          </w:tcPr>
          <w:p w14:paraId="002ADCA9" w14:textId="46A5C6F6" w:rsidR="00623B86" w:rsidRPr="00791EF5" w:rsidRDefault="00623B86" w:rsidP="00623B86">
            <w:pPr>
              <w:pStyle w:val="TAL"/>
              <w:keepNext w:val="0"/>
              <w:rPr>
                <w:noProof/>
                <w:sz w:val="16"/>
                <w:szCs w:val="16"/>
              </w:rPr>
            </w:pPr>
            <w:r w:rsidRPr="00791EF5">
              <w:rPr>
                <w:noProof/>
                <w:sz w:val="16"/>
                <w:szCs w:val="16"/>
              </w:rPr>
              <w:t>2023-06</w:t>
            </w:r>
          </w:p>
        </w:tc>
        <w:tc>
          <w:tcPr>
            <w:tcW w:w="901" w:type="dxa"/>
            <w:shd w:val="solid" w:color="FFFFFF" w:fill="auto"/>
          </w:tcPr>
          <w:p w14:paraId="075FF5F2" w14:textId="60CEA641" w:rsidR="00623B86" w:rsidRPr="00791EF5" w:rsidRDefault="00623B86" w:rsidP="00623B86">
            <w:pPr>
              <w:pStyle w:val="TAL"/>
              <w:keepNext w:val="0"/>
              <w:rPr>
                <w:noProof/>
                <w:sz w:val="16"/>
                <w:szCs w:val="16"/>
              </w:rPr>
            </w:pPr>
            <w:r w:rsidRPr="00791EF5">
              <w:rPr>
                <w:noProof/>
                <w:sz w:val="16"/>
                <w:szCs w:val="16"/>
              </w:rPr>
              <w:t>SA#100</w:t>
            </w:r>
          </w:p>
        </w:tc>
        <w:tc>
          <w:tcPr>
            <w:tcW w:w="993" w:type="dxa"/>
            <w:shd w:val="solid" w:color="FFFFFF" w:fill="auto"/>
          </w:tcPr>
          <w:p w14:paraId="076B0163" w14:textId="77777777" w:rsidR="00623B86" w:rsidRPr="00791EF5" w:rsidRDefault="00623B86" w:rsidP="00623B86">
            <w:pPr>
              <w:pStyle w:val="TAL"/>
              <w:keepNext w:val="0"/>
              <w:rPr>
                <w:noProof/>
                <w:sz w:val="16"/>
                <w:szCs w:val="16"/>
              </w:rPr>
            </w:pPr>
          </w:p>
        </w:tc>
        <w:tc>
          <w:tcPr>
            <w:tcW w:w="567" w:type="dxa"/>
            <w:shd w:val="solid" w:color="FFFFFF" w:fill="auto"/>
          </w:tcPr>
          <w:p w14:paraId="2F20E4DC" w14:textId="77777777" w:rsidR="00623B86" w:rsidRPr="00791EF5" w:rsidRDefault="00623B86" w:rsidP="00623B86">
            <w:pPr>
              <w:pStyle w:val="TAL"/>
              <w:keepNext w:val="0"/>
              <w:rPr>
                <w:noProof/>
                <w:sz w:val="16"/>
                <w:szCs w:val="16"/>
              </w:rPr>
            </w:pPr>
          </w:p>
        </w:tc>
        <w:tc>
          <w:tcPr>
            <w:tcW w:w="425" w:type="dxa"/>
            <w:shd w:val="solid" w:color="FFFFFF" w:fill="auto"/>
          </w:tcPr>
          <w:p w14:paraId="1BF89575" w14:textId="77777777" w:rsidR="00623B86" w:rsidRPr="00791EF5" w:rsidRDefault="00623B86" w:rsidP="00623B86">
            <w:pPr>
              <w:pStyle w:val="TAL"/>
              <w:keepNext w:val="0"/>
              <w:rPr>
                <w:noProof/>
                <w:sz w:val="16"/>
                <w:szCs w:val="16"/>
              </w:rPr>
            </w:pPr>
          </w:p>
        </w:tc>
        <w:tc>
          <w:tcPr>
            <w:tcW w:w="567" w:type="dxa"/>
            <w:shd w:val="solid" w:color="FFFFFF" w:fill="auto"/>
          </w:tcPr>
          <w:p w14:paraId="2A8A6BAB" w14:textId="77777777" w:rsidR="00623B86" w:rsidRPr="00791EF5" w:rsidRDefault="00623B86" w:rsidP="00623B86">
            <w:pPr>
              <w:pStyle w:val="TAL"/>
              <w:keepNext w:val="0"/>
              <w:rPr>
                <w:noProof/>
                <w:sz w:val="16"/>
                <w:szCs w:val="16"/>
              </w:rPr>
            </w:pPr>
          </w:p>
        </w:tc>
        <w:tc>
          <w:tcPr>
            <w:tcW w:w="4678" w:type="dxa"/>
            <w:shd w:val="solid" w:color="FFFFFF" w:fill="auto"/>
          </w:tcPr>
          <w:p w14:paraId="1B514183" w14:textId="72CCF21D" w:rsidR="00623B86" w:rsidRPr="00791EF5" w:rsidRDefault="00623B86" w:rsidP="00623B86">
            <w:pPr>
              <w:pStyle w:val="TAL"/>
              <w:keepNext w:val="0"/>
              <w:rPr>
                <w:sz w:val="16"/>
                <w:szCs w:val="16"/>
              </w:rPr>
            </w:pPr>
            <w:r w:rsidRPr="00791EF5">
              <w:rPr>
                <w:sz w:val="16"/>
                <w:szCs w:val="16"/>
              </w:rPr>
              <w:t>Adding code files to the zip</w:t>
            </w:r>
          </w:p>
        </w:tc>
        <w:tc>
          <w:tcPr>
            <w:tcW w:w="708" w:type="dxa"/>
            <w:shd w:val="solid" w:color="FFFFFF" w:fill="auto"/>
          </w:tcPr>
          <w:p w14:paraId="174AEF85" w14:textId="3B712EF5" w:rsidR="00623B86" w:rsidRPr="00791EF5" w:rsidRDefault="00623B86" w:rsidP="00623B86">
            <w:pPr>
              <w:pStyle w:val="TAL"/>
              <w:keepNext w:val="0"/>
              <w:rPr>
                <w:noProof/>
                <w:sz w:val="16"/>
                <w:szCs w:val="16"/>
              </w:rPr>
            </w:pPr>
            <w:r w:rsidRPr="00791EF5">
              <w:rPr>
                <w:noProof/>
                <w:sz w:val="16"/>
                <w:szCs w:val="16"/>
              </w:rPr>
              <w:t>17.5.1</w:t>
            </w:r>
          </w:p>
        </w:tc>
      </w:tr>
      <w:tr w:rsidR="00A673E7" w:rsidRPr="00215D3C" w14:paraId="1928DDAC" w14:textId="77777777" w:rsidTr="006F493A">
        <w:tc>
          <w:tcPr>
            <w:tcW w:w="800" w:type="dxa"/>
            <w:shd w:val="solid" w:color="FFFFFF" w:fill="auto"/>
          </w:tcPr>
          <w:p w14:paraId="2278B6C3" w14:textId="1B39AE2B" w:rsidR="00A673E7" w:rsidRPr="00791EF5" w:rsidRDefault="00A673E7" w:rsidP="00A673E7">
            <w:pPr>
              <w:pStyle w:val="TAL"/>
              <w:keepNext w:val="0"/>
              <w:rPr>
                <w:noProof/>
                <w:sz w:val="16"/>
                <w:szCs w:val="16"/>
              </w:rPr>
            </w:pPr>
            <w:r w:rsidRPr="00791EF5">
              <w:rPr>
                <w:noProof/>
                <w:sz w:val="16"/>
                <w:szCs w:val="16"/>
              </w:rPr>
              <w:t>2023-07</w:t>
            </w:r>
          </w:p>
        </w:tc>
        <w:tc>
          <w:tcPr>
            <w:tcW w:w="901" w:type="dxa"/>
            <w:shd w:val="solid" w:color="FFFFFF" w:fill="auto"/>
          </w:tcPr>
          <w:p w14:paraId="0C081183" w14:textId="1C637D65" w:rsidR="00A673E7" w:rsidRPr="00791EF5" w:rsidRDefault="00A673E7" w:rsidP="00A673E7">
            <w:pPr>
              <w:pStyle w:val="TAL"/>
              <w:keepNext w:val="0"/>
              <w:rPr>
                <w:noProof/>
                <w:sz w:val="16"/>
                <w:szCs w:val="16"/>
              </w:rPr>
            </w:pPr>
            <w:r w:rsidRPr="00791EF5">
              <w:rPr>
                <w:noProof/>
                <w:sz w:val="16"/>
                <w:szCs w:val="16"/>
              </w:rPr>
              <w:t>SA#100</w:t>
            </w:r>
          </w:p>
        </w:tc>
        <w:tc>
          <w:tcPr>
            <w:tcW w:w="993" w:type="dxa"/>
            <w:shd w:val="solid" w:color="FFFFFF" w:fill="auto"/>
          </w:tcPr>
          <w:p w14:paraId="2C948AAF" w14:textId="77777777" w:rsidR="00A673E7" w:rsidRPr="00791EF5" w:rsidRDefault="00A673E7" w:rsidP="00A673E7">
            <w:pPr>
              <w:pStyle w:val="TAL"/>
              <w:keepNext w:val="0"/>
              <w:rPr>
                <w:noProof/>
                <w:sz w:val="16"/>
                <w:szCs w:val="16"/>
              </w:rPr>
            </w:pPr>
          </w:p>
        </w:tc>
        <w:tc>
          <w:tcPr>
            <w:tcW w:w="567" w:type="dxa"/>
            <w:shd w:val="solid" w:color="FFFFFF" w:fill="auto"/>
          </w:tcPr>
          <w:p w14:paraId="599928F9" w14:textId="77777777" w:rsidR="00A673E7" w:rsidRPr="00791EF5" w:rsidRDefault="00A673E7" w:rsidP="00A673E7">
            <w:pPr>
              <w:pStyle w:val="TAL"/>
              <w:keepNext w:val="0"/>
              <w:rPr>
                <w:noProof/>
                <w:sz w:val="16"/>
                <w:szCs w:val="16"/>
              </w:rPr>
            </w:pPr>
          </w:p>
        </w:tc>
        <w:tc>
          <w:tcPr>
            <w:tcW w:w="425" w:type="dxa"/>
            <w:shd w:val="solid" w:color="FFFFFF" w:fill="auto"/>
          </w:tcPr>
          <w:p w14:paraId="63C5CAA5" w14:textId="77777777" w:rsidR="00A673E7" w:rsidRPr="00791EF5" w:rsidRDefault="00A673E7" w:rsidP="00A673E7">
            <w:pPr>
              <w:pStyle w:val="TAL"/>
              <w:keepNext w:val="0"/>
              <w:rPr>
                <w:noProof/>
                <w:sz w:val="16"/>
                <w:szCs w:val="16"/>
              </w:rPr>
            </w:pPr>
          </w:p>
        </w:tc>
        <w:tc>
          <w:tcPr>
            <w:tcW w:w="567" w:type="dxa"/>
            <w:shd w:val="solid" w:color="FFFFFF" w:fill="auto"/>
          </w:tcPr>
          <w:p w14:paraId="35FC1540" w14:textId="77777777" w:rsidR="00A673E7" w:rsidRPr="00791EF5" w:rsidRDefault="00A673E7" w:rsidP="00A673E7">
            <w:pPr>
              <w:pStyle w:val="TAL"/>
              <w:keepNext w:val="0"/>
              <w:rPr>
                <w:noProof/>
                <w:sz w:val="16"/>
                <w:szCs w:val="16"/>
              </w:rPr>
            </w:pPr>
          </w:p>
        </w:tc>
        <w:tc>
          <w:tcPr>
            <w:tcW w:w="4678" w:type="dxa"/>
            <w:shd w:val="solid" w:color="FFFFFF" w:fill="auto"/>
          </w:tcPr>
          <w:p w14:paraId="22C81503" w14:textId="31DCBA48" w:rsidR="00A673E7" w:rsidRPr="00791EF5" w:rsidRDefault="00A673E7" w:rsidP="00A673E7">
            <w:pPr>
              <w:pStyle w:val="TAL"/>
              <w:keepNext w:val="0"/>
              <w:rPr>
                <w:sz w:val="16"/>
                <w:szCs w:val="16"/>
              </w:rPr>
            </w:pPr>
            <w:r w:rsidRPr="00791EF5">
              <w:rPr>
                <w:sz w:val="16"/>
                <w:szCs w:val="16"/>
              </w:rPr>
              <w:t>Fixing header and footer</w:t>
            </w:r>
          </w:p>
        </w:tc>
        <w:tc>
          <w:tcPr>
            <w:tcW w:w="708" w:type="dxa"/>
            <w:shd w:val="solid" w:color="FFFFFF" w:fill="auto"/>
          </w:tcPr>
          <w:p w14:paraId="70DAE8FB" w14:textId="2E09151B" w:rsidR="00A673E7" w:rsidRPr="00791EF5" w:rsidRDefault="00A673E7" w:rsidP="00A673E7">
            <w:pPr>
              <w:pStyle w:val="TAL"/>
              <w:keepNext w:val="0"/>
              <w:rPr>
                <w:noProof/>
                <w:sz w:val="16"/>
                <w:szCs w:val="16"/>
              </w:rPr>
            </w:pPr>
            <w:r w:rsidRPr="00791EF5">
              <w:rPr>
                <w:noProof/>
                <w:sz w:val="16"/>
                <w:szCs w:val="16"/>
              </w:rPr>
              <w:t>17.5.2</w:t>
            </w:r>
          </w:p>
        </w:tc>
      </w:tr>
      <w:tr w:rsidR="00C80525" w:rsidRPr="00215D3C" w14:paraId="7F277C01" w14:textId="77777777" w:rsidTr="006F493A">
        <w:tc>
          <w:tcPr>
            <w:tcW w:w="800" w:type="dxa"/>
            <w:shd w:val="solid" w:color="FFFFFF" w:fill="auto"/>
          </w:tcPr>
          <w:p w14:paraId="75ECF74C" w14:textId="02A10537" w:rsidR="00C80525" w:rsidRPr="00791EF5" w:rsidRDefault="00C80525" w:rsidP="00A673E7">
            <w:pPr>
              <w:pStyle w:val="TAL"/>
              <w:keepNext w:val="0"/>
              <w:rPr>
                <w:noProof/>
                <w:sz w:val="16"/>
                <w:szCs w:val="16"/>
              </w:rPr>
            </w:pPr>
            <w:r w:rsidRPr="00791EF5">
              <w:rPr>
                <w:noProof/>
                <w:sz w:val="16"/>
                <w:szCs w:val="16"/>
              </w:rPr>
              <w:t>2023-09</w:t>
            </w:r>
          </w:p>
        </w:tc>
        <w:tc>
          <w:tcPr>
            <w:tcW w:w="901" w:type="dxa"/>
            <w:shd w:val="solid" w:color="FFFFFF" w:fill="auto"/>
          </w:tcPr>
          <w:p w14:paraId="1ED81D77" w14:textId="52C60822" w:rsidR="00C80525" w:rsidRPr="00791EF5" w:rsidRDefault="00C80525" w:rsidP="00A673E7">
            <w:pPr>
              <w:pStyle w:val="TAL"/>
              <w:keepNext w:val="0"/>
              <w:rPr>
                <w:noProof/>
                <w:sz w:val="16"/>
                <w:szCs w:val="16"/>
              </w:rPr>
            </w:pPr>
            <w:r w:rsidRPr="00791EF5">
              <w:rPr>
                <w:noProof/>
                <w:sz w:val="16"/>
                <w:szCs w:val="16"/>
              </w:rPr>
              <w:t>SA#101</w:t>
            </w:r>
          </w:p>
        </w:tc>
        <w:tc>
          <w:tcPr>
            <w:tcW w:w="993" w:type="dxa"/>
            <w:shd w:val="solid" w:color="FFFFFF" w:fill="auto"/>
          </w:tcPr>
          <w:p w14:paraId="63EF25A3" w14:textId="12BE9008" w:rsidR="00C80525" w:rsidRPr="00791EF5" w:rsidRDefault="00CE22F1" w:rsidP="00A673E7">
            <w:pPr>
              <w:pStyle w:val="TAL"/>
              <w:keepNext w:val="0"/>
              <w:rPr>
                <w:noProof/>
                <w:sz w:val="16"/>
                <w:szCs w:val="16"/>
              </w:rPr>
            </w:pPr>
            <w:r w:rsidRPr="00791EF5">
              <w:rPr>
                <w:noProof/>
                <w:sz w:val="16"/>
                <w:szCs w:val="16"/>
              </w:rPr>
              <w:t>SP-230944</w:t>
            </w:r>
          </w:p>
        </w:tc>
        <w:tc>
          <w:tcPr>
            <w:tcW w:w="567" w:type="dxa"/>
            <w:shd w:val="solid" w:color="FFFFFF" w:fill="auto"/>
          </w:tcPr>
          <w:p w14:paraId="6883BC06" w14:textId="0BD08C25" w:rsidR="00C80525" w:rsidRPr="00791EF5" w:rsidRDefault="003A0468" w:rsidP="00A673E7">
            <w:pPr>
              <w:pStyle w:val="TAL"/>
              <w:keepNext w:val="0"/>
              <w:rPr>
                <w:noProof/>
                <w:sz w:val="16"/>
                <w:szCs w:val="16"/>
              </w:rPr>
            </w:pPr>
            <w:r w:rsidRPr="00791EF5">
              <w:rPr>
                <w:noProof/>
                <w:sz w:val="16"/>
                <w:szCs w:val="16"/>
              </w:rPr>
              <w:t>0265</w:t>
            </w:r>
          </w:p>
        </w:tc>
        <w:tc>
          <w:tcPr>
            <w:tcW w:w="425" w:type="dxa"/>
            <w:shd w:val="solid" w:color="FFFFFF" w:fill="auto"/>
          </w:tcPr>
          <w:p w14:paraId="20D11BE8" w14:textId="544A6198" w:rsidR="00C80525" w:rsidRPr="00791EF5" w:rsidRDefault="003A0468" w:rsidP="00A673E7">
            <w:pPr>
              <w:pStyle w:val="TAL"/>
              <w:keepNext w:val="0"/>
              <w:rPr>
                <w:noProof/>
                <w:sz w:val="16"/>
                <w:szCs w:val="16"/>
              </w:rPr>
            </w:pPr>
            <w:r w:rsidRPr="00791EF5">
              <w:rPr>
                <w:noProof/>
                <w:sz w:val="16"/>
                <w:szCs w:val="16"/>
              </w:rPr>
              <w:t>-</w:t>
            </w:r>
          </w:p>
        </w:tc>
        <w:tc>
          <w:tcPr>
            <w:tcW w:w="567" w:type="dxa"/>
            <w:shd w:val="solid" w:color="FFFFFF" w:fill="auto"/>
          </w:tcPr>
          <w:p w14:paraId="11285213" w14:textId="18E8C226" w:rsidR="00C80525" w:rsidRPr="00791EF5" w:rsidRDefault="003A0468" w:rsidP="00A673E7">
            <w:pPr>
              <w:pStyle w:val="TAL"/>
              <w:keepNext w:val="0"/>
              <w:rPr>
                <w:noProof/>
                <w:sz w:val="16"/>
                <w:szCs w:val="16"/>
              </w:rPr>
            </w:pPr>
            <w:r w:rsidRPr="00791EF5">
              <w:rPr>
                <w:noProof/>
                <w:sz w:val="16"/>
                <w:szCs w:val="16"/>
              </w:rPr>
              <w:t>F</w:t>
            </w:r>
          </w:p>
        </w:tc>
        <w:tc>
          <w:tcPr>
            <w:tcW w:w="4678" w:type="dxa"/>
            <w:shd w:val="solid" w:color="FFFFFF" w:fill="auto"/>
          </w:tcPr>
          <w:p w14:paraId="52E15E9F" w14:textId="33FEC8DA" w:rsidR="00C80525" w:rsidRPr="00791EF5" w:rsidRDefault="0091480E" w:rsidP="00A673E7">
            <w:pPr>
              <w:pStyle w:val="TAL"/>
              <w:keepNext w:val="0"/>
              <w:rPr>
                <w:sz w:val="16"/>
                <w:szCs w:val="16"/>
              </w:rPr>
            </w:pPr>
            <w:r w:rsidRPr="00791EF5">
              <w:rPr>
                <w:sz w:val="16"/>
                <w:szCs w:val="16"/>
              </w:rPr>
              <w:t xml:space="preserve">Make </w:t>
            </w:r>
            <w:proofErr w:type="spellStart"/>
            <w:r w:rsidRPr="00791EF5">
              <w:rPr>
                <w:sz w:val="16"/>
                <w:szCs w:val="16"/>
              </w:rPr>
              <w:t>probableCause</w:t>
            </w:r>
            <w:proofErr w:type="spellEnd"/>
            <w:r w:rsidRPr="00791EF5">
              <w:rPr>
                <w:sz w:val="16"/>
                <w:szCs w:val="16"/>
              </w:rPr>
              <w:t xml:space="preserve"> mandatory in </w:t>
            </w:r>
            <w:proofErr w:type="spellStart"/>
            <w:r w:rsidRPr="00791EF5">
              <w:rPr>
                <w:sz w:val="16"/>
                <w:szCs w:val="16"/>
              </w:rPr>
              <w:t>notifyChangedAlarmGeneral</w:t>
            </w:r>
            <w:proofErr w:type="spellEnd"/>
          </w:p>
        </w:tc>
        <w:tc>
          <w:tcPr>
            <w:tcW w:w="708" w:type="dxa"/>
            <w:shd w:val="solid" w:color="FFFFFF" w:fill="auto"/>
          </w:tcPr>
          <w:p w14:paraId="2AF7CAB0" w14:textId="0EE1D7F9" w:rsidR="00C80525" w:rsidRPr="00791EF5" w:rsidRDefault="00C80525" w:rsidP="00A673E7">
            <w:pPr>
              <w:pStyle w:val="TAL"/>
              <w:keepNext w:val="0"/>
              <w:rPr>
                <w:noProof/>
                <w:sz w:val="16"/>
                <w:szCs w:val="16"/>
              </w:rPr>
            </w:pPr>
            <w:r w:rsidRPr="00791EF5">
              <w:rPr>
                <w:noProof/>
                <w:sz w:val="16"/>
                <w:szCs w:val="16"/>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791EF5" w:rsidRDefault="00C80525" w:rsidP="006F493A">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Pr="00791EF5" w:rsidRDefault="00C80525" w:rsidP="006F493A">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Pr="00791EF5" w:rsidRDefault="00CE22F1" w:rsidP="006F493A">
            <w:pPr>
              <w:pStyle w:val="TAL"/>
              <w:keepNext w:val="0"/>
              <w:rPr>
                <w:noProof/>
                <w:sz w:val="16"/>
                <w:szCs w:val="16"/>
              </w:rPr>
            </w:pPr>
            <w:r w:rsidRPr="00791EF5">
              <w:rPr>
                <w:noProof/>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Pr="00791EF5" w:rsidRDefault="003A0468" w:rsidP="006F493A">
            <w:pPr>
              <w:pStyle w:val="TAL"/>
              <w:keepNext w:val="0"/>
              <w:rPr>
                <w:noProof/>
                <w:sz w:val="16"/>
                <w:szCs w:val="16"/>
              </w:rPr>
            </w:pPr>
            <w:r w:rsidRPr="00791EF5">
              <w:rPr>
                <w:noProof/>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Pr="00791EF5" w:rsidRDefault="003A0468" w:rsidP="006F493A">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Pr="00791EF5" w:rsidRDefault="003A0468" w:rsidP="006F493A">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Pr="00791EF5" w:rsidRDefault="0091480E" w:rsidP="006F493A">
            <w:pPr>
              <w:pStyle w:val="TAL"/>
              <w:keepNext w:val="0"/>
              <w:rPr>
                <w:sz w:val="16"/>
                <w:szCs w:val="16"/>
              </w:rPr>
            </w:pPr>
            <w:r w:rsidRPr="00791EF5">
              <w:rPr>
                <w:sz w:val="16"/>
                <w:szCs w:val="16"/>
              </w:rPr>
              <w:t xml:space="preserve">Correction to </w:t>
            </w:r>
            <w:proofErr w:type="spellStart"/>
            <w:r w:rsidRPr="00791EF5">
              <w:rPr>
                <w:sz w:val="16"/>
                <w:szCs w:val="16"/>
              </w:rPr>
              <w:t>ProvMnS</w:t>
            </w:r>
            <w:proofErr w:type="spellEnd"/>
            <w:r w:rsidRPr="00791EF5">
              <w:rPr>
                <w:sz w:val="16"/>
                <w:szCs w:val="16"/>
              </w:rPr>
              <w:t xml:space="preserve">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Pr="00791EF5" w:rsidRDefault="00C80525" w:rsidP="006F493A">
            <w:pPr>
              <w:pStyle w:val="TAL"/>
              <w:keepNext w:val="0"/>
              <w:rPr>
                <w:noProof/>
                <w:sz w:val="16"/>
                <w:szCs w:val="16"/>
              </w:rPr>
            </w:pPr>
            <w:r w:rsidRPr="00791EF5">
              <w:rPr>
                <w:noProof/>
                <w:sz w:val="16"/>
                <w:szCs w:val="16"/>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Pr="00791EF5" w:rsidRDefault="003A0468" w:rsidP="00CE22F1">
            <w:pPr>
              <w:pStyle w:val="TAL"/>
              <w:keepNext w:val="0"/>
              <w:rPr>
                <w:noProof/>
                <w:sz w:val="16"/>
                <w:szCs w:val="16"/>
              </w:rPr>
            </w:pPr>
            <w:r w:rsidRPr="00791EF5">
              <w:rPr>
                <w:noProof/>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Pr="00791EF5" w:rsidRDefault="0091480E" w:rsidP="00CE22F1">
            <w:pPr>
              <w:pStyle w:val="TAL"/>
              <w:keepNext w:val="0"/>
              <w:rPr>
                <w:sz w:val="16"/>
                <w:szCs w:val="16"/>
              </w:rPr>
            </w:pPr>
            <w:r w:rsidRPr="00791EF5">
              <w:rPr>
                <w:sz w:val="16"/>
                <w:szCs w:val="16"/>
              </w:rPr>
              <w:t xml:space="preserve">Clarify complete attribute values must be included in </w:t>
            </w:r>
            <w:proofErr w:type="spellStart"/>
            <w:r w:rsidRPr="00791EF5">
              <w:rPr>
                <w:sz w:val="16"/>
                <w:szCs w:val="16"/>
              </w:rPr>
              <w:t>notifyMOIAttributeValueChanges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Pr="00791EF5" w:rsidRDefault="003A0468" w:rsidP="00CE22F1">
            <w:pPr>
              <w:pStyle w:val="TAL"/>
              <w:keepNext w:val="0"/>
              <w:rPr>
                <w:noProof/>
                <w:sz w:val="16"/>
                <w:szCs w:val="16"/>
              </w:rPr>
            </w:pPr>
            <w:r w:rsidRPr="00791EF5">
              <w:rPr>
                <w:noProof/>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Pr="00791EF5" w:rsidRDefault="0091480E" w:rsidP="00CE22F1">
            <w:pPr>
              <w:pStyle w:val="TAL"/>
              <w:keepNext w:val="0"/>
              <w:rPr>
                <w:sz w:val="16"/>
                <w:szCs w:val="16"/>
              </w:rPr>
            </w:pPr>
            <w:r w:rsidRPr="00791EF5">
              <w:rPr>
                <w:sz w:val="16"/>
                <w:szCs w:val="16"/>
              </w:rPr>
              <w:t xml:space="preserve">Clarify usage of the attributes container in </w:t>
            </w:r>
            <w:proofErr w:type="spellStart"/>
            <w:r w:rsidRPr="00791EF5">
              <w:rPr>
                <w:sz w:val="16"/>
                <w:szCs w:val="16"/>
              </w:rPr>
              <w:t>notifyMOIChanges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Pr="00791EF5" w:rsidRDefault="003A0468" w:rsidP="00CE22F1">
            <w:pPr>
              <w:pStyle w:val="TAL"/>
              <w:keepNext w:val="0"/>
              <w:rPr>
                <w:noProof/>
                <w:sz w:val="16"/>
                <w:szCs w:val="16"/>
              </w:rPr>
            </w:pPr>
            <w:r w:rsidRPr="00791EF5">
              <w:rPr>
                <w:noProof/>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Pr="00791EF5" w:rsidRDefault="003A0468" w:rsidP="00CE22F1">
            <w:pPr>
              <w:pStyle w:val="TAL"/>
              <w:keepNext w:val="0"/>
              <w:rPr>
                <w:noProof/>
                <w:sz w:val="16"/>
                <w:szCs w:val="16"/>
              </w:rPr>
            </w:pPr>
            <w:r w:rsidRPr="00791EF5">
              <w:rPr>
                <w:noProof/>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Pr="00791EF5" w:rsidRDefault="0091480E" w:rsidP="00CE22F1">
            <w:pPr>
              <w:pStyle w:val="TAL"/>
              <w:keepNext w:val="0"/>
              <w:rPr>
                <w:sz w:val="16"/>
                <w:szCs w:val="16"/>
              </w:rPr>
            </w:pPr>
            <w:r w:rsidRPr="00791EF5">
              <w:rPr>
                <w:sz w:val="16"/>
                <w:szCs w:val="16"/>
              </w:rPr>
              <w:t xml:space="preserve">Correction of reference to Forge </w:t>
            </w:r>
            <w:proofErr w:type="spellStart"/>
            <w:r w:rsidRPr="00791EF5">
              <w:rPr>
                <w:sz w:val="16"/>
                <w:szCs w:val="16"/>
              </w:rPr>
              <w:t>OpenAPI</w:t>
            </w:r>
            <w:proofErr w:type="spellEnd"/>
            <w:r w:rsidRPr="00791EF5">
              <w:rPr>
                <w:sz w:val="16"/>
                <w:szCs w:val="16"/>
              </w:rPr>
              <w:t xml:space="preserv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Pr="00791EF5" w:rsidRDefault="00CE22F1" w:rsidP="00CE22F1">
            <w:pPr>
              <w:pStyle w:val="TAL"/>
              <w:keepNext w:val="0"/>
              <w:rPr>
                <w:noProof/>
                <w:sz w:val="16"/>
                <w:szCs w:val="16"/>
              </w:rPr>
            </w:pPr>
            <w:r w:rsidRPr="00791EF5">
              <w:rPr>
                <w:noProof/>
                <w:sz w:val="16"/>
                <w:szCs w:val="16"/>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791EF5" w:rsidRDefault="00CE22F1" w:rsidP="00CE22F1">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Pr="00791EF5" w:rsidRDefault="00CE22F1" w:rsidP="00CE22F1">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Pr="00791EF5" w:rsidRDefault="00CE22F1" w:rsidP="00CE22F1">
            <w:pPr>
              <w:pStyle w:val="TAL"/>
              <w:keepNext w:val="0"/>
              <w:rPr>
                <w:noProof/>
                <w:sz w:val="16"/>
                <w:szCs w:val="16"/>
              </w:rPr>
            </w:pPr>
            <w:r w:rsidRPr="00791EF5">
              <w:rPr>
                <w:sz w:val="16"/>
                <w:szCs w:val="16"/>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Pr="00791EF5" w:rsidRDefault="003A0468" w:rsidP="00CE22F1">
            <w:pPr>
              <w:pStyle w:val="TAL"/>
              <w:keepNext w:val="0"/>
              <w:rPr>
                <w:noProof/>
                <w:sz w:val="16"/>
                <w:szCs w:val="16"/>
              </w:rPr>
            </w:pPr>
            <w:r w:rsidRPr="00791EF5">
              <w:rPr>
                <w:noProof/>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Pr="00791EF5" w:rsidRDefault="003A0468" w:rsidP="00CE22F1">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Pr="00791EF5" w:rsidRDefault="003A0468" w:rsidP="00CE22F1">
            <w:pPr>
              <w:pStyle w:val="TAL"/>
              <w:keepNext w:val="0"/>
              <w:rPr>
                <w:noProof/>
                <w:sz w:val="16"/>
                <w:szCs w:val="16"/>
              </w:rPr>
            </w:pPr>
            <w:r w:rsidRPr="00791EF5">
              <w:rPr>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Pr="00791EF5" w:rsidRDefault="0091480E" w:rsidP="00CE22F1">
            <w:pPr>
              <w:pStyle w:val="TAL"/>
              <w:keepNext w:val="0"/>
              <w:rPr>
                <w:sz w:val="16"/>
                <w:szCs w:val="16"/>
              </w:rPr>
            </w:pPr>
            <w:r w:rsidRPr="00791EF5">
              <w:rPr>
                <w:sz w:val="16"/>
                <w:szCs w:val="16"/>
              </w:rPr>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Pr="00791EF5" w:rsidRDefault="00CE22F1" w:rsidP="00CE22F1">
            <w:pPr>
              <w:pStyle w:val="TAL"/>
              <w:keepNext w:val="0"/>
              <w:rPr>
                <w:noProof/>
                <w:sz w:val="16"/>
                <w:szCs w:val="16"/>
              </w:rPr>
            </w:pPr>
            <w:r w:rsidRPr="00791EF5">
              <w:rPr>
                <w:noProof/>
                <w:sz w:val="16"/>
                <w:szCs w:val="16"/>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Pr="00791EF5" w:rsidRDefault="005C6F0C" w:rsidP="005C6F0C">
            <w:pPr>
              <w:pStyle w:val="TAL"/>
              <w:keepNext w:val="0"/>
              <w:rPr>
                <w:noProof/>
                <w:sz w:val="16"/>
                <w:szCs w:val="16"/>
              </w:rPr>
            </w:pPr>
            <w:r w:rsidRPr="00791EF5">
              <w:rPr>
                <w:noProof/>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Pr="00791EF5" w:rsidRDefault="005C6F0C" w:rsidP="005C6F0C">
            <w:pPr>
              <w:pStyle w:val="TAL"/>
              <w:keepNext w:val="0"/>
              <w:rPr>
                <w:noProof/>
                <w:sz w:val="16"/>
                <w:szCs w:val="16"/>
              </w:rPr>
            </w:pPr>
            <w:r w:rsidRPr="00791EF5">
              <w:rPr>
                <w:noProof/>
                <w:sz w:val="16"/>
                <w:szCs w:val="16"/>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791EF5" w:rsidRDefault="005C6F0C" w:rsidP="005C6F0C">
            <w:pPr>
              <w:pStyle w:val="TAL"/>
              <w:keepNext w:val="0"/>
              <w:rPr>
                <w:sz w:val="16"/>
                <w:szCs w:val="16"/>
              </w:rPr>
            </w:pPr>
            <w:r w:rsidRPr="00791EF5">
              <w:rPr>
                <w:sz w:val="16"/>
                <w:szCs w:val="16"/>
              </w:rPr>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Pr="00791EF5" w:rsidRDefault="005C6F0C" w:rsidP="005C6F0C">
            <w:pPr>
              <w:pStyle w:val="TAL"/>
              <w:keepNext w:val="0"/>
              <w:rPr>
                <w:noProof/>
                <w:sz w:val="16"/>
                <w:szCs w:val="16"/>
              </w:rPr>
            </w:pPr>
            <w:r w:rsidRPr="00791EF5">
              <w:rPr>
                <w:noProof/>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Pr="00791EF5" w:rsidRDefault="005C6F0C" w:rsidP="005C6F0C">
            <w:pPr>
              <w:pStyle w:val="TAL"/>
              <w:keepNext w:val="0"/>
              <w:rPr>
                <w:noProof/>
                <w:sz w:val="16"/>
                <w:szCs w:val="16"/>
              </w:rPr>
            </w:pPr>
            <w:r w:rsidRPr="00791EF5">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Pr="00791EF5" w:rsidRDefault="005C6F0C" w:rsidP="005C6F0C">
            <w:pPr>
              <w:pStyle w:val="TAL"/>
              <w:keepNext w:val="0"/>
              <w:rPr>
                <w:noProof/>
                <w:sz w:val="16"/>
                <w:szCs w:val="16"/>
              </w:rPr>
            </w:pPr>
            <w:r w:rsidRPr="00791EF5">
              <w:rPr>
                <w:noProof/>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791EF5" w:rsidRDefault="005C6F0C" w:rsidP="005C6F0C">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Deprecate FM subscribe-unsubscribe</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Pr="00791EF5" w:rsidRDefault="005C6F0C" w:rsidP="005C6F0C">
            <w:pPr>
              <w:pStyle w:val="TAL"/>
              <w:keepNext w:val="0"/>
              <w:rPr>
                <w:noProof/>
                <w:sz w:val="16"/>
                <w:szCs w:val="16"/>
              </w:rPr>
            </w:pPr>
            <w:r w:rsidRPr="00791EF5">
              <w:rPr>
                <w:noProof/>
                <w:sz w:val="16"/>
                <w:szCs w:val="16"/>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1B34F7E6" w14:textId="0AB35719"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A16E821" w14:textId="2FE4C32F" w:rsidR="00E920CB" w:rsidRPr="00791EF5" w:rsidRDefault="00E920CB" w:rsidP="00E920CB">
            <w:pPr>
              <w:pStyle w:val="TAL"/>
              <w:keepNext w:val="0"/>
              <w:rPr>
                <w:rFonts w:cs="Arial"/>
                <w:noProof/>
                <w:sz w:val="16"/>
                <w:szCs w:val="16"/>
              </w:rPr>
            </w:pPr>
            <w:r w:rsidRPr="00791EF5">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tcPr>
          <w:p w14:paraId="3BD40EF5" w14:textId="6AB9729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514EA618" w14:textId="69AFE562"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146BF6F" w14:textId="1D136468" w:rsidR="00E920CB" w:rsidRPr="00791EF5" w:rsidRDefault="00E920CB" w:rsidP="00E920CB">
            <w:pPr>
              <w:pStyle w:val="TAL"/>
              <w:keepNext w:val="0"/>
              <w:rPr>
                <w:rFonts w:cs="Arial"/>
                <w:sz w:val="16"/>
                <w:szCs w:val="16"/>
              </w:rPr>
            </w:pPr>
            <w:r w:rsidRPr="00791EF5">
              <w:rPr>
                <w:rFonts w:cs="Arial"/>
                <w:color w:val="000000"/>
                <w:sz w:val="16"/>
                <w:szCs w:val="16"/>
              </w:rPr>
              <w:t xml:space="preserve">Correction to </w:t>
            </w:r>
            <w:proofErr w:type="spellStart"/>
            <w:r w:rsidRPr="00791EF5">
              <w:rPr>
                <w:rFonts w:cs="Arial"/>
                <w:color w:val="000000"/>
                <w:sz w:val="16"/>
                <w:szCs w:val="16"/>
              </w:rPr>
              <w:t>eventTime</w:t>
            </w:r>
            <w:proofErr w:type="spellEnd"/>
            <w:r w:rsidRPr="00791EF5">
              <w:rPr>
                <w:rFonts w:cs="Arial"/>
                <w:color w:val="000000"/>
                <w:sz w:val="16"/>
                <w:szCs w:val="16"/>
              </w:rPr>
              <w:t xml:space="preserve"> description for </w:t>
            </w:r>
            <w:proofErr w:type="spellStart"/>
            <w:r w:rsidRPr="00791EF5">
              <w:rPr>
                <w:rFonts w:cs="Arial"/>
                <w:color w:val="000000"/>
                <w:sz w:val="16"/>
                <w:szCs w:val="16"/>
              </w:rPr>
              <w:t>NotifyMoiDeletion</w:t>
            </w:r>
            <w:proofErr w:type="spellEnd"/>
            <w:r w:rsidRPr="00791EF5">
              <w:rPr>
                <w:rFonts w:cs="Arial"/>
                <w:color w:val="000000"/>
                <w:sz w:val="16"/>
                <w:szCs w:val="16"/>
              </w:rPr>
              <w:t xml:space="preserve"> &amp; </w:t>
            </w:r>
            <w:proofErr w:type="spellStart"/>
            <w:r w:rsidRPr="00791EF5">
              <w:rPr>
                <w:rFonts w:cs="Arial"/>
                <w:color w:val="000000"/>
                <w:sz w:val="16"/>
                <w:szCs w:val="16"/>
              </w:rPr>
              <w:t>NotifyMoiAttributeValueChanges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FBF26F3" w14:textId="1D210FA9"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53460022" w14:textId="7620A2A9" w:rsidR="00E920CB" w:rsidRPr="00791EF5" w:rsidRDefault="00E920CB" w:rsidP="00E920CB">
            <w:pPr>
              <w:pStyle w:val="TAL"/>
              <w:keepNext w:val="0"/>
              <w:rPr>
                <w:rFonts w:cs="Arial"/>
                <w:noProof/>
                <w:sz w:val="16"/>
                <w:szCs w:val="16"/>
              </w:rPr>
            </w:pPr>
            <w:r w:rsidRPr="00791EF5">
              <w:rPr>
                <w:rFonts w:cs="Arial"/>
                <w:color w:val="000000"/>
                <w:sz w:val="16"/>
                <w:szCs w:val="16"/>
              </w:rPr>
              <w:t>0293</w:t>
            </w:r>
          </w:p>
        </w:tc>
        <w:tc>
          <w:tcPr>
            <w:tcW w:w="425" w:type="dxa"/>
            <w:tcBorders>
              <w:top w:val="single" w:sz="6" w:space="0" w:color="auto"/>
              <w:left w:val="single" w:sz="6" w:space="0" w:color="auto"/>
              <w:bottom w:val="single" w:sz="6" w:space="0" w:color="auto"/>
              <w:right w:val="single" w:sz="6" w:space="0" w:color="auto"/>
            </w:tcBorders>
          </w:tcPr>
          <w:p w14:paraId="3F7FF99C" w14:textId="2321ADDA"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B97A6AC" w14:textId="1BFFE2D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73E1D585" w14:textId="575EB266" w:rsidR="00E920CB" w:rsidRPr="00791EF5" w:rsidRDefault="00E920CB" w:rsidP="00E920CB">
            <w:pPr>
              <w:pStyle w:val="TAL"/>
              <w:keepNext w:val="0"/>
              <w:rPr>
                <w:rFonts w:cs="Arial"/>
                <w:sz w:val="16"/>
                <w:szCs w:val="16"/>
              </w:rPr>
            </w:pPr>
            <w:r w:rsidRPr="00791EF5">
              <w:rPr>
                <w:rFonts w:cs="Arial"/>
                <w:color w:val="000000"/>
                <w:sz w:val="16"/>
                <w:szCs w:val="16"/>
              </w:rPr>
              <w:t xml:space="preserve">Update definition of </w:t>
            </w:r>
            <w:proofErr w:type="spellStart"/>
            <w:r w:rsidRPr="00791EF5">
              <w:rPr>
                <w:rFonts w:cs="Arial"/>
                <w:color w:val="000000"/>
                <w:sz w:val="16"/>
                <w:szCs w:val="16"/>
              </w:rPr>
              <w:t>createMOI</w:t>
            </w:r>
            <w:proofErr w:type="spellEnd"/>
            <w:r w:rsidRPr="00791EF5">
              <w:rPr>
                <w:rFonts w:cs="Arial"/>
                <w:color w:val="000000"/>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D2A947" w14:textId="18627501"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18B4E209" w14:textId="5D0D1D43" w:rsidR="00E920CB" w:rsidRPr="00791EF5" w:rsidRDefault="00E920CB" w:rsidP="00E920CB">
            <w:pPr>
              <w:pStyle w:val="TAL"/>
              <w:keepNext w:val="0"/>
              <w:rPr>
                <w:rFonts w:cs="Arial"/>
                <w:noProof/>
                <w:sz w:val="16"/>
                <w:szCs w:val="16"/>
              </w:rPr>
            </w:pPr>
            <w:r w:rsidRPr="00791EF5">
              <w:rPr>
                <w:rFonts w:cs="Arial"/>
                <w:color w:val="000000"/>
                <w:sz w:val="16"/>
                <w:szCs w:val="16"/>
              </w:rPr>
              <w:t>0294</w:t>
            </w:r>
          </w:p>
        </w:tc>
        <w:tc>
          <w:tcPr>
            <w:tcW w:w="425" w:type="dxa"/>
            <w:tcBorders>
              <w:top w:val="single" w:sz="6" w:space="0" w:color="auto"/>
              <w:left w:val="single" w:sz="6" w:space="0" w:color="auto"/>
              <w:bottom w:val="single" w:sz="6" w:space="0" w:color="auto"/>
              <w:right w:val="single" w:sz="6" w:space="0" w:color="auto"/>
            </w:tcBorders>
          </w:tcPr>
          <w:p w14:paraId="6E50338E" w14:textId="5E174FA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5D6C8F2" w14:textId="42ADAD04" w:rsidR="00E920CB" w:rsidRPr="00791EF5" w:rsidRDefault="00E920CB" w:rsidP="00E920CB">
            <w:pPr>
              <w:pStyle w:val="TAL"/>
              <w:keepNext w:val="0"/>
              <w:rPr>
                <w:rFonts w:cs="Arial"/>
                <w:noProof/>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6BE7B737" w14:textId="7609C6EF" w:rsidR="00E920CB" w:rsidRPr="00791EF5" w:rsidRDefault="00E920CB" w:rsidP="00E920CB">
            <w:pPr>
              <w:pStyle w:val="TAL"/>
              <w:keepNext w:val="0"/>
              <w:rPr>
                <w:rFonts w:cs="Arial"/>
                <w:sz w:val="16"/>
                <w:szCs w:val="16"/>
              </w:rPr>
            </w:pPr>
            <w:r w:rsidRPr="00791EF5">
              <w:rPr>
                <w:rFonts w:cs="Arial"/>
                <w:color w:val="000000"/>
                <w:sz w:val="16"/>
                <w:szCs w:val="16"/>
              </w:rPr>
              <w:t xml:space="preserve">Update definition of </w:t>
            </w:r>
            <w:proofErr w:type="spellStart"/>
            <w:r w:rsidRPr="00791EF5">
              <w:rPr>
                <w:rFonts w:cs="Arial"/>
                <w:color w:val="000000"/>
                <w:sz w:val="16"/>
                <w:szCs w:val="16"/>
              </w:rPr>
              <w:t>modifyMOIAttributes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39AB6D0" w14:textId="142F5A18" w:rsidR="00E920CB" w:rsidRPr="00791EF5" w:rsidRDefault="00E920CB" w:rsidP="00E920CB">
            <w:pPr>
              <w:pStyle w:val="TAL"/>
              <w:keepNext w:val="0"/>
              <w:rPr>
                <w:rFonts w:cs="Arial"/>
                <w:sz w:val="16"/>
                <w:szCs w:val="16"/>
              </w:rPr>
            </w:pPr>
            <w:r w:rsidRPr="00791EF5">
              <w:rPr>
                <w:rFonts w:cs="Arial"/>
                <w:color w:val="000000"/>
                <w:sz w:val="16"/>
                <w:szCs w:val="16"/>
              </w:rPr>
              <w:t>SP-231472</w:t>
            </w:r>
          </w:p>
        </w:tc>
        <w:tc>
          <w:tcPr>
            <w:tcW w:w="567" w:type="dxa"/>
            <w:tcBorders>
              <w:top w:val="single" w:sz="6" w:space="0" w:color="auto"/>
              <w:left w:val="single" w:sz="6" w:space="0" w:color="auto"/>
              <w:bottom w:val="single" w:sz="6" w:space="0" w:color="auto"/>
              <w:right w:val="single" w:sz="6" w:space="0" w:color="auto"/>
            </w:tcBorders>
          </w:tcPr>
          <w:p w14:paraId="416430D0" w14:textId="5B287485" w:rsidR="00E920CB" w:rsidRPr="00791EF5" w:rsidRDefault="00E920CB" w:rsidP="00E920CB">
            <w:pPr>
              <w:pStyle w:val="TAL"/>
              <w:keepNext w:val="0"/>
              <w:rPr>
                <w:rFonts w:cs="Arial"/>
                <w:noProof/>
                <w:sz w:val="16"/>
                <w:szCs w:val="16"/>
              </w:rPr>
            </w:pPr>
            <w:r w:rsidRPr="00791EF5">
              <w:rPr>
                <w:rFonts w:cs="Arial"/>
                <w:color w:val="000000"/>
                <w:sz w:val="16"/>
                <w:szCs w:val="16"/>
              </w:rPr>
              <w:t>0295</w:t>
            </w:r>
          </w:p>
        </w:tc>
        <w:tc>
          <w:tcPr>
            <w:tcW w:w="425" w:type="dxa"/>
            <w:tcBorders>
              <w:top w:val="single" w:sz="6" w:space="0" w:color="auto"/>
              <w:left w:val="single" w:sz="6" w:space="0" w:color="auto"/>
              <w:bottom w:val="single" w:sz="6" w:space="0" w:color="auto"/>
              <w:right w:val="single" w:sz="6" w:space="0" w:color="auto"/>
            </w:tcBorders>
          </w:tcPr>
          <w:p w14:paraId="3BB180F1" w14:textId="3F5769C6"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3AC6E2D" w14:textId="1BD34FAB"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90B78E9" w14:textId="4278DBEB" w:rsidR="00E920CB" w:rsidRPr="00791EF5" w:rsidRDefault="00E920CB" w:rsidP="00E920CB">
            <w:pPr>
              <w:pStyle w:val="TAL"/>
              <w:keepNext w:val="0"/>
              <w:rPr>
                <w:rFonts w:cs="Arial"/>
                <w:sz w:val="16"/>
                <w:szCs w:val="16"/>
              </w:rPr>
            </w:pPr>
            <w:r w:rsidRPr="00791EF5">
              <w:rPr>
                <w:rFonts w:cs="Arial"/>
                <w:color w:val="000000"/>
                <w:sz w:val="16"/>
                <w:szCs w:val="16"/>
              </w:rPr>
              <w:t xml:space="preserve">Add definition of </w:t>
            </w:r>
            <w:proofErr w:type="spellStart"/>
            <w:r w:rsidRPr="00791EF5">
              <w:rPr>
                <w:rFonts w:cs="Arial"/>
                <w:color w:val="000000"/>
                <w:sz w:val="16"/>
                <w:szCs w:val="16"/>
              </w:rPr>
              <w:t>changeMOIs</w:t>
            </w:r>
            <w:proofErr w:type="spellEnd"/>
            <w:r w:rsidRPr="00791EF5">
              <w:rPr>
                <w:rFonts w:cs="Arial"/>
                <w:color w:val="000000"/>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7AC7A044" w14:textId="779FFD11" w:rsidR="00E920CB" w:rsidRPr="00791EF5" w:rsidRDefault="00E920CB" w:rsidP="00E920CB">
            <w:pPr>
              <w:pStyle w:val="TAL"/>
              <w:keepNext w:val="0"/>
              <w:rPr>
                <w:rFonts w:cs="Arial"/>
                <w:sz w:val="16"/>
                <w:szCs w:val="16"/>
              </w:rPr>
            </w:pPr>
            <w:r w:rsidRPr="00791EF5">
              <w:rPr>
                <w:rFonts w:cs="Arial"/>
                <w:color w:val="000000"/>
                <w:sz w:val="16"/>
                <w:szCs w:val="16"/>
              </w:rPr>
              <w:t>SP-231494</w:t>
            </w:r>
          </w:p>
        </w:tc>
        <w:tc>
          <w:tcPr>
            <w:tcW w:w="567" w:type="dxa"/>
            <w:tcBorders>
              <w:top w:val="single" w:sz="6" w:space="0" w:color="auto"/>
              <w:left w:val="single" w:sz="6" w:space="0" w:color="auto"/>
              <w:bottom w:val="single" w:sz="6" w:space="0" w:color="auto"/>
              <w:right w:val="single" w:sz="6" w:space="0" w:color="auto"/>
            </w:tcBorders>
          </w:tcPr>
          <w:p w14:paraId="575C53D4" w14:textId="3A0B02B6" w:rsidR="00E920CB" w:rsidRPr="00791EF5" w:rsidRDefault="00E920CB" w:rsidP="00E920CB">
            <w:pPr>
              <w:pStyle w:val="TAL"/>
              <w:keepNext w:val="0"/>
              <w:rPr>
                <w:rFonts w:cs="Arial"/>
                <w:noProof/>
                <w:sz w:val="16"/>
                <w:szCs w:val="16"/>
              </w:rPr>
            </w:pPr>
            <w:r w:rsidRPr="00791EF5">
              <w:rPr>
                <w:rFonts w:cs="Arial"/>
                <w:color w:val="000000"/>
                <w:sz w:val="16"/>
                <w:szCs w:val="16"/>
              </w:rPr>
              <w:t>0296</w:t>
            </w:r>
          </w:p>
        </w:tc>
        <w:tc>
          <w:tcPr>
            <w:tcW w:w="425" w:type="dxa"/>
            <w:tcBorders>
              <w:top w:val="single" w:sz="6" w:space="0" w:color="auto"/>
              <w:left w:val="single" w:sz="6" w:space="0" w:color="auto"/>
              <w:bottom w:val="single" w:sz="6" w:space="0" w:color="auto"/>
              <w:right w:val="single" w:sz="6" w:space="0" w:color="auto"/>
            </w:tcBorders>
          </w:tcPr>
          <w:p w14:paraId="0C08C110" w14:textId="7CC80ABC"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6E33C82" w14:textId="14A4051A" w:rsidR="00E920CB" w:rsidRPr="00791EF5" w:rsidRDefault="00E920CB" w:rsidP="00E920CB">
            <w:pPr>
              <w:pStyle w:val="TAL"/>
              <w:keepNext w:val="0"/>
              <w:rPr>
                <w:rFonts w:cs="Arial"/>
                <w:noProof/>
                <w:sz w:val="16"/>
                <w:szCs w:val="16"/>
              </w:rPr>
            </w:pPr>
            <w:r w:rsidRPr="00791EF5">
              <w:rPr>
                <w:rFonts w:cs="Arial"/>
                <w:color w:val="000000"/>
                <w:sz w:val="16"/>
                <w:szCs w:val="16"/>
              </w:rPr>
              <w:t>D</w:t>
            </w:r>
          </w:p>
        </w:tc>
        <w:tc>
          <w:tcPr>
            <w:tcW w:w="4678" w:type="dxa"/>
            <w:tcBorders>
              <w:top w:val="single" w:sz="6" w:space="0" w:color="auto"/>
              <w:left w:val="single" w:sz="6" w:space="0" w:color="auto"/>
              <w:bottom w:val="single" w:sz="6" w:space="0" w:color="auto"/>
              <w:right w:val="single" w:sz="6" w:space="0" w:color="auto"/>
            </w:tcBorders>
          </w:tcPr>
          <w:p w14:paraId="16951BD3" w14:textId="250179BA" w:rsidR="00E920CB" w:rsidRPr="00791EF5" w:rsidRDefault="00E920CB" w:rsidP="00E920CB">
            <w:pPr>
              <w:pStyle w:val="TAL"/>
              <w:keepNext w:val="0"/>
              <w:rPr>
                <w:rFonts w:cs="Arial"/>
                <w:sz w:val="16"/>
                <w:szCs w:val="16"/>
              </w:rPr>
            </w:pPr>
            <w:r w:rsidRPr="00791EF5">
              <w:rPr>
                <w:rFonts w:cs="Arial"/>
                <w:color w:val="000000"/>
                <w:sz w:val="16"/>
                <w:szCs w:val="16"/>
              </w:rPr>
              <w:t>Editorial Correction</w:t>
            </w:r>
            <w:r w:rsidR="00076E0E" w:rsidRPr="00791EF5">
              <w:rPr>
                <w:rFonts w:cs="Arial"/>
                <w:color w:val="000000"/>
                <w:sz w:val="16"/>
                <w:szCs w:val="16"/>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2AD56376" w14:textId="4FBC77C6" w:rsidR="00E920CB" w:rsidRPr="00791EF5" w:rsidRDefault="00E920CB" w:rsidP="00E920CB">
            <w:pPr>
              <w:pStyle w:val="TAL"/>
              <w:keepNext w:val="0"/>
              <w:rPr>
                <w:rFonts w:cs="Arial"/>
                <w:sz w:val="16"/>
                <w:szCs w:val="16"/>
              </w:rPr>
            </w:pPr>
            <w:r w:rsidRPr="00791EF5">
              <w:rPr>
                <w:rFonts w:cs="Arial"/>
                <w:color w:val="000000"/>
                <w:sz w:val="16"/>
                <w:szCs w:val="16"/>
              </w:rPr>
              <w:t>SP-231487</w:t>
            </w:r>
          </w:p>
        </w:tc>
        <w:tc>
          <w:tcPr>
            <w:tcW w:w="567" w:type="dxa"/>
            <w:tcBorders>
              <w:top w:val="single" w:sz="6" w:space="0" w:color="auto"/>
              <w:left w:val="single" w:sz="6" w:space="0" w:color="auto"/>
              <w:bottom w:val="single" w:sz="6" w:space="0" w:color="auto"/>
              <w:right w:val="single" w:sz="6" w:space="0" w:color="auto"/>
            </w:tcBorders>
          </w:tcPr>
          <w:p w14:paraId="5755652E" w14:textId="5373C546" w:rsidR="00E920CB" w:rsidRPr="00791EF5" w:rsidRDefault="00E920CB" w:rsidP="00E920CB">
            <w:pPr>
              <w:pStyle w:val="TAL"/>
              <w:keepNext w:val="0"/>
              <w:rPr>
                <w:rFonts w:cs="Arial"/>
                <w:noProof/>
                <w:sz w:val="16"/>
                <w:szCs w:val="16"/>
              </w:rPr>
            </w:pPr>
            <w:r w:rsidRPr="00791EF5">
              <w:rPr>
                <w:rFonts w:cs="Arial"/>
                <w:color w:val="000000"/>
                <w:sz w:val="16"/>
                <w:szCs w:val="16"/>
              </w:rPr>
              <w:t>0297</w:t>
            </w:r>
          </w:p>
        </w:tc>
        <w:tc>
          <w:tcPr>
            <w:tcW w:w="425" w:type="dxa"/>
            <w:tcBorders>
              <w:top w:val="single" w:sz="6" w:space="0" w:color="auto"/>
              <w:left w:val="single" w:sz="6" w:space="0" w:color="auto"/>
              <w:bottom w:val="single" w:sz="6" w:space="0" w:color="auto"/>
              <w:right w:val="single" w:sz="6" w:space="0" w:color="auto"/>
            </w:tcBorders>
          </w:tcPr>
          <w:p w14:paraId="02178236" w14:textId="17819BF0" w:rsidR="00E920CB" w:rsidRPr="00791EF5" w:rsidRDefault="00E920CB" w:rsidP="00E920CB">
            <w:pPr>
              <w:pStyle w:val="TAL"/>
              <w:keepNext w:val="0"/>
              <w:rPr>
                <w:rFonts w:cs="Arial"/>
                <w:noProof/>
                <w:sz w:val="16"/>
                <w:szCs w:val="16"/>
              </w:rPr>
            </w:pPr>
            <w:r w:rsidRPr="00791EF5">
              <w:rPr>
                <w:rFonts w:cs="Arial"/>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AEB05B1" w14:textId="73646FD6"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5463A5D" w14:textId="3B328B93" w:rsidR="00E920CB" w:rsidRPr="00791EF5" w:rsidRDefault="00E920CB" w:rsidP="00E920CB">
            <w:pPr>
              <w:pStyle w:val="TAL"/>
              <w:keepNext w:val="0"/>
              <w:rPr>
                <w:rFonts w:cs="Arial"/>
                <w:sz w:val="16"/>
                <w:szCs w:val="16"/>
              </w:rPr>
            </w:pPr>
            <w:r w:rsidRPr="00791EF5">
              <w:rPr>
                <w:rFonts w:cs="Arial"/>
                <w:color w:val="000000"/>
                <w:sz w:val="16"/>
                <w:szCs w:val="16"/>
              </w:rPr>
              <w:t xml:space="preserve">Clarify </w:t>
            </w:r>
            <w:proofErr w:type="spellStart"/>
            <w:r w:rsidRPr="00791EF5">
              <w:rPr>
                <w:rFonts w:cs="Arial"/>
                <w:color w:val="000000"/>
                <w:sz w:val="16"/>
                <w:szCs w:val="16"/>
              </w:rPr>
              <w:t>MnS</w:t>
            </w:r>
            <w:proofErr w:type="spellEnd"/>
            <w:r w:rsidRPr="00791EF5">
              <w:rPr>
                <w:rFonts w:cs="Arial"/>
                <w:color w:val="000000"/>
                <w:sz w:val="16"/>
                <w:szCs w:val="16"/>
              </w:rPr>
              <w:t xml:space="preserve">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35F71F52" w14:textId="0C4BD7DA" w:rsidR="00E920CB" w:rsidRPr="00791EF5" w:rsidRDefault="00E920CB" w:rsidP="00E920CB">
            <w:pPr>
              <w:pStyle w:val="TAL"/>
              <w:keepNext w:val="0"/>
              <w:rPr>
                <w:rFonts w:cs="Arial"/>
                <w:sz w:val="16"/>
                <w:szCs w:val="16"/>
              </w:rPr>
            </w:pPr>
            <w:r w:rsidRPr="00791EF5">
              <w:rPr>
                <w:rFonts w:cs="Arial"/>
                <w:color w:val="000000"/>
                <w:sz w:val="16"/>
                <w:szCs w:val="16"/>
              </w:rPr>
              <w:t>SP-231485</w:t>
            </w:r>
          </w:p>
        </w:tc>
        <w:tc>
          <w:tcPr>
            <w:tcW w:w="567" w:type="dxa"/>
            <w:tcBorders>
              <w:top w:val="single" w:sz="6" w:space="0" w:color="auto"/>
              <w:left w:val="single" w:sz="6" w:space="0" w:color="auto"/>
              <w:bottom w:val="single" w:sz="6" w:space="0" w:color="auto"/>
              <w:right w:val="single" w:sz="6" w:space="0" w:color="auto"/>
            </w:tcBorders>
          </w:tcPr>
          <w:p w14:paraId="6479523F" w14:textId="1B64015F" w:rsidR="00E920CB" w:rsidRPr="00791EF5" w:rsidRDefault="00E920CB" w:rsidP="00E920CB">
            <w:pPr>
              <w:pStyle w:val="TAL"/>
              <w:keepNext w:val="0"/>
              <w:rPr>
                <w:rFonts w:cs="Arial"/>
                <w:noProof/>
                <w:sz w:val="16"/>
                <w:szCs w:val="16"/>
              </w:rPr>
            </w:pPr>
            <w:r w:rsidRPr="00791EF5">
              <w:rPr>
                <w:rFonts w:cs="Arial"/>
                <w:color w:val="000000"/>
                <w:sz w:val="16"/>
                <w:szCs w:val="16"/>
              </w:rPr>
              <w:t>0299</w:t>
            </w:r>
          </w:p>
        </w:tc>
        <w:tc>
          <w:tcPr>
            <w:tcW w:w="425" w:type="dxa"/>
            <w:tcBorders>
              <w:top w:val="single" w:sz="6" w:space="0" w:color="auto"/>
              <w:left w:val="single" w:sz="6" w:space="0" w:color="auto"/>
              <w:bottom w:val="single" w:sz="6" w:space="0" w:color="auto"/>
              <w:right w:val="single" w:sz="6" w:space="0" w:color="auto"/>
            </w:tcBorders>
          </w:tcPr>
          <w:p w14:paraId="1D552357" w14:textId="3A4F4107"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6397C06" w14:textId="6F236A30" w:rsidR="00E920CB" w:rsidRPr="00791EF5" w:rsidRDefault="00E920CB" w:rsidP="00E920CB">
            <w:pPr>
              <w:pStyle w:val="TAL"/>
              <w:keepNext w:val="0"/>
              <w:rPr>
                <w:rFonts w:cs="Arial"/>
                <w:noProof/>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657CD98" w14:textId="0FEA86B5" w:rsidR="00E920CB" w:rsidRPr="00791EF5" w:rsidRDefault="00E920CB" w:rsidP="00E920CB">
            <w:pPr>
              <w:pStyle w:val="TAL"/>
              <w:keepNext w:val="0"/>
              <w:rPr>
                <w:rFonts w:cs="Arial"/>
                <w:sz w:val="16"/>
                <w:szCs w:val="16"/>
              </w:rPr>
            </w:pPr>
            <w:r w:rsidRPr="00791EF5">
              <w:rPr>
                <w:rFonts w:cs="Arial"/>
                <w:color w:val="000000"/>
                <w:sz w:val="16"/>
                <w:szCs w:val="16"/>
              </w:rPr>
              <w:t>Add resources-</w:t>
            </w:r>
            <w:proofErr w:type="spellStart"/>
            <w:r w:rsidRPr="00791EF5">
              <w:rPr>
                <w:rFonts w:cs="Arial"/>
                <w:color w:val="000000"/>
                <w:sz w:val="16"/>
                <w:szCs w:val="16"/>
              </w:rPr>
              <w:t>RanScNrm</w:t>
            </w:r>
            <w:proofErr w:type="spellEnd"/>
            <w:r w:rsidRPr="00791EF5">
              <w:rPr>
                <w:rFonts w:cs="Arial"/>
                <w:color w:val="000000"/>
                <w:sz w:val="16"/>
                <w:szCs w:val="16"/>
              </w:rPr>
              <w:t xml:space="preserve"> as Resource for provisioning </w:t>
            </w:r>
            <w:proofErr w:type="spellStart"/>
            <w:r w:rsidRPr="00791EF5">
              <w:rPr>
                <w:rFonts w:cs="Arial"/>
                <w:color w:val="000000"/>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6F24CA27" w14:textId="54A46F68" w:rsidR="00E920CB" w:rsidRPr="00791EF5" w:rsidRDefault="00E920CB" w:rsidP="00E920CB">
            <w:pPr>
              <w:pStyle w:val="TAL"/>
              <w:keepNext w:val="0"/>
              <w:rPr>
                <w:rFonts w:cs="Arial"/>
                <w:sz w:val="16"/>
                <w:szCs w:val="16"/>
              </w:rPr>
            </w:pPr>
            <w:r w:rsidRPr="00791EF5">
              <w:rPr>
                <w:rFonts w:cs="Arial"/>
                <w:color w:val="000000"/>
                <w:sz w:val="16"/>
                <w:szCs w:val="16"/>
              </w:rPr>
              <w:t>SP-231490</w:t>
            </w:r>
          </w:p>
        </w:tc>
        <w:tc>
          <w:tcPr>
            <w:tcW w:w="567" w:type="dxa"/>
            <w:tcBorders>
              <w:top w:val="single" w:sz="6" w:space="0" w:color="auto"/>
              <w:left w:val="single" w:sz="6" w:space="0" w:color="auto"/>
              <w:bottom w:val="single" w:sz="6" w:space="0" w:color="auto"/>
              <w:right w:val="single" w:sz="6" w:space="0" w:color="auto"/>
            </w:tcBorders>
          </w:tcPr>
          <w:p w14:paraId="716C2ADC" w14:textId="66956569" w:rsidR="00E920CB" w:rsidRPr="00791EF5" w:rsidRDefault="00E920CB" w:rsidP="00E920CB">
            <w:pPr>
              <w:pStyle w:val="TAL"/>
              <w:keepNext w:val="0"/>
              <w:rPr>
                <w:rFonts w:cs="Arial"/>
                <w:noProof/>
                <w:sz w:val="16"/>
                <w:szCs w:val="16"/>
              </w:rPr>
            </w:pPr>
            <w:r w:rsidRPr="00791EF5">
              <w:rPr>
                <w:rFonts w:cs="Arial"/>
                <w:color w:val="000000"/>
                <w:sz w:val="16"/>
                <w:szCs w:val="16"/>
              </w:rPr>
              <w:t>0300</w:t>
            </w:r>
          </w:p>
        </w:tc>
        <w:tc>
          <w:tcPr>
            <w:tcW w:w="425" w:type="dxa"/>
            <w:tcBorders>
              <w:top w:val="single" w:sz="6" w:space="0" w:color="auto"/>
              <w:left w:val="single" w:sz="6" w:space="0" w:color="auto"/>
              <w:bottom w:val="single" w:sz="6" w:space="0" w:color="auto"/>
              <w:right w:val="single" w:sz="6" w:space="0" w:color="auto"/>
            </w:tcBorders>
          </w:tcPr>
          <w:p w14:paraId="5DB51AF4" w14:textId="445606C3"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07D7E52D" w14:textId="3CADA09C" w:rsidR="00E920CB" w:rsidRPr="00791EF5" w:rsidRDefault="00E920CB" w:rsidP="00E920CB">
            <w:pPr>
              <w:pStyle w:val="TAL"/>
              <w:keepNext w:val="0"/>
              <w:rPr>
                <w:rFonts w:cs="Arial"/>
                <w:noProof/>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007F9D5C" w14:textId="04683083" w:rsidR="00E920CB" w:rsidRPr="00791EF5" w:rsidRDefault="00E920CB" w:rsidP="00E920CB">
            <w:pPr>
              <w:pStyle w:val="TAL"/>
              <w:keepNext w:val="0"/>
              <w:rPr>
                <w:rFonts w:cs="Arial"/>
                <w:sz w:val="16"/>
                <w:szCs w:val="16"/>
              </w:rPr>
            </w:pPr>
            <w:r w:rsidRPr="00791EF5">
              <w:rPr>
                <w:rFonts w:cs="Arial"/>
                <w:color w:val="000000"/>
                <w:sz w:val="16"/>
                <w:szCs w:val="16"/>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791EF5" w:rsidRDefault="00E920CB" w:rsidP="00E920CB">
            <w:pPr>
              <w:pStyle w:val="TAL"/>
              <w:keepNext w:val="0"/>
              <w:rPr>
                <w:rFonts w:cs="Arial"/>
                <w:noProof/>
                <w:sz w:val="16"/>
                <w:szCs w:val="16"/>
              </w:rPr>
            </w:pPr>
            <w:r w:rsidRPr="00791EF5">
              <w:rPr>
                <w:rFonts w:cs="Arial"/>
                <w:noProof/>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791EF5" w:rsidRDefault="00E920CB" w:rsidP="00E920CB">
            <w:pPr>
              <w:pStyle w:val="TAL"/>
              <w:keepNext w:val="0"/>
              <w:rPr>
                <w:rFonts w:cs="Arial"/>
                <w:noProof/>
                <w:sz w:val="16"/>
                <w:szCs w:val="16"/>
              </w:rPr>
            </w:pPr>
            <w:r w:rsidRPr="00791EF5">
              <w:rPr>
                <w:rFonts w:cs="Arial"/>
                <w:noProof/>
                <w:sz w:val="16"/>
                <w:szCs w:val="16"/>
              </w:rPr>
              <w:t>SA#102</w:t>
            </w:r>
          </w:p>
        </w:tc>
        <w:tc>
          <w:tcPr>
            <w:tcW w:w="993" w:type="dxa"/>
            <w:tcBorders>
              <w:top w:val="single" w:sz="6" w:space="0" w:color="auto"/>
              <w:left w:val="single" w:sz="6" w:space="0" w:color="auto"/>
              <w:bottom w:val="single" w:sz="6" w:space="0" w:color="auto"/>
              <w:right w:val="single" w:sz="6" w:space="0" w:color="auto"/>
            </w:tcBorders>
          </w:tcPr>
          <w:p w14:paraId="5CC6C55A" w14:textId="4352BEE0" w:rsidR="00E920CB" w:rsidRPr="00791EF5" w:rsidRDefault="00E920CB" w:rsidP="00E920CB">
            <w:pPr>
              <w:pStyle w:val="TAL"/>
              <w:keepNext w:val="0"/>
              <w:rPr>
                <w:rFonts w:cs="Arial"/>
                <w:sz w:val="16"/>
                <w:szCs w:val="16"/>
              </w:rPr>
            </w:pPr>
            <w:r w:rsidRPr="00791EF5">
              <w:rPr>
                <w:rFonts w:cs="Arial"/>
                <w:color w:val="000000"/>
                <w:sz w:val="16"/>
                <w:szCs w:val="16"/>
              </w:rPr>
              <w:t>SP-231458</w:t>
            </w:r>
          </w:p>
        </w:tc>
        <w:tc>
          <w:tcPr>
            <w:tcW w:w="567" w:type="dxa"/>
            <w:tcBorders>
              <w:top w:val="single" w:sz="6" w:space="0" w:color="auto"/>
              <w:left w:val="single" w:sz="6" w:space="0" w:color="auto"/>
              <w:bottom w:val="single" w:sz="6" w:space="0" w:color="auto"/>
              <w:right w:val="single" w:sz="6" w:space="0" w:color="auto"/>
            </w:tcBorders>
          </w:tcPr>
          <w:p w14:paraId="508DF372" w14:textId="0C606D6D" w:rsidR="00E920CB" w:rsidRPr="00791EF5" w:rsidRDefault="00E920CB" w:rsidP="00E920CB">
            <w:pPr>
              <w:pStyle w:val="TAL"/>
              <w:keepNext w:val="0"/>
              <w:rPr>
                <w:rFonts w:cs="Arial"/>
                <w:noProof/>
                <w:sz w:val="16"/>
                <w:szCs w:val="16"/>
              </w:rPr>
            </w:pPr>
            <w:r w:rsidRPr="00791EF5">
              <w:rPr>
                <w:rFonts w:cs="Arial"/>
                <w:color w:val="000000"/>
                <w:sz w:val="16"/>
                <w:szCs w:val="16"/>
              </w:rPr>
              <w:t>0301</w:t>
            </w:r>
          </w:p>
        </w:tc>
        <w:tc>
          <w:tcPr>
            <w:tcW w:w="425" w:type="dxa"/>
            <w:tcBorders>
              <w:top w:val="single" w:sz="6" w:space="0" w:color="auto"/>
              <w:left w:val="single" w:sz="6" w:space="0" w:color="auto"/>
              <w:bottom w:val="single" w:sz="6" w:space="0" w:color="auto"/>
              <w:right w:val="single" w:sz="6" w:space="0" w:color="auto"/>
            </w:tcBorders>
          </w:tcPr>
          <w:p w14:paraId="70C14FE0" w14:textId="246ACBAF" w:rsidR="00E920CB" w:rsidRPr="00791EF5" w:rsidRDefault="00E920CB" w:rsidP="00E920CB">
            <w:pPr>
              <w:pStyle w:val="TAL"/>
              <w:keepNext w:val="0"/>
              <w:rPr>
                <w:rFonts w:cs="Arial"/>
                <w:noProof/>
                <w:sz w:val="16"/>
                <w:szCs w:val="16"/>
              </w:rPr>
            </w:pPr>
            <w:r w:rsidRPr="00791EF5">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322410E" w14:textId="6BF74D2C" w:rsidR="00E920CB" w:rsidRPr="00791EF5" w:rsidRDefault="00E920CB" w:rsidP="00E920CB">
            <w:pPr>
              <w:pStyle w:val="TAL"/>
              <w:keepNext w:val="0"/>
              <w:rPr>
                <w:rFonts w:cs="Arial"/>
                <w:noProof/>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269985" w14:textId="2F8056DD" w:rsidR="00E920CB" w:rsidRPr="00791EF5" w:rsidRDefault="00E920CB" w:rsidP="00E920CB">
            <w:pPr>
              <w:pStyle w:val="TAL"/>
              <w:keepNext w:val="0"/>
              <w:rPr>
                <w:rFonts w:cs="Arial"/>
                <w:sz w:val="16"/>
                <w:szCs w:val="16"/>
              </w:rPr>
            </w:pPr>
            <w:r w:rsidRPr="00791EF5">
              <w:rPr>
                <w:rFonts w:cs="Arial"/>
                <w:color w:val="000000"/>
                <w:sz w:val="16"/>
                <w:szCs w:val="16"/>
              </w:rPr>
              <w:t xml:space="preserve">Update the reference for </w:t>
            </w:r>
            <w:proofErr w:type="spellStart"/>
            <w:r w:rsidRPr="00791EF5">
              <w:rPr>
                <w:rFonts w:cs="Arial"/>
                <w:color w:val="000000"/>
                <w:sz w:val="16"/>
                <w:szCs w:val="16"/>
              </w:rPr>
              <w:t>TraceJob</w:t>
            </w:r>
            <w:proofErr w:type="spellEnd"/>
            <w:r w:rsidRPr="00791EF5">
              <w:rPr>
                <w:rFonts w:cs="Arial"/>
                <w:color w:val="000000"/>
                <w:sz w:val="16"/>
                <w:szCs w:val="16"/>
              </w:rPr>
              <w:t xml:space="preserve"> in </w:t>
            </w:r>
            <w:proofErr w:type="spellStart"/>
            <w:r w:rsidRPr="00791EF5">
              <w:rPr>
                <w:rFonts w:cs="Arial"/>
                <w:color w:val="000000"/>
                <w:sz w:val="16"/>
                <w:szCs w:val="16"/>
              </w:rPr>
              <w:t>StreamingDataReport</w:t>
            </w:r>
            <w:proofErr w:type="spellEnd"/>
            <w:r w:rsidRPr="00791EF5">
              <w:rPr>
                <w:rFonts w:cs="Arial"/>
                <w:color w:val="000000"/>
                <w:sz w:val="16"/>
                <w:szCs w:val="16"/>
              </w:rPr>
              <w:t xml:space="preserve"> </w:t>
            </w:r>
            <w:proofErr w:type="spellStart"/>
            <w:r w:rsidRPr="00791EF5">
              <w:rPr>
                <w:rFonts w:cs="Arial"/>
                <w:color w:val="000000"/>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791EF5" w:rsidRDefault="00E920CB" w:rsidP="00E920CB">
            <w:pPr>
              <w:pStyle w:val="TAL"/>
              <w:keepNext w:val="0"/>
              <w:rPr>
                <w:rFonts w:cs="Arial"/>
                <w:noProof/>
                <w:sz w:val="16"/>
                <w:szCs w:val="16"/>
              </w:rPr>
            </w:pPr>
            <w:r w:rsidRPr="00791EF5">
              <w:rPr>
                <w:rFonts w:cs="Arial"/>
                <w:noProof/>
                <w:sz w:val="16"/>
                <w:szCs w:val="16"/>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791EF5" w:rsidRDefault="0029026B" w:rsidP="0029026B">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791EF5" w:rsidRDefault="0029026B" w:rsidP="0029026B">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C84422A" w14:textId="42EC4BE5" w:rsidR="0029026B" w:rsidRPr="00791EF5" w:rsidRDefault="0029026B" w:rsidP="0029026B">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38EB1B6D" w14:textId="40E3EDAB" w:rsidR="0029026B" w:rsidRPr="00791EF5" w:rsidRDefault="0029026B" w:rsidP="0029026B">
            <w:pPr>
              <w:pStyle w:val="TAL"/>
              <w:keepNext w:val="0"/>
              <w:rPr>
                <w:rFonts w:cs="Arial"/>
                <w:color w:val="000000"/>
                <w:sz w:val="16"/>
                <w:szCs w:val="16"/>
              </w:rPr>
            </w:pPr>
            <w:r w:rsidRPr="00791EF5">
              <w:rPr>
                <w:rFonts w:cs="Arial" w:hint="eastAsia"/>
                <w:color w:val="000000"/>
                <w:sz w:val="16"/>
                <w:szCs w:val="16"/>
              </w:rPr>
              <w:t>0304</w:t>
            </w:r>
          </w:p>
        </w:tc>
        <w:tc>
          <w:tcPr>
            <w:tcW w:w="425" w:type="dxa"/>
            <w:tcBorders>
              <w:top w:val="single" w:sz="6" w:space="0" w:color="auto"/>
              <w:left w:val="single" w:sz="6" w:space="0" w:color="auto"/>
              <w:bottom w:val="single" w:sz="6" w:space="0" w:color="auto"/>
              <w:right w:val="single" w:sz="6" w:space="0" w:color="auto"/>
            </w:tcBorders>
          </w:tcPr>
          <w:p w14:paraId="2E87FA18" w14:textId="77777777" w:rsidR="0029026B" w:rsidRPr="00791EF5" w:rsidRDefault="0029026B" w:rsidP="0029026B">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319227DD" w14:textId="51378A4D" w:rsidR="0029026B" w:rsidRPr="00791EF5" w:rsidRDefault="0029026B" w:rsidP="0029026B">
            <w:pPr>
              <w:pStyle w:val="TAL"/>
              <w:keepNext w:val="0"/>
              <w:rPr>
                <w:rFonts w:cs="Arial"/>
                <w:color w:val="000000"/>
                <w:sz w:val="16"/>
                <w:szCs w:val="16"/>
              </w:rPr>
            </w:pPr>
            <w:r w:rsidRPr="00791EF5">
              <w:rPr>
                <w:rFonts w:cs="Arial"/>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F100527" w14:textId="4ABE824F" w:rsidR="0029026B" w:rsidRPr="00791EF5" w:rsidRDefault="006F493A" w:rsidP="0029026B">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proofErr w:type="spellStart"/>
            <w:r w:rsidR="0029026B" w:rsidRPr="00791EF5">
              <w:rPr>
                <w:sz w:val="16"/>
                <w:szCs w:val="16"/>
              </w:rPr>
              <w:t>notifyEvent</w:t>
            </w:r>
            <w:proofErr w:type="spellEnd"/>
            <w:r w:rsidR="0029026B" w:rsidRPr="00791EF5">
              <w:rPr>
                <w:sz w:val="16"/>
                <w:szCs w:val="16"/>
              </w:rPr>
              <w:t xml:space="preserve"> stage 3</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791EF5" w:rsidRDefault="0029026B" w:rsidP="0029026B">
            <w:pPr>
              <w:pStyle w:val="TAL"/>
              <w:keepNext w:val="0"/>
              <w:rPr>
                <w:rFonts w:cs="Arial"/>
                <w:noProof/>
                <w:sz w:val="16"/>
                <w:szCs w:val="16"/>
              </w:rPr>
            </w:pPr>
            <w:r w:rsidRPr="00791EF5">
              <w:rPr>
                <w:rFonts w:cs="Arial"/>
                <w:noProof/>
                <w:sz w:val="16"/>
                <w:szCs w:val="16"/>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5B836FD4" w14:textId="26502591" w:rsidR="00EE0D34" w:rsidRPr="00791EF5" w:rsidRDefault="00EE0D34" w:rsidP="00EE0D34">
            <w:pPr>
              <w:pStyle w:val="TAL"/>
              <w:keepNext w:val="0"/>
              <w:rPr>
                <w:rFonts w:cs="Arial"/>
                <w:color w:val="000000"/>
                <w:sz w:val="16"/>
                <w:szCs w:val="16"/>
              </w:rPr>
            </w:pPr>
            <w:r w:rsidRPr="00791EF5">
              <w:rPr>
                <w:rFonts w:cs="Arial"/>
                <w:color w:val="000000"/>
                <w:sz w:val="16"/>
                <w:szCs w:val="16"/>
              </w:rPr>
              <w:t>SP-240168</w:t>
            </w:r>
          </w:p>
        </w:tc>
        <w:tc>
          <w:tcPr>
            <w:tcW w:w="567" w:type="dxa"/>
            <w:tcBorders>
              <w:top w:val="single" w:sz="6" w:space="0" w:color="auto"/>
              <w:left w:val="single" w:sz="6" w:space="0" w:color="auto"/>
              <w:bottom w:val="single" w:sz="6" w:space="0" w:color="auto"/>
              <w:right w:val="single" w:sz="6" w:space="0" w:color="auto"/>
            </w:tcBorders>
          </w:tcPr>
          <w:p w14:paraId="5C65EEB5" w14:textId="116BC336" w:rsidR="00EE0D34" w:rsidRPr="00791EF5" w:rsidRDefault="00EE0D34" w:rsidP="00EE0D34">
            <w:pPr>
              <w:pStyle w:val="TAL"/>
              <w:keepNext w:val="0"/>
              <w:rPr>
                <w:rFonts w:cs="Arial"/>
                <w:color w:val="000000"/>
                <w:sz w:val="16"/>
                <w:szCs w:val="16"/>
              </w:rPr>
            </w:pPr>
            <w:r w:rsidRPr="00791EF5">
              <w:rPr>
                <w:rFonts w:cs="Arial"/>
                <w:color w:val="000000"/>
                <w:sz w:val="16"/>
                <w:szCs w:val="16"/>
              </w:rPr>
              <w:t>0305</w:t>
            </w:r>
          </w:p>
        </w:tc>
        <w:tc>
          <w:tcPr>
            <w:tcW w:w="425" w:type="dxa"/>
            <w:tcBorders>
              <w:top w:val="single" w:sz="6" w:space="0" w:color="auto"/>
              <w:left w:val="single" w:sz="6" w:space="0" w:color="auto"/>
              <w:bottom w:val="single" w:sz="6" w:space="0" w:color="auto"/>
              <w:right w:val="single" w:sz="6" w:space="0" w:color="auto"/>
            </w:tcBorders>
          </w:tcPr>
          <w:p w14:paraId="4D8375A9"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745C16A" w14:textId="0A3BD426"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A19E45C" w14:textId="57409F63" w:rsidR="00EE0D34" w:rsidRPr="00791EF5" w:rsidRDefault="00EE0D34" w:rsidP="00EE0D34">
            <w:pPr>
              <w:pStyle w:val="TAL"/>
              <w:keepNext w:val="0"/>
              <w:rPr>
                <w:rFonts w:cs="Arial"/>
                <w:color w:val="000000"/>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Pr="00791EF5">
              <w:rPr>
                <w:sz w:val="16"/>
                <w:szCs w:val="16"/>
              </w:rPr>
              <w:t>Add new HTTP error response format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1210570" w14:textId="178FA922"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ADA849C" w14:textId="137A1AD3" w:rsidR="00EE0D34" w:rsidRPr="00791EF5" w:rsidRDefault="00EE0D34" w:rsidP="00EE0D34">
            <w:pPr>
              <w:pStyle w:val="TAL"/>
              <w:keepNext w:val="0"/>
              <w:rPr>
                <w:rFonts w:cs="Arial"/>
                <w:color w:val="000000"/>
                <w:sz w:val="16"/>
                <w:szCs w:val="16"/>
              </w:rPr>
            </w:pPr>
            <w:r w:rsidRPr="00791EF5">
              <w:rPr>
                <w:rFonts w:cs="Arial"/>
                <w:color w:val="000000"/>
                <w:sz w:val="16"/>
                <w:szCs w:val="16"/>
              </w:rPr>
              <w:t>0306</w:t>
            </w:r>
          </w:p>
        </w:tc>
        <w:tc>
          <w:tcPr>
            <w:tcW w:w="425" w:type="dxa"/>
            <w:tcBorders>
              <w:top w:val="single" w:sz="6" w:space="0" w:color="auto"/>
              <w:left w:val="single" w:sz="6" w:space="0" w:color="auto"/>
              <w:bottom w:val="single" w:sz="6" w:space="0" w:color="auto"/>
              <w:right w:val="single" w:sz="6" w:space="0" w:color="auto"/>
            </w:tcBorders>
          </w:tcPr>
          <w:p w14:paraId="3C1E363B" w14:textId="67FFADF9"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E133BF0" w14:textId="271C856C"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2EF6377" w14:textId="16C153F1" w:rsidR="00EE0D34" w:rsidRPr="00791EF5" w:rsidRDefault="006F493A" w:rsidP="00EE0D34">
            <w:pPr>
              <w:pStyle w:val="TAL"/>
              <w:keepNext w:val="0"/>
              <w:rPr>
                <w:sz w:val="16"/>
                <w:szCs w:val="16"/>
              </w:rPr>
            </w:pPr>
            <w:r w:rsidRPr="00791EF5">
              <w:rPr>
                <w:sz w:val="16"/>
                <w:szCs w:val="16"/>
              </w:rPr>
              <w:fldChar w:fldCharType="begin"/>
            </w:r>
            <w:r w:rsidRPr="00791EF5">
              <w:rPr>
                <w:sz w:val="16"/>
                <w:szCs w:val="16"/>
              </w:rPr>
              <w:instrText xml:space="preserve"> DOCPROPERTY  CrTitle  \* MERGEFORMAT </w:instrText>
            </w:r>
            <w:r w:rsidRPr="00791EF5">
              <w:rPr>
                <w:sz w:val="16"/>
                <w:szCs w:val="16"/>
              </w:rPr>
              <w:fldChar w:fldCharType="separate"/>
            </w:r>
            <w:r w:rsidR="00EE0D34" w:rsidRPr="00791EF5">
              <w:rPr>
                <w:sz w:val="16"/>
                <w:szCs w:val="16"/>
              </w:rPr>
              <w:t xml:space="preserve">Add </w:t>
            </w:r>
            <w:proofErr w:type="spellStart"/>
            <w:r w:rsidR="00EE0D34" w:rsidRPr="00791EF5">
              <w:rPr>
                <w:sz w:val="16"/>
                <w:szCs w:val="16"/>
              </w:rPr>
              <w:t>dataNodeSelector</w:t>
            </w:r>
            <w:proofErr w:type="spellEnd"/>
            <w:r w:rsidR="00EE0D34" w:rsidRPr="00791EF5">
              <w:rPr>
                <w:sz w:val="16"/>
                <w:szCs w:val="16"/>
              </w:rPr>
              <w:t xml:space="preserve"> to </w:t>
            </w:r>
            <w:proofErr w:type="spellStart"/>
            <w:r w:rsidR="00EE0D34" w:rsidRPr="00791EF5">
              <w:rPr>
                <w:sz w:val="16"/>
                <w:szCs w:val="16"/>
              </w:rPr>
              <w:t>getMOIAttributes</w:t>
            </w:r>
            <w:proofErr w:type="spellEnd"/>
            <w:r w:rsidR="00EE0D34" w:rsidRPr="00791EF5">
              <w:rPr>
                <w:sz w:val="16"/>
                <w:szCs w:val="16"/>
              </w:rPr>
              <w:t xml:space="preserve"> (stage 2, REST SS)</w:t>
            </w:r>
            <w:r w:rsidRPr="00791EF5">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2B14464" w14:textId="4E8B5D5A"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BC78C4" w:rsidRPr="00791EF5">
              <w:rPr>
                <w:rFonts w:cs="Arial"/>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tcPr>
          <w:p w14:paraId="459999E7" w14:textId="5A2A933B" w:rsidR="00EE0D34" w:rsidRPr="00791EF5" w:rsidRDefault="00EE0D34" w:rsidP="00EE0D34">
            <w:pPr>
              <w:pStyle w:val="TAL"/>
              <w:keepNext w:val="0"/>
              <w:rPr>
                <w:rFonts w:cs="Arial"/>
                <w:color w:val="000000"/>
                <w:sz w:val="16"/>
                <w:szCs w:val="16"/>
              </w:rPr>
            </w:pPr>
            <w:r w:rsidRPr="00791EF5">
              <w:rPr>
                <w:rFonts w:cs="Arial"/>
                <w:color w:val="000000"/>
                <w:sz w:val="16"/>
                <w:szCs w:val="16"/>
              </w:rPr>
              <w:t>0307</w:t>
            </w:r>
          </w:p>
        </w:tc>
        <w:tc>
          <w:tcPr>
            <w:tcW w:w="425" w:type="dxa"/>
            <w:tcBorders>
              <w:top w:val="single" w:sz="6" w:space="0" w:color="auto"/>
              <w:left w:val="single" w:sz="6" w:space="0" w:color="auto"/>
              <w:bottom w:val="single" w:sz="6" w:space="0" w:color="auto"/>
              <w:right w:val="single" w:sz="6" w:space="0" w:color="auto"/>
            </w:tcBorders>
          </w:tcPr>
          <w:p w14:paraId="30B20A23" w14:textId="09365E5E" w:rsidR="00EE0D34" w:rsidRPr="00791EF5" w:rsidRDefault="00EE0D34"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93BA4AD" w14:textId="697B3AFD" w:rsidR="00EE0D34" w:rsidRPr="00791EF5" w:rsidRDefault="00EE0D34"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0295105" w14:textId="1DE83E5B" w:rsidR="00EE0D34" w:rsidRPr="00791EF5" w:rsidRDefault="00EE0D34" w:rsidP="00EE0D34">
            <w:pPr>
              <w:pStyle w:val="TAL"/>
              <w:keepNext w:val="0"/>
              <w:rPr>
                <w:sz w:val="16"/>
                <w:szCs w:val="16"/>
              </w:rPr>
            </w:pPr>
            <w:r w:rsidRPr="00791EF5">
              <w:rPr>
                <w:sz w:val="16"/>
                <w:szCs w:val="16"/>
              </w:rPr>
              <w:t xml:space="preserve">Add </w:t>
            </w:r>
            <w:proofErr w:type="spellStart"/>
            <w:r w:rsidRPr="00791EF5">
              <w:rPr>
                <w:sz w:val="16"/>
                <w:szCs w:val="16"/>
              </w:rPr>
              <w:t>dataNodeSelector</w:t>
            </w:r>
            <w:proofErr w:type="spellEnd"/>
            <w:r w:rsidRPr="00791EF5">
              <w:rPr>
                <w:sz w:val="16"/>
                <w:szCs w:val="16"/>
              </w:rPr>
              <w:t xml:space="preserve"> to </w:t>
            </w:r>
            <w:proofErr w:type="spellStart"/>
            <w:r w:rsidRPr="00791EF5">
              <w:rPr>
                <w:sz w:val="16"/>
                <w:szCs w:val="16"/>
              </w:rPr>
              <w:t>getMOIAttributes</w:t>
            </w:r>
            <w:proofErr w:type="spellEnd"/>
            <w:r w:rsidRPr="00791EF5">
              <w:rPr>
                <w:sz w:val="16"/>
                <w:szCs w:val="16"/>
              </w:rPr>
              <w:t xml:space="preserve">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640B6474" w14:textId="1D0177CA"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7511F2"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24199BD2" w14:textId="36F26191" w:rsidR="00EE0D34" w:rsidRPr="00791EF5" w:rsidRDefault="007511F2" w:rsidP="00EE0D34">
            <w:pPr>
              <w:pStyle w:val="TAL"/>
              <w:keepNext w:val="0"/>
              <w:rPr>
                <w:rFonts w:cs="Arial"/>
                <w:color w:val="000000"/>
                <w:sz w:val="16"/>
                <w:szCs w:val="16"/>
              </w:rPr>
            </w:pPr>
            <w:r w:rsidRPr="00791EF5">
              <w:rPr>
                <w:rFonts w:cs="Arial"/>
                <w:color w:val="000000"/>
                <w:sz w:val="16"/>
                <w:szCs w:val="16"/>
              </w:rPr>
              <w:t>0308</w:t>
            </w:r>
          </w:p>
        </w:tc>
        <w:tc>
          <w:tcPr>
            <w:tcW w:w="425" w:type="dxa"/>
            <w:tcBorders>
              <w:top w:val="single" w:sz="6" w:space="0" w:color="auto"/>
              <w:left w:val="single" w:sz="6" w:space="0" w:color="auto"/>
              <w:bottom w:val="single" w:sz="6" w:space="0" w:color="auto"/>
              <w:right w:val="single" w:sz="6" w:space="0" w:color="auto"/>
            </w:tcBorders>
          </w:tcPr>
          <w:p w14:paraId="057B98E4" w14:textId="652BCD9A" w:rsidR="00EE0D34" w:rsidRPr="00791EF5" w:rsidRDefault="007511F2"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1A50EE2" w14:textId="545985F7" w:rsidR="00EE0D34" w:rsidRPr="00791EF5" w:rsidRDefault="007511F2"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438ECCF" w14:textId="374212A4" w:rsidR="00EE0D34" w:rsidRPr="00791EF5" w:rsidRDefault="007511F2" w:rsidP="00EE0D34">
            <w:pPr>
              <w:pStyle w:val="TAL"/>
              <w:keepNext w:val="0"/>
              <w:rPr>
                <w:sz w:val="16"/>
                <w:szCs w:val="16"/>
              </w:rPr>
            </w:pPr>
            <w:r w:rsidRPr="00791EF5">
              <w:rPr>
                <w:sz w:val="16"/>
                <w:szCs w:val="16"/>
              </w:rPr>
              <w:t xml:space="preserve">Add stage 3 definition of </w:t>
            </w:r>
            <w:proofErr w:type="spellStart"/>
            <w:r w:rsidRPr="00791EF5">
              <w:rPr>
                <w:sz w:val="16"/>
                <w:szCs w:val="16"/>
              </w:rPr>
              <w:t>changeMOIs</w:t>
            </w:r>
            <w:proofErr w:type="spellEnd"/>
            <w:r w:rsidRPr="00791EF5">
              <w:rPr>
                <w:sz w:val="16"/>
                <w:szCs w:val="16"/>
              </w:rPr>
              <w:t xml:space="preserve">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08633B62" w14:textId="46A3AE9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4469BD"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61E9D2E6" w14:textId="3158F1ED" w:rsidR="00EE0D34" w:rsidRPr="00791EF5" w:rsidRDefault="004469BD" w:rsidP="00EE0D34">
            <w:pPr>
              <w:pStyle w:val="TAL"/>
              <w:keepNext w:val="0"/>
              <w:rPr>
                <w:rFonts w:cs="Arial"/>
                <w:color w:val="000000"/>
                <w:sz w:val="16"/>
                <w:szCs w:val="16"/>
              </w:rPr>
            </w:pPr>
            <w:r w:rsidRPr="00791EF5">
              <w:rPr>
                <w:rFonts w:cs="Arial"/>
                <w:color w:val="000000"/>
                <w:sz w:val="16"/>
                <w:szCs w:val="16"/>
              </w:rPr>
              <w:t>0309</w:t>
            </w:r>
          </w:p>
        </w:tc>
        <w:tc>
          <w:tcPr>
            <w:tcW w:w="425" w:type="dxa"/>
            <w:tcBorders>
              <w:top w:val="single" w:sz="6" w:space="0" w:color="auto"/>
              <w:left w:val="single" w:sz="6" w:space="0" w:color="auto"/>
              <w:bottom w:val="single" w:sz="6" w:space="0" w:color="auto"/>
              <w:right w:val="single" w:sz="6" w:space="0" w:color="auto"/>
            </w:tcBorders>
          </w:tcPr>
          <w:p w14:paraId="624CB983" w14:textId="028F0254" w:rsidR="00EE0D34" w:rsidRPr="00791EF5" w:rsidRDefault="004469B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475CF60" w14:textId="4CD8D6D5" w:rsidR="00EE0D34" w:rsidRPr="00791EF5" w:rsidRDefault="004469BD" w:rsidP="00EE0D34">
            <w:pPr>
              <w:pStyle w:val="TAL"/>
              <w:keepNext w:val="0"/>
              <w:rPr>
                <w:rFonts w:cs="Arial"/>
                <w:color w:val="000000"/>
                <w:sz w:val="16"/>
                <w:szCs w:val="16"/>
              </w:rPr>
            </w:pPr>
            <w:r w:rsidRPr="00791EF5">
              <w:rPr>
                <w:rFonts w:cs="Arial"/>
                <w:color w:val="000000"/>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26A16839" w14:textId="5315CB3A" w:rsidR="00EE0D34" w:rsidRPr="00791EF5" w:rsidRDefault="004469BD" w:rsidP="00EE0D34">
            <w:pPr>
              <w:pStyle w:val="TAL"/>
              <w:keepNext w:val="0"/>
              <w:rPr>
                <w:sz w:val="16"/>
                <w:szCs w:val="16"/>
              </w:rPr>
            </w:pPr>
            <w:r w:rsidRPr="00791EF5">
              <w:rPr>
                <w:sz w:val="16"/>
                <w:szCs w:val="16"/>
              </w:rP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4256DA8" w14:textId="16C7F068"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7AEC8B7D" w14:textId="69A5F0AD" w:rsidR="00EE0D34" w:rsidRPr="00791EF5" w:rsidRDefault="001F6A37" w:rsidP="00EE0D34">
            <w:pPr>
              <w:pStyle w:val="TAL"/>
              <w:keepNext w:val="0"/>
              <w:rPr>
                <w:rFonts w:cs="Arial"/>
                <w:color w:val="000000"/>
                <w:sz w:val="16"/>
                <w:szCs w:val="16"/>
              </w:rPr>
            </w:pPr>
            <w:r w:rsidRPr="00791EF5">
              <w:rPr>
                <w:rFonts w:cs="Arial"/>
                <w:color w:val="000000"/>
                <w:sz w:val="16"/>
                <w:szCs w:val="16"/>
              </w:rPr>
              <w:t>0310</w:t>
            </w:r>
          </w:p>
        </w:tc>
        <w:tc>
          <w:tcPr>
            <w:tcW w:w="425" w:type="dxa"/>
            <w:tcBorders>
              <w:top w:val="single" w:sz="6" w:space="0" w:color="auto"/>
              <w:left w:val="single" w:sz="6" w:space="0" w:color="auto"/>
              <w:bottom w:val="single" w:sz="6" w:space="0" w:color="auto"/>
              <w:right w:val="single" w:sz="6" w:space="0" w:color="auto"/>
            </w:tcBorders>
          </w:tcPr>
          <w:p w14:paraId="5FB022DC"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33633DB" w14:textId="6AE7EA5F"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1701B8B" w14:textId="1D995D95" w:rsidR="00EE0D34" w:rsidRPr="00791EF5" w:rsidRDefault="001F6A37" w:rsidP="00EE0D34">
            <w:pPr>
              <w:pStyle w:val="TAL"/>
              <w:keepNext w:val="0"/>
              <w:rPr>
                <w:sz w:val="16"/>
                <w:szCs w:val="16"/>
              </w:rPr>
            </w:pPr>
            <w:r w:rsidRPr="00791EF5">
              <w:rPr>
                <w:sz w:val="16"/>
                <w:szCs w:val="16"/>
              </w:rPr>
              <w:t>Add new HTTP error response format (</w:t>
            </w:r>
            <w:proofErr w:type="spellStart"/>
            <w:r w:rsidRPr="00791EF5">
              <w:rPr>
                <w:sz w:val="16"/>
                <w:szCs w:val="16"/>
              </w:rPr>
              <w:t>OpenAPI</w:t>
            </w:r>
            <w:proofErr w:type="spellEnd"/>
            <w:r w:rsidRPr="00791EF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365D873F" w14:textId="1C196BEF"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1F6A37"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D1A458B" w14:textId="407024DD" w:rsidR="00EE0D34" w:rsidRPr="00791EF5" w:rsidRDefault="001F6A37" w:rsidP="00EE0D34">
            <w:pPr>
              <w:pStyle w:val="TAL"/>
              <w:keepNext w:val="0"/>
              <w:rPr>
                <w:rFonts w:cs="Arial"/>
                <w:color w:val="000000"/>
                <w:sz w:val="16"/>
                <w:szCs w:val="16"/>
              </w:rPr>
            </w:pPr>
            <w:r w:rsidRPr="00791EF5">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tcPr>
          <w:p w14:paraId="33EAAE2D"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D28D587" w14:textId="5617E9DE" w:rsidR="00EE0D34" w:rsidRPr="00791EF5" w:rsidRDefault="001F6A37"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32948C70" w14:textId="45A93041" w:rsidR="00EE0D34" w:rsidRPr="00791EF5" w:rsidRDefault="001F6A37" w:rsidP="00EE0D34">
            <w:pPr>
              <w:pStyle w:val="TAL"/>
              <w:keepNext w:val="0"/>
              <w:rPr>
                <w:sz w:val="16"/>
                <w:szCs w:val="16"/>
              </w:rPr>
            </w:pPr>
            <w:r w:rsidRPr="00791EF5">
              <w:rPr>
                <w:sz w:val="16"/>
                <w:szCs w:val="16"/>
              </w:rPr>
              <w:t xml:space="preserve">Add </w:t>
            </w:r>
            <w:proofErr w:type="spellStart"/>
            <w:r w:rsidRPr="00791EF5">
              <w:rPr>
                <w:sz w:val="16"/>
                <w:szCs w:val="16"/>
              </w:rPr>
              <w:t>dataNodeSelector</w:t>
            </w:r>
            <w:proofErr w:type="spellEnd"/>
            <w:r w:rsidRPr="00791EF5">
              <w:rPr>
                <w:sz w:val="16"/>
                <w:szCs w:val="16"/>
              </w:rPr>
              <w:t xml:space="preserve"> to </w:t>
            </w:r>
            <w:proofErr w:type="spellStart"/>
            <w:r w:rsidRPr="00791EF5">
              <w:rPr>
                <w:sz w:val="16"/>
                <w:szCs w:val="16"/>
              </w:rPr>
              <w:t>getMOIAttributes</w:t>
            </w:r>
            <w:proofErr w:type="spellEnd"/>
            <w:r w:rsidRPr="00791EF5">
              <w:rPr>
                <w:sz w:val="16"/>
                <w:szCs w:val="16"/>
              </w:rPr>
              <w:t xml:space="preserve"> (</w:t>
            </w:r>
            <w:proofErr w:type="spellStart"/>
            <w:r w:rsidRPr="00791EF5">
              <w:rPr>
                <w:sz w:val="16"/>
                <w:szCs w:val="16"/>
              </w:rPr>
              <w:t>OpenAPI</w:t>
            </w:r>
            <w:proofErr w:type="spellEnd"/>
            <w:r w:rsidRPr="00791EF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7050F0B" w14:textId="069AC287" w:rsidR="00EE0D34" w:rsidRPr="00791EF5" w:rsidRDefault="00EE0D34" w:rsidP="00EE0D34">
            <w:pPr>
              <w:pStyle w:val="TAL"/>
              <w:keepNext w:val="0"/>
              <w:rPr>
                <w:rFonts w:cs="Arial"/>
                <w:color w:val="000000"/>
                <w:sz w:val="16"/>
                <w:szCs w:val="16"/>
              </w:rPr>
            </w:pPr>
            <w:r w:rsidRPr="00791EF5">
              <w:rPr>
                <w:rFonts w:cs="Arial"/>
                <w:color w:val="000000"/>
                <w:sz w:val="16"/>
                <w:szCs w:val="16"/>
              </w:rPr>
              <w:t>SP-240</w:t>
            </w:r>
            <w:r w:rsidR="000A74ED" w:rsidRPr="00791EF5">
              <w:rPr>
                <w:rFonts w:cs="Arial"/>
                <w:color w:val="000000"/>
                <w:sz w:val="16"/>
                <w:szCs w:val="16"/>
              </w:rPr>
              <w:t>395</w:t>
            </w:r>
          </w:p>
        </w:tc>
        <w:tc>
          <w:tcPr>
            <w:tcW w:w="567" w:type="dxa"/>
            <w:tcBorders>
              <w:top w:val="single" w:sz="6" w:space="0" w:color="auto"/>
              <w:left w:val="single" w:sz="6" w:space="0" w:color="auto"/>
              <w:bottom w:val="single" w:sz="6" w:space="0" w:color="auto"/>
              <w:right w:val="single" w:sz="6" w:space="0" w:color="auto"/>
            </w:tcBorders>
          </w:tcPr>
          <w:p w14:paraId="381EDE88" w14:textId="236C3C50" w:rsidR="00EE0D34" w:rsidRPr="00791EF5" w:rsidRDefault="000A74ED" w:rsidP="00EE0D34">
            <w:pPr>
              <w:pStyle w:val="TAL"/>
              <w:keepNext w:val="0"/>
              <w:rPr>
                <w:rFonts w:cs="Arial"/>
                <w:color w:val="000000"/>
                <w:sz w:val="16"/>
                <w:szCs w:val="16"/>
              </w:rPr>
            </w:pPr>
            <w:r w:rsidRPr="00791EF5">
              <w:rPr>
                <w:rFonts w:cs="Arial"/>
                <w:color w:val="000000"/>
                <w:sz w:val="16"/>
                <w:szCs w:val="16"/>
              </w:rPr>
              <w:t>0312</w:t>
            </w:r>
          </w:p>
        </w:tc>
        <w:tc>
          <w:tcPr>
            <w:tcW w:w="425" w:type="dxa"/>
            <w:tcBorders>
              <w:top w:val="single" w:sz="6" w:space="0" w:color="auto"/>
              <w:left w:val="single" w:sz="6" w:space="0" w:color="auto"/>
              <w:bottom w:val="single" w:sz="6" w:space="0" w:color="auto"/>
              <w:right w:val="single" w:sz="6" w:space="0" w:color="auto"/>
            </w:tcBorders>
          </w:tcPr>
          <w:p w14:paraId="134BD077" w14:textId="0FD1D348" w:rsidR="00EE0D34" w:rsidRPr="00791EF5" w:rsidRDefault="000A74ED"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E891C87" w14:textId="3902FE10" w:rsidR="00EE0D34" w:rsidRPr="00791EF5" w:rsidRDefault="000A74ED"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D1842D4" w14:textId="4FEB62E6" w:rsidR="00EE0D34" w:rsidRPr="00791EF5" w:rsidRDefault="000A74ED" w:rsidP="00EE0D34">
            <w:pPr>
              <w:pStyle w:val="TAL"/>
              <w:keepNext w:val="0"/>
              <w:rPr>
                <w:sz w:val="16"/>
                <w:szCs w:val="16"/>
              </w:rPr>
            </w:pPr>
            <w:r w:rsidRPr="00791EF5">
              <w:rPr>
                <w:sz w:val="16"/>
                <w:szCs w:val="16"/>
              </w:rPr>
              <w:t>Add resource-</w:t>
            </w:r>
            <w:proofErr w:type="spellStart"/>
            <w:r w:rsidRPr="00791EF5">
              <w:rPr>
                <w:sz w:val="16"/>
                <w:szCs w:val="16"/>
              </w:rPr>
              <w:t>nrm</w:t>
            </w:r>
            <w:proofErr w:type="spellEnd"/>
            <w:r w:rsidRPr="00791EF5">
              <w:rPr>
                <w:sz w:val="16"/>
                <w:szCs w:val="16"/>
              </w:rPr>
              <w:t xml:space="preserve"> for control NRM in provisioning </w:t>
            </w:r>
            <w:proofErr w:type="spellStart"/>
            <w:r w:rsidRPr="00791EF5">
              <w:rPr>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40AD7539" w14:textId="6A959646"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74</w:t>
            </w:r>
          </w:p>
        </w:tc>
        <w:tc>
          <w:tcPr>
            <w:tcW w:w="567" w:type="dxa"/>
            <w:tcBorders>
              <w:top w:val="single" w:sz="6" w:space="0" w:color="auto"/>
              <w:left w:val="single" w:sz="6" w:space="0" w:color="auto"/>
              <w:bottom w:val="single" w:sz="6" w:space="0" w:color="auto"/>
              <w:right w:val="single" w:sz="6" w:space="0" w:color="auto"/>
            </w:tcBorders>
          </w:tcPr>
          <w:p w14:paraId="5976D972" w14:textId="3AC43FD0" w:rsidR="00EE0D34" w:rsidRPr="00791EF5" w:rsidRDefault="00CD0F5A" w:rsidP="00EE0D34">
            <w:pPr>
              <w:pStyle w:val="TAL"/>
              <w:keepNext w:val="0"/>
              <w:rPr>
                <w:rFonts w:cs="Arial"/>
                <w:color w:val="000000"/>
                <w:sz w:val="16"/>
                <w:szCs w:val="16"/>
              </w:rPr>
            </w:pPr>
            <w:r w:rsidRPr="00791EF5">
              <w:rPr>
                <w:rFonts w:cs="Arial"/>
                <w:color w:val="000000"/>
                <w:sz w:val="16"/>
                <w:szCs w:val="16"/>
              </w:rPr>
              <w:t>0313</w:t>
            </w:r>
          </w:p>
        </w:tc>
        <w:tc>
          <w:tcPr>
            <w:tcW w:w="425" w:type="dxa"/>
            <w:tcBorders>
              <w:top w:val="single" w:sz="6" w:space="0" w:color="auto"/>
              <w:left w:val="single" w:sz="6" w:space="0" w:color="auto"/>
              <w:bottom w:val="single" w:sz="6" w:space="0" w:color="auto"/>
              <w:right w:val="single" w:sz="6" w:space="0" w:color="auto"/>
            </w:tcBorders>
          </w:tcPr>
          <w:p w14:paraId="3F80C261" w14:textId="29D17EAF"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ADE685" w14:textId="53C631C0" w:rsidR="00EE0D34" w:rsidRPr="00791EF5" w:rsidRDefault="00CD0F5A" w:rsidP="00EE0D34">
            <w:pPr>
              <w:pStyle w:val="TAL"/>
              <w:keepNext w:val="0"/>
              <w:rPr>
                <w:rFonts w:cs="Arial"/>
                <w:color w:val="000000"/>
                <w:sz w:val="16"/>
                <w:szCs w:val="16"/>
              </w:rPr>
            </w:pPr>
            <w:r w:rsidRPr="00791EF5">
              <w:rPr>
                <w:rFonts w:cs="Arial"/>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F7149A5" w14:textId="7D486FC9" w:rsidR="00EE0D34" w:rsidRPr="00791EF5" w:rsidRDefault="00CD0F5A" w:rsidP="00EE0D34">
            <w:pPr>
              <w:pStyle w:val="TAL"/>
              <w:keepNext w:val="0"/>
              <w:rPr>
                <w:sz w:val="16"/>
                <w:szCs w:val="16"/>
              </w:rPr>
            </w:pPr>
            <w:r w:rsidRPr="00791EF5">
              <w:rPr>
                <w:noProof/>
                <w:sz w:val="16"/>
                <w:szCs w:val="16"/>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1E9ADCFE" w14:textId="79E6E5A5" w:rsidR="00EE0D34" w:rsidRPr="00791EF5" w:rsidRDefault="00EE0D34" w:rsidP="00EE0D34">
            <w:pPr>
              <w:pStyle w:val="TAL"/>
              <w:keepNext w:val="0"/>
              <w:rPr>
                <w:rFonts w:cs="Arial"/>
                <w:color w:val="000000"/>
                <w:sz w:val="16"/>
                <w:szCs w:val="16"/>
              </w:rPr>
            </w:pPr>
            <w:r w:rsidRPr="00791EF5">
              <w:rPr>
                <w:rFonts w:cs="Arial"/>
                <w:color w:val="000000"/>
                <w:sz w:val="16"/>
                <w:szCs w:val="16"/>
              </w:rPr>
              <w:t>SP-2401</w:t>
            </w:r>
            <w:r w:rsidR="00CD0F5A" w:rsidRPr="00791EF5">
              <w:rPr>
                <w:rFonts w:cs="Arial"/>
                <w:color w:val="000000"/>
                <w:sz w:val="16"/>
                <w:szCs w:val="16"/>
              </w:rPr>
              <w:t>68</w:t>
            </w:r>
          </w:p>
        </w:tc>
        <w:tc>
          <w:tcPr>
            <w:tcW w:w="567" w:type="dxa"/>
            <w:tcBorders>
              <w:top w:val="single" w:sz="6" w:space="0" w:color="auto"/>
              <w:left w:val="single" w:sz="6" w:space="0" w:color="auto"/>
              <w:bottom w:val="single" w:sz="6" w:space="0" w:color="auto"/>
              <w:right w:val="single" w:sz="6" w:space="0" w:color="auto"/>
            </w:tcBorders>
          </w:tcPr>
          <w:p w14:paraId="361CBF7C" w14:textId="133A6837" w:rsidR="00EE0D34" w:rsidRPr="00791EF5" w:rsidRDefault="00CD0F5A" w:rsidP="00EE0D34">
            <w:pPr>
              <w:pStyle w:val="TAL"/>
              <w:keepNext w:val="0"/>
              <w:rPr>
                <w:rFonts w:cs="Arial"/>
                <w:color w:val="000000"/>
                <w:sz w:val="16"/>
                <w:szCs w:val="16"/>
              </w:rPr>
            </w:pPr>
            <w:r w:rsidRPr="00791EF5">
              <w:rPr>
                <w:rFonts w:cs="Arial"/>
                <w:color w:val="000000"/>
                <w:sz w:val="16"/>
                <w:szCs w:val="16"/>
              </w:rPr>
              <w:t>0314</w:t>
            </w:r>
          </w:p>
        </w:tc>
        <w:tc>
          <w:tcPr>
            <w:tcW w:w="425" w:type="dxa"/>
            <w:tcBorders>
              <w:top w:val="single" w:sz="6" w:space="0" w:color="auto"/>
              <w:left w:val="single" w:sz="6" w:space="0" w:color="auto"/>
              <w:bottom w:val="single" w:sz="6" w:space="0" w:color="auto"/>
              <w:right w:val="single" w:sz="6" w:space="0" w:color="auto"/>
            </w:tcBorders>
          </w:tcPr>
          <w:p w14:paraId="07EACF44" w14:textId="11BB6624" w:rsidR="00EE0D34" w:rsidRPr="00791EF5" w:rsidRDefault="00CD0F5A" w:rsidP="00EE0D34">
            <w:pPr>
              <w:pStyle w:val="TAL"/>
              <w:keepNext w:val="0"/>
              <w:rPr>
                <w:rFonts w:cs="Arial"/>
                <w:noProof/>
                <w:sz w:val="16"/>
                <w:szCs w:val="16"/>
              </w:rPr>
            </w:pPr>
            <w:r w:rsidRPr="00791EF5">
              <w:rPr>
                <w:rFonts w:cs="Arial"/>
                <w:noProof/>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1E27A9" w14:textId="4DE41615" w:rsidR="00EE0D34" w:rsidRPr="00791EF5" w:rsidRDefault="00CD0F5A" w:rsidP="00EE0D34">
            <w:pPr>
              <w:pStyle w:val="TAL"/>
              <w:keepNext w:val="0"/>
              <w:rPr>
                <w:rFonts w:cs="Arial"/>
                <w:color w:val="000000"/>
                <w:sz w:val="16"/>
                <w:szCs w:val="16"/>
              </w:rPr>
            </w:pPr>
            <w:r w:rsidRPr="00791EF5">
              <w:rPr>
                <w:rFonts w:cs="Arial"/>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5DE474EE" w14:textId="1404837C" w:rsidR="00EE0D34" w:rsidRPr="00791EF5" w:rsidRDefault="00CD0F5A" w:rsidP="00EE0D34">
            <w:pPr>
              <w:pStyle w:val="TAL"/>
              <w:keepNext w:val="0"/>
              <w:rPr>
                <w:sz w:val="16"/>
                <w:szCs w:val="16"/>
              </w:rPr>
            </w:pPr>
            <w:r w:rsidRPr="00791EF5">
              <w:rPr>
                <w:sz w:val="16"/>
                <w:szCs w:val="16"/>
              </w:rP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791EF5" w:rsidRDefault="00EE0D34" w:rsidP="00EE0D34">
            <w:pPr>
              <w:pStyle w:val="TAL"/>
              <w:keepNext w:val="0"/>
              <w:rPr>
                <w:rFonts w:cs="Arial"/>
                <w:noProof/>
                <w:sz w:val="16"/>
                <w:szCs w:val="16"/>
              </w:rPr>
            </w:pPr>
            <w:r w:rsidRPr="00791EF5">
              <w:rPr>
                <w:rFonts w:cs="Arial"/>
                <w:noProof/>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791EF5" w:rsidRDefault="00EE0D34" w:rsidP="00EE0D34">
            <w:pPr>
              <w:pStyle w:val="TAL"/>
              <w:keepNext w:val="0"/>
              <w:rPr>
                <w:rFonts w:cs="Arial"/>
                <w:noProof/>
                <w:sz w:val="16"/>
                <w:szCs w:val="16"/>
              </w:rPr>
            </w:pPr>
            <w:r w:rsidRPr="00791EF5">
              <w:rPr>
                <w:rFonts w:cs="Arial"/>
                <w:noProof/>
                <w:sz w:val="16"/>
                <w:szCs w:val="16"/>
              </w:rPr>
              <w:t>SA#103</w:t>
            </w:r>
          </w:p>
        </w:tc>
        <w:tc>
          <w:tcPr>
            <w:tcW w:w="993" w:type="dxa"/>
            <w:tcBorders>
              <w:top w:val="single" w:sz="6" w:space="0" w:color="auto"/>
              <w:left w:val="single" w:sz="6" w:space="0" w:color="auto"/>
              <w:bottom w:val="single" w:sz="6" w:space="0" w:color="auto"/>
              <w:right w:val="single" w:sz="6" w:space="0" w:color="auto"/>
            </w:tcBorders>
          </w:tcPr>
          <w:p w14:paraId="285CA901" w14:textId="412E8AA9" w:rsidR="00EE0D34" w:rsidRPr="00791EF5" w:rsidRDefault="00EE0D34" w:rsidP="00EE0D34">
            <w:pPr>
              <w:pStyle w:val="TAL"/>
              <w:keepNext w:val="0"/>
              <w:rPr>
                <w:rFonts w:cs="Arial"/>
                <w:color w:val="000000"/>
                <w:sz w:val="16"/>
                <w:szCs w:val="16"/>
              </w:rPr>
            </w:pPr>
            <w:r w:rsidRPr="00791EF5">
              <w:rPr>
                <w:rFonts w:cs="Arial"/>
                <w:color w:val="000000"/>
                <w:sz w:val="16"/>
                <w:szCs w:val="16"/>
              </w:rPr>
              <w:t>SP-240185</w:t>
            </w:r>
          </w:p>
        </w:tc>
        <w:tc>
          <w:tcPr>
            <w:tcW w:w="567" w:type="dxa"/>
            <w:tcBorders>
              <w:top w:val="single" w:sz="6" w:space="0" w:color="auto"/>
              <w:left w:val="single" w:sz="6" w:space="0" w:color="auto"/>
              <w:bottom w:val="single" w:sz="6" w:space="0" w:color="auto"/>
              <w:right w:val="single" w:sz="6" w:space="0" w:color="auto"/>
            </w:tcBorders>
          </w:tcPr>
          <w:p w14:paraId="05CC436A" w14:textId="0EFE77D1" w:rsidR="00EE0D34" w:rsidRPr="00791EF5" w:rsidRDefault="00963FCF" w:rsidP="00EE0D34">
            <w:pPr>
              <w:pStyle w:val="TAL"/>
              <w:keepNext w:val="0"/>
              <w:rPr>
                <w:rFonts w:cs="Arial"/>
                <w:color w:val="000000"/>
                <w:sz w:val="16"/>
                <w:szCs w:val="16"/>
              </w:rPr>
            </w:pPr>
            <w:r w:rsidRPr="00791EF5">
              <w:rPr>
                <w:rFonts w:cs="Arial" w:hint="eastAsia"/>
                <w:color w:val="000000"/>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tcPr>
          <w:p w14:paraId="0842E7E4" w14:textId="77777777" w:rsidR="00EE0D34" w:rsidRPr="00791EF5" w:rsidRDefault="00EE0D34" w:rsidP="00EE0D3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C6DA04" w14:textId="09D46B1A" w:rsidR="00EE0D34" w:rsidRPr="00791EF5" w:rsidRDefault="00963FCF" w:rsidP="00EE0D34">
            <w:pPr>
              <w:pStyle w:val="TAL"/>
              <w:keepNext w:val="0"/>
              <w:rPr>
                <w:rFonts w:cs="Arial"/>
                <w:color w:val="000000"/>
                <w:sz w:val="16"/>
                <w:szCs w:val="16"/>
                <w:lang w:val="en-US"/>
              </w:rPr>
            </w:pPr>
            <w:r w:rsidRPr="00791EF5">
              <w:rPr>
                <w:rFonts w:cs="Arial"/>
                <w:color w:val="000000"/>
                <w:sz w:val="16"/>
                <w:szCs w:val="16"/>
                <w:lang w:val="en-US"/>
              </w:rPr>
              <w:t>A</w:t>
            </w:r>
          </w:p>
        </w:tc>
        <w:tc>
          <w:tcPr>
            <w:tcW w:w="4678" w:type="dxa"/>
            <w:tcBorders>
              <w:top w:val="single" w:sz="6" w:space="0" w:color="auto"/>
              <w:left w:val="single" w:sz="6" w:space="0" w:color="auto"/>
              <w:bottom w:val="single" w:sz="6" w:space="0" w:color="auto"/>
              <w:right w:val="single" w:sz="6" w:space="0" w:color="auto"/>
            </w:tcBorders>
          </w:tcPr>
          <w:p w14:paraId="2CA68A2B" w14:textId="58069E7C" w:rsidR="00EE0D34" w:rsidRPr="00791EF5" w:rsidRDefault="00963FCF" w:rsidP="00EE0D34">
            <w:pPr>
              <w:pStyle w:val="TAL"/>
              <w:keepNext w:val="0"/>
              <w:rPr>
                <w:sz w:val="16"/>
                <w:szCs w:val="16"/>
                <w:lang w:eastAsia="zh-CN"/>
              </w:rPr>
            </w:pPr>
            <w:r w:rsidRPr="00791EF5">
              <w:rPr>
                <w:sz w:val="16"/>
                <w:szCs w:val="16"/>
              </w:rP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Pr="00791EF5" w:rsidRDefault="00EE0D34" w:rsidP="00EE0D34">
            <w:pPr>
              <w:pStyle w:val="TAL"/>
              <w:keepNext w:val="0"/>
              <w:rPr>
                <w:rFonts w:cs="Arial"/>
                <w:noProof/>
                <w:sz w:val="16"/>
                <w:szCs w:val="16"/>
              </w:rPr>
            </w:pPr>
            <w:r w:rsidRPr="00791EF5">
              <w:rPr>
                <w:rFonts w:cs="Arial"/>
                <w:noProof/>
                <w:sz w:val="16"/>
                <w:szCs w:val="16"/>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Pr="00791EF5" w:rsidRDefault="00EE42BC" w:rsidP="00EE42BC">
            <w:pPr>
              <w:pStyle w:val="TAL"/>
              <w:keepNext w:val="0"/>
              <w:rPr>
                <w:rFonts w:cs="Arial"/>
                <w:noProof/>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791EF5" w:rsidRDefault="00EE42BC" w:rsidP="00EE42BC">
            <w:pPr>
              <w:pStyle w:val="TAL"/>
              <w:keepNext w:val="0"/>
              <w:rPr>
                <w:rFonts w:cs="Arial"/>
                <w:noProof/>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72E3751" w14:textId="78171BD3" w:rsidR="00EE42BC" w:rsidRPr="00791EF5" w:rsidRDefault="00EE42BC" w:rsidP="00EE42BC">
            <w:pPr>
              <w:pStyle w:val="TAL"/>
              <w:keepNext w:val="0"/>
              <w:rPr>
                <w:rFonts w:cs="Arial"/>
                <w:color w:val="000000"/>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30CF0A0" w14:textId="299353EE" w:rsidR="00EE42BC" w:rsidRPr="00791EF5" w:rsidRDefault="00EE42BC" w:rsidP="00EE42BC">
            <w:pPr>
              <w:pStyle w:val="TAL"/>
              <w:keepNext w:val="0"/>
              <w:rPr>
                <w:rFonts w:cs="Arial"/>
                <w:color w:val="000000"/>
                <w:sz w:val="16"/>
                <w:szCs w:val="16"/>
                <w:lang w:eastAsia="zh-CN"/>
              </w:rPr>
            </w:pPr>
            <w:r w:rsidRPr="00791EF5">
              <w:rPr>
                <w:sz w:val="16"/>
                <w:szCs w:val="16"/>
              </w:rPr>
              <w:t>0323</w:t>
            </w:r>
          </w:p>
        </w:tc>
        <w:tc>
          <w:tcPr>
            <w:tcW w:w="425" w:type="dxa"/>
            <w:tcBorders>
              <w:top w:val="single" w:sz="6" w:space="0" w:color="auto"/>
              <w:left w:val="single" w:sz="6" w:space="0" w:color="auto"/>
              <w:bottom w:val="single" w:sz="6" w:space="0" w:color="auto"/>
              <w:right w:val="single" w:sz="6" w:space="0" w:color="auto"/>
            </w:tcBorders>
          </w:tcPr>
          <w:p w14:paraId="2277E791" w14:textId="77777777" w:rsidR="00EE42BC" w:rsidRPr="00791EF5" w:rsidRDefault="00EE42BC" w:rsidP="00EE42BC">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6CFB7D6B" w14:textId="1407A90E" w:rsidR="00EE42BC" w:rsidRPr="00791EF5" w:rsidRDefault="00EE42BC" w:rsidP="00EE42BC">
            <w:pPr>
              <w:pStyle w:val="TAL"/>
              <w:keepNext w:val="0"/>
              <w:rPr>
                <w:rFonts w:cs="Arial"/>
                <w:color w:val="000000"/>
                <w:sz w:val="16"/>
                <w:szCs w:val="16"/>
                <w:lang w:val="en-US"/>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07075741" w14:textId="04ED3E87" w:rsidR="00EE42BC" w:rsidRPr="00791EF5" w:rsidRDefault="00EE42BC" w:rsidP="00EE42BC">
            <w:pPr>
              <w:pStyle w:val="TAL"/>
              <w:keepNext w:val="0"/>
              <w:rPr>
                <w:sz w:val="16"/>
                <w:szCs w:val="16"/>
              </w:rPr>
            </w:pPr>
            <w:r w:rsidRPr="00791EF5">
              <w:rPr>
                <w:sz w:val="16"/>
                <w:szCs w:val="16"/>
              </w:rPr>
              <w:t xml:space="preserve">Rel-18 CR TS 28.532 add missing resource-NRM for fault </w:t>
            </w:r>
            <w:proofErr w:type="spellStart"/>
            <w:r w:rsidRPr="00791EF5">
              <w:rPr>
                <w:sz w:val="16"/>
                <w:szCs w:val="16"/>
              </w:rPr>
              <w:t>mangement</w:t>
            </w:r>
            <w:proofErr w:type="spellEnd"/>
            <w:r w:rsidRPr="00791EF5">
              <w:rPr>
                <w:sz w:val="16"/>
                <w:szCs w:val="16"/>
              </w:rPr>
              <w:t xml:space="preserve"> in provisioning </w:t>
            </w:r>
            <w:proofErr w:type="spellStart"/>
            <w:r w:rsidRPr="00791EF5">
              <w:rPr>
                <w:sz w:val="16"/>
                <w:szCs w:val="16"/>
              </w:rPr>
              <w:t>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791EF5" w:rsidRDefault="00EE42BC" w:rsidP="00EE42BC">
            <w:pPr>
              <w:pStyle w:val="TAL"/>
              <w:keepNext w:val="0"/>
              <w:rPr>
                <w:rFonts w:cs="Arial"/>
                <w:noProof/>
                <w:sz w:val="16"/>
                <w:szCs w:val="16"/>
              </w:rPr>
            </w:pPr>
            <w:r w:rsidRPr="00791EF5">
              <w:rPr>
                <w:rFonts w:cs="Arial"/>
                <w:noProof/>
                <w:sz w:val="16"/>
                <w:szCs w:val="16"/>
              </w:rPr>
              <w:t>18.3.0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791EF5" w:rsidRDefault="00D21464" w:rsidP="00D21464">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791EF5" w:rsidRDefault="00D21464" w:rsidP="00D21464">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0B91D14E" w14:textId="62D5AA43" w:rsidR="00D21464" w:rsidRPr="00791EF5" w:rsidRDefault="00D21464" w:rsidP="00D21464">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741757A1" w14:textId="39F1AAE6" w:rsidR="00D21464" w:rsidRPr="00791EF5" w:rsidRDefault="00D21464" w:rsidP="00D21464">
            <w:pPr>
              <w:pStyle w:val="TAL"/>
              <w:keepNext w:val="0"/>
              <w:rPr>
                <w:sz w:val="16"/>
                <w:szCs w:val="16"/>
              </w:rPr>
            </w:pPr>
            <w:r w:rsidRPr="00791EF5">
              <w:rPr>
                <w:sz w:val="16"/>
                <w:szCs w:val="16"/>
              </w:rPr>
              <w:t>0325</w:t>
            </w:r>
          </w:p>
        </w:tc>
        <w:tc>
          <w:tcPr>
            <w:tcW w:w="425" w:type="dxa"/>
            <w:tcBorders>
              <w:top w:val="single" w:sz="6" w:space="0" w:color="auto"/>
              <w:left w:val="single" w:sz="6" w:space="0" w:color="auto"/>
              <w:bottom w:val="single" w:sz="6" w:space="0" w:color="auto"/>
              <w:right w:val="single" w:sz="6" w:space="0" w:color="auto"/>
            </w:tcBorders>
          </w:tcPr>
          <w:p w14:paraId="3E89A177" w14:textId="77777777" w:rsidR="00D21464" w:rsidRPr="00791EF5" w:rsidRDefault="00D21464" w:rsidP="00D21464">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41043450" w14:textId="07361C3D" w:rsidR="00D21464" w:rsidRPr="00791EF5" w:rsidRDefault="00D21464" w:rsidP="00D21464">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957B1FC" w14:textId="41E60C1A" w:rsidR="00D21464" w:rsidRPr="00791EF5" w:rsidRDefault="00D21464" w:rsidP="00D21464">
            <w:pPr>
              <w:pStyle w:val="TAL"/>
              <w:keepNext w:val="0"/>
              <w:rPr>
                <w:sz w:val="16"/>
                <w:szCs w:val="16"/>
              </w:rPr>
            </w:pPr>
            <w:r w:rsidRPr="00791EF5">
              <w:rPr>
                <w:sz w:val="16"/>
                <w:szCs w:val="16"/>
              </w:rPr>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791EF5" w:rsidRDefault="00D21464" w:rsidP="00D21464">
            <w:pPr>
              <w:pStyle w:val="TAL"/>
              <w:keepNext w:val="0"/>
              <w:rPr>
                <w:rFonts w:cs="Arial"/>
                <w:noProof/>
                <w:sz w:val="16"/>
                <w:szCs w:val="16"/>
              </w:rPr>
            </w:pPr>
            <w:r w:rsidRPr="00791EF5">
              <w:rPr>
                <w:rFonts w:cs="Arial"/>
                <w:noProof/>
                <w:sz w:val="16"/>
                <w:szCs w:val="16"/>
              </w:rPr>
              <w:t>18.3.0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791EF5" w:rsidRDefault="00E8077A" w:rsidP="00E8077A">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791EF5" w:rsidRDefault="00E8077A" w:rsidP="00E8077A">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4A418AD8" w14:textId="08FE85AC" w:rsidR="00E8077A" w:rsidRPr="00791EF5" w:rsidRDefault="00E8077A" w:rsidP="00E8077A">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4F78603A" w14:textId="275AC8DD" w:rsidR="00E8077A" w:rsidRPr="00791EF5" w:rsidRDefault="00E8077A" w:rsidP="00E8077A">
            <w:pPr>
              <w:pStyle w:val="TAL"/>
              <w:keepNext w:val="0"/>
              <w:rPr>
                <w:sz w:val="16"/>
                <w:szCs w:val="16"/>
              </w:rPr>
            </w:pPr>
            <w:r w:rsidRPr="00791EF5">
              <w:rPr>
                <w:sz w:val="16"/>
                <w:szCs w:val="16"/>
              </w:rPr>
              <w:t>0328</w:t>
            </w:r>
          </w:p>
        </w:tc>
        <w:tc>
          <w:tcPr>
            <w:tcW w:w="425" w:type="dxa"/>
            <w:tcBorders>
              <w:top w:val="single" w:sz="6" w:space="0" w:color="auto"/>
              <w:left w:val="single" w:sz="6" w:space="0" w:color="auto"/>
              <w:bottom w:val="single" w:sz="6" w:space="0" w:color="auto"/>
              <w:right w:val="single" w:sz="6" w:space="0" w:color="auto"/>
            </w:tcBorders>
          </w:tcPr>
          <w:p w14:paraId="58107027" w14:textId="77777777" w:rsidR="00E8077A" w:rsidRPr="00791EF5" w:rsidRDefault="00E8077A" w:rsidP="00E8077A">
            <w:pPr>
              <w:pStyle w:val="TAL"/>
              <w:keepNext w:val="0"/>
              <w:rPr>
                <w:rFonts w:cs="Arial"/>
                <w:noProof/>
                <w:sz w:val="16"/>
                <w:szCs w:val="16"/>
              </w:rPr>
            </w:pPr>
          </w:p>
        </w:tc>
        <w:tc>
          <w:tcPr>
            <w:tcW w:w="567" w:type="dxa"/>
            <w:tcBorders>
              <w:top w:val="single" w:sz="6" w:space="0" w:color="auto"/>
              <w:left w:val="single" w:sz="6" w:space="0" w:color="auto"/>
              <w:bottom w:val="single" w:sz="6" w:space="0" w:color="auto"/>
              <w:right w:val="single" w:sz="6" w:space="0" w:color="auto"/>
            </w:tcBorders>
          </w:tcPr>
          <w:p w14:paraId="09AB7544" w14:textId="60D894A9" w:rsidR="00E8077A" w:rsidRPr="00791EF5" w:rsidRDefault="00E8077A" w:rsidP="00E8077A">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1BE772A" w14:textId="6FCBF115" w:rsidR="00E8077A" w:rsidRPr="00791EF5" w:rsidRDefault="00E8077A" w:rsidP="00E8077A">
            <w:pPr>
              <w:pStyle w:val="TAL"/>
              <w:keepNext w:val="0"/>
              <w:rPr>
                <w:sz w:val="16"/>
                <w:szCs w:val="16"/>
              </w:rPr>
            </w:pPr>
            <w:r w:rsidRPr="00791EF5">
              <w:rPr>
                <w:sz w:val="16"/>
                <w:szCs w:val="16"/>
              </w:rPr>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791EF5" w:rsidRDefault="00E8077A" w:rsidP="00E8077A">
            <w:pPr>
              <w:pStyle w:val="TAL"/>
              <w:keepNext w:val="0"/>
              <w:rPr>
                <w:rFonts w:cs="Arial"/>
                <w:noProof/>
                <w:sz w:val="16"/>
                <w:szCs w:val="16"/>
              </w:rPr>
            </w:pPr>
            <w:r w:rsidRPr="00791EF5">
              <w:rPr>
                <w:rFonts w:cs="Arial"/>
                <w:noProof/>
                <w:sz w:val="16"/>
                <w:szCs w:val="16"/>
              </w:rPr>
              <w:t>18.3.0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791EF5" w:rsidRDefault="00D3604F" w:rsidP="00D3604F">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791EF5" w:rsidRDefault="00D3604F" w:rsidP="00D3604F">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3580588E" w14:textId="47866D4B" w:rsidR="00D3604F" w:rsidRPr="00791EF5" w:rsidRDefault="00D3604F" w:rsidP="00D3604F">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17D20665" w14:textId="0B1BA839" w:rsidR="00D3604F" w:rsidRPr="00791EF5" w:rsidRDefault="00D3604F" w:rsidP="00D3604F">
            <w:pPr>
              <w:pStyle w:val="TAL"/>
              <w:keepNext w:val="0"/>
              <w:rPr>
                <w:sz w:val="16"/>
                <w:szCs w:val="16"/>
              </w:rPr>
            </w:pPr>
            <w:r w:rsidRPr="00791EF5">
              <w:rPr>
                <w:sz w:val="16"/>
                <w:szCs w:val="16"/>
              </w:rPr>
              <w:t>0329</w:t>
            </w:r>
          </w:p>
        </w:tc>
        <w:tc>
          <w:tcPr>
            <w:tcW w:w="425" w:type="dxa"/>
            <w:tcBorders>
              <w:top w:val="single" w:sz="6" w:space="0" w:color="auto"/>
              <w:left w:val="single" w:sz="6" w:space="0" w:color="auto"/>
              <w:bottom w:val="single" w:sz="6" w:space="0" w:color="auto"/>
              <w:right w:val="single" w:sz="6" w:space="0" w:color="auto"/>
            </w:tcBorders>
          </w:tcPr>
          <w:p w14:paraId="6F4C1D1E" w14:textId="3F113B3E" w:rsidR="00D3604F" w:rsidRPr="00791EF5" w:rsidRDefault="00D3604F" w:rsidP="00D3604F">
            <w:pPr>
              <w:pStyle w:val="TAL"/>
              <w:keepNext w:val="0"/>
              <w:rPr>
                <w:rFonts w:cs="Arial"/>
                <w:noProof/>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605EC3A" w14:textId="131A9DA1" w:rsidR="00D3604F" w:rsidRPr="00791EF5" w:rsidRDefault="00D3604F" w:rsidP="00D3604F">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C444F4D" w14:textId="7F1DF6BC" w:rsidR="00D3604F" w:rsidRPr="00791EF5" w:rsidRDefault="00D3604F" w:rsidP="00D3604F">
            <w:pPr>
              <w:pStyle w:val="TAL"/>
              <w:keepNext w:val="0"/>
              <w:rPr>
                <w:sz w:val="16"/>
                <w:szCs w:val="16"/>
              </w:rPr>
            </w:pPr>
            <w:r w:rsidRPr="00791EF5">
              <w:rPr>
                <w:sz w:val="16"/>
                <w:szCs w:val="16"/>
              </w:rPr>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791EF5" w:rsidRDefault="00D3604F" w:rsidP="00D3604F">
            <w:pPr>
              <w:pStyle w:val="TAL"/>
              <w:keepNext w:val="0"/>
              <w:rPr>
                <w:rFonts w:cs="Arial"/>
                <w:noProof/>
                <w:sz w:val="16"/>
                <w:szCs w:val="16"/>
              </w:rPr>
            </w:pPr>
            <w:r w:rsidRPr="00791EF5">
              <w:rPr>
                <w:rFonts w:cs="Arial"/>
                <w:noProof/>
                <w:sz w:val="16"/>
                <w:szCs w:val="16"/>
              </w:rPr>
              <w:t>18.3.0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791EF5" w:rsidRDefault="005E7DB8" w:rsidP="005E7DB8">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791EF5" w:rsidRDefault="005E7DB8" w:rsidP="005E7DB8">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7231BE74" w14:textId="6F450425" w:rsidR="005E7DB8" w:rsidRPr="00791EF5" w:rsidRDefault="005E7DB8" w:rsidP="005E7DB8">
            <w:pPr>
              <w:pStyle w:val="TAL"/>
              <w:keepNext w:val="0"/>
              <w:rPr>
                <w:sz w:val="16"/>
                <w:szCs w:val="16"/>
              </w:rPr>
            </w:pPr>
            <w:r w:rsidRPr="00791EF5">
              <w:rPr>
                <w:sz w:val="16"/>
                <w:szCs w:val="16"/>
              </w:rPr>
              <w:t>SP-240808</w:t>
            </w:r>
          </w:p>
        </w:tc>
        <w:tc>
          <w:tcPr>
            <w:tcW w:w="567" w:type="dxa"/>
            <w:tcBorders>
              <w:top w:val="single" w:sz="6" w:space="0" w:color="auto"/>
              <w:left w:val="single" w:sz="6" w:space="0" w:color="auto"/>
              <w:bottom w:val="single" w:sz="6" w:space="0" w:color="auto"/>
              <w:right w:val="single" w:sz="6" w:space="0" w:color="auto"/>
            </w:tcBorders>
          </w:tcPr>
          <w:p w14:paraId="796457A1" w14:textId="45BCEFFC" w:rsidR="005E7DB8" w:rsidRPr="00791EF5" w:rsidRDefault="005E7DB8" w:rsidP="005E7DB8">
            <w:pPr>
              <w:pStyle w:val="TAL"/>
              <w:keepNext w:val="0"/>
              <w:rPr>
                <w:sz w:val="16"/>
                <w:szCs w:val="16"/>
              </w:rPr>
            </w:pPr>
            <w:r w:rsidRPr="00791EF5">
              <w:rPr>
                <w:sz w:val="16"/>
                <w:szCs w:val="16"/>
              </w:rPr>
              <w:t>0330</w:t>
            </w:r>
          </w:p>
        </w:tc>
        <w:tc>
          <w:tcPr>
            <w:tcW w:w="425" w:type="dxa"/>
            <w:tcBorders>
              <w:top w:val="single" w:sz="6" w:space="0" w:color="auto"/>
              <w:left w:val="single" w:sz="6" w:space="0" w:color="auto"/>
              <w:bottom w:val="single" w:sz="6" w:space="0" w:color="auto"/>
              <w:right w:val="single" w:sz="6" w:space="0" w:color="auto"/>
            </w:tcBorders>
          </w:tcPr>
          <w:p w14:paraId="1982C67C" w14:textId="7C4F69CA" w:rsidR="005E7DB8" w:rsidRPr="00791EF5" w:rsidRDefault="005E7DB8" w:rsidP="005E7DB8">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4905346D" w14:textId="0D9A6305" w:rsidR="005E7DB8" w:rsidRPr="00791EF5" w:rsidRDefault="005E7DB8" w:rsidP="005E7DB8">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7B907F8" w14:textId="76D57B5F" w:rsidR="005E7DB8" w:rsidRPr="00791EF5" w:rsidRDefault="005E7DB8" w:rsidP="005E7DB8">
            <w:pPr>
              <w:pStyle w:val="TAL"/>
              <w:keepNext w:val="0"/>
              <w:rPr>
                <w:sz w:val="16"/>
                <w:szCs w:val="16"/>
              </w:rPr>
            </w:pPr>
            <w:r w:rsidRPr="00791EF5">
              <w:rPr>
                <w:sz w:val="16"/>
                <w:szCs w:val="16"/>
              </w:rPr>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791EF5" w:rsidRDefault="005E7DB8" w:rsidP="005E7DB8">
            <w:pPr>
              <w:pStyle w:val="TAL"/>
              <w:keepNext w:val="0"/>
              <w:rPr>
                <w:rFonts w:cs="Arial"/>
                <w:noProof/>
                <w:sz w:val="16"/>
                <w:szCs w:val="16"/>
              </w:rPr>
            </w:pPr>
            <w:r w:rsidRPr="00791EF5">
              <w:rPr>
                <w:rFonts w:cs="Arial"/>
                <w:noProof/>
                <w:sz w:val="16"/>
                <w:szCs w:val="16"/>
              </w:rPr>
              <w:t>18.3.0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791EF5" w:rsidRDefault="008F7C7D" w:rsidP="008F7C7D">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791EF5" w:rsidRDefault="008F7C7D" w:rsidP="008F7C7D">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6EECD8C5" w14:textId="5AAEC67B" w:rsidR="008F7C7D" w:rsidRPr="00791EF5" w:rsidRDefault="008F7C7D" w:rsidP="008F7C7D">
            <w:pPr>
              <w:pStyle w:val="TAL"/>
              <w:keepNext w:val="0"/>
              <w:rPr>
                <w:sz w:val="16"/>
                <w:szCs w:val="16"/>
              </w:rPr>
            </w:pPr>
            <w:r w:rsidRPr="00791EF5">
              <w:rPr>
                <w:sz w:val="16"/>
                <w:szCs w:val="16"/>
              </w:rPr>
              <w:t>SP-240820</w:t>
            </w:r>
          </w:p>
        </w:tc>
        <w:tc>
          <w:tcPr>
            <w:tcW w:w="567" w:type="dxa"/>
            <w:tcBorders>
              <w:top w:val="single" w:sz="6" w:space="0" w:color="auto"/>
              <w:left w:val="single" w:sz="6" w:space="0" w:color="auto"/>
              <w:bottom w:val="single" w:sz="6" w:space="0" w:color="auto"/>
              <w:right w:val="single" w:sz="6" w:space="0" w:color="auto"/>
            </w:tcBorders>
          </w:tcPr>
          <w:p w14:paraId="0F45009F" w14:textId="7E0148BA" w:rsidR="008F7C7D" w:rsidRPr="00791EF5" w:rsidRDefault="008F7C7D" w:rsidP="008F7C7D">
            <w:pPr>
              <w:pStyle w:val="TAL"/>
              <w:keepNext w:val="0"/>
              <w:rPr>
                <w:sz w:val="16"/>
                <w:szCs w:val="16"/>
              </w:rPr>
            </w:pPr>
            <w:r w:rsidRPr="00791EF5">
              <w:rPr>
                <w:sz w:val="16"/>
                <w:szCs w:val="16"/>
              </w:rPr>
              <w:t>0331</w:t>
            </w:r>
          </w:p>
        </w:tc>
        <w:tc>
          <w:tcPr>
            <w:tcW w:w="425" w:type="dxa"/>
            <w:tcBorders>
              <w:top w:val="single" w:sz="6" w:space="0" w:color="auto"/>
              <w:left w:val="single" w:sz="6" w:space="0" w:color="auto"/>
              <w:bottom w:val="single" w:sz="6" w:space="0" w:color="auto"/>
              <w:right w:val="single" w:sz="6" w:space="0" w:color="auto"/>
            </w:tcBorders>
          </w:tcPr>
          <w:p w14:paraId="65357B66" w14:textId="77777777" w:rsidR="008F7C7D" w:rsidRPr="00791EF5" w:rsidRDefault="008F7C7D" w:rsidP="008F7C7D">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4FCBD544" w14:textId="125004EE" w:rsidR="008F7C7D" w:rsidRPr="00791EF5" w:rsidRDefault="008F7C7D" w:rsidP="008F7C7D">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31CAF7B" w14:textId="77777777" w:rsidR="008F7C7D" w:rsidRPr="00791EF5" w:rsidRDefault="008F7C7D" w:rsidP="008F7C7D">
            <w:pPr>
              <w:pStyle w:val="TAL"/>
              <w:keepNext w:val="0"/>
              <w:rPr>
                <w:sz w:val="16"/>
                <w:szCs w:val="16"/>
              </w:rPr>
            </w:pPr>
            <w:r w:rsidRPr="00791EF5">
              <w:rPr>
                <w:sz w:val="16"/>
                <w:szCs w:val="16"/>
              </w:rPr>
              <w:t>Rel-18 CR 28.532 Add reference to the new Fault Management specification</w:t>
            </w:r>
          </w:p>
          <w:p w14:paraId="59C16A0B" w14:textId="08EA883A" w:rsidR="00CB7C3C" w:rsidRPr="00791EF5" w:rsidRDefault="00BB6E7F" w:rsidP="008F7C7D">
            <w:pPr>
              <w:pStyle w:val="TAL"/>
              <w:keepNext w:val="0"/>
              <w:rPr>
                <w:sz w:val="16"/>
                <w:szCs w:val="16"/>
              </w:rPr>
            </w:pPr>
            <w:r w:rsidRPr="00791EF5">
              <w:rPr>
                <w:sz w:val="16"/>
                <w:szCs w:val="16"/>
              </w:rPr>
              <w:t xml:space="preserve">MCC: </w:t>
            </w:r>
            <w:r w:rsidR="00CB7C3C" w:rsidRPr="00791EF5">
              <w:rPr>
                <w:sz w:val="16"/>
                <w:szCs w:val="16"/>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791EF5" w:rsidRDefault="008F7C7D" w:rsidP="008F7C7D">
            <w:pPr>
              <w:pStyle w:val="TAL"/>
              <w:keepNext w:val="0"/>
              <w:rPr>
                <w:rFonts w:cs="Arial"/>
                <w:noProof/>
                <w:sz w:val="16"/>
                <w:szCs w:val="16"/>
              </w:rPr>
            </w:pPr>
            <w:r w:rsidRPr="00791EF5">
              <w:rPr>
                <w:rFonts w:cs="Arial"/>
                <w:noProof/>
                <w:sz w:val="16"/>
                <w:szCs w:val="16"/>
              </w:rPr>
              <w:t>18.3.0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791EF5" w:rsidRDefault="00042A15" w:rsidP="00042A15">
            <w:pPr>
              <w:pStyle w:val="TAL"/>
              <w:keepNext w:val="0"/>
              <w:rPr>
                <w:sz w:val="16"/>
                <w:szCs w:val="16"/>
              </w:rPr>
            </w:pPr>
            <w:r w:rsidRPr="00791EF5">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791EF5" w:rsidRDefault="00042A15" w:rsidP="00042A15">
            <w:pPr>
              <w:pStyle w:val="TAL"/>
              <w:keepNext w:val="0"/>
              <w:rPr>
                <w:sz w:val="16"/>
                <w:szCs w:val="16"/>
              </w:rPr>
            </w:pPr>
            <w:r w:rsidRPr="00791EF5">
              <w:rPr>
                <w:sz w:val="16"/>
                <w:szCs w:val="16"/>
              </w:rPr>
              <w:t>SA#104</w:t>
            </w:r>
          </w:p>
        </w:tc>
        <w:tc>
          <w:tcPr>
            <w:tcW w:w="993" w:type="dxa"/>
            <w:tcBorders>
              <w:top w:val="single" w:sz="6" w:space="0" w:color="auto"/>
              <w:left w:val="single" w:sz="6" w:space="0" w:color="auto"/>
              <w:bottom w:val="single" w:sz="6" w:space="0" w:color="auto"/>
              <w:right w:val="single" w:sz="6" w:space="0" w:color="auto"/>
            </w:tcBorders>
          </w:tcPr>
          <w:p w14:paraId="2DAE9190" w14:textId="30516054" w:rsidR="00042A15" w:rsidRPr="00791EF5" w:rsidRDefault="00042A15" w:rsidP="00042A15">
            <w:pPr>
              <w:pStyle w:val="TAL"/>
              <w:keepNext w:val="0"/>
              <w:rPr>
                <w:sz w:val="16"/>
                <w:szCs w:val="16"/>
              </w:rPr>
            </w:pPr>
            <w:r w:rsidRPr="00791EF5">
              <w:rPr>
                <w:sz w:val="16"/>
                <w:szCs w:val="16"/>
              </w:rPr>
              <w:t>SP-240803</w:t>
            </w:r>
          </w:p>
        </w:tc>
        <w:tc>
          <w:tcPr>
            <w:tcW w:w="567" w:type="dxa"/>
            <w:tcBorders>
              <w:top w:val="single" w:sz="6" w:space="0" w:color="auto"/>
              <w:left w:val="single" w:sz="6" w:space="0" w:color="auto"/>
              <w:bottom w:val="single" w:sz="6" w:space="0" w:color="auto"/>
              <w:right w:val="single" w:sz="6" w:space="0" w:color="auto"/>
            </w:tcBorders>
          </w:tcPr>
          <w:p w14:paraId="1D130D5E" w14:textId="1D52E4A7" w:rsidR="00042A15" w:rsidRPr="00791EF5" w:rsidRDefault="00042A15" w:rsidP="00042A15">
            <w:pPr>
              <w:pStyle w:val="TAL"/>
              <w:keepNext w:val="0"/>
              <w:rPr>
                <w:sz w:val="16"/>
                <w:szCs w:val="16"/>
              </w:rPr>
            </w:pPr>
            <w:r w:rsidRPr="00791EF5">
              <w:rPr>
                <w:sz w:val="16"/>
                <w:szCs w:val="16"/>
              </w:rPr>
              <w:t>0333</w:t>
            </w:r>
          </w:p>
        </w:tc>
        <w:tc>
          <w:tcPr>
            <w:tcW w:w="425" w:type="dxa"/>
            <w:tcBorders>
              <w:top w:val="single" w:sz="6" w:space="0" w:color="auto"/>
              <w:left w:val="single" w:sz="6" w:space="0" w:color="auto"/>
              <w:bottom w:val="single" w:sz="6" w:space="0" w:color="auto"/>
              <w:right w:val="single" w:sz="6" w:space="0" w:color="auto"/>
            </w:tcBorders>
          </w:tcPr>
          <w:p w14:paraId="7EF490A2" w14:textId="63AC5C2F" w:rsidR="00042A15" w:rsidRPr="00791EF5" w:rsidRDefault="00042A15" w:rsidP="00042A15">
            <w:pPr>
              <w:pStyle w:val="TAL"/>
              <w:keepNext w:val="0"/>
              <w:rPr>
                <w:sz w:val="16"/>
                <w:szCs w:val="16"/>
              </w:rPr>
            </w:pPr>
          </w:p>
        </w:tc>
        <w:tc>
          <w:tcPr>
            <w:tcW w:w="567" w:type="dxa"/>
            <w:tcBorders>
              <w:top w:val="single" w:sz="6" w:space="0" w:color="auto"/>
              <w:left w:val="single" w:sz="6" w:space="0" w:color="auto"/>
              <w:bottom w:val="single" w:sz="6" w:space="0" w:color="auto"/>
              <w:right w:val="single" w:sz="6" w:space="0" w:color="auto"/>
            </w:tcBorders>
          </w:tcPr>
          <w:p w14:paraId="075D8D9E" w14:textId="68F0CEE6" w:rsidR="00042A15" w:rsidRPr="00791EF5" w:rsidRDefault="00042A15"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2B0E9621" w14:textId="793E4A4F" w:rsidR="00042A15" w:rsidRPr="00791EF5" w:rsidRDefault="00042A15" w:rsidP="00042A15">
            <w:pPr>
              <w:pStyle w:val="TAL"/>
              <w:keepNext w:val="0"/>
              <w:rPr>
                <w:sz w:val="16"/>
                <w:szCs w:val="16"/>
              </w:rPr>
            </w:pPr>
            <w:r w:rsidRPr="00791EF5">
              <w:rPr>
                <w:sz w:val="16"/>
                <w:szCs w:val="16"/>
              </w:rPr>
              <w:t xml:space="preserve">Rel-18 CR 28.532 Correct </w:t>
            </w:r>
            <w:proofErr w:type="spellStart"/>
            <w:r w:rsidRPr="00791EF5">
              <w:rPr>
                <w:sz w:val="16"/>
                <w:szCs w:val="16"/>
              </w:rPr>
              <w:t>notifyMOIChanges</w:t>
            </w:r>
            <w:proofErr w:type="spellEnd"/>
            <w:r w:rsidRPr="00791EF5">
              <w:rPr>
                <w:sz w:val="16"/>
                <w:szCs w:val="16"/>
              </w:rPr>
              <w:t xml:space="preserve">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791EF5" w:rsidRDefault="00042A15" w:rsidP="00042A15">
            <w:pPr>
              <w:pStyle w:val="TAL"/>
              <w:keepNext w:val="0"/>
              <w:rPr>
                <w:rFonts w:cs="Arial"/>
                <w:noProof/>
                <w:sz w:val="16"/>
                <w:szCs w:val="16"/>
              </w:rPr>
            </w:pPr>
            <w:r w:rsidRPr="00791EF5">
              <w:rPr>
                <w:sz w:val="16"/>
                <w:szCs w:val="16"/>
              </w:rPr>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EF5" w:rsidRDefault="009647F3" w:rsidP="00042A15">
            <w:pPr>
              <w:pStyle w:val="TAL"/>
              <w:keepNext w:val="0"/>
              <w:rPr>
                <w:sz w:val="16"/>
                <w:szCs w:val="16"/>
              </w:rPr>
            </w:pPr>
            <w:r w:rsidRPr="00791EF5">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EF5" w:rsidRDefault="009647F3" w:rsidP="00042A15">
            <w:pPr>
              <w:pStyle w:val="TAL"/>
              <w:keepNext w:val="0"/>
              <w:rPr>
                <w:sz w:val="16"/>
                <w:szCs w:val="16"/>
              </w:rPr>
            </w:pPr>
            <w:r w:rsidRPr="00791EF5">
              <w:rPr>
                <w:sz w:val="16"/>
                <w:szCs w:val="16"/>
              </w:rPr>
              <w:t>SA#105</w:t>
            </w:r>
          </w:p>
        </w:tc>
        <w:tc>
          <w:tcPr>
            <w:tcW w:w="993" w:type="dxa"/>
            <w:tcBorders>
              <w:top w:val="single" w:sz="6" w:space="0" w:color="auto"/>
              <w:left w:val="single" w:sz="6" w:space="0" w:color="auto"/>
              <w:bottom w:val="single" w:sz="6" w:space="0" w:color="auto"/>
              <w:right w:val="single" w:sz="6" w:space="0" w:color="auto"/>
            </w:tcBorders>
          </w:tcPr>
          <w:p w14:paraId="6F20B8D2" w14:textId="7C5674AB" w:rsidR="009647F3" w:rsidRPr="00791EF5" w:rsidRDefault="009647F3" w:rsidP="00042A15">
            <w:pPr>
              <w:pStyle w:val="TAL"/>
              <w:keepNext w:val="0"/>
              <w:rPr>
                <w:sz w:val="16"/>
                <w:szCs w:val="16"/>
              </w:rPr>
            </w:pPr>
            <w:r w:rsidRPr="00791EF5">
              <w:rPr>
                <w:sz w:val="16"/>
                <w:szCs w:val="16"/>
              </w:rPr>
              <w:t>SP-241171</w:t>
            </w:r>
          </w:p>
        </w:tc>
        <w:tc>
          <w:tcPr>
            <w:tcW w:w="567" w:type="dxa"/>
            <w:tcBorders>
              <w:top w:val="single" w:sz="6" w:space="0" w:color="auto"/>
              <w:left w:val="single" w:sz="6" w:space="0" w:color="auto"/>
              <w:bottom w:val="single" w:sz="6" w:space="0" w:color="auto"/>
              <w:right w:val="single" w:sz="6" w:space="0" w:color="auto"/>
            </w:tcBorders>
          </w:tcPr>
          <w:p w14:paraId="555F38E4" w14:textId="1D47BD69" w:rsidR="009647F3" w:rsidRPr="00791EF5" w:rsidRDefault="009647F3" w:rsidP="00042A15">
            <w:pPr>
              <w:pStyle w:val="TAL"/>
              <w:keepNext w:val="0"/>
              <w:rPr>
                <w:sz w:val="16"/>
                <w:szCs w:val="16"/>
              </w:rPr>
            </w:pPr>
            <w:r w:rsidRPr="00791EF5">
              <w:rPr>
                <w:sz w:val="16"/>
                <w:szCs w:val="16"/>
              </w:rPr>
              <w:t>0339</w:t>
            </w:r>
          </w:p>
        </w:tc>
        <w:tc>
          <w:tcPr>
            <w:tcW w:w="425" w:type="dxa"/>
            <w:tcBorders>
              <w:top w:val="single" w:sz="6" w:space="0" w:color="auto"/>
              <w:left w:val="single" w:sz="6" w:space="0" w:color="auto"/>
              <w:bottom w:val="single" w:sz="6" w:space="0" w:color="auto"/>
              <w:right w:val="single" w:sz="6" w:space="0" w:color="auto"/>
            </w:tcBorders>
          </w:tcPr>
          <w:p w14:paraId="41166343" w14:textId="643A25F5" w:rsidR="009647F3" w:rsidRPr="00791EF5" w:rsidRDefault="009647F3" w:rsidP="00042A15">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2EAD26A" w14:textId="25CF066A" w:rsidR="009647F3" w:rsidRPr="00791EF5" w:rsidRDefault="009647F3" w:rsidP="00042A15">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5596F483" w14:textId="1235E541" w:rsidR="009647F3" w:rsidRPr="00791EF5" w:rsidRDefault="009647F3" w:rsidP="00042A15">
            <w:pPr>
              <w:pStyle w:val="TAL"/>
              <w:keepNext w:val="0"/>
              <w:rPr>
                <w:sz w:val="16"/>
                <w:szCs w:val="16"/>
              </w:rPr>
            </w:pPr>
            <w:r w:rsidRPr="00791EF5">
              <w:rPr>
                <w:sz w:val="16"/>
                <w:szCs w:val="16"/>
              </w:rP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791EF5" w:rsidRDefault="009647F3" w:rsidP="00042A15">
            <w:pPr>
              <w:pStyle w:val="TAL"/>
              <w:keepNext w:val="0"/>
              <w:rPr>
                <w:sz w:val="16"/>
                <w:szCs w:val="16"/>
              </w:rPr>
            </w:pPr>
            <w:r w:rsidRPr="00791EF5">
              <w:rPr>
                <w:sz w:val="16"/>
                <w:szCs w:val="16"/>
              </w:rP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1B8B749" w14:textId="412E265C"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165C2DE9" w14:textId="4FFF0C90" w:rsidR="009C67E7" w:rsidRPr="00791EF5" w:rsidRDefault="009C67E7" w:rsidP="009C67E7">
            <w:pPr>
              <w:pStyle w:val="TAL"/>
              <w:keepNext w:val="0"/>
              <w:rPr>
                <w:sz w:val="16"/>
                <w:szCs w:val="16"/>
              </w:rPr>
            </w:pPr>
            <w:r w:rsidRPr="00791EF5">
              <w:rPr>
                <w:sz w:val="16"/>
                <w:szCs w:val="16"/>
              </w:rPr>
              <w:t>0343</w:t>
            </w:r>
          </w:p>
        </w:tc>
        <w:tc>
          <w:tcPr>
            <w:tcW w:w="425" w:type="dxa"/>
            <w:tcBorders>
              <w:top w:val="single" w:sz="6" w:space="0" w:color="auto"/>
              <w:left w:val="single" w:sz="6" w:space="0" w:color="auto"/>
              <w:bottom w:val="single" w:sz="6" w:space="0" w:color="auto"/>
              <w:right w:val="single" w:sz="6" w:space="0" w:color="auto"/>
            </w:tcBorders>
          </w:tcPr>
          <w:p w14:paraId="6959F492" w14:textId="0691D1CC"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3B087655" w14:textId="232A3EA7"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EB066EE" w14:textId="26B24158" w:rsidR="009C67E7" w:rsidRPr="00791EF5" w:rsidRDefault="009C67E7" w:rsidP="009C67E7">
            <w:pPr>
              <w:pStyle w:val="TAL"/>
              <w:keepNext w:val="0"/>
              <w:rPr>
                <w:sz w:val="16"/>
                <w:szCs w:val="16"/>
              </w:rPr>
            </w:pPr>
            <w:r w:rsidRPr="00791EF5">
              <w:rPr>
                <w:sz w:val="16"/>
                <w:szCs w:val="16"/>
              </w:rPr>
              <w:t xml:space="preserve">Correction to Jex for </w:t>
            </w:r>
            <w:proofErr w:type="spellStart"/>
            <w:r w:rsidRPr="00791EF5">
              <w:rPr>
                <w:sz w:val="16"/>
                <w:szCs w:val="16"/>
              </w:rPr>
              <w:t>dataNodeSelector</w:t>
            </w:r>
            <w:proofErr w:type="spellEnd"/>
            <w:r w:rsidRPr="00791EF5">
              <w:rPr>
                <w:sz w:val="16"/>
                <w:szCs w:val="16"/>
              </w:rPr>
              <w:t xml:space="preserve"> and Filter in </w:t>
            </w:r>
            <w:proofErr w:type="spellStart"/>
            <w:r w:rsidRPr="00791EF5">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Pr="00791EF5" w:rsidRDefault="009C67E7" w:rsidP="009C67E7">
            <w:pPr>
              <w:pStyle w:val="TAL"/>
              <w:keepNext w:val="0"/>
              <w:rPr>
                <w:sz w:val="16"/>
                <w:szCs w:val="16"/>
              </w:rPr>
            </w:pPr>
            <w:r w:rsidRPr="00791EF5">
              <w:rPr>
                <w:sz w:val="16"/>
                <w:szCs w:val="16"/>
              </w:rP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48E3773" w14:textId="22827B27"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5EF1DF50" w14:textId="69FDE9A1" w:rsidR="009C67E7" w:rsidRPr="00791EF5" w:rsidRDefault="009C67E7" w:rsidP="009C67E7">
            <w:pPr>
              <w:pStyle w:val="TAL"/>
              <w:keepNext w:val="0"/>
              <w:rPr>
                <w:sz w:val="16"/>
                <w:szCs w:val="16"/>
              </w:rPr>
            </w:pPr>
            <w:r w:rsidRPr="00791EF5">
              <w:rPr>
                <w:sz w:val="16"/>
                <w:szCs w:val="16"/>
              </w:rPr>
              <w:t>0346</w:t>
            </w:r>
          </w:p>
        </w:tc>
        <w:tc>
          <w:tcPr>
            <w:tcW w:w="425" w:type="dxa"/>
            <w:tcBorders>
              <w:top w:val="single" w:sz="6" w:space="0" w:color="auto"/>
              <w:left w:val="single" w:sz="6" w:space="0" w:color="auto"/>
              <w:bottom w:val="single" w:sz="6" w:space="0" w:color="auto"/>
              <w:right w:val="single" w:sz="6" w:space="0" w:color="auto"/>
            </w:tcBorders>
          </w:tcPr>
          <w:p w14:paraId="0010E42C" w14:textId="0EB22279"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30E12E0" w14:textId="7AA7325C"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DF6D944" w14:textId="4A7F8903" w:rsidR="009C67E7" w:rsidRPr="00791EF5" w:rsidRDefault="009C67E7" w:rsidP="009C67E7">
            <w:pPr>
              <w:pStyle w:val="TAL"/>
              <w:keepNext w:val="0"/>
              <w:rPr>
                <w:sz w:val="16"/>
                <w:szCs w:val="16"/>
              </w:rPr>
            </w:pPr>
            <w:r w:rsidRPr="00791EF5">
              <w:rPr>
                <w:sz w:val="16"/>
                <w:szCs w:val="16"/>
              </w:rPr>
              <w:t xml:space="preserve">Rel-18 CR TS 28.532 Clarify only-system-created behaviour for </w:t>
            </w:r>
            <w:proofErr w:type="spellStart"/>
            <w:r w:rsidRPr="00791EF5">
              <w:rPr>
                <w:sz w:val="16"/>
                <w:szCs w:val="16"/>
              </w:rPr>
              <w:t>ProvMnS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Pr="00791EF5" w:rsidRDefault="009C67E7" w:rsidP="009C67E7">
            <w:pPr>
              <w:pStyle w:val="TAL"/>
              <w:keepNext w:val="0"/>
              <w:rPr>
                <w:sz w:val="16"/>
                <w:szCs w:val="16"/>
              </w:rPr>
            </w:pPr>
            <w:r w:rsidRPr="00791EF5">
              <w:rPr>
                <w:sz w:val="16"/>
                <w:szCs w:val="16"/>
              </w:rP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208546C1" w14:textId="02BB57F2" w:rsidR="009C67E7" w:rsidRPr="00791EF5" w:rsidRDefault="009C67E7" w:rsidP="009C67E7">
            <w:pPr>
              <w:pStyle w:val="TAL"/>
              <w:keepNext w:val="0"/>
              <w:rPr>
                <w:sz w:val="16"/>
                <w:szCs w:val="16"/>
              </w:rPr>
            </w:pPr>
            <w:r w:rsidRPr="00791EF5">
              <w:rPr>
                <w:sz w:val="16"/>
                <w:szCs w:val="16"/>
              </w:rPr>
              <w:t>SP-241635</w:t>
            </w:r>
          </w:p>
        </w:tc>
        <w:tc>
          <w:tcPr>
            <w:tcW w:w="567" w:type="dxa"/>
            <w:tcBorders>
              <w:top w:val="single" w:sz="6" w:space="0" w:color="auto"/>
              <w:left w:val="single" w:sz="6" w:space="0" w:color="auto"/>
              <w:bottom w:val="single" w:sz="6" w:space="0" w:color="auto"/>
              <w:right w:val="single" w:sz="6" w:space="0" w:color="auto"/>
            </w:tcBorders>
          </w:tcPr>
          <w:p w14:paraId="33F82ABD" w14:textId="23AA42D5" w:rsidR="009C67E7" w:rsidRPr="00791EF5" w:rsidRDefault="009C67E7" w:rsidP="009C67E7">
            <w:pPr>
              <w:pStyle w:val="TAL"/>
              <w:keepNext w:val="0"/>
              <w:rPr>
                <w:sz w:val="16"/>
                <w:szCs w:val="16"/>
              </w:rPr>
            </w:pPr>
            <w:r w:rsidRPr="00791EF5">
              <w:rPr>
                <w:sz w:val="16"/>
                <w:szCs w:val="16"/>
              </w:rPr>
              <w:t>0350</w:t>
            </w:r>
          </w:p>
        </w:tc>
        <w:tc>
          <w:tcPr>
            <w:tcW w:w="425" w:type="dxa"/>
            <w:tcBorders>
              <w:top w:val="single" w:sz="6" w:space="0" w:color="auto"/>
              <w:left w:val="single" w:sz="6" w:space="0" w:color="auto"/>
              <w:bottom w:val="single" w:sz="6" w:space="0" w:color="auto"/>
              <w:right w:val="single" w:sz="6" w:space="0" w:color="auto"/>
            </w:tcBorders>
          </w:tcPr>
          <w:p w14:paraId="528C5938" w14:textId="55D2AC8F"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6D479AE6" w14:textId="0E32D939"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F0E566C" w14:textId="4FC40911" w:rsidR="009C67E7" w:rsidRPr="00791EF5" w:rsidRDefault="009C67E7" w:rsidP="009C67E7">
            <w:pPr>
              <w:pStyle w:val="TAL"/>
              <w:keepNext w:val="0"/>
              <w:rPr>
                <w:sz w:val="16"/>
                <w:szCs w:val="16"/>
              </w:rPr>
            </w:pPr>
            <w:r w:rsidRPr="00791EF5">
              <w:rPr>
                <w:sz w:val="16"/>
                <w:szCs w:val="16"/>
              </w:rPr>
              <w:t>Rel18 CR TS 28.532  Correction on the supported URI query parameters and response body of the HTTP DELETE method on the /{</w:t>
            </w:r>
            <w:proofErr w:type="spellStart"/>
            <w:r w:rsidRPr="00791EF5">
              <w:rPr>
                <w:sz w:val="16"/>
                <w:szCs w:val="16"/>
              </w:rPr>
              <w:t>className</w:t>
            </w:r>
            <w:proofErr w:type="spellEnd"/>
            <w:r w:rsidRPr="00791EF5">
              <w:rPr>
                <w:sz w:val="16"/>
                <w:szCs w:val="16"/>
              </w:rPr>
              <w:t>}={id}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Pr="00791EF5" w:rsidRDefault="009C67E7" w:rsidP="009C67E7">
            <w:pPr>
              <w:pStyle w:val="TAL"/>
              <w:keepNext w:val="0"/>
              <w:rPr>
                <w:sz w:val="16"/>
                <w:szCs w:val="16"/>
              </w:rPr>
            </w:pPr>
            <w:r w:rsidRPr="00791EF5">
              <w:rPr>
                <w:sz w:val="16"/>
                <w:szCs w:val="16"/>
              </w:rP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325D745D" w14:textId="68298B0B"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4645ED66" w14:textId="75277533" w:rsidR="009C67E7" w:rsidRPr="00791EF5" w:rsidRDefault="009C67E7" w:rsidP="009C67E7">
            <w:pPr>
              <w:pStyle w:val="TAL"/>
              <w:keepNext w:val="0"/>
              <w:rPr>
                <w:sz w:val="16"/>
                <w:szCs w:val="16"/>
              </w:rPr>
            </w:pPr>
            <w:r w:rsidRPr="00791EF5">
              <w:rPr>
                <w:sz w:val="16"/>
                <w:szCs w:val="16"/>
              </w:rPr>
              <w:t>0351</w:t>
            </w:r>
          </w:p>
        </w:tc>
        <w:tc>
          <w:tcPr>
            <w:tcW w:w="425" w:type="dxa"/>
            <w:tcBorders>
              <w:top w:val="single" w:sz="6" w:space="0" w:color="auto"/>
              <w:left w:val="single" w:sz="6" w:space="0" w:color="auto"/>
              <w:bottom w:val="single" w:sz="6" w:space="0" w:color="auto"/>
              <w:right w:val="single" w:sz="6" w:space="0" w:color="auto"/>
            </w:tcBorders>
          </w:tcPr>
          <w:p w14:paraId="03B14530" w14:textId="05C82702"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42B801D4" w14:textId="6A8D2668"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282AEF1E" w14:textId="440743D7" w:rsidR="009C67E7" w:rsidRPr="00791EF5" w:rsidRDefault="009C67E7" w:rsidP="009C67E7">
            <w:pPr>
              <w:pStyle w:val="TAL"/>
              <w:keepNext w:val="0"/>
              <w:rPr>
                <w:sz w:val="16"/>
                <w:szCs w:val="16"/>
              </w:rPr>
            </w:pPr>
            <w:r w:rsidRPr="00791EF5">
              <w:rPr>
                <w:sz w:val="16"/>
                <w:szCs w:val="16"/>
              </w:rPr>
              <w:t xml:space="preserve">Rel18 CR TS 28.532 Clarifying the description of the modifications list input parameter in the </w:t>
            </w:r>
            <w:proofErr w:type="spellStart"/>
            <w:r w:rsidRPr="00791EF5">
              <w:rPr>
                <w:sz w:val="16"/>
                <w:szCs w:val="16"/>
              </w:rPr>
              <w:t>changeMOI</w:t>
            </w:r>
            <w:proofErr w:type="spellEnd"/>
            <w:r w:rsidRPr="00791EF5">
              <w:rPr>
                <w:sz w:val="16"/>
                <w:szCs w:val="16"/>
              </w:rPr>
              <w:t xml:space="preserv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Pr="00791EF5" w:rsidRDefault="009C67E7" w:rsidP="009C67E7">
            <w:pPr>
              <w:pStyle w:val="TAL"/>
              <w:keepNext w:val="0"/>
              <w:rPr>
                <w:sz w:val="16"/>
                <w:szCs w:val="16"/>
              </w:rPr>
            </w:pPr>
            <w:r w:rsidRPr="00791EF5">
              <w:rPr>
                <w:sz w:val="16"/>
                <w:szCs w:val="16"/>
              </w:rP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74975E40" w14:textId="1CC824AE" w:rsidR="009C67E7" w:rsidRPr="00791EF5" w:rsidRDefault="009C67E7" w:rsidP="009C67E7">
            <w:pPr>
              <w:pStyle w:val="TAL"/>
              <w:keepNext w:val="0"/>
              <w:rPr>
                <w:sz w:val="16"/>
                <w:szCs w:val="16"/>
              </w:rPr>
            </w:pPr>
            <w:r w:rsidRPr="00791EF5">
              <w:rPr>
                <w:sz w:val="16"/>
                <w:szCs w:val="16"/>
              </w:rPr>
              <w:t>SP-241650</w:t>
            </w:r>
          </w:p>
        </w:tc>
        <w:tc>
          <w:tcPr>
            <w:tcW w:w="567" w:type="dxa"/>
            <w:tcBorders>
              <w:top w:val="single" w:sz="6" w:space="0" w:color="auto"/>
              <w:left w:val="single" w:sz="6" w:space="0" w:color="auto"/>
              <w:bottom w:val="single" w:sz="6" w:space="0" w:color="auto"/>
              <w:right w:val="single" w:sz="6" w:space="0" w:color="auto"/>
            </w:tcBorders>
          </w:tcPr>
          <w:p w14:paraId="6E07BBE0" w14:textId="183038E0" w:rsidR="009C67E7" w:rsidRPr="00791EF5" w:rsidRDefault="009C67E7" w:rsidP="009C67E7">
            <w:pPr>
              <w:pStyle w:val="TAL"/>
              <w:keepNext w:val="0"/>
              <w:rPr>
                <w:sz w:val="16"/>
                <w:szCs w:val="16"/>
              </w:rPr>
            </w:pPr>
            <w:r w:rsidRPr="00791EF5">
              <w:rPr>
                <w:sz w:val="16"/>
                <w:szCs w:val="16"/>
              </w:rPr>
              <w:t>0352</w:t>
            </w:r>
          </w:p>
        </w:tc>
        <w:tc>
          <w:tcPr>
            <w:tcW w:w="425" w:type="dxa"/>
            <w:tcBorders>
              <w:top w:val="single" w:sz="6" w:space="0" w:color="auto"/>
              <w:left w:val="single" w:sz="6" w:space="0" w:color="auto"/>
              <w:bottom w:val="single" w:sz="6" w:space="0" w:color="auto"/>
              <w:right w:val="single" w:sz="6" w:space="0" w:color="auto"/>
            </w:tcBorders>
          </w:tcPr>
          <w:p w14:paraId="39BF7FAE" w14:textId="0D02AF23"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2920112" w14:textId="3B058950"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63FAE43" w14:textId="5E71935C" w:rsidR="009C67E7" w:rsidRPr="00791EF5" w:rsidRDefault="009C67E7" w:rsidP="009C67E7">
            <w:pPr>
              <w:pStyle w:val="TAL"/>
              <w:keepNext w:val="0"/>
              <w:rPr>
                <w:sz w:val="16"/>
                <w:szCs w:val="16"/>
              </w:rPr>
            </w:pPr>
            <w:r w:rsidRPr="00791EF5">
              <w:rPr>
                <w:sz w:val="16"/>
                <w:szCs w:val="16"/>
              </w:rP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Pr="00791EF5" w:rsidRDefault="009C67E7" w:rsidP="009C67E7">
            <w:pPr>
              <w:pStyle w:val="TAL"/>
              <w:keepNext w:val="0"/>
              <w:rPr>
                <w:sz w:val="16"/>
                <w:szCs w:val="16"/>
              </w:rPr>
            </w:pPr>
            <w:r w:rsidRPr="00791EF5">
              <w:rPr>
                <w:sz w:val="16"/>
                <w:szCs w:val="16"/>
              </w:rP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4A423D84" w14:textId="4533DF1C" w:rsidR="009C67E7" w:rsidRPr="00791EF5" w:rsidRDefault="009C67E7" w:rsidP="009C67E7">
            <w:pPr>
              <w:pStyle w:val="TAL"/>
              <w:keepNext w:val="0"/>
              <w:rPr>
                <w:sz w:val="16"/>
                <w:szCs w:val="16"/>
              </w:rPr>
            </w:pPr>
            <w:r w:rsidRPr="00791EF5">
              <w:rPr>
                <w:sz w:val="16"/>
                <w:szCs w:val="16"/>
              </w:rPr>
              <w:t>SP-241633</w:t>
            </w:r>
          </w:p>
        </w:tc>
        <w:tc>
          <w:tcPr>
            <w:tcW w:w="567" w:type="dxa"/>
            <w:tcBorders>
              <w:top w:val="single" w:sz="6" w:space="0" w:color="auto"/>
              <w:left w:val="single" w:sz="6" w:space="0" w:color="auto"/>
              <w:bottom w:val="single" w:sz="6" w:space="0" w:color="auto"/>
              <w:right w:val="single" w:sz="6" w:space="0" w:color="auto"/>
            </w:tcBorders>
          </w:tcPr>
          <w:p w14:paraId="6A3EC8D7" w14:textId="0CCDDEA2" w:rsidR="009C67E7" w:rsidRPr="00791EF5" w:rsidRDefault="009C67E7" w:rsidP="009C67E7">
            <w:pPr>
              <w:pStyle w:val="TAL"/>
              <w:keepNext w:val="0"/>
              <w:rPr>
                <w:sz w:val="16"/>
                <w:szCs w:val="16"/>
              </w:rPr>
            </w:pPr>
            <w:r w:rsidRPr="00791EF5">
              <w:rPr>
                <w:sz w:val="16"/>
                <w:szCs w:val="16"/>
              </w:rPr>
              <w:t>0355</w:t>
            </w:r>
          </w:p>
        </w:tc>
        <w:tc>
          <w:tcPr>
            <w:tcW w:w="425" w:type="dxa"/>
            <w:tcBorders>
              <w:top w:val="single" w:sz="6" w:space="0" w:color="auto"/>
              <w:left w:val="single" w:sz="6" w:space="0" w:color="auto"/>
              <w:bottom w:val="single" w:sz="6" w:space="0" w:color="auto"/>
              <w:right w:val="single" w:sz="6" w:space="0" w:color="auto"/>
            </w:tcBorders>
          </w:tcPr>
          <w:p w14:paraId="05ABE2C9" w14:textId="50E2AD24" w:rsidR="009C67E7" w:rsidRPr="00791EF5" w:rsidRDefault="009C67E7" w:rsidP="009C67E7">
            <w:pPr>
              <w:pStyle w:val="TAL"/>
              <w:keepNext w:val="0"/>
              <w:rPr>
                <w:sz w:val="16"/>
                <w:szCs w:val="16"/>
              </w:rPr>
            </w:pPr>
            <w:r w:rsidRPr="00791EF5">
              <w:rPr>
                <w:sz w:val="16"/>
                <w:szCs w:val="16"/>
              </w:rPr>
              <w:t>-</w:t>
            </w:r>
          </w:p>
        </w:tc>
        <w:tc>
          <w:tcPr>
            <w:tcW w:w="567" w:type="dxa"/>
            <w:tcBorders>
              <w:top w:val="single" w:sz="6" w:space="0" w:color="auto"/>
              <w:left w:val="single" w:sz="6" w:space="0" w:color="auto"/>
              <w:bottom w:val="single" w:sz="6" w:space="0" w:color="auto"/>
              <w:right w:val="single" w:sz="6" w:space="0" w:color="auto"/>
            </w:tcBorders>
          </w:tcPr>
          <w:p w14:paraId="2E27E41B" w14:textId="23191213" w:rsidR="009C67E7" w:rsidRPr="00791EF5" w:rsidRDefault="009C67E7" w:rsidP="009C67E7">
            <w:pPr>
              <w:pStyle w:val="TAL"/>
              <w:keepNext w:val="0"/>
              <w:rPr>
                <w:sz w:val="16"/>
                <w:szCs w:val="16"/>
              </w:rPr>
            </w:pPr>
            <w:r w:rsidRPr="00791EF5">
              <w:rPr>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C3B96BF" w14:textId="77777777" w:rsidR="009C67E7" w:rsidRPr="00791EF5" w:rsidRDefault="009C67E7" w:rsidP="009C67E7">
            <w:pPr>
              <w:pStyle w:val="TAL"/>
              <w:keepNext w:val="0"/>
              <w:rPr>
                <w:sz w:val="16"/>
                <w:szCs w:val="16"/>
              </w:rPr>
            </w:pPr>
            <w:r w:rsidRPr="00791EF5">
              <w:rPr>
                <w:sz w:val="16"/>
                <w:szCs w:val="16"/>
              </w:rPr>
              <w:t>Rel-18 CR TS 28.532 correction of duplicated clauses</w:t>
            </w:r>
          </w:p>
          <w:p w14:paraId="4B66A44B" w14:textId="696987E6" w:rsidR="009C67E7" w:rsidRPr="00791EF5" w:rsidRDefault="009C67E7" w:rsidP="009C67E7">
            <w:pPr>
              <w:pStyle w:val="TAL"/>
              <w:keepNext w:val="0"/>
              <w:rPr>
                <w:i/>
                <w:iCs/>
                <w:sz w:val="16"/>
                <w:szCs w:val="16"/>
              </w:rPr>
            </w:pPr>
            <w:r w:rsidRPr="00791EF5">
              <w:rPr>
                <w:i/>
                <w:iCs/>
                <w:sz w:val="16"/>
                <w:szCs w:val="16"/>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Pr="00791EF5" w:rsidRDefault="009C67E7" w:rsidP="009C67E7">
            <w:pPr>
              <w:pStyle w:val="TAL"/>
              <w:keepNext w:val="0"/>
              <w:rPr>
                <w:sz w:val="16"/>
                <w:szCs w:val="16"/>
              </w:rPr>
            </w:pPr>
            <w:r w:rsidRPr="00791EF5">
              <w:rPr>
                <w:sz w:val="16"/>
                <w:szCs w:val="16"/>
              </w:rP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Pr="00791EF5" w:rsidRDefault="009C67E7" w:rsidP="009C67E7">
            <w:pPr>
              <w:pStyle w:val="TAL"/>
              <w:keepNext w:val="0"/>
              <w:rPr>
                <w:sz w:val="16"/>
                <w:szCs w:val="16"/>
              </w:rPr>
            </w:pPr>
            <w:r w:rsidRPr="00791EF5">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Pr="00791EF5" w:rsidRDefault="009C67E7" w:rsidP="009C67E7">
            <w:pPr>
              <w:pStyle w:val="TAL"/>
              <w:keepNext w:val="0"/>
              <w:rPr>
                <w:sz w:val="16"/>
                <w:szCs w:val="16"/>
              </w:rPr>
            </w:pPr>
            <w:r w:rsidRPr="00791EF5">
              <w:rPr>
                <w:sz w:val="16"/>
                <w:szCs w:val="16"/>
              </w:rPr>
              <w:t>SA#106</w:t>
            </w:r>
          </w:p>
        </w:tc>
        <w:tc>
          <w:tcPr>
            <w:tcW w:w="993" w:type="dxa"/>
            <w:tcBorders>
              <w:top w:val="single" w:sz="6" w:space="0" w:color="auto"/>
              <w:left w:val="single" w:sz="6" w:space="0" w:color="auto"/>
              <w:bottom w:val="single" w:sz="6" w:space="0" w:color="auto"/>
              <w:right w:val="single" w:sz="6" w:space="0" w:color="auto"/>
            </w:tcBorders>
          </w:tcPr>
          <w:p w14:paraId="0EDC3623" w14:textId="7202FBFA" w:rsidR="009C67E7" w:rsidRPr="00791EF5" w:rsidRDefault="009C67E7" w:rsidP="009C67E7">
            <w:pPr>
              <w:pStyle w:val="TAL"/>
              <w:keepNext w:val="0"/>
              <w:rPr>
                <w:sz w:val="16"/>
                <w:szCs w:val="16"/>
              </w:rPr>
            </w:pPr>
            <w:r w:rsidRPr="00791EF5">
              <w:rPr>
                <w:sz w:val="16"/>
                <w:szCs w:val="16"/>
              </w:rPr>
              <w:t>SP-241643</w:t>
            </w:r>
          </w:p>
        </w:tc>
        <w:tc>
          <w:tcPr>
            <w:tcW w:w="567" w:type="dxa"/>
            <w:tcBorders>
              <w:top w:val="single" w:sz="6" w:space="0" w:color="auto"/>
              <w:left w:val="single" w:sz="6" w:space="0" w:color="auto"/>
              <w:bottom w:val="single" w:sz="6" w:space="0" w:color="auto"/>
              <w:right w:val="single" w:sz="6" w:space="0" w:color="auto"/>
            </w:tcBorders>
          </w:tcPr>
          <w:p w14:paraId="311586FA" w14:textId="189AC730" w:rsidR="009C67E7" w:rsidRPr="00791EF5" w:rsidRDefault="009C67E7" w:rsidP="009C67E7">
            <w:pPr>
              <w:pStyle w:val="TAL"/>
              <w:keepNext w:val="0"/>
              <w:rPr>
                <w:sz w:val="16"/>
                <w:szCs w:val="16"/>
              </w:rPr>
            </w:pPr>
            <w:r w:rsidRPr="00791EF5">
              <w:rPr>
                <w:sz w:val="16"/>
                <w:szCs w:val="16"/>
              </w:rPr>
              <w:t>0356</w:t>
            </w:r>
          </w:p>
        </w:tc>
        <w:tc>
          <w:tcPr>
            <w:tcW w:w="425" w:type="dxa"/>
            <w:tcBorders>
              <w:top w:val="single" w:sz="6" w:space="0" w:color="auto"/>
              <w:left w:val="single" w:sz="6" w:space="0" w:color="auto"/>
              <w:bottom w:val="single" w:sz="6" w:space="0" w:color="auto"/>
              <w:right w:val="single" w:sz="6" w:space="0" w:color="auto"/>
            </w:tcBorders>
          </w:tcPr>
          <w:p w14:paraId="21E7E962" w14:textId="2CCB0580" w:rsidR="009C67E7" w:rsidRPr="00791EF5" w:rsidRDefault="009C67E7" w:rsidP="009C67E7">
            <w:pPr>
              <w:pStyle w:val="TAL"/>
              <w:keepNext w:val="0"/>
              <w:rPr>
                <w:sz w:val="16"/>
                <w:szCs w:val="16"/>
              </w:rPr>
            </w:pPr>
            <w:r w:rsidRPr="00791EF5">
              <w:rPr>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8F10FCB" w14:textId="6DE7FFAC" w:rsidR="009C67E7" w:rsidRPr="00791EF5" w:rsidRDefault="009C67E7" w:rsidP="009C67E7">
            <w:pPr>
              <w:pStyle w:val="TAL"/>
              <w:keepNext w:val="0"/>
              <w:rPr>
                <w:sz w:val="16"/>
                <w:szCs w:val="16"/>
              </w:rPr>
            </w:pPr>
            <w:r w:rsidRPr="00791EF5">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2F7CB9E" w14:textId="2BAD46B3" w:rsidR="009C67E7" w:rsidRPr="00791EF5" w:rsidRDefault="009C67E7" w:rsidP="009C67E7">
            <w:pPr>
              <w:pStyle w:val="TAL"/>
              <w:keepNext w:val="0"/>
              <w:rPr>
                <w:sz w:val="16"/>
                <w:szCs w:val="16"/>
              </w:rPr>
            </w:pPr>
            <w:r w:rsidRPr="00791EF5">
              <w:rPr>
                <w:sz w:val="16"/>
                <w:szCs w:val="16"/>
              </w:rPr>
              <w:t xml:space="preserve">Rel-18 CR TS28.532 add missing reference </w:t>
            </w:r>
            <w:proofErr w:type="spellStart"/>
            <w:r w:rsidRPr="00791EF5">
              <w:rPr>
                <w:sz w:val="16"/>
                <w:szCs w:val="16"/>
              </w:rPr>
              <w:t>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Pr="00791EF5" w:rsidRDefault="009C67E7" w:rsidP="009C67E7">
            <w:pPr>
              <w:pStyle w:val="TAL"/>
              <w:keepNext w:val="0"/>
              <w:rPr>
                <w:sz w:val="16"/>
                <w:szCs w:val="16"/>
              </w:rPr>
            </w:pPr>
            <w:r w:rsidRPr="00791EF5">
              <w:rPr>
                <w:sz w:val="16"/>
                <w:szCs w:val="16"/>
              </w:rP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0CE749A2" w14:textId="38C06413" w:rsidR="007F47D4" w:rsidRPr="00791EF5" w:rsidRDefault="007F47D4" w:rsidP="007F47D4">
            <w:pPr>
              <w:pStyle w:val="TAL"/>
              <w:keepNext w:val="0"/>
              <w:rPr>
                <w:sz w:val="16"/>
                <w:szCs w:val="16"/>
              </w:rPr>
            </w:pPr>
            <w:r w:rsidRPr="00791EF5">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tcPr>
          <w:p w14:paraId="20008553" w14:textId="47CC08D7" w:rsidR="007F47D4" w:rsidRPr="00791EF5" w:rsidRDefault="007F47D4" w:rsidP="007F47D4">
            <w:pPr>
              <w:pStyle w:val="TAL"/>
              <w:keepNext w:val="0"/>
              <w:rPr>
                <w:sz w:val="16"/>
                <w:szCs w:val="16"/>
              </w:rPr>
            </w:pPr>
            <w:r w:rsidRPr="00791EF5">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tcPr>
          <w:p w14:paraId="4F0780D7" w14:textId="797BF512"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6DE6A114" w14:textId="2375B2FF"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3BE6876" w14:textId="7560930F" w:rsidR="007F47D4" w:rsidRPr="00791EF5" w:rsidRDefault="007F47D4" w:rsidP="007F47D4">
            <w:pPr>
              <w:pStyle w:val="TAL"/>
              <w:keepNext w:val="0"/>
              <w:rPr>
                <w:sz w:val="16"/>
                <w:szCs w:val="16"/>
              </w:rPr>
            </w:pPr>
            <w:r w:rsidRPr="00791EF5">
              <w:rPr>
                <w:rFonts w:cs="Arial"/>
                <w:sz w:val="16"/>
                <w:szCs w:val="16"/>
              </w:rPr>
              <w:t xml:space="preserve">Rel-18 CR 28.532 Fix description of input </w:t>
            </w:r>
            <w:proofErr w:type="spellStart"/>
            <w:r w:rsidRPr="00791EF5">
              <w:rPr>
                <w:rFonts w:cs="Arial"/>
                <w:sz w:val="16"/>
                <w:szCs w:val="16"/>
              </w:rPr>
              <w:t>parameteres</w:t>
            </w:r>
            <w:proofErr w:type="spellEnd"/>
            <w:r w:rsidRPr="00791EF5">
              <w:rPr>
                <w:rFonts w:cs="Arial"/>
                <w:sz w:val="16"/>
                <w:szCs w:val="16"/>
              </w:rPr>
              <w:t xml:space="preserve"> of </w:t>
            </w:r>
            <w:proofErr w:type="spellStart"/>
            <w:r w:rsidRPr="00791EF5">
              <w:rPr>
                <w:rFonts w:cs="Arial"/>
                <w:sz w:val="16"/>
                <w:szCs w:val="16"/>
              </w:rPr>
              <w:t>changeMOIs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Pr="00791EF5" w:rsidRDefault="007F47D4" w:rsidP="007F47D4">
            <w:pPr>
              <w:pStyle w:val="TAL"/>
              <w:keepNext w:val="0"/>
              <w:rPr>
                <w:sz w:val="16"/>
                <w:szCs w:val="16"/>
              </w:rPr>
            </w:pPr>
            <w:r w:rsidRPr="00791EF5">
              <w:rPr>
                <w:sz w:val="16"/>
                <w:szCs w:val="16"/>
              </w:rP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74A26D53" w14:textId="3D191E35" w:rsidR="007F47D4" w:rsidRPr="00791EF5" w:rsidRDefault="007F47D4" w:rsidP="007F47D4">
            <w:pPr>
              <w:pStyle w:val="TAL"/>
              <w:keepNext w:val="0"/>
              <w:rPr>
                <w:sz w:val="16"/>
                <w:szCs w:val="16"/>
              </w:rPr>
            </w:pPr>
            <w:r w:rsidRPr="00791EF5">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tcPr>
          <w:p w14:paraId="1648F068" w14:textId="07A8B72A" w:rsidR="007F47D4" w:rsidRPr="00791EF5" w:rsidRDefault="007F47D4" w:rsidP="007F47D4">
            <w:pPr>
              <w:pStyle w:val="TAL"/>
              <w:keepNext w:val="0"/>
              <w:rPr>
                <w:sz w:val="16"/>
                <w:szCs w:val="16"/>
              </w:rPr>
            </w:pPr>
            <w:r w:rsidRPr="00791EF5">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tcPr>
          <w:p w14:paraId="073B84F3" w14:textId="6E878CEA"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168167A" w14:textId="6135D1DC"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613302A3" w14:textId="68C0D1A4" w:rsidR="007F47D4" w:rsidRPr="00791EF5" w:rsidRDefault="007F47D4" w:rsidP="007F47D4">
            <w:pPr>
              <w:pStyle w:val="TAL"/>
              <w:keepNext w:val="0"/>
              <w:rPr>
                <w:sz w:val="16"/>
                <w:szCs w:val="16"/>
              </w:rPr>
            </w:pPr>
            <w:r w:rsidRPr="00791EF5">
              <w:rPr>
                <w:rFonts w:cs="Arial"/>
                <w:sz w:val="16"/>
                <w:szCs w:val="16"/>
              </w:rPr>
              <w:t xml:space="preserve">Rel-18 CR 28.532 Correct path in </w:t>
            </w:r>
            <w:proofErr w:type="spellStart"/>
            <w:r w:rsidRPr="00791EF5">
              <w:rPr>
                <w:rFonts w:cs="Arial"/>
                <w:sz w:val="16"/>
                <w:szCs w:val="16"/>
              </w:rPr>
              <w:t>notifyMOIChanges</w:t>
            </w:r>
            <w:proofErr w:type="spellEnd"/>
            <w:r w:rsidRPr="00791EF5">
              <w:rPr>
                <w:rFonts w:cs="Arial"/>
                <w:sz w:val="16"/>
                <w:szCs w:val="16"/>
              </w:rPr>
              <w:t xml:space="preserve">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Pr="00791EF5" w:rsidRDefault="007F47D4" w:rsidP="007F47D4">
            <w:pPr>
              <w:pStyle w:val="TAL"/>
              <w:keepNext w:val="0"/>
              <w:rPr>
                <w:sz w:val="16"/>
                <w:szCs w:val="16"/>
              </w:rPr>
            </w:pPr>
            <w:r w:rsidRPr="00791EF5">
              <w:rPr>
                <w:sz w:val="16"/>
                <w:szCs w:val="16"/>
              </w:rPr>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2B132796" w14:textId="3AA481E2" w:rsidR="007F47D4" w:rsidRPr="00791EF5" w:rsidRDefault="007F47D4" w:rsidP="007F47D4">
            <w:pPr>
              <w:pStyle w:val="TAL"/>
              <w:keepNext w:val="0"/>
              <w:rPr>
                <w:sz w:val="16"/>
                <w:szCs w:val="16"/>
              </w:rPr>
            </w:pPr>
            <w:r w:rsidRPr="00791EF5">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tcPr>
          <w:p w14:paraId="18E2797D" w14:textId="54179FF4" w:rsidR="007F47D4" w:rsidRPr="00791EF5" w:rsidRDefault="007F47D4" w:rsidP="007F47D4">
            <w:pPr>
              <w:pStyle w:val="TAL"/>
              <w:keepNext w:val="0"/>
              <w:rPr>
                <w:sz w:val="16"/>
                <w:szCs w:val="16"/>
              </w:rPr>
            </w:pPr>
            <w:r w:rsidRPr="00791EF5">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tcPr>
          <w:p w14:paraId="435B7BA3" w14:textId="29604037"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27A30424" w14:textId="6C8C3906" w:rsidR="007F47D4" w:rsidRPr="00791EF5" w:rsidRDefault="007F47D4" w:rsidP="007F47D4">
            <w:pPr>
              <w:pStyle w:val="TAL"/>
              <w:keepNext w:val="0"/>
              <w:rPr>
                <w:sz w:val="16"/>
                <w:szCs w:val="16"/>
              </w:rPr>
            </w:pPr>
            <w:r w:rsidRPr="00791EF5">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33E2B072" w14:textId="5A747A1D" w:rsidR="007F47D4" w:rsidRPr="00791EF5" w:rsidRDefault="007F47D4" w:rsidP="007F47D4">
            <w:pPr>
              <w:pStyle w:val="TAL"/>
              <w:keepNext w:val="0"/>
              <w:rPr>
                <w:sz w:val="16"/>
                <w:szCs w:val="16"/>
              </w:rPr>
            </w:pPr>
            <w:r w:rsidRPr="00791EF5">
              <w:rPr>
                <w:rFonts w:cs="Arial"/>
                <w:sz w:val="16"/>
                <w:szCs w:val="16"/>
              </w:rPr>
              <w:t>Rel18 CR TS 28.532 Correction of the event time format &amp; correction of the “</w:t>
            </w:r>
            <w:proofErr w:type="spellStart"/>
            <w:r w:rsidRPr="00791EF5">
              <w:rPr>
                <w:rFonts w:cs="Arial"/>
                <w:sz w:val="16"/>
                <w:szCs w:val="16"/>
              </w:rPr>
              <w:t>notificationType</w:t>
            </w:r>
            <w:proofErr w:type="spellEnd"/>
            <w:r w:rsidRPr="00791EF5">
              <w:rPr>
                <w:rFonts w:cs="Arial"/>
                <w:sz w:val="16"/>
                <w:szCs w:val="16"/>
              </w:rPr>
              <w:t>” for the “</w:t>
            </w:r>
            <w:proofErr w:type="spellStart"/>
            <w:r w:rsidRPr="00791EF5">
              <w:rPr>
                <w:rFonts w:cs="Arial"/>
                <w:sz w:val="16"/>
                <w:szCs w:val="16"/>
              </w:rPr>
              <w:t>MoiChange</w:t>
            </w:r>
            <w:proofErr w:type="spellEnd"/>
            <w:r w:rsidRPr="00791EF5">
              <w:rPr>
                <w:rFonts w:cs="Arial"/>
                <w:sz w:val="16"/>
                <w:szCs w:val="16"/>
              </w:rPr>
              <w:t>”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Pr="00791EF5" w:rsidRDefault="007F47D4" w:rsidP="007F47D4">
            <w:pPr>
              <w:pStyle w:val="TAL"/>
              <w:keepNext w:val="0"/>
              <w:rPr>
                <w:sz w:val="16"/>
                <w:szCs w:val="16"/>
              </w:rPr>
            </w:pPr>
            <w:r w:rsidRPr="00791EF5">
              <w:rPr>
                <w:sz w:val="16"/>
                <w:szCs w:val="16"/>
              </w:rPr>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Pr="00791EF5" w:rsidRDefault="007F47D4" w:rsidP="007F47D4">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Pr="00791EF5" w:rsidRDefault="007F47D4" w:rsidP="007F47D4">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6C7FAE38" w14:textId="35A26013" w:rsidR="007F47D4" w:rsidRPr="00791EF5" w:rsidRDefault="007F47D4" w:rsidP="007F47D4">
            <w:pPr>
              <w:pStyle w:val="TAL"/>
              <w:keepNext w:val="0"/>
              <w:rPr>
                <w:sz w:val="16"/>
                <w:szCs w:val="16"/>
              </w:rPr>
            </w:pPr>
            <w:r w:rsidRPr="00791EF5">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tcPr>
          <w:p w14:paraId="794B9E4A" w14:textId="314C93A4" w:rsidR="007F47D4" w:rsidRPr="00791EF5" w:rsidRDefault="007F47D4" w:rsidP="007F47D4">
            <w:pPr>
              <w:pStyle w:val="TAL"/>
              <w:keepNext w:val="0"/>
              <w:rPr>
                <w:sz w:val="16"/>
                <w:szCs w:val="16"/>
              </w:rPr>
            </w:pPr>
            <w:r w:rsidRPr="00791EF5">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tcPr>
          <w:p w14:paraId="65047823" w14:textId="61C8D324" w:rsidR="007F47D4" w:rsidRPr="00791EF5" w:rsidRDefault="007F47D4" w:rsidP="007F47D4">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7781CF45" w14:textId="705900BD" w:rsidR="007F47D4" w:rsidRPr="00791EF5" w:rsidRDefault="007F47D4" w:rsidP="007F47D4">
            <w:pPr>
              <w:pStyle w:val="TAL"/>
              <w:keepNext w:val="0"/>
              <w:rPr>
                <w:sz w:val="16"/>
                <w:szCs w:val="16"/>
              </w:rPr>
            </w:pPr>
            <w:r w:rsidRPr="00791EF5">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49F9943C" w14:textId="217E4BBF" w:rsidR="007F47D4" w:rsidRPr="00791EF5" w:rsidRDefault="007F47D4" w:rsidP="007F47D4">
            <w:pPr>
              <w:pStyle w:val="TAL"/>
              <w:keepNext w:val="0"/>
              <w:rPr>
                <w:sz w:val="16"/>
                <w:szCs w:val="16"/>
              </w:rPr>
            </w:pPr>
            <w:r w:rsidRPr="00791EF5">
              <w:rPr>
                <w:rFonts w:cs="Arial"/>
                <w:sz w:val="16"/>
                <w:szCs w:val="16"/>
              </w:rPr>
              <w:t xml:space="preserve">Rel-18 CR 28.532 Correct definition of </w:t>
            </w:r>
            <w:proofErr w:type="spellStart"/>
            <w:r w:rsidRPr="00791EF5">
              <w:rPr>
                <w:rFonts w:cs="Arial"/>
                <w:sz w:val="16"/>
                <w:szCs w:val="16"/>
              </w:rPr>
              <w:t>notifyFileReady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Pr="00791EF5" w:rsidRDefault="007F47D4" w:rsidP="007F47D4">
            <w:pPr>
              <w:pStyle w:val="TAL"/>
              <w:keepNext w:val="0"/>
              <w:rPr>
                <w:sz w:val="16"/>
                <w:szCs w:val="16"/>
              </w:rPr>
            </w:pPr>
            <w:r w:rsidRPr="00791EF5">
              <w:rPr>
                <w:sz w:val="16"/>
                <w:szCs w:val="16"/>
              </w:rPr>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46E5450C" w14:textId="2F924991"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6496AAE9" w14:textId="1A1D195E" w:rsidR="005C668D" w:rsidRPr="00791EF5" w:rsidRDefault="005C668D" w:rsidP="005C668D">
            <w:pPr>
              <w:pStyle w:val="TAL"/>
              <w:keepNext w:val="0"/>
              <w:rPr>
                <w:sz w:val="16"/>
                <w:szCs w:val="16"/>
              </w:rPr>
            </w:pPr>
            <w:r w:rsidRPr="00791EF5">
              <w:rPr>
                <w:sz w:val="16"/>
                <w:szCs w:val="16"/>
              </w:rPr>
              <w:t>0357</w:t>
            </w:r>
          </w:p>
        </w:tc>
        <w:tc>
          <w:tcPr>
            <w:tcW w:w="425" w:type="dxa"/>
            <w:tcBorders>
              <w:top w:val="single" w:sz="6" w:space="0" w:color="auto"/>
              <w:left w:val="single" w:sz="6" w:space="0" w:color="auto"/>
              <w:bottom w:val="single" w:sz="6" w:space="0" w:color="auto"/>
              <w:right w:val="single" w:sz="6" w:space="0" w:color="auto"/>
            </w:tcBorders>
          </w:tcPr>
          <w:p w14:paraId="0327866A" w14:textId="6962EEE2" w:rsidR="005C668D" w:rsidRPr="00791EF5" w:rsidRDefault="005C668D" w:rsidP="005C668D">
            <w:pPr>
              <w:pStyle w:val="TAL"/>
              <w:keepNext w:val="0"/>
              <w:rPr>
                <w:sz w:val="16"/>
                <w:szCs w:val="16"/>
              </w:rPr>
            </w:pPr>
            <w:r w:rsidRPr="00791EF5">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1E5C34DA" w14:textId="137335BC"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2644658" w14:textId="45E13AC6" w:rsidR="005C668D" w:rsidRPr="00791EF5" w:rsidRDefault="005C668D" w:rsidP="005C668D">
            <w:pPr>
              <w:pStyle w:val="TAL"/>
              <w:keepNext w:val="0"/>
              <w:rPr>
                <w:sz w:val="16"/>
                <w:szCs w:val="16"/>
              </w:rPr>
            </w:pPr>
            <w:r w:rsidRPr="00791EF5">
              <w:rPr>
                <w:sz w:val="16"/>
                <w:szCs w:val="16"/>
              </w:rPr>
              <w:t xml:space="preserve">Rel-19 CR TS 28.532 decouples the </w:t>
            </w:r>
            <w:proofErr w:type="spellStart"/>
            <w:r w:rsidRPr="00791EF5">
              <w:rPr>
                <w:sz w:val="16"/>
                <w:szCs w:val="16"/>
              </w:rPr>
              <w:t>ProvMnS</w:t>
            </w:r>
            <w:proofErr w:type="spellEnd"/>
            <w:r w:rsidRPr="00791EF5">
              <w:rPr>
                <w:sz w:val="16"/>
                <w:szCs w:val="16"/>
              </w:rPr>
              <w:t xml:space="preserve">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Pr="00791EF5" w:rsidRDefault="005C668D" w:rsidP="005C668D">
            <w:pPr>
              <w:pStyle w:val="TAL"/>
              <w:keepNext w:val="0"/>
              <w:rPr>
                <w:sz w:val="16"/>
                <w:szCs w:val="16"/>
              </w:rPr>
            </w:pPr>
            <w:r w:rsidRPr="00791EF5">
              <w:rPr>
                <w:sz w:val="16"/>
                <w:szCs w:val="16"/>
              </w:rP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57C6F4A" w14:textId="6C9890B9" w:rsidR="005C668D" w:rsidRPr="00791EF5" w:rsidRDefault="005C668D" w:rsidP="005C668D">
            <w:pPr>
              <w:pStyle w:val="TAL"/>
              <w:keepNext w:val="0"/>
              <w:rPr>
                <w:sz w:val="16"/>
                <w:szCs w:val="16"/>
              </w:rPr>
            </w:pPr>
            <w:r w:rsidRPr="00791EF5">
              <w:rPr>
                <w:sz w:val="16"/>
                <w:szCs w:val="16"/>
              </w:rPr>
              <w:t>SP-250160</w:t>
            </w:r>
          </w:p>
        </w:tc>
        <w:tc>
          <w:tcPr>
            <w:tcW w:w="567" w:type="dxa"/>
            <w:tcBorders>
              <w:top w:val="single" w:sz="6" w:space="0" w:color="auto"/>
              <w:left w:val="single" w:sz="6" w:space="0" w:color="auto"/>
              <w:bottom w:val="single" w:sz="6" w:space="0" w:color="auto"/>
              <w:right w:val="single" w:sz="6" w:space="0" w:color="auto"/>
            </w:tcBorders>
          </w:tcPr>
          <w:p w14:paraId="01C63A5C" w14:textId="33F4FE65" w:rsidR="005C668D" w:rsidRPr="00791EF5" w:rsidRDefault="005C668D" w:rsidP="005C668D">
            <w:pPr>
              <w:pStyle w:val="TAL"/>
              <w:keepNext w:val="0"/>
              <w:rPr>
                <w:sz w:val="16"/>
                <w:szCs w:val="16"/>
              </w:rPr>
            </w:pPr>
            <w:r w:rsidRPr="00791EF5">
              <w:rPr>
                <w:sz w:val="16"/>
                <w:szCs w:val="16"/>
              </w:rPr>
              <w:t>0361</w:t>
            </w:r>
          </w:p>
        </w:tc>
        <w:tc>
          <w:tcPr>
            <w:tcW w:w="425" w:type="dxa"/>
            <w:tcBorders>
              <w:top w:val="single" w:sz="6" w:space="0" w:color="auto"/>
              <w:left w:val="single" w:sz="6" w:space="0" w:color="auto"/>
              <w:bottom w:val="single" w:sz="6" w:space="0" w:color="auto"/>
              <w:right w:val="single" w:sz="6" w:space="0" w:color="auto"/>
            </w:tcBorders>
          </w:tcPr>
          <w:p w14:paraId="2CB9920C" w14:textId="58D045D3"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662499CC" w14:textId="4913A763" w:rsidR="005C668D" w:rsidRPr="00791EF5" w:rsidRDefault="005C668D" w:rsidP="005C668D">
            <w:pPr>
              <w:pStyle w:val="TAL"/>
              <w:keepNext w:val="0"/>
              <w:rPr>
                <w:sz w:val="16"/>
                <w:szCs w:val="16"/>
              </w:rPr>
            </w:pPr>
            <w:r w:rsidRPr="00791EF5">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252D03DF" w14:textId="120964D9" w:rsidR="005C668D" w:rsidRPr="00791EF5" w:rsidRDefault="005C668D" w:rsidP="005C668D">
            <w:pPr>
              <w:pStyle w:val="TAL"/>
              <w:keepNext w:val="0"/>
              <w:rPr>
                <w:sz w:val="16"/>
                <w:szCs w:val="16"/>
              </w:rPr>
            </w:pPr>
            <w:r w:rsidRPr="00791EF5">
              <w:rPr>
                <w:sz w:val="16"/>
                <w:szCs w:val="16"/>
              </w:rPr>
              <w:t xml:space="preserve">Rel19 CR TS28.532 </w:t>
            </w:r>
            <w:proofErr w:type="spellStart"/>
            <w:r w:rsidRPr="00791EF5">
              <w:rPr>
                <w:sz w:val="16"/>
                <w:szCs w:val="16"/>
              </w:rPr>
              <w:t>OpenAPI</w:t>
            </w:r>
            <w:proofErr w:type="spellEnd"/>
            <w:r w:rsidRPr="00791EF5">
              <w:rPr>
                <w:sz w:val="16"/>
                <w:szCs w:val="16"/>
              </w:rPr>
              <w:t xml:space="preserve">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Pr="00791EF5" w:rsidRDefault="005C668D" w:rsidP="005C668D">
            <w:pPr>
              <w:pStyle w:val="TAL"/>
              <w:keepNext w:val="0"/>
              <w:rPr>
                <w:sz w:val="16"/>
                <w:szCs w:val="16"/>
              </w:rPr>
            </w:pPr>
            <w:r w:rsidRPr="00791EF5">
              <w:rPr>
                <w:sz w:val="16"/>
                <w:szCs w:val="16"/>
              </w:rPr>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Pr="00791EF5" w:rsidRDefault="005C668D" w:rsidP="005C668D">
            <w:pPr>
              <w:pStyle w:val="TAL"/>
              <w:keepNext w:val="0"/>
              <w:rPr>
                <w:sz w:val="16"/>
                <w:szCs w:val="16"/>
              </w:rPr>
            </w:pPr>
            <w:r w:rsidRPr="00791EF5">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Pr="00791EF5" w:rsidRDefault="005C668D" w:rsidP="005C668D">
            <w:pPr>
              <w:pStyle w:val="TAL"/>
              <w:keepNext w:val="0"/>
              <w:rPr>
                <w:sz w:val="16"/>
                <w:szCs w:val="16"/>
              </w:rPr>
            </w:pPr>
            <w:r w:rsidRPr="00791EF5">
              <w:rPr>
                <w:sz w:val="16"/>
                <w:szCs w:val="16"/>
              </w:rPr>
              <w:t>SA#107</w:t>
            </w:r>
          </w:p>
        </w:tc>
        <w:tc>
          <w:tcPr>
            <w:tcW w:w="993" w:type="dxa"/>
            <w:tcBorders>
              <w:top w:val="single" w:sz="6" w:space="0" w:color="auto"/>
              <w:left w:val="single" w:sz="6" w:space="0" w:color="auto"/>
              <w:bottom w:val="single" w:sz="6" w:space="0" w:color="auto"/>
              <w:right w:val="single" w:sz="6" w:space="0" w:color="auto"/>
            </w:tcBorders>
          </w:tcPr>
          <w:p w14:paraId="347686C9" w14:textId="0D6E912E" w:rsidR="005C668D" w:rsidRPr="00791EF5" w:rsidRDefault="005C668D" w:rsidP="005C668D">
            <w:pPr>
              <w:pStyle w:val="TAL"/>
              <w:keepNext w:val="0"/>
              <w:rPr>
                <w:sz w:val="16"/>
                <w:szCs w:val="16"/>
              </w:rPr>
            </w:pPr>
            <w:r w:rsidRPr="00791EF5">
              <w:rPr>
                <w:sz w:val="16"/>
                <w:szCs w:val="16"/>
              </w:rPr>
              <w:t>SP-250148</w:t>
            </w:r>
          </w:p>
        </w:tc>
        <w:tc>
          <w:tcPr>
            <w:tcW w:w="567" w:type="dxa"/>
            <w:tcBorders>
              <w:top w:val="single" w:sz="6" w:space="0" w:color="auto"/>
              <w:left w:val="single" w:sz="6" w:space="0" w:color="auto"/>
              <w:bottom w:val="single" w:sz="6" w:space="0" w:color="auto"/>
              <w:right w:val="single" w:sz="6" w:space="0" w:color="auto"/>
            </w:tcBorders>
          </w:tcPr>
          <w:p w14:paraId="421DA25D" w14:textId="65C45BF7" w:rsidR="005C668D" w:rsidRPr="00791EF5" w:rsidRDefault="005C668D" w:rsidP="005C668D">
            <w:pPr>
              <w:pStyle w:val="TAL"/>
              <w:keepNext w:val="0"/>
              <w:rPr>
                <w:sz w:val="16"/>
                <w:szCs w:val="16"/>
              </w:rPr>
            </w:pPr>
            <w:r w:rsidRPr="00791EF5">
              <w:rPr>
                <w:sz w:val="16"/>
                <w:szCs w:val="16"/>
              </w:rPr>
              <w:t>0362</w:t>
            </w:r>
          </w:p>
        </w:tc>
        <w:tc>
          <w:tcPr>
            <w:tcW w:w="425" w:type="dxa"/>
            <w:tcBorders>
              <w:top w:val="single" w:sz="6" w:space="0" w:color="auto"/>
              <w:left w:val="single" w:sz="6" w:space="0" w:color="auto"/>
              <w:bottom w:val="single" w:sz="6" w:space="0" w:color="auto"/>
              <w:right w:val="single" w:sz="6" w:space="0" w:color="auto"/>
            </w:tcBorders>
          </w:tcPr>
          <w:p w14:paraId="05EA9F5B" w14:textId="3908ECCC" w:rsidR="005C668D" w:rsidRPr="00791EF5" w:rsidRDefault="005C668D" w:rsidP="005C668D">
            <w:pPr>
              <w:pStyle w:val="TAL"/>
              <w:keepNext w:val="0"/>
              <w:rPr>
                <w:sz w:val="16"/>
                <w:szCs w:val="16"/>
              </w:rPr>
            </w:pPr>
            <w:r w:rsidRPr="00791EF5">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14F02A2C" w14:textId="26710E53" w:rsidR="005C668D" w:rsidRPr="00791EF5" w:rsidRDefault="005C668D" w:rsidP="005C668D">
            <w:pPr>
              <w:pStyle w:val="TAL"/>
              <w:keepNext w:val="0"/>
              <w:rPr>
                <w:sz w:val="16"/>
                <w:szCs w:val="16"/>
              </w:rPr>
            </w:pPr>
            <w:r w:rsidRPr="00791EF5">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5C8E91BB" w14:textId="5A3F532D" w:rsidR="005C668D" w:rsidRPr="00791EF5" w:rsidRDefault="005C668D" w:rsidP="005C668D">
            <w:pPr>
              <w:pStyle w:val="TAL"/>
              <w:keepNext w:val="0"/>
              <w:rPr>
                <w:sz w:val="16"/>
                <w:szCs w:val="16"/>
              </w:rPr>
            </w:pPr>
            <w:r w:rsidRPr="00791EF5">
              <w:rPr>
                <w:sz w:val="16"/>
                <w:szCs w:val="16"/>
              </w:rPr>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Pr="00791EF5" w:rsidRDefault="005C668D" w:rsidP="005C668D">
            <w:pPr>
              <w:pStyle w:val="TAL"/>
              <w:keepNext w:val="0"/>
              <w:rPr>
                <w:sz w:val="16"/>
                <w:szCs w:val="16"/>
              </w:rPr>
            </w:pPr>
            <w:r w:rsidRPr="00791EF5">
              <w:rPr>
                <w:sz w:val="16"/>
                <w:szCs w:val="16"/>
              </w:rPr>
              <w:t>19.0.0</w:t>
            </w:r>
          </w:p>
        </w:tc>
      </w:tr>
      <w:tr w:rsidR="003C6DA9" w:rsidRPr="00E920CB" w14:paraId="3C94589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F729C1" w14:textId="4B1698BE"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9A988" w14:textId="3CEE882A"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2B986C4" w14:textId="25EA969D" w:rsidR="003C6DA9" w:rsidRPr="00084CDB" w:rsidRDefault="003C6DA9" w:rsidP="003C6DA9">
            <w:pPr>
              <w:pStyle w:val="TAL"/>
              <w:keepNext w:val="0"/>
            </w:pPr>
            <w:r>
              <w:rPr>
                <w:rFonts w:cs="Arial"/>
                <w:sz w:val="16"/>
                <w:szCs w:val="16"/>
              </w:rPr>
              <w:t>SP-250550</w:t>
            </w:r>
          </w:p>
        </w:tc>
        <w:tc>
          <w:tcPr>
            <w:tcW w:w="567" w:type="dxa"/>
            <w:tcBorders>
              <w:top w:val="single" w:sz="6" w:space="0" w:color="auto"/>
              <w:left w:val="single" w:sz="6" w:space="0" w:color="auto"/>
              <w:bottom w:val="single" w:sz="6" w:space="0" w:color="auto"/>
              <w:right w:val="single" w:sz="6" w:space="0" w:color="auto"/>
            </w:tcBorders>
          </w:tcPr>
          <w:p w14:paraId="52740E87" w14:textId="33A0D955" w:rsidR="003C6DA9" w:rsidRPr="00084CDB" w:rsidRDefault="003C6DA9" w:rsidP="003C6DA9">
            <w:pPr>
              <w:pStyle w:val="TAL"/>
              <w:keepNext w:val="0"/>
            </w:pPr>
            <w:r>
              <w:rPr>
                <w:rFonts w:cs="Arial"/>
                <w:sz w:val="16"/>
                <w:szCs w:val="16"/>
              </w:rPr>
              <w:t>0379</w:t>
            </w:r>
          </w:p>
        </w:tc>
        <w:tc>
          <w:tcPr>
            <w:tcW w:w="425" w:type="dxa"/>
            <w:tcBorders>
              <w:top w:val="single" w:sz="6" w:space="0" w:color="auto"/>
              <w:left w:val="single" w:sz="6" w:space="0" w:color="auto"/>
              <w:bottom w:val="single" w:sz="6" w:space="0" w:color="auto"/>
              <w:right w:val="single" w:sz="6" w:space="0" w:color="auto"/>
            </w:tcBorders>
          </w:tcPr>
          <w:p w14:paraId="495E3EAA" w14:textId="3CBE529E"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3F96CFA2" w14:textId="6C744ED6" w:rsidR="003C6DA9" w:rsidRDefault="003C6DA9" w:rsidP="003C6DA9">
            <w:pPr>
              <w:pStyle w:val="TAL"/>
              <w:keepNext w:val="0"/>
              <w:rPr>
                <w:rFonts w:cs="Arial"/>
                <w:sz w:val="16"/>
                <w:szCs w:val="16"/>
              </w:rPr>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tcPr>
          <w:p w14:paraId="17A84575" w14:textId="450166F8" w:rsidR="003C6DA9" w:rsidRPr="00037F91" w:rsidRDefault="003C6DA9" w:rsidP="003C6DA9">
            <w:pPr>
              <w:pStyle w:val="TAL"/>
              <w:keepNext w:val="0"/>
            </w:pPr>
            <w:r>
              <w:rPr>
                <w:rFonts w:cs="Arial"/>
                <w:sz w:val="16"/>
                <w:szCs w:val="16"/>
              </w:rPr>
              <w:t xml:space="preserve">Rel-19 CR 28.532 Enhance </w:t>
            </w:r>
            <w:proofErr w:type="spellStart"/>
            <w:r>
              <w:rPr>
                <w:rFonts w:cs="Arial"/>
                <w:sz w:val="16"/>
                <w:szCs w:val="16"/>
              </w:rPr>
              <w:t>notifyFilePreparationError</w:t>
            </w:r>
            <w:proofErr w:type="spellEnd"/>
            <w:r>
              <w:rPr>
                <w:rFonts w:cs="Arial"/>
                <w:sz w:val="16"/>
                <w:szCs w:val="16"/>
              </w:rPr>
              <w:t xml:space="preserv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D578C" w14:textId="61D8226A" w:rsidR="003C6DA9" w:rsidRPr="00141B2D" w:rsidRDefault="003C6DA9" w:rsidP="003C6DA9">
            <w:pPr>
              <w:pStyle w:val="TAL"/>
              <w:keepNext w:val="0"/>
            </w:pPr>
            <w:r>
              <w:rPr>
                <w:rFonts w:cs="Arial"/>
                <w:sz w:val="16"/>
                <w:szCs w:val="16"/>
              </w:rPr>
              <w:t>19.1.0</w:t>
            </w:r>
          </w:p>
        </w:tc>
      </w:tr>
      <w:tr w:rsidR="003C6DA9" w:rsidRPr="00E920CB" w14:paraId="0255724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879CE7A" w14:textId="3BAD330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2D2B3" w14:textId="7E8C147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589CF3A" w14:textId="5EFA39E0"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72DFD8BB" w14:textId="408B3100" w:rsidR="003C6DA9" w:rsidRPr="00084CDB" w:rsidRDefault="003C6DA9" w:rsidP="003C6DA9">
            <w:pPr>
              <w:pStyle w:val="TAL"/>
              <w:keepNext w:val="0"/>
            </w:pPr>
            <w:r>
              <w:rPr>
                <w:rFonts w:cs="Arial"/>
                <w:sz w:val="16"/>
                <w:szCs w:val="16"/>
              </w:rPr>
              <w:t>0381</w:t>
            </w:r>
          </w:p>
        </w:tc>
        <w:tc>
          <w:tcPr>
            <w:tcW w:w="425" w:type="dxa"/>
            <w:tcBorders>
              <w:top w:val="single" w:sz="6" w:space="0" w:color="auto"/>
              <w:left w:val="single" w:sz="6" w:space="0" w:color="auto"/>
              <w:bottom w:val="single" w:sz="6" w:space="0" w:color="auto"/>
              <w:right w:val="single" w:sz="6" w:space="0" w:color="auto"/>
            </w:tcBorders>
          </w:tcPr>
          <w:p w14:paraId="108A7705" w14:textId="36E392AF" w:rsidR="003C6DA9" w:rsidRDefault="003C6DA9" w:rsidP="003C6DA9">
            <w:pPr>
              <w:pStyle w:val="TAL"/>
              <w:keepNext w:val="0"/>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tcPr>
          <w:p w14:paraId="2B04C2AD" w14:textId="537F1A91"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70AD21BD" w14:textId="4E2B0218" w:rsidR="003C6DA9" w:rsidRPr="00037F91" w:rsidRDefault="003C6DA9" w:rsidP="003C6DA9">
            <w:pPr>
              <w:pStyle w:val="TAL"/>
              <w:keepNext w:val="0"/>
            </w:pPr>
            <w:r>
              <w:rPr>
                <w:rFonts w:cs="Arial"/>
                <w:sz w:val="16"/>
                <w:szCs w:val="16"/>
              </w:rPr>
              <w:t>Rel-19 CR 28.532 Add new notifications for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44705" w14:textId="62FC2F41" w:rsidR="003C6DA9" w:rsidRPr="00141B2D" w:rsidRDefault="003C6DA9" w:rsidP="003C6DA9">
            <w:pPr>
              <w:pStyle w:val="TAL"/>
              <w:keepNext w:val="0"/>
            </w:pPr>
            <w:r>
              <w:rPr>
                <w:rFonts w:cs="Arial"/>
                <w:sz w:val="16"/>
                <w:szCs w:val="16"/>
              </w:rPr>
              <w:t>19.1.0</w:t>
            </w:r>
          </w:p>
        </w:tc>
      </w:tr>
      <w:tr w:rsidR="003C6DA9" w:rsidRPr="00E920CB" w14:paraId="15E0A3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9BEDE" w14:textId="7FADB6F6"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C24EF" w14:textId="46510037"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BA1E04D" w14:textId="2C8219C5"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0C26F75E" w14:textId="1623619A" w:rsidR="003C6DA9" w:rsidRPr="00084CDB" w:rsidRDefault="003C6DA9" w:rsidP="003C6DA9">
            <w:pPr>
              <w:pStyle w:val="TAL"/>
              <w:keepNext w:val="0"/>
            </w:pPr>
            <w:r>
              <w:rPr>
                <w:rFonts w:cs="Arial"/>
                <w:sz w:val="16"/>
                <w:szCs w:val="16"/>
              </w:rPr>
              <w:t>0382</w:t>
            </w:r>
          </w:p>
        </w:tc>
        <w:tc>
          <w:tcPr>
            <w:tcW w:w="425" w:type="dxa"/>
            <w:tcBorders>
              <w:top w:val="single" w:sz="6" w:space="0" w:color="auto"/>
              <w:left w:val="single" w:sz="6" w:space="0" w:color="auto"/>
              <w:bottom w:val="single" w:sz="6" w:space="0" w:color="auto"/>
              <w:right w:val="single" w:sz="6" w:space="0" w:color="auto"/>
            </w:tcBorders>
          </w:tcPr>
          <w:p w14:paraId="4DEC7B55" w14:textId="66640BE9"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04444FD6" w14:textId="2729E7FA"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BB7840E" w14:textId="0DB51EBE" w:rsidR="003C6DA9" w:rsidRPr="00037F91" w:rsidRDefault="003C6DA9" w:rsidP="003C6DA9">
            <w:pPr>
              <w:pStyle w:val="TAL"/>
              <w:keepNext w:val="0"/>
            </w:pPr>
            <w:r>
              <w:rPr>
                <w:rFonts w:cs="Arial"/>
                <w:sz w:val="16"/>
                <w:szCs w:val="16"/>
              </w:rPr>
              <w:t>Rel-19 CR TS 28.532 PM File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1F995" w14:textId="786905FC" w:rsidR="003C6DA9" w:rsidRPr="00141B2D" w:rsidRDefault="003C6DA9" w:rsidP="003C6DA9">
            <w:pPr>
              <w:pStyle w:val="TAL"/>
              <w:keepNext w:val="0"/>
            </w:pPr>
            <w:r>
              <w:rPr>
                <w:rFonts w:cs="Arial"/>
                <w:sz w:val="16"/>
                <w:szCs w:val="16"/>
              </w:rPr>
              <w:t>19.1.0</w:t>
            </w:r>
          </w:p>
        </w:tc>
      </w:tr>
      <w:tr w:rsidR="003C6DA9" w:rsidRPr="00E920CB" w14:paraId="5626AD75"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45CBA" w14:textId="70177FC4"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61288" w14:textId="508D7FB5"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73D19F67" w14:textId="5F69262F" w:rsidR="003C6DA9" w:rsidRPr="00084CDB" w:rsidRDefault="003C6DA9" w:rsidP="003C6DA9">
            <w:pPr>
              <w:pStyle w:val="TAL"/>
              <w:keepNext w:val="0"/>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tcPr>
          <w:p w14:paraId="4BDD34DE" w14:textId="5FEAB456" w:rsidR="003C6DA9" w:rsidRPr="00084CDB" w:rsidRDefault="003C6DA9" w:rsidP="003C6DA9">
            <w:pPr>
              <w:pStyle w:val="TAL"/>
              <w:keepNext w:val="0"/>
            </w:pPr>
            <w:r>
              <w:rPr>
                <w:rFonts w:cs="Arial"/>
                <w:sz w:val="16"/>
                <w:szCs w:val="16"/>
              </w:rPr>
              <w:t>0383</w:t>
            </w:r>
          </w:p>
        </w:tc>
        <w:tc>
          <w:tcPr>
            <w:tcW w:w="425" w:type="dxa"/>
            <w:tcBorders>
              <w:top w:val="single" w:sz="6" w:space="0" w:color="auto"/>
              <w:left w:val="single" w:sz="6" w:space="0" w:color="auto"/>
              <w:bottom w:val="single" w:sz="6" w:space="0" w:color="auto"/>
              <w:right w:val="single" w:sz="6" w:space="0" w:color="auto"/>
            </w:tcBorders>
          </w:tcPr>
          <w:p w14:paraId="00420BA2" w14:textId="4A152A39" w:rsidR="003C6DA9" w:rsidRDefault="003C6DA9" w:rsidP="003C6DA9">
            <w:pPr>
              <w:pStyle w:val="TAL"/>
              <w:keepNext w:val="0"/>
              <w:rPr>
                <w:rFonts w:cs="Arial"/>
                <w:sz w:val="16"/>
                <w:szCs w:val="16"/>
              </w:rPr>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tcPr>
          <w:p w14:paraId="00C4F74F" w14:textId="2901A486"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1F5040AF" w14:textId="3F117E06" w:rsidR="003C6DA9" w:rsidRPr="00037F91" w:rsidRDefault="003C6DA9" w:rsidP="003C6DA9">
            <w:pPr>
              <w:pStyle w:val="TAL"/>
              <w:keepNext w:val="0"/>
            </w:pPr>
            <w:r>
              <w:rPr>
                <w:rFonts w:cs="Arial"/>
                <w:sz w:val="16"/>
                <w:szCs w:val="16"/>
              </w:rPr>
              <w:t>Rel-19 CR 28.532 Update notifications with common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E3727" w14:textId="1D1C81C0" w:rsidR="003C6DA9" w:rsidRPr="00141B2D" w:rsidRDefault="003C6DA9" w:rsidP="003C6DA9">
            <w:pPr>
              <w:pStyle w:val="TAL"/>
              <w:keepNext w:val="0"/>
            </w:pPr>
            <w:r>
              <w:rPr>
                <w:rFonts w:cs="Arial"/>
                <w:sz w:val="16"/>
                <w:szCs w:val="16"/>
              </w:rPr>
              <w:t>19.1.0</w:t>
            </w:r>
          </w:p>
        </w:tc>
      </w:tr>
      <w:tr w:rsidR="003C6DA9" w:rsidRPr="00E920CB" w14:paraId="6F9E54D3"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DD4278F" w14:textId="69AA66D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FE5B57" w14:textId="4938E408"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4F02C988" w14:textId="2690E624" w:rsidR="003C6DA9" w:rsidRPr="00084CDB" w:rsidRDefault="003C6DA9" w:rsidP="003C6DA9">
            <w:pPr>
              <w:pStyle w:val="TAL"/>
              <w:keepNext w:val="0"/>
            </w:pPr>
            <w:r>
              <w:rPr>
                <w:rFonts w:cs="Arial"/>
                <w:sz w:val="16"/>
                <w:szCs w:val="16"/>
              </w:rPr>
              <w:t>SP-250551</w:t>
            </w:r>
          </w:p>
        </w:tc>
        <w:tc>
          <w:tcPr>
            <w:tcW w:w="567" w:type="dxa"/>
            <w:tcBorders>
              <w:top w:val="single" w:sz="6" w:space="0" w:color="auto"/>
              <w:left w:val="single" w:sz="6" w:space="0" w:color="auto"/>
              <w:bottom w:val="single" w:sz="6" w:space="0" w:color="auto"/>
              <w:right w:val="single" w:sz="6" w:space="0" w:color="auto"/>
            </w:tcBorders>
          </w:tcPr>
          <w:p w14:paraId="38FA57B3" w14:textId="1FD9C7C0" w:rsidR="003C6DA9" w:rsidRPr="00084CDB" w:rsidRDefault="003C6DA9" w:rsidP="003C6DA9">
            <w:pPr>
              <w:pStyle w:val="TAL"/>
              <w:keepNext w:val="0"/>
            </w:pPr>
            <w:r>
              <w:rPr>
                <w:rFonts w:cs="Arial"/>
                <w:sz w:val="16"/>
                <w:szCs w:val="16"/>
              </w:rPr>
              <w:t>0384</w:t>
            </w:r>
          </w:p>
        </w:tc>
        <w:tc>
          <w:tcPr>
            <w:tcW w:w="425" w:type="dxa"/>
            <w:tcBorders>
              <w:top w:val="single" w:sz="6" w:space="0" w:color="auto"/>
              <w:left w:val="single" w:sz="6" w:space="0" w:color="auto"/>
              <w:bottom w:val="single" w:sz="6" w:space="0" w:color="auto"/>
              <w:right w:val="single" w:sz="6" w:space="0" w:color="auto"/>
            </w:tcBorders>
          </w:tcPr>
          <w:p w14:paraId="77033A14" w14:textId="00D0CDF8" w:rsidR="003C6DA9" w:rsidRDefault="003C6DA9" w:rsidP="003C6DA9">
            <w:pPr>
              <w:pStyle w:val="TAL"/>
              <w:keepNext w:val="0"/>
              <w:rPr>
                <w:rFonts w:cs="Arial"/>
                <w:sz w:val="16"/>
                <w:szCs w:val="16"/>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tcPr>
          <w:p w14:paraId="51D7F91E" w14:textId="657A65EE"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57CC472" w14:textId="23A53634" w:rsidR="003C6DA9" w:rsidRPr="00037F91" w:rsidRDefault="003C6DA9" w:rsidP="003C6DA9">
            <w:pPr>
              <w:pStyle w:val="TAL"/>
              <w:keepNext w:val="0"/>
            </w:pPr>
            <w:r>
              <w:rPr>
                <w:rFonts w:cs="Arial"/>
                <w:sz w:val="16"/>
                <w:szCs w:val="16"/>
              </w:rPr>
              <w:t xml:space="preserve">Rel-19 CR TS 28.532 </w:t>
            </w:r>
            <w:proofErr w:type="spellStart"/>
            <w:r>
              <w:rPr>
                <w:rFonts w:cs="Arial"/>
                <w:sz w:val="16"/>
                <w:szCs w:val="16"/>
              </w:rPr>
              <w:t>JobID</w:t>
            </w:r>
            <w:proofErr w:type="spellEnd"/>
            <w:r>
              <w:rPr>
                <w:rFonts w:cs="Arial"/>
                <w:sz w:val="16"/>
                <w:szCs w:val="16"/>
              </w:rPr>
              <w:t xml:space="preserve"> delimiters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92D5D" w14:textId="141D268F" w:rsidR="003C6DA9" w:rsidRPr="00141B2D" w:rsidRDefault="003C6DA9" w:rsidP="003C6DA9">
            <w:pPr>
              <w:pStyle w:val="TAL"/>
              <w:keepNext w:val="0"/>
            </w:pPr>
            <w:r>
              <w:rPr>
                <w:rFonts w:cs="Arial"/>
                <w:sz w:val="16"/>
                <w:szCs w:val="16"/>
              </w:rPr>
              <w:t>19.1.0</w:t>
            </w:r>
          </w:p>
        </w:tc>
      </w:tr>
      <w:tr w:rsidR="003C6DA9" w:rsidRPr="00E920CB" w14:paraId="7F30ED3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11E" w14:textId="3D5D023C"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B88C6" w14:textId="342B79CF"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5C3AFBB4" w14:textId="02ECD504"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5DD7182F" w14:textId="52B4B39F" w:rsidR="003C6DA9" w:rsidRPr="00084CDB" w:rsidRDefault="003C6DA9" w:rsidP="003C6DA9">
            <w:pPr>
              <w:pStyle w:val="TAL"/>
              <w:keepNext w:val="0"/>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tcPr>
          <w:p w14:paraId="1FC79D37" w14:textId="795BCB4E"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47E70E2A" w14:textId="5193596F" w:rsidR="003C6DA9" w:rsidRDefault="003C6DA9" w:rsidP="003C6DA9">
            <w:pPr>
              <w:pStyle w:val="TAL"/>
              <w:keepNext w:val="0"/>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06172A2B" w14:textId="1CDAD8F5" w:rsidR="003C6DA9" w:rsidRPr="00037F91" w:rsidRDefault="003C6DA9" w:rsidP="003C6DA9">
            <w:pPr>
              <w:pStyle w:val="TAL"/>
              <w:keepNext w:val="0"/>
            </w:pPr>
            <w:r>
              <w:rPr>
                <w:rFonts w:cs="Arial"/>
                <w:sz w:val="16"/>
                <w:szCs w:val="16"/>
              </w:rPr>
              <w:t xml:space="preserve">Rel-19 CR TS 28.532 Implement HTTP POST method for </w:t>
            </w:r>
            <w:proofErr w:type="spellStart"/>
            <w:r>
              <w:rPr>
                <w:rFonts w:cs="Arial"/>
                <w:sz w:val="16"/>
                <w:szCs w:val="16"/>
              </w:rPr>
              <w:t>createMOI</w:t>
            </w:r>
            <w:proofErr w:type="spellEnd"/>
            <w:r>
              <w:rPr>
                <w:rFonts w:cs="Arial"/>
                <w:sz w:val="16"/>
                <w:szCs w:val="16"/>
              </w:rPr>
              <w:t xml:space="preserv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5CFB" w14:textId="12C1FC7C" w:rsidR="003C6DA9" w:rsidRPr="00141B2D" w:rsidRDefault="003C6DA9" w:rsidP="003C6DA9">
            <w:pPr>
              <w:pStyle w:val="TAL"/>
              <w:keepNext w:val="0"/>
            </w:pPr>
            <w:r>
              <w:rPr>
                <w:rFonts w:cs="Arial"/>
                <w:sz w:val="16"/>
                <w:szCs w:val="16"/>
              </w:rPr>
              <w:t>19.1.0</w:t>
            </w:r>
          </w:p>
        </w:tc>
      </w:tr>
      <w:tr w:rsidR="003C6DA9" w:rsidRPr="00E920CB" w14:paraId="65A7D78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7A4BB42" w14:textId="36FFCD7B" w:rsidR="003C6DA9" w:rsidRDefault="003C6DA9" w:rsidP="003C6DA9">
            <w:pPr>
              <w:pStyle w:val="TAL"/>
              <w:keepNext w:val="0"/>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0D55B" w14:textId="0E7AB683" w:rsidR="003C6DA9" w:rsidRDefault="003C6DA9" w:rsidP="003C6DA9">
            <w:pPr>
              <w:pStyle w:val="TAL"/>
              <w:keepNext w:val="0"/>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tcPr>
          <w:p w14:paraId="6BF5B9A1" w14:textId="14B8765E" w:rsidR="003C6DA9" w:rsidRPr="00084CDB" w:rsidRDefault="003C6DA9" w:rsidP="003C6DA9">
            <w:pPr>
              <w:pStyle w:val="TAL"/>
              <w:keepNext w:val="0"/>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tcPr>
          <w:p w14:paraId="4CDF50D2" w14:textId="03A19F29" w:rsidR="003C6DA9" w:rsidRPr="00084CDB" w:rsidRDefault="003C6DA9" w:rsidP="003C6DA9">
            <w:pPr>
              <w:pStyle w:val="TAL"/>
              <w:keepNext w:val="0"/>
            </w:pPr>
            <w:r>
              <w:rPr>
                <w:rFonts w:cs="Arial"/>
                <w:sz w:val="16"/>
                <w:szCs w:val="16"/>
              </w:rPr>
              <w:t>0387</w:t>
            </w:r>
          </w:p>
        </w:tc>
        <w:tc>
          <w:tcPr>
            <w:tcW w:w="425" w:type="dxa"/>
            <w:tcBorders>
              <w:top w:val="single" w:sz="6" w:space="0" w:color="auto"/>
              <w:left w:val="single" w:sz="6" w:space="0" w:color="auto"/>
              <w:bottom w:val="single" w:sz="6" w:space="0" w:color="auto"/>
              <w:right w:val="single" w:sz="6" w:space="0" w:color="auto"/>
            </w:tcBorders>
          </w:tcPr>
          <w:p w14:paraId="2E2C6188" w14:textId="6A63A569" w:rsidR="003C6DA9" w:rsidRDefault="003C6DA9" w:rsidP="003C6DA9">
            <w:pPr>
              <w:pStyle w:val="TAL"/>
              <w:keepNext w:val="0"/>
              <w:rPr>
                <w:rFonts w:cs="Arial"/>
                <w:sz w:val="16"/>
                <w:szCs w:val="16"/>
              </w:rPr>
            </w:pPr>
            <w:r>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tcPr>
          <w:p w14:paraId="77A65EB1" w14:textId="0BCD8BDB" w:rsidR="003C6DA9" w:rsidRDefault="003C6DA9" w:rsidP="003C6DA9">
            <w:pPr>
              <w:pStyle w:val="TAL"/>
              <w:keepNext w:val="0"/>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48BA6A9" w14:textId="677B1ACF" w:rsidR="003C6DA9" w:rsidRPr="00037F91" w:rsidRDefault="003C6DA9" w:rsidP="003C6DA9">
            <w:pPr>
              <w:pStyle w:val="TAL"/>
              <w:keepNext w:val="0"/>
            </w:pPr>
            <w:proofErr w:type="spellStart"/>
            <w:r>
              <w:rPr>
                <w:rFonts w:cs="Arial"/>
                <w:sz w:val="16"/>
                <w:szCs w:val="16"/>
              </w:rPr>
              <w:t>Rel</w:t>
            </w:r>
            <w:proofErr w:type="spellEnd"/>
            <w:r>
              <w:rPr>
                <w:rFonts w:cs="Arial"/>
                <w:sz w:val="16"/>
                <w:szCs w:val="16"/>
              </w:rPr>
              <w:t xml:space="preserve"> 19 CR TS 28.532 correct the format of input parameters define in stage 3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56CB3" w14:textId="78C077A0" w:rsidR="003C6DA9" w:rsidRPr="00141B2D" w:rsidRDefault="003C6DA9" w:rsidP="003C6DA9">
            <w:pPr>
              <w:pStyle w:val="TAL"/>
              <w:keepNext w:val="0"/>
            </w:pPr>
            <w:r>
              <w:rPr>
                <w:rFonts w:cs="Arial"/>
                <w:sz w:val="16"/>
                <w:szCs w:val="16"/>
              </w:rPr>
              <w:t>19.1.0</w:t>
            </w:r>
          </w:p>
        </w:tc>
      </w:tr>
      <w:tr w:rsidR="00791EF5" w:rsidRPr="00791EF5" w14:paraId="5E895949" w14:textId="77777777" w:rsidTr="00791EF5">
        <w:trPr>
          <w:ins w:id="3018" w:author="MCC" w:date="2025-10-14T10:27:00Z" w16du:dateUtc="2025-10-14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6EFCE" w14:textId="77777777" w:rsidR="00791EF5" w:rsidRPr="00791EF5" w:rsidRDefault="00791EF5" w:rsidP="00791EF5">
            <w:pPr>
              <w:pStyle w:val="TAL"/>
              <w:rPr>
                <w:ins w:id="3019" w:author="MCC" w:date="2025-10-14T10:27:00Z" w16du:dateUtc="2025-10-14T08:27:00Z"/>
                <w:rFonts w:cs="Arial"/>
                <w:sz w:val="16"/>
                <w:szCs w:val="16"/>
              </w:rPr>
            </w:pPr>
            <w:ins w:id="3020" w:author="MCC" w:date="2025-10-14T10:27:00Z" w16du:dateUtc="2025-10-14T08:27:00Z">
              <w:r w:rsidRPr="00791EF5">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BA8049" w14:textId="77777777" w:rsidR="00791EF5" w:rsidRPr="00791EF5" w:rsidRDefault="00791EF5" w:rsidP="00791EF5">
            <w:pPr>
              <w:pStyle w:val="TAL"/>
              <w:rPr>
                <w:ins w:id="3021" w:author="MCC" w:date="2025-10-14T10:27:00Z" w16du:dateUtc="2025-10-14T08:27:00Z"/>
                <w:rFonts w:cs="Arial"/>
                <w:sz w:val="16"/>
                <w:szCs w:val="16"/>
              </w:rPr>
            </w:pPr>
            <w:ins w:id="3022" w:author="MCC" w:date="2025-10-14T10:27:00Z" w16du:dateUtc="2025-10-14T08:27:00Z">
              <w:r w:rsidRPr="00791EF5">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07D8512E" w14:textId="77777777" w:rsidR="00791EF5" w:rsidRPr="00791EF5" w:rsidRDefault="00791EF5" w:rsidP="00791EF5">
            <w:pPr>
              <w:pStyle w:val="TAL"/>
              <w:rPr>
                <w:ins w:id="3023" w:author="MCC" w:date="2025-10-14T10:27:00Z" w16du:dateUtc="2025-10-14T08:27:00Z"/>
                <w:rFonts w:cs="Arial"/>
                <w:sz w:val="16"/>
                <w:szCs w:val="16"/>
              </w:rPr>
            </w:pPr>
            <w:ins w:id="3024" w:author="MCC" w:date="2025-10-14T10:27:00Z" w16du:dateUtc="2025-10-14T08:27:00Z">
              <w:r w:rsidRPr="00791EF5">
                <w:rPr>
                  <w:rFonts w:cs="Arial"/>
                  <w:sz w:val="16"/>
                  <w:szCs w:val="16"/>
                </w:rPr>
                <w:t>SP-251078</w:t>
              </w:r>
            </w:ins>
          </w:p>
        </w:tc>
        <w:tc>
          <w:tcPr>
            <w:tcW w:w="567" w:type="dxa"/>
            <w:tcBorders>
              <w:top w:val="single" w:sz="6" w:space="0" w:color="auto"/>
              <w:left w:val="single" w:sz="6" w:space="0" w:color="auto"/>
              <w:bottom w:val="single" w:sz="6" w:space="0" w:color="auto"/>
              <w:right w:val="single" w:sz="6" w:space="0" w:color="auto"/>
            </w:tcBorders>
          </w:tcPr>
          <w:p w14:paraId="10AF1154" w14:textId="77777777" w:rsidR="00791EF5" w:rsidRPr="00791EF5" w:rsidRDefault="00791EF5" w:rsidP="00791EF5">
            <w:pPr>
              <w:pStyle w:val="TAL"/>
              <w:rPr>
                <w:ins w:id="3025" w:author="MCC" w:date="2025-10-14T10:27:00Z" w16du:dateUtc="2025-10-14T08:27:00Z"/>
                <w:rFonts w:cs="Arial"/>
                <w:sz w:val="16"/>
                <w:szCs w:val="16"/>
              </w:rPr>
            </w:pPr>
            <w:ins w:id="3026" w:author="MCC" w:date="2025-10-14T10:27:00Z" w16du:dateUtc="2025-10-14T08:27:00Z">
              <w:r w:rsidRPr="00791EF5">
                <w:rPr>
                  <w:rFonts w:cs="Arial"/>
                  <w:sz w:val="16"/>
                  <w:szCs w:val="16"/>
                </w:rPr>
                <w:t>0388</w:t>
              </w:r>
            </w:ins>
          </w:p>
        </w:tc>
        <w:tc>
          <w:tcPr>
            <w:tcW w:w="425" w:type="dxa"/>
            <w:tcBorders>
              <w:top w:val="single" w:sz="6" w:space="0" w:color="auto"/>
              <w:left w:val="single" w:sz="6" w:space="0" w:color="auto"/>
              <w:bottom w:val="single" w:sz="6" w:space="0" w:color="auto"/>
              <w:right w:val="single" w:sz="6" w:space="0" w:color="auto"/>
            </w:tcBorders>
          </w:tcPr>
          <w:p w14:paraId="27387F29" w14:textId="77777777" w:rsidR="00791EF5" w:rsidRPr="00791EF5" w:rsidRDefault="00791EF5" w:rsidP="00791EF5">
            <w:pPr>
              <w:pStyle w:val="TAL"/>
              <w:rPr>
                <w:ins w:id="3027" w:author="MCC" w:date="2025-10-14T10:27:00Z" w16du:dateUtc="2025-10-14T08:27:00Z"/>
                <w:rFonts w:cs="Arial"/>
                <w:sz w:val="16"/>
                <w:szCs w:val="16"/>
              </w:rPr>
            </w:pPr>
            <w:ins w:id="3028" w:author="MCC" w:date="2025-10-14T10:27:00Z" w16du:dateUtc="2025-10-14T08:27:00Z">
              <w:r w:rsidRPr="00791EF5">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tcPr>
          <w:p w14:paraId="3D7311D9" w14:textId="77777777" w:rsidR="00791EF5" w:rsidRPr="00791EF5" w:rsidRDefault="00791EF5" w:rsidP="00791EF5">
            <w:pPr>
              <w:pStyle w:val="TAL"/>
              <w:rPr>
                <w:ins w:id="3029" w:author="MCC" w:date="2025-10-14T10:27:00Z" w16du:dateUtc="2025-10-14T08:27:00Z"/>
                <w:rFonts w:cs="Arial"/>
                <w:sz w:val="16"/>
                <w:szCs w:val="16"/>
              </w:rPr>
            </w:pPr>
            <w:ins w:id="3030" w:author="MCC" w:date="2025-10-14T10:27:00Z" w16du:dateUtc="2025-10-14T08:27:00Z">
              <w:r w:rsidRPr="00791EF5">
                <w:rPr>
                  <w:rFonts w:cs="Arial"/>
                  <w:sz w:val="16"/>
                  <w:szCs w:val="16"/>
                </w:rPr>
                <w:t>C</w:t>
              </w:r>
            </w:ins>
          </w:p>
        </w:tc>
        <w:tc>
          <w:tcPr>
            <w:tcW w:w="4678" w:type="dxa"/>
            <w:tcBorders>
              <w:top w:val="single" w:sz="6" w:space="0" w:color="auto"/>
              <w:left w:val="single" w:sz="6" w:space="0" w:color="auto"/>
              <w:bottom w:val="single" w:sz="6" w:space="0" w:color="auto"/>
              <w:right w:val="single" w:sz="6" w:space="0" w:color="auto"/>
            </w:tcBorders>
          </w:tcPr>
          <w:p w14:paraId="02809664" w14:textId="77777777" w:rsidR="00791EF5" w:rsidRPr="00791EF5" w:rsidRDefault="00791EF5" w:rsidP="00791EF5">
            <w:pPr>
              <w:pStyle w:val="TAL"/>
              <w:rPr>
                <w:ins w:id="3031" w:author="MCC" w:date="2025-10-14T10:27:00Z" w16du:dateUtc="2025-10-14T08:27:00Z"/>
                <w:rFonts w:cs="Arial"/>
                <w:sz w:val="16"/>
                <w:szCs w:val="16"/>
              </w:rPr>
            </w:pPr>
            <w:ins w:id="3032" w:author="MCC" w:date="2025-10-14T10:27:00Z" w16du:dateUtc="2025-10-14T08:27:00Z">
              <w:r w:rsidRPr="00791EF5">
                <w:rPr>
                  <w:rFonts w:cs="Arial"/>
                  <w:sz w:val="16"/>
                  <w:szCs w:val="16"/>
                </w:rPr>
                <w:t>Rel-19 CR TS 28.532 Deprecate subscribe-unsubscribe operations in File reporting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24AA" w14:textId="39B44724" w:rsidR="00791EF5" w:rsidRPr="00791EF5" w:rsidRDefault="00791EF5" w:rsidP="00791EF5">
            <w:pPr>
              <w:pStyle w:val="TAL"/>
              <w:rPr>
                <w:ins w:id="3033" w:author="MCC" w:date="2025-10-14T10:27:00Z" w16du:dateUtc="2025-10-14T08:27:00Z"/>
                <w:rFonts w:cs="Arial"/>
                <w:sz w:val="16"/>
                <w:szCs w:val="16"/>
              </w:rPr>
            </w:pPr>
            <w:ins w:id="3034" w:author="MCC" w:date="2025-10-14T10:27:00Z" w16du:dateUtc="2025-10-14T08:27:00Z">
              <w:r>
                <w:rPr>
                  <w:rFonts w:cs="Arial"/>
                  <w:sz w:val="16"/>
                  <w:szCs w:val="16"/>
                </w:rPr>
                <w:t>19.2.0</w:t>
              </w:r>
            </w:ins>
          </w:p>
        </w:tc>
      </w:tr>
      <w:tr w:rsidR="00791EF5" w:rsidRPr="00791EF5" w14:paraId="08BC3168" w14:textId="77777777" w:rsidTr="00791EF5">
        <w:trPr>
          <w:ins w:id="3035" w:author="MCC" w:date="2025-10-14T10:27:00Z" w16du:dateUtc="2025-10-14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3339F5" w14:textId="77777777" w:rsidR="00791EF5" w:rsidRPr="00791EF5" w:rsidRDefault="00791EF5" w:rsidP="00791EF5">
            <w:pPr>
              <w:pStyle w:val="TAL"/>
              <w:rPr>
                <w:ins w:id="3036" w:author="MCC" w:date="2025-10-14T10:27:00Z" w16du:dateUtc="2025-10-14T08:27:00Z"/>
                <w:rFonts w:cs="Arial"/>
                <w:sz w:val="16"/>
                <w:szCs w:val="16"/>
              </w:rPr>
            </w:pPr>
            <w:ins w:id="3037" w:author="MCC" w:date="2025-10-14T10:27:00Z" w16du:dateUtc="2025-10-14T08:27:00Z">
              <w:r w:rsidRPr="00791EF5">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35030" w14:textId="77777777" w:rsidR="00791EF5" w:rsidRPr="00791EF5" w:rsidRDefault="00791EF5" w:rsidP="00791EF5">
            <w:pPr>
              <w:pStyle w:val="TAL"/>
              <w:rPr>
                <w:ins w:id="3038" w:author="MCC" w:date="2025-10-14T10:27:00Z" w16du:dateUtc="2025-10-14T08:27:00Z"/>
                <w:rFonts w:cs="Arial"/>
                <w:sz w:val="16"/>
                <w:szCs w:val="16"/>
              </w:rPr>
            </w:pPr>
            <w:ins w:id="3039" w:author="MCC" w:date="2025-10-14T10:27:00Z" w16du:dateUtc="2025-10-14T08:27:00Z">
              <w:r w:rsidRPr="00791EF5">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5F67EF4B" w14:textId="77777777" w:rsidR="00791EF5" w:rsidRPr="00791EF5" w:rsidRDefault="00791EF5" w:rsidP="00791EF5">
            <w:pPr>
              <w:pStyle w:val="TAL"/>
              <w:rPr>
                <w:ins w:id="3040" w:author="MCC" w:date="2025-10-14T10:27:00Z" w16du:dateUtc="2025-10-14T08:27:00Z"/>
                <w:rFonts w:cs="Arial"/>
                <w:sz w:val="16"/>
                <w:szCs w:val="16"/>
              </w:rPr>
            </w:pPr>
            <w:ins w:id="3041" w:author="MCC" w:date="2025-10-14T10:27:00Z" w16du:dateUtc="2025-10-14T08:27:00Z">
              <w:r w:rsidRPr="00791EF5">
                <w:rPr>
                  <w:rFonts w:cs="Arial"/>
                  <w:sz w:val="16"/>
                  <w:szCs w:val="16"/>
                </w:rPr>
                <w:t>SP-251083</w:t>
              </w:r>
            </w:ins>
          </w:p>
        </w:tc>
        <w:tc>
          <w:tcPr>
            <w:tcW w:w="567" w:type="dxa"/>
            <w:tcBorders>
              <w:top w:val="single" w:sz="6" w:space="0" w:color="auto"/>
              <w:left w:val="single" w:sz="6" w:space="0" w:color="auto"/>
              <w:bottom w:val="single" w:sz="6" w:space="0" w:color="auto"/>
              <w:right w:val="single" w:sz="6" w:space="0" w:color="auto"/>
            </w:tcBorders>
          </w:tcPr>
          <w:p w14:paraId="3153F061" w14:textId="77777777" w:rsidR="00791EF5" w:rsidRPr="00791EF5" w:rsidRDefault="00791EF5" w:rsidP="00791EF5">
            <w:pPr>
              <w:pStyle w:val="TAL"/>
              <w:rPr>
                <w:ins w:id="3042" w:author="MCC" w:date="2025-10-14T10:27:00Z" w16du:dateUtc="2025-10-14T08:27:00Z"/>
                <w:rFonts w:cs="Arial"/>
                <w:sz w:val="16"/>
                <w:szCs w:val="16"/>
              </w:rPr>
            </w:pPr>
            <w:ins w:id="3043" w:author="MCC" w:date="2025-10-14T10:27:00Z" w16du:dateUtc="2025-10-14T08:27:00Z">
              <w:r w:rsidRPr="00791EF5">
                <w:rPr>
                  <w:rFonts w:cs="Arial"/>
                  <w:sz w:val="16"/>
                  <w:szCs w:val="16"/>
                </w:rPr>
                <w:t>0390</w:t>
              </w:r>
            </w:ins>
          </w:p>
        </w:tc>
        <w:tc>
          <w:tcPr>
            <w:tcW w:w="425" w:type="dxa"/>
            <w:tcBorders>
              <w:top w:val="single" w:sz="6" w:space="0" w:color="auto"/>
              <w:left w:val="single" w:sz="6" w:space="0" w:color="auto"/>
              <w:bottom w:val="single" w:sz="6" w:space="0" w:color="auto"/>
              <w:right w:val="single" w:sz="6" w:space="0" w:color="auto"/>
            </w:tcBorders>
          </w:tcPr>
          <w:p w14:paraId="7C3994CC" w14:textId="77777777" w:rsidR="00791EF5" w:rsidRPr="00791EF5" w:rsidRDefault="00791EF5" w:rsidP="00791EF5">
            <w:pPr>
              <w:pStyle w:val="TAL"/>
              <w:rPr>
                <w:ins w:id="3044" w:author="MCC" w:date="2025-10-14T10:27:00Z" w16du:dateUtc="2025-10-14T08:27:00Z"/>
                <w:rFonts w:cs="Arial"/>
                <w:sz w:val="16"/>
                <w:szCs w:val="16"/>
              </w:rPr>
            </w:pPr>
            <w:ins w:id="3045" w:author="MCC" w:date="2025-10-14T10:27:00Z" w16du:dateUtc="2025-10-14T08:27:00Z">
              <w:r w:rsidRPr="00791EF5">
                <w:rPr>
                  <w:rFonts w:cs="Arial"/>
                  <w:sz w:val="16"/>
                  <w:szCs w:val="16"/>
                </w:rPr>
                <w:t> </w:t>
              </w:r>
            </w:ins>
          </w:p>
        </w:tc>
        <w:tc>
          <w:tcPr>
            <w:tcW w:w="567" w:type="dxa"/>
            <w:tcBorders>
              <w:top w:val="single" w:sz="6" w:space="0" w:color="auto"/>
              <w:left w:val="single" w:sz="6" w:space="0" w:color="auto"/>
              <w:bottom w:val="single" w:sz="6" w:space="0" w:color="auto"/>
              <w:right w:val="single" w:sz="6" w:space="0" w:color="auto"/>
            </w:tcBorders>
          </w:tcPr>
          <w:p w14:paraId="480E54F6" w14:textId="77777777" w:rsidR="00791EF5" w:rsidRPr="00791EF5" w:rsidRDefault="00791EF5" w:rsidP="00791EF5">
            <w:pPr>
              <w:pStyle w:val="TAL"/>
              <w:rPr>
                <w:ins w:id="3046" w:author="MCC" w:date="2025-10-14T10:27:00Z" w16du:dateUtc="2025-10-14T08:27:00Z"/>
                <w:rFonts w:cs="Arial"/>
                <w:sz w:val="16"/>
                <w:szCs w:val="16"/>
              </w:rPr>
            </w:pPr>
            <w:ins w:id="3047" w:author="MCC" w:date="2025-10-14T10:27:00Z" w16du:dateUtc="2025-10-14T08:27:00Z">
              <w:r w:rsidRPr="00791EF5">
                <w:rPr>
                  <w:rFonts w:cs="Arial"/>
                  <w:sz w:val="16"/>
                  <w:szCs w:val="16"/>
                </w:rPr>
                <w:t>A</w:t>
              </w:r>
            </w:ins>
          </w:p>
        </w:tc>
        <w:tc>
          <w:tcPr>
            <w:tcW w:w="4678" w:type="dxa"/>
            <w:tcBorders>
              <w:top w:val="single" w:sz="6" w:space="0" w:color="auto"/>
              <w:left w:val="single" w:sz="6" w:space="0" w:color="auto"/>
              <w:bottom w:val="single" w:sz="6" w:space="0" w:color="auto"/>
              <w:right w:val="single" w:sz="6" w:space="0" w:color="auto"/>
            </w:tcBorders>
          </w:tcPr>
          <w:p w14:paraId="68DE4F23" w14:textId="77777777" w:rsidR="00791EF5" w:rsidRPr="00791EF5" w:rsidRDefault="00791EF5" w:rsidP="00791EF5">
            <w:pPr>
              <w:pStyle w:val="TAL"/>
              <w:rPr>
                <w:ins w:id="3048" w:author="MCC" w:date="2025-10-14T10:27:00Z" w16du:dateUtc="2025-10-14T08:27:00Z"/>
                <w:rFonts w:cs="Arial"/>
                <w:sz w:val="16"/>
                <w:szCs w:val="16"/>
              </w:rPr>
            </w:pPr>
            <w:ins w:id="3049" w:author="MCC" w:date="2025-10-14T10:27:00Z" w16du:dateUtc="2025-10-14T08:27:00Z">
              <w:r w:rsidRPr="00791EF5">
                <w:rPr>
                  <w:rFonts w:cs="Arial"/>
                  <w:sz w:val="16"/>
                  <w:szCs w:val="16"/>
                </w:rPr>
                <w:t xml:space="preserve">Rel-19 CR 28.532 Correct </w:t>
              </w:r>
              <w:proofErr w:type="spellStart"/>
              <w:r w:rsidRPr="00791EF5">
                <w:rPr>
                  <w:rFonts w:cs="Arial"/>
                  <w:sz w:val="16"/>
                  <w:szCs w:val="16"/>
                </w:rPr>
                <w:t>notifyMOIChanges</w:t>
              </w:r>
              <w:proofErr w:type="spellEnd"/>
              <w:r w:rsidRPr="00791EF5">
                <w:rPr>
                  <w:rFonts w:cs="Arial"/>
                  <w:sz w:val="16"/>
                  <w:szCs w:val="16"/>
                </w:rPr>
                <w:t xml:space="preserve"> YANG mapping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CF87" w14:textId="405E2C31" w:rsidR="00791EF5" w:rsidRPr="00791EF5" w:rsidRDefault="00791EF5" w:rsidP="00791EF5">
            <w:pPr>
              <w:pStyle w:val="TAL"/>
              <w:rPr>
                <w:ins w:id="3050" w:author="MCC" w:date="2025-10-14T10:27:00Z" w16du:dateUtc="2025-10-14T08:27:00Z"/>
                <w:rFonts w:cs="Arial"/>
                <w:sz w:val="16"/>
                <w:szCs w:val="16"/>
              </w:rPr>
            </w:pPr>
            <w:ins w:id="3051" w:author="MCC" w:date="2025-10-14T10:27:00Z" w16du:dateUtc="2025-10-14T08:27:00Z">
              <w:r w:rsidRPr="00887926">
                <w:rPr>
                  <w:rFonts w:cs="Arial"/>
                  <w:sz w:val="16"/>
                  <w:szCs w:val="16"/>
                </w:rPr>
                <w:t>19.2.0</w:t>
              </w:r>
            </w:ins>
          </w:p>
        </w:tc>
      </w:tr>
      <w:tr w:rsidR="00791EF5" w:rsidRPr="00791EF5" w14:paraId="095DFF68" w14:textId="77777777" w:rsidTr="00791EF5">
        <w:trPr>
          <w:ins w:id="3052" w:author="MCC" w:date="2025-10-14T10:27:00Z" w16du:dateUtc="2025-10-14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02192" w14:textId="77777777" w:rsidR="00791EF5" w:rsidRPr="00791EF5" w:rsidRDefault="00791EF5" w:rsidP="00791EF5">
            <w:pPr>
              <w:pStyle w:val="TAL"/>
              <w:rPr>
                <w:ins w:id="3053" w:author="MCC" w:date="2025-10-14T10:27:00Z" w16du:dateUtc="2025-10-14T08:27:00Z"/>
                <w:rFonts w:cs="Arial"/>
                <w:sz w:val="16"/>
                <w:szCs w:val="16"/>
              </w:rPr>
            </w:pPr>
            <w:ins w:id="3054" w:author="MCC" w:date="2025-10-14T10:27:00Z" w16du:dateUtc="2025-10-14T08:27:00Z">
              <w:r w:rsidRPr="00791EF5">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4C020" w14:textId="77777777" w:rsidR="00791EF5" w:rsidRPr="00791EF5" w:rsidRDefault="00791EF5" w:rsidP="00791EF5">
            <w:pPr>
              <w:pStyle w:val="TAL"/>
              <w:rPr>
                <w:ins w:id="3055" w:author="MCC" w:date="2025-10-14T10:27:00Z" w16du:dateUtc="2025-10-14T08:27:00Z"/>
                <w:rFonts w:cs="Arial"/>
                <w:sz w:val="16"/>
                <w:szCs w:val="16"/>
              </w:rPr>
            </w:pPr>
            <w:ins w:id="3056" w:author="MCC" w:date="2025-10-14T10:27:00Z" w16du:dateUtc="2025-10-14T08:27:00Z">
              <w:r w:rsidRPr="00791EF5">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13DB3630" w14:textId="77777777" w:rsidR="00791EF5" w:rsidRPr="00791EF5" w:rsidRDefault="00791EF5" w:rsidP="00791EF5">
            <w:pPr>
              <w:pStyle w:val="TAL"/>
              <w:rPr>
                <w:ins w:id="3057" w:author="MCC" w:date="2025-10-14T10:27:00Z" w16du:dateUtc="2025-10-14T08:27:00Z"/>
                <w:rFonts w:cs="Arial"/>
                <w:sz w:val="16"/>
                <w:szCs w:val="16"/>
              </w:rPr>
            </w:pPr>
            <w:ins w:id="3058" w:author="MCC" w:date="2025-10-14T10:27:00Z" w16du:dateUtc="2025-10-14T08:27:00Z">
              <w:r w:rsidRPr="00791EF5">
                <w:rPr>
                  <w:rFonts w:cs="Arial"/>
                  <w:sz w:val="16"/>
                  <w:szCs w:val="16"/>
                </w:rPr>
                <w:t>SP-251077</w:t>
              </w:r>
            </w:ins>
          </w:p>
        </w:tc>
        <w:tc>
          <w:tcPr>
            <w:tcW w:w="567" w:type="dxa"/>
            <w:tcBorders>
              <w:top w:val="single" w:sz="6" w:space="0" w:color="auto"/>
              <w:left w:val="single" w:sz="6" w:space="0" w:color="auto"/>
              <w:bottom w:val="single" w:sz="6" w:space="0" w:color="auto"/>
              <w:right w:val="single" w:sz="6" w:space="0" w:color="auto"/>
            </w:tcBorders>
          </w:tcPr>
          <w:p w14:paraId="5BBA8981" w14:textId="77777777" w:rsidR="00791EF5" w:rsidRPr="00791EF5" w:rsidRDefault="00791EF5" w:rsidP="00791EF5">
            <w:pPr>
              <w:pStyle w:val="TAL"/>
              <w:rPr>
                <w:ins w:id="3059" w:author="MCC" w:date="2025-10-14T10:27:00Z" w16du:dateUtc="2025-10-14T08:27:00Z"/>
                <w:rFonts w:cs="Arial"/>
                <w:sz w:val="16"/>
                <w:szCs w:val="16"/>
              </w:rPr>
            </w:pPr>
            <w:ins w:id="3060" w:author="MCC" w:date="2025-10-14T10:27:00Z" w16du:dateUtc="2025-10-14T08:27:00Z">
              <w:r w:rsidRPr="00791EF5">
                <w:rPr>
                  <w:rFonts w:cs="Arial"/>
                  <w:sz w:val="16"/>
                  <w:szCs w:val="16"/>
                </w:rPr>
                <w:t>0391</w:t>
              </w:r>
            </w:ins>
          </w:p>
        </w:tc>
        <w:tc>
          <w:tcPr>
            <w:tcW w:w="425" w:type="dxa"/>
            <w:tcBorders>
              <w:top w:val="single" w:sz="6" w:space="0" w:color="auto"/>
              <w:left w:val="single" w:sz="6" w:space="0" w:color="auto"/>
              <w:bottom w:val="single" w:sz="6" w:space="0" w:color="auto"/>
              <w:right w:val="single" w:sz="6" w:space="0" w:color="auto"/>
            </w:tcBorders>
          </w:tcPr>
          <w:p w14:paraId="1E3A114D" w14:textId="77777777" w:rsidR="00791EF5" w:rsidRPr="00791EF5" w:rsidRDefault="00791EF5" w:rsidP="00791EF5">
            <w:pPr>
              <w:pStyle w:val="TAL"/>
              <w:rPr>
                <w:ins w:id="3061" w:author="MCC" w:date="2025-10-14T10:27:00Z" w16du:dateUtc="2025-10-14T08:27:00Z"/>
                <w:rFonts w:cs="Arial"/>
                <w:sz w:val="16"/>
                <w:szCs w:val="16"/>
              </w:rPr>
            </w:pPr>
            <w:ins w:id="3062" w:author="MCC" w:date="2025-10-14T10:27:00Z" w16du:dateUtc="2025-10-14T08:27:00Z">
              <w:r w:rsidRPr="00791EF5">
                <w:rPr>
                  <w:rFonts w:cs="Arial"/>
                  <w:sz w:val="16"/>
                  <w:szCs w:val="16"/>
                </w:rPr>
                <w:t> </w:t>
              </w:r>
            </w:ins>
          </w:p>
        </w:tc>
        <w:tc>
          <w:tcPr>
            <w:tcW w:w="567" w:type="dxa"/>
            <w:tcBorders>
              <w:top w:val="single" w:sz="6" w:space="0" w:color="auto"/>
              <w:left w:val="single" w:sz="6" w:space="0" w:color="auto"/>
              <w:bottom w:val="single" w:sz="6" w:space="0" w:color="auto"/>
              <w:right w:val="single" w:sz="6" w:space="0" w:color="auto"/>
            </w:tcBorders>
          </w:tcPr>
          <w:p w14:paraId="34B67EFB" w14:textId="77777777" w:rsidR="00791EF5" w:rsidRPr="00791EF5" w:rsidRDefault="00791EF5" w:rsidP="00791EF5">
            <w:pPr>
              <w:pStyle w:val="TAL"/>
              <w:rPr>
                <w:ins w:id="3063" w:author="MCC" w:date="2025-10-14T10:27:00Z" w16du:dateUtc="2025-10-14T08:27:00Z"/>
                <w:rFonts w:cs="Arial"/>
                <w:sz w:val="16"/>
                <w:szCs w:val="16"/>
              </w:rPr>
            </w:pPr>
            <w:ins w:id="3064" w:author="MCC" w:date="2025-10-14T10:27:00Z" w16du:dateUtc="2025-10-14T08:27:00Z">
              <w:r w:rsidRPr="00791EF5">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tcPr>
          <w:p w14:paraId="58322C03" w14:textId="77777777" w:rsidR="00791EF5" w:rsidRPr="00791EF5" w:rsidRDefault="00791EF5" w:rsidP="00791EF5">
            <w:pPr>
              <w:pStyle w:val="TAL"/>
              <w:rPr>
                <w:ins w:id="3065" w:author="MCC" w:date="2025-10-14T10:27:00Z" w16du:dateUtc="2025-10-14T08:27:00Z"/>
                <w:rFonts w:cs="Arial"/>
                <w:sz w:val="16"/>
                <w:szCs w:val="16"/>
              </w:rPr>
            </w:pPr>
            <w:ins w:id="3066" w:author="MCC" w:date="2025-10-14T10:27:00Z" w16du:dateUtc="2025-10-14T08:27:00Z">
              <w:r w:rsidRPr="00791EF5">
                <w:rPr>
                  <w:rFonts w:cs="Arial"/>
                  <w:sz w:val="16"/>
                  <w:szCs w:val="16"/>
                </w:rPr>
                <w:t xml:space="preserve">Rel-19 CR TS 28.532 Correction on </w:t>
              </w:r>
              <w:proofErr w:type="spellStart"/>
              <w:r w:rsidRPr="00791EF5">
                <w:rPr>
                  <w:rFonts w:cs="Arial"/>
                  <w:sz w:val="16"/>
                  <w:szCs w:val="16"/>
                </w:rPr>
                <w:t>notifyMOIChanges</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F5E36" w14:textId="577B03BD" w:rsidR="00791EF5" w:rsidRPr="00791EF5" w:rsidRDefault="00791EF5" w:rsidP="00791EF5">
            <w:pPr>
              <w:pStyle w:val="TAL"/>
              <w:rPr>
                <w:ins w:id="3067" w:author="MCC" w:date="2025-10-14T10:27:00Z" w16du:dateUtc="2025-10-14T08:27:00Z"/>
                <w:rFonts w:cs="Arial"/>
                <w:sz w:val="16"/>
                <w:szCs w:val="16"/>
              </w:rPr>
            </w:pPr>
            <w:ins w:id="3068" w:author="MCC" w:date="2025-10-14T10:27:00Z" w16du:dateUtc="2025-10-14T08:27:00Z">
              <w:r w:rsidRPr="00887926">
                <w:rPr>
                  <w:rFonts w:cs="Arial"/>
                  <w:sz w:val="16"/>
                  <w:szCs w:val="16"/>
                </w:rPr>
                <w:t>19.2.0</w:t>
              </w:r>
            </w:ins>
          </w:p>
        </w:tc>
      </w:tr>
      <w:tr w:rsidR="00791EF5" w:rsidRPr="00791EF5" w14:paraId="542E688D" w14:textId="77777777" w:rsidTr="00791EF5">
        <w:trPr>
          <w:ins w:id="3069" w:author="MCC" w:date="2025-10-14T10:27:00Z" w16du:dateUtc="2025-10-14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1BFEB0" w14:textId="77777777" w:rsidR="00791EF5" w:rsidRPr="00791EF5" w:rsidRDefault="00791EF5" w:rsidP="00791EF5">
            <w:pPr>
              <w:pStyle w:val="TAL"/>
              <w:rPr>
                <w:ins w:id="3070" w:author="MCC" w:date="2025-10-14T10:27:00Z" w16du:dateUtc="2025-10-14T08:27:00Z"/>
                <w:rFonts w:cs="Arial"/>
                <w:sz w:val="16"/>
                <w:szCs w:val="16"/>
              </w:rPr>
            </w:pPr>
            <w:ins w:id="3071" w:author="MCC" w:date="2025-10-14T10:27:00Z" w16du:dateUtc="2025-10-14T08:27:00Z">
              <w:r w:rsidRPr="00791EF5">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0691D6" w14:textId="77777777" w:rsidR="00791EF5" w:rsidRPr="00791EF5" w:rsidRDefault="00791EF5" w:rsidP="00791EF5">
            <w:pPr>
              <w:pStyle w:val="TAL"/>
              <w:rPr>
                <w:ins w:id="3072" w:author="MCC" w:date="2025-10-14T10:27:00Z" w16du:dateUtc="2025-10-14T08:27:00Z"/>
                <w:rFonts w:cs="Arial"/>
                <w:sz w:val="16"/>
                <w:szCs w:val="16"/>
              </w:rPr>
            </w:pPr>
            <w:ins w:id="3073" w:author="MCC" w:date="2025-10-14T10:27:00Z" w16du:dateUtc="2025-10-14T08:27:00Z">
              <w:r w:rsidRPr="00791EF5">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361587CC" w14:textId="77777777" w:rsidR="00791EF5" w:rsidRPr="00791EF5" w:rsidRDefault="00791EF5" w:rsidP="00791EF5">
            <w:pPr>
              <w:pStyle w:val="TAL"/>
              <w:rPr>
                <w:ins w:id="3074" w:author="MCC" w:date="2025-10-14T10:27:00Z" w16du:dateUtc="2025-10-14T08:27:00Z"/>
                <w:rFonts w:cs="Arial"/>
                <w:sz w:val="16"/>
                <w:szCs w:val="16"/>
              </w:rPr>
            </w:pPr>
            <w:ins w:id="3075" w:author="MCC" w:date="2025-10-14T10:27:00Z" w16du:dateUtc="2025-10-14T08:27:00Z">
              <w:r w:rsidRPr="00791EF5">
                <w:rPr>
                  <w:rFonts w:cs="Arial"/>
                  <w:sz w:val="16"/>
                  <w:szCs w:val="16"/>
                </w:rPr>
                <w:t>SP-251078</w:t>
              </w:r>
            </w:ins>
          </w:p>
        </w:tc>
        <w:tc>
          <w:tcPr>
            <w:tcW w:w="567" w:type="dxa"/>
            <w:tcBorders>
              <w:top w:val="single" w:sz="6" w:space="0" w:color="auto"/>
              <w:left w:val="single" w:sz="6" w:space="0" w:color="auto"/>
              <w:bottom w:val="single" w:sz="6" w:space="0" w:color="auto"/>
              <w:right w:val="single" w:sz="6" w:space="0" w:color="auto"/>
            </w:tcBorders>
          </w:tcPr>
          <w:p w14:paraId="73077AC4" w14:textId="77777777" w:rsidR="00791EF5" w:rsidRPr="00791EF5" w:rsidRDefault="00791EF5" w:rsidP="00791EF5">
            <w:pPr>
              <w:pStyle w:val="TAL"/>
              <w:rPr>
                <w:ins w:id="3076" w:author="MCC" w:date="2025-10-14T10:27:00Z" w16du:dateUtc="2025-10-14T08:27:00Z"/>
                <w:rFonts w:cs="Arial"/>
                <w:sz w:val="16"/>
                <w:szCs w:val="16"/>
              </w:rPr>
            </w:pPr>
            <w:ins w:id="3077" w:author="MCC" w:date="2025-10-14T10:27:00Z" w16du:dateUtc="2025-10-14T08:27:00Z">
              <w:r w:rsidRPr="00791EF5">
                <w:rPr>
                  <w:rFonts w:cs="Arial"/>
                  <w:sz w:val="16"/>
                  <w:szCs w:val="16"/>
                </w:rPr>
                <w:t>0392</w:t>
              </w:r>
            </w:ins>
          </w:p>
        </w:tc>
        <w:tc>
          <w:tcPr>
            <w:tcW w:w="425" w:type="dxa"/>
            <w:tcBorders>
              <w:top w:val="single" w:sz="6" w:space="0" w:color="auto"/>
              <w:left w:val="single" w:sz="6" w:space="0" w:color="auto"/>
              <w:bottom w:val="single" w:sz="6" w:space="0" w:color="auto"/>
              <w:right w:val="single" w:sz="6" w:space="0" w:color="auto"/>
            </w:tcBorders>
          </w:tcPr>
          <w:p w14:paraId="00FDB35C" w14:textId="77777777" w:rsidR="00791EF5" w:rsidRPr="00791EF5" w:rsidRDefault="00791EF5" w:rsidP="00791EF5">
            <w:pPr>
              <w:pStyle w:val="TAL"/>
              <w:rPr>
                <w:ins w:id="3078" w:author="MCC" w:date="2025-10-14T10:27:00Z" w16du:dateUtc="2025-10-14T08:27:00Z"/>
                <w:rFonts w:cs="Arial"/>
                <w:sz w:val="16"/>
                <w:szCs w:val="16"/>
              </w:rPr>
            </w:pPr>
            <w:ins w:id="3079" w:author="MCC" w:date="2025-10-14T10:27:00Z" w16du:dateUtc="2025-10-14T08:27:00Z">
              <w:r w:rsidRPr="00791EF5">
                <w:rPr>
                  <w:rFonts w:cs="Arial"/>
                  <w:sz w:val="16"/>
                  <w:szCs w:val="16"/>
                </w:rPr>
                <w:t>1</w:t>
              </w:r>
            </w:ins>
          </w:p>
        </w:tc>
        <w:tc>
          <w:tcPr>
            <w:tcW w:w="567" w:type="dxa"/>
            <w:tcBorders>
              <w:top w:val="single" w:sz="6" w:space="0" w:color="auto"/>
              <w:left w:val="single" w:sz="6" w:space="0" w:color="auto"/>
              <w:bottom w:val="single" w:sz="6" w:space="0" w:color="auto"/>
              <w:right w:val="single" w:sz="6" w:space="0" w:color="auto"/>
            </w:tcBorders>
          </w:tcPr>
          <w:p w14:paraId="1FD6712B" w14:textId="77777777" w:rsidR="00791EF5" w:rsidRPr="00791EF5" w:rsidRDefault="00791EF5" w:rsidP="00791EF5">
            <w:pPr>
              <w:pStyle w:val="TAL"/>
              <w:rPr>
                <w:ins w:id="3080" w:author="MCC" w:date="2025-10-14T10:27:00Z" w16du:dateUtc="2025-10-14T08:27:00Z"/>
                <w:rFonts w:cs="Arial"/>
                <w:sz w:val="16"/>
                <w:szCs w:val="16"/>
              </w:rPr>
            </w:pPr>
            <w:ins w:id="3081" w:author="MCC" w:date="2025-10-14T10:27:00Z" w16du:dateUtc="2025-10-14T08:27:00Z">
              <w:r w:rsidRPr="00791EF5">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tcPr>
          <w:p w14:paraId="00C04090" w14:textId="77777777" w:rsidR="00791EF5" w:rsidRPr="00791EF5" w:rsidRDefault="00791EF5" w:rsidP="00791EF5">
            <w:pPr>
              <w:pStyle w:val="TAL"/>
              <w:rPr>
                <w:ins w:id="3082" w:author="MCC" w:date="2025-10-14T10:27:00Z" w16du:dateUtc="2025-10-14T08:27:00Z"/>
                <w:rFonts w:cs="Arial"/>
                <w:sz w:val="16"/>
                <w:szCs w:val="16"/>
              </w:rPr>
            </w:pPr>
            <w:ins w:id="3083" w:author="MCC" w:date="2025-10-14T10:27:00Z" w16du:dateUtc="2025-10-14T08:27:00Z">
              <w:r w:rsidRPr="00791EF5">
                <w:rPr>
                  <w:rFonts w:cs="Arial"/>
                  <w:sz w:val="16"/>
                  <w:szCs w:val="16"/>
                </w:rPr>
                <w:t>Rel-19 CR TS 28.532 Add missing examples for YANG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98D4B" w14:textId="533B593D" w:rsidR="00791EF5" w:rsidRPr="00791EF5" w:rsidRDefault="00791EF5" w:rsidP="00791EF5">
            <w:pPr>
              <w:pStyle w:val="TAL"/>
              <w:rPr>
                <w:ins w:id="3084" w:author="MCC" w:date="2025-10-14T10:27:00Z" w16du:dateUtc="2025-10-14T08:27:00Z"/>
                <w:rFonts w:cs="Arial"/>
                <w:sz w:val="16"/>
                <w:szCs w:val="16"/>
              </w:rPr>
            </w:pPr>
            <w:ins w:id="3085" w:author="MCC" w:date="2025-10-14T10:27:00Z" w16du:dateUtc="2025-10-14T08:27:00Z">
              <w:r w:rsidRPr="00887926">
                <w:rPr>
                  <w:rFonts w:cs="Arial"/>
                  <w:sz w:val="16"/>
                  <w:szCs w:val="16"/>
                </w:rPr>
                <w:t>19.2.0</w:t>
              </w:r>
            </w:ins>
          </w:p>
        </w:tc>
      </w:tr>
      <w:tr w:rsidR="00791EF5" w:rsidRPr="00791EF5" w14:paraId="580F187E" w14:textId="77777777" w:rsidTr="00791EF5">
        <w:trPr>
          <w:ins w:id="3086" w:author="MCC" w:date="2025-10-14T10:27:00Z" w16du:dateUtc="2025-10-14T08: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6DBEF2" w14:textId="77777777" w:rsidR="00791EF5" w:rsidRPr="00791EF5" w:rsidRDefault="00791EF5" w:rsidP="00791EF5">
            <w:pPr>
              <w:pStyle w:val="TAL"/>
              <w:rPr>
                <w:ins w:id="3087" w:author="MCC" w:date="2025-10-14T10:27:00Z" w16du:dateUtc="2025-10-14T08:27:00Z"/>
                <w:rFonts w:cs="Arial"/>
                <w:sz w:val="16"/>
                <w:szCs w:val="16"/>
              </w:rPr>
            </w:pPr>
            <w:ins w:id="3088" w:author="MCC" w:date="2025-10-14T10:27:00Z" w16du:dateUtc="2025-10-14T08:27:00Z">
              <w:r w:rsidRPr="00791EF5">
                <w:rPr>
                  <w:rFonts w:cs="Arial"/>
                  <w:sz w:val="16"/>
                  <w:szCs w:val="16"/>
                </w:rPr>
                <w:t>2025-09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2F598" w14:textId="77777777" w:rsidR="00791EF5" w:rsidRPr="00791EF5" w:rsidRDefault="00791EF5" w:rsidP="00791EF5">
            <w:pPr>
              <w:pStyle w:val="TAL"/>
              <w:rPr>
                <w:ins w:id="3089" w:author="MCC" w:date="2025-10-14T10:27:00Z" w16du:dateUtc="2025-10-14T08:27:00Z"/>
                <w:rFonts w:cs="Arial"/>
                <w:sz w:val="16"/>
                <w:szCs w:val="16"/>
              </w:rPr>
            </w:pPr>
            <w:ins w:id="3090" w:author="MCC" w:date="2025-10-14T10:27:00Z" w16du:dateUtc="2025-10-14T08:27:00Z">
              <w:r w:rsidRPr="00791EF5">
                <w:rPr>
                  <w:rFonts w:cs="Arial"/>
                  <w:sz w:val="16"/>
                  <w:szCs w:val="16"/>
                </w:rPr>
                <w:t>SA#109</w:t>
              </w:r>
            </w:ins>
          </w:p>
        </w:tc>
        <w:tc>
          <w:tcPr>
            <w:tcW w:w="993" w:type="dxa"/>
            <w:tcBorders>
              <w:top w:val="single" w:sz="6" w:space="0" w:color="auto"/>
              <w:left w:val="single" w:sz="6" w:space="0" w:color="auto"/>
              <w:bottom w:val="single" w:sz="6" w:space="0" w:color="auto"/>
              <w:right w:val="single" w:sz="6" w:space="0" w:color="auto"/>
            </w:tcBorders>
          </w:tcPr>
          <w:p w14:paraId="47D4C473" w14:textId="77777777" w:rsidR="00791EF5" w:rsidRPr="00791EF5" w:rsidRDefault="00791EF5" w:rsidP="00791EF5">
            <w:pPr>
              <w:pStyle w:val="TAL"/>
              <w:rPr>
                <w:ins w:id="3091" w:author="MCC" w:date="2025-10-14T10:27:00Z" w16du:dateUtc="2025-10-14T08:27:00Z"/>
                <w:rFonts w:cs="Arial"/>
                <w:sz w:val="16"/>
                <w:szCs w:val="16"/>
              </w:rPr>
            </w:pPr>
            <w:ins w:id="3092" w:author="MCC" w:date="2025-10-14T10:27:00Z" w16du:dateUtc="2025-10-14T08:27:00Z">
              <w:r w:rsidRPr="00791EF5">
                <w:rPr>
                  <w:rFonts w:cs="Arial"/>
                  <w:sz w:val="16"/>
                  <w:szCs w:val="16"/>
                </w:rPr>
                <w:t>SP-251080</w:t>
              </w:r>
            </w:ins>
          </w:p>
        </w:tc>
        <w:tc>
          <w:tcPr>
            <w:tcW w:w="567" w:type="dxa"/>
            <w:tcBorders>
              <w:top w:val="single" w:sz="6" w:space="0" w:color="auto"/>
              <w:left w:val="single" w:sz="6" w:space="0" w:color="auto"/>
              <w:bottom w:val="single" w:sz="6" w:space="0" w:color="auto"/>
              <w:right w:val="single" w:sz="6" w:space="0" w:color="auto"/>
            </w:tcBorders>
          </w:tcPr>
          <w:p w14:paraId="48814FE9" w14:textId="77777777" w:rsidR="00791EF5" w:rsidRPr="00791EF5" w:rsidRDefault="00791EF5" w:rsidP="00791EF5">
            <w:pPr>
              <w:pStyle w:val="TAL"/>
              <w:rPr>
                <w:ins w:id="3093" w:author="MCC" w:date="2025-10-14T10:27:00Z" w16du:dateUtc="2025-10-14T08:27:00Z"/>
                <w:rFonts w:cs="Arial"/>
                <w:sz w:val="16"/>
                <w:szCs w:val="16"/>
              </w:rPr>
            </w:pPr>
            <w:ins w:id="3094" w:author="MCC" w:date="2025-10-14T10:27:00Z" w16du:dateUtc="2025-10-14T08:27:00Z">
              <w:r w:rsidRPr="00791EF5">
                <w:rPr>
                  <w:rFonts w:cs="Arial"/>
                  <w:sz w:val="16"/>
                  <w:szCs w:val="16"/>
                </w:rPr>
                <w:t>0393</w:t>
              </w:r>
            </w:ins>
          </w:p>
        </w:tc>
        <w:tc>
          <w:tcPr>
            <w:tcW w:w="425" w:type="dxa"/>
            <w:tcBorders>
              <w:top w:val="single" w:sz="6" w:space="0" w:color="auto"/>
              <w:left w:val="single" w:sz="6" w:space="0" w:color="auto"/>
              <w:bottom w:val="single" w:sz="6" w:space="0" w:color="auto"/>
              <w:right w:val="single" w:sz="6" w:space="0" w:color="auto"/>
            </w:tcBorders>
          </w:tcPr>
          <w:p w14:paraId="23E37935" w14:textId="77777777" w:rsidR="00791EF5" w:rsidRPr="00791EF5" w:rsidRDefault="00791EF5" w:rsidP="00791EF5">
            <w:pPr>
              <w:pStyle w:val="TAL"/>
              <w:rPr>
                <w:ins w:id="3095" w:author="MCC" w:date="2025-10-14T10:27:00Z" w16du:dateUtc="2025-10-14T08:27:00Z"/>
                <w:rFonts w:cs="Arial"/>
                <w:sz w:val="16"/>
                <w:szCs w:val="16"/>
              </w:rPr>
            </w:pPr>
            <w:ins w:id="3096" w:author="MCC" w:date="2025-10-14T10:27:00Z" w16du:dateUtc="2025-10-14T08:27:00Z">
              <w:r w:rsidRPr="00791EF5">
                <w:rPr>
                  <w:rFonts w:cs="Arial"/>
                  <w:sz w:val="16"/>
                  <w:szCs w:val="16"/>
                </w:rPr>
                <w:t> </w:t>
              </w:r>
            </w:ins>
          </w:p>
        </w:tc>
        <w:tc>
          <w:tcPr>
            <w:tcW w:w="567" w:type="dxa"/>
            <w:tcBorders>
              <w:top w:val="single" w:sz="6" w:space="0" w:color="auto"/>
              <w:left w:val="single" w:sz="6" w:space="0" w:color="auto"/>
              <w:bottom w:val="single" w:sz="6" w:space="0" w:color="auto"/>
              <w:right w:val="single" w:sz="6" w:space="0" w:color="auto"/>
            </w:tcBorders>
          </w:tcPr>
          <w:p w14:paraId="68ADBEBE" w14:textId="77777777" w:rsidR="00791EF5" w:rsidRPr="00791EF5" w:rsidRDefault="00791EF5" w:rsidP="00791EF5">
            <w:pPr>
              <w:pStyle w:val="TAL"/>
              <w:rPr>
                <w:ins w:id="3097" w:author="MCC" w:date="2025-10-14T10:27:00Z" w16du:dateUtc="2025-10-14T08:27:00Z"/>
                <w:rFonts w:cs="Arial"/>
                <w:sz w:val="16"/>
                <w:szCs w:val="16"/>
              </w:rPr>
            </w:pPr>
            <w:ins w:id="3098" w:author="MCC" w:date="2025-10-14T10:27:00Z" w16du:dateUtc="2025-10-14T08:27:00Z">
              <w:r w:rsidRPr="00791EF5">
                <w:rPr>
                  <w:rFonts w:cs="Arial"/>
                  <w:sz w:val="16"/>
                  <w:szCs w:val="16"/>
                </w:rPr>
                <w:t>F</w:t>
              </w:r>
            </w:ins>
          </w:p>
        </w:tc>
        <w:tc>
          <w:tcPr>
            <w:tcW w:w="4678" w:type="dxa"/>
            <w:tcBorders>
              <w:top w:val="single" w:sz="6" w:space="0" w:color="auto"/>
              <w:left w:val="single" w:sz="6" w:space="0" w:color="auto"/>
              <w:bottom w:val="single" w:sz="6" w:space="0" w:color="auto"/>
              <w:right w:val="single" w:sz="6" w:space="0" w:color="auto"/>
            </w:tcBorders>
          </w:tcPr>
          <w:p w14:paraId="6C7B6CB7" w14:textId="77777777" w:rsidR="00791EF5" w:rsidRPr="00791EF5" w:rsidRDefault="00791EF5" w:rsidP="00791EF5">
            <w:pPr>
              <w:pStyle w:val="TAL"/>
              <w:rPr>
                <w:ins w:id="3099" w:author="MCC" w:date="2025-10-14T10:27:00Z" w16du:dateUtc="2025-10-14T08:27:00Z"/>
                <w:rFonts w:cs="Arial"/>
                <w:sz w:val="16"/>
                <w:szCs w:val="16"/>
              </w:rPr>
            </w:pPr>
            <w:ins w:id="3100" w:author="MCC" w:date="2025-10-14T10:27:00Z" w16du:dateUtc="2025-10-14T08:27:00Z">
              <w:r w:rsidRPr="00791EF5">
                <w:rPr>
                  <w:rFonts w:cs="Arial"/>
                  <w:sz w:val="16"/>
                  <w:szCs w:val="16"/>
                </w:rPr>
                <w:t xml:space="preserve">Rel-19 CR 28.532 Correct notification name </w:t>
              </w:r>
              <w:proofErr w:type="spellStart"/>
              <w:r w:rsidRPr="00791EF5">
                <w:rPr>
                  <w:rFonts w:cs="Arial"/>
                  <w:sz w:val="16"/>
                  <w:szCs w:val="16"/>
                </w:rPr>
                <w:t>notifyDataNodeTreeSyncRecommended</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A5AF" w14:textId="4B1C89DB" w:rsidR="00791EF5" w:rsidRPr="00791EF5" w:rsidRDefault="00791EF5" w:rsidP="00791EF5">
            <w:pPr>
              <w:pStyle w:val="TAL"/>
              <w:rPr>
                <w:ins w:id="3101" w:author="MCC" w:date="2025-10-14T10:27:00Z" w16du:dateUtc="2025-10-14T08:27:00Z"/>
                <w:rFonts w:cs="Arial"/>
                <w:sz w:val="16"/>
                <w:szCs w:val="16"/>
              </w:rPr>
            </w:pPr>
            <w:ins w:id="3102" w:author="MCC" w:date="2025-10-14T10:27:00Z" w16du:dateUtc="2025-10-14T08:27:00Z">
              <w:r w:rsidRPr="00887926">
                <w:rPr>
                  <w:rFonts w:cs="Arial"/>
                  <w:sz w:val="16"/>
                  <w:szCs w:val="16"/>
                </w:rPr>
                <w:t>19.2.0</w:t>
              </w:r>
            </w:ins>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B0E8" w14:textId="77777777" w:rsidR="00174059" w:rsidRDefault="00174059">
      <w:r>
        <w:separator/>
      </w:r>
    </w:p>
  </w:endnote>
  <w:endnote w:type="continuationSeparator" w:id="0">
    <w:p w14:paraId="0E0ADD58" w14:textId="77777777" w:rsidR="00174059" w:rsidRDefault="0017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F493A" w:rsidRDefault="006F49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DA656" w14:textId="77777777" w:rsidR="00174059" w:rsidRDefault="00174059">
      <w:r>
        <w:separator/>
      </w:r>
    </w:p>
  </w:footnote>
  <w:footnote w:type="continuationSeparator" w:id="0">
    <w:p w14:paraId="29536856" w14:textId="77777777" w:rsidR="00174059" w:rsidRDefault="0017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B97A46" w:rsidR="006F493A" w:rsidRDefault="006F49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B00">
      <w:rPr>
        <w:rFonts w:ascii="Arial" w:hAnsi="Arial" w:cs="Arial"/>
        <w:b/>
        <w:noProof/>
        <w:sz w:val="18"/>
        <w:szCs w:val="18"/>
      </w:rPr>
      <w:t>3GPP TS 28.532 V19.21.0 (2025-096)</w:t>
    </w:r>
    <w:r>
      <w:rPr>
        <w:rFonts w:ascii="Arial" w:hAnsi="Arial" w:cs="Arial"/>
        <w:b/>
        <w:sz w:val="18"/>
        <w:szCs w:val="18"/>
      </w:rPr>
      <w:fldChar w:fldCharType="end"/>
    </w:r>
  </w:p>
  <w:p w14:paraId="7A6BC72E" w14:textId="77777777" w:rsidR="006F493A" w:rsidRDefault="006F49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0F71B1" w:rsidR="006F493A" w:rsidRDefault="006F49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B00">
      <w:rPr>
        <w:rFonts w:ascii="Arial" w:hAnsi="Arial" w:cs="Arial"/>
        <w:b/>
        <w:noProof/>
        <w:sz w:val="18"/>
        <w:szCs w:val="18"/>
      </w:rPr>
      <w:t>Release 19</w:t>
    </w:r>
    <w:r>
      <w:rPr>
        <w:rFonts w:ascii="Arial" w:hAnsi="Arial" w:cs="Arial"/>
        <w:b/>
        <w:sz w:val="18"/>
        <w:szCs w:val="18"/>
      </w:rPr>
      <w:fldChar w:fldCharType="end"/>
    </w:r>
  </w:p>
  <w:p w14:paraId="1024E63D" w14:textId="77777777" w:rsidR="006F493A" w:rsidRDefault="006F4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ED1194"/>
    <w:multiLevelType w:val="hybridMultilevel"/>
    <w:tmpl w:val="DB3C387C"/>
    <w:lvl w:ilvl="0" w:tplc="67186D2E">
      <w:start w:val="1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13425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7062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5225282">
    <w:abstractNumId w:val="11"/>
  </w:num>
  <w:num w:numId="4" w16cid:durableId="16808168">
    <w:abstractNumId w:val="25"/>
  </w:num>
  <w:num w:numId="5" w16cid:durableId="563105638">
    <w:abstractNumId w:val="9"/>
  </w:num>
  <w:num w:numId="6" w16cid:durableId="1759518184">
    <w:abstractNumId w:val="7"/>
  </w:num>
  <w:num w:numId="7" w16cid:durableId="2020082545">
    <w:abstractNumId w:val="6"/>
  </w:num>
  <w:num w:numId="8" w16cid:durableId="734858195">
    <w:abstractNumId w:val="5"/>
  </w:num>
  <w:num w:numId="9" w16cid:durableId="1806309266">
    <w:abstractNumId w:val="4"/>
  </w:num>
  <w:num w:numId="10" w16cid:durableId="1980303430">
    <w:abstractNumId w:val="8"/>
  </w:num>
  <w:num w:numId="11" w16cid:durableId="1163082672">
    <w:abstractNumId w:val="3"/>
  </w:num>
  <w:num w:numId="12" w16cid:durableId="655450215">
    <w:abstractNumId w:val="2"/>
  </w:num>
  <w:num w:numId="13" w16cid:durableId="1140418573">
    <w:abstractNumId w:val="1"/>
  </w:num>
  <w:num w:numId="14" w16cid:durableId="1574269688">
    <w:abstractNumId w:val="0"/>
  </w:num>
  <w:num w:numId="15" w16cid:durableId="8400439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9453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988705331">
    <w:abstractNumId w:val="16"/>
  </w:num>
  <w:num w:numId="18" w16cid:durableId="286351304">
    <w:abstractNumId w:val="29"/>
  </w:num>
  <w:num w:numId="19" w16cid:durableId="1830708217">
    <w:abstractNumId w:val="22"/>
  </w:num>
  <w:num w:numId="20" w16cid:durableId="1218398177">
    <w:abstractNumId w:val="15"/>
  </w:num>
  <w:num w:numId="21" w16cid:durableId="44106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4012397">
    <w:abstractNumId w:val="23"/>
  </w:num>
  <w:num w:numId="23" w16cid:durableId="1218589508">
    <w:abstractNumId w:val="12"/>
  </w:num>
  <w:num w:numId="24" w16cid:durableId="1873685625">
    <w:abstractNumId w:val="26"/>
  </w:num>
  <w:num w:numId="25" w16cid:durableId="1940067158">
    <w:abstractNumId w:val="27"/>
  </w:num>
  <w:num w:numId="26" w16cid:durableId="2113698136">
    <w:abstractNumId w:val="18"/>
  </w:num>
  <w:num w:numId="27" w16cid:durableId="137846132">
    <w:abstractNumId w:val="28"/>
  </w:num>
  <w:num w:numId="28" w16cid:durableId="815877118">
    <w:abstractNumId w:val="14"/>
  </w:num>
  <w:num w:numId="29" w16cid:durableId="1174150514">
    <w:abstractNumId w:val="20"/>
  </w:num>
  <w:num w:numId="30" w16cid:durableId="967323106">
    <w:abstractNumId w:val="21"/>
  </w:num>
  <w:num w:numId="31" w16cid:durableId="501554670">
    <w:abstractNumId w:val="19"/>
  </w:num>
  <w:num w:numId="32" w16cid:durableId="1893035442">
    <w:abstractNumId w:val="24"/>
  </w:num>
  <w:num w:numId="33" w16cid:durableId="4391034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391">
    <w15:presenceInfo w15:providerId="None" w15:userId="CR0391"/>
  </w15:person>
  <w15:person w15:author="CR0390">
    <w15:presenceInfo w15:providerId="None" w15:userId="CR0390"/>
  </w15:person>
  <w15:person w15:author="CR0393">
    <w15:presenceInfo w15:providerId="None" w15:userId="CR0393"/>
  </w15:person>
  <w15:person w15:author="CR0388">
    <w15:presenceInfo w15:providerId="None" w15:userId="CR0388"/>
  </w15:person>
  <w15:person w15:author="CR0392">
    <w15:presenceInfo w15:providerId="None" w15:userId="CR0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05395"/>
    <w:rsid w:val="000114C7"/>
    <w:rsid w:val="00024DCD"/>
    <w:rsid w:val="00025552"/>
    <w:rsid w:val="000270B9"/>
    <w:rsid w:val="00033397"/>
    <w:rsid w:val="00034834"/>
    <w:rsid w:val="00037F91"/>
    <w:rsid w:val="00040095"/>
    <w:rsid w:val="00040BBD"/>
    <w:rsid w:val="0004165A"/>
    <w:rsid w:val="00042A15"/>
    <w:rsid w:val="00044130"/>
    <w:rsid w:val="0004468F"/>
    <w:rsid w:val="00051834"/>
    <w:rsid w:val="00053587"/>
    <w:rsid w:val="000541F6"/>
    <w:rsid w:val="00054A22"/>
    <w:rsid w:val="00057467"/>
    <w:rsid w:val="00060363"/>
    <w:rsid w:val="00062023"/>
    <w:rsid w:val="0006277F"/>
    <w:rsid w:val="00063B67"/>
    <w:rsid w:val="00064860"/>
    <w:rsid w:val="000655A6"/>
    <w:rsid w:val="000660C5"/>
    <w:rsid w:val="000660FF"/>
    <w:rsid w:val="00072491"/>
    <w:rsid w:val="000744F1"/>
    <w:rsid w:val="00076E0E"/>
    <w:rsid w:val="00080512"/>
    <w:rsid w:val="00084CDB"/>
    <w:rsid w:val="0009049C"/>
    <w:rsid w:val="000A74ED"/>
    <w:rsid w:val="000B687C"/>
    <w:rsid w:val="000C241B"/>
    <w:rsid w:val="000C2ED8"/>
    <w:rsid w:val="000C441D"/>
    <w:rsid w:val="000C47C3"/>
    <w:rsid w:val="000C55B5"/>
    <w:rsid w:val="000C667A"/>
    <w:rsid w:val="000D58AB"/>
    <w:rsid w:val="000E315D"/>
    <w:rsid w:val="000E56FB"/>
    <w:rsid w:val="00104910"/>
    <w:rsid w:val="00106159"/>
    <w:rsid w:val="0012465B"/>
    <w:rsid w:val="00125DC1"/>
    <w:rsid w:val="00127DDE"/>
    <w:rsid w:val="00133525"/>
    <w:rsid w:val="00147527"/>
    <w:rsid w:val="00147997"/>
    <w:rsid w:val="00151FCF"/>
    <w:rsid w:val="0016008B"/>
    <w:rsid w:val="0016023C"/>
    <w:rsid w:val="00160B78"/>
    <w:rsid w:val="00164512"/>
    <w:rsid w:val="0016665D"/>
    <w:rsid w:val="00166EAB"/>
    <w:rsid w:val="0017024C"/>
    <w:rsid w:val="001709AA"/>
    <w:rsid w:val="00173E3B"/>
    <w:rsid w:val="00174059"/>
    <w:rsid w:val="00174E78"/>
    <w:rsid w:val="001751BF"/>
    <w:rsid w:val="00183316"/>
    <w:rsid w:val="0018452E"/>
    <w:rsid w:val="001859D1"/>
    <w:rsid w:val="00191359"/>
    <w:rsid w:val="0019372C"/>
    <w:rsid w:val="001A105B"/>
    <w:rsid w:val="001A1E44"/>
    <w:rsid w:val="001A4C42"/>
    <w:rsid w:val="001A7420"/>
    <w:rsid w:val="001B6637"/>
    <w:rsid w:val="001C11AF"/>
    <w:rsid w:val="001C21C3"/>
    <w:rsid w:val="001C7B9E"/>
    <w:rsid w:val="001D02C2"/>
    <w:rsid w:val="001D1482"/>
    <w:rsid w:val="001D744B"/>
    <w:rsid w:val="001E2C2B"/>
    <w:rsid w:val="001E666D"/>
    <w:rsid w:val="001E6B83"/>
    <w:rsid w:val="001E75C1"/>
    <w:rsid w:val="001F0A8A"/>
    <w:rsid w:val="001F0C1D"/>
    <w:rsid w:val="001F1132"/>
    <w:rsid w:val="001F168B"/>
    <w:rsid w:val="001F66CF"/>
    <w:rsid w:val="001F6A37"/>
    <w:rsid w:val="00201EBC"/>
    <w:rsid w:val="00206BE2"/>
    <w:rsid w:val="0021096A"/>
    <w:rsid w:val="00213B41"/>
    <w:rsid w:val="00224310"/>
    <w:rsid w:val="002347A2"/>
    <w:rsid w:val="002425AB"/>
    <w:rsid w:val="00243410"/>
    <w:rsid w:val="00257648"/>
    <w:rsid w:val="002675F0"/>
    <w:rsid w:val="0027084D"/>
    <w:rsid w:val="002760EE"/>
    <w:rsid w:val="0029026B"/>
    <w:rsid w:val="002A3007"/>
    <w:rsid w:val="002B6339"/>
    <w:rsid w:val="002E00EE"/>
    <w:rsid w:val="002E126B"/>
    <w:rsid w:val="002E5D9A"/>
    <w:rsid w:val="002E7344"/>
    <w:rsid w:val="002F08F1"/>
    <w:rsid w:val="002F6D31"/>
    <w:rsid w:val="002F71FC"/>
    <w:rsid w:val="002F763A"/>
    <w:rsid w:val="0030240B"/>
    <w:rsid w:val="003077E3"/>
    <w:rsid w:val="0031100C"/>
    <w:rsid w:val="00315B85"/>
    <w:rsid w:val="003172DC"/>
    <w:rsid w:val="0032795A"/>
    <w:rsid w:val="00353227"/>
    <w:rsid w:val="0035462D"/>
    <w:rsid w:val="00356555"/>
    <w:rsid w:val="00366EA3"/>
    <w:rsid w:val="00372415"/>
    <w:rsid w:val="003765B8"/>
    <w:rsid w:val="00393470"/>
    <w:rsid w:val="00394296"/>
    <w:rsid w:val="003A0468"/>
    <w:rsid w:val="003C3971"/>
    <w:rsid w:val="003C6DA9"/>
    <w:rsid w:val="003D1598"/>
    <w:rsid w:val="003D1BA1"/>
    <w:rsid w:val="003D5616"/>
    <w:rsid w:val="003D68DE"/>
    <w:rsid w:val="003E01D1"/>
    <w:rsid w:val="003E7EFD"/>
    <w:rsid w:val="003F206C"/>
    <w:rsid w:val="0040203B"/>
    <w:rsid w:val="00403DC0"/>
    <w:rsid w:val="004101A1"/>
    <w:rsid w:val="00416580"/>
    <w:rsid w:val="00422DBA"/>
    <w:rsid w:val="00423334"/>
    <w:rsid w:val="004233A2"/>
    <w:rsid w:val="00431D45"/>
    <w:rsid w:val="00432583"/>
    <w:rsid w:val="004345EC"/>
    <w:rsid w:val="004469BD"/>
    <w:rsid w:val="004528B9"/>
    <w:rsid w:val="00455152"/>
    <w:rsid w:val="00455BC6"/>
    <w:rsid w:val="00460421"/>
    <w:rsid w:val="00465515"/>
    <w:rsid w:val="004703B1"/>
    <w:rsid w:val="00481F49"/>
    <w:rsid w:val="0049751D"/>
    <w:rsid w:val="004A0A26"/>
    <w:rsid w:val="004A0FD7"/>
    <w:rsid w:val="004A55BB"/>
    <w:rsid w:val="004B0B89"/>
    <w:rsid w:val="004C1618"/>
    <w:rsid w:val="004C30AC"/>
    <w:rsid w:val="004D2B6E"/>
    <w:rsid w:val="004D3578"/>
    <w:rsid w:val="004E1DC6"/>
    <w:rsid w:val="004E207D"/>
    <w:rsid w:val="004E213A"/>
    <w:rsid w:val="004E3C02"/>
    <w:rsid w:val="004F0988"/>
    <w:rsid w:val="004F2533"/>
    <w:rsid w:val="004F3340"/>
    <w:rsid w:val="004F372C"/>
    <w:rsid w:val="00504B27"/>
    <w:rsid w:val="0052530F"/>
    <w:rsid w:val="005267D7"/>
    <w:rsid w:val="00526D1C"/>
    <w:rsid w:val="0053388B"/>
    <w:rsid w:val="00535773"/>
    <w:rsid w:val="00540D22"/>
    <w:rsid w:val="00541505"/>
    <w:rsid w:val="00543E6C"/>
    <w:rsid w:val="00553751"/>
    <w:rsid w:val="00564C44"/>
    <w:rsid w:val="00565087"/>
    <w:rsid w:val="00570D35"/>
    <w:rsid w:val="00570E2D"/>
    <w:rsid w:val="00575D01"/>
    <w:rsid w:val="00596874"/>
    <w:rsid w:val="00597B11"/>
    <w:rsid w:val="005B2D18"/>
    <w:rsid w:val="005C03B9"/>
    <w:rsid w:val="005C22B1"/>
    <w:rsid w:val="005C4391"/>
    <w:rsid w:val="005C668D"/>
    <w:rsid w:val="005C6F0C"/>
    <w:rsid w:val="005D2E01"/>
    <w:rsid w:val="005D7526"/>
    <w:rsid w:val="005E15D7"/>
    <w:rsid w:val="005E1D0F"/>
    <w:rsid w:val="005E4BB2"/>
    <w:rsid w:val="005E7DB8"/>
    <w:rsid w:val="005F22E1"/>
    <w:rsid w:val="005F492D"/>
    <w:rsid w:val="005F788A"/>
    <w:rsid w:val="00602AEA"/>
    <w:rsid w:val="0060444A"/>
    <w:rsid w:val="00606E1F"/>
    <w:rsid w:val="00614FDF"/>
    <w:rsid w:val="00615D21"/>
    <w:rsid w:val="00616EA6"/>
    <w:rsid w:val="006205AE"/>
    <w:rsid w:val="00621F0C"/>
    <w:rsid w:val="00623B86"/>
    <w:rsid w:val="0063543D"/>
    <w:rsid w:val="00637D85"/>
    <w:rsid w:val="006405E3"/>
    <w:rsid w:val="00642C6A"/>
    <w:rsid w:val="00647114"/>
    <w:rsid w:val="0065048A"/>
    <w:rsid w:val="00650F2B"/>
    <w:rsid w:val="006552DC"/>
    <w:rsid w:val="00661D0B"/>
    <w:rsid w:val="00665596"/>
    <w:rsid w:val="00665F79"/>
    <w:rsid w:val="00670482"/>
    <w:rsid w:val="00670CF4"/>
    <w:rsid w:val="0067329C"/>
    <w:rsid w:val="00684AF6"/>
    <w:rsid w:val="0068638C"/>
    <w:rsid w:val="00686798"/>
    <w:rsid w:val="00686D94"/>
    <w:rsid w:val="006912E9"/>
    <w:rsid w:val="0069412A"/>
    <w:rsid w:val="006960E6"/>
    <w:rsid w:val="00697FD3"/>
    <w:rsid w:val="006A0ECF"/>
    <w:rsid w:val="006A323F"/>
    <w:rsid w:val="006B0441"/>
    <w:rsid w:val="006B0D28"/>
    <w:rsid w:val="006B30D0"/>
    <w:rsid w:val="006B3518"/>
    <w:rsid w:val="006B3CB7"/>
    <w:rsid w:val="006B5320"/>
    <w:rsid w:val="006B58BC"/>
    <w:rsid w:val="006C01F6"/>
    <w:rsid w:val="006C0D1D"/>
    <w:rsid w:val="006C3D95"/>
    <w:rsid w:val="006D5A1E"/>
    <w:rsid w:val="006E5C86"/>
    <w:rsid w:val="006E770F"/>
    <w:rsid w:val="006E7EDA"/>
    <w:rsid w:val="006F2105"/>
    <w:rsid w:val="006F493A"/>
    <w:rsid w:val="006F52C7"/>
    <w:rsid w:val="007000D6"/>
    <w:rsid w:val="00701116"/>
    <w:rsid w:val="00702461"/>
    <w:rsid w:val="007024A8"/>
    <w:rsid w:val="0071174C"/>
    <w:rsid w:val="00713C44"/>
    <w:rsid w:val="00723EC2"/>
    <w:rsid w:val="00734A5B"/>
    <w:rsid w:val="0074026F"/>
    <w:rsid w:val="007429F6"/>
    <w:rsid w:val="007445FA"/>
    <w:rsid w:val="00744E76"/>
    <w:rsid w:val="007511F2"/>
    <w:rsid w:val="00756ED3"/>
    <w:rsid w:val="00760C93"/>
    <w:rsid w:val="00761943"/>
    <w:rsid w:val="00765EA3"/>
    <w:rsid w:val="00767455"/>
    <w:rsid w:val="0077084D"/>
    <w:rsid w:val="00774DA4"/>
    <w:rsid w:val="00781F0F"/>
    <w:rsid w:val="00782265"/>
    <w:rsid w:val="00786458"/>
    <w:rsid w:val="00791EF5"/>
    <w:rsid w:val="00795476"/>
    <w:rsid w:val="007A3977"/>
    <w:rsid w:val="007A5148"/>
    <w:rsid w:val="007B2EE8"/>
    <w:rsid w:val="007B600E"/>
    <w:rsid w:val="007B7101"/>
    <w:rsid w:val="007B7FD6"/>
    <w:rsid w:val="007C1301"/>
    <w:rsid w:val="007D7675"/>
    <w:rsid w:val="007E09D4"/>
    <w:rsid w:val="007E2B51"/>
    <w:rsid w:val="007E4DC1"/>
    <w:rsid w:val="007F0F4A"/>
    <w:rsid w:val="007F47D4"/>
    <w:rsid w:val="008028A4"/>
    <w:rsid w:val="00803387"/>
    <w:rsid w:val="00804334"/>
    <w:rsid w:val="00806409"/>
    <w:rsid w:val="008123FF"/>
    <w:rsid w:val="0081305F"/>
    <w:rsid w:val="0081366B"/>
    <w:rsid w:val="00830747"/>
    <w:rsid w:val="00830904"/>
    <w:rsid w:val="00840B36"/>
    <w:rsid w:val="008552EF"/>
    <w:rsid w:val="008768CA"/>
    <w:rsid w:val="008A3287"/>
    <w:rsid w:val="008A46E1"/>
    <w:rsid w:val="008B3573"/>
    <w:rsid w:val="008B4774"/>
    <w:rsid w:val="008C149A"/>
    <w:rsid w:val="008C384C"/>
    <w:rsid w:val="008C40F0"/>
    <w:rsid w:val="008C7B64"/>
    <w:rsid w:val="008D0A28"/>
    <w:rsid w:val="008D23EF"/>
    <w:rsid w:val="008E2D68"/>
    <w:rsid w:val="008E6756"/>
    <w:rsid w:val="008E7C30"/>
    <w:rsid w:val="008F1521"/>
    <w:rsid w:val="008F4517"/>
    <w:rsid w:val="008F7C7D"/>
    <w:rsid w:val="0090271F"/>
    <w:rsid w:val="00902E23"/>
    <w:rsid w:val="00903031"/>
    <w:rsid w:val="009114D7"/>
    <w:rsid w:val="00912C28"/>
    <w:rsid w:val="0091348E"/>
    <w:rsid w:val="0091480E"/>
    <w:rsid w:val="00915815"/>
    <w:rsid w:val="00917CCB"/>
    <w:rsid w:val="00922981"/>
    <w:rsid w:val="00933FB0"/>
    <w:rsid w:val="00937167"/>
    <w:rsid w:val="0094017D"/>
    <w:rsid w:val="0094096C"/>
    <w:rsid w:val="00941B95"/>
    <w:rsid w:val="00942EC2"/>
    <w:rsid w:val="00945219"/>
    <w:rsid w:val="00946B05"/>
    <w:rsid w:val="009601E4"/>
    <w:rsid w:val="009626CB"/>
    <w:rsid w:val="00963FCF"/>
    <w:rsid w:val="009647F3"/>
    <w:rsid w:val="0096675E"/>
    <w:rsid w:val="00970057"/>
    <w:rsid w:val="009732E5"/>
    <w:rsid w:val="00975DAE"/>
    <w:rsid w:val="00987BCC"/>
    <w:rsid w:val="00992420"/>
    <w:rsid w:val="0099457D"/>
    <w:rsid w:val="009A0D64"/>
    <w:rsid w:val="009A224C"/>
    <w:rsid w:val="009A22CE"/>
    <w:rsid w:val="009A4640"/>
    <w:rsid w:val="009A5533"/>
    <w:rsid w:val="009C67E7"/>
    <w:rsid w:val="009D10C9"/>
    <w:rsid w:val="009D14CC"/>
    <w:rsid w:val="009D1A2F"/>
    <w:rsid w:val="009D4596"/>
    <w:rsid w:val="009E05DC"/>
    <w:rsid w:val="009E2532"/>
    <w:rsid w:val="009E3EAC"/>
    <w:rsid w:val="009F0276"/>
    <w:rsid w:val="009F079F"/>
    <w:rsid w:val="009F37B7"/>
    <w:rsid w:val="00A10F02"/>
    <w:rsid w:val="00A162E4"/>
    <w:rsid w:val="00A164B4"/>
    <w:rsid w:val="00A2257F"/>
    <w:rsid w:val="00A26956"/>
    <w:rsid w:val="00A27486"/>
    <w:rsid w:val="00A43753"/>
    <w:rsid w:val="00A43946"/>
    <w:rsid w:val="00A51515"/>
    <w:rsid w:val="00A51795"/>
    <w:rsid w:val="00A53724"/>
    <w:rsid w:val="00A56066"/>
    <w:rsid w:val="00A56E60"/>
    <w:rsid w:val="00A606B6"/>
    <w:rsid w:val="00A673E7"/>
    <w:rsid w:val="00A73129"/>
    <w:rsid w:val="00A82346"/>
    <w:rsid w:val="00A8271F"/>
    <w:rsid w:val="00A85CFB"/>
    <w:rsid w:val="00A862CF"/>
    <w:rsid w:val="00A92BA1"/>
    <w:rsid w:val="00A94936"/>
    <w:rsid w:val="00A95A32"/>
    <w:rsid w:val="00AA568C"/>
    <w:rsid w:val="00AB2A2B"/>
    <w:rsid w:val="00AB4A5D"/>
    <w:rsid w:val="00AC69B4"/>
    <w:rsid w:val="00AC6BC6"/>
    <w:rsid w:val="00AD0A52"/>
    <w:rsid w:val="00AD3B82"/>
    <w:rsid w:val="00AD45A1"/>
    <w:rsid w:val="00AE0DED"/>
    <w:rsid w:val="00AE6164"/>
    <w:rsid w:val="00AE65E2"/>
    <w:rsid w:val="00AF1460"/>
    <w:rsid w:val="00AF583B"/>
    <w:rsid w:val="00AF5B47"/>
    <w:rsid w:val="00B0327B"/>
    <w:rsid w:val="00B050FB"/>
    <w:rsid w:val="00B051F6"/>
    <w:rsid w:val="00B11544"/>
    <w:rsid w:val="00B1160C"/>
    <w:rsid w:val="00B11E20"/>
    <w:rsid w:val="00B11EE5"/>
    <w:rsid w:val="00B15449"/>
    <w:rsid w:val="00B429EA"/>
    <w:rsid w:val="00B43469"/>
    <w:rsid w:val="00B54AB5"/>
    <w:rsid w:val="00B60EAE"/>
    <w:rsid w:val="00B75C49"/>
    <w:rsid w:val="00B84347"/>
    <w:rsid w:val="00B87281"/>
    <w:rsid w:val="00B87D67"/>
    <w:rsid w:val="00B93086"/>
    <w:rsid w:val="00B95573"/>
    <w:rsid w:val="00BA18A1"/>
    <w:rsid w:val="00BA19ED"/>
    <w:rsid w:val="00BA4B8D"/>
    <w:rsid w:val="00BA540B"/>
    <w:rsid w:val="00BA788F"/>
    <w:rsid w:val="00BB097F"/>
    <w:rsid w:val="00BB2C0E"/>
    <w:rsid w:val="00BB2CFC"/>
    <w:rsid w:val="00BB2D5F"/>
    <w:rsid w:val="00BB3F45"/>
    <w:rsid w:val="00BB6E7F"/>
    <w:rsid w:val="00BC02CF"/>
    <w:rsid w:val="00BC0858"/>
    <w:rsid w:val="00BC0F7D"/>
    <w:rsid w:val="00BC1460"/>
    <w:rsid w:val="00BC1C4B"/>
    <w:rsid w:val="00BC20B1"/>
    <w:rsid w:val="00BC6134"/>
    <w:rsid w:val="00BC78C4"/>
    <w:rsid w:val="00BD7D31"/>
    <w:rsid w:val="00BE3255"/>
    <w:rsid w:val="00BF128E"/>
    <w:rsid w:val="00BF44D0"/>
    <w:rsid w:val="00BF48D1"/>
    <w:rsid w:val="00BF6EA4"/>
    <w:rsid w:val="00C04030"/>
    <w:rsid w:val="00C0528A"/>
    <w:rsid w:val="00C0570F"/>
    <w:rsid w:val="00C05B00"/>
    <w:rsid w:val="00C074DD"/>
    <w:rsid w:val="00C077A8"/>
    <w:rsid w:val="00C07AB5"/>
    <w:rsid w:val="00C1496A"/>
    <w:rsid w:val="00C33079"/>
    <w:rsid w:val="00C34F7F"/>
    <w:rsid w:val="00C42CC0"/>
    <w:rsid w:val="00C45231"/>
    <w:rsid w:val="00C45B26"/>
    <w:rsid w:val="00C551FF"/>
    <w:rsid w:val="00C6688B"/>
    <w:rsid w:val="00C72833"/>
    <w:rsid w:val="00C742D7"/>
    <w:rsid w:val="00C769E7"/>
    <w:rsid w:val="00C80525"/>
    <w:rsid w:val="00C80F1D"/>
    <w:rsid w:val="00C84624"/>
    <w:rsid w:val="00C8529E"/>
    <w:rsid w:val="00C91962"/>
    <w:rsid w:val="00C93F40"/>
    <w:rsid w:val="00CA3D0C"/>
    <w:rsid w:val="00CB1264"/>
    <w:rsid w:val="00CB770C"/>
    <w:rsid w:val="00CB7AE1"/>
    <w:rsid w:val="00CB7C3C"/>
    <w:rsid w:val="00CC2FAE"/>
    <w:rsid w:val="00CD0F5A"/>
    <w:rsid w:val="00CE22F1"/>
    <w:rsid w:val="00CE5FED"/>
    <w:rsid w:val="00CF5A53"/>
    <w:rsid w:val="00D02308"/>
    <w:rsid w:val="00D035CC"/>
    <w:rsid w:val="00D157A8"/>
    <w:rsid w:val="00D21464"/>
    <w:rsid w:val="00D24827"/>
    <w:rsid w:val="00D33AC5"/>
    <w:rsid w:val="00D3604F"/>
    <w:rsid w:val="00D5511E"/>
    <w:rsid w:val="00D57972"/>
    <w:rsid w:val="00D60EC6"/>
    <w:rsid w:val="00D675A9"/>
    <w:rsid w:val="00D738D6"/>
    <w:rsid w:val="00D755EB"/>
    <w:rsid w:val="00D76048"/>
    <w:rsid w:val="00D771A3"/>
    <w:rsid w:val="00D77604"/>
    <w:rsid w:val="00D82E6F"/>
    <w:rsid w:val="00D87E00"/>
    <w:rsid w:val="00D9134D"/>
    <w:rsid w:val="00DA1BB6"/>
    <w:rsid w:val="00DA7A03"/>
    <w:rsid w:val="00DB1818"/>
    <w:rsid w:val="00DB2B6B"/>
    <w:rsid w:val="00DB3E61"/>
    <w:rsid w:val="00DC0C8E"/>
    <w:rsid w:val="00DC309B"/>
    <w:rsid w:val="00DC32B3"/>
    <w:rsid w:val="00DC4DA2"/>
    <w:rsid w:val="00DC598C"/>
    <w:rsid w:val="00DD032A"/>
    <w:rsid w:val="00DD4C17"/>
    <w:rsid w:val="00DD74A5"/>
    <w:rsid w:val="00DE265E"/>
    <w:rsid w:val="00DE60B7"/>
    <w:rsid w:val="00DF097A"/>
    <w:rsid w:val="00DF2B1F"/>
    <w:rsid w:val="00DF36E9"/>
    <w:rsid w:val="00DF62CD"/>
    <w:rsid w:val="00E07940"/>
    <w:rsid w:val="00E13FD6"/>
    <w:rsid w:val="00E16509"/>
    <w:rsid w:val="00E214B4"/>
    <w:rsid w:val="00E22592"/>
    <w:rsid w:val="00E24459"/>
    <w:rsid w:val="00E31385"/>
    <w:rsid w:val="00E32E96"/>
    <w:rsid w:val="00E40D9C"/>
    <w:rsid w:val="00E44582"/>
    <w:rsid w:val="00E44FFC"/>
    <w:rsid w:val="00E516A4"/>
    <w:rsid w:val="00E55205"/>
    <w:rsid w:val="00E55B8A"/>
    <w:rsid w:val="00E61023"/>
    <w:rsid w:val="00E71E2C"/>
    <w:rsid w:val="00E724B2"/>
    <w:rsid w:val="00E73FBC"/>
    <w:rsid w:val="00E76C9C"/>
    <w:rsid w:val="00E77645"/>
    <w:rsid w:val="00E8077A"/>
    <w:rsid w:val="00E80C0F"/>
    <w:rsid w:val="00E920CB"/>
    <w:rsid w:val="00E92E88"/>
    <w:rsid w:val="00EA15B0"/>
    <w:rsid w:val="00EA254D"/>
    <w:rsid w:val="00EA4B53"/>
    <w:rsid w:val="00EA4EBC"/>
    <w:rsid w:val="00EA5EA7"/>
    <w:rsid w:val="00EA66BD"/>
    <w:rsid w:val="00EB6D6C"/>
    <w:rsid w:val="00EB7DE9"/>
    <w:rsid w:val="00EC4A25"/>
    <w:rsid w:val="00EC5C9F"/>
    <w:rsid w:val="00ED57F6"/>
    <w:rsid w:val="00EE0D34"/>
    <w:rsid w:val="00EE42BC"/>
    <w:rsid w:val="00EE5B58"/>
    <w:rsid w:val="00EF080F"/>
    <w:rsid w:val="00EF3DAF"/>
    <w:rsid w:val="00EF608C"/>
    <w:rsid w:val="00EF6A30"/>
    <w:rsid w:val="00F00246"/>
    <w:rsid w:val="00F0146A"/>
    <w:rsid w:val="00F025A2"/>
    <w:rsid w:val="00F04712"/>
    <w:rsid w:val="00F07213"/>
    <w:rsid w:val="00F107E3"/>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 w:val="00FF06E0"/>
    <w:rsid w:val="00FF1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Pages>
  <Words>43299</Words>
  <Characters>271922</Characters>
  <Application>Microsoft Office Word</Application>
  <DocSecurity>0</DocSecurity>
  <Lines>12360</Lines>
  <Paragraphs>10869</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304352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MCC</cp:lastModifiedBy>
  <cp:revision>76</cp:revision>
  <cp:lastPrinted>2019-02-25T14:05:00Z</cp:lastPrinted>
  <dcterms:created xsi:type="dcterms:W3CDTF">2025-07-04T07:25:00Z</dcterms:created>
  <dcterms:modified xsi:type="dcterms:W3CDTF">2025-10-14T08:27:00Z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