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4A1D9D81"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842D18" w:rsidRPr="00413E21">
        <w:rPr>
          <w:noProof w:val="0"/>
        </w:rPr>
        <w:t>V</w:t>
      </w:r>
      <w:r w:rsidR="00A20C82">
        <w:rPr>
          <w:noProof w:val="0"/>
        </w:rPr>
        <w:t>18.</w:t>
      </w:r>
      <w:del w:id="1" w:author="Carmine Rizzo" w:date="2025-09-26T20:43:00Z">
        <w:r w:rsidR="00A20C82" w:rsidDel="002222BA">
          <w:rPr>
            <w:noProof w:val="0"/>
          </w:rPr>
          <w:delText>2</w:delText>
        </w:r>
      </w:del>
      <w:ins w:id="2" w:author="Carmine Rizzo" w:date="2025-09-26T20:43:00Z">
        <w:r w:rsidR="002222BA">
          <w:rPr>
            <w:noProof w:val="0"/>
          </w:rPr>
          <w:t>3</w:t>
        </w:r>
      </w:ins>
      <w:r w:rsidR="00A20C82">
        <w:rPr>
          <w:noProof w:val="0"/>
        </w:rPr>
        <w:t>.0</w:t>
      </w:r>
      <w:r w:rsidR="001D5686" w:rsidRPr="00413E21">
        <w:rPr>
          <w:noProof w:val="0"/>
          <w:sz w:val="32"/>
        </w:rPr>
        <w:t xml:space="preserve"> </w:t>
      </w:r>
      <w:r w:rsidR="002011CE" w:rsidRPr="00413E21">
        <w:rPr>
          <w:noProof w:val="0"/>
          <w:sz w:val="32"/>
        </w:rPr>
        <w:t>(</w:t>
      </w:r>
      <w:del w:id="3" w:author="Carmine Rizzo" w:date="2025-09-26T20:43:00Z">
        <w:r w:rsidR="00A20C82" w:rsidDel="002222BA">
          <w:rPr>
            <w:noProof w:val="0"/>
            <w:sz w:val="32"/>
          </w:rPr>
          <w:delText>2024</w:delText>
        </w:r>
      </w:del>
      <w:ins w:id="4" w:author="Carmine Rizzo" w:date="2025-09-26T20:43:00Z">
        <w:r w:rsidR="002222BA">
          <w:rPr>
            <w:noProof w:val="0"/>
            <w:sz w:val="32"/>
          </w:rPr>
          <w:t>202</w:t>
        </w:r>
        <w:r w:rsidR="002222BA">
          <w:rPr>
            <w:noProof w:val="0"/>
            <w:sz w:val="32"/>
          </w:rPr>
          <w:t>5</w:t>
        </w:r>
      </w:ins>
      <w:r w:rsidR="00A20C82">
        <w:rPr>
          <w:noProof w:val="0"/>
          <w:sz w:val="32"/>
        </w:rPr>
        <w:t>-09</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7777777"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1</w:t>
      </w:r>
      <w:r w:rsidR="00C935CA">
        <w:rPr>
          <w:rStyle w:val="ZGSM"/>
        </w:rPr>
        <w:t>8</w:t>
      </w:r>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5" w:name="_MON_1684549432"/>
      <w:bookmarkEnd w:id="5"/>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20424888" r:id="rId10"/>
        </w:object>
      </w:r>
      <w:r w:rsidRPr="00413E21">
        <w:rPr>
          <w:noProof w:val="0"/>
          <w:color w:val="0000FF"/>
        </w:rPr>
        <w:tab/>
      </w:r>
      <w:r w:rsidR="00000000">
        <w:rPr>
          <w:noProof w:val="0"/>
        </w:rPr>
        <w:pict w14:anchorId="669CE149">
          <v:shape id="_x0000_i1026" type="#_x0000_t75" style="width:128.65pt;height:74.65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6"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7F34D9E5"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del w:id="7" w:author="Carmine Rizzo" w:date="2025-09-26T20:43:00Z">
        <w:r w:rsidR="00996738" w:rsidDel="002222BA">
          <w:rPr>
            <w:sz w:val="18"/>
          </w:rPr>
          <w:delText>202</w:delText>
        </w:r>
        <w:r w:rsidR="00C935CA" w:rsidDel="002222BA">
          <w:rPr>
            <w:sz w:val="18"/>
          </w:rPr>
          <w:delText>4</w:delText>
        </w:r>
      </w:del>
      <w:ins w:id="8" w:author="Carmine Rizzo" w:date="2025-09-26T20:43:00Z">
        <w:r w:rsidR="002222BA">
          <w:rPr>
            <w:sz w:val="18"/>
          </w:rPr>
          <w:t>202</w:t>
        </w:r>
        <w:r w:rsidR="002222BA">
          <w:rPr>
            <w:sz w:val="18"/>
          </w:rPr>
          <w:t>5</w:t>
        </w:r>
      </w:ins>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9" w:name="copyrightaddon"/>
      <w:bookmarkEnd w:id="9"/>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6"/>
    <w:p w14:paraId="5E48A96A" w14:textId="77777777" w:rsidR="00080512" w:rsidRPr="00413E21" w:rsidRDefault="00080512">
      <w:pPr>
        <w:pStyle w:val="TT"/>
      </w:pPr>
      <w:r w:rsidRPr="00413E21">
        <w:br w:type="page"/>
      </w:r>
      <w:r w:rsidRPr="00413E21">
        <w:lastRenderedPageBreak/>
        <w:t>Contents</w:t>
      </w:r>
    </w:p>
    <w:p w14:paraId="2537B7C0" w14:textId="06C56779" w:rsidR="00332DAB" w:rsidRDefault="000D0E2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32DAB">
        <w:rPr>
          <w:noProof/>
        </w:rPr>
        <w:t>Foreword</w:t>
      </w:r>
      <w:r w:rsidR="00332DAB">
        <w:rPr>
          <w:noProof/>
        </w:rPr>
        <w:tab/>
      </w:r>
      <w:r w:rsidR="00332DAB">
        <w:rPr>
          <w:noProof/>
        </w:rPr>
        <w:fldChar w:fldCharType="begin" w:fldLock="1"/>
      </w:r>
      <w:r w:rsidR="00332DAB">
        <w:rPr>
          <w:noProof/>
        </w:rPr>
        <w:instrText xml:space="preserve"> PAGEREF _Toc209812060 \h </w:instrText>
      </w:r>
      <w:r w:rsidR="00332DAB">
        <w:rPr>
          <w:noProof/>
        </w:rPr>
      </w:r>
      <w:r w:rsidR="00332DAB">
        <w:rPr>
          <w:noProof/>
        </w:rPr>
        <w:fldChar w:fldCharType="separate"/>
      </w:r>
      <w:r w:rsidR="00332DAB">
        <w:rPr>
          <w:noProof/>
        </w:rPr>
        <w:t>5</w:t>
      </w:r>
      <w:r w:rsidR="00332DAB">
        <w:rPr>
          <w:noProof/>
        </w:rPr>
        <w:fldChar w:fldCharType="end"/>
      </w:r>
    </w:p>
    <w:p w14:paraId="65911844" w14:textId="70ACCBD9" w:rsidR="00332DAB" w:rsidRDefault="00332DAB">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_Toc209812061 \h </w:instrText>
      </w:r>
      <w:r>
        <w:rPr>
          <w:noProof/>
        </w:rPr>
      </w:r>
      <w:r>
        <w:rPr>
          <w:noProof/>
        </w:rPr>
        <w:fldChar w:fldCharType="separate"/>
      </w:r>
      <w:r>
        <w:rPr>
          <w:noProof/>
        </w:rPr>
        <w:t>6</w:t>
      </w:r>
      <w:r>
        <w:rPr>
          <w:noProof/>
        </w:rPr>
        <w:fldChar w:fldCharType="end"/>
      </w:r>
    </w:p>
    <w:p w14:paraId="0A5CC88A" w14:textId="3664F28B" w:rsidR="00332DAB" w:rsidRDefault="00332DAB">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_Toc209812062 \h </w:instrText>
      </w:r>
      <w:r>
        <w:rPr>
          <w:noProof/>
        </w:rPr>
      </w:r>
      <w:r>
        <w:rPr>
          <w:noProof/>
        </w:rPr>
        <w:fldChar w:fldCharType="separate"/>
      </w:r>
      <w:r>
        <w:rPr>
          <w:noProof/>
        </w:rPr>
        <w:t>6</w:t>
      </w:r>
      <w:r>
        <w:rPr>
          <w:noProof/>
        </w:rPr>
        <w:fldChar w:fldCharType="end"/>
      </w:r>
    </w:p>
    <w:p w14:paraId="248615D3" w14:textId="3F3896DF" w:rsidR="00332DAB" w:rsidRDefault="00332DAB">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_Toc209812063 \h </w:instrText>
      </w:r>
      <w:r>
        <w:rPr>
          <w:noProof/>
        </w:rPr>
      </w:r>
      <w:r>
        <w:rPr>
          <w:noProof/>
        </w:rPr>
        <w:fldChar w:fldCharType="separate"/>
      </w:r>
      <w:r>
        <w:rPr>
          <w:noProof/>
        </w:rPr>
        <w:t>7</w:t>
      </w:r>
      <w:r>
        <w:rPr>
          <w:noProof/>
        </w:rPr>
        <w:fldChar w:fldCharType="end"/>
      </w:r>
    </w:p>
    <w:p w14:paraId="47000243" w14:textId="2EBE45AB" w:rsidR="00332DAB" w:rsidRDefault="00332DAB">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_Toc209812064 \h </w:instrText>
      </w:r>
      <w:r>
        <w:rPr>
          <w:noProof/>
        </w:rPr>
      </w:r>
      <w:r>
        <w:rPr>
          <w:noProof/>
        </w:rPr>
        <w:fldChar w:fldCharType="separate"/>
      </w:r>
      <w:r>
        <w:rPr>
          <w:noProof/>
        </w:rPr>
        <w:t>7</w:t>
      </w:r>
      <w:r>
        <w:rPr>
          <w:noProof/>
        </w:rPr>
        <w:fldChar w:fldCharType="end"/>
      </w:r>
    </w:p>
    <w:p w14:paraId="6663B089" w14:textId="53C1E4B2" w:rsidR="00332DAB" w:rsidRDefault="00332DAB">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_Toc209812065 \h </w:instrText>
      </w:r>
      <w:r>
        <w:rPr>
          <w:noProof/>
        </w:rPr>
      </w:r>
      <w:r>
        <w:rPr>
          <w:noProof/>
        </w:rPr>
        <w:fldChar w:fldCharType="separate"/>
      </w:r>
      <w:r>
        <w:rPr>
          <w:noProof/>
        </w:rPr>
        <w:t>7</w:t>
      </w:r>
      <w:r>
        <w:rPr>
          <w:noProof/>
        </w:rPr>
        <w:fldChar w:fldCharType="end"/>
      </w:r>
    </w:p>
    <w:p w14:paraId="19785CB3" w14:textId="5CC18395" w:rsidR="00332DAB" w:rsidRDefault="00332DAB">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rules</w:t>
      </w:r>
      <w:r>
        <w:rPr>
          <w:noProof/>
        </w:rPr>
        <w:tab/>
      </w:r>
      <w:r>
        <w:rPr>
          <w:noProof/>
        </w:rPr>
        <w:fldChar w:fldCharType="begin" w:fldLock="1"/>
      </w:r>
      <w:r>
        <w:rPr>
          <w:noProof/>
        </w:rPr>
        <w:instrText xml:space="preserve"> PAGEREF _Toc209812066 \h </w:instrText>
      </w:r>
      <w:r>
        <w:rPr>
          <w:noProof/>
        </w:rPr>
      </w:r>
      <w:r>
        <w:rPr>
          <w:noProof/>
        </w:rPr>
        <w:fldChar w:fldCharType="separate"/>
      </w:r>
      <w:r>
        <w:rPr>
          <w:noProof/>
        </w:rPr>
        <w:t>7</w:t>
      </w:r>
      <w:r>
        <w:rPr>
          <w:noProof/>
        </w:rPr>
        <w:fldChar w:fldCharType="end"/>
      </w:r>
    </w:p>
    <w:p w14:paraId="39890C34" w14:textId="21AC88F8" w:rsidR="00332DAB" w:rsidRDefault="00332DAB">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Information models and resources</w:t>
      </w:r>
      <w:r>
        <w:rPr>
          <w:noProof/>
        </w:rPr>
        <w:tab/>
      </w:r>
      <w:r>
        <w:rPr>
          <w:noProof/>
        </w:rPr>
        <w:fldChar w:fldCharType="begin" w:fldLock="1"/>
      </w:r>
      <w:r>
        <w:rPr>
          <w:noProof/>
        </w:rPr>
        <w:instrText xml:space="preserve"> PAGEREF _Toc209812067 \h </w:instrText>
      </w:r>
      <w:r>
        <w:rPr>
          <w:noProof/>
        </w:rPr>
      </w:r>
      <w:r>
        <w:rPr>
          <w:noProof/>
        </w:rPr>
        <w:fldChar w:fldCharType="separate"/>
      </w:r>
      <w:r>
        <w:rPr>
          <w:noProof/>
        </w:rPr>
        <w:t>7</w:t>
      </w:r>
      <w:r>
        <w:rPr>
          <w:noProof/>
        </w:rPr>
        <w:fldChar w:fldCharType="end"/>
      </w:r>
    </w:p>
    <w:p w14:paraId="59A6042D" w14:textId="304DD146" w:rsidR="00332DAB" w:rsidRDefault="00332DAB">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Information models</w:t>
      </w:r>
      <w:r>
        <w:rPr>
          <w:noProof/>
        </w:rPr>
        <w:tab/>
      </w:r>
      <w:r>
        <w:rPr>
          <w:noProof/>
        </w:rPr>
        <w:fldChar w:fldCharType="begin" w:fldLock="1"/>
      </w:r>
      <w:r>
        <w:rPr>
          <w:noProof/>
        </w:rPr>
        <w:instrText xml:space="preserve"> PAGEREF _Toc209812068 \h </w:instrText>
      </w:r>
      <w:r>
        <w:rPr>
          <w:noProof/>
        </w:rPr>
      </w:r>
      <w:r>
        <w:rPr>
          <w:noProof/>
        </w:rPr>
        <w:fldChar w:fldCharType="separate"/>
      </w:r>
      <w:r>
        <w:rPr>
          <w:noProof/>
        </w:rPr>
        <w:t>7</w:t>
      </w:r>
      <w:r>
        <w:rPr>
          <w:noProof/>
        </w:rPr>
        <w:fldChar w:fldCharType="end"/>
      </w:r>
    </w:p>
    <w:p w14:paraId="50FB11A8" w14:textId="396BD688" w:rsidR="00332DAB" w:rsidRDefault="00332DAB">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_Toc209812069 \h </w:instrText>
      </w:r>
      <w:r>
        <w:rPr>
          <w:noProof/>
        </w:rPr>
      </w:r>
      <w:r>
        <w:rPr>
          <w:noProof/>
        </w:rPr>
        <w:fldChar w:fldCharType="separate"/>
      </w:r>
      <w:r>
        <w:rPr>
          <w:noProof/>
        </w:rPr>
        <w:t>8</w:t>
      </w:r>
      <w:r>
        <w:rPr>
          <w:noProof/>
        </w:rPr>
        <w:fldChar w:fldCharType="end"/>
      </w:r>
    </w:p>
    <w:p w14:paraId="4AE135AB" w14:textId="409C82AE" w:rsidR="00332DAB" w:rsidRDefault="00332DAB">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Resource archetypes</w:t>
      </w:r>
      <w:r>
        <w:rPr>
          <w:noProof/>
        </w:rPr>
        <w:tab/>
      </w:r>
      <w:r>
        <w:rPr>
          <w:noProof/>
        </w:rPr>
        <w:fldChar w:fldCharType="begin" w:fldLock="1"/>
      </w:r>
      <w:r>
        <w:rPr>
          <w:noProof/>
        </w:rPr>
        <w:instrText xml:space="preserve"> PAGEREF _Toc209812070 \h </w:instrText>
      </w:r>
      <w:r>
        <w:rPr>
          <w:noProof/>
        </w:rPr>
      </w:r>
      <w:r>
        <w:rPr>
          <w:noProof/>
        </w:rPr>
        <w:fldChar w:fldCharType="separate"/>
      </w:r>
      <w:r>
        <w:rPr>
          <w:noProof/>
        </w:rPr>
        <w:t>8</w:t>
      </w:r>
      <w:r>
        <w:rPr>
          <w:noProof/>
        </w:rPr>
        <w:fldChar w:fldCharType="end"/>
      </w:r>
    </w:p>
    <w:p w14:paraId="3CD4C095" w14:textId="058A6066" w:rsidR="00332DAB" w:rsidRDefault="00332DAB">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Mapping of information models to resources</w:t>
      </w:r>
      <w:r>
        <w:rPr>
          <w:noProof/>
        </w:rPr>
        <w:tab/>
      </w:r>
      <w:r>
        <w:rPr>
          <w:noProof/>
        </w:rPr>
        <w:fldChar w:fldCharType="begin" w:fldLock="1"/>
      </w:r>
      <w:r>
        <w:rPr>
          <w:noProof/>
        </w:rPr>
        <w:instrText xml:space="preserve"> PAGEREF _Toc209812071 \h </w:instrText>
      </w:r>
      <w:r>
        <w:rPr>
          <w:noProof/>
        </w:rPr>
      </w:r>
      <w:r>
        <w:rPr>
          <w:noProof/>
        </w:rPr>
        <w:fldChar w:fldCharType="separate"/>
      </w:r>
      <w:r>
        <w:rPr>
          <w:noProof/>
        </w:rPr>
        <w:t>8</w:t>
      </w:r>
      <w:r>
        <w:rPr>
          <w:noProof/>
        </w:rPr>
        <w:fldChar w:fldCharType="end"/>
      </w:r>
    </w:p>
    <w:p w14:paraId="48ECD757" w14:textId="3B817E60" w:rsidR="00332DAB" w:rsidRDefault="00332DAB">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Usage of information models</w:t>
      </w:r>
      <w:r>
        <w:rPr>
          <w:noProof/>
        </w:rPr>
        <w:tab/>
      </w:r>
      <w:r>
        <w:rPr>
          <w:noProof/>
        </w:rPr>
        <w:fldChar w:fldCharType="begin" w:fldLock="1"/>
      </w:r>
      <w:r>
        <w:rPr>
          <w:noProof/>
        </w:rPr>
        <w:instrText xml:space="preserve"> PAGEREF _Toc209812072 \h </w:instrText>
      </w:r>
      <w:r>
        <w:rPr>
          <w:noProof/>
        </w:rPr>
      </w:r>
      <w:r>
        <w:rPr>
          <w:noProof/>
        </w:rPr>
        <w:fldChar w:fldCharType="separate"/>
      </w:r>
      <w:r>
        <w:rPr>
          <w:noProof/>
        </w:rPr>
        <w:t>8</w:t>
      </w:r>
      <w:r>
        <w:rPr>
          <w:noProof/>
        </w:rPr>
        <w:fldChar w:fldCharType="end"/>
      </w:r>
    </w:p>
    <w:p w14:paraId="410DFBD2" w14:textId="538FF930" w:rsidR="00332DAB" w:rsidRDefault="00332DAB">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Managed object naming and resource identification</w:t>
      </w:r>
      <w:r>
        <w:rPr>
          <w:noProof/>
        </w:rPr>
        <w:tab/>
      </w:r>
      <w:r>
        <w:rPr>
          <w:noProof/>
        </w:rPr>
        <w:fldChar w:fldCharType="begin" w:fldLock="1"/>
      </w:r>
      <w:r>
        <w:rPr>
          <w:noProof/>
        </w:rPr>
        <w:instrText xml:space="preserve"> PAGEREF _Toc209812073 \h </w:instrText>
      </w:r>
      <w:r>
        <w:rPr>
          <w:noProof/>
        </w:rPr>
      </w:r>
      <w:r>
        <w:rPr>
          <w:noProof/>
        </w:rPr>
        <w:fldChar w:fldCharType="separate"/>
      </w:r>
      <w:r>
        <w:rPr>
          <w:noProof/>
        </w:rPr>
        <w:t>9</w:t>
      </w:r>
      <w:r>
        <w:rPr>
          <w:noProof/>
        </w:rPr>
        <w:fldChar w:fldCharType="end"/>
      </w:r>
    </w:p>
    <w:p w14:paraId="5082919D" w14:textId="18067F4C" w:rsidR="00332DAB" w:rsidRDefault="00332DAB">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Managed object naming</w:t>
      </w:r>
      <w:r>
        <w:rPr>
          <w:noProof/>
        </w:rPr>
        <w:tab/>
      </w:r>
      <w:r>
        <w:rPr>
          <w:noProof/>
        </w:rPr>
        <w:fldChar w:fldCharType="begin" w:fldLock="1"/>
      </w:r>
      <w:r>
        <w:rPr>
          <w:noProof/>
        </w:rPr>
        <w:instrText xml:space="preserve"> PAGEREF _Toc209812074 \h </w:instrText>
      </w:r>
      <w:r>
        <w:rPr>
          <w:noProof/>
        </w:rPr>
      </w:r>
      <w:r>
        <w:rPr>
          <w:noProof/>
        </w:rPr>
        <w:fldChar w:fldCharType="separate"/>
      </w:r>
      <w:r>
        <w:rPr>
          <w:noProof/>
        </w:rPr>
        <w:t>9</w:t>
      </w:r>
      <w:r>
        <w:rPr>
          <w:noProof/>
        </w:rPr>
        <w:fldChar w:fldCharType="end"/>
      </w:r>
    </w:p>
    <w:p w14:paraId="3C190436" w14:textId="70F76593" w:rsidR="00332DAB" w:rsidRDefault="00332DAB">
      <w:pPr>
        <w:pStyle w:val="TOC4"/>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Distinguished Name (DN)</w:t>
      </w:r>
      <w:r>
        <w:rPr>
          <w:noProof/>
        </w:rPr>
        <w:tab/>
      </w:r>
      <w:r>
        <w:rPr>
          <w:noProof/>
        </w:rPr>
        <w:fldChar w:fldCharType="begin" w:fldLock="1"/>
      </w:r>
      <w:r>
        <w:rPr>
          <w:noProof/>
        </w:rPr>
        <w:instrText xml:space="preserve"> PAGEREF _Toc209812075 \h </w:instrText>
      </w:r>
      <w:r>
        <w:rPr>
          <w:noProof/>
        </w:rPr>
      </w:r>
      <w:r>
        <w:rPr>
          <w:noProof/>
        </w:rPr>
        <w:fldChar w:fldCharType="separate"/>
      </w:r>
      <w:r>
        <w:rPr>
          <w:noProof/>
        </w:rPr>
        <w:t>9</w:t>
      </w:r>
      <w:r>
        <w:rPr>
          <w:noProof/>
        </w:rPr>
        <w:fldChar w:fldCharType="end"/>
      </w:r>
    </w:p>
    <w:p w14:paraId="26C34CBB" w14:textId="5A77FDEB" w:rsidR="00332DAB" w:rsidRDefault="00332DAB">
      <w:pPr>
        <w:pStyle w:val="TOC4"/>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Global and local namespaces</w:t>
      </w:r>
      <w:r>
        <w:rPr>
          <w:noProof/>
        </w:rPr>
        <w:tab/>
      </w:r>
      <w:r>
        <w:rPr>
          <w:noProof/>
        </w:rPr>
        <w:fldChar w:fldCharType="begin" w:fldLock="1"/>
      </w:r>
      <w:r>
        <w:rPr>
          <w:noProof/>
        </w:rPr>
        <w:instrText xml:space="preserve"> PAGEREF _Toc209812076 \h </w:instrText>
      </w:r>
      <w:r>
        <w:rPr>
          <w:noProof/>
        </w:rPr>
      </w:r>
      <w:r>
        <w:rPr>
          <w:noProof/>
        </w:rPr>
        <w:fldChar w:fldCharType="separate"/>
      </w:r>
      <w:r>
        <w:rPr>
          <w:noProof/>
        </w:rPr>
        <w:t>9</w:t>
      </w:r>
      <w:r>
        <w:rPr>
          <w:noProof/>
        </w:rPr>
        <w:fldChar w:fldCharType="end"/>
      </w:r>
    </w:p>
    <w:p w14:paraId="2D6375DB" w14:textId="02D2AFF8" w:rsidR="00332DAB" w:rsidRDefault="00332DAB">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Resource identification</w:t>
      </w:r>
      <w:r>
        <w:rPr>
          <w:noProof/>
        </w:rPr>
        <w:tab/>
      </w:r>
      <w:r>
        <w:rPr>
          <w:noProof/>
        </w:rPr>
        <w:fldChar w:fldCharType="begin" w:fldLock="1"/>
      </w:r>
      <w:r>
        <w:rPr>
          <w:noProof/>
        </w:rPr>
        <w:instrText xml:space="preserve"> PAGEREF _Toc209812077 \h </w:instrText>
      </w:r>
      <w:r>
        <w:rPr>
          <w:noProof/>
        </w:rPr>
      </w:r>
      <w:r>
        <w:rPr>
          <w:noProof/>
        </w:rPr>
        <w:fldChar w:fldCharType="separate"/>
      </w:r>
      <w:r>
        <w:rPr>
          <w:noProof/>
        </w:rPr>
        <w:t>9</w:t>
      </w:r>
      <w:r>
        <w:rPr>
          <w:noProof/>
        </w:rPr>
        <w:fldChar w:fldCharType="end"/>
      </w:r>
    </w:p>
    <w:p w14:paraId="5BAD16D1" w14:textId="36AF4296" w:rsidR="00332DAB" w:rsidRDefault="00332DAB">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Mapping of DNs to URIs</w:t>
      </w:r>
      <w:r>
        <w:rPr>
          <w:noProof/>
        </w:rPr>
        <w:tab/>
      </w:r>
      <w:r>
        <w:rPr>
          <w:noProof/>
        </w:rPr>
        <w:fldChar w:fldCharType="begin" w:fldLock="1"/>
      </w:r>
      <w:r>
        <w:rPr>
          <w:noProof/>
        </w:rPr>
        <w:instrText xml:space="preserve"> PAGEREF _Toc209812078 \h </w:instrText>
      </w:r>
      <w:r>
        <w:rPr>
          <w:noProof/>
        </w:rPr>
      </w:r>
      <w:r>
        <w:rPr>
          <w:noProof/>
        </w:rPr>
        <w:fldChar w:fldCharType="separate"/>
      </w:r>
      <w:r>
        <w:rPr>
          <w:noProof/>
        </w:rPr>
        <w:t>9</w:t>
      </w:r>
      <w:r>
        <w:rPr>
          <w:noProof/>
        </w:rPr>
        <w:fldChar w:fldCharType="end"/>
      </w:r>
    </w:p>
    <w:p w14:paraId="1A513BFA" w14:textId="43BF46F4" w:rsidR="00332DAB" w:rsidRDefault="00332DAB">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Canonical URI</w:t>
      </w:r>
      <w:r>
        <w:rPr>
          <w:noProof/>
        </w:rPr>
        <w:tab/>
      </w:r>
      <w:r>
        <w:rPr>
          <w:noProof/>
        </w:rPr>
        <w:fldChar w:fldCharType="begin" w:fldLock="1"/>
      </w:r>
      <w:r>
        <w:rPr>
          <w:noProof/>
        </w:rPr>
        <w:instrText xml:space="preserve"> PAGEREF _Toc209812079 \h </w:instrText>
      </w:r>
      <w:r>
        <w:rPr>
          <w:noProof/>
        </w:rPr>
      </w:r>
      <w:r>
        <w:rPr>
          <w:noProof/>
        </w:rPr>
        <w:fldChar w:fldCharType="separate"/>
      </w:r>
      <w:r>
        <w:rPr>
          <w:noProof/>
        </w:rPr>
        <w:t>10</w:t>
      </w:r>
      <w:r>
        <w:rPr>
          <w:noProof/>
        </w:rPr>
        <w:fldChar w:fldCharType="end"/>
      </w:r>
    </w:p>
    <w:p w14:paraId="39769673" w14:textId="7126D552" w:rsidR="00332DAB" w:rsidRDefault="00332DAB">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Message content formats</w:t>
      </w:r>
      <w:r>
        <w:rPr>
          <w:noProof/>
        </w:rPr>
        <w:tab/>
      </w:r>
      <w:r>
        <w:rPr>
          <w:noProof/>
        </w:rPr>
        <w:fldChar w:fldCharType="begin" w:fldLock="1"/>
      </w:r>
      <w:r>
        <w:rPr>
          <w:noProof/>
        </w:rPr>
        <w:instrText xml:space="preserve"> PAGEREF _Toc209812080 \h </w:instrText>
      </w:r>
      <w:r>
        <w:rPr>
          <w:noProof/>
        </w:rPr>
      </w:r>
      <w:r>
        <w:rPr>
          <w:noProof/>
        </w:rPr>
        <w:fldChar w:fldCharType="separate"/>
      </w:r>
      <w:r>
        <w:rPr>
          <w:noProof/>
        </w:rPr>
        <w:t>11</w:t>
      </w:r>
      <w:r>
        <w:rPr>
          <w:noProof/>
        </w:rPr>
        <w:fldChar w:fldCharType="end"/>
      </w:r>
    </w:p>
    <w:p w14:paraId="15768F33" w14:textId="224160A9" w:rsidR="00332DAB" w:rsidRDefault="00332DAB">
      <w:pPr>
        <w:pStyle w:val="TOC3"/>
        <w:rPr>
          <w:rFonts w:ascii="Calibri" w:hAnsi="Calibri"/>
          <w:noProof/>
          <w:kern w:val="2"/>
          <w:sz w:val="24"/>
          <w:szCs w:val="24"/>
          <w:lang w:eastAsia="en-GB"/>
        </w:rPr>
      </w:pPr>
      <w:r>
        <w:rPr>
          <w:noProof/>
          <w:lang w:eastAsia="fr-FR"/>
        </w:rPr>
        <w:t>4.3.1</w:t>
      </w:r>
      <w:r>
        <w:rPr>
          <w:rFonts w:ascii="Calibri" w:hAnsi="Calibri"/>
          <w:noProof/>
          <w:kern w:val="2"/>
          <w:sz w:val="24"/>
          <w:szCs w:val="24"/>
          <w:lang w:eastAsia="en-GB"/>
        </w:rPr>
        <w:tab/>
      </w:r>
      <w:r>
        <w:rPr>
          <w:noProof/>
          <w:lang w:eastAsia="fr-FR"/>
        </w:rPr>
        <w:t>Media types</w:t>
      </w:r>
      <w:r>
        <w:rPr>
          <w:noProof/>
        </w:rPr>
        <w:tab/>
      </w:r>
      <w:r>
        <w:rPr>
          <w:noProof/>
        </w:rPr>
        <w:fldChar w:fldCharType="begin" w:fldLock="1"/>
      </w:r>
      <w:r>
        <w:rPr>
          <w:noProof/>
        </w:rPr>
        <w:instrText xml:space="preserve"> PAGEREF _Toc209812081 \h </w:instrText>
      </w:r>
      <w:r>
        <w:rPr>
          <w:noProof/>
        </w:rPr>
      </w:r>
      <w:r>
        <w:rPr>
          <w:noProof/>
        </w:rPr>
        <w:fldChar w:fldCharType="separate"/>
      </w:r>
      <w:r>
        <w:rPr>
          <w:noProof/>
        </w:rPr>
        <w:t>11</w:t>
      </w:r>
      <w:r>
        <w:rPr>
          <w:noProof/>
        </w:rPr>
        <w:fldChar w:fldCharType="end"/>
      </w:r>
    </w:p>
    <w:p w14:paraId="00604DB4" w14:textId="68447198" w:rsidR="00332DAB" w:rsidRDefault="00332DAB">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Response content format negotiation</w:t>
      </w:r>
      <w:r>
        <w:rPr>
          <w:noProof/>
        </w:rPr>
        <w:tab/>
      </w:r>
      <w:r>
        <w:rPr>
          <w:noProof/>
        </w:rPr>
        <w:fldChar w:fldCharType="begin" w:fldLock="1"/>
      </w:r>
      <w:r>
        <w:rPr>
          <w:noProof/>
        </w:rPr>
        <w:instrText xml:space="preserve"> PAGEREF _Toc209812082 \h </w:instrText>
      </w:r>
      <w:r>
        <w:rPr>
          <w:noProof/>
        </w:rPr>
      </w:r>
      <w:r>
        <w:rPr>
          <w:noProof/>
        </w:rPr>
        <w:fldChar w:fldCharType="separate"/>
      </w:r>
      <w:r>
        <w:rPr>
          <w:noProof/>
        </w:rPr>
        <w:t>11</w:t>
      </w:r>
      <w:r>
        <w:rPr>
          <w:noProof/>
        </w:rPr>
        <w:fldChar w:fldCharType="end"/>
      </w:r>
    </w:p>
    <w:p w14:paraId="0991B262" w14:textId="75EABD4A" w:rsidR="00332DAB" w:rsidRDefault="00332DAB">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_Toc209812083 \h </w:instrText>
      </w:r>
      <w:r>
        <w:rPr>
          <w:noProof/>
        </w:rPr>
      </w:r>
      <w:r>
        <w:rPr>
          <w:noProof/>
        </w:rPr>
        <w:fldChar w:fldCharType="separate"/>
      </w:r>
      <w:r>
        <w:rPr>
          <w:noProof/>
        </w:rPr>
        <w:t>11</w:t>
      </w:r>
      <w:r>
        <w:rPr>
          <w:noProof/>
        </w:rPr>
        <w:fldChar w:fldCharType="end"/>
      </w:r>
    </w:p>
    <w:p w14:paraId="357511BA" w14:textId="6B0F2960" w:rsidR="00332DAB" w:rsidRDefault="00332DAB">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_Toc209812084 \h </w:instrText>
      </w:r>
      <w:r>
        <w:rPr>
          <w:noProof/>
        </w:rPr>
      </w:r>
      <w:r>
        <w:rPr>
          <w:noProof/>
        </w:rPr>
        <w:fldChar w:fldCharType="separate"/>
      </w:r>
      <w:r>
        <w:rPr>
          <w:noProof/>
        </w:rPr>
        <w:t>11</w:t>
      </w:r>
      <w:r>
        <w:rPr>
          <w:noProof/>
        </w:rPr>
        <w:fldChar w:fldCharType="end"/>
      </w:r>
    </w:p>
    <w:p w14:paraId="6735D04B" w14:textId="5AF263AC" w:rsidR="00332DAB" w:rsidRDefault="00332DAB">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_Toc209812085 \h </w:instrText>
      </w:r>
      <w:r>
        <w:rPr>
          <w:noProof/>
        </w:rPr>
      </w:r>
      <w:r>
        <w:rPr>
          <w:noProof/>
        </w:rPr>
        <w:fldChar w:fldCharType="separate"/>
      </w:r>
      <w:r>
        <w:rPr>
          <w:noProof/>
        </w:rPr>
        <w:t>11</w:t>
      </w:r>
      <w:r>
        <w:rPr>
          <w:noProof/>
        </w:rPr>
        <w:fldChar w:fldCharType="end"/>
      </w:r>
    </w:p>
    <w:p w14:paraId="1684C5F5" w14:textId="6BBB4329" w:rsidR="00332DAB" w:rsidRDefault="00332DAB">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_Toc209812086 \h </w:instrText>
      </w:r>
      <w:r>
        <w:rPr>
          <w:noProof/>
        </w:rPr>
      </w:r>
      <w:r>
        <w:rPr>
          <w:noProof/>
        </w:rPr>
        <w:fldChar w:fldCharType="separate"/>
      </w:r>
      <w:r>
        <w:rPr>
          <w:noProof/>
        </w:rPr>
        <w:t>13</w:t>
      </w:r>
      <w:r>
        <w:rPr>
          <w:noProof/>
        </w:rPr>
        <w:fldChar w:fldCharType="end"/>
      </w:r>
    </w:p>
    <w:p w14:paraId="7EAB1361" w14:textId="17B4AE4A" w:rsidR="00332DAB" w:rsidRDefault="00332DAB">
      <w:pPr>
        <w:pStyle w:val="TOC3"/>
        <w:rPr>
          <w:rFonts w:ascii="Calibri" w:hAnsi="Calibri"/>
          <w:noProof/>
          <w:kern w:val="2"/>
          <w:sz w:val="24"/>
          <w:szCs w:val="24"/>
          <w:lang w:eastAsia="en-GB"/>
        </w:rPr>
      </w:pPr>
      <w:r>
        <w:rPr>
          <w:noProof/>
        </w:rPr>
        <w:t>4.4.4</w:t>
      </w:r>
      <w:r>
        <w:rPr>
          <w:rFonts w:ascii="Calibri" w:hAnsi="Calibri"/>
          <w:noProof/>
          <w:kern w:val="2"/>
          <w:sz w:val="24"/>
          <w:szCs w:val="24"/>
          <w:lang w:eastAsia="en-GB"/>
        </w:rPr>
        <w:tab/>
      </w:r>
      <w:r>
        <w:rPr>
          <w:noProof/>
        </w:rPr>
        <w:t>Resource "../{MnSName}/{MnSVersion}"</w:t>
      </w:r>
      <w:r>
        <w:rPr>
          <w:noProof/>
        </w:rPr>
        <w:tab/>
      </w:r>
      <w:r>
        <w:rPr>
          <w:noProof/>
        </w:rPr>
        <w:fldChar w:fldCharType="begin" w:fldLock="1"/>
      </w:r>
      <w:r>
        <w:rPr>
          <w:noProof/>
        </w:rPr>
        <w:instrText xml:space="preserve"> PAGEREF _Toc209812087 \h </w:instrText>
      </w:r>
      <w:r>
        <w:rPr>
          <w:noProof/>
        </w:rPr>
      </w:r>
      <w:r>
        <w:rPr>
          <w:noProof/>
        </w:rPr>
        <w:fldChar w:fldCharType="separate"/>
      </w:r>
      <w:r>
        <w:rPr>
          <w:noProof/>
        </w:rPr>
        <w:t>13</w:t>
      </w:r>
      <w:r>
        <w:rPr>
          <w:noProof/>
        </w:rPr>
        <w:fldChar w:fldCharType="end"/>
      </w:r>
    </w:p>
    <w:p w14:paraId="0413661B" w14:textId="4ECE326E" w:rsidR="00332DAB" w:rsidRDefault="00332DAB">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Response status codes</w:t>
      </w:r>
      <w:r>
        <w:rPr>
          <w:noProof/>
        </w:rPr>
        <w:tab/>
      </w:r>
      <w:r>
        <w:rPr>
          <w:noProof/>
        </w:rPr>
        <w:fldChar w:fldCharType="begin" w:fldLock="1"/>
      </w:r>
      <w:r>
        <w:rPr>
          <w:noProof/>
        </w:rPr>
        <w:instrText xml:space="preserve"> PAGEREF _Toc209812088 \h </w:instrText>
      </w:r>
      <w:r>
        <w:rPr>
          <w:noProof/>
        </w:rPr>
      </w:r>
      <w:r>
        <w:rPr>
          <w:noProof/>
        </w:rPr>
        <w:fldChar w:fldCharType="separate"/>
      </w:r>
      <w:r>
        <w:rPr>
          <w:noProof/>
        </w:rPr>
        <w:t>14</w:t>
      </w:r>
      <w:r>
        <w:rPr>
          <w:noProof/>
        </w:rPr>
        <w:fldChar w:fldCharType="end"/>
      </w:r>
    </w:p>
    <w:p w14:paraId="7740C2A4" w14:textId="370D1AFC" w:rsidR="00332DAB" w:rsidRDefault="00332DAB">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Basic design patterns</w:t>
      </w:r>
      <w:r>
        <w:rPr>
          <w:noProof/>
        </w:rPr>
        <w:tab/>
      </w:r>
      <w:r>
        <w:rPr>
          <w:noProof/>
        </w:rPr>
        <w:fldChar w:fldCharType="begin" w:fldLock="1"/>
      </w:r>
      <w:r>
        <w:rPr>
          <w:noProof/>
        </w:rPr>
        <w:instrText xml:space="preserve"> PAGEREF _Toc209812089 \h </w:instrText>
      </w:r>
      <w:r>
        <w:rPr>
          <w:noProof/>
        </w:rPr>
      </w:r>
      <w:r>
        <w:rPr>
          <w:noProof/>
        </w:rPr>
        <w:fldChar w:fldCharType="separate"/>
      </w:r>
      <w:r>
        <w:rPr>
          <w:noProof/>
        </w:rPr>
        <w:t>14</w:t>
      </w:r>
      <w:r>
        <w:rPr>
          <w:noProof/>
        </w:rPr>
        <w:fldChar w:fldCharType="end"/>
      </w:r>
    </w:p>
    <w:p w14:paraId="0A780D8F" w14:textId="484E5CE8" w:rsidR="00332DAB" w:rsidRDefault="00332DAB">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Design pattern for creating a resource</w:t>
      </w:r>
      <w:r>
        <w:rPr>
          <w:noProof/>
        </w:rPr>
        <w:tab/>
      </w:r>
      <w:r>
        <w:rPr>
          <w:noProof/>
        </w:rPr>
        <w:fldChar w:fldCharType="begin" w:fldLock="1"/>
      </w:r>
      <w:r>
        <w:rPr>
          <w:noProof/>
        </w:rPr>
        <w:instrText xml:space="preserve"> PAGEREF _Toc209812090 \h </w:instrText>
      </w:r>
      <w:r>
        <w:rPr>
          <w:noProof/>
        </w:rPr>
      </w:r>
      <w:r>
        <w:rPr>
          <w:noProof/>
        </w:rPr>
        <w:fldChar w:fldCharType="separate"/>
      </w:r>
      <w:r>
        <w:rPr>
          <w:noProof/>
        </w:rPr>
        <w:t>14</w:t>
      </w:r>
      <w:r>
        <w:rPr>
          <w:noProof/>
        </w:rPr>
        <w:fldChar w:fldCharType="end"/>
      </w:r>
    </w:p>
    <w:p w14:paraId="3AACE3B7" w14:textId="52E1DACD" w:rsidR="00332DAB" w:rsidRDefault="00332DAB">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_Toc209812091 \h </w:instrText>
      </w:r>
      <w:r>
        <w:rPr>
          <w:noProof/>
        </w:rPr>
      </w:r>
      <w:r>
        <w:rPr>
          <w:noProof/>
        </w:rPr>
        <w:fldChar w:fldCharType="separate"/>
      </w:r>
      <w:r>
        <w:rPr>
          <w:noProof/>
        </w:rPr>
        <w:t>14</w:t>
      </w:r>
      <w:r>
        <w:rPr>
          <w:noProof/>
        </w:rPr>
        <w:fldChar w:fldCharType="end"/>
      </w:r>
    </w:p>
    <w:p w14:paraId="15A8C93C" w14:textId="68A2B0E9" w:rsidR="00332DAB" w:rsidRDefault="00332DAB">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_Toc209812092 \h </w:instrText>
      </w:r>
      <w:r>
        <w:rPr>
          <w:noProof/>
        </w:rPr>
      </w:r>
      <w:r>
        <w:rPr>
          <w:noProof/>
        </w:rPr>
        <w:fldChar w:fldCharType="separate"/>
      </w:r>
      <w:r>
        <w:rPr>
          <w:noProof/>
        </w:rPr>
        <w:t>15</w:t>
      </w:r>
      <w:r>
        <w:rPr>
          <w:noProof/>
        </w:rPr>
        <w:fldChar w:fldCharType="end"/>
      </w:r>
    </w:p>
    <w:p w14:paraId="073CCFE7" w14:textId="2C31462D" w:rsidR="00332DAB" w:rsidRDefault="00332DAB">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Design pattern for reading a resource</w:t>
      </w:r>
      <w:r>
        <w:rPr>
          <w:noProof/>
        </w:rPr>
        <w:tab/>
      </w:r>
      <w:r>
        <w:rPr>
          <w:noProof/>
        </w:rPr>
        <w:fldChar w:fldCharType="begin" w:fldLock="1"/>
      </w:r>
      <w:r>
        <w:rPr>
          <w:noProof/>
        </w:rPr>
        <w:instrText xml:space="preserve"> PAGEREF _Toc209812093 \h </w:instrText>
      </w:r>
      <w:r>
        <w:rPr>
          <w:noProof/>
        </w:rPr>
      </w:r>
      <w:r>
        <w:rPr>
          <w:noProof/>
        </w:rPr>
        <w:fldChar w:fldCharType="separate"/>
      </w:r>
      <w:r>
        <w:rPr>
          <w:noProof/>
        </w:rPr>
        <w:t>16</w:t>
      </w:r>
      <w:r>
        <w:rPr>
          <w:noProof/>
        </w:rPr>
        <w:fldChar w:fldCharType="end"/>
      </w:r>
    </w:p>
    <w:p w14:paraId="430080DF" w14:textId="2770AD7D" w:rsidR="00332DAB" w:rsidRDefault="00332DAB">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Design pattern for updating a resource</w:t>
      </w:r>
      <w:r>
        <w:rPr>
          <w:noProof/>
        </w:rPr>
        <w:tab/>
      </w:r>
      <w:r>
        <w:rPr>
          <w:noProof/>
        </w:rPr>
        <w:fldChar w:fldCharType="begin" w:fldLock="1"/>
      </w:r>
      <w:r>
        <w:rPr>
          <w:noProof/>
        </w:rPr>
        <w:instrText xml:space="preserve"> PAGEREF _Toc209812094 \h </w:instrText>
      </w:r>
      <w:r>
        <w:rPr>
          <w:noProof/>
        </w:rPr>
      </w:r>
      <w:r>
        <w:rPr>
          <w:noProof/>
        </w:rPr>
        <w:fldChar w:fldCharType="separate"/>
      </w:r>
      <w:r>
        <w:rPr>
          <w:noProof/>
        </w:rPr>
        <w:t>16</w:t>
      </w:r>
      <w:r>
        <w:rPr>
          <w:noProof/>
        </w:rPr>
        <w:fldChar w:fldCharType="end"/>
      </w:r>
    </w:p>
    <w:p w14:paraId="055CCE72" w14:textId="5FC75FF4" w:rsidR="00332DAB" w:rsidRDefault="00332DAB">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Design pattern for deleting a resource</w:t>
      </w:r>
      <w:r>
        <w:rPr>
          <w:noProof/>
        </w:rPr>
        <w:tab/>
      </w:r>
      <w:r>
        <w:rPr>
          <w:noProof/>
        </w:rPr>
        <w:fldChar w:fldCharType="begin" w:fldLock="1"/>
      </w:r>
      <w:r>
        <w:rPr>
          <w:noProof/>
        </w:rPr>
        <w:instrText xml:space="preserve"> PAGEREF _Toc209812095 \h </w:instrText>
      </w:r>
      <w:r>
        <w:rPr>
          <w:noProof/>
        </w:rPr>
      </w:r>
      <w:r>
        <w:rPr>
          <w:noProof/>
        </w:rPr>
        <w:fldChar w:fldCharType="separate"/>
      </w:r>
      <w:r>
        <w:rPr>
          <w:noProof/>
        </w:rPr>
        <w:t>17</w:t>
      </w:r>
      <w:r>
        <w:rPr>
          <w:noProof/>
        </w:rPr>
        <w:fldChar w:fldCharType="end"/>
      </w:r>
    </w:p>
    <w:p w14:paraId="5468A050" w14:textId="1C5AE13B" w:rsidR="00332DAB" w:rsidRDefault="00332DAB">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Design pattern for subscribe/notify</w:t>
      </w:r>
      <w:r>
        <w:rPr>
          <w:noProof/>
        </w:rPr>
        <w:tab/>
      </w:r>
      <w:r>
        <w:rPr>
          <w:noProof/>
        </w:rPr>
        <w:fldChar w:fldCharType="begin" w:fldLock="1"/>
      </w:r>
      <w:r>
        <w:rPr>
          <w:noProof/>
        </w:rPr>
        <w:instrText xml:space="preserve"> PAGEREF _Toc209812096 \h </w:instrText>
      </w:r>
      <w:r>
        <w:rPr>
          <w:noProof/>
        </w:rPr>
      </w:r>
      <w:r>
        <w:rPr>
          <w:noProof/>
        </w:rPr>
        <w:fldChar w:fldCharType="separate"/>
      </w:r>
      <w:r>
        <w:rPr>
          <w:noProof/>
        </w:rPr>
        <w:t>18</w:t>
      </w:r>
      <w:r>
        <w:rPr>
          <w:noProof/>
        </w:rPr>
        <w:fldChar w:fldCharType="end"/>
      </w:r>
    </w:p>
    <w:p w14:paraId="4CDB000B" w14:textId="6112EF00" w:rsidR="00332DAB" w:rsidRDefault="00332DAB">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Concept</w:t>
      </w:r>
      <w:r>
        <w:rPr>
          <w:noProof/>
        </w:rPr>
        <w:tab/>
      </w:r>
      <w:r>
        <w:rPr>
          <w:noProof/>
        </w:rPr>
        <w:fldChar w:fldCharType="begin" w:fldLock="1"/>
      </w:r>
      <w:r>
        <w:rPr>
          <w:noProof/>
        </w:rPr>
        <w:instrText xml:space="preserve"> PAGEREF _Toc209812097 \h </w:instrText>
      </w:r>
      <w:r>
        <w:rPr>
          <w:noProof/>
        </w:rPr>
      </w:r>
      <w:r>
        <w:rPr>
          <w:noProof/>
        </w:rPr>
        <w:fldChar w:fldCharType="separate"/>
      </w:r>
      <w:r>
        <w:rPr>
          <w:noProof/>
        </w:rPr>
        <w:t>18</w:t>
      </w:r>
      <w:r>
        <w:rPr>
          <w:noProof/>
        </w:rPr>
        <w:fldChar w:fldCharType="end"/>
      </w:r>
    </w:p>
    <w:p w14:paraId="089D7DD1" w14:textId="5EED9145" w:rsidR="00332DAB" w:rsidRDefault="00332DAB">
      <w:pPr>
        <w:pStyle w:val="TOC3"/>
        <w:rPr>
          <w:rFonts w:ascii="Calibri" w:hAnsi="Calibri"/>
          <w:noProof/>
          <w:kern w:val="2"/>
          <w:sz w:val="24"/>
          <w:szCs w:val="24"/>
          <w:lang w:eastAsia="en-GB"/>
        </w:rPr>
      </w:pPr>
      <w:r>
        <w:rPr>
          <w:noProof/>
          <w:lang w:eastAsia="fr-FR"/>
        </w:rPr>
        <w:t>5.5.2</w:t>
      </w:r>
      <w:r>
        <w:rPr>
          <w:rFonts w:ascii="Calibri" w:hAnsi="Calibri"/>
          <w:noProof/>
          <w:kern w:val="2"/>
          <w:sz w:val="24"/>
          <w:szCs w:val="24"/>
          <w:lang w:eastAsia="en-GB"/>
        </w:rPr>
        <w:tab/>
      </w:r>
      <w:r>
        <w:rPr>
          <w:noProof/>
          <w:lang w:eastAsia="fr-FR"/>
        </w:rPr>
        <w:t>Subscription creation</w:t>
      </w:r>
      <w:r>
        <w:rPr>
          <w:noProof/>
        </w:rPr>
        <w:tab/>
      </w:r>
      <w:r>
        <w:rPr>
          <w:noProof/>
        </w:rPr>
        <w:fldChar w:fldCharType="begin" w:fldLock="1"/>
      </w:r>
      <w:r>
        <w:rPr>
          <w:noProof/>
        </w:rPr>
        <w:instrText xml:space="preserve"> PAGEREF _Toc209812098 \h </w:instrText>
      </w:r>
      <w:r>
        <w:rPr>
          <w:noProof/>
        </w:rPr>
      </w:r>
      <w:r>
        <w:rPr>
          <w:noProof/>
        </w:rPr>
        <w:fldChar w:fldCharType="separate"/>
      </w:r>
      <w:r>
        <w:rPr>
          <w:noProof/>
        </w:rPr>
        <w:t>18</w:t>
      </w:r>
      <w:r>
        <w:rPr>
          <w:noProof/>
        </w:rPr>
        <w:fldChar w:fldCharType="end"/>
      </w:r>
    </w:p>
    <w:p w14:paraId="1CF069E9" w14:textId="0177C620" w:rsidR="00332DAB" w:rsidRDefault="00332DAB">
      <w:pPr>
        <w:pStyle w:val="TOC3"/>
        <w:rPr>
          <w:rFonts w:ascii="Calibri" w:hAnsi="Calibri"/>
          <w:noProof/>
          <w:kern w:val="2"/>
          <w:sz w:val="24"/>
          <w:szCs w:val="24"/>
          <w:lang w:eastAsia="en-GB"/>
        </w:rPr>
      </w:pPr>
      <w:r>
        <w:rPr>
          <w:noProof/>
          <w:lang w:eastAsia="fr-FR"/>
        </w:rPr>
        <w:t>5.5.3</w:t>
      </w:r>
      <w:r>
        <w:rPr>
          <w:rFonts w:ascii="Calibri" w:hAnsi="Calibri"/>
          <w:noProof/>
          <w:kern w:val="2"/>
          <w:sz w:val="24"/>
          <w:szCs w:val="24"/>
          <w:lang w:eastAsia="en-GB"/>
        </w:rPr>
        <w:tab/>
      </w:r>
      <w:r>
        <w:rPr>
          <w:noProof/>
          <w:lang w:eastAsia="fr-FR"/>
        </w:rPr>
        <w:t>Subscription deletion</w:t>
      </w:r>
      <w:r>
        <w:rPr>
          <w:noProof/>
        </w:rPr>
        <w:tab/>
      </w:r>
      <w:r>
        <w:rPr>
          <w:noProof/>
        </w:rPr>
        <w:fldChar w:fldCharType="begin" w:fldLock="1"/>
      </w:r>
      <w:r>
        <w:rPr>
          <w:noProof/>
        </w:rPr>
        <w:instrText xml:space="preserve"> PAGEREF _Toc209812099 \h </w:instrText>
      </w:r>
      <w:r>
        <w:rPr>
          <w:noProof/>
        </w:rPr>
      </w:r>
      <w:r>
        <w:rPr>
          <w:noProof/>
        </w:rPr>
        <w:fldChar w:fldCharType="separate"/>
      </w:r>
      <w:r>
        <w:rPr>
          <w:noProof/>
        </w:rPr>
        <w:t>18</w:t>
      </w:r>
      <w:r>
        <w:rPr>
          <w:noProof/>
        </w:rPr>
        <w:fldChar w:fldCharType="end"/>
      </w:r>
    </w:p>
    <w:p w14:paraId="4E1BBED9" w14:textId="5994F810" w:rsidR="00332DAB" w:rsidRDefault="00332DAB">
      <w:pPr>
        <w:pStyle w:val="TOC3"/>
        <w:rPr>
          <w:rFonts w:ascii="Calibri" w:hAnsi="Calibri"/>
          <w:noProof/>
          <w:kern w:val="2"/>
          <w:sz w:val="24"/>
          <w:szCs w:val="24"/>
          <w:lang w:eastAsia="en-GB"/>
        </w:rPr>
      </w:pPr>
      <w:r>
        <w:rPr>
          <w:noProof/>
          <w:lang w:eastAsia="fr-FR"/>
        </w:rPr>
        <w:t>5.5.4</w:t>
      </w:r>
      <w:r>
        <w:rPr>
          <w:rFonts w:ascii="Calibri" w:hAnsi="Calibri"/>
          <w:noProof/>
          <w:kern w:val="2"/>
          <w:sz w:val="24"/>
          <w:szCs w:val="24"/>
          <w:lang w:eastAsia="en-GB"/>
        </w:rPr>
        <w:tab/>
      </w:r>
      <w:r>
        <w:rPr>
          <w:noProof/>
          <w:lang w:eastAsia="fr-FR"/>
        </w:rPr>
        <w:t>Notification emission</w:t>
      </w:r>
      <w:r>
        <w:rPr>
          <w:noProof/>
        </w:rPr>
        <w:tab/>
      </w:r>
      <w:r>
        <w:rPr>
          <w:noProof/>
        </w:rPr>
        <w:fldChar w:fldCharType="begin" w:fldLock="1"/>
      </w:r>
      <w:r>
        <w:rPr>
          <w:noProof/>
        </w:rPr>
        <w:instrText xml:space="preserve"> PAGEREF _Toc209812100 \h </w:instrText>
      </w:r>
      <w:r>
        <w:rPr>
          <w:noProof/>
        </w:rPr>
      </w:r>
      <w:r>
        <w:rPr>
          <w:noProof/>
        </w:rPr>
        <w:fldChar w:fldCharType="separate"/>
      </w:r>
      <w:r>
        <w:rPr>
          <w:noProof/>
        </w:rPr>
        <w:t>19</w:t>
      </w:r>
      <w:r>
        <w:rPr>
          <w:noProof/>
        </w:rPr>
        <w:fldChar w:fldCharType="end"/>
      </w:r>
    </w:p>
    <w:p w14:paraId="1975754F" w14:textId="0DDE9EE9" w:rsidR="00332DAB" w:rsidRDefault="00332DAB">
      <w:pPr>
        <w:pStyle w:val="TOC3"/>
        <w:rPr>
          <w:rFonts w:ascii="Calibri" w:hAnsi="Calibri"/>
          <w:noProof/>
          <w:kern w:val="2"/>
          <w:sz w:val="24"/>
          <w:szCs w:val="24"/>
          <w:lang w:eastAsia="en-GB"/>
        </w:rPr>
      </w:pPr>
      <w:r>
        <w:rPr>
          <w:noProof/>
          <w:lang w:eastAsia="fr-FR"/>
        </w:rPr>
        <w:t>5.5.5</w:t>
      </w:r>
      <w:r>
        <w:rPr>
          <w:rFonts w:ascii="Calibri" w:hAnsi="Calibri"/>
          <w:noProof/>
          <w:kern w:val="2"/>
          <w:sz w:val="24"/>
          <w:szCs w:val="24"/>
          <w:lang w:eastAsia="en-GB"/>
        </w:rPr>
        <w:tab/>
      </w:r>
      <w:r>
        <w:rPr>
          <w:noProof/>
          <w:lang w:eastAsia="fr-FR"/>
        </w:rPr>
        <w:t>Subscription retrieval</w:t>
      </w:r>
      <w:r>
        <w:rPr>
          <w:noProof/>
        </w:rPr>
        <w:tab/>
      </w:r>
      <w:r>
        <w:rPr>
          <w:noProof/>
        </w:rPr>
        <w:fldChar w:fldCharType="begin" w:fldLock="1"/>
      </w:r>
      <w:r>
        <w:rPr>
          <w:noProof/>
        </w:rPr>
        <w:instrText xml:space="preserve"> PAGEREF _Toc209812101 \h </w:instrText>
      </w:r>
      <w:r>
        <w:rPr>
          <w:noProof/>
        </w:rPr>
      </w:r>
      <w:r>
        <w:rPr>
          <w:noProof/>
        </w:rPr>
        <w:fldChar w:fldCharType="separate"/>
      </w:r>
      <w:r>
        <w:rPr>
          <w:noProof/>
        </w:rPr>
        <w:t>19</w:t>
      </w:r>
      <w:r>
        <w:rPr>
          <w:noProof/>
        </w:rPr>
        <w:fldChar w:fldCharType="end"/>
      </w:r>
    </w:p>
    <w:p w14:paraId="4A220F72" w14:textId="2D58E9E7" w:rsidR="00332DAB" w:rsidRDefault="00332DAB">
      <w:pPr>
        <w:pStyle w:val="TOC1"/>
        <w:rPr>
          <w:rFonts w:ascii="Calibri" w:hAnsi="Calibri"/>
          <w:noProof/>
          <w:kern w:val="2"/>
          <w:sz w:val="24"/>
          <w:szCs w:val="24"/>
          <w:lang w:eastAsia="en-GB"/>
        </w:rPr>
      </w:pPr>
      <w:r>
        <w:rPr>
          <w:noProof/>
          <w:lang w:eastAsia="fr-FR"/>
        </w:rPr>
        <w:t>6</w:t>
      </w:r>
      <w:r>
        <w:rPr>
          <w:rFonts w:ascii="Calibri" w:hAnsi="Calibri"/>
          <w:noProof/>
          <w:kern w:val="2"/>
          <w:sz w:val="24"/>
          <w:szCs w:val="24"/>
          <w:lang w:eastAsia="en-GB"/>
        </w:rPr>
        <w:tab/>
      </w:r>
      <w:r>
        <w:rPr>
          <w:noProof/>
          <w:lang w:eastAsia="fr-FR"/>
        </w:rPr>
        <w:t>Advanced design patterns</w:t>
      </w:r>
      <w:r>
        <w:rPr>
          <w:noProof/>
        </w:rPr>
        <w:tab/>
      </w:r>
      <w:r>
        <w:rPr>
          <w:noProof/>
        </w:rPr>
        <w:fldChar w:fldCharType="begin" w:fldLock="1"/>
      </w:r>
      <w:r>
        <w:rPr>
          <w:noProof/>
        </w:rPr>
        <w:instrText xml:space="preserve"> PAGEREF _Toc209812102 \h </w:instrText>
      </w:r>
      <w:r>
        <w:rPr>
          <w:noProof/>
        </w:rPr>
      </w:r>
      <w:r>
        <w:rPr>
          <w:noProof/>
        </w:rPr>
        <w:fldChar w:fldCharType="separate"/>
      </w:r>
      <w:r>
        <w:rPr>
          <w:noProof/>
        </w:rPr>
        <w:t>20</w:t>
      </w:r>
      <w:r>
        <w:rPr>
          <w:noProof/>
        </w:rPr>
        <w:fldChar w:fldCharType="end"/>
      </w:r>
    </w:p>
    <w:p w14:paraId="17B767A7" w14:textId="17E409D5" w:rsidR="00332DAB" w:rsidRDefault="00332DAB">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Design pattern for scoping and filtering</w:t>
      </w:r>
      <w:r>
        <w:rPr>
          <w:noProof/>
        </w:rPr>
        <w:tab/>
      </w:r>
      <w:r>
        <w:rPr>
          <w:noProof/>
        </w:rPr>
        <w:fldChar w:fldCharType="begin" w:fldLock="1"/>
      </w:r>
      <w:r>
        <w:rPr>
          <w:noProof/>
        </w:rPr>
        <w:instrText xml:space="preserve"> PAGEREF _Toc209812103 \h </w:instrText>
      </w:r>
      <w:r>
        <w:rPr>
          <w:noProof/>
        </w:rPr>
      </w:r>
      <w:r>
        <w:rPr>
          <w:noProof/>
        </w:rPr>
        <w:fldChar w:fldCharType="separate"/>
      </w:r>
      <w:r>
        <w:rPr>
          <w:noProof/>
        </w:rPr>
        <w:t>20</w:t>
      </w:r>
      <w:r>
        <w:rPr>
          <w:noProof/>
        </w:rPr>
        <w:fldChar w:fldCharType="end"/>
      </w:r>
    </w:p>
    <w:p w14:paraId="72101FF9" w14:textId="6CF1A0F4" w:rsidR="00332DAB" w:rsidRDefault="00332DAB">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_Toc209812104 \h </w:instrText>
      </w:r>
      <w:r>
        <w:rPr>
          <w:noProof/>
        </w:rPr>
      </w:r>
      <w:r>
        <w:rPr>
          <w:noProof/>
        </w:rPr>
        <w:fldChar w:fldCharType="separate"/>
      </w:r>
      <w:r>
        <w:rPr>
          <w:noProof/>
        </w:rPr>
        <w:t>20</w:t>
      </w:r>
      <w:r>
        <w:rPr>
          <w:noProof/>
        </w:rPr>
        <w:fldChar w:fldCharType="end"/>
      </w:r>
    </w:p>
    <w:p w14:paraId="6FA77709" w14:textId="21F27C69" w:rsidR="00332DAB" w:rsidRDefault="00332DAB">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Query parameters for scoping</w:t>
      </w:r>
      <w:r>
        <w:rPr>
          <w:noProof/>
        </w:rPr>
        <w:tab/>
      </w:r>
      <w:r>
        <w:rPr>
          <w:noProof/>
        </w:rPr>
        <w:fldChar w:fldCharType="begin" w:fldLock="1"/>
      </w:r>
      <w:r>
        <w:rPr>
          <w:noProof/>
        </w:rPr>
        <w:instrText xml:space="preserve"> PAGEREF _Toc209812105 \h </w:instrText>
      </w:r>
      <w:r>
        <w:rPr>
          <w:noProof/>
        </w:rPr>
      </w:r>
      <w:r>
        <w:rPr>
          <w:noProof/>
        </w:rPr>
        <w:fldChar w:fldCharType="separate"/>
      </w:r>
      <w:r>
        <w:rPr>
          <w:noProof/>
        </w:rPr>
        <w:t>20</w:t>
      </w:r>
      <w:r>
        <w:rPr>
          <w:noProof/>
        </w:rPr>
        <w:fldChar w:fldCharType="end"/>
      </w:r>
    </w:p>
    <w:p w14:paraId="068E7D8C" w14:textId="61438D81" w:rsidR="00332DAB" w:rsidRDefault="00332DAB">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Query parameters for filtering</w:t>
      </w:r>
      <w:r>
        <w:rPr>
          <w:noProof/>
        </w:rPr>
        <w:tab/>
      </w:r>
      <w:r>
        <w:rPr>
          <w:noProof/>
        </w:rPr>
        <w:fldChar w:fldCharType="begin" w:fldLock="1"/>
      </w:r>
      <w:r>
        <w:rPr>
          <w:noProof/>
        </w:rPr>
        <w:instrText xml:space="preserve"> PAGEREF _Toc209812106 \h </w:instrText>
      </w:r>
      <w:r>
        <w:rPr>
          <w:noProof/>
        </w:rPr>
      </w:r>
      <w:r>
        <w:rPr>
          <w:noProof/>
        </w:rPr>
        <w:fldChar w:fldCharType="separate"/>
      </w:r>
      <w:r>
        <w:rPr>
          <w:noProof/>
        </w:rPr>
        <w:t>20</w:t>
      </w:r>
      <w:r>
        <w:rPr>
          <w:noProof/>
        </w:rPr>
        <w:fldChar w:fldCharType="end"/>
      </w:r>
    </w:p>
    <w:p w14:paraId="23731F48" w14:textId="30950A9C" w:rsidR="00332DAB" w:rsidRDefault="00332DAB">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_Toc209812107 \h </w:instrText>
      </w:r>
      <w:r>
        <w:rPr>
          <w:noProof/>
        </w:rPr>
      </w:r>
      <w:r>
        <w:rPr>
          <w:noProof/>
        </w:rPr>
        <w:fldChar w:fldCharType="separate"/>
      </w:r>
      <w:r>
        <w:rPr>
          <w:noProof/>
        </w:rPr>
        <w:t>21</w:t>
      </w:r>
      <w:r>
        <w:rPr>
          <w:noProof/>
        </w:rPr>
        <w:fldChar w:fldCharType="end"/>
      </w:r>
    </w:p>
    <w:p w14:paraId="1283C235" w14:textId="7AB6E5FC" w:rsidR="00332DAB" w:rsidRDefault="00332DAB">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Design patterns for attribute and attribute field selection</w:t>
      </w:r>
      <w:r>
        <w:rPr>
          <w:noProof/>
        </w:rPr>
        <w:tab/>
      </w:r>
      <w:r>
        <w:rPr>
          <w:noProof/>
        </w:rPr>
        <w:fldChar w:fldCharType="begin" w:fldLock="1"/>
      </w:r>
      <w:r>
        <w:rPr>
          <w:noProof/>
        </w:rPr>
        <w:instrText xml:space="preserve"> PAGEREF _Toc209812108 \h </w:instrText>
      </w:r>
      <w:r>
        <w:rPr>
          <w:noProof/>
        </w:rPr>
      </w:r>
      <w:r>
        <w:rPr>
          <w:noProof/>
        </w:rPr>
        <w:fldChar w:fldCharType="separate"/>
      </w:r>
      <w:r>
        <w:rPr>
          <w:noProof/>
        </w:rPr>
        <w:t>22</w:t>
      </w:r>
      <w:r>
        <w:rPr>
          <w:noProof/>
        </w:rPr>
        <w:fldChar w:fldCharType="end"/>
      </w:r>
    </w:p>
    <w:p w14:paraId="63BE35CE" w14:textId="3EC497B1" w:rsidR="00332DAB" w:rsidRDefault="00332DAB">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_Toc209812109 \h </w:instrText>
      </w:r>
      <w:r>
        <w:rPr>
          <w:noProof/>
        </w:rPr>
      </w:r>
      <w:r>
        <w:rPr>
          <w:noProof/>
        </w:rPr>
        <w:fldChar w:fldCharType="separate"/>
      </w:r>
      <w:r>
        <w:rPr>
          <w:noProof/>
        </w:rPr>
        <w:t>22</w:t>
      </w:r>
      <w:r>
        <w:rPr>
          <w:noProof/>
        </w:rPr>
        <w:fldChar w:fldCharType="end"/>
      </w:r>
    </w:p>
    <w:p w14:paraId="132315C7" w14:textId="63172109" w:rsidR="00332DAB" w:rsidRDefault="00332DAB">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Query parameters for attribute and attribute field selection</w:t>
      </w:r>
      <w:r>
        <w:rPr>
          <w:noProof/>
        </w:rPr>
        <w:tab/>
      </w:r>
      <w:r>
        <w:rPr>
          <w:noProof/>
        </w:rPr>
        <w:fldChar w:fldCharType="begin" w:fldLock="1"/>
      </w:r>
      <w:r>
        <w:rPr>
          <w:noProof/>
        </w:rPr>
        <w:instrText xml:space="preserve"> PAGEREF _Toc209812110 \h </w:instrText>
      </w:r>
      <w:r>
        <w:rPr>
          <w:noProof/>
        </w:rPr>
      </w:r>
      <w:r>
        <w:rPr>
          <w:noProof/>
        </w:rPr>
        <w:fldChar w:fldCharType="separate"/>
      </w:r>
      <w:r>
        <w:rPr>
          <w:noProof/>
        </w:rPr>
        <w:t>22</w:t>
      </w:r>
      <w:r>
        <w:rPr>
          <w:noProof/>
        </w:rPr>
        <w:fldChar w:fldCharType="end"/>
      </w:r>
    </w:p>
    <w:p w14:paraId="44072306" w14:textId="0E146886" w:rsidR="00332DAB" w:rsidRDefault="00332DAB">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_Toc209812111 \h </w:instrText>
      </w:r>
      <w:r>
        <w:rPr>
          <w:noProof/>
        </w:rPr>
      </w:r>
      <w:r>
        <w:rPr>
          <w:noProof/>
        </w:rPr>
        <w:fldChar w:fldCharType="separate"/>
      </w:r>
      <w:r>
        <w:rPr>
          <w:noProof/>
        </w:rPr>
        <w:t>22</w:t>
      </w:r>
      <w:r>
        <w:rPr>
          <w:noProof/>
        </w:rPr>
        <w:fldChar w:fldCharType="end"/>
      </w:r>
    </w:p>
    <w:p w14:paraId="60D76BB4" w14:textId="0A7C0014" w:rsidR="00332DAB" w:rsidRDefault="00332DAB">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Design pattern for partially updating a resource</w:t>
      </w:r>
      <w:r>
        <w:rPr>
          <w:noProof/>
        </w:rPr>
        <w:tab/>
      </w:r>
      <w:r>
        <w:rPr>
          <w:noProof/>
        </w:rPr>
        <w:fldChar w:fldCharType="begin" w:fldLock="1"/>
      </w:r>
      <w:r>
        <w:rPr>
          <w:noProof/>
        </w:rPr>
        <w:instrText xml:space="preserve"> PAGEREF _Toc209812112 \h </w:instrText>
      </w:r>
      <w:r>
        <w:rPr>
          <w:noProof/>
        </w:rPr>
      </w:r>
      <w:r>
        <w:rPr>
          <w:noProof/>
        </w:rPr>
        <w:fldChar w:fldCharType="separate"/>
      </w:r>
      <w:r>
        <w:rPr>
          <w:noProof/>
        </w:rPr>
        <w:t>22</w:t>
      </w:r>
      <w:r>
        <w:rPr>
          <w:noProof/>
        </w:rPr>
        <w:fldChar w:fldCharType="end"/>
      </w:r>
    </w:p>
    <w:p w14:paraId="434BC004" w14:textId="0AF59C96" w:rsidR="00332DAB" w:rsidRDefault="00332DAB">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_Toc209812113 \h </w:instrText>
      </w:r>
      <w:r>
        <w:rPr>
          <w:noProof/>
        </w:rPr>
      </w:r>
      <w:r>
        <w:rPr>
          <w:noProof/>
        </w:rPr>
        <w:fldChar w:fldCharType="separate"/>
      </w:r>
      <w:r>
        <w:rPr>
          <w:noProof/>
        </w:rPr>
        <w:t>22</w:t>
      </w:r>
      <w:r>
        <w:rPr>
          <w:noProof/>
        </w:rPr>
        <w:fldChar w:fldCharType="end"/>
      </w:r>
    </w:p>
    <w:p w14:paraId="4C123B4F" w14:textId="05C70CF2" w:rsidR="00332DAB" w:rsidRDefault="00332DAB">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_Toc209812114 \h </w:instrText>
      </w:r>
      <w:r>
        <w:rPr>
          <w:noProof/>
        </w:rPr>
      </w:r>
      <w:r>
        <w:rPr>
          <w:noProof/>
        </w:rPr>
        <w:fldChar w:fldCharType="separate"/>
      </w:r>
      <w:r>
        <w:rPr>
          <w:noProof/>
        </w:rPr>
        <w:t>23</w:t>
      </w:r>
      <w:r>
        <w:rPr>
          <w:noProof/>
        </w:rPr>
        <w:fldChar w:fldCharType="end"/>
      </w:r>
    </w:p>
    <w:p w14:paraId="727A2814" w14:textId="330A059C" w:rsidR="00332DAB" w:rsidRDefault="00332DAB">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_Toc209812115 \h </w:instrText>
      </w:r>
      <w:r>
        <w:rPr>
          <w:noProof/>
        </w:rPr>
      </w:r>
      <w:r>
        <w:rPr>
          <w:noProof/>
        </w:rPr>
        <w:fldChar w:fldCharType="separate"/>
      </w:r>
      <w:r>
        <w:rPr>
          <w:noProof/>
        </w:rPr>
        <w:t>24</w:t>
      </w:r>
      <w:r>
        <w:rPr>
          <w:noProof/>
        </w:rPr>
        <w:fldChar w:fldCharType="end"/>
      </w:r>
    </w:p>
    <w:p w14:paraId="53607410" w14:textId="0CA244B0" w:rsidR="00332DAB" w:rsidRDefault="00332DAB">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Design patterns for patching multiple resources</w:t>
      </w:r>
      <w:r>
        <w:rPr>
          <w:noProof/>
        </w:rPr>
        <w:tab/>
      </w:r>
      <w:r>
        <w:rPr>
          <w:noProof/>
        </w:rPr>
        <w:fldChar w:fldCharType="begin" w:fldLock="1"/>
      </w:r>
      <w:r>
        <w:rPr>
          <w:noProof/>
        </w:rPr>
        <w:instrText xml:space="preserve"> PAGEREF _Toc209812116 \h </w:instrText>
      </w:r>
      <w:r>
        <w:rPr>
          <w:noProof/>
        </w:rPr>
      </w:r>
      <w:r>
        <w:rPr>
          <w:noProof/>
        </w:rPr>
        <w:fldChar w:fldCharType="separate"/>
      </w:r>
      <w:r>
        <w:rPr>
          <w:noProof/>
        </w:rPr>
        <w:t>28</w:t>
      </w:r>
      <w:r>
        <w:rPr>
          <w:noProof/>
        </w:rPr>
        <w:fldChar w:fldCharType="end"/>
      </w:r>
    </w:p>
    <w:p w14:paraId="365159C3" w14:textId="370FB273" w:rsidR="00332DAB" w:rsidRDefault="00332DAB">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_Toc209812117 \h </w:instrText>
      </w:r>
      <w:r>
        <w:rPr>
          <w:noProof/>
        </w:rPr>
      </w:r>
      <w:r>
        <w:rPr>
          <w:noProof/>
        </w:rPr>
        <w:fldChar w:fldCharType="separate"/>
      </w:r>
      <w:r>
        <w:rPr>
          <w:noProof/>
        </w:rPr>
        <w:t>28</w:t>
      </w:r>
      <w:r>
        <w:rPr>
          <w:noProof/>
        </w:rPr>
        <w:fldChar w:fldCharType="end"/>
      </w:r>
    </w:p>
    <w:p w14:paraId="69ED6069" w14:textId="0BE44276" w:rsidR="00332DAB" w:rsidRDefault="00332DAB">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3GPP JSON Merge Patch</w:t>
      </w:r>
      <w:r>
        <w:rPr>
          <w:noProof/>
        </w:rPr>
        <w:tab/>
      </w:r>
      <w:r>
        <w:rPr>
          <w:noProof/>
        </w:rPr>
        <w:fldChar w:fldCharType="begin" w:fldLock="1"/>
      </w:r>
      <w:r>
        <w:rPr>
          <w:noProof/>
        </w:rPr>
        <w:instrText xml:space="preserve"> PAGEREF _Toc209812118 \h </w:instrText>
      </w:r>
      <w:r>
        <w:rPr>
          <w:noProof/>
        </w:rPr>
      </w:r>
      <w:r>
        <w:rPr>
          <w:noProof/>
        </w:rPr>
        <w:fldChar w:fldCharType="separate"/>
      </w:r>
      <w:r>
        <w:rPr>
          <w:noProof/>
        </w:rPr>
        <w:t>28</w:t>
      </w:r>
      <w:r>
        <w:rPr>
          <w:noProof/>
        </w:rPr>
        <w:fldChar w:fldCharType="end"/>
      </w:r>
    </w:p>
    <w:p w14:paraId="52987C6D" w14:textId="126D58F4" w:rsidR="00332DAB" w:rsidRDefault="00332DAB">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3GPP JSON Patch</w:t>
      </w:r>
      <w:r>
        <w:rPr>
          <w:noProof/>
        </w:rPr>
        <w:tab/>
      </w:r>
      <w:r>
        <w:rPr>
          <w:noProof/>
        </w:rPr>
        <w:fldChar w:fldCharType="begin" w:fldLock="1"/>
      </w:r>
      <w:r>
        <w:rPr>
          <w:noProof/>
        </w:rPr>
        <w:instrText xml:space="preserve"> PAGEREF _Toc209812119 \h </w:instrText>
      </w:r>
      <w:r>
        <w:rPr>
          <w:noProof/>
        </w:rPr>
      </w:r>
      <w:r>
        <w:rPr>
          <w:noProof/>
        </w:rPr>
        <w:fldChar w:fldCharType="separate"/>
      </w:r>
      <w:r>
        <w:rPr>
          <w:noProof/>
        </w:rPr>
        <w:t>28</w:t>
      </w:r>
      <w:r>
        <w:rPr>
          <w:noProof/>
        </w:rPr>
        <w:fldChar w:fldCharType="end"/>
      </w:r>
    </w:p>
    <w:p w14:paraId="3EEA4B19" w14:textId="24BBE9C3" w:rsidR="00332DAB" w:rsidRDefault="00332DAB">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Design pattern for large queries</w:t>
      </w:r>
      <w:r>
        <w:rPr>
          <w:noProof/>
        </w:rPr>
        <w:tab/>
      </w:r>
      <w:r>
        <w:rPr>
          <w:noProof/>
        </w:rPr>
        <w:fldChar w:fldCharType="begin" w:fldLock="1"/>
      </w:r>
      <w:r>
        <w:rPr>
          <w:noProof/>
        </w:rPr>
        <w:instrText xml:space="preserve"> PAGEREF _Toc209812120 \h </w:instrText>
      </w:r>
      <w:r>
        <w:rPr>
          <w:noProof/>
        </w:rPr>
      </w:r>
      <w:r>
        <w:rPr>
          <w:noProof/>
        </w:rPr>
        <w:fldChar w:fldCharType="separate"/>
      </w:r>
      <w:r>
        <w:rPr>
          <w:noProof/>
        </w:rPr>
        <w:t>32</w:t>
      </w:r>
      <w:r>
        <w:rPr>
          <w:noProof/>
        </w:rPr>
        <w:fldChar w:fldCharType="end"/>
      </w:r>
    </w:p>
    <w:p w14:paraId="3D4FCE55" w14:textId="2159E382" w:rsidR="00332DAB" w:rsidRDefault="00332DAB">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Design pattern for error responses</w:t>
      </w:r>
      <w:r>
        <w:rPr>
          <w:noProof/>
        </w:rPr>
        <w:tab/>
      </w:r>
      <w:r>
        <w:rPr>
          <w:noProof/>
        </w:rPr>
        <w:fldChar w:fldCharType="begin" w:fldLock="1"/>
      </w:r>
      <w:r>
        <w:rPr>
          <w:noProof/>
        </w:rPr>
        <w:instrText xml:space="preserve"> PAGEREF _Toc209812121 \h </w:instrText>
      </w:r>
      <w:r>
        <w:rPr>
          <w:noProof/>
        </w:rPr>
      </w:r>
      <w:r>
        <w:rPr>
          <w:noProof/>
        </w:rPr>
        <w:fldChar w:fldCharType="separate"/>
      </w:r>
      <w:r>
        <w:rPr>
          <w:noProof/>
        </w:rPr>
        <w:t>32</w:t>
      </w:r>
      <w:r>
        <w:rPr>
          <w:noProof/>
        </w:rPr>
        <w:fldChar w:fldCharType="end"/>
      </w:r>
    </w:p>
    <w:p w14:paraId="39AB5AF6" w14:textId="25D0FC53" w:rsidR="00332DAB" w:rsidRDefault="00332DAB">
      <w:pPr>
        <w:pStyle w:val="TOC3"/>
        <w:rPr>
          <w:rFonts w:ascii="Calibri" w:hAnsi="Calibri"/>
          <w:noProof/>
          <w:kern w:val="2"/>
          <w:sz w:val="24"/>
          <w:szCs w:val="24"/>
          <w:lang w:eastAsia="en-GB"/>
        </w:rPr>
      </w:pPr>
      <w:r>
        <w:rPr>
          <w:noProof/>
          <w:lang w:eastAsia="ko-KR"/>
        </w:rPr>
        <w:t>6.6.1</w:t>
      </w:r>
      <w:r>
        <w:rPr>
          <w:rFonts w:ascii="Calibri"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_Toc209812122 \h </w:instrText>
      </w:r>
      <w:r>
        <w:rPr>
          <w:noProof/>
        </w:rPr>
      </w:r>
      <w:r>
        <w:rPr>
          <w:noProof/>
        </w:rPr>
        <w:fldChar w:fldCharType="separate"/>
      </w:r>
      <w:r>
        <w:rPr>
          <w:noProof/>
        </w:rPr>
        <w:t>32</w:t>
      </w:r>
      <w:r>
        <w:rPr>
          <w:noProof/>
        </w:rPr>
        <w:fldChar w:fldCharType="end"/>
      </w:r>
    </w:p>
    <w:p w14:paraId="7DCD5F2A" w14:textId="2EC577B6" w:rsidR="00332DAB" w:rsidRDefault="00332DAB">
      <w:pPr>
        <w:pStyle w:val="TOC3"/>
        <w:rPr>
          <w:rFonts w:ascii="Calibri" w:hAnsi="Calibri"/>
          <w:noProof/>
          <w:kern w:val="2"/>
          <w:sz w:val="24"/>
          <w:szCs w:val="24"/>
          <w:lang w:eastAsia="en-GB"/>
        </w:rPr>
      </w:pPr>
      <w:r>
        <w:rPr>
          <w:noProof/>
          <w:lang w:eastAsia="ko-KR"/>
        </w:rPr>
        <w:t>6.6.2</w:t>
      </w:r>
      <w:r>
        <w:rPr>
          <w:rFonts w:ascii="Calibri" w:hAnsi="Calibri"/>
          <w:noProof/>
          <w:kern w:val="2"/>
          <w:sz w:val="24"/>
          <w:szCs w:val="24"/>
          <w:lang w:eastAsia="en-GB"/>
        </w:rPr>
        <w:tab/>
      </w:r>
      <w:r>
        <w:rPr>
          <w:noProof/>
          <w:lang w:eastAsia="ko-KR"/>
        </w:rPr>
        <w:t>HTTP error codes</w:t>
      </w:r>
      <w:r>
        <w:rPr>
          <w:noProof/>
        </w:rPr>
        <w:tab/>
      </w:r>
      <w:r>
        <w:rPr>
          <w:noProof/>
        </w:rPr>
        <w:fldChar w:fldCharType="begin" w:fldLock="1"/>
      </w:r>
      <w:r>
        <w:rPr>
          <w:noProof/>
        </w:rPr>
        <w:instrText xml:space="preserve"> PAGEREF _Toc209812123 \h </w:instrText>
      </w:r>
      <w:r>
        <w:rPr>
          <w:noProof/>
        </w:rPr>
      </w:r>
      <w:r>
        <w:rPr>
          <w:noProof/>
        </w:rPr>
        <w:fldChar w:fldCharType="separate"/>
      </w:r>
      <w:r>
        <w:rPr>
          <w:noProof/>
        </w:rPr>
        <w:t>32</w:t>
      </w:r>
      <w:r>
        <w:rPr>
          <w:noProof/>
        </w:rPr>
        <w:fldChar w:fldCharType="end"/>
      </w:r>
    </w:p>
    <w:p w14:paraId="4AC8B941" w14:textId="373606D5" w:rsidR="00332DAB" w:rsidRDefault="00332DAB">
      <w:pPr>
        <w:pStyle w:val="TOC3"/>
        <w:rPr>
          <w:rFonts w:ascii="Calibri" w:hAnsi="Calibri"/>
          <w:noProof/>
          <w:kern w:val="2"/>
          <w:sz w:val="24"/>
          <w:szCs w:val="24"/>
          <w:lang w:eastAsia="en-GB"/>
        </w:rPr>
      </w:pPr>
      <w:r>
        <w:rPr>
          <w:noProof/>
          <w:lang w:eastAsia="ko-KR"/>
        </w:rPr>
        <w:t>6.6.3</w:t>
      </w:r>
      <w:r>
        <w:rPr>
          <w:rFonts w:ascii="Calibri" w:hAnsi="Calibri"/>
          <w:noProof/>
          <w:kern w:val="2"/>
          <w:sz w:val="24"/>
          <w:szCs w:val="24"/>
          <w:lang w:eastAsia="en-GB"/>
        </w:rPr>
        <w:tab/>
      </w:r>
      <w:r>
        <w:rPr>
          <w:noProof/>
          <w:lang w:eastAsia="ko-KR"/>
        </w:rPr>
        <w:t>Error response body</w:t>
      </w:r>
      <w:r>
        <w:rPr>
          <w:noProof/>
        </w:rPr>
        <w:tab/>
      </w:r>
      <w:r>
        <w:rPr>
          <w:noProof/>
        </w:rPr>
        <w:fldChar w:fldCharType="begin" w:fldLock="1"/>
      </w:r>
      <w:r>
        <w:rPr>
          <w:noProof/>
        </w:rPr>
        <w:instrText xml:space="preserve"> PAGEREF _Toc209812124 \h </w:instrText>
      </w:r>
      <w:r>
        <w:rPr>
          <w:noProof/>
        </w:rPr>
      </w:r>
      <w:r>
        <w:rPr>
          <w:noProof/>
        </w:rPr>
        <w:fldChar w:fldCharType="separate"/>
      </w:r>
      <w:r>
        <w:rPr>
          <w:noProof/>
        </w:rPr>
        <w:t>34</w:t>
      </w:r>
      <w:r>
        <w:rPr>
          <w:noProof/>
        </w:rPr>
        <w:fldChar w:fldCharType="end"/>
      </w:r>
    </w:p>
    <w:p w14:paraId="1177DB24" w14:textId="55EDF753" w:rsidR="00332DAB" w:rsidRDefault="00332DAB">
      <w:pPr>
        <w:pStyle w:val="TOC4"/>
        <w:rPr>
          <w:rFonts w:ascii="Calibri" w:hAnsi="Calibri"/>
          <w:noProof/>
          <w:kern w:val="2"/>
          <w:sz w:val="24"/>
          <w:szCs w:val="24"/>
          <w:lang w:eastAsia="en-GB"/>
        </w:rPr>
      </w:pPr>
      <w:r>
        <w:rPr>
          <w:noProof/>
          <w:lang w:eastAsia="ko-KR"/>
        </w:rPr>
        <w:t>6.6.3.1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_Toc209812125 \h </w:instrText>
      </w:r>
      <w:r>
        <w:rPr>
          <w:noProof/>
        </w:rPr>
      </w:r>
      <w:r>
        <w:rPr>
          <w:noProof/>
        </w:rPr>
        <w:fldChar w:fldCharType="separate"/>
      </w:r>
      <w:r>
        <w:rPr>
          <w:noProof/>
        </w:rPr>
        <w:t>34</w:t>
      </w:r>
      <w:r>
        <w:rPr>
          <w:noProof/>
        </w:rPr>
        <w:fldChar w:fldCharType="end"/>
      </w:r>
    </w:p>
    <w:p w14:paraId="3E1EB677" w14:textId="25EB849E" w:rsidR="00332DAB" w:rsidRDefault="00332DAB">
      <w:pPr>
        <w:pStyle w:val="TOC4"/>
        <w:rPr>
          <w:rFonts w:ascii="Calibri" w:hAnsi="Calibri"/>
          <w:noProof/>
          <w:kern w:val="2"/>
          <w:sz w:val="24"/>
          <w:szCs w:val="24"/>
          <w:lang w:eastAsia="en-GB"/>
        </w:rPr>
      </w:pPr>
      <w:r>
        <w:rPr>
          <w:noProof/>
          <w:lang w:eastAsia="ko-KR"/>
        </w:rPr>
        <w:t>6.6.3.2</w:t>
      </w:r>
      <w:r>
        <w:rPr>
          <w:rFonts w:ascii="Calibri" w:hAnsi="Calibri"/>
          <w:noProof/>
          <w:kern w:val="2"/>
          <w:sz w:val="24"/>
          <w:szCs w:val="24"/>
          <w:lang w:eastAsia="en-GB"/>
        </w:rPr>
        <w:tab/>
      </w:r>
      <w:r>
        <w:rPr>
          <w:noProof/>
          <w:lang w:eastAsia="ko-KR"/>
        </w:rPr>
        <w:t>Error response format for GET requests</w:t>
      </w:r>
      <w:r>
        <w:rPr>
          <w:noProof/>
        </w:rPr>
        <w:tab/>
      </w:r>
      <w:r>
        <w:rPr>
          <w:noProof/>
        </w:rPr>
        <w:fldChar w:fldCharType="begin" w:fldLock="1"/>
      </w:r>
      <w:r>
        <w:rPr>
          <w:noProof/>
        </w:rPr>
        <w:instrText xml:space="preserve"> PAGEREF _Toc209812126 \h </w:instrText>
      </w:r>
      <w:r>
        <w:rPr>
          <w:noProof/>
        </w:rPr>
      </w:r>
      <w:r>
        <w:rPr>
          <w:noProof/>
        </w:rPr>
        <w:fldChar w:fldCharType="separate"/>
      </w:r>
      <w:r>
        <w:rPr>
          <w:noProof/>
        </w:rPr>
        <w:t>34</w:t>
      </w:r>
      <w:r>
        <w:rPr>
          <w:noProof/>
        </w:rPr>
        <w:fldChar w:fldCharType="end"/>
      </w:r>
    </w:p>
    <w:p w14:paraId="3B4ACA86" w14:textId="036DBFBC" w:rsidR="00332DAB" w:rsidRDefault="00332DAB">
      <w:pPr>
        <w:pStyle w:val="TOC4"/>
        <w:rPr>
          <w:rFonts w:ascii="Calibri" w:hAnsi="Calibri"/>
          <w:noProof/>
          <w:kern w:val="2"/>
          <w:sz w:val="24"/>
          <w:szCs w:val="24"/>
          <w:lang w:eastAsia="en-GB"/>
        </w:rPr>
      </w:pPr>
      <w:r w:rsidRPr="00687B1F">
        <w:rPr>
          <w:noProof/>
          <w:lang w:val="en-US" w:eastAsia="ko-KR"/>
        </w:rPr>
        <w:t>6.6</w:t>
      </w:r>
      <w:r>
        <w:rPr>
          <w:noProof/>
          <w:lang w:eastAsia="ko-KR"/>
        </w:rPr>
        <w:t>.3.3</w:t>
      </w:r>
      <w:r>
        <w:rPr>
          <w:rFonts w:ascii="Calibri" w:hAnsi="Calibri"/>
          <w:noProof/>
          <w:kern w:val="2"/>
          <w:sz w:val="24"/>
          <w:szCs w:val="24"/>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_Toc209812127 \h </w:instrText>
      </w:r>
      <w:r>
        <w:rPr>
          <w:noProof/>
        </w:rPr>
      </w:r>
      <w:r>
        <w:rPr>
          <w:noProof/>
        </w:rPr>
        <w:fldChar w:fldCharType="separate"/>
      </w:r>
      <w:r>
        <w:rPr>
          <w:noProof/>
        </w:rPr>
        <w:t>35</w:t>
      </w:r>
      <w:r>
        <w:rPr>
          <w:noProof/>
        </w:rPr>
        <w:fldChar w:fldCharType="end"/>
      </w:r>
    </w:p>
    <w:p w14:paraId="3F48419C" w14:textId="4434219E" w:rsidR="00332DAB" w:rsidRDefault="00332DAB">
      <w:pPr>
        <w:pStyle w:val="TOC4"/>
        <w:rPr>
          <w:rFonts w:ascii="Calibri" w:hAnsi="Calibri"/>
          <w:noProof/>
          <w:kern w:val="2"/>
          <w:sz w:val="24"/>
          <w:szCs w:val="24"/>
          <w:lang w:eastAsia="en-GB"/>
        </w:rPr>
      </w:pPr>
      <w:r>
        <w:rPr>
          <w:noProof/>
          <w:lang w:eastAsia="ko-KR"/>
        </w:rPr>
        <w:t>6.6.3.4</w:t>
      </w:r>
      <w:r>
        <w:rPr>
          <w:rFonts w:ascii="Calibri" w:hAnsi="Calibri"/>
          <w:noProof/>
          <w:kern w:val="2"/>
          <w:sz w:val="24"/>
          <w:szCs w:val="24"/>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_Toc209812128 \h </w:instrText>
      </w:r>
      <w:r>
        <w:rPr>
          <w:noProof/>
        </w:rPr>
      </w:r>
      <w:r>
        <w:rPr>
          <w:noProof/>
        </w:rPr>
        <w:fldChar w:fldCharType="separate"/>
      </w:r>
      <w:r>
        <w:rPr>
          <w:noProof/>
        </w:rPr>
        <w:t>36</w:t>
      </w:r>
      <w:r>
        <w:rPr>
          <w:noProof/>
        </w:rPr>
        <w:fldChar w:fldCharType="end"/>
      </w:r>
    </w:p>
    <w:p w14:paraId="5209C9B9" w14:textId="0A1D7BF1" w:rsidR="00332DAB" w:rsidRDefault="00332DAB">
      <w:pPr>
        <w:pStyle w:val="TOC3"/>
        <w:rPr>
          <w:rFonts w:ascii="Calibri" w:hAnsi="Calibri"/>
          <w:noProof/>
          <w:kern w:val="2"/>
          <w:sz w:val="24"/>
          <w:szCs w:val="24"/>
          <w:lang w:eastAsia="en-GB"/>
        </w:rPr>
      </w:pPr>
      <w:r>
        <w:rPr>
          <w:noProof/>
          <w:lang w:eastAsia="ko-KR"/>
        </w:rPr>
        <w:t>6.6.4</w:t>
      </w:r>
      <w:r>
        <w:rPr>
          <w:rFonts w:ascii="Calibri" w:hAnsi="Calibri"/>
          <w:noProof/>
          <w:kern w:val="2"/>
          <w:sz w:val="24"/>
          <w:szCs w:val="24"/>
          <w:lang w:eastAsia="en-GB"/>
        </w:rPr>
        <w:tab/>
      </w:r>
      <w:r>
        <w:rPr>
          <w:noProof/>
          <w:lang w:eastAsia="ko-KR"/>
        </w:rPr>
        <w:t>The "type" property</w:t>
      </w:r>
      <w:r>
        <w:rPr>
          <w:noProof/>
        </w:rPr>
        <w:tab/>
      </w:r>
      <w:r>
        <w:rPr>
          <w:noProof/>
        </w:rPr>
        <w:fldChar w:fldCharType="begin" w:fldLock="1"/>
      </w:r>
      <w:r>
        <w:rPr>
          <w:noProof/>
        </w:rPr>
        <w:instrText xml:space="preserve"> PAGEREF _Toc209812129 \h </w:instrText>
      </w:r>
      <w:r>
        <w:rPr>
          <w:noProof/>
        </w:rPr>
      </w:r>
      <w:r>
        <w:rPr>
          <w:noProof/>
        </w:rPr>
        <w:fldChar w:fldCharType="separate"/>
      </w:r>
      <w:r>
        <w:rPr>
          <w:noProof/>
        </w:rPr>
        <w:t>36</w:t>
      </w:r>
      <w:r>
        <w:rPr>
          <w:noProof/>
        </w:rPr>
        <w:fldChar w:fldCharType="end"/>
      </w:r>
    </w:p>
    <w:p w14:paraId="5C8CA60E" w14:textId="34EC9C68" w:rsidR="00332DAB" w:rsidRDefault="00332DAB">
      <w:pPr>
        <w:pStyle w:val="TOC3"/>
        <w:rPr>
          <w:rFonts w:ascii="Calibri" w:hAnsi="Calibri"/>
          <w:noProof/>
          <w:kern w:val="2"/>
          <w:sz w:val="24"/>
          <w:szCs w:val="24"/>
          <w:lang w:eastAsia="en-GB"/>
        </w:rPr>
      </w:pPr>
      <w:r>
        <w:rPr>
          <w:noProof/>
          <w:lang w:eastAsia="ko-KR"/>
        </w:rPr>
        <w:t>6.6.5</w:t>
      </w:r>
      <w:r>
        <w:rPr>
          <w:rFonts w:ascii="Calibri" w:hAnsi="Calibri"/>
          <w:noProof/>
          <w:kern w:val="2"/>
          <w:sz w:val="24"/>
          <w:szCs w:val="24"/>
          <w:lang w:eastAsia="en-GB"/>
        </w:rPr>
        <w:tab/>
      </w:r>
      <w:r>
        <w:rPr>
          <w:noProof/>
          <w:lang w:eastAsia="ko-KR"/>
        </w:rPr>
        <w:t>The "reason" property</w:t>
      </w:r>
      <w:r>
        <w:rPr>
          <w:noProof/>
        </w:rPr>
        <w:tab/>
      </w:r>
      <w:r>
        <w:rPr>
          <w:noProof/>
        </w:rPr>
        <w:fldChar w:fldCharType="begin" w:fldLock="1"/>
      </w:r>
      <w:r>
        <w:rPr>
          <w:noProof/>
        </w:rPr>
        <w:instrText xml:space="preserve"> PAGEREF _Toc209812130 \h </w:instrText>
      </w:r>
      <w:r>
        <w:rPr>
          <w:noProof/>
        </w:rPr>
      </w:r>
      <w:r>
        <w:rPr>
          <w:noProof/>
        </w:rPr>
        <w:fldChar w:fldCharType="separate"/>
      </w:r>
      <w:r>
        <w:rPr>
          <w:noProof/>
        </w:rPr>
        <w:t>37</w:t>
      </w:r>
      <w:r>
        <w:rPr>
          <w:noProof/>
        </w:rPr>
        <w:fldChar w:fldCharType="end"/>
      </w:r>
    </w:p>
    <w:p w14:paraId="1ACB5DDA" w14:textId="4AEE9693" w:rsidR="00332DAB" w:rsidRDefault="00332DAB">
      <w:pPr>
        <w:pStyle w:val="TOC4"/>
        <w:rPr>
          <w:rFonts w:ascii="Calibri" w:hAnsi="Calibri"/>
          <w:noProof/>
          <w:kern w:val="2"/>
          <w:sz w:val="24"/>
          <w:szCs w:val="24"/>
          <w:lang w:eastAsia="en-GB"/>
        </w:rPr>
      </w:pPr>
      <w:r>
        <w:rPr>
          <w:noProof/>
          <w:lang w:eastAsia="ko-KR"/>
        </w:rPr>
        <w:t>6.6.5.1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_Toc209812131 \h </w:instrText>
      </w:r>
      <w:r>
        <w:rPr>
          <w:noProof/>
        </w:rPr>
      </w:r>
      <w:r>
        <w:rPr>
          <w:noProof/>
        </w:rPr>
        <w:fldChar w:fldCharType="separate"/>
      </w:r>
      <w:r>
        <w:rPr>
          <w:noProof/>
        </w:rPr>
        <w:t>37</w:t>
      </w:r>
      <w:r>
        <w:rPr>
          <w:noProof/>
        </w:rPr>
        <w:fldChar w:fldCharType="end"/>
      </w:r>
    </w:p>
    <w:p w14:paraId="06DC23DB" w14:textId="0A3F07EC" w:rsidR="00332DAB" w:rsidRDefault="00332DAB">
      <w:pPr>
        <w:pStyle w:val="TOC4"/>
        <w:rPr>
          <w:rFonts w:ascii="Calibri" w:hAnsi="Calibri"/>
          <w:noProof/>
          <w:kern w:val="2"/>
          <w:sz w:val="24"/>
          <w:szCs w:val="24"/>
          <w:lang w:eastAsia="en-GB"/>
        </w:rPr>
      </w:pPr>
      <w:r>
        <w:rPr>
          <w:noProof/>
          <w:lang w:eastAsia="ko-KR"/>
        </w:rPr>
        <w:t>6.6.5.2</w:t>
      </w:r>
      <w:r>
        <w:rPr>
          <w:rFonts w:ascii="Calibri" w:hAnsi="Calibri"/>
          <w:noProof/>
          <w:kern w:val="2"/>
          <w:sz w:val="24"/>
          <w:szCs w:val="24"/>
          <w:lang w:eastAsia="en-GB"/>
        </w:rPr>
        <w:tab/>
      </w:r>
      <w:r>
        <w:rPr>
          <w:noProof/>
          <w:lang w:eastAsia="ko-KR"/>
        </w:rPr>
        <w:t>Error reasons for GET</w:t>
      </w:r>
      <w:r>
        <w:rPr>
          <w:noProof/>
        </w:rPr>
        <w:tab/>
      </w:r>
      <w:r>
        <w:rPr>
          <w:noProof/>
        </w:rPr>
        <w:fldChar w:fldCharType="begin" w:fldLock="1"/>
      </w:r>
      <w:r>
        <w:rPr>
          <w:noProof/>
        </w:rPr>
        <w:instrText xml:space="preserve"> PAGEREF _Toc209812132 \h </w:instrText>
      </w:r>
      <w:r>
        <w:rPr>
          <w:noProof/>
        </w:rPr>
      </w:r>
      <w:r>
        <w:rPr>
          <w:noProof/>
        </w:rPr>
        <w:fldChar w:fldCharType="separate"/>
      </w:r>
      <w:r>
        <w:rPr>
          <w:noProof/>
        </w:rPr>
        <w:t>37</w:t>
      </w:r>
      <w:r>
        <w:rPr>
          <w:noProof/>
        </w:rPr>
        <w:fldChar w:fldCharType="end"/>
      </w:r>
    </w:p>
    <w:p w14:paraId="465829C0" w14:textId="68B8EC4F" w:rsidR="00332DAB" w:rsidRDefault="00332DAB">
      <w:pPr>
        <w:pStyle w:val="TOC4"/>
        <w:rPr>
          <w:rFonts w:ascii="Calibri" w:hAnsi="Calibri"/>
          <w:noProof/>
          <w:kern w:val="2"/>
          <w:sz w:val="24"/>
          <w:szCs w:val="24"/>
          <w:lang w:eastAsia="en-GB"/>
        </w:rPr>
      </w:pPr>
      <w:r>
        <w:rPr>
          <w:noProof/>
          <w:lang w:eastAsia="ko-KR"/>
        </w:rPr>
        <w:t>6.6.5.3</w:t>
      </w:r>
      <w:r>
        <w:rPr>
          <w:rFonts w:ascii="Calibri" w:hAnsi="Calibri"/>
          <w:noProof/>
          <w:kern w:val="2"/>
          <w:sz w:val="24"/>
          <w:szCs w:val="24"/>
          <w:lang w:eastAsia="en-GB"/>
        </w:rPr>
        <w:tab/>
      </w:r>
      <w:r>
        <w:rPr>
          <w:noProof/>
          <w:lang w:eastAsia="ko-KR"/>
        </w:rPr>
        <w:t>Error reasons for attribute manipulations</w:t>
      </w:r>
      <w:r>
        <w:rPr>
          <w:noProof/>
        </w:rPr>
        <w:tab/>
      </w:r>
      <w:r>
        <w:rPr>
          <w:noProof/>
        </w:rPr>
        <w:fldChar w:fldCharType="begin" w:fldLock="1"/>
      </w:r>
      <w:r>
        <w:rPr>
          <w:noProof/>
        </w:rPr>
        <w:instrText xml:space="preserve"> PAGEREF _Toc209812133 \h </w:instrText>
      </w:r>
      <w:r>
        <w:rPr>
          <w:noProof/>
        </w:rPr>
      </w:r>
      <w:r>
        <w:rPr>
          <w:noProof/>
        </w:rPr>
        <w:fldChar w:fldCharType="separate"/>
      </w:r>
      <w:r>
        <w:rPr>
          <w:noProof/>
        </w:rPr>
        <w:t>39</w:t>
      </w:r>
      <w:r>
        <w:rPr>
          <w:noProof/>
        </w:rPr>
        <w:fldChar w:fldCharType="end"/>
      </w:r>
    </w:p>
    <w:p w14:paraId="3F46967F" w14:textId="7147B48F" w:rsidR="00332DAB" w:rsidRDefault="00332DAB">
      <w:pPr>
        <w:pStyle w:val="TOC5"/>
        <w:rPr>
          <w:rFonts w:ascii="Calibri" w:hAnsi="Calibri"/>
          <w:noProof/>
          <w:kern w:val="2"/>
          <w:sz w:val="24"/>
          <w:szCs w:val="24"/>
          <w:lang w:eastAsia="en-GB"/>
        </w:rPr>
      </w:pPr>
      <w:r>
        <w:rPr>
          <w:noProof/>
          <w:lang w:eastAsia="ko-KR"/>
        </w:rPr>
        <w:t>6.6.5.3.1</w:t>
      </w:r>
      <w:r>
        <w:rPr>
          <w:rFonts w:ascii="Calibri" w:hAnsi="Calibri"/>
          <w:noProof/>
          <w:kern w:val="2"/>
          <w:sz w:val="24"/>
          <w:szCs w:val="24"/>
          <w:lang w:eastAsia="en-GB"/>
        </w:rPr>
        <w:tab/>
      </w:r>
      <w:r>
        <w:rPr>
          <w:noProof/>
          <w:lang w:eastAsia="ko-KR"/>
        </w:rPr>
        <w:t>JSON Patch and 3GPP JSON Patch</w:t>
      </w:r>
      <w:r>
        <w:rPr>
          <w:noProof/>
        </w:rPr>
        <w:tab/>
      </w:r>
      <w:r>
        <w:rPr>
          <w:noProof/>
        </w:rPr>
        <w:fldChar w:fldCharType="begin" w:fldLock="1"/>
      </w:r>
      <w:r>
        <w:rPr>
          <w:noProof/>
        </w:rPr>
        <w:instrText xml:space="preserve"> PAGEREF _Toc209812134 \h </w:instrText>
      </w:r>
      <w:r>
        <w:rPr>
          <w:noProof/>
        </w:rPr>
      </w:r>
      <w:r>
        <w:rPr>
          <w:noProof/>
        </w:rPr>
        <w:fldChar w:fldCharType="separate"/>
      </w:r>
      <w:r>
        <w:rPr>
          <w:noProof/>
        </w:rPr>
        <w:t>39</w:t>
      </w:r>
      <w:r>
        <w:rPr>
          <w:noProof/>
        </w:rPr>
        <w:fldChar w:fldCharType="end"/>
      </w:r>
    </w:p>
    <w:p w14:paraId="1208679F" w14:textId="3FF0B5BA" w:rsidR="00332DAB" w:rsidRDefault="00332DAB">
      <w:pPr>
        <w:pStyle w:val="TOC5"/>
        <w:rPr>
          <w:rFonts w:ascii="Calibri" w:hAnsi="Calibri"/>
          <w:noProof/>
          <w:kern w:val="2"/>
          <w:sz w:val="24"/>
          <w:szCs w:val="24"/>
          <w:lang w:eastAsia="en-GB"/>
        </w:rPr>
      </w:pPr>
      <w:r>
        <w:rPr>
          <w:noProof/>
          <w:lang w:eastAsia="ko-KR"/>
        </w:rPr>
        <w:t>6.6.5.3.2</w:t>
      </w:r>
      <w:r>
        <w:rPr>
          <w:rFonts w:ascii="Calibri" w:hAnsi="Calibri"/>
          <w:noProof/>
          <w:kern w:val="2"/>
          <w:sz w:val="24"/>
          <w:szCs w:val="24"/>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_Toc209812135 \h </w:instrText>
      </w:r>
      <w:r>
        <w:rPr>
          <w:noProof/>
        </w:rPr>
      </w:r>
      <w:r>
        <w:rPr>
          <w:noProof/>
        </w:rPr>
        <w:fldChar w:fldCharType="separate"/>
      </w:r>
      <w:r>
        <w:rPr>
          <w:noProof/>
        </w:rPr>
        <w:t>40</w:t>
      </w:r>
      <w:r>
        <w:rPr>
          <w:noProof/>
        </w:rPr>
        <w:fldChar w:fldCharType="end"/>
      </w:r>
    </w:p>
    <w:p w14:paraId="677BFE4D" w14:textId="771CD569" w:rsidR="00332DAB" w:rsidRDefault="00332DAB">
      <w:pPr>
        <w:pStyle w:val="TOC4"/>
        <w:rPr>
          <w:rFonts w:ascii="Calibri" w:hAnsi="Calibri"/>
          <w:noProof/>
          <w:kern w:val="2"/>
          <w:sz w:val="24"/>
          <w:szCs w:val="24"/>
          <w:lang w:eastAsia="en-GB"/>
        </w:rPr>
      </w:pPr>
      <w:r>
        <w:rPr>
          <w:noProof/>
          <w:lang w:eastAsia="ko-KR"/>
        </w:rPr>
        <w:t>6.6.5.4</w:t>
      </w:r>
      <w:r>
        <w:rPr>
          <w:rFonts w:ascii="Calibri" w:hAnsi="Calibri"/>
          <w:noProof/>
          <w:kern w:val="2"/>
          <w:sz w:val="24"/>
          <w:szCs w:val="24"/>
          <w:lang w:eastAsia="en-GB"/>
        </w:rPr>
        <w:tab/>
      </w:r>
      <w:r>
        <w:rPr>
          <w:noProof/>
          <w:lang w:eastAsia="ko-KR"/>
        </w:rPr>
        <w:t>Error reasons for object manipulations</w:t>
      </w:r>
      <w:r>
        <w:rPr>
          <w:noProof/>
        </w:rPr>
        <w:tab/>
      </w:r>
      <w:r>
        <w:rPr>
          <w:noProof/>
        </w:rPr>
        <w:fldChar w:fldCharType="begin" w:fldLock="1"/>
      </w:r>
      <w:r>
        <w:rPr>
          <w:noProof/>
        </w:rPr>
        <w:instrText xml:space="preserve"> PAGEREF _Toc209812136 \h </w:instrText>
      </w:r>
      <w:r>
        <w:rPr>
          <w:noProof/>
        </w:rPr>
      </w:r>
      <w:r>
        <w:rPr>
          <w:noProof/>
        </w:rPr>
        <w:fldChar w:fldCharType="separate"/>
      </w:r>
      <w:r>
        <w:rPr>
          <w:noProof/>
        </w:rPr>
        <w:t>41</w:t>
      </w:r>
      <w:r>
        <w:rPr>
          <w:noProof/>
        </w:rPr>
        <w:fldChar w:fldCharType="end"/>
      </w:r>
    </w:p>
    <w:p w14:paraId="1AD7AB03" w14:textId="71EC55F0" w:rsidR="00332DAB" w:rsidRDefault="00332DAB">
      <w:pPr>
        <w:pStyle w:val="TOC3"/>
        <w:rPr>
          <w:rFonts w:ascii="Calibri" w:hAnsi="Calibri"/>
          <w:noProof/>
          <w:kern w:val="2"/>
          <w:sz w:val="24"/>
          <w:szCs w:val="24"/>
          <w:lang w:eastAsia="en-GB"/>
        </w:rPr>
      </w:pPr>
      <w:r>
        <w:rPr>
          <w:noProof/>
          <w:lang w:eastAsia="ko-KR"/>
        </w:rPr>
        <w:t>6.6.6</w:t>
      </w:r>
      <w:r>
        <w:rPr>
          <w:rFonts w:ascii="Calibri" w:hAnsi="Calibri"/>
          <w:noProof/>
          <w:kern w:val="2"/>
          <w:sz w:val="24"/>
          <w:szCs w:val="24"/>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_Toc209812137 \h </w:instrText>
      </w:r>
      <w:r>
        <w:rPr>
          <w:noProof/>
        </w:rPr>
      </w:r>
      <w:r>
        <w:rPr>
          <w:noProof/>
        </w:rPr>
        <w:fldChar w:fldCharType="separate"/>
      </w:r>
      <w:r>
        <w:rPr>
          <w:noProof/>
        </w:rPr>
        <w:t>46</w:t>
      </w:r>
      <w:r>
        <w:rPr>
          <w:noProof/>
        </w:rPr>
        <w:fldChar w:fldCharType="end"/>
      </w:r>
    </w:p>
    <w:p w14:paraId="5EC8602A" w14:textId="14FF92C5" w:rsidR="00332DAB" w:rsidRDefault="00332DAB">
      <w:pPr>
        <w:pStyle w:val="TOC3"/>
        <w:rPr>
          <w:rFonts w:ascii="Calibri" w:hAnsi="Calibri"/>
          <w:noProof/>
          <w:kern w:val="2"/>
          <w:sz w:val="24"/>
          <w:szCs w:val="24"/>
          <w:lang w:eastAsia="en-GB"/>
        </w:rPr>
      </w:pPr>
      <w:r>
        <w:rPr>
          <w:noProof/>
          <w:lang w:eastAsia="ko-KR"/>
        </w:rPr>
        <w:t>6.6.7</w:t>
      </w:r>
      <w:r>
        <w:rPr>
          <w:rFonts w:ascii="Calibri" w:hAnsi="Calibri"/>
          <w:noProof/>
          <w:kern w:val="2"/>
          <w:sz w:val="24"/>
          <w:szCs w:val="24"/>
          <w:lang w:eastAsia="en-GB"/>
        </w:rPr>
        <w:tab/>
      </w:r>
      <w:r>
        <w:rPr>
          <w:noProof/>
          <w:lang w:eastAsia="ko-KR"/>
        </w:rPr>
        <w:t>Security considerations</w:t>
      </w:r>
      <w:r>
        <w:rPr>
          <w:noProof/>
        </w:rPr>
        <w:tab/>
      </w:r>
      <w:r>
        <w:rPr>
          <w:noProof/>
        </w:rPr>
        <w:fldChar w:fldCharType="begin" w:fldLock="1"/>
      </w:r>
      <w:r>
        <w:rPr>
          <w:noProof/>
        </w:rPr>
        <w:instrText xml:space="preserve"> PAGEREF _Toc209812138 \h </w:instrText>
      </w:r>
      <w:r>
        <w:rPr>
          <w:noProof/>
        </w:rPr>
      </w:r>
      <w:r>
        <w:rPr>
          <w:noProof/>
        </w:rPr>
        <w:fldChar w:fldCharType="separate"/>
      </w:r>
      <w:r>
        <w:rPr>
          <w:noProof/>
        </w:rPr>
        <w:t>46</w:t>
      </w:r>
      <w:r>
        <w:rPr>
          <w:noProof/>
        </w:rPr>
        <w:fldChar w:fldCharType="end"/>
      </w:r>
    </w:p>
    <w:p w14:paraId="481E0F70" w14:textId="59AD5361" w:rsidR="00332DAB" w:rsidRDefault="00332DAB">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Design pattern for conditional data node selection</w:t>
      </w:r>
      <w:r>
        <w:rPr>
          <w:noProof/>
        </w:rPr>
        <w:tab/>
      </w:r>
      <w:r>
        <w:rPr>
          <w:noProof/>
        </w:rPr>
        <w:fldChar w:fldCharType="begin" w:fldLock="1"/>
      </w:r>
      <w:r>
        <w:rPr>
          <w:noProof/>
        </w:rPr>
        <w:instrText xml:space="preserve"> PAGEREF _Toc209812139 \h </w:instrText>
      </w:r>
      <w:r>
        <w:rPr>
          <w:noProof/>
        </w:rPr>
      </w:r>
      <w:r>
        <w:rPr>
          <w:noProof/>
        </w:rPr>
        <w:fldChar w:fldCharType="separate"/>
      </w:r>
      <w:r>
        <w:rPr>
          <w:noProof/>
        </w:rPr>
        <w:t>47</w:t>
      </w:r>
      <w:r>
        <w:rPr>
          <w:noProof/>
        </w:rPr>
        <w:fldChar w:fldCharType="end"/>
      </w:r>
    </w:p>
    <w:p w14:paraId="44430FE8" w14:textId="52EC3D99" w:rsidR="00332DAB" w:rsidRDefault="00332DAB">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Resource representation formats</w:t>
      </w:r>
      <w:r>
        <w:rPr>
          <w:noProof/>
        </w:rPr>
        <w:tab/>
      </w:r>
      <w:r>
        <w:rPr>
          <w:noProof/>
        </w:rPr>
        <w:fldChar w:fldCharType="begin" w:fldLock="1"/>
      </w:r>
      <w:r>
        <w:rPr>
          <w:noProof/>
        </w:rPr>
        <w:instrText xml:space="preserve"> PAGEREF _Toc209812140 \h </w:instrText>
      </w:r>
      <w:r>
        <w:rPr>
          <w:noProof/>
        </w:rPr>
      </w:r>
      <w:r>
        <w:rPr>
          <w:noProof/>
        </w:rPr>
        <w:fldChar w:fldCharType="separate"/>
      </w:r>
      <w:r>
        <w:rPr>
          <w:noProof/>
        </w:rPr>
        <w:t>47</w:t>
      </w:r>
      <w:r>
        <w:rPr>
          <w:noProof/>
        </w:rPr>
        <w:fldChar w:fldCharType="end"/>
      </w:r>
    </w:p>
    <w:p w14:paraId="5BC6176A" w14:textId="4FAF3F72" w:rsidR="00332DAB" w:rsidRDefault="00332DAB">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_Toc209812141 \h </w:instrText>
      </w:r>
      <w:r>
        <w:rPr>
          <w:noProof/>
        </w:rPr>
      </w:r>
      <w:r>
        <w:rPr>
          <w:noProof/>
        </w:rPr>
        <w:fldChar w:fldCharType="separate"/>
      </w:r>
      <w:r>
        <w:rPr>
          <w:noProof/>
        </w:rPr>
        <w:t>47</w:t>
      </w:r>
      <w:r>
        <w:rPr>
          <w:noProof/>
        </w:rPr>
        <w:fldChar w:fldCharType="end"/>
      </w:r>
    </w:p>
    <w:p w14:paraId="597D1912" w14:textId="5C579915" w:rsidR="00332DAB" w:rsidRDefault="00332DAB">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Top-level object</w:t>
      </w:r>
      <w:r>
        <w:rPr>
          <w:noProof/>
        </w:rPr>
        <w:tab/>
      </w:r>
      <w:r>
        <w:rPr>
          <w:noProof/>
        </w:rPr>
        <w:fldChar w:fldCharType="begin" w:fldLock="1"/>
      </w:r>
      <w:r>
        <w:rPr>
          <w:noProof/>
        </w:rPr>
        <w:instrText xml:space="preserve"> PAGEREF _Toc209812142 \h </w:instrText>
      </w:r>
      <w:r>
        <w:rPr>
          <w:noProof/>
        </w:rPr>
      </w:r>
      <w:r>
        <w:rPr>
          <w:noProof/>
        </w:rPr>
        <w:fldChar w:fldCharType="separate"/>
      </w:r>
      <w:r>
        <w:rPr>
          <w:noProof/>
        </w:rPr>
        <w:t>47</w:t>
      </w:r>
      <w:r>
        <w:rPr>
          <w:noProof/>
        </w:rPr>
        <w:fldChar w:fldCharType="end"/>
      </w:r>
    </w:p>
    <w:p w14:paraId="2F37A008" w14:textId="24E6215C" w:rsidR="00332DAB" w:rsidRDefault="00332DAB">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Data objects</w:t>
      </w:r>
      <w:r>
        <w:rPr>
          <w:noProof/>
        </w:rPr>
        <w:tab/>
      </w:r>
      <w:r>
        <w:rPr>
          <w:noProof/>
        </w:rPr>
        <w:fldChar w:fldCharType="begin" w:fldLock="1"/>
      </w:r>
      <w:r>
        <w:rPr>
          <w:noProof/>
        </w:rPr>
        <w:instrText xml:space="preserve"> PAGEREF _Toc209812143 \h </w:instrText>
      </w:r>
      <w:r>
        <w:rPr>
          <w:noProof/>
        </w:rPr>
      </w:r>
      <w:r>
        <w:rPr>
          <w:noProof/>
        </w:rPr>
        <w:fldChar w:fldCharType="separate"/>
      </w:r>
      <w:r>
        <w:rPr>
          <w:noProof/>
        </w:rPr>
        <w:t>47</w:t>
      </w:r>
      <w:r>
        <w:rPr>
          <w:noProof/>
        </w:rPr>
        <w:fldChar w:fldCharType="end"/>
      </w:r>
    </w:p>
    <w:p w14:paraId="04031A3E" w14:textId="64B86AE2" w:rsidR="00332DAB" w:rsidRDefault="00332DAB">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Data arrays</w:t>
      </w:r>
      <w:r>
        <w:rPr>
          <w:noProof/>
        </w:rPr>
        <w:tab/>
      </w:r>
      <w:r>
        <w:rPr>
          <w:noProof/>
        </w:rPr>
        <w:fldChar w:fldCharType="begin" w:fldLock="1"/>
      </w:r>
      <w:r>
        <w:rPr>
          <w:noProof/>
        </w:rPr>
        <w:instrText xml:space="preserve"> PAGEREF _Toc209812144 \h </w:instrText>
      </w:r>
      <w:r>
        <w:rPr>
          <w:noProof/>
        </w:rPr>
      </w:r>
      <w:r>
        <w:rPr>
          <w:noProof/>
        </w:rPr>
        <w:fldChar w:fldCharType="separate"/>
      </w:r>
      <w:r>
        <w:rPr>
          <w:noProof/>
        </w:rPr>
        <w:t>48</w:t>
      </w:r>
      <w:r>
        <w:rPr>
          <w:noProof/>
        </w:rPr>
        <w:fldChar w:fldCharType="end"/>
      </w:r>
    </w:p>
    <w:p w14:paraId="06126D02" w14:textId="3D57AD97" w:rsidR="00332DAB" w:rsidRDefault="00332DAB">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Error objects</w:t>
      </w:r>
      <w:r>
        <w:rPr>
          <w:noProof/>
        </w:rPr>
        <w:tab/>
      </w:r>
      <w:r>
        <w:rPr>
          <w:noProof/>
        </w:rPr>
        <w:fldChar w:fldCharType="begin" w:fldLock="1"/>
      </w:r>
      <w:r>
        <w:rPr>
          <w:noProof/>
        </w:rPr>
        <w:instrText xml:space="preserve"> PAGEREF _Toc209812145 \h </w:instrText>
      </w:r>
      <w:r>
        <w:rPr>
          <w:noProof/>
        </w:rPr>
      </w:r>
      <w:r>
        <w:rPr>
          <w:noProof/>
        </w:rPr>
        <w:fldChar w:fldCharType="separate"/>
      </w:r>
      <w:r>
        <w:rPr>
          <w:noProof/>
        </w:rPr>
        <w:t>48</w:t>
      </w:r>
      <w:r>
        <w:rPr>
          <w:noProof/>
        </w:rPr>
        <w:fldChar w:fldCharType="end"/>
      </w:r>
    </w:p>
    <w:p w14:paraId="0BEC86D9" w14:textId="33CD78CB" w:rsidR="00332DAB" w:rsidRDefault="00332DAB">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Resource objects</w:t>
      </w:r>
      <w:r>
        <w:rPr>
          <w:noProof/>
        </w:rPr>
        <w:tab/>
      </w:r>
      <w:r>
        <w:rPr>
          <w:noProof/>
        </w:rPr>
        <w:fldChar w:fldCharType="begin" w:fldLock="1"/>
      </w:r>
      <w:r>
        <w:rPr>
          <w:noProof/>
        </w:rPr>
        <w:instrText xml:space="preserve"> PAGEREF _Toc209812146 \h </w:instrText>
      </w:r>
      <w:r>
        <w:rPr>
          <w:noProof/>
        </w:rPr>
      </w:r>
      <w:r>
        <w:rPr>
          <w:noProof/>
        </w:rPr>
        <w:fldChar w:fldCharType="separate"/>
      </w:r>
      <w:r>
        <w:rPr>
          <w:noProof/>
        </w:rPr>
        <w:t>48</w:t>
      </w:r>
      <w:r>
        <w:rPr>
          <w:noProof/>
        </w:rPr>
        <w:fldChar w:fldCharType="end"/>
      </w:r>
    </w:p>
    <w:p w14:paraId="0BFDF140" w14:textId="498951BF" w:rsidR="00332DAB" w:rsidRDefault="00332DAB">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Resource objects carried in data objects and arrays</w:t>
      </w:r>
      <w:r>
        <w:rPr>
          <w:noProof/>
        </w:rPr>
        <w:tab/>
      </w:r>
      <w:r>
        <w:rPr>
          <w:noProof/>
        </w:rPr>
        <w:fldChar w:fldCharType="begin" w:fldLock="1"/>
      </w:r>
      <w:r>
        <w:rPr>
          <w:noProof/>
        </w:rPr>
        <w:instrText xml:space="preserve"> PAGEREF _Toc209812147 \h </w:instrText>
      </w:r>
      <w:r>
        <w:rPr>
          <w:noProof/>
        </w:rPr>
      </w:r>
      <w:r>
        <w:rPr>
          <w:noProof/>
        </w:rPr>
        <w:fldChar w:fldCharType="separate"/>
      </w:r>
      <w:r>
        <w:rPr>
          <w:noProof/>
        </w:rPr>
        <w:t>49</w:t>
      </w:r>
      <w:r>
        <w:rPr>
          <w:noProof/>
        </w:rPr>
        <w:fldChar w:fldCharType="end"/>
      </w:r>
    </w:p>
    <w:p w14:paraId="281CE37E" w14:textId="2C2D6297" w:rsidR="00332DAB" w:rsidRDefault="00332DAB">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REST SS specification template</w:t>
      </w:r>
      <w:r>
        <w:rPr>
          <w:noProof/>
        </w:rPr>
        <w:tab/>
      </w:r>
      <w:r>
        <w:rPr>
          <w:noProof/>
        </w:rPr>
        <w:fldChar w:fldCharType="begin" w:fldLock="1"/>
      </w:r>
      <w:r>
        <w:rPr>
          <w:noProof/>
        </w:rPr>
        <w:instrText xml:space="preserve"> PAGEREF _Toc209812148 \h </w:instrText>
      </w:r>
      <w:r>
        <w:rPr>
          <w:noProof/>
        </w:rPr>
      </w:r>
      <w:r>
        <w:rPr>
          <w:noProof/>
        </w:rPr>
        <w:fldChar w:fldCharType="separate"/>
      </w:r>
      <w:r>
        <w:rPr>
          <w:noProof/>
        </w:rPr>
        <w:t>50</w:t>
      </w:r>
      <w:r>
        <w:rPr>
          <w:noProof/>
        </w:rPr>
        <w:fldChar w:fldCharType="end"/>
      </w:r>
    </w:p>
    <w:p w14:paraId="775017EF" w14:textId="090ECEC1" w:rsidR="00332DAB" w:rsidRDefault="00332DAB">
      <w:pPr>
        <w:pStyle w:val="TOC8"/>
        <w:rPr>
          <w:rFonts w:ascii="Calibri" w:hAnsi="Calibri"/>
          <w:b w:val="0"/>
          <w:noProof/>
          <w:kern w:val="2"/>
          <w:sz w:val="24"/>
          <w:szCs w:val="24"/>
          <w:lang w:eastAsia="en-GB"/>
        </w:rPr>
      </w:pPr>
      <w:r>
        <w:rPr>
          <w:noProof/>
        </w:rPr>
        <w:t>Annex A (informative): Examples</w:t>
      </w:r>
      <w:r>
        <w:rPr>
          <w:noProof/>
        </w:rPr>
        <w:tab/>
      </w:r>
      <w:r>
        <w:rPr>
          <w:noProof/>
        </w:rPr>
        <w:fldChar w:fldCharType="begin" w:fldLock="1"/>
      </w:r>
      <w:r>
        <w:rPr>
          <w:noProof/>
        </w:rPr>
        <w:instrText xml:space="preserve"> PAGEREF _Toc209812149 \h </w:instrText>
      </w:r>
      <w:r>
        <w:rPr>
          <w:noProof/>
        </w:rPr>
      </w:r>
      <w:r>
        <w:rPr>
          <w:noProof/>
        </w:rPr>
        <w:fldChar w:fldCharType="separate"/>
      </w:r>
      <w:r>
        <w:rPr>
          <w:noProof/>
        </w:rPr>
        <w:t>54</w:t>
      </w:r>
      <w:r>
        <w:rPr>
          <w:noProof/>
        </w:rPr>
        <w:fldChar w:fldCharType="end"/>
      </w:r>
    </w:p>
    <w:p w14:paraId="56B330BF" w14:textId="654C9F9C" w:rsidR="00332DAB" w:rsidRDefault="00332DAB">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Example data model</w:t>
      </w:r>
      <w:r>
        <w:rPr>
          <w:noProof/>
        </w:rPr>
        <w:tab/>
      </w:r>
      <w:r>
        <w:rPr>
          <w:noProof/>
        </w:rPr>
        <w:fldChar w:fldCharType="begin" w:fldLock="1"/>
      </w:r>
      <w:r>
        <w:rPr>
          <w:noProof/>
        </w:rPr>
        <w:instrText xml:space="preserve"> PAGEREF _Toc209812150 \h </w:instrText>
      </w:r>
      <w:r>
        <w:rPr>
          <w:noProof/>
        </w:rPr>
      </w:r>
      <w:r>
        <w:rPr>
          <w:noProof/>
        </w:rPr>
        <w:fldChar w:fldCharType="separate"/>
      </w:r>
      <w:r>
        <w:rPr>
          <w:noProof/>
        </w:rPr>
        <w:t>54</w:t>
      </w:r>
      <w:r>
        <w:rPr>
          <w:noProof/>
        </w:rPr>
        <w:fldChar w:fldCharType="end"/>
      </w:r>
    </w:p>
    <w:p w14:paraId="3361F238" w14:textId="1600BEC7" w:rsidR="00332DAB" w:rsidRDefault="00332DAB">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Retrieval of resources</w:t>
      </w:r>
      <w:r>
        <w:rPr>
          <w:noProof/>
        </w:rPr>
        <w:tab/>
      </w:r>
      <w:r>
        <w:rPr>
          <w:noProof/>
        </w:rPr>
        <w:fldChar w:fldCharType="begin" w:fldLock="1"/>
      </w:r>
      <w:r>
        <w:rPr>
          <w:noProof/>
        </w:rPr>
        <w:instrText xml:space="preserve"> PAGEREF _Toc209812151 \h </w:instrText>
      </w:r>
      <w:r>
        <w:rPr>
          <w:noProof/>
        </w:rPr>
      </w:r>
      <w:r>
        <w:rPr>
          <w:noProof/>
        </w:rPr>
        <w:fldChar w:fldCharType="separate"/>
      </w:r>
      <w:r>
        <w:rPr>
          <w:noProof/>
        </w:rPr>
        <w:t>59</w:t>
      </w:r>
      <w:r>
        <w:rPr>
          <w:noProof/>
        </w:rPr>
        <w:fldChar w:fldCharType="end"/>
      </w:r>
    </w:p>
    <w:p w14:paraId="4F961839" w14:textId="610FF563" w:rsidR="00332DAB" w:rsidRDefault="00332DAB">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Retrieval of a single complete resource with HTTP GET</w:t>
      </w:r>
      <w:r>
        <w:rPr>
          <w:noProof/>
        </w:rPr>
        <w:tab/>
      </w:r>
      <w:r>
        <w:rPr>
          <w:noProof/>
        </w:rPr>
        <w:fldChar w:fldCharType="begin" w:fldLock="1"/>
      </w:r>
      <w:r>
        <w:rPr>
          <w:noProof/>
        </w:rPr>
        <w:instrText xml:space="preserve"> PAGEREF _Toc209812152 \h </w:instrText>
      </w:r>
      <w:r>
        <w:rPr>
          <w:noProof/>
        </w:rPr>
      </w:r>
      <w:r>
        <w:rPr>
          <w:noProof/>
        </w:rPr>
        <w:fldChar w:fldCharType="separate"/>
      </w:r>
      <w:r>
        <w:rPr>
          <w:noProof/>
        </w:rPr>
        <w:t>59</w:t>
      </w:r>
      <w:r>
        <w:rPr>
          <w:noProof/>
        </w:rPr>
        <w:fldChar w:fldCharType="end"/>
      </w:r>
    </w:p>
    <w:p w14:paraId="4C2C204B" w14:textId="5CA771F3" w:rsidR="00332DAB" w:rsidRDefault="00332DAB">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Attribute and attribute field selection on a single resource</w:t>
      </w:r>
      <w:r>
        <w:rPr>
          <w:noProof/>
        </w:rPr>
        <w:tab/>
      </w:r>
      <w:r>
        <w:rPr>
          <w:noProof/>
        </w:rPr>
        <w:fldChar w:fldCharType="begin" w:fldLock="1"/>
      </w:r>
      <w:r>
        <w:rPr>
          <w:noProof/>
        </w:rPr>
        <w:instrText xml:space="preserve"> PAGEREF _Toc209812153 \h </w:instrText>
      </w:r>
      <w:r>
        <w:rPr>
          <w:noProof/>
        </w:rPr>
      </w:r>
      <w:r>
        <w:rPr>
          <w:noProof/>
        </w:rPr>
        <w:fldChar w:fldCharType="separate"/>
      </w:r>
      <w:r>
        <w:rPr>
          <w:noProof/>
        </w:rPr>
        <w:t>60</w:t>
      </w:r>
      <w:r>
        <w:rPr>
          <w:noProof/>
        </w:rPr>
        <w:fldChar w:fldCharType="end"/>
      </w:r>
    </w:p>
    <w:p w14:paraId="53DFB210" w14:textId="7AC5689E" w:rsidR="00332DAB" w:rsidRDefault="00332DAB">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_Toc209812154 \h </w:instrText>
      </w:r>
      <w:r>
        <w:rPr>
          <w:noProof/>
        </w:rPr>
      </w:r>
      <w:r>
        <w:rPr>
          <w:noProof/>
        </w:rPr>
        <w:fldChar w:fldCharType="separate"/>
      </w:r>
      <w:r>
        <w:rPr>
          <w:noProof/>
        </w:rPr>
        <w:t>61</w:t>
      </w:r>
      <w:r>
        <w:rPr>
          <w:noProof/>
        </w:rPr>
        <w:fldChar w:fldCharType="end"/>
      </w:r>
    </w:p>
    <w:p w14:paraId="47BF0154" w14:textId="218A021D" w:rsidR="00332DAB" w:rsidRDefault="00332DAB">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Large queries</w:t>
      </w:r>
      <w:r>
        <w:rPr>
          <w:noProof/>
        </w:rPr>
        <w:tab/>
      </w:r>
      <w:r>
        <w:rPr>
          <w:noProof/>
        </w:rPr>
        <w:fldChar w:fldCharType="begin" w:fldLock="1"/>
      </w:r>
      <w:r>
        <w:rPr>
          <w:noProof/>
        </w:rPr>
        <w:instrText xml:space="preserve"> PAGEREF _Toc209812155 \h </w:instrText>
      </w:r>
      <w:r>
        <w:rPr>
          <w:noProof/>
        </w:rPr>
      </w:r>
      <w:r>
        <w:rPr>
          <w:noProof/>
        </w:rPr>
        <w:fldChar w:fldCharType="separate"/>
      </w:r>
      <w:r>
        <w:rPr>
          <w:noProof/>
        </w:rPr>
        <w:t>71</w:t>
      </w:r>
      <w:r>
        <w:rPr>
          <w:noProof/>
        </w:rPr>
        <w:fldChar w:fldCharType="end"/>
      </w:r>
    </w:p>
    <w:p w14:paraId="05A2D47A" w14:textId="2E88ED84" w:rsidR="00332DAB" w:rsidRDefault="00332DAB">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Creation of resources</w:t>
      </w:r>
      <w:r>
        <w:rPr>
          <w:noProof/>
        </w:rPr>
        <w:tab/>
      </w:r>
      <w:r>
        <w:rPr>
          <w:noProof/>
        </w:rPr>
        <w:fldChar w:fldCharType="begin" w:fldLock="1"/>
      </w:r>
      <w:r>
        <w:rPr>
          <w:noProof/>
        </w:rPr>
        <w:instrText xml:space="preserve"> PAGEREF _Toc209812156 \h </w:instrText>
      </w:r>
      <w:r>
        <w:rPr>
          <w:noProof/>
        </w:rPr>
      </w:r>
      <w:r>
        <w:rPr>
          <w:noProof/>
        </w:rPr>
        <w:fldChar w:fldCharType="separate"/>
      </w:r>
      <w:r>
        <w:rPr>
          <w:noProof/>
        </w:rPr>
        <w:t>71</w:t>
      </w:r>
      <w:r>
        <w:rPr>
          <w:noProof/>
        </w:rPr>
        <w:fldChar w:fldCharType="end"/>
      </w:r>
    </w:p>
    <w:p w14:paraId="52BE0172" w14:textId="40A35836" w:rsidR="00332DAB" w:rsidRDefault="00332DAB">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Creation of a resource with HTTP PUT</w:t>
      </w:r>
      <w:r>
        <w:rPr>
          <w:noProof/>
        </w:rPr>
        <w:tab/>
      </w:r>
      <w:r>
        <w:rPr>
          <w:noProof/>
        </w:rPr>
        <w:fldChar w:fldCharType="begin" w:fldLock="1"/>
      </w:r>
      <w:r>
        <w:rPr>
          <w:noProof/>
        </w:rPr>
        <w:instrText xml:space="preserve"> PAGEREF _Toc209812157 \h </w:instrText>
      </w:r>
      <w:r>
        <w:rPr>
          <w:noProof/>
        </w:rPr>
      </w:r>
      <w:r>
        <w:rPr>
          <w:noProof/>
        </w:rPr>
        <w:fldChar w:fldCharType="separate"/>
      </w:r>
      <w:r>
        <w:rPr>
          <w:noProof/>
        </w:rPr>
        <w:t>71</w:t>
      </w:r>
      <w:r>
        <w:rPr>
          <w:noProof/>
        </w:rPr>
        <w:fldChar w:fldCharType="end"/>
      </w:r>
    </w:p>
    <w:p w14:paraId="5E4A43EF" w14:textId="0F672BC8" w:rsidR="00332DAB" w:rsidRDefault="00332DAB">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Creation of a resource with HTTP POST</w:t>
      </w:r>
      <w:r>
        <w:rPr>
          <w:noProof/>
        </w:rPr>
        <w:tab/>
      </w:r>
      <w:r>
        <w:rPr>
          <w:noProof/>
        </w:rPr>
        <w:fldChar w:fldCharType="begin" w:fldLock="1"/>
      </w:r>
      <w:r>
        <w:rPr>
          <w:noProof/>
        </w:rPr>
        <w:instrText xml:space="preserve"> PAGEREF _Toc209812158 \h </w:instrText>
      </w:r>
      <w:r>
        <w:rPr>
          <w:noProof/>
        </w:rPr>
      </w:r>
      <w:r>
        <w:rPr>
          <w:noProof/>
        </w:rPr>
        <w:fldChar w:fldCharType="separate"/>
      </w:r>
      <w:r>
        <w:rPr>
          <w:noProof/>
        </w:rPr>
        <w:t>72</w:t>
      </w:r>
      <w:r>
        <w:rPr>
          <w:noProof/>
        </w:rPr>
        <w:fldChar w:fldCharType="end"/>
      </w:r>
    </w:p>
    <w:p w14:paraId="621D19A3" w14:textId="2622314D" w:rsidR="00332DAB" w:rsidRDefault="00332DAB">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Creation of multiple resources with 3GPP JSON Merge Patch</w:t>
      </w:r>
      <w:r>
        <w:rPr>
          <w:noProof/>
        </w:rPr>
        <w:tab/>
      </w:r>
      <w:r>
        <w:rPr>
          <w:noProof/>
        </w:rPr>
        <w:fldChar w:fldCharType="begin" w:fldLock="1"/>
      </w:r>
      <w:r>
        <w:rPr>
          <w:noProof/>
        </w:rPr>
        <w:instrText xml:space="preserve"> PAGEREF _Toc209812159 \h </w:instrText>
      </w:r>
      <w:r>
        <w:rPr>
          <w:noProof/>
        </w:rPr>
      </w:r>
      <w:r>
        <w:rPr>
          <w:noProof/>
        </w:rPr>
        <w:fldChar w:fldCharType="separate"/>
      </w:r>
      <w:r>
        <w:rPr>
          <w:noProof/>
        </w:rPr>
        <w:t>73</w:t>
      </w:r>
      <w:r>
        <w:rPr>
          <w:noProof/>
        </w:rPr>
        <w:fldChar w:fldCharType="end"/>
      </w:r>
    </w:p>
    <w:p w14:paraId="116D7F0C" w14:textId="4EF63649" w:rsidR="00332DAB" w:rsidRDefault="00332DAB">
      <w:pPr>
        <w:pStyle w:val="TOC2"/>
        <w:rPr>
          <w:rFonts w:ascii="Calibri" w:hAnsi="Calibri"/>
          <w:noProof/>
          <w:kern w:val="2"/>
          <w:sz w:val="24"/>
          <w:szCs w:val="24"/>
          <w:lang w:eastAsia="en-GB"/>
        </w:rPr>
      </w:pPr>
      <w:r>
        <w:rPr>
          <w:noProof/>
        </w:rPr>
        <w:t>A.3.4</w:t>
      </w:r>
      <w:r>
        <w:rPr>
          <w:rFonts w:ascii="Calibri" w:hAnsi="Calibri"/>
          <w:noProof/>
          <w:kern w:val="2"/>
          <w:sz w:val="24"/>
          <w:szCs w:val="24"/>
          <w:lang w:eastAsia="en-GB"/>
        </w:rPr>
        <w:tab/>
      </w:r>
      <w:r>
        <w:rPr>
          <w:noProof/>
        </w:rPr>
        <w:t>Creation of multiple resources with 3GPP JSON Patch</w:t>
      </w:r>
      <w:r>
        <w:rPr>
          <w:noProof/>
        </w:rPr>
        <w:tab/>
      </w:r>
      <w:r>
        <w:rPr>
          <w:noProof/>
        </w:rPr>
        <w:fldChar w:fldCharType="begin" w:fldLock="1"/>
      </w:r>
      <w:r>
        <w:rPr>
          <w:noProof/>
        </w:rPr>
        <w:instrText xml:space="preserve"> PAGEREF _Toc209812160 \h </w:instrText>
      </w:r>
      <w:r>
        <w:rPr>
          <w:noProof/>
        </w:rPr>
      </w:r>
      <w:r>
        <w:rPr>
          <w:noProof/>
        </w:rPr>
        <w:fldChar w:fldCharType="separate"/>
      </w:r>
      <w:r>
        <w:rPr>
          <w:noProof/>
        </w:rPr>
        <w:t>75</w:t>
      </w:r>
      <w:r>
        <w:rPr>
          <w:noProof/>
        </w:rPr>
        <w:fldChar w:fldCharType="end"/>
      </w:r>
    </w:p>
    <w:p w14:paraId="30AFBA5D" w14:textId="0CD4C179" w:rsidR="00332DAB" w:rsidRDefault="00332DAB">
      <w:pPr>
        <w:pStyle w:val="TOC1"/>
        <w:rPr>
          <w:rFonts w:ascii="Calibri" w:hAnsi="Calibri"/>
          <w:noProof/>
          <w:kern w:val="2"/>
          <w:sz w:val="24"/>
          <w:szCs w:val="24"/>
          <w:lang w:eastAsia="en-GB"/>
        </w:rPr>
      </w:pPr>
      <w:r w:rsidRPr="00687B1F">
        <w:rPr>
          <w:noProof/>
          <w:lang w:val="en-US"/>
        </w:rPr>
        <w:t>A.4</w:t>
      </w:r>
      <w:r>
        <w:rPr>
          <w:rFonts w:ascii="Calibri" w:hAnsi="Calibri"/>
          <w:noProof/>
          <w:kern w:val="2"/>
          <w:sz w:val="24"/>
          <w:szCs w:val="24"/>
          <w:lang w:eastAsia="en-GB"/>
        </w:rPr>
        <w:tab/>
      </w:r>
      <w:r w:rsidRPr="00687B1F">
        <w:rPr>
          <w:noProof/>
          <w:lang w:val="en-US"/>
        </w:rPr>
        <w:t>Deletion of  resources</w:t>
      </w:r>
      <w:r>
        <w:rPr>
          <w:noProof/>
        </w:rPr>
        <w:tab/>
      </w:r>
      <w:r>
        <w:rPr>
          <w:noProof/>
        </w:rPr>
        <w:fldChar w:fldCharType="begin" w:fldLock="1"/>
      </w:r>
      <w:r>
        <w:rPr>
          <w:noProof/>
        </w:rPr>
        <w:instrText xml:space="preserve"> PAGEREF _Toc209812161 \h </w:instrText>
      </w:r>
      <w:r>
        <w:rPr>
          <w:noProof/>
        </w:rPr>
      </w:r>
      <w:r>
        <w:rPr>
          <w:noProof/>
        </w:rPr>
        <w:fldChar w:fldCharType="separate"/>
      </w:r>
      <w:r>
        <w:rPr>
          <w:noProof/>
        </w:rPr>
        <w:t>77</w:t>
      </w:r>
      <w:r>
        <w:rPr>
          <w:noProof/>
        </w:rPr>
        <w:fldChar w:fldCharType="end"/>
      </w:r>
    </w:p>
    <w:p w14:paraId="608D54CE" w14:textId="2DCD9A1E" w:rsidR="00332DAB" w:rsidRDefault="00332DAB">
      <w:pPr>
        <w:pStyle w:val="TOC2"/>
        <w:rPr>
          <w:rFonts w:ascii="Calibri" w:hAnsi="Calibri"/>
          <w:noProof/>
          <w:kern w:val="2"/>
          <w:sz w:val="24"/>
          <w:szCs w:val="24"/>
          <w:lang w:eastAsia="en-GB"/>
        </w:rPr>
      </w:pPr>
      <w:r w:rsidRPr="00687B1F">
        <w:rPr>
          <w:noProof/>
          <w:lang w:val="en-US"/>
        </w:rPr>
        <w:t>A.4.1</w:t>
      </w:r>
      <w:r>
        <w:rPr>
          <w:rFonts w:ascii="Calibri" w:hAnsi="Calibri"/>
          <w:noProof/>
          <w:kern w:val="2"/>
          <w:sz w:val="24"/>
          <w:szCs w:val="24"/>
          <w:lang w:eastAsia="en-GB"/>
        </w:rPr>
        <w:tab/>
      </w:r>
      <w:r w:rsidRPr="00687B1F">
        <w:rPr>
          <w:noProof/>
          <w:lang w:val="en-US"/>
        </w:rPr>
        <w:t>Deletion of a resource with HTTP DELETE</w:t>
      </w:r>
      <w:r>
        <w:rPr>
          <w:noProof/>
        </w:rPr>
        <w:tab/>
      </w:r>
      <w:r>
        <w:rPr>
          <w:noProof/>
        </w:rPr>
        <w:fldChar w:fldCharType="begin" w:fldLock="1"/>
      </w:r>
      <w:r>
        <w:rPr>
          <w:noProof/>
        </w:rPr>
        <w:instrText xml:space="preserve"> PAGEREF _Toc209812162 \h </w:instrText>
      </w:r>
      <w:r>
        <w:rPr>
          <w:noProof/>
        </w:rPr>
      </w:r>
      <w:r>
        <w:rPr>
          <w:noProof/>
        </w:rPr>
        <w:fldChar w:fldCharType="separate"/>
      </w:r>
      <w:r>
        <w:rPr>
          <w:noProof/>
        </w:rPr>
        <w:t>77</w:t>
      </w:r>
      <w:r>
        <w:rPr>
          <w:noProof/>
        </w:rPr>
        <w:fldChar w:fldCharType="end"/>
      </w:r>
    </w:p>
    <w:p w14:paraId="28FB4691" w14:textId="294D15DA" w:rsidR="00332DAB" w:rsidRDefault="00332DAB">
      <w:pPr>
        <w:pStyle w:val="TOC2"/>
        <w:rPr>
          <w:rFonts w:ascii="Calibri" w:hAnsi="Calibri"/>
          <w:noProof/>
          <w:kern w:val="2"/>
          <w:sz w:val="24"/>
          <w:szCs w:val="24"/>
          <w:lang w:eastAsia="en-GB"/>
        </w:rPr>
      </w:pPr>
      <w:r w:rsidRPr="00687B1F">
        <w:rPr>
          <w:noProof/>
          <w:lang w:val="en-US"/>
        </w:rPr>
        <w:t>A.4.2</w:t>
      </w:r>
      <w:r>
        <w:rPr>
          <w:rFonts w:ascii="Calibri" w:hAnsi="Calibri"/>
          <w:noProof/>
          <w:kern w:val="2"/>
          <w:sz w:val="24"/>
          <w:szCs w:val="24"/>
          <w:lang w:eastAsia="en-GB"/>
        </w:rPr>
        <w:tab/>
      </w:r>
      <w:r w:rsidRPr="00687B1F">
        <w:rPr>
          <w:noProof/>
          <w:lang w:val="en-US"/>
        </w:rPr>
        <w:t>Deletion of multiple resources with HTTP DELETE</w:t>
      </w:r>
      <w:r>
        <w:rPr>
          <w:noProof/>
        </w:rPr>
        <w:tab/>
      </w:r>
      <w:r>
        <w:rPr>
          <w:noProof/>
        </w:rPr>
        <w:fldChar w:fldCharType="begin" w:fldLock="1"/>
      </w:r>
      <w:r>
        <w:rPr>
          <w:noProof/>
        </w:rPr>
        <w:instrText xml:space="preserve"> PAGEREF _Toc209812163 \h </w:instrText>
      </w:r>
      <w:r>
        <w:rPr>
          <w:noProof/>
        </w:rPr>
      </w:r>
      <w:r>
        <w:rPr>
          <w:noProof/>
        </w:rPr>
        <w:fldChar w:fldCharType="separate"/>
      </w:r>
      <w:r>
        <w:rPr>
          <w:noProof/>
        </w:rPr>
        <w:t>77</w:t>
      </w:r>
      <w:r>
        <w:rPr>
          <w:noProof/>
        </w:rPr>
        <w:fldChar w:fldCharType="end"/>
      </w:r>
    </w:p>
    <w:p w14:paraId="4ACEF973" w14:textId="3CA9C0F6" w:rsidR="00332DAB" w:rsidRDefault="00332DAB">
      <w:pPr>
        <w:pStyle w:val="TOC2"/>
        <w:rPr>
          <w:rFonts w:ascii="Calibri" w:hAnsi="Calibri"/>
          <w:noProof/>
          <w:kern w:val="2"/>
          <w:sz w:val="24"/>
          <w:szCs w:val="24"/>
          <w:lang w:eastAsia="en-GB"/>
        </w:rPr>
      </w:pPr>
      <w:r w:rsidRPr="00687B1F">
        <w:rPr>
          <w:noProof/>
          <w:lang w:val="en-US"/>
        </w:rPr>
        <w:t>A.4.3</w:t>
      </w:r>
      <w:r>
        <w:rPr>
          <w:rFonts w:ascii="Calibri" w:hAnsi="Calibri"/>
          <w:noProof/>
          <w:kern w:val="2"/>
          <w:sz w:val="24"/>
          <w:szCs w:val="24"/>
          <w:lang w:eastAsia="en-GB"/>
        </w:rPr>
        <w:tab/>
      </w:r>
      <w:r w:rsidRPr="00687B1F">
        <w:rPr>
          <w:noProof/>
          <w:lang w:val="en-US"/>
        </w:rPr>
        <w:t>Deletion of multiple resources with 3GPP JSON Merge Patch</w:t>
      </w:r>
      <w:r>
        <w:rPr>
          <w:noProof/>
        </w:rPr>
        <w:tab/>
      </w:r>
      <w:r>
        <w:rPr>
          <w:noProof/>
        </w:rPr>
        <w:fldChar w:fldCharType="begin" w:fldLock="1"/>
      </w:r>
      <w:r>
        <w:rPr>
          <w:noProof/>
        </w:rPr>
        <w:instrText xml:space="preserve"> PAGEREF _Toc209812164 \h </w:instrText>
      </w:r>
      <w:r>
        <w:rPr>
          <w:noProof/>
        </w:rPr>
      </w:r>
      <w:r>
        <w:rPr>
          <w:noProof/>
        </w:rPr>
        <w:fldChar w:fldCharType="separate"/>
      </w:r>
      <w:r>
        <w:rPr>
          <w:noProof/>
        </w:rPr>
        <w:t>77</w:t>
      </w:r>
      <w:r>
        <w:rPr>
          <w:noProof/>
        </w:rPr>
        <w:fldChar w:fldCharType="end"/>
      </w:r>
    </w:p>
    <w:p w14:paraId="01448347" w14:textId="0F509535" w:rsidR="00332DAB" w:rsidRDefault="00332DAB">
      <w:pPr>
        <w:pStyle w:val="TOC2"/>
        <w:rPr>
          <w:rFonts w:ascii="Calibri" w:hAnsi="Calibri"/>
          <w:noProof/>
          <w:kern w:val="2"/>
          <w:sz w:val="24"/>
          <w:szCs w:val="24"/>
          <w:lang w:eastAsia="en-GB"/>
        </w:rPr>
      </w:pPr>
      <w:r w:rsidRPr="00687B1F">
        <w:rPr>
          <w:noProof/>
          <w:lang w:val="en-US"/>
        </w:rPr>
        <w:t>A.4.4</w:t>
      </w:r>
      <w:r>
        <w:rPr>
          <w:rFonts w:ascii="Calibri" w:hAnsi="Calibri"/>
          <w:noProof/>
          <w:kern w:val="2"/>
          <w:sz w:val="24"/>
          <w:szCs w:val="24"/>
          <w:lang w:eastAsia="en-GB"/>
        </w:rPr>
        <w:tab/>
      </w:r>
      <w:r w:rsidRPr="00687B1F">
        <w:rPr>
          <w:noProof/>
          <w:lang w:val="en-US"/>
        </w:rPr>
        <w:t>Deletion of multiple resources with 3GPP JSON Patch</w:t>
      </w:r>
      <w:r>
        <w:rPr>
          <w:noProof/>
        </w:rPr>
        <w:tab/>
      </w:r>
      <w:r>
        <w:rPr>
          <w:noProof/>
        </w:rPr>
        <w:fldChar w:fldCharType="begin" w:fldLock="1"/>
      </w:r>
      <w:r>
        <w:rPr>
          <w:noProof/>
        </w:rPr>
        <w:instrText xml:space="preserve"> PAGEREF _Toc209812165 \h </w:instrText>
      </w:r>
      <w:r>
        <w:rPr>
          <w:noProof/>
        </w:rPr>
      </w:r>
      <w:r>
        <w:rPr>
          <w:noProof/>
        </w:rPr>
        <w:fldChar w:fldCharType="separate"/>
      </w:r>
      <w:r>
        <w:rPr>
          <w:noProof/>
        </w:rPr>
        <w:t>78</w:t>
      </w:r>
      <w:r>
        <w:rPr>
          <w:noProof/>
        </w:rPr>
        <w:fldChar w:fldCharType="end"/>
      </w:r>
    </w:p>
    <w:p w14:paraId="3C6CEDBF" w14:textId="33239323" w:rsidR="00332DAB" w:rsidRDefault="00332DAB">
      <w:pPr>
        <w:pStyle w:val="TOC1"/>
        <w:rPr>
          <w:rFonts w:ascii="Calibri" w:hAnsi="Calibri"/>
          <w:noProof/>
          <w:kern w:val="2"/>
          <w:sz w:val="24"/>
          <w:szCs w:val="24"/>
          <w:lang w:eastAsia="en-GB"/>
        </w:rPr>
      </w:pPr>
      <w:r w:rsidRPr="00687B1F">
        <w:rPr>
          <w:noProof/>
          <w:lang w:val="en-US"/>
        </w:rPr>
        <w:t>A.5</w:t>
      </w:r>
      <w:r>
        <w:rPr>
          <w:rFonts w:ascii="Calibri" w:hAnsi="Calibri"/>
          <w:noProof/>
          <w:kern w:val="2"/>
          <w:sz w:val="24"/>
          <w:szCs w:val="24"/>
          <w:lang w:eastAsia="en-GB"/>
        </w:rPr>
        <w:tab/>
      </w:r>
      <w:r w:rsidRPr="00687B1F">
        <w:rPr>
          <w:noProof/>
          <w:lang w:val="en-US"/>
        </w:rPr>
        <w:t>Complete update of a resource</w:t>
      </w:r>
      <w:r>
        <w:rPr>
          <w:noProof/>
        </w:rPr>
        <w:tab/>
      </w:r>
      <w:r>
        <w:rPr>
          <w:noProof/>
        </w:rPr>
        <w:fldChar w:fldCharType="begin" w:fldLock="1"/>
      </w:r>
      <w:r>
        <w:rPr>
          <w:noProof/>
        </w:rPr>
        <w:instrText xml:space="preserve"> PAGEREF _Toc209812166 \h </w:instrText>
      </w:r>
      <w:r>
        <w:rPr>
          <w:noProof/>
        </w:rPr>
      </w:r>
      <w:r>
        <w:rPr>
          <w:noProof/>
        </w:rPr>
        <w:fldChar w:fldCharType="separate"/>
      </w:r>
      <w:r>
        <w:rPr>
          <w:noProof/>
        </w:rPr>
        <w:t>78</w:t>
      </w:r>
      <w:r>
        <w:rPr>
          <w:noProof/>
        </w:rPr>
        <w:fldChar w:fldCharType="end"/>
      </w:r>
    </w:p>
    <w:p w14:paraId="39E97FA5" w14:textId="38A031EA" w:rsidR="00332DAB" w:rsidRDefault="00332DAB">
      <w:pPr>
        <w:pStyle w:val="TOC1"/>
        <w:rPr>
          <w:rFonts w:ascii="Calibri" w:hAnsi="Calibri"/>
          <w:noProof/>
          <w:kern w:val="2"/>
          <w:sz w:val="24"/>
          <w:szCs w:val="24"/>
          <w:lang w:eastAsia="en-GB"/>
        </w:rPr>
      </w:pPr>
      <w:r w:rsidRPr="00687B1F">
        <w:rPr>
          <w:noProof/>
          <w:lang w:val="en-US"/>
        </w:rPr>
        <w:t>A.6</w:t>
      </w:r>
      <w:r>
        <w:rPr>
          <w:rFonts w:ascii="Calibri" w:hAnsi="Calibri"/>
          <w:noProof/>
          <w:kern w:val="2"/>
          <w:sz w:val="24"/>
          <w:szCs w:val="24"/>
          <w:lang w:eastAsia="en-GB"/>
        </w:rPr>
        <w:tab/>
      </w:r>
      <w:r w:rsidRPr="00687B1F">
        <w:rPr>
          <w:noProof/>
          <w:lang w:val="en-US"/>
        </w:rPr>
        <w:t>Partial update of a resource</w:t>
      </w:r>
      <w:r>
        <w:rPr>
          <w:noProof/>
        </w:rPr>
        <w:tab/>
      </w:r>
      <w:r>
        <w:rPr>
          <w:noProof/>
        </w:rPr>
        <w:fldChar w:fldCharType="begin" w:fldLock="1"/>
      </w:r>
      <w:r>
        <w:rPr>
          <w:noProof/>
        </w:rPr>
        <w:instrText xml:space="preserve"> PAGEREF _Toc209812167 \h </w:instrText>
      </w:r>
      <w:r>
        <w:rPr>
          <w:noProof/>
        </w:rPr>
      </w:r>
      <w:r>
        <w:rPr>
          <w:noProof/>
        </w:rPr>
        <w:fldChar w:fldCharType="separate"/>
      </w:r>
      <w:r>
        <w:rPr>
          <w:noProof/>
        </w:rPr>
        <w:t>79</w:t>
      </w:r>
      <w:r>
        <w:rPr>
          <w:noProof/>
        </w:rPr>
        <w:fldChar w:fldCharType="end"/>
      </w:r>
    </w:p>
    <w:p w14:paraId="4DD2B847" w14:textId="5DCF7956" w:rsidR="00332DAB" w:rsidRDefault="00332DAB">
      <w:pPr>
        <w:pStyle w:val="TOC2"/>
        <w:rPr>
          <w:rFonts w:ascii="Calibri" w:hAnsi="Calibri"/>
          <w:noProof/>
          <w:kern w:val="2"/>
          <w:sz w:val="24"/>
          <w:szCs w:val="24"/>
          <w:lang w:eastAsia="en-GB"/>
        </w:rPr>
      </w:pPr>
      <w:r w:rsidRPr="00687B1F">
        <w:rPr>
          <w:noProof/>
          <w:lang w:val="en-US"/>
        </w:rPr>
        <w:t>A.6.1</w:t>
      </w:r>
      <w:r>
        <w:rPr>
          <w:rFonts w:ascii="Calibri" w:hAnsi="Calibri"/>
          <w:noProof/>
          <w:kern w:val="2"/>
          <w:sz w:val="24"/>
          <w:szCs w:val="24"/>
          <w:lang w:eastAsia="en-GB"/>
        </w:rPr>
        <w:tab/>
      </w:r>
      <w:r w:rsidRPr="00687B1F">
        <w:rPr>
          <w:noProof/>
          <w:lang w:val="en-US"/>
        </w:rPr>
        <w:t>Partial update of a resource with JSON Merge Patch</w:t>
      </w:r>
      <w:r>
        <w:rPr>
          <w:noProof/>
        </w:rPr>
        <w:tab/>
      </w:r>
      <w:r>
        <w:rPr>
          <w:noProof/>
        </w:rPr>
        <w:fldChar w:fldCharType="begin" w:fldLock="1"/>
      </w:r>
      <w:r>
        <w:rPr>
          <w:noProof/>
        </w:rPr>
        <w:instrText xml:space="preserve"> PAGEREF _Toc209812168 \h </w:instrText>
      </w:r>
      <w:r>
        <w:rPr>
          <w:noProof/>
        </w:rPr>
      </w:r>
      <w:r>
        <w:rPr>
          <w:noProof/>
        </w:rPr>
        <w:fldChar w:fldCharType="separate"/>
      </w:r>
      <w:r>
        <w:rPr>
          <w:noProof/>
        </w:rPr>
        <w:t>79</w:t>
      </w:r>
      <w:r>
        <w:rPr>
          <w:noProof/>
        </w:rPr>
        <w:fldChar w:fldCharType="end"/>
      </w:r>
    </w:p>
    <w:p w14:paraId="27F465BE" w14:textId="61259C20" w:rsidR="00332DAB" w:rsidRDefault="00332DAB">
      <w:pPr>
        <w:pStyle w:val="TOC2"/>
        <w:rPr>
          <w:rFonts w:ascii="Calibri" w:hAnsi="Calibri"/>
          <w:noProof/>
          <w:kern w:val="2"/>
          <w:sz w:val="24"/>
          <w:szCs w:val="24"/>
          <w:lang w:eastAsia="en-GB"/>
        </w:rPr>
      </w:pPr>
      <w:r w:rsidRPr="00687B1F">
        <w:rPr>
          <w:noProof/>
          <w:lang w:val="en-US"/>
        </w:rPr>
        <w:t>A.6.2</w:t>
      </w:r>
      <w:r>
        <w:rPr>
          <w:rFonts w:ascii="Calibri" w:hAnsi="Calibri"/>
          <w:noProof/>
          <w:kern w:val="2"/>
          <w:sz w:val="24"/>
          <w:szCs w:val="24"/>
          <w:lang w:eastAsia="en-GB"/>
        </w:rPr>
        <w:tab/>
      </w:r>
      <w:r w:rsidRPr="00687B1F">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_Toc209812169 \h </w:instrText>
      </w:r>
      <w:r>
        <w:rPr>
          <w:noProof/>
        </w:rPr>
      </w:r>
      <w:r>
        <w:rPr>
          <w:noProof/>
        </w:rPr>
        <w:fldChar w:fldCharType="separate"/>
      </w:r>
      <w:r>
        <w:rPr>
          <w:noProof/>
        </w:rPr>
        <w:t>80</w:t>
      </w:r>
      <w:r>
        <w:rPr>
          <w:noProof/>
        </w:rPr>
        <w:fldChar w:fldCharType="end"/>
      </w:r>
    </w:p>
    <w:p w14:paraId="65EFFDB7" w14:textId="01B865DE" w:rsidR="00332DAB" w:rsidRDefault="00332DAB">
      <w:pPr>
        <w:pStyle w:val="TOC2"/>
        <w:rPr>
          <w:rFonts w:ascii="Calibri" w:hAnsi="Calibri"/>
          <w:noProof/>
          <w:kern w:val="2"/>
          <w:sz w:val="24"/>
          <w:szCs w:val="24"/>
          <w:lang w:eastAsia="en-GB"/>
        </w:rPr>
      </w:pPr>
      <w:r w:rsidRPr="00687B1F">
        <w:rPr>
          <w:noProof/>
          <w:lang w:val="en-US"/>
        </w:rPr>
        <w:t>A.6.3</w:t>
      </w:r>
      <w:r>
        <w:rPr>
          <w:rFonts w:ascii="Calibri" w:hAnsi="Calibri"/>
          <w:noProof/>
          <w:kern w:val="2"/>
          <w:sz w:val="24"/>
          <w:szCs w:val="24"/>
          <w:lang w:eastAsia="en-GB"/>
        </w:rPr>
        <w:tab/>
      </w:r>
      <w:r w:rsidRPr="00687B1F">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_Toc209812170 \h </w:instrText>
      </w:r>
      <w:r>
        <w:rPr>
          <w:noProof/>
        </w:rPr>
      </w:r>
      <w:r>
        <w:rPr>
          <w:noProof/>
        </w:rPr>
        <w:fldChar w:fldCharType="separate"/>
      </w:r>
      <w:r>
        <w:rPr>
          <w:noProof/>
        </w:rPr>
        <w:t>80</w:t>
      </w:r>
      <w:r>
        <w:rPr>
          <w:noProof/>
        </w:rPr>
        <w:fldChar w:fldCharType="end"/>
      </w:r>
    </w:p>
    <w:p w14:paraId="42E55190" w14:textId="237D12DB" w:rsidR="00332DAB" w:rsidRDefault="00332DAB">
      <w:pPr>
        <w:pStyle w:val="TOC2"/>
        <w:rPr>
          <w:rFonts w:ascii="Calibri" w:hAnsi="Calibri"/>
          <w:noProof/>
          <w:kern w:val="2"/>
          <w:sz w:val="24"/>
          <w:szCs w:val="24"/>
          <w:lang w:eastAsia="en-GB"/>
        </w:rPr>
      </w:pPr>
      <w:r w:rsidRPr="00687B1F">
        <w:rPr>
          <w:noProof/>
          <w:lang w:val="en-US"/>
        </w:rPr>
        <w:t>A.6.4</w:t>
      </w:r>
      <w:r>
        <w:rPr>
          <w:rFonts w:ascii="Calibri" w:hAnsi="Calibri"/>
          <w:noProof/>
          <w:kern w:val="2"/>
          <w:sz w:val="24"/>
          <w:szCs w:val="24"/>
          <w:lang w:eastAsia="en-GB"/>
        </w:rPr>
        <w:tab/>
      </w:r>
      <w:r w:rsidRPr="00687B1F">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_Toc209812171 \h </w:instrText>
      </w:r>
      <w:r>
        <w:rPr>
          <w:noProof/>
        </w:rPr>
      </w:r>
      <w:r>
        <w:rPr>
          <w:noProof/>
        </w:rPr>
        <w:fldChar w:fldCharType="separate"/>
      </w:r>
      <w:r>
        <w:rPr>
          <w:noProof/>
        </w:rPr>
        <w:t>82</w:t>
      </w:r>
      <w:r>
        <w:rPr>
          <w:noProof/>
        </w:rPr>
        <w:fldChar w:fldCharType="end"/>
      </w:r>
    </w:p>
    <w:p w14:paraId="7276D35B" w14:textId="5FC3E791" w:rsidR="00332DAB" w:rsidRDefault="00332DAB">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Manipulating multiple resources</w:t>
      </w:r>
      <w:r>
        <w:rPr>
          <w:noProof/>
        </w:rPr>
        <w:tab/>
      </w:r>
      <w:r>
        <w:rPr>
          <w:noProof/>
        </w:rPr>
        <w:fldChar w:fldCharType="begin" w:fldLock="1"/>
      </w:r>
      <w:r>
        <w:rPr>
          <w:noProof/>
        </w:rPr>
        <w:instrText xml:space="preserve"> PAGEREF _Toc209812172 \h </w:instrText>
      </w:r>
      <w:r>
        <w:rPr>
          <w:noProof/>
        </w:rPr>
      </w:r>
      <w:r>
        <w:rPr>
          <w:noProof/>
        </w:rPr>
        <w:fldChar w:fldCharType="separate"/>
      </w:r>
      <w:r>
        <w:rPr>
          <w:noProof/>
        </w:rPr>
        <w:t>83</w:t>
      </w:r>
      <w:r>
        <w:rPr>
          <w:noProof/>
        </w:rPr>
        <w:fldChar w:fldCharType="end"/>
      </w:r>
    </w:p>
    <w:p w14:paraId="5397464A" w14:textId="4656C1DB" w:rsidR="00332DAB" w:rsidRDefault="00332DAB">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Manipulating multiple resources with 3GPP JSON Merge Patch</w:t>
      </w:r>
      <w:r>
        <w:rPr>
          <w:noProof/>
        </w:rPr>
        <w:tab/>
      </w:r>
      <w:r>
        <w:rPr>
          <w:noProof/>
        </w:rPr>
        <w:fldChar w:fldCharType="begin" w:fldLock="1"/>
      </w:r>
      <w:r>
        <w:rPr>
          <w:noProof/>
        </w:rPr>
        <w:instrText xml:space="preserve"> PAGEREF _Toc209812173 \h </w:instrText>
      </w:r>
      <w:r>
        <w:rPr>
          <w:noProof/>
        </w:rPr>
      </w:r>
      <w:r>
        <w:rPr>
          <w:noProof/>
        </w:rPr>
        <w:fldChar w:fldCharType="separate"/>
      </w:r>
      <w:r>
        <w:rPr>
          <w:noProof/>
        </w:rPr>
        <w:t>83</w:t>
      </w:r>
      <w:r>
        <w:rPr>
          <w:noProof/>
        </w:rPr>
        <w:fldChar w:fldCharType="end"/>
      </w:r>
    </w:p>
    <w:p w14:paraId="6D706503" w14:textId="06459307" w:rsidR="00332DAB" w:rsidRDefault="00332DAB">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Manipulating multiple resources with 3GPP JSON PATCH</w:t>
      </w:r>
      <w:r>
        <w:rPr>
          <w:noProof/>
        </w:rPr>
        <w:tab/>
      </w:r>
      <w:r>
        <w:rPr>
          <w:noProof/>
        </w:rPr>
        <w:fldChar w:fldCharType="begin" w:fldLock="1"/>
      </w:r>
      <w:r>
        <w:rPr>
          <w:noProof/>
        </w:rPr>
        <w:instrText xml:space="preserve"> PAGEREF _Toc209812174 \h </w:instrText>
      </w:r>
      <w:r>
        <w:rPr>
          <w:noProof/>
        </w:rPr>
      </w:r>
      <w:r>
        <w:rPr>
          <w:noProof/>
        </w:rPr>
        <w:fldChar w:fldCharType="separate"/>
      </w:r>
      <w:r>
        <w:rPr>
          <w:noProof/>
        </w:rPr>
        <w:t>84</w:t>
      </w:r>
      <w:r>
        <w:rPr>
          <w:noProof/>
        </w:rPr>
        <w:fldChar w:fldCharType="end"/>
      </w:r>
    </w:p>
    <w:p w14:paraId="0BE02605" w14:textId="6DF65C0B" w:rsidR="00332DAB" w:rsidRDefault="00332DAB">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Partitioning a data model</w:t>
      </w:r>
      <w:r>
        <w:rPr>
          <w:noProof/>
        </w:rPr>
        <w:tab/>
      </w:r>
      <w:r>
        <w:rPr>
          <w:noProof/>
        </w:rPr>
        <w:fldChar w:fldCharType="begin" w:fldLock="1"/>
      </w:r>
      <w:r>
        <w:rPr>
          <w:noProof/>
        </w:rPr>
        <w:instrText xml:space="preserve"> PAGEREF _Toc209812175 \h </w:instrText>
      </w:r>
      <w:r>
        <w:rPr>
          <w:noProof/>
        </w:rPr>
      </w:r>
      <w:r>
        <w:rPr>
          <w:noProof/>
        </w:rPr>
        <w:fldChar w:fldCharType="separate"/>
      </w:r>
      <w:r>
        <w:rPr>
          <w:noProof/>
        </w:rPr>
        <w:t>86</w:t>
      </w:r>
      <w:r>
        <w:rPr>
          <w:noProof/>
        </w:rPr>
        <w:fldChar w:fldCharType="end"/>
      </w:r>
    </w:p>
    <w:p w14:paraId="311F4018" w14:textId="73CA754B" w:rsidR="00332DAB" w:rsidRDefault="00332DAB">
      <w:pPr>
        <w:pStyle w:val="TOC8"/>
        <w:rPr>
          <w:rFonts w:ascii="Calibri" w:hAnsi="Calibri"/>
          <w:b w:val="0"/>
          <w:noProof/>
          <w:kern w:val="2"/>
          <w:sz w:val="24"/>
          <w:szCs w:val="24"/>
          <w:lang w:eastAsia="en-GB"/>
        </w:rPr>
      </w:pPr>
      <w:r>
        <w:rPr>
          <w:noProof/>
        </w:rPr>
        <w:t>Annex B (informative): Change history</w:t>
      </w:r>
      <w:r>
        <w:rPr>
          <w:noProof/>
        </w:rPr>
        <w:tab/>
      </w:r>
      <w:r>
        <w:rPr>
          <w:noProof/>
        </w:rPr>
        <w:fldChar w:fldCharType="begin" w:fldLock="1"/>
      </w:r>
      <w:r>
        <w:rPr>
          <w:noProof/>
        </w:rPr>
        <w:instrText xml:space="preserve"> PAGEREF _Toc209812176 \h </w:instrText>
      </w:r>
      <w:r>
        <w:rPr>
          <w:noProof/>
        </w:rPr>
      </w:r>
      <w:r>
        <w:rPr>
          <w:noProof/>
        </w:rPr>
        <w:fldChar w:fldCharType="separate"/>
      </w:r>
      <w:r>
        <w:rPr>
          <w:noProof/>
        </w:rPr>
        <w:t>87</w:t>
      </w:r>
      <w:r>
        <w:rPr>
          <w:noProof/>
        </w:rPr>
        <w:fldChar w:fldCharType="end"/>
      </w:r>
    </w:p>
    <w:p w14:paraId="343DFF26" w14:textId="16EAADFD"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10" w:name="_Toc532836844"/>
      <w:bookmarkStart w:id="11" w:name="_Toc27559676"/>
      <w:bookmarkStart w:id="12" w:name="_Toc36039421"/>
      <w:bookmarkStart w:id="13" w:name="_Toc209812060"/>
      <w:r w:rsidRPr="00413E21">
        <w:t>Foreword</w:t>
      </w:r>
      <w:bookmarkEnd w:id="10"/>
      <w:bookmarkEnd w:id="11"/>
      <w:bookmarkEnd w:id="12"/>
      <w:bookmarkEnd w:id="13"/>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14" w:name="_Toc532836845"/>
      <w:bookmarkStart w:id="15" w:name="_Toc27559677"/>
      <w:bookmarkStart w:id="16" w:name="_Toc36039422"/>
      <w:bookmarkStart w:id="17" w:name="_Toc209812061"/>
      <w:r w:rsidR="00302B52" w:rsidRPr="00413E21">
        <w:t>1</w:t>
      </w:r>
      <w:r w:rsidR="00302B52" w:rsidRPr="00413E21">
        <w:tab/>
        <w:t>Scope</w:t>
      </w:r>
      <w:bookmarkEnd w:id="14"/>
      <w:bookmarkEnd w:id="15"/>
      <w:bookmarkEnd w:id="16"/>
      <w:bookmarkEnd w:id="17"/>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8" w:name="_Toc532836846"/>
      <w:bookmarkStart w:id="19" w:name="_Toc27559678"/>
      <w:bookmarkStart w:id="20" w:name="_Toc36039423"/>
      <w:bookmarkStart w:id="21" w:name="_Toc209812062"/>
      <w:r w:rsidRPr="00413E21">
        <w:t>2</w:t>
      </w:r>
      <w:r w:rsidRPr="00413E21">
        <w:tab/>
        <w:t>References</w:t>
      </w:r>
      <w:bookmarkEnd w:id="18"/>
      <w:bookmarkEnd w:id="19"/>
      <w:bookmarkEnd w:id="20"/>
      <w:bookmarkEnd w:id="21"/>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22" w:name="OLE_LINK1"/>
      <w:bookmarkStart w:id="23" w:name="OLE_LINK2"/>
      <w:bookmarkStart w:id="24" w:name="OLE_LINK3"/>
      <w:bookmarkStart w:id="25"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22"/>
    <w:bookmarkEnd w:id="23"/>
    <w:bookmarkEnd w:id="24"/>
    <w:bookmarkEnd w:id="25"/>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6" w:name="_Toc532836847"/>
      <w:bookmarkStart w:id="27" w:name="_Toc27559679"/>
      <w:bookmarkStart w:id="28" w:name="_Toc36039424"/>
      <w:bookmarkStart w:id="29" w:name="_Toc209812063"/>
      <w:r w:rsidRPr="00413E21">
        <w:t>3</w:t>
      </w:r>
      <w:r w:rsidRPr="00413E21">
        <w:tab/>
        <w:t>Definitions</w:t>
      </w:r>
      <w:r w:rsidR="00153FF5">
        <w:t xml:space="preserve"> </w:t>
      </w:r>
      <w:r w:rsidRPr="00413E21">
        <w:t>and abbreviations</w:t>
      </w:r>
      <w:bookmarkEnd w:id="26"/>
      <w:bookmarkEnd w:id="27"/>
      <w:bookmarkEnd w:id="28"/>
      <w:bookmarkEnd w:id="29"/>
    </w:p>
    <w:p w14:paraId="57C14BD2" w14:textId="77777777" w:rsidR="00302B52" w:rsidRPr="00413E21" w:rsidRDefault="00302B52" w:rsidP="00302B52">
      <w:pPr>
        <w:pStyle w:val="Heading2"/>
      </w:pPr>
      <w:bookmarkStart w:id="30" w:name="_Toc532836848"/>
      <w:bookmarkStart w:id="31" w:name="_Toc27559680"/>
      <w:bookmarkStart w:id="32" w:name="_Toc36039425"/>
      <w:bookmarkStart w:id="33" w:name="_Toc209812064"/>
      <w:r w:rsidRPr="00413E21">
        <w:t>3.1</w:t>
      </w:r>
      <w:r w:rsidRPr="00413E21">
        <w:tab/>
        <w:t>Definitions</w:t>
      </w:r>
      <w:bookmarkEnd w:id="30"/>
      <w:bookmarkEnd w:id="31"/>
      <w:bookmarkEnd w:id="32"/>
      <w:bookmarkEnd w:id="33"/>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34" w:name="_Toc532836849"/>
      <w:bookmarkStart w:id="35" w:name="_Toc27559681"/>
      <w:bookmarkStart w:id="36" w:name="_Toc36039426"/>
      <w:bookmarkStart w:id="37" w:name="_Toc209812065"/>
      <w:r w:rsidRPr="00413E21">
        <w:t>3.2</w:t>
      </w:r>
      <w:r w:rsidRPr="00413E21">
        <w:tab/>
        <w:t>Abbreviations</w:t>
      </w:r>
      <w:bookmarkEnd w:id="34"/>
      <w:bookmarkEnd w:id="35"/>
      <w:bookmarkEnd w:id="36"/>
      <w:bookmarkEnd w:id="37"/>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8" w:name="_Toc532836850"/>
      <w:bookmarkStart w:id="39" w:name="_Toc27559682"/>
      <w:bookmarkStart w:id="40" w:name="_Toc36039427"/>
      <w:bookmarkStart w:id="41" w:name="_Toc209812066"/>
      <w:r w:rsidRPr="00413E21">
        <w:t>4</w:t>
      </w:r>
      <w:r w:rsidRPr="00413E21">
        <w:tab/>
        <w:t>General rules</w:t>
      </w:r>
      <w:bookmarkEnd w:id="38"/>
      <w:bookmarkEnd w:id="39"/>
      <w:bookmarkEnd w:id="40"/>
      <w:bookmarkEnd w:id="41"/>
    </w:p>
    <w:p w14:paraId="76A43897" w14:textId="77777777" w:rsidR="00302B52" w:rsidRPr="00413E21" w:rsidRDefault="00302B52" w:rsidP="00302B52">
      <w:pPr>
        <w:pStyle w:val="Heading2"/>
      </w:pPr>
      <w:bookmarkStart w:id="42" w:name="_Toc532836851"/>
      <w:bookmarkStart w:id="43" w:name="_Toc27559683"/>
      <w:bookmarkStart w:id="44" w:name="_Toc36039428"/>
      <w:bookmarkStart w:id="45" w:name="_Toc209812067"/>
      <w:r w:rsidRPr="00413E21">
        <w:t>4.1</w:t>
      </w:r>
      <w:r w:rsidRPr="00413E21">
        <w:tab/>
        <w:t>Information models and resources</w:t>
      </w:r>
      <w:bookmarkEnd w:id="42"/>
      <w:bookmarkEnd w:id="43"/>
      <w:bookmarkEnd w:id="44"/>
      <w:bookmarkEnd w:id="45"/>
    </w:p>
    <w:p w14:paraId="151BF35E" w14:textId="77777777" w:rsidR="00302B52" w:rsidRPr="00413E21" w:rsidRDefault="00302B52" w:rsidP="00302B52">
      <w:pPr>
        <w:pStyle w:val="Heading3"/>
      </w:pPr>
      <w:bookmarkStart w:id="46" w:name="_Toc532836852"/>
      <w:bookmarkStart w:id="47" w:name="_Toc27559684"/>
      <w:bookmarkStart w:id="48" w:name="_Toc36039429"/>
      <w:bookmarkStart w:id="49" w:name="_Toc209812068"/>
      <w:r w:rsidRPr="00413E21">
        <w:t>4.1.1</w:t>
      </w:r>
      <w:r w:rsidRPr="00413E21">
        <w:tab/>
        <w:t>Information models</w:t>
      </w:r>
      <w:bookmarkEnd w:id="46"/>
      <w:bookmarkEnd w:id="47"/>
      <w:bookmarkEnd w:id="48"/>
      <w:bookmarkEnd w:id="49"/>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50" w:name="_Toc532836853"/>
      <w:bookmarkStart w:id="51" w:name="_Toc27559685"/>
      <w:bookmarkStart w:id="52" w:name="_Toc36039430"/>
      <w:bookmarkStart w:id="53" w:name="_Toc209812069"/>
      <w:r w:rsidRPr="00413E21">
        <w:t>4.1.2</w:t>
      </w:r>
      <w:r w:rsidRPr="00413E21">
        <w:tab/>
        <w:t>Resources</w:t>
      </w:r>
      <w:bookmarkEnd w:id="50"/>
      <w:bookmarkEnd w:id="51"/>
      <w:bookmarkEnd w:id="52"/>
      <w:bookmarkEnd w:id="53"/>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54" w:name="_Toc532836854"/>
      <w:bookmarkStart w:id="55" w:name="_Toc27559686"/>
      <w:bookmarkStart w:id="56" w:name="_Toc36039431"/>
      <w:bookmarkStart w:id="57" w:name="_Toc209812070"/>
      <w:r w:rsidRPr="00413E21">
        <w:t>4.1.3</w:t>
      </w:r>
      <w:r w:rsidRPr="00413E21">
        <w:tab/>
        <w:t>Resource archetypes</w:t>
      </w:r>
      <w:bookmarkEnd w:id="54"/>
      <w:bookmarkEnd w:id="55"/>
      <w:bookmarkEnd w:id="56"/>
      <w:bookmarkEnd w:id="57"/>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8" w:name="_Toc532836855"/>
      <w:bookmarkStart w:id="59" w:name="_Toc27559687"/>
      <w:bookmarkStart w:id="60" w:name="_Toc36039432"/>
      <w:bookmarkStart w:id="61" w:name="_Toc209812071"/>
      <w:r w:rsidRPr="00413E21">
        <w:t>4.1.4</w:t>
      </w:r>
      <w:r w:rsidRPr="00413E21">
        <w:tab/>
        <w:t>Mapping of information models to resources</w:t>
      </w:r>
      <w:bookmarkEnd w:id="58"/>
      <w:bookmarkEnd w:id="59"/>
      <w:bookmarkEnd w:id="60"/>
      <w:bookmarkEnd w:id="61"/>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62" w:name="_Toc209812072"/>
      <w:r>
        <w:t>4.1.5</w:t>
      </w:r>
      <w:r>
        <w:tab/>
        <w:t>Usage of information models</w:t>
      </w:r>
      <w:bookmarkEnd w:id="62"/>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63" w:name="_Toc532836856"/>
      <w:bookmarkStart w:id="64" w:name="_Toc27559688"/>
      <w:bookmarkStart w:id="65" w:name="_Toc36039433"/>
      <w:bookmarkStart w:id="66" w:name="_Toc209812073"/>
      <w:r w:rsidRPr="00413E21">
        <w:t>4.2</w:t>
      </w:r>
      <w:r w:rsidRPr="00413E21">
        <w:tab/>
        <w:t>Managed object naming and resource identification</w:t>
      </w:r>
      <w:bookmarkEnd w:id="63"/>
      <w:bookmarkEnd w:id="64"/>
      <w:bookmarkEnd w:id="65"/>
      <w:bookmarkEnd w:id="66"/>
    </w:p>
    <w:p w14:paraId="201BF0D6" w14:textId="77777777" w:rsidR="00302B52" w:rsidRPr="00413E21" w:rsidRDefault="00302B52" w:rsidP="00302B52">
      <w:pPr>
        <w:pStyle w:val="Heading3"/>
      </w:pPr>
      <w:bookmarkStart w:id="67" w:name="_Toc532836857"/>
      <w:bookmarkStart w:id="68" w:name="_Toc27559689"/>
      <w:bookmarkStart w:id="69" w:name="_Toc36039434"/>
      <w:bookmarkStart w:id="70" w:name="_Toc209812074"/>
      <w:r w:rsidRPr="00413E21">
        <w:t>4.2.1</w:t>
      </w:r>
      <w:r w:rsidRPr="00413E21">
        <w:tab/>
        <w:t>Managed object naming</w:t>
      </w:r>
      <w:bookmarkEnd w:id="67"/>
      <w:bookmarkEnd w:id="68"/>
      <w:bookmarkEnd w:id="69"/>
      <w:bookmarkEnd w:id="70"/>
    </w:p>
    <w:p w14:paraId="6AF3052D" w14:textId="77777777" w:rsidR="001822E4" w:rsidRDefault="001822E4" w:rsidP="006C3ED8">
      <w:pPr>
        <w:pStyle w:val="Heading4"/>
      </w:pPr>
      <w:bookmarkStart w:id="71" w:name="_Toc27559690"/>
      <w:bookmarkStart w:id="72" w:name="_Toc36039435"/>
      <w:bookmarkStart w:id="73" w:name="_Toc209812075"/>
      <w:r>
        <w:t>4.2.1.0</w:t>
      </w:r>
      <w:r>
        <w:tab/>
        <w:t>Distinguished Name (DN)</w:t>
      </w:r>
      <w:bookmarkEnd w:id="71"/>
      <w:bookmarkEnd w:id="72"/>
      <w:bookmarkEnd w:id="73"/>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74" w:name="_Toc27559691"/>
      <w:bookmarkStart w:id="75" w:name="_Toc36039436"/>
      <w:bookmarkStart w:id="76" w:name="_Toc209812076"/>
      <w:r>
        <w:t>4.2.1.1</w:t>
      </w:r>
      <w:r>
        <w:tab/>
        <w:t>Global and local namespaces</w:t>
      </w:r>
      <w:bookmarkEnd w:id="74"/>
      <w:bookmarkEnd w:id="75"/>
      <w:bookmarkEnd w:id="76"/>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7" w:name="_Toc532836858"/>
      <w:bookmarkStart w:id="78" w:name="_Toc27559692"/>
      <w:bookmarkStart w:id="79" w:name="_Toc36039437"/>
      <w:bookmarkStart w:id="80" w:name="_Toc209812077"/>
      <w:r w:rsidRPr="00413E21">
        <w:t>4.2.2</w:t>
      </w:r>
      <w:r w:rsidRPr="00413E21">
        <w:tab/>
        <w:t>Resource identification</w:t>
      </w:r>
      <w:bookmarkEnd w:id="77"/>
      <w:bookmarkEnd w:id="78"/>
      <w:bookmarkEnd w:id="79"/>
      <w:bookmarkEnd w:id="80"/>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81" w:name="_Toc532836859"/>
      <w:bookmarkStart w:id="82" w:name="_Toc27559693"/>
      <w:bookmarkStart w:id="83" w:name="_Toc36039438"/>
      <w:bookmarkStart w:id="84" w:name="_Toc209812078"/>
      <w:r w:rsidRPr="00413E21">
        <w:t>4.2.3</w:t>
      </w:r>
      <w:r w:rsidRPr="00413E21">
        <w:tab/>
        <w:t>Mapping of DNs to URIs</w:t>
      </w:r>
      <w:bookmarkEnd w:id="81"/>
      <w:bookmarkEnd w:id="82"/>
      <w:bookmarkEnd w:id="83"/>
      <w:bookmarkEnd w:id="84"/>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85" w:name="_Toc209812079"/>
      <w:r>
        <w:t>4.2.4</w:t>
      </w:r>
      <w:r>
        <w:tab/>
        <w:t>Canonical URI</w:t>
      </w:r>
      <w:bookmarkEnd w:id="85"/>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6" w:name="_Toc532836860"/>
      <w:bookmarkStart w:id="87" w:name="_Toc27559694"/>
      <w:bookmarkStart w:id="88" w:name="_Toc36039439"/>
      <w:bookmarkStart w:id="89" w:name="_Toc209812080"/>
      <w:r w:rsidRPr="00413E21">
        <w:t>4.3</w:t>
      </w:r>
      <w:r w:rsidRPr="00413E21">
        <w:tab/>
      </w:r>
      <w:r w:rsidR="006F2F0E" w:rsidRPr="006F2F0E">
        <w:t>Message content formats</w:t>
      </w:r>
      <w:bookmarkEnd w:id="86"/>
      <w:bookmarkEnd w:id="87"/>
      <w:bookmarkEnd w:id="88"/>
      <w:bookmarkEnd w:id="89"/>
    </w:p>
    <w:p w14:paraId="61E041C1" w14:textId="77777777" w:rsidR="006F2F0E" w:rsidRDefault="006F2F0E" w:rsidP="00976A55">
      <w:pPr>
        <w:pStyle w:val="Heading3"/>
        <w:rPr>
          <w:lang w:eastAsia="fr-FR"/>
        </w:rPr>
      </w:pPr>
      <w:bookmarkStart w:id="90" w:name="_Toc209812081"/>
      <w:r>
        <w:rPr>
          <w:lang w:eastAsia="fr-FR"/>
        </w:rPr>
        <w:t>4.3.1</w:t>
      </w:r>
      <w:r>
        <w:rPr>
          <w:lang w:eastAsia="fr-FR"/>
        </w:rPr>
        <w:tab/>
        <w:t>Media types</w:t>
      </w:r>
      <w:bookmarkEnd w:id="90"/>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91" w:name="_Toc209812082"/>
      <w:r w:rsidRPr="003538C2">
        <w:t>4.3.2</w:t>
      </w:r>
      <w:r w:rsidRPr="003538C2">
        <w:tab/>
        <w:t>Response content format negotiation</w:t>
      </w:r>
      <w:bookmarkEnd w:id="91"/>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92" w:name="_Toc532836861"/>
      <w:bookmarkStart w:id="93" w:name="_Toc27559695"/>
      <w:bookmarkStart w:id="94" w:name="_Toc36039440"/>
      <w:bookmarkStart w:id="95" w:name="_Toc209812083"/>
      <w:r w:rsidRPr="00413E21">
        <w:t>4.4</w:t>
      </w:r>
      <w:r w:rsidRPr="00413E21">
        <w:tab/>
        <w:t>URI structure</w:t>
      </w:r>
      <w:bookmarkEnd w:id="92"/>
      <w:bookmarkEnd w:id="93"/>
      <w:bookmarkEnd w:id="94"/>
      <w:bookmarkEnd w:id="95"/>
    </w:p>
    <w:p w14:paraId="15DED1AD" w14:textId="77777777" w:rsidR="00A730CA" w:rsidRDefault="00A730CA" w:rsidP="00A730CA">
      <w:pPr>
        <w:pStyle w:val="Heading3"/>
      </w:pPr>
      <w:bookmarkStart w:id="96" w:name="_Toc209812084"/>
      <w:r>
        <w:t>4.4.1</w:t>
      </w:r>
      <w:r>
        <w:tab/>
        <w:t>Introduction</w:t>
      </w:r>
      <w:bookmarkEnd w:id="96"/>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7" w:name="OLE_LINK5"/>
      <w:r>
        <w:t>not representing managed object instances</w:t>
      </w:r>
      <w:bookmarkEnd w:id="97"/>
      <w:r>
        <w:t>. In this case the DN concept is not relevant. The URI structure for both categories is different.</w:t>
      </w:r>
    </w:p>
    <w:p w14:paraId="4E2F05B0" w14:textId="77777777" w:rsidR="00A730CA" w:rsidRPr="00900F94" w:rsidRDefault="00A730CA" w:rsidP="00C057F2">
      <w:pPr>
        <w:pStyle w:val="Heading3"/>
      </w:pPr>
      <w:bookmarkStart w:id="98" w:name="_Toc209812085"/>
      <w:r>
        <w:t>4.4.2</w:t>
      </w:r>
      <w:r>
        <w:tab/>
        <w:t>URI structure for resources representing managed object instances</w:t>
      </w:r>
      <w:bookmarkEnd w:id="98"/>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7777777" w:rsidR="00A730CA" w:rsidRDefault="00A730CA" w:rsidP="00C057F2">
      <w:pPr>
        <w:ind w:leftChars="1" w:left="1984" w:hangingChars="991" w:hanging="1982"/>
        <w:jc w:val="both"/>
      </w:pPr>
      <w:r>
        <w:t>{MnSVersion}</w:t>
      </w:r>
      <w:r>
        <w:tab/>
      </w:r>
      <w:r>
        <w:tab/>
        <w:t>Part of the path component, allows specifying an optional MnS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77777777" w:rsidR="00077541" w:rsidRDefault="00077541" w:rsidP="00077541">
      <w:pPr>
        <w:pStyle w:val="PL"/>
        <w:rPr>
          <w:lang w:eastAsia="zh-CN"/>
        </w:rPr>
      </w:pPr>
      <w:r>
        <w:rPr>
          <w:lang w:eastAsia="zh-CN"/>
        </w:rPr>
        <w:t>http://operatorA.com/ProvMnS/v1500/SubNetwork=south/.../Cell=1</w:t>
      </w:r>
    </w:p>
    <w:p w14:paraId="2ABF7CE1" w14:textId="77777777" w:rsidR="00077541" w:rsidRDefault="00077541" w:rsidP="00077541">
      <w:pPr>
        <w:pStyle w:val="PL"/>
        <w:rPr>
          <w:lang w:eastAsia="zh-CN"/>
        </w:rPr>
      </w:pPr>
      <w:r w:rsidRPr="00077541">
        <w:rPr>
          <w:lang w:eastAsia="zh-CN"/>
        </w:rPr>
        <w:t>http://operatorA.com/ProvMnS/v1600/SubNetwork=south/.../Cell=1</w:t>
      </w:r>
    </w:p>
    <w:p w14:paraId="0F268AB3" w14:textId="77777777" w:rsidR="00077541" w:rsidRDefault="00077541" w:rsidP="00077541">
      <w:pPr>
        <w:pStyle w:val="PL"/>
        <w:rPr>
          <w:lang w:eastAsia="zh-CN"/>
        </w:rPr>
      </w:pPr>
    </w:p>
    <w:p w14:paraId="54A3A907" w14:textId="77777777"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anagement/ProvMnS/v1600/SubNetwork=south/.../Cell=1</w:t>
      </w:r>
    </w:p>
    <w:p w14:paraId="1D4D8DED" w14:textId="77777777" w:rsidR="00260F98" w:rsidRDefault="00260F98" w:rsidP="00260F98">
      <w:pPr>
        <w:spacing w:before="180"/>
      </w:pPr>
      <w:r>
        <w:t>or to provide dedicated URIs on the same host for different tasks:</w:t>
      </w:r>
    </w:p>
    <w:p w14:paraId="434A8973" w14:textId="77777777"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anagement/cm/ProvMnS/v1600/SubNetwork=south/.../Cell=1</w:t>
      </w:r>
    </w:p>
    <w:p w14:paraId="1D87DE24" w14:textId="77777777"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1600/SubNetwork=south/.../Cell=1</w:t>
      </w:r>
    </w:p>
    <w:p w14:paraId="0061CAFF" w14:textId="77777777" w:rsidR="00260F98" w:rsidRDefault="00260F98" w:rsidP="00260F98">
      <w:pPr>
        <w:spacing w:before="180"/>
      </w:pPr>
      <w:r>
        <w:t>Note that when different hosts are used for different management tasks, like in</w:t>
      </w:r>
    </w:p>
    <w:p w14:paraId="42B549CA" w14:textId="77777777"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anagement/ProvMnS/v1600/SubNetwork=south/.../Cell=1</w:t>
      </w:r>
    </w:p>
    <w:p w14:paraId="3FDCAA38" w14:textId="77777777" w:rsidR="00260F98" w:rsidRPr="00EE0734" w:rsidRDefault="00711E29" w:rsidP="00260F98">
      <w:pPr>
        <w:pStyle w:val="PL"/>
        <w:rPr>
          <w:lang w:eastAsia="zh-CN"/>
        </w:rPr>
      </w:pPr>
      <w:r w:rsidRPr="00711E29">
        <w:rPr>
          <w:lang w:eastAsia="zh-CN"/>
        </w:rPr>
        <w:t>http://fm.operatorA.com/3gppManagement/ProvMnS/v1600/SubNetwork=south/.../Cell=1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9" w:name="_Toc209812086"/>
      <w:r>
        <w:t>4.4.3</w:t>
      </w:r>
      <w:r>
        <w:tab/>
        <w:t>URI structure for resources not representing managed object instances</w:t>
      </w:r>
      <w:bookmarkEnd w:id="99"/>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100" w:name="_Toc209812087"/>
      <w:r>
        <w:t>4.4.4</w:t>
      </w:r>
      <w:r>
        <w:tab/>
        <w:t>Resource "..</w:t>
      </w:r>
      <w:r w:rsidRPr="005B1AE0">
        <w:t>/{MnSName}/{MnSVersion}</w:t>
      </w:r>
      <w:r>
        <w:t>"</w:t>
      </w:r>
      <w:bookmarkEnd w:id="100"/>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101" w:name="_Toc532836862"/>
      <w:bookmarkStart w:id="102" w:name="_Toc27559696"/>
      <w:bookmarkStart w:id="103" w:name="_Toc36039441"/>
      <w:bookmarkStart w:id="104" w:name="_Toc209812088"/>
      <w:r w:rsidRPr="00413E21">
        <w:t>4.5</w:t>
      </w:r>
      <w:r w:rsidRPr="00413E21">
        <w:tab/>
        <w:t>Response status codes</w:t>
      </w:r>
      <w:bookmarkEnd w:id="101"/>
      <w:bookmarkEnd w:id="102"/>
      <w:bookmarkEnd w:id="103"/>
      <w:bookmarkEnd w:id="104"/>
    </w:p>
    <w:p w14:paraId="407F6D4A" w14:textId="77777777" w:rsidR="00302B52" w:rsidRPr="00413E21" w:rsidRDefault="00302B52" w:rsidP="00302B52">
      <w:r w:rsidRPr="00413E21">
        <w:t>The response status codes as defined in section 6 of RFC 7231 [2] shall be supported.</w:t>
      </w:r>
    </w:p>
    <w:p w14:paraId="73907796" w14:textId="77777777" w:rsidR="00302B52" w:rsidRPr="00413E21" w:rsidRDefault="00302B52" w:rsidP="00302B52">
      <w:pPr>
        <w:pStyle w:val="Heading1"/>
      </w:pPr>
      <w:bookmarkStart w:id="105" w:name="_Toc532836863"/>
      <w:bookmarkStart w:id="106" w:name="_Toc27559697"/>
      <w:bookmarkStart w:id="107" w:name="_Toc36039442"/>
      <w:bookmarkStart w:id="108" w:name="_Toc209812089"/>
      <w:r w:rsidRPr="00413E21">
        <w:t>5</w:t>
      </w:r>
      <w:r w:rsidRPr="00413E21">
        <w:tab/>
        <w:t>Basic design patterns</w:t>
      </w:r>
      <w:bookmarkEnd w:id="105"/>
      <w:bookmarkEnd w:id="106"/>
      <w:bookmarkEnd w:id="107"/>
      <w:bookmarkEnd w:id="108"/>
    </w:p>
    <w:p w14:paraId="0848AF2E" w14:textId="77777777" w:rsidR="00302B52" w:rsidRPr="00413E21" w:rsidRDefault="00302B52" w:rsidP="00302B52">
      <w:pPr>
        <w:pStyle w:val="Heading2"/>
      </w:pPr>
      <w:bookmarkStart w:id="109" w:name="_Toc532836864"/>
      <w:bookmarkStart w:id="110" w:name="_Toc27559698"/>
      <w:bookmarkStart w:id="111" w:name="_Toc36039443"/>
      <w:bookmarkStart w:id="112" w:name="_Toc209812090"/>
      <w:r w:rsidRPr="00413E21">
        <w:t>5.1</w:t>
      </w:r>
      <w:r w:rsidRPr="00413E21">
        <w:tab/>
        <w:t>Design pattern for creating a resource</w:t>
      </w:r>
      <w:bookmarkEnd w:id="109"/>
      <w:bookmarkEnd w:id="110"/>
      <w:bookmarkEnd w:id="111"/>
      <w:bookmarkEnd w:id="112"/>
    </w:p>
    <w:p w14:paraId="67752A96" w14:textId="77777777" w:rsidR="00302B52" w:rsidRPr="00413E21" w:rsidRDefault="00302B52" w:rsidP="00302B52">
      <w:pPr>
        <w:pStyle w:val="Heading3"/>
      </w:pPr>
      <w:bookmarkStart w:id="113" w:name="_Toc532836865"/>
      <w:bookmarkStart w:id="114" w:name="_Toc27559699"/>
      <w:bookmarkStart w:id="115" w:name="_Toc36039444"/>
      <w:bookmarkStart w:id="116" w:name="_Toc209812091"/>
      <w:r w:rsidRPr="00413E21">
        <w:t>5.1.1</w:t>
      </w:r>
      <w:r w:rsidRPr="00413E21">
        <w:tab/>
        <w:t>Creating a resource with identifier creation by the MnS Producer</w:t>
      </w:r>
      <w:bookmarkEnd w:id="113"/>
      <w:bookmarkEnd w:id="114"/>
      <w:bookmarkEnd w:id="115"/>
      <w:bookmarkEnd w:id="116"/>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000000" w:rsidP="003B3A47">
      <w:pPr>
        <w:pStyle w:val="TH"/>
      </w:pPr>
      <w:r>
        <w:pict w14:anchorId="2B7BA183">
          <v:shape id="_x0000_i1027" type="#_x0000_t75" style="width:296.65pt;height:98pt">
            <v:imagedata r:id="rId17"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7" w:name="_Toc532836866"/>
      <w:bookmarkStart w:id="118" w:name="_Toc27559700"/>
      <w:bookmarkStart w:id="119" w:name="_Toc36039445"/>
      <w:bookmarkStart w:id="120" w:name="_Toc209812092"/>
      <w:r w:rsidRPr="00413E21">
        <w:t>5.1.2</w:t>
      </w:r>
      <w:r w:rsidRPr="00413E21">
        <w:tab/>
        <w:t>Creating a resource with identifier creation by the MnS Consumer</w:t>
      </w:r>
      <w:bookmarkEnd w:id="117"/>
      <w:bookmarkEnd w:id="118"/>
      <w:bookmarkEnd w:id="119"/>
      <w:bookmarkEnd w:id="120"/>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000000" w:rsidP="005C2BEA">
      <w:pPr>
        <w:pStyle w:val="TH"/>
      </w:pPr>
      <w:r>
        <w:pict w14:anchorId="40EFD8F6">
          <v:shape id="_x0000_i1028" type="#_x0000_t75" style="width:296.65pt;height:98pt">
            <v:imagedata r:id="rId18"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21" w:name="_Toc532836867"/>
      <w:bookmarkStart w:id="122" w:name="_Toc27559701"/>
      <w:bookmarkStart w:id="123" w:name="_Toc36039446"/>
      <w:bookmarkStart w:id="124" w:name="_Toc209812093"/>
      <w:r w:rsidRPr="00413E21">
        <w:t>5.2</w:t>
      </w:r>
      <w:r w:rsidRPr="00413E21">
        <w:tab/>
        <w:t>Design pattern for reading a resource</w:t>
      </w:r>
      <w:bookmarkEnd w:id="121"/>
      <w:bookmarkEnd w:id="122"/>
      <w:bookmarkEnd w:id="123"/>
      <w:bookmarkEnd w:id="124"/>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000000" w:rsidP="00C556EC">
      <w:pPr>
        <w:pStyle w:val="TH"/>
      </w:pPr>
      <w:r>
        <w:pict w14:anchorId="4C631BF3">
          <v:shape id="_x0000_i1029" type="#_x0000_t75" style="width:218pt;height:96.65pt">
            <v:imagedata r:id="rId19"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25" w:name="_Toc532836868"/>
      <w:bookmarkStart w:id="126" w:name="_Toc27559702"/>
      <w:bookmarkStart w:id="127" w:name="_Toc36039447"/>
      <w:bookmarkStart w:id="128" w:name="_Toc209812094"/>
      <w:r w:rsidRPr="00413E21">
        <w:t>5.3</w:t>
      </w:r>
      <w:r w:rsidRPr="00413E21">
        <w:tab/>
        <w:t>Design pattern for updating a resource</w:t>
      </w:r>
      <w:bookmarkEnd w:id="125"/>
      <w:bookmarkEnd w:id="126"/>
      <w:bookmarkEnd w:id="127"/>
      <w:bookmarkEnd w:id="128"/>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000000" w:rsidP="005C2BEA">
      <w:pPr>
        <w:pStyle w:val="TH"/>
      </w:pPr>
      <w:r>
        <w:pict w14:anchorId="1134172A">
          <v:shape id="_x0000_i1030" type="#_x0000_t75" style="width:282.65pt;height:96.65pt">
            <v:imagedata r:id="rId20"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9" w:name="_Hlk19876768"/>
      <w:r w:rsidR="009B0917">
        <w:t>A "200 OK" response including the representation of the updated resource shall be sent when the updated representation of the resource is not identical to the representation received in the request.</w:t>
      </w:r>
      <w:bookmarkEnd w:id="129"/>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30" w:name="_Toc532836869"/>
      <w:bookmarkStart w:id="131" w:name="_Toc27559703"/>
      <w:bookmarkStart w:id="132" w:name="_Toc36039448"/>
      <w:bookmarkStart w:id="133" w:name="_Toc209812095"/>
      <w:r w:rsidRPr="00413E21">
        <w:t>5.4</w:t>
      </w:r>
      <w:r w:rsidRPr="00413E21">
        <w:tab/>
        <w:t>Design pattern for deleting a resource</w:t>
      </w:r>
      <w:bookmarkEnd w:id="130"/>
      <w:bookmarkEnd w:id="131"/>
      <w:bookmarkEnd w:id="132"/>
      <w:bookmarkEnd w:id="133"/>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000000" w:rsidP="005C2BEA">
      <w:pPr>
        <w:pStyle w:val="TH"/>
      </w:pPr>
      <w:r>
        <w:pict w14:anchorId="16697097">
          <v:shape id="_x0000_i1031" type="#_x0000_t75" style="width:171.35pt;height:96.65pt">
            <v:imagedata r:id="rId21"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34" w:name="_Toc532836870"/>
      <w:bookmarkStart w:id="135" w:name="_Toc27559704"/>
      <w:bookmarkStart w:id="136" w:name="_Toc36039449"/>
      <w:bookmarkStart w:id="137" w:name="_Toc209812096"/>
      <w:r w:rsidRPr="00413E21">
        <w:t>5.5</w:t>
      </w:r>
      <w:r w:rsidRPr="00413E21">
        <w:tab/>
        <w:t>Design pattern for subscribe/notify</w:t>
      </w:r>
      <w:bookmarkEnd w:id="134"/>
      <w:bookmarkEnd w:id="135"/>
      <w:bookmarkEnd w:id="136"/>
      <w:bookmarkEnd w:id="137"/>
    </w:p>
    <w:p w14:paraId="2D83949D" w14:textId="77777777" w:rsidR="00302B52" w:rsidRPr="00413E21" w:rsidRDefault="00302B52" w:rsidP="00302B52">
      <w:pPr>
        <w:pStyle w:val="Heading3"/>
      </w:pPr>
      <w:bookmarkStart w:id="138" w:name="_Toc532836871"/>
      <w:bookmarkStart w:id="139" w:name="_Toc27559705"/>
      <w:bookmarkStart w:id="140" w:name="_Toc36039450"/>
      <w:bookmarkStart w:id="141" w:name="_Toc209812097"/>
      <w:r w:rsidRPr="00413E21">
        <w:t>5.5.1</w:t>
      </w:r>
      <w:r w:rsidRPr="00413E21">
        <w:tab/>
        <w:t>Concept</w:t>
      </w:r>
      <w:bookmarkEnd w:id="138"/>
      <w:bookmarkEnd w:id="139"/>
      <w:bookmarkEnd w:id="140"/>
      <w:bookmarkEnd w:id="141"/>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42" w:name="_Toc532836872"/>
      <w:bookmarkStart w:id="143" w:name="_Toc27559706"/>
      <w:bookmarkStart w:id="144" w:name="_Toc36039451"/>
      <w:bookmarkStart w:id="145" w:name="_Toc209812098"/>
      <w:r w:rsidRPr="00413E21">
        <w:rPr>
          <w:lang w:eastAsia="fr-FR"/>
        </w:rPr>
        <w:t>5.5.2</w:t>
      </w:r>
      <w:r w:rsidRPr="00413E21">
        <w:rPr>
          <w:lang w:eastAsia="fr-FR"/>
        </w:rPr>
        <w:tab/>
        <w:t>Subscription creation</w:t>
      </w:r>
      <w:bookmarkEnd w:id="142"/>
      <w:bookmarkEnd w:id="143"/>
      <w:bookmarkEnd w:id="144"/>
      <w:bookmarkEnd w:id="145"/>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000000" w:rsidP="005C2BEA">
      <w:pPr>
        <w:pStyle w:val="TH"/>
        <w:rPr>
          <w:lang w:eastAsia="fr-FR"/>
        </w:rPr>
      </w:pPr>
      <w:r>
        <w:rPr>
          <w:lang w:eastAsia="fr-FR"/>
        </w:rPr>
        <w:pict w14:anchorId="66110B86">
          <v:shape id="_x0000_i1032" type="#_x0000_t75" style="width:293.35pt;height:96.65pt">
            <v:imagedata r:id="rId22"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6" w:name="_Toc532836873"/>
      <w:bookmarkStart w:id="147" w:name="_Toc27559707"/>
      <w:bookmarkStart w:id="148" w:name="_Toc36039452"/>
      <w:bookmarkStart w:id="149" w:name="_Toc209812099"/>
      <w:r w:rsidRPr="00413E21">
        <w:rPr>
          <w:lang w:eastAsia="fr-FR"/>
        </w:rPr>
        <w:t>5.5.3</w:t>
      </w:r>
      <w:r w:rsidRPr="00413E21">
        <w:rPr>
          <w:lang w:eastAsia="fr-FR"/>
        </w:rPr>
        <w:tab/>
        <w:t>Subscription deletion</w:t>
      </w:r>
      <w:bookmarkEnd w:id="146"/>
      <w:bookmarkEnd w:id="147"/>
      <w:bookmarkEnd w:id="148"/>
      <w:bookmarkEnd w:id="149"/>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000000" w:rsidP="005C2BEA">
      <w:pPr>
        <w:pStyle w:val="TH"/>
        <w:rPr>
          <w:lang w:eastAsia="fr-FR"/>
        </w:rPr>
      </w:pPr>
      <w:r>
        <w:rPr>
          <w:lang w:eastAsia="fr-FR"/>
        </w:rPr>
        <w:pict w14:anchorId="36F3F623">
          <v:shape id="_x0000_i1033" type="#_x0000_t75" style="width:216.65pt;height:96.65pt">
            <v:imagedata r:id="rId23"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50" w:name="_Toc532836874"/>
      <w:bookmarkStart w:id="151" w:name="_Toc27559708"/>
      <w:bookmarkStart w:id="152" w:name="_Toc36039453"/>
      <w:bookmarkStart w:id="153" w:name="_Toc209812100"/>
      <w:r w:rsidRPr="00413E21">
        <w:rPr>
          <w:lang w:eastAsia="fr-FR"/>
        </w:rPr>
        <w:t>5.5.4</w:t>
      </w:r>
      <w:r w:rsidRPr="00413E21">
        <w:rPr>
          <w:lang w:eastAsia="fr-FR"/>
        </w:rPr>
        <w:tab/>
        <w:t>Notification emission</w:t>
      </w:r>
      <w:bookmarkEnd w:id="150"/>
      <w:bookmarkEnd w:id="151"/>
      <w:bookmarkEnd w:id="152"/>
      <w:bookmarkEnd w:id="153"/>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000000" w:rsidP="005C2BEA">
      <w:pPr>
        <w:pStyle w:val="TH"/>
        <w:rPr>
          <w:lang w:eastAsia="fr-FR"/>
        </w:rPr>
      </w:pPr>
      <w:r>
        <w:rPr>
          <w:lang w:eastAsia="fr-FR"/>
        </w:rPr>
        <w:pict w14:anchorId="48366A1E">
          <v:shape id="_x0000_i1034" type="#_x0000_t75" style="width:255.35pt;height:96.65pt">
            <v:imagedata r:id="rId24"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54" w:name="_Toc532836875"/>
      <w:bookmarkStart w:id="155" w:name="_Toc27559709"/>
      <w:bookmarkStart w:id="156" w:name="_Toc36039454"/>
      <w:bookmarkStart w:id="157" w:name="_Toc209812101"/>
      <w:r w:rsidRPr="00413E21">
        <w:rPr>
          <w:lang w:eastAsia="fr-FR"/>
        </w:rPr>
        <w:t>5.5.5</w:t>
      </w:r>
      <w:r w:rsidRPr="00413E21">
        <w:rPr>
          <w:lang w:eastAsia="fr-FR"/>
        </w:rPr>
        <w:tab/>
        <w:t>Subscription retrieval</w:t>
      </w:r>
      <w:bookmarkEnd w:id="154"/>
      <w:bookmarkEnd w:id="155"/>
      <w:bookmarkEnd w:id="156"/>
      <w:bookmarkEnd w:id="157"/>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000000" w:rsidP="00C556EC">
      <w:pPr>
        <w:pStyle w:val="TH"/>
        <w:rPr>
          <w:lang w:eastAsia="fr-FR"/>
        </w:rPr>
      </w:pPr>
      <w:r>
        <w:rPr>
          <w:lang w:eastAsia="fr-FR"/>
        </w:rPr>
        <w:pict w14:anchorId="6A91CCB9">
          <v:shape id="_x0000_i1035" type="#_x0000_t75" style="width:218pt;height:96.65pt">
            <v:imagedata r:id="rId25"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8" w:name="_Toc532836876"/>
      <w:bookmarkStart w:id="159" w:name="_Toc27559710"/>
      <w:bookmarkStart w:id="160" w:name="_Toc36039455"/>
      <w:bookmarkStart w:id="161" w:name="_Toc209812102"/>
      <w:r w:rsidRPr="00413E21">
        <w:rPr>
          <w:lang w:eastAsia="fr-FR"/>
        </w:rPr>
        <w:t>6</w:t>
      </w:r>
      <w:r w:rsidRPr="00413E21">
        <w:rPr>
          <w:lang w:eastAsia="fr-FR"/>
        </w:rPr>
        <w:tab/>
        <w:t>Advanced design patterns</w:t>
      </w:r>
      <w:bookmarkEnd w:id="158"/>
      <w:bookmarkEnd w:id="159"/>
      <w:bookmarkEnd w:id="160"/>
      <w:bookmarkEnd w:id="161"/>
    </w:p>
    <w:p w14:paraId="09407380" w14:textId="77777777" w:rsidR="00302B52" w:rsidRPr="00413E21" w:rsidRDefault="00302B52" w:rsidP="00302B52">
      <w:pPr>
        <w:pStyle w:val="Heading2"/>
      </w:pPr>
      <w:bookmarkStart w:id="162" w:name="_Toc532836877"/>
      <w:bookmarkStart w:id="163" w:name="_Toc27559711"/>
      <w:bookmarkStart w:id="164" w:name="_Toc36039456"/>
      <w:bookmarkStart w:id="165" w:name="_Toc209812103"/>
      <w:r w:rsidRPr="00413E21">
        <w:t>6.1</w:t>
      </w:r>
      <w:r w:rsidRPr="00413E21">
        <w:tab/>
        <w:t>Design pattern for scoping and filtering</w:t>
      </w:r>
      <w:bookmarkEnd w:id="162"/>
      <w:bookmarkEnd w:id="163"/>
      <w:bookmarkEnd w:id="164"/>
      <w:bookmarkEnd w:id="165"/>
    </w:p>
    <w:p w14:paraId="089B99EB" w14:textId="77777777" w:rsidR="00B44620" w:rsidRDefault="00B44620" w:rsidP="00B44620">
      <w:pPr>
        <w:pStyle w:val="Heading3"/>
      </w:pPr>
      <w:bookmarkStart w:id="166" w:name="_Toc27559712"/>
      <w:bookmarkStart w:id="167" w:name="_Toc36039457"/>
      <w:bookmarkStart w:id="168" w:name="_Toc209812104"/>
      <w:r>
        <w:t>6.1.1</w:t>
      </w:r>
      <w:r>
        <w:tab/>
        <w:t>Introduction</w:t>
      </w:r>
      <w:bookmarkEnd w:id="166"/>
      <w:bookmarkEnd w:id="167"/>
      <w:bookmarkEnd w:id="168"/>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9" w:name="_Toc27559713"/>
      <w:bookmarkStart w:id="170" w:name="_Toc36039458"/>
      <w:bookmarkStart w:id="171" w:name="_Toc209812105"/>
      <w:r>
        <w:t>6.1.2</w:t>
      </w:r>
      <w:r>
        <w:tab/>
        <w:t>Query parameters for scoping</w:t>
      </w:r>
      <w:bookmarkEnd w:id="169"/>
      <w:bookmarkEnd w:id="170"/>
      <w:bookmarkEnd w:id="171"/>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72" w:name="_Toc27559714"/>
      <w:bookmarkStart w:id="173" w:name="_Toc36039459"/>
      <w:bookmarkStart w:id="174" w:name="_Toc209812106"/>
      <w:r>
        <w:t>6.1.3</w:t>
      </w:r>
      <w:r>
        <w:tab/>
        <w:t>Query parameters for filtering</w:t>
      </w:r>
      <w:bookmarkEnd w:id="172"/>
      <w:bookmarkEnd w:id="173"/>
      <w:bookmarkEnd w:id="174"/>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75" w:name="_Toc27559715"/>
      <w:bookmarkStart w:id="176"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7" w:name="_Toc209812107"/>
      <w:r>
        <w:t>6.1.4</w:t>
      </w:r>
      <w:r>
        <w:tab/>
        <w:t>Construction rules for the response message body</w:t>
      </w:r>
      <w:bookmarkEnd w:id="175"/>
      <w:bookmarkEnd w:id="176"/>
      <w:bookmarkEnd w:id="177"/>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8" w:name="_Hlk19529522"/>
      <w:r>
        <w:t>Hierarchical response construction method</w:t>
      </w:r>
      <w:bookmarkEnd w:id="178"/>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9" w:name="_Toc532836878"/>
      <w:bookmarkStart w:id="180" w:name="_Toc27559716"/>
      <w:bookmarkStart w:id="181" w:name="_Toc36039461"/>
      <w:bookmarkStart w:id="182" w:name="_Toc209812108"/>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9"/>
      <w:bookmarkEnd w:id="180"/>
      <w:bookmarkEnd w:id="181"/>
      <w:bookmarkEnd w:id="182"/>
    </w:p>
    <w:p w14:paraId="617FB862" w14:textId="77777777" w:rsidR="00FB1608" w:rsidRDefault="00FB1608" w:rsidP="00FB1608">
      <w:pPr>
        <w:pStyle w:val="Heading3"/>
      </w:pPr>
      <w:bookmarkStart w:id="183" w:name="_Toc27559717"/>
      <w:bookmarkStart w:id="184" w:name="_Toc36039462"/>
      <w:bookmarkStart w:id="185" w:name="_Toc209812109"/>
      <w:r>
        <w:t>6.2.1</w:t>
      </w:r>
      <w:r>
        <w:tab/>
        <w:t>Introduction</w:t>
      </w:r>
      <w:bookmarkEnd w:id="183"/>
      <w:bookmarkEnd w:id="184"/>
      <w:bookmarkEnd w:id="185"/>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6" w:name="_Toc27559718"/>
      <w:bookmarkStart w:id="187" w:name="_Toc36039463"/>
      <w:bookmarkStart w:id="188" w:name="_Toc209812110"/>
      <w:r>
        <w:t>6.2.2</w:t>
      </w:r>
      <w:r>
        <w:tab/>
        <w:t>Query parameters for attribute and attribute field selection</w:t>
      </w:r>
      <w:bookmarkEnd w:id="186"/>
      <w:bookmarkEnd w:id="187"/>
      <w:bookmarkEnd w:id="188"/>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9" w:name="_Toc209812111"/>
      <w:r>
        <w:t>6.2.3</w:t>
      </w:r>
      <w:r>
        <w:tab/>
        <w:t>Construction rules for the response message body</w:t>
      </w:r>
      <w:bookmarkEnd w:id="189"/>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90" w:name="_Toc532836879"/>
      <w:bookmarkStart w:id="191" w:name="_Toc27559719"/>
      <w:bookmarkStart w:id="192" w:name="_Toc36039464"/>
      <w:bookmarkStart w:id="193" w:name="_Toc209812112"/>
      <w:r w:rsidRPr="00413E21">
        <w:t>6.3</w:t>
      </w:r>
      <w:r w:rsidRPr="00413E21">
        <w:tab/>
        <w:t>Design pattern for partially updating a resource</w:t>
      </w:r>
      <w:bookmarkEnd w:id="190"/>
      <w:bookmarkEnd w:id="191"/>
      <w:bookmarkEnd w:id="192"/>
      <w:bookmarkEnd w:id="193"/>
    </w:p>
    <w:p w14:paraId="70719D1D" w14:textId="77777777" w:rsidR="00A018A7" w:rsidRPr="00733C88" w:rsidRDefault="00A018A7" w:rsidP="00A018A7">
      <w:pPr>
        <w:pStyle w:val="Heading3"/>
      </w:pPr>
      <w:bookmarkStart w:id="194" w:name="_Toc209812113"/>
      <w:r>
        <w:t>6.3.1</w:t>
      </w:r>
      <w:r>
        <w:tab/>
        <w:t>Introduction</w:t>
      </w:r>
      <w:bookmarkEnd w:id="194"/>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95" w:name="_Toc209812114"/>
      <w:r>
        <w:t>6.3.2</w:t>
      </w:r>
      <w:r>
        <w:tab/>
        <w:t>JSON Merge Patch</w:t>
      </w:r>
      <w:bookmarkEnd w:id="195"/>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000000" w:rsidP="00A018A7">
      <w:pPr>
        <w:pStyle w:val="TH"/>
        <w:rPr>
          <w:lang w:eastAsia="fr-FR"/>
        </w:rPr>
      </w:pPr>
      <w:r>
        <w:rPr>
          <w:noProof/>
          <w:lang w:eastAsia="fr-FR"/>
        </w:rPr>
        <w:pict w14:anchorId="7667CE83">
          <v:shape id="Picture 3" o:spid="_x0000_i1036" type="#_x0000_t75" style="width:282.65pt;height:96.65pt;visibility:visible">
            <v:imagedata r:id="rId26"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6"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6"/>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7"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7"/>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8" w:name="_Toc209812115"/>
      <w:r>
        <w:t>6.3.3</w:t>
      </w:r>
      <w:r>
        <w:tab/>
        <w:t>JSON Patch</w:t>
      </w:r>
      <w:bookmarkEnd w:id="198"/>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000000" w:rsidP="00A018A7">
      <w:pPr>
        <w:pStyle w:val="TH"/>
        <w:rPr>
          <w:lang w:eastAsia="fr-FR"/>
        </w:rPr>
      </w:pPr>
      <w:r>
        <w:rPr>
          <w:noProof/>
          <w:lang w:eastAsia="fr-FR"/>
        </w:rPr>
        <w:pict w14:anchorId="076A7AB8">
          <v:shape id="Picture 2" o:spid="_x0000_i1037" type="#_x0000_t75" style="width:282.65pt;height:96.65pt;visibility:visible">
            <v:imagedata r:id="rId26"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9"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9"/>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200"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201" w:name="_Toc27559720"/>
      <w:bookmarkStart w:id="202" w:name="_Toc36039465"/>
      <w:bookmarkEnd w:id="200"/>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03"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3"/>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04"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04"/>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05"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5"/>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6" w:name="_Toc209812116"/>
      <w:r w:rsidRPr="00413E21">
        <w:t>6.</w:t>
      </w:r>
      <w:r>
        <w:t>4</w:t>
      </w:r>
      <w:r w:rsidRPr="00413E21">
        <w:tab/>
      </w:r>
      <w:r>
        <w:t>Design pattern</w:t>
      </w:r>
      <w:r w:rsidR="007B0B81">
        <w:t>s</w:t>
      </w:r>
      <w:r>
        <w:t xml:space="preserve"> for patching multiple </w:t>
      </w:r>
      <w:r w:rsidRPr="00413E21">
        <w:t>resource</w:t>
      </w:r>
      <w:r>
        <w:t>s</w:t>
      </w:r>
      <w:bookmarkEnd w:id="201"/>
      <w:bookmarkEnd w:id="202"/>
      <w:bookmarkEnd w:id="206"/>
    </w:p>
    <w:p w14:paraId="4F275F4C" w14:textId="77777777" w:rsidR="00011DAA" w:rsidRDefault="00011DAA" w:rsidP="00EE4FBE">
      <w:pPr>
        <w:pStyle w:val="Heading3"/>
      </w:pPr>
      <w:bookmarkStart w:id="207" w:name="_Toc27559721"/>
      <w:bookmarkStart w:id="208" w:name="_Toc36039466"/>
      <w:bookmarkStart w:id="209" w:name="_Toc209812117"/>
      <w:r>
        <w:t>6.4.1</w:t>
      </w:r>
      <w:r>
        <w:tab/>
        <w:t>Introduction</w:t>
      </w:r>
      <w:bookmarkEnd w:id="207"/>
      <w:bookmarkEnd w:id="208"/>
      <w:bookmarkEnd w:id="209"/>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10" w:name="_Toc27559722"/>
      <w:bookmarkStart w:id="211" w:name="_Toc36039467"/>
      <w:bookmarkStart w:id="212" w:name="_Toc209812118"/>
      <w:r>
        <w:t>6.4.2</w:t>
      </w:r>
      <w:r>
        <w:tab/>
      </w:r>
      <w:r w:rsidR="003836D7">
        <w:t>3GPP</w:t>
      </w:r>
      <w:r>
        <w:t xml:space="preserve"> JSON Merge Patch</w:t>
      </w:r>
      <w:bookmarkEnd w:id="210"/>
      <w:bookmarkEnd w:id="211"/>
      <w:bookmarkEnd w:id="212"/>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13"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14" w:name="MCCQCTEMPBM_00000121"/>
      <w:bookmarkEnd w:id="213"/>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15" w:name="_Toc27559723"/>
      <w:bookmarkStart w:id="216" w:name="_Toc36039468"/>
      <w:bookmarkStart w:id="217" w:name="_Toc209812119"/>
      <w:bookmarkEnd w:id="214"/>
      <w:r>
        <w:t>6.4.3</w:t>
      </w:r>
      <w:r>
        <w:tab/>
      </w:r>
      <w:r w:rsidR="003836D7">
        <w:t xml:space="preserve">3GPP </w:t>
      </w:r>
      <w:r>
        <w:t>JSON Patch</w:t>
      </w:r>
      <w:bookmarkEnd w:id="215"/>
      <w:bookmarkEnd w:id="216"/>
      <w:bookmarkEnd w:id="217"/>
    </w:p>
    <w:p w14:paraId="305D9524" w14:textId="77777777" w:rsidR="00071F18" w:rsidRDefault="00071F18" w:rsidP="00071F18">
      <w:pPr>
        <w:rPr>
          <w:ins w:id="218" w:author="Carmine Rizzo" w:date="2025-09-26T20:46:00Z"/>
        </w:rPr>
      </w:pPr>
      <w:ins w:id="219" w:author="Carmine Rizzo" w:date="2025-09-26T20:46:00Z">
        <w:r>
          <w:t>3GPP JSON Patch is a 3GPP defined extension to JSON Patch (</w:t>
        </w:r>
        <w:r>
          <w:rPr>
            <w:lang w:eastAsia="de-DE"/>
          </w:rPr>
          <w:t>RFC 6902 [13]</w:t>
        </w:r>
        <w:r>
          <w:t>).</w:t>
        </w:r>
      </w:ins>
    </w:p>
    <w:p w14:paraId="112F5FD9" w14:textId="77777777" w:rsidR="00071F18" w:rsidRDefault="00071F18" w:rsidP="00071F18">
      <w:pPr>
        <w:rPr>
          <w:ins w:id="220" w:author="Carmine Rizzo" w:date="2025-09-26T20:46:00Z"/>
        </w:rPr>
      </w:pPr>
      <w:ins w:id="221" w:author="Carmine Rizzo" w:date="2025-09-26T20:46:00Z">
        <w:r>
          <w:t>Like 3GPP JSON Merge Patch, it allows, using a single patch document, to update the target resource (as does JSON Patch) and to update, create and delete descendant (primary) resources, which JSON Patch does not allow, at least not based on resource identifiers.</w:t>
        </w:r>
      </w:ins>
    </w:p>
    <w:p w14:paraId="617CC32C" w14:textId="77777777" w:rsidR="00071F18" w:rsidRDefault="00071F18" w:rsidP="00071F18">
      <w:pPr>
        <w:rPr>
          <w:ins w:id="222" w:author="Carmine Rizzo" w:date="2025-09-26T20:46:00Z"/>
        </w:rPr>
      </w:pPr>
      <w:ins w:id="223" w:author="Carmine Rizzo" w:date="2025-09-26T20:46:00Z">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ins>
    </w:p>
    <w:p w14:paraId="0A5869CC" w14:textId="77777777" w:rsidR="00071F18" w:rsidRDefault="00071F18" w:rsidP="00071F18">
      <w:pPr>
        <w:rPr>
          <w:ins w:id="224" w:author="Carmine Rizzo" w:date="2025-09-26T20:46:00Z"/>
        </w:rPr>
      </w:pPr>
      <w:ins w:id="225" w:author="Carmine Rizzo" w:date="2025-09-26T20:46:00Z">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ins>
    </w:p>
    <w:p w14:paraId="7CDF5F6B" w14:textId="77777777" w:rsidR="00071F18" w:rsidRDefault="00071F18" w:rsidP="00071F18">
      <w:pPr>
        <w:rPr>
          <w:ins w:id="226" w:author="Carmine Rizzo" w:date="2025-09-26T20:46:00Z"/>
        </w:rPr>
      </w:pPr>
      <w:ins w:id="227" w:author="Carmine Rizzo" w:date="2025-09-26T20:46:00Z">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ins>
    </w:p>
    <w:p w14:paraId="205C8170" w14:textId="77777777" w:rsidR="00071F18" w:rsidRDefault="00071F18" w:rsidP="00071F18">
      <w:pPr>
        <w:pStyle w:val="B1"/>
        <w:rPr>
          <w:ins w:id="228" w:author="Carmine Rizzo" w:date="2025-09-26T20:46:00Z"/>
        </w:rPr>
      </w:pPr>
      <w:ins w:id="229" w:author="Carmine Rizzo" w:date="2025-09-26T20:46:00Z">
        <w:r>
          <w:t>"path": "/ManagedElement=ME1/#attributes/userLabel".</w:t>
        </w:r>
      </w:ins>
    </w:p>
    <w:p w14:paraId="17DE5904" w14:textId="77777777" w:rsidR="00071F18" w:rsidRDefault="00071F18" w:rsidP="00071F18">
      <w:pPr>
        <w:rPr>
          <w:ins w:id="230" w:author="Carmine Rizzo" w:date="2025-09-26T20:46:00Z"/>
        </w:rPr>
      </w:pPr>
      <w:ins w:id="231" w:author="Carmine Rizzo" w:date="2025-09-26T20:46:00Z">
        <w:r>
          <w:t xml:space="preserve">Note </w:t>
        </w:r>
        <w:r w:rsidRPr="00976A55">
          <w:t>that</w:t>
        </w:r>
        <w:r>
          <w:t xml:space="preserve"> the MnS producer has normally a choice as to the target resource. For example, assume the resource with the URI</w:t>
        </w:r>
      </w:ins>
    </w:p>
    <w:p w14:paraId="4809B230" w14:textId="77777777" w:rsidR="00071F18" w:rsidRDefault="00071F18" w:rsidP="00071F18">
      <w:pPr>
        <w:pStyle w:val="B1"/>
        <w:rPr>
          <w:ins w:id="232" w:author="Carmine Rizzo" w:date="2025-09-26T20:46:00Z"/>
        </w:rPr>
      </w:pPr>
      <w:ins w:id="233" w:author="Carmine Rizzo" w:date="2025-09-26T20:46:00Z">
        <w:r>
          <w:t>"http://example.com/3gpp/ProvMnS/</w:t>
        </w:r>
        <w:r w:rsidRPr="00802C88">
          <w:t xml:space="preserve">v </w:t>
        </w:r>
        <w:r>
          <w:t>1700/ManagedElement=ME1/XyzFunction=XYZF1"</w:t>
        </w:r>
      </w:ins>
    </w:p>
    <w:p w14:paraId="3705BD12" w14:textId="77777777" w:rsidR="00071F18" w:rsidRDefault="00071F18" w:rsidP="00071F18">
      <w:pPr>
        <w:rPr>
          <w:ins w:id="234" w:author="Carmine Rizzo" w:date="2025-09-26T20:46:00Z"/>
        </w:rPr>
      </w:pPr>
      <w:ins w:id="235" w:author="Carmine Rizzo" w:date="2025-09-26T20:46:00Z">
        <w:r>
          <w:t>is patched. Then the target resource is either the patched resource</w:t>
        </w:r>
      </w:ins>
    </w:p>
    <w:p w14:paraId="72332903" w14:textId="77777777" w:rsidR="00071F18" w:rsidRDefault="00071F18" w:rsidP="00071F18">
      <w:pPr>
        <w:pStyle w:val="B1"/>
        <w:rPr>
          <w:ins w:id="236" w:author="Carmine Rizzo" w:date="2025-09-26T20:46:00Z"/>
        </w:rPr>
      </w:pPr>
      <w:ins w:id="237" w:author="Carmine Rizzo" w:date="2025-09-26T20:46:00Z">
        <w:r>
          <w:t>"/example.com/3gpp/ProvMnS/</w:t>
        </w:r>
        <w:r w:rsidRPr="00802C88">
          <w:t xml:space="preserve">v </w:t>
        </w:r>
        <w:r>
          <w:t>1700/ManagedElement=ME1/XyzFunction=XYZF1",</w:t>
        </w:r>
      </w:ins>
    </w:p>
    <w:p w14:paraId="2FB95140" w14:textId="77777777" w:rsidR="00071F18" w:rsidRDefault="00071F18" w:rsidP="00071F18">
      <w:pPr>
        <w:rPr>
          <w:ins w:id="238" w:author="Carmine Rizzo" w:date="2025-09-26T20:46:00Z"/>
        </w:rPr>
      </w:pPr>
      <w:ins w:id="239" w:author="Carmine Rizzo" w:date="2025-09-26T20:46:00Z">
        <w:r>
          <w:t>or the parent resource of the patched resource, in this case the root resource,</w:t>
        </w:r>
      </w:ins>
    </w:p>
    <w:p w14:paraId="736ED326" w14:textId="77777777" w:rsidR="00071F18" w:rsidRDefault="00071F18" w:rsidP="00071F18">
      <w:pPr>
        <w:pStyle w:val="B1"/>
        <w:rPr>
          <w:ins w:id="240" w:author="Carmine Rizzo" w:date="2025-09-26T20:46:00Z"/>
        </w:rPr>
      </w:pPr>
      <w:ins w:id="241" w:author="Carmine Rizzo" w:date="2025-09-26T20:46:00Z">
        <w:r>
          <w:t>"/example.com/3gpp/ProvMnS/v1700/ManagedElement=ME1",</w:t>
        </w:r>
      </w:ins>
    </w:p>
    <w:p w14:paraId="7DA73CE8" w14:textId="77777777" w:rsidR="00071F18" w:rsidRDefault="00071F18" w:rsidP="00071F18">
      <w:pPr>
        <w:rPr>
          <w:ins w:id="242" w:author="Carmine Rizzo" w:date="2025-09-26T20:46:00Z"/>
        </w:rPr>
      </w:pPr>
      <w:ins w:id="243" w:author="Carmine Rizzo" w:date="2025-09-26T20:46:00Z">
        <w:r>
          <w:t>or the NRM root.</w:t>
        </w:r>
      </w:ins>
    </w:p>
    <w:p w14:paraId="13D883E6" w14:textId="77777777" w:rsidR="00071F18" w:rsidRDefault="00071F18" w:rsidP="00071F18">
      <w:pPr>
        <w:pStyle w:val="B1"/>
        <w:rPr>
          <w:ins w:id="244" w:author="Carmine Rizzo" w:date="2025-09-26T20:46:00Z"/>
        </w:rPr>
      </w:pPr>
      <w:ins w:id="245" w:author="Carmine Rizzo" w:date="2025-09-26T20:46:00Z">
        <w:r>
          <w:t>"/example.com/3gpp/ProvMnS/v1700".</w:t>
        </w:r>
      </w:ins>
    </w:p>
    <w:p w14:paraId="7448CC84" w14:textId="77777777" w:rsidR="00071F18" w:rsidRDefault="00071F18" w:rsidP="00071F18">
      <w:pPr>
        <w:rPr>
          <w:ins w:id="246" w:author="Carmine Rizzo" w:date="2025-09-26T20:46:00Z"/>
        </w:rPr>
      </w:pPr>
      <w:ins w:id="247" w:author="Carmine Rizzo" w:date="2025-09-26T20:46:00Z">
        <w:r>
          <w:t>Setting the target resource always to the NRM root is hence a possible implementation option for MnS Consumers.</w:t>
        </w:r>
      </w:ins>
    </w:p>
    <w:p w14:paraId="27DAEC79" w14:textId="77777777" w:rsidR="00071F18" w:rsidRDefault="00071F18" w:rsidP="00071F18">
      <w:pPr>
        <w:rPr>
          <w:ins w:id="248" w:author="Carmine Rizzo" w:date="2025-09-26T20:46:00Z"/>
          <w:lang w:eastAsia="fr-FR"/>
        </w:rPr>
      </w:pPr>
      <w:ins w:id="249" w:author="Carmine Rizzo" w:date="2025-09-26T20:46:00Z">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ins>
    </w:p>
    <w:p w14:paraId="14AEB600" w14:textId="77777777" w:rsidR="00071F18" w:rsidRDefault="00071F18" w:rsidP="00071F18">
      <w:pPr>
        <w:rPr>
          <w:ins w:id="250" w:author="Carmine Rizzo" w:date="2025-09-26T20:46:00Z"/>
        </w:rPr>
      </w:pPr>
      <w:ins w:id="251" w:author="Carmine Rizzo" w:date="2025-09-26T20:46:00Z">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ins>
    </w:p>
    <w:p w14:paraId="0D88E1E3" w14:textId="77777777" w:rsidR="00071F18" w:rsidRDefault="00071F18" w:rsidP="00071F18">
      <w:pPr>
        <w:rPr>
          <w:ins w:id="252" w:author="Carmine Rizzo" w:date="2025-09-26T20:46:00Z"/>
          <w:lang w:eastAsia="fr-FR"/>
        </w:rPr>
      </w:pPr>
      <w:ins w:id="253" w:author="Carmine Rizzo" w:date="2025-09-26T20:46:00Z">
        <w:r>
          <w:t>The media type of 3GPP JSON Patch is "3gpp</w:t>
        </w:r>
        <w:r w:rsidRPr="00AB5C39">
          <w:t>-patch+json</w:t>
        </w:r>
        <w:r>
          <w:t>". This media type is defined by 3GPP and is not registered with IANA. Patch documents using this media type need to conform to the "application/json" media type.</w:t>
        </w:r>
      </w:ins>
    </w:p>
    <w:p w14:paraId="7B25300E" w14:textId="0E52FEBA" w:rsidR="007B0B81" w:rsidDel="00071F18" w:rsidRDefault="007B0B81" w:rsidP="007B0B81">
      <w:pPr>
        <w:rPr>
          <w:del w:id="254" w:author="Carmine Rizzo" w:date="2025-09-26T20:46:00Z"/>
        </w:rPr>
      </w:pPr>
      <w:del w:id="255" w:author="Carmine Rizzo" w:date="2025-09-26T20:46:00Z">
        <w:r w:rsidDel="00071F18">
          <w:delText>3GPP JSON Patch is a 3GPP defined extension to JSON Merge Patch (</w:delText>
        </w:r>
        <w:r w:rsidDel="00071F18">
          <w:rPr>
            <w:lang w:eastAsia="de-DE"/>
          </w:rPr>
          <w:delText>RFC 6902 [13]</w:delText>
        </w:r>
        <w:r w:rsidDel="00071F18">
          <w:delText>).</w:delText>
        </w:r>
      </w:del>
    </w:p>
    <w:p w14:paraId="5CB19174" w14:textId="04DD5814" w:rsidR="007B0B81" w:rsidDel="00071F18" w:rsidRDefault="007B0B81" w:rsidP="007B0B81">
      <w:pPr>
        <w:rPr>
          <w:del w:id="256" w:author="Carmine Rizzo" w:date="2025-09-26T20:46:00Z"/>
        </w:rPr>
      </w:pPr>
      <w:del w:id="257" w:author="Carmine Rizzo" w:date="2025-09-26T20:46:00Z">
        <w:r w:rsidDel="00071F18">
          <w:delText>Like 3GPP JSON Merge Patch, it allows, using a single patch document, to update the target resource (as does JSON Patch) and to update, create or delete descendant resources, which JSON Patch does not allow, at least not based on resource identifiers.</w:delText>
        </w:r>
      </w:del>
    </w:p>
    <w:p w14:paraId="2325FF76" w14:textId="1BC5DCC3" w:rsidR="007B0B81" w:rsidDel="00071F18" w:rsidRDefault="007B0B81" w:rsidP="007B0B81">
      <w:pPr>
        <w:rPr>
          <w:del w:id="258" w:author="Carmine Rizzo" w:date="2025-09-26T20:46:00Z"/>
        </w:rPr>
      </w:pPr>
      <w:del w:id="259" w:author="Carmine Rizzo" w:date="2025-09-26T20:46:00Z">
        <w:r w:rsidRPr="002A1871" w:rsidDel="00071F18">
          <w:delText>Th</w:delText>
        </w:r>
        <w:r w:rsidDel="00071F18">
          <w:delText xml:space="preserve">is </w:delText>
        </w:r>
        <w:r w:rsidRPr="002A1871" w:rsidDel="00071F18">
          <w:delText xml:space="preserve">extension is that the "path" and "from" properties </w:delText>
        </w:r>
        <w:r w:rsidDel="00071F18">
          <w:delText xml:space="preserve">of a patch operation define an offset to the target resource as specified by the request URI. This offset is relative to the target URI. It has a first component pointing to a resource below the target resource, and a second component pointing to a </w:delText>
        </w:r>
        <w:r w:rsidRPr="001B7589" w:rsidDel="00071F18">
          <w:delText>secondary resource</w:delText>
        </w:r>
        <w:r w:rsidDel="00071F18">
          <w:delText xml:space="preserve"> within the </w:delText>
        </w:r>
        <w:r w:rsidRPr="00A9489B" w:rsidDel="00071F18">
          <w:delText>resource</w:delText>
        </w:r>
        <w:r w:rsidDel="00071F18">
          <w:delText xml:space="preserve"> identified by the first component.</w:delText>
        </w:r>
      </w:del>
    </w:p>
    <w:p w14:paraId="03C61010" w14:textId="360BD0A6" w:rsidR="007B0B81" w:rsidDel="00071F18" w:rsidRDefault="007B0B81" w:rsidP="007B0B81">
      <w:pPr>
        <w:rPr>
          <w:del w:id="260" w:author="Carmine Rizzo" w:date="2025-09-26T20:46:00Z"/>
        </w:rPr>
      </w:pPr>
      <w:del w:id="261" w:author="Carmine Rizzo" w:date="2025-09-26T20:46:00Z">
        <w:r w:rsidDel="00071F18">
          <w:delText xml:space="preserve">The first component of "path" or "from" is built from URI path components. It follows the same syntax as the path components of the target URI. The second component is a URI fragment with </w:delText>
        </w:r>
        <w:r w:rsidRPr="00451758" w:rsidDel="00071F18">
          <w:delText xml:space="preserve">a JSON pointer in the URI fragment </w:delText>
        </w:r>
        <w:r w:rsidRPr="00A02A61" w:rsidDel="00071F18">
          <w:delText>identifier representation as defined in clause 6 of RFC 6901 [14], i.e. the second component starts with the "#" character. Both components are concatenated without a delimiter.</w:delText>
        </w:r>
      </w:del>
    </w:p>
    <w:p w14:paraId="6062E025" w14:textId="6830CB02" w:rsidR="007B0B81" w:rsidDel="00071F18" w:rsidRDefault="007B0B81" w:rsidP="007B0B81">
      <w:pPr>
        <w:rPr>
          <w:del w:id="262" w:author="Carmine Rizzo" w:date="2025-09-26T20:46:00Z"/>
        </w:rPr>
      </w:pPr>
      <w:del w:id="263" w:author="Carmine Rizzo" w:date="2025-09-26T20:46:00Z">
        <w:r w:rsidDel="00071F18">
          <w:delText>For example, assume the target URI is "/SubNetwork=SN1" and the "userLabel" attribute of a child of class "ManagedElement" with the id "ME1" is to be patched, then the first path component is "/ManagedElement=ME1/" and the second path component is "#attributes/userLabel". This results in the following path:</w:delText>
        </w:r>
      </w:del>
    </w:p>
    <w:p w14:paraId="4C3DDD55" w14:textId="30C38369" w:rsidR="007B0B81" w:rsidDel="00071F18" w:rsidRDefault="007B0B81" w:rsidP="007B6BEF">
      <w:pPr>
        <w:pStyle w:val="B1"/>
        <w:rPr>
          <w:del w:id="264" w:author="Carmine Rizzo" w:date="2025-09-26T20:46:00Z"/>
        </w:rPr>
      </w:pPr>
      <w:del w:id="265" w:author="Carmine Rizzo" w:date="2025-09-26T20:46:00Z">
        <w:r w:rsidDel="00071F18">
          <w:delText>"path": "/ManagedElement=ME1/#attributes/userLabel".</w:delText>
        </w:r>
      </w:del>
    </w:p>
    <w:p w14:paraId="7C60E350" w14:textId="14120E55" w:rsidR="007B0B81" w:rsidDel="00071F18" w:rsidRDefault="007B0B81" w:rsidP="007B0B81">
      <w:pPr>
        <w:rPr>
          <w:del w:id="266" w:author="Carmine Rizzo" w:date="2025-09-26T20:46:00Z"/>
        </w:rPr>
      </w:pPr>
      <w:del w:id="267" w:author="Carmine Rizzo" w:date="2025-09-26T20:46:00Z">
        <w:r w:rsidDel="00071F18">
          <w:delText>The target URI shall identify a common ancestor resource of the resources to be patched</w:delText>
        </w:r>
        <w:r w:rsidR="003846B9" w:rsidRPr="003846B9" w:rsidDel="00071F18">
          <w:delText>, or the NRM root</w:delText>
        </w:r>
        <w:r w:rsidDel="00071F18">
          <w:delText>.</w:delText>
        </w:r>
      </w:del>
    </w:p>
    <w:p w14:paraId="2BFD614F" w14:textId="7E6AC22F" w:rsidR="003846B9" w:rsidDel="00071F18" w:rsidRDefault="003846B9" w:rsidP="003846B9">
      <w:pPr>
        <w:rPr>
          <w:del w:id="268" w:author="Carmine Rizzo" w:date="2025-09-26T20:46:00Z"/>
        </w:rPr>
      </w:pPr>
      <w:del w:id="269" w:author="Carmine Rizzo" w:date="2025-09-26T20:46:00Z">
        <w:r w:rsidDel="00071F18">
          <w:delText xml:space="preserve">Note </w:delText>
        </w:r>
        <w:r w:rsidR="00976A55" w:rsidRPr="00976A55" w:rsidDel="00071F18">
          <w:delText xml:space="preserve">that </w:delText>
        </w:r>
        <w:r w:rsidDel="00071F18">
          <w:delText xml:space="preserve">when one or more root resources are patched, the target URI identifies always the </w:delText>
        </w:r>
        <w:r w:rsidR="00976A55" w:rsidRPr="00976A55" w:rsidDel="00071F18">
          <w:delText>NRM</w:delText>
        </w:r>
        <w:r w:rsidDel="00071F18">
          <w:delText xml:space="preserve"> root. When no root resources are patched, the MnS producer has a choice as to the target resource. For example, assume the resource with the URI</w:delText>
        </w:r>
      </w:del>
    </w:p>
    <w:p w14:paraId="328AE73F" w14:textId="40EFDD13" w:rsidR="003846B9" w:rsidDel="00071F18" w:rsidRDefault="003846B9" w:rsidP="003846B9">
      <w:pPr>
        <w:pStyle w:val="B1"/>
        <w:rPr>
          <w:del w:id="270" w:author="Carmine Rizzo" w:date="2025-09-26T20:46:00Z"/>
        </w:rPr>
      </w:pPr>
      <w:del w:id="271" w:author="Carmine Rizzo" w:date="2025-09-26T20:46:00Z">
        <w:r w:rsidDel="00071F18">
          <w:delText>"http://example.com/3gpp/ProvMnS/</w:delText>
        </w:r>
        <w:r w:rsidR="00802C88" w:rsidRPr="00802C88" w:rsidDel="00071F18">
          <w:delText xml:space="preserve">v </w:delText>
        </w:r>
        <w:r w:rsidDel="00071F18">
          <w:delText>1700/ManagedElement=ME1/XyzFunction=XYZF1"</w:delText>
        </w:r>
      </w:del>
    </w:p>
    <w:p w14:paraId="15D623AC" w14:textId="3B4A883D" w:rsidR="003846B9" w:rsidDel="00071F18" w:rsidRDefault="003846B9" w:rsidP="003846B9">
      <w:pPr>
        <w:rPr>
          <w:del w:id="272" w:author="Carmine Rizzo" w:date="2025-09-26T20:46:00Z"/>
        </w:rPr>
      </w:pPr>
      <w:del w:id="273" w:author="Carmine Rizzo" w:date="2025-09-26T20:46:00Z">
        <w:r w:rsidDel="00071F18">
          <w:delText>is patched. Then the target resource is either the parent resource of the patched resource, in this case the root resource,</w:delText>
        </w:r>
      </w:del>
    </w:p>
    <w:p w14:paraId="53233169" w14:textId="6735D445" w:rsidR="003846B9" w:rsidDel="00071F18" w:rsidRDefault="003846B9" w:rsidP="003846B9">
      <w:pPr>
        <w:pStyle w:val="B1"/>
        <w:rPr>
          <w:del w:id="274" w:author="Carmine Rizzo" w:date="2025-09-26T20:46:00Z"/>
        </w:rPr>
      </w:pPr>
      <w:del w:id="275" w:author="Carmine Rizzo" w:date="2025-09-26T20:46:00Z">
        <w:r w:rsidDel="00071F18">
          <w:delText>"example.com/3gpp/ProvMnS/</w:delText>
        </w:r>
        <w:r w:rsidR="00802C88" w:rsidDel="00071F18">
          <w:delText>v</w:delText>
        </w:r>
        <w:r w:rsidDel="00071F18">
          <w:delText>1700/ManagedElement=ME1"</w:delText>
        </w:r>
      </w:del>
    </w:p>
    <w:p w14:paraId="082B5E44" w14:textId="5AF8A69C" w:rsidR="003846B9" w:rsidDel="00071F18" w:rsidRDefault="003846B9" w:rsidP="003846B9">
      <w:pPr>
        <w:rPr>
          <w:del w:id="276" w:author="Carmine Rizzo" w:date="2025-09-26T20:46:00Z"/>
        </w:rPr>
      </w:pPr>
      <w:del w:id="277" w:author="Carmine Rizzo" w:date="2025-09-26T20:46:00Z">
        <w:r w:rsidDel="00071F18">
          <w:delText>or the NRM root.</w:delText>
        </w:r>
      </w:del>
    </w:p>
    <w:p w14:paraId="02CC175F" w14:textId="5A8611A4" w:rsidR="003846B9" w:rsidDel="00071F18" w:rsidRDefault="003846B9" w:rsidP="003846B9">
      <w:pPr>
        <w:pStyle w:val="B1"/>
        <w:rPr>
          <w:del w:id="278" w:author="Carmine Rizzo" w:date="2025-09-26T20:46:00Z"/>
        </w:rPr>
      </w:pPr>
      <w:del w:id="279" w:author="Carmine Rizzo" w:date="2025-09-26T20:46:00Z">
        <w:r w:rsidDel="00071F18">
          <w:delText>"example.com/3gpp/ProvMnS/</w:delText>
        </w:r>
        <w:r w:rsidR="00802C88" w:rsidDel="00071F18">
          <w:delText>v</w:delText>
        </w:r>
        <w:r w:rsidDel="00071F18">
          <w:delText>1700".</w:delText>
        </w:r>
      </w:del>
    </w:p>
    <w:p w14:paraId="6AA9419F" w14:textId="45F846E9" w:rsidR="003846B9" w:rsidDel="00071F18" w:rsidRDefault="003846B9" w:rsidP="003846B9">
      <w:pPr>
        <w:rPr>
          <w:del w:id="280" w:author="Carmine Rizzo" w:date="2025-09-26T20:46:00Z"/>
        </w:rPr>
      </w:pPr>
      <w:del w:id="281" w:author="Carmine Rizzo" w:date="2025-09-26T20:46:00Z">
        <w:r w:rsidDel="00071F18">
          <w:delText>Setting the target resource always to the NRM root is hence a possible implementation option for MnS Consumers.</w:delText>
        </w:r>
      </w:del>
    </w:p>
    <w:p w14:paraId="7A474DBF" w14:textId="1D373D6F" w:rsidR="007B0B81" w:rsidDel="00071F18" w:rsidRDefault="007B0B81" w:rsidP="003846B9">
      <w:pPr>
        <w:rPr>
          <w:del w:id="282" w:author="Carmine Rizzo" w:date="2025-09-26T20:46:00Z"/>
        </w:rPr>
      </w:pPr>
      <w:del w:id="283" w:author="Carmine Rizzo" w:date="2025-09-26T20:46:00Z">
        <w:r w:rsidDel="00071F18">
          <w:delText>When creating new resources ("op"="add"), the object class name of the resource to be created shall be included in the "value" property of the operation.</w:delText>
        </w:r>
        <w:r w:rsidR="00976A55" w:rsidRPr="00976A55" w:rsidDel="00071F18">
          <w:delText xml:space="preserve"> The "replace" operation is not applicable when the "path" identifies a resource.</w:delText>
        </w:r>
      </w:del>
    </w:p>
    <w:p w14:paraId="1C7E9931" w14:textId="03535E84" w:rsidR="00011DAA" w:rsidDel="00071F18" w:rsidRDefault="003836D7" w:rsidP="00011DAA">
      <w:pPr>
        <w:rPr>
          <w:del w:id="284" w:author="Carmine Rizzo" w:date="2025-09-26T20:46:00Z"/>
          <w:lang w:eastAsia="fr-FR"/>
        </w:rPr>
      </w:pPr>
      <w:del w:id="285" w:author="Carmine Rizzo" w:date="2025-09-26T20:46:00Z">
        <w:r w:rsidDel="00071F18">
          <w:delText>The media type of 3GPP JSON Merge Patch is "3gpp</w:delText>
        </w:r>
        <w:r w:rsidRPr="00AB5C39" w:rsidDel="00071F18">
          <w:delText>-patch+json</w:delText>
        </w:r>
        <w:r w:rsidDel="00071F18">
          <w:delText xml:space="preserve">". This media type is defined by 3GPP and is not registered with IANA. Patch documents using this media type </w:delText>
        </w:r>
        <w:r w:rsidR="00C52864" w:rsidDel="00071F18">
          <w:delText>need to</w:delText>
        </w:r>
        <w:r w:rsidDel="00071F18">
          <w:delText xml:space="preserve"> conform to the "application/json" media type.</w:delText>
        </w:r>
      </w:del>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86"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86"/>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ins w:id="287" w:author="Carmine Rizzo" w:date="2025-09-26T20:45:00Z">
        <w:r w:rsidR="00EA40F3">
          <w:t xml:space="preserve"> The "merge" operation does not allow to delete secondary resources.</w:t>
        </w:r>
      </w:ins>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88"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88"/>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89"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89"/>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90"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90"/>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91" w:name="_Toc209812120"/>
      <w:r>
        <w:t>6.5</w:t>
      </w:r>
      <w:r w:rsidRPr="00E53DE0">
        <w:tab/>
      </w:r>
      <w:r w:rsidR="00380127" w:rsidRPr="00380127">
        <w:t>Design pattern for l</w:t>
      </w:r>
      <w:r>
        <w:t>arge q</w:t>
      </w:r>
      <w:r w:rsidRPr="00E53DE0">
        <w:t>ueries</w:t>
      </w:r>
      <w:bookmarkEnd w:id="291"/>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92" w:name="_Toc209812121"/>
      <w:r>
        <w:t>6.6</w:t>
      </w:r>
      <w:r>
        <w:tab/>
        <w:t>Design pattern for error responses</w:t>
      </w:r>
      <w:bookmarkEnd w:id="292"/>
    </w:p>
    <w:p w14:paraId="78D36A37" w14:textId="77777777" w:rsidR="00731D73" w:rsidRDefault="00731D73" w:rsidP="00731D73">
      <w:pPr>
        <w:pStyle w:val="Heading3"/>
        <w:rPr>
          <w:lang w:eastAsia="ko-KR"/>
        </w:rPr>
      </w:pPr>
      <w:bookmarkStart w:id="293" w:name="_Toc209812122"/>
      <w:r>
        <w:rPr>
          <w:lang w:eastAsia="ko-KR"/>
        </w:rPr>
        <w:t>6.6</w:t>
      </w:r>
      <w:r w:rsidRPr="00E04DAB">
        <w:rPr>
          <w:lang w:eastAsia="ko-KR"/>
        </w:rPr>
        <w:t>.1</w:t>
      </w:r>
      <w:r w:rsidRPr="00E04DAB">
        <w:rPr>
          <w:lang w:eastAsia="ko-KR"/>
        </w:rPr>
        <w:tab/>
      </w:r>
      <w:r>
        <w:rPr>
          <w:lang w:eastAsia="ko-KR"/>
        </w:rPr>
        <w:t>Introduction</w:t>
      </w:r>
      <w:bookmarkEnd w:id="293"/>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94" w:name="_Toc209812123"/>
      <w:r>
        <w:rPr>
          <w:lang w:eastAsia="ko-KR"/>
        </w:rPr>
        <w:t>6.6</w:t>
      </w:r>
      <w:r w:rsidRPr="00E04DAB">
        <w:rPr>
          <w:lang w:eastAsia="ko-KR"/>
        </w:rPr>
        <w:t>.</w:t>
      </w:r>
      <w:r>
        <w:rPr>
          <w:lang w:eastAsia="ko-KR"/>
        </w:rPr>
        <w:t>2</w:t>
      </w:r>
      <w:r w:rsidRPr="00E04DAB">
        <w:rPr>
          <w:lang w:eastAsia="ko-KR"/>
        </w:rPr>
        <w:tab/>
        <w:t>HTTP error codes</w:t>
      </w:r>
      <w:bookmarkEnd w:id="294"/>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95" w:name="_Toc209812124"/>
      <w:r>
        <w:rPr>
          <w:lang w:eastAsia="ko-KR"/>
        </w:rPr>
        <w:t>6.6</w:t>
      </w:r>
      <w:r w:rsidRPr="00E04DAB">
        <w:rPr>
          <w:lang w:eastAsia="ko-KR"/>
        </w:rPr>
        <w:t>.</w:t>
      </w:r>
      <w:r>
        <w:rPr>
          <w:lang w:eastAsia="ko-KR"/>
        </w:rPr>
        <w:t>3</w:t>
      </w:r>
      <w:r w:rsidRPr="00E04DAB">
        <w:rPr>
          <w:lang w:eastAsia="ko-KR"/>
        </w:rPr>
        <w:tab/>
        <w:t>Error response body</w:t>
      </w:r>
      <w:bookmarkEnd w:id="295"/>
    </w:p>
    <w:p w14:paraId="2F1DE3DB" w14:textId="77777777" w:rsidR="00731D73" w:rsidRPr="00E56D10" w:rsidRDefault="00731D73" w:rsidP="00731D73">
      <w:pPr>
        <w:pStyle w:val="Heading4"/>
        <w:rPr>
          <w:lang w:eastAsia="ko-KR"/>
        </w:rPr>
      </w:pPr>
      <w:bookmarkStart w:id="296" w:name="_Toc209812125"/>
      <w:r>
        <w:rPr>
          <w:lang w:eastAsia="ko-KR"/>
        </w:rPr>
        <w:t>6.6.3</w:t>
      </w:r>
      <w:r w:rsidRPr="00E56D10">
        <w:rPr>
          <w:lang w:eastAsia="ko-KR"/>
        </w:rPr>
        <w:t>.1</w:t>
      </w:r>
      <w:r w:rsidRPr="00E56D10">
        <w:rPr>
          <w:lang w:eastAsia="ko-KR"/>
        </w:rPr>
        <w:tab/>
        <w:t>Overview</w:t>
      </w:r>
      <w:bookmarkEnd w:id="296"/>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97" w:name="_Toc209812126"/>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97"/>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98" w:name="_Toc209812127"/>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98"/>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99" w:name="_Toc209812128"/>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99"/>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300" w:name="_Toc209812129"/>
      <w:r>
        <w:rPr>
          <w:lang w:eastAsia="ko-KR"/>
        </w:rPr>
        <w:t>6.6</w:t>
      </w:r>
      <w:r w:rsidRPr="00E04DAB">
        <w:rPr>
          <w:lang w:eastAsia="ko-KR"/>
        </w:rPr>
        <w:t>.</w:t>
      </w:r>
      <w:r>
        <w:rPr>
          <w:lang w:eastAsia="ko-KR"/>
        </w:rPr>
        <w:t>4</w:t>
      </w:r>
      <w:r w:rsidRPr="00E04DAB">
        <w:rPr>
          <w:lang w:eastAsia="ko-KR"/>
        </w:rPr>
        <w:tab/>
        <w:t>The "type" property</w:t>
      </w:r>
      <w:bookmarkEnd w:id="300"/>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301" w:name="_Toc209812130"/>
      <w:r w:rsidRPr="00FF5F22">
        <w:rPr>
          <w:lang w:eastAsia="ko-KR"/>
        </w:rPr>
        <w:t>6.6.</w:t>
      </w:r>
      <w:r>
        <w:rPr>
          <w:lang w:eastAsia="ko-KR"/>
        </w:rPr>
        <w:t>5</w:t>
      </w:r>
      <w:r w:rsidRPr="00FF5F22">
        <w:rPr>
          <w:lang w:eastAsia="ko-KR"/>
        </w:rPr>
        <w:tab/>
        <w:t>The "reason" property</w:t>
      </w:r>
      <w:bookmarkEnd w:id="301"/>
    </w:p>
    <w:p w14:paraId="0037C73F" w14:textId="77777777" w:rsidR="00731D73" w:rsidRPr="00E04DAB" w:rsidRDefault="00731D73" w:rsidP="00731D73">
      <w:pPr>
        <w:pStyle w:val="Heading4"/>
        <w:rPr>
          <w:lang w:eastAsia="ko-KR"/>
        </w:rPr>
      </w:pPr>
      <w:bookmarkStart w:id="302" w:name="_Toc209812131"/>
      <w:r>
        <w:rPr>
          <w:lang w:eastAsia="ko-KR"/>
        </w:rPr>
        <w:t>6.6.5</w:t>
      </w:r>
      <w:r w:rsidRPr="00E04DAB">
        <w:rPr>
          <w:lang w:eastAsia="ko-KR"/>
        </w:rPr>
        <w:t>.1</w:t>
      </w:r>
      <w:r w:rsidRPr="00E04DAB">
        <w:rPr>
          <w:lang w:eastAsia="ko-KR"/>
        </w:rPr>
        <w:tab/>
        <w:t>Overview</w:t>
      </w:r>
      <w:bookmarkEnd w:id="302"/>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303" w:name="_Toc209812132"/>
      <w:r w:rsidRPr="00E84CD8">
        <w:rPr>
          <w:lang w:eastAsia="ko-KR"/>
        </w:rPr>
        <w:t>6.6.</w:t>
      </w:r>
      <w:r>
        <w:rPr>
          <w:lang w:eastAsia="ko-KR"/>
        </w:rPr>
        <w:t>5</w:t>
      </w:r>
      <w:r w:rsidRPr="00E84CD8">
        <w:rPr>
          <w:lang w:eastAsia="ko-KR"/>
        </w:rPr>
        <w:t>.2</w:t>
      </w:r>
      <w:r w:rsidRPr="00E84CD8">
        <w:rPr>
          <w:lang w:eastAsia="ko-KR"/>
        </w:rPr>
        <w:tab/>
        <w:t>Error reasons for GET</w:t>
      </w:r>
      <w:bookmarkEnd w:id="303"/>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304" w:name="_Toc209812133"/>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304"/>
    </w:p>
    <w:p w14:paraId="6B1121E2" w14:textId="77777777" w:rsidR="00731D73" w:rsidRPr="00F841B0" w:rsidRDefault="00731D73" w:rsidP="00731D73">
      <w:pPr>
        <w:pStyle w:val="Heading5"/>
        <w:rPr>
          <w:lang w:eastAsia="ko-KR"/>
        </w:rPr>
      </w:pPr>
      <w:bookmarkStart w:id="305" w:name="_Toc209812134"/>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305"/>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306" w:name="_Toc209812135"/>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306"/>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307" w:name="_Toc209812136"/>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307"/>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308" w:name="_Hlk134101424"/>
            <w:bookmarkStart w:id="309"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308"/>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309"/>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310" w:name="_Toc209812137"/>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310"/>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311" w:name="_Toc209812138"/>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311"/>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312" w:name="_Toc209812139"/>
      <w:r>
        <w:t>6.7</w:t>
      </w:r>
      <w:r>
        <w:tab/>
        <w:t>Design pattern for conditional data node selection</w:t>
      </w:r>
      <w:bookmarkEnd w:id="312"/>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313" w:name="_Toc532836880"/>
      <w:bookmarkStart w:id="314" w:name="_Toc27559724"/>
      <w:bookmarkStart w:id="315" w:name="_Toc36039469"/>
      <w:bookmarkStart w:id="316" w:name="_Toc209812140"/>
      <w:r w:rsidRPr="00413E21">
        <w:t>7</w:t>
      </w:r>
      <w:r w:rsidRPr="00413E21">
        <w:tab/>
        <w:t>Resource representation formats</w:t>
      </w:r>
      <w:bookmarkEnd w:id="313"/>
      <w:bookmarkEnd w:id="314"/>
      <w:bookmarkEnd w:id="315"/>
      <w:bookmarkEnd w:id="316"/>
    </w:p>
    <w:p w14:paraId="4C99EE08" w14:textId="77777777" w:rsidR="00302B52" w:rsidRPr="00413E21" w:rsidRDefault="00302B52" w:rsidP="00302B52">
      <w:pPr>
        <w:pStyle w:val="Heading2"/>
      </w:pPr>
      <w:bookmarkStart w:id="317" w:name="_Toc532836881"/>
      <w:bookmarkStart w:id="318" w:name="_Toc27559725"/>
      <w:bookmarkStart w:id="319" w:name="_Toc36039470"/>
      <w:bookmarkStart w:id="320" w:name="_Toc209812141"/>
      <w:r w:rsidRPr="00413E21">
        <w:t>7.1</w:t>
      </w:r>
      <w:r w:rsidRPr="00413E21">
        <w:tab/>
        <w:t>Introduction</w:t>
      </w:r>
      <w:bookmarkEnd w:id="317"/>
      <w:bookmarkEnd w:id="318"/>
      <w:bookmarkEnd w:id="319"/>
      <w:bookmarkEnd w:id="320"/>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321" w:name="_Toc532836882"/>
      <w:bookmarkStart w:id="322" w:name="_Toc27559726"/>
      <w:bookmarkStart w:id="323" w:name="_Toc36039471"/>
      <w:bookmarkStart w:id="324" w:name="_Toc209812142"/>
      <w:r w:rsidRPr="00413E21">
        <w:t>7.2</w:t>
      </w:r>
      <w:r w:rsidRPr="00413E21">
        <w:tab/>
        <w:t>Top-level object</w:t>
      </w:r>
      <w:bookmarkEnd w:id="321"/>
      <w:bookmarkEnd w:id="322"/>
      <w:bookmarkEnd w:id="323"/>
      <w:bookmarkEnd w:id="324"/>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325" w:name="_Toc532836883"/>
      <w:bookmarkStart w:id="326" w:name="_Toc27559727"/>
      <w:bookmarkStart w:id="327" w:name="_Toc36039472"/>
      <w:bookmarkStart w:id="328" w:name="_Toc209812143"/>
      <w:r w:rsidRPr="00413E21">
        <w:t>7.3</w:t>
      </w:r>
      <w:r w:rsidRPr="00413E21">
        <w:tab/>
        <w:t>Data objects</w:t>
      </w:r>
      <w:bookmarkEnd w:id="325"/>
      <w:bookmarkEnd w:id="326"/>
      <w:bookmarkEnd w:id="327"/>
      <w:bookmarkEnd w:id="328"/>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329" w:name="_Toc532836884"/>
      <w:bookmarkStart w:id="330" w:name="_Toc27559728"/>
      <w:bookmarkStart w:id="331" w:name="_Toc36039473"/>
      <w:bookmarkStart w:id="332" w:name="_Toc209812144"/>
      <w:r w:rsidRPr="00413E21">
        <w:t>7.4</w:t>
      </w:r>
      <w:r w:rsidRPr="00413E21">
        <w:tab/>
        <w:t>Data arrays</w:t>
      </w:r>
      <w:bookmarkEnd w:id="329"/>
      <w:bookmarkEnd w:id="330"/>
      <w:bookmarkEnd w:id="331"/>
      <w:bookmarkEnd w:id="332"/>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333" w:name="_Toc532836885"/>
      <w:bookmarkStart w:id="334" w:name="_Toc27559729"/>
      <w:bookmarkStart w:id="335" w:name="_Toc36039474"/>
      <w:bookmarkStart w:id="336" w:name="_Toc209812145"/>
      <w:r w:rsidRPr="00413E21">
        <w:t>7.</w:t>
      </w:r>
      <w:r w:rsidR="00E655D1">
        <w:t>5</w:t>
      </w:r>
      <w:r w:rsidRPr="00413E21">
        <w:tab/>
        <w:t>Error objects</w:t>
      </w:r>
      <w:bookmarkEnd w:id="333"/>
      <w:bookmarkEnd w:id="334"/>
      <w:bookmarkEnd w:id="335"/>
      <w:bookmarkEnd w:id="336"/>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337" w:name="_Toc532836886"/>
      <w:bookmarkStart w:id="338" w:name="_Toc27559730"/>
      <w:bookmarkStart w:id="339" w:name="_Toc36039475"/>
      <w:bookmarkStart w:id="340" w:name="_Toc209812146"/>
      <w:r w:rsidRPr="00413E21">
        <w:t>7.</w:t>
      </w:r>
      <w:r w:rsidR="00E655D1">
        <w:t>6</w:t>
      </w:r>
      <w:r w:rsidRPr="00413E21">
        <w:tab/>
        <w:t>Resource objects</w:t>
      </w:r>
      <w:bookmarkEnd w:id="337"/>
      <w:bookmarkEnd w:id="338"/>
      <w:bookmarkEnd w:id="339"/>
      <w:bookmarkEnd w:id="340"/>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341" w:name="_Toc532836887"/>
      <w:bookmarkStart w:id="342" w:name="_Toc27559731"/>
      <w:bookmarkStart w:id="343" w:name="_Toc36039476"/>
      <w:bookmarkStart w:id="344" w:name="_Toc209812147"/>
      <w:r>
        <w:t>7.7</w:t>
      </w:r>
      <w:r>
        <w:tab/>
        <w:t>Resource objects carried in data objects and arrays</w:t>
      </w:r>
      <w:bookmarkEnd w:id="341"/>
      <w:bookmarkEnd w:id="342"/>
      <w:bookmarkEnd w:id="343"/>
      <w:bookmarkEnd w:id="344"/>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345" w:name="_Toc532836888"/>
      <w:bookmarkStart w:id="346" w:name="_Toc27559732"/>
      <w:bookmarkStart w:id="347" w:name="_Toc36039477"/>
      <w:bookmarkStart w:id="348" w:name="_Toc209812148"/>
      <w:r w:rsidRPr="00413E21">
        <w:t>8</w:t>
      </w:r>
      <w:r w:rsidRPr="00413E21">
        <w:tab/>
        <w:t>REST SS specification template</w:t>
      </w:r>
      <w:bookmarkEnd w:id="345"/>
      <w:bookmarkEnd w:id="346"/>
      <w:bookmarkEnd w:id="347"/>
      <w:bookmarkEnd w:id="348"/>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349"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349"/>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350" w:name="MCCQCTEMPBM_00000031"/>
    </w:p>
    <w:bookmarkEnd w:id="350"/>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351"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351"/>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352"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352"/>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353" w:name="MCCQCTEMPBM_00000032"/>
    </w:p>
    <w:bookmarkEnd w:id="353"/>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354"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355" w:name="MCCQCTEMPBM_00000107"/>
            <w:bookmarkEnd w:id="354"/>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355"/>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356" w:name="MCCQCTEMPBM_00000033"/>
    </w:p>
    <w:bookmarkEnd w:id="356"/>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357"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357"/>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358" w:name="MCCQCTEMPBM_00000034"/>
    </w:p>
    <w:bookmarkEnd w:id="358"/>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359"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359"/>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360"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360"/>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361"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361"/>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362"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362"/>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363"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363"/>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364"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364"/>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365" w:name="MCCQCTEMPBM_00000035"/>
    </w:p>
    <w:bookmarkEnd w:id="365"/>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366"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366"/>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367"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367"/>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368"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368"/>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369"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369"/>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370"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370"/>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371" w:name="_Toc27559733"/>
      <w:bookmarkStart w:id="372" w:name="_Toc36039478"/>
      <w:bookmarkStart w:id="373" w:name="_Toc209812149"/>
      <w:r w:rsidRPr="00413E21">
        <w:t xml:space="preserve">Annex </w:t>
      </w:r>
      <w:r>
        <w:t>A</w:t>
      </w:r>
      <w:r w:rsidRPr="00413E21">
        <w:t xml:space="preserve"> (informative):</w:t>
      </w:r>
      <w:r w:rsidRPr="00413E21">
        <w:br/>
      </w:r>
      <w:r>
        <w:t>Examples</w:t>
      </w:r>
      <w:bookmarkEnd w:id="371"/>
      <w:bookmarkEnd w:id="372"/>
      <w:bookmarkEnd w:id="373"/>
    </w:p>
    <w:p w14:paraId="549B1D27" w14:textId="77777777" w:rsidR="00F34BA2" w:rsidRDefault="00F34BA2" w:rsidP="00EE4FBE">
      <w:pPr>
        <w:pStyle w:val="Heading1"/>
      </w:pPr>
      <w:bookmarkStart w:id="374" w:name="_Toc27559734"/>
      <w:bookmarkStart w:id="375" w:name="_Toc36039479"/>
      <w:bookmarkStart w:id="376" w:name="_Toc209812150"/>
      <w:r>
        <w:t>A.1</w:t>
      </w:r>
      <w:r>
        <w:tab/>
        <w:t xml:space="preserve">Example </w:t>
      </w:r>
      <w:r w:rsidR="00F41E92">
        <w:t xml:space="preserve">data </w:t>
      </w:r>
      <w:r>
        <w:t>model</w:t>
      </w:r>
      <w:bookmarkEnd w:id="374"/>
      <w:bookmarkEnd w:id="375"/>
      <w:bookmarkEnd w:id="376"/>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77" w:name="_Hlk15923890"/>
            <w:bookmarkStart w:id="378"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77"/>
          </w:p>
        </w:tc>
      </w:tr>
      <w:bookmarkEnd w:id="378"/>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79" w:name="_Toc27559735"/>
      <w:bookmarkStart w:id="380" w:name="_Toc36039480"/>
      <w:bookmarkStart w:id="381" w:name="_Toc209812151"/>
      <w:r>
        <w:t>A.2</w:t>
      </w:r>
      <w:r>
        <w:tab/>
        <w:t>Retrieval of resources</w:t>
      </w:r>
      <w:bookmarkEnd w:id="379"/>
      <w:bookmarkEnd w:id="380"/>
      <w:bookmarkEnd w:id="381"/>
    </w:p>
    <w:p w14:paraId="1BC12DEC" w14:textId="77777777" w:rsidR="00F34BA2" w:rsidRDefault="00F34BA2" w:rsidP="00EE4FBE">
      <w:pPr>
        <w:pStyle w:val="Heading2"/>
      </w:pPr>
      <w:bookmarkStart w:id="382" w:name="_Toc27559736"/>
      <w:bookmarkStart w:id="383" w:name="_Toc36039481"/>
      <w:bookmarkStart w:id="384" w:name="_Toc209812152"/>
      <w:r>
        <w:t>A.2.1</w:t>
      </w:r>
      <w:r>
        <w:tab/>
        <w:t>Retrieval of a single complete resource with HTTP GET</w:t>
      </w:r>
      <w:bookmarkEnd w:id="382"/>
      <w:bookmarkEnd w:id="383"/>
      <w:bookmarkEnd w:id="384"/>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85"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85"/>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86"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86"/>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87" w:name="_Toc27559737"/>
      <w:bookmarkStart w:id="388" w:name="_Toc36039482"/>
      <w:bookmarkStart w:id="389" w:name="_Toc209812153"/>
      <w:r>
        <w:t>A.2.2</w:t>
      </w:r>
      <w:r>
        <w:tab/>
        <w:t>Attribute and attribute field selection on a single resource</w:t>
      </w:r>
      <w:bookmarkEnd w:id="387"/>
      <w:bookmarkEnd w:id="388"/>
      <w:bookmarkEnd w:id="389"/>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90"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90"/>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91"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91"/>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92"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92"/>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93"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93"/>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94"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94"/>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95"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95"/>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96"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96"/>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97"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97"/>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98"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98"/>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99"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99"/>
    </w:tbl>
    <w:p w14:paraId="4A1DF2C3" w14:textId="77777777" w:rsidR="00F621F9" w:rsidRDefault="00F621F9" w:rsidP="00F34BA2"/>
    <w:p w14:paraId="79F70478" w14:textId="77777777" w:rsidR="00F34BA2" w:rsidRDefault="00F34BA2" w:rsidP="00EE4FBE">
      <w:pPr>
        <w:pStyle w:val="Heading2"/>
      </w:pPr>
      <w:bookmarkStart w:id="400" w:name="_Toc27559738"/>
      <w:bookmarkStart w:id="401" w:name="_Toc36039483"/>
      <w:bookmarkStart w:id="402" w:name="_Toc209812154"/>
      <w:r>
        <w:t>A.2.3</w:t>
      </w:r>
      <w:r>
        <w:tab/>
        <w:t>Retrieval of multiple complete resources using scoping and filtering</w:t>
      </w:r>
      <w:bookmarkEnd w:id="400"/>
      <w:bookmarkEnd w:id="401"/>
      <w:bookmarkEnd w:id="402"/>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403"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03"/>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404"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404"/>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405"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05"/>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406"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06"/>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407"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407"/>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408"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408"/>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409"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09"/>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410"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410"/>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411"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411"/>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412"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12"/>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413"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413"/>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414"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14"/>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415"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15"/>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416"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416"/>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417"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417"/>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418"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18"/>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419"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419"/>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420"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420"/>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421"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421"/>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422"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423" w:name="_Toc209812155"/>
      <w:bookmarkEnd w:id="422"/>
      <w:r w:rsidRPr="00E34238">
        <w:t>A.2.4</w:t>
      </w:r>
      <w:r w:rsidRPr="00E34238">
        <w:tab/>
        <w:t>Large queries</w:t>
      </w:r>
      <w:bookmarkEnd w:id="423"/>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424" w:name="_Toc27559739"/>
      <w:bookmarkStart w:id="425" w:name="_Toc36039484"/>
      <w:bookmarkStart w:id="426" w:name="_Toc209812156"/>
      <w:r>
        <w:t>A.3</w:t>
      </w:r>
      <w:r>
        <w:tab/>
        <w:t>Creation of resources</w:t>
      </w:r>
      <w:bookmarkEnd w:id="424"/>
      <w:bookmarkEnd w:id="425"/>
      <w:bookmarkEnd w:id="426"/>
    </w:p>
    <w:p w14:paraId="532BF418" w14:textId="77777777" w:rsidR="00F34BA2" w:rsidRDefault="00F34BA2" w:rsidP="00EE4FBE">
      <w:pPr>
        <w:pStyle w:val="Heading2"/>
      </w:pPr>
      <w:bookmarkStart w:id="427" w:name="_Toc27559740"/>
      <w:bookmarkStart w:id="428" w:name="_Toc36039485"/>
      <w:bookmarkStart w:id="429" w:name="_Toc209812157"/>
      <w:r>
        <w:t>A.3.1</w:t>
      </w:r>
      <w:r>
        <w:tab/>
        <w:t>Creation of a resource with HTTP PUT</w:t>
      </w:r>
      <w:bookmarkEnd w:id="427"/>
      <w:bookmarkEnd w:id="428"/>
      <w:bookmarkEnd w:id="429"/>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430"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430"/>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431"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431"/>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432" w:name="_Toc27559741"/>
      <w:bookmarkStart w:id="433" w:name="_Toc36039486"/>
      <w:bookmarkStart w:id="434" w:name="_Toc209812158"/>
      <w:r>
        <w:t>A.3.2</w:t>
      </w:r>
      <w:r>
        <w:tab/>
        <w:t>Creation of a resource with HTTP POST</w:t>
      </w:r>
      <w:bookmarkEnd w:id="432"/>
      <w:bookmarkEnd w:id="433"/>
      <w:bookmarkEnd w:id="434"/>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435"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435"/>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436"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436"/>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437"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437"/>
    </w:tbl>
    <w:p w14:paraId="092F0EA3" w14:textId="77777777" w:rsidR="00AF6F51" w:rsidRDefault="00AF6F51" w:rsidP="00F34BA2"/>
    <w:p w14:paraId="6D513E68" w14:textId="77777777" w:rsidR="00F34BA2" w:rsidRDefault="00F34BA2" w:rsidP="00EE4FBE">
      <w:pPr>
        <w:pStyle w:val="Heading2"/>
      </w:pPr>
      <w:bookmarkStart w:id="438" w:name="_Toc27559742"/>
      <w:bookmarkStart w:id="439" w:name="_Toc36039487"/>
      <w:bookmarkStart w:id="440" w:name="_Toc209812159"/>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438"/>
      <w:bookmarkEnd w:id="439"/>
      <w:bookmarkEnd w:id="440"/>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441"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441"/>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442"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442"/>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443" w:name="_Toc209812160"/>
      <w:r>
        <w:t>A.3.4</w:t>
      </w:r>
      <w:r>
        <w:tab/>
        <w:t>Creation of multiple resources with 3GPP JSON Patch</w:t>
      </w:r>
      <w:bookmarkEnd w:id="443"/>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444"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44"/>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445"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445"/>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446"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446"/>
    </w:tbl>
    <w:p w14:paraId="51D1DC2C" w14:textId="77777777" w:rsidR="00AF6F51" w:rsidRDefault="00AF6F51" w:rsidP="00F34BA2"/>
    <w:p w14:paraId="7AF85D72" w14:textId="77777777" w:rsidR="00F34BA2" w:rsidRDefault="00F34BA2" w:rsidP="004F1033">
      <w:pPr>
        <w:pStyle w:val="Heading1"/>
        <w:rPr>
          <w:lang w:val="en-US"/>
        </w:rPr>
      </w:pPr>
      <w:bookmarkStart w:id="447" w:name="_Toc27559743"/>
      <w:bookmarkStart w:id="448" w:name="_Toc36039488"/>
      <w:bookmarkStart w:id="449" w:name="_Toc209812161"/>
      <w:r>
        <w:rPr>
          <w:lang w:val="en-US"/>
        </w:rPr>
        <w:t>A.4</w:t>
      </w:r>
      <w:r>
        <w:rPr>
          <w:lang w:val="en-US"/>
        </w:rPr>
        <w:tab/>
      </w:r>
      <w:r w:rsidRPr="00EE4FBE">
        <w:rPr>
          <w:lang w:val="en-US"/>
        </w:rPr>
        <w:t>Deletion of  resource</w:t>
      </w:r>
      <w:bookmarkEnd w:id="447"/>
      <w:r w:rsidR="00A11F28">
        <w:rPr>
          <w:lang w:val="en-US"/>
        </w:rPr>
        <w:t>s</w:t>
      </w:r>
      <w:bookmarkEnd w:id="448"/>
      <w:bookmarkEnd w:id="449"/>
    </w:p>
    <w:p w14:paraId="2525D9F9" w14:textId="77777777" w:rsidR="00F34BA2" w:rsidRDefault="00F34BA2" w:rsidP="00EE4FBE">
      <w:pPr>
        <w:pStyle w:val="Heading2"/>
        <w:rPr>
          <w:lang w:val="en-US"/>
        </w:rPr>
      </w:pPr>
      <w:bookmarkStart w:id="450" w:name="_Toc27559744"/>
      <w:bookmarkStart w:id="451" w:name="_Toc36039489"/>
      <w:bookmarkStart w:id="452" w:name="_Toc209812162"/>
      <w:r>
        <w:rPr>
          <w:lang w:val="en-US"/>
        </w:rPr>
        <w:t>A.4.1</w:t>
      </w:r>
      <w:r>
        <w:rPr>
          <w:lang w:val="en-US"/>
        </w:rPr>
        <w:tab/>
        <w:t>Deletion of a resource with HTTP DELETE</w:t>
      </w:r>
      <w:bookmarkEnd w:id="450"/>
      <w:bookmarkEnd w:id="451"/>
      <w:bookmarkEnd w:id="452"/>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453"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453"/>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454"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454"/>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455" w:name="_Toc27559745"/>
      <w:bookmarkStart w:id="456" w:name="_Toc36039490"/>
      <w:bookmarkStart w:id="457" w:name="_Toc209812163"/>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455"/>
      <w:bookmarkEnd w:id="456"/>
      <w:bookmarkEnd w:id="457"/>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458"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458"/>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459" w:name="_Toc27559746"/>
      <w:bookmarkStart w:id="460" w:name="_Toc36039491"/>
      <w:bookmarkStart w:id="461" w:name="_Toc209812164"/>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459"/>
      <w:bookmarkEnd w:id="460"/>
      <w:bookmarkEnd w:id="461"/>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462"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463" w:name="_Toc27559747"/>
      <w:bookmarkStart w:id="464" w:name="_Toc36039492"/>
      <w:bookmarkEnd w:id="462"/>
    </w:p>
    <w:p w14:paraId="629209ED" w14:textId="77777777" w:rsidR="00AF6F51" w:rsidRDefault="00AF6F51" w:rsidP="00AF6F51">
      <w:pPr>
        <w:pStyle w:val="Heading2"/>
        <w:rPr>
          <w:lang w:val="en-US"/>
        </w:rPr>
      </w:pPr>
      <w:bookmarkStart w:id="465" w:name="_Toc209812165"/>
      <w:r>
        <w:rPr>
          <w:lang w:val="en-US"/>
        </w:rPr>
        <w:t>A.4.4</w:t>
      </w:r>
      <w:r>
        <w:rPr>
          <w:lang w:val="en-US"/>
        </w:rPr>
        <w:tab/>
        <w:t>Deletion of multiple resources with 3GPP JSON Patch</w:t>
      </w:r>
      <w:bookmarkEnd w:id="465"/>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466"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466"/>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467" w:name="_Toc209812166"/>
      <w:r>
        <w:rPr>
          <w:lang w:val="en-US"/>
        </w:rPr>
        <w:t>A.5</w:t>
      </w:r>
      <w:r>
        <w:rPr>
          <w:lang w:val="en-US"/>
        </w:rPr>
        <w:tab/>
      </w:r>
      <w:r w:rsidRPr="00802E41">
        <w:rPr>
          <w:lang w:val="en-US"/>
        </w:rPr>
        <w:t xml:space="preserve">Complete </w:t>
      </w:r>
      <w:r>
        <w:rPr>
          <w:lang w:val="en-US"/>
        </w:rPr>
        <w:t>u</w:t>
      </w:r>
      <w:r w:rsidRPr="00802E41">
        <w:rPr>
          <w:lang w:val="en-US"/>
        </w:rPr>
        <w:t>pdate of a resource</w:t>
      </w:r>
      <w:bookmarkEnd w:id="463"/>
      <w:bookmarkEnd w:id="464"/>
      <w:bookmarkEnd w:id="467"/>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468"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468"/>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469"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69"/>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470" w:name="_Toc27559748"/>
      <w:bookmarkStart w:id="471" w:name="_Toc36039493"/>
      <w:bookmarkStart w:id="472" w:name="_Toc209812167"/>
      <w:r>
        <w:rPr>
          <w:lang w:val="en-US"/>
        </w:rPr>
        <w:t>A.6</w:t>
      </w:r>
      <w:r>
        <w:rPr>
          <w:lang w:val="en-US"/>
        </w:rPr>
        <w:tab/>
        <w:t>Partial update of a resource</w:t>
      </w:r>
      <w:bookmarkEnd w:id="470"/>
      <w:bookmarkEnd w:id="471"/>
      <w:bookmarkEnd w:id="472"/>
    </w:p>
    <w:p w14:paraId="3D6E8EDC" w14:textId="77777777" w:rsidR="00F34BA2" w:rsidRPr="000E2CB3" w:rsidRDefault="00F34BA2" w:rsidP="00EE4FBE">
      <w:pPr>
        <w:pStyle w:val="Heading2"/>
        <w:rPr>
          <w:lang w:val="en-US"/>
        </w:rPr>
      </w:pPr>
      <w:bookmarkStart w:id="473" w:name="_Toc27559749"/>
      <w:bookmarkStart w:id="474" w:name="_Toc36039494"/>
      <w:bookmarkStart w:id="475" w:name="_Toc209812168"/>
      <w:r>
        <w:rPr>
          <w:lang w:val="en-US"/>
        </w:rPr>
        <w:t>A.6.1</w:t>
      </w:r>
      <w:r>
        <w:rPr>
          <w:lang w:val="en-US"/>
        </w:rPr>
        <w:tab/>
        <w:t>Partial update of a resource with JSON Merge Patch</w:t>
      </w:r>
      <w:bookmarkEnd w:id="473"/>
      <w:bookmarkEnd w:id="474"/>
      <w:bookmarkEnd w:id="475"/>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76"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76"/>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77"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77"/>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78"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78"/>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79"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79"/>
    </w:tbl>
    <w:p w14:paraId="60C16402" w14:textId="77777777" w:rsidR="00F34BA2" w:rsidRDefault="00F34BA2" w:rsidP="00A11F28"/>
    <w:p w14:paraId="7626802F" w14:textId="77777777" w:rsidR="00F34BA2" w:rsidRDefault="00F34BA2" w:rsidP="00EE4FBE">
      <w:pPr>
        <w:pStyle w:val="Heading2"/>
      </w:pPr>
      <w:bookmarkStart w:id="480" w:name="_Toc27559750"/>
      <w:bookmarkStart w:id="481" w:name="_Toc36039495"/>
      <w:bookmarkStart w:id="482" w:name="_Toc209812169"/>
      <w:r>
        <w:rPr>
          <w:lang w:val="en-US"/>
        </w:rPr>
        <w:t>A.6.2</w:t>
      </w:r>
      <w:r>
        <w:rPr>
          <w:lang w:val="en-US"/>
        </w:rPr>
        <w:tab/>
        <w:t xml:space="preserve">Partial update of a resource with </w:t>
      </w:r>
      <w:r w:rsidR="00A11F28">
        <w:t>3GPP</w:t>
      </w:r>
      <w:r>
        <w:t xml:space="preserve"> JSON </w:t>
      </w:r>
      <w:r w:rsidR="00A11F28">
        <w:t xml:space="preserve">Merge </w:t>
      </w:r>
      <w:r>
        <w:t>Patch</w:t>
      </w:r>
      <w:bookmarkEnd w:id="480"/>
      <w:bookmarkEnd w:id="481"/>
      <w:bookmarkEnd w:id="482"/>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83" w:name="_Toc27559751"/>
      <w:bookmarkStart w:id="484" w:name="_Toc36039496"/>
      <w:bookmarkStart w:id="485" w:name="_Toc209812170"/>
      <w:r>
        <w:rPr>
          <w:lang w:val="en-US"/>
        </w:rPr>
        <w:t>A.6.3</w:t>
      </w:r>
      <w:r>
        <w:rPr>
          <w:lang w:val="en-US"/>
        </w:rPr>
        <w:tab/>
        <w:t xml:space="preserve">Partial update of a resource with </w:t>
      </w:r>
      <w:r>
        <w:t>JSON Patch</w:t>
      </w:r>
      <w:bookmarkEnd w:id="483"/>
      <w:bookmarkEnd w:id="484"/>
      <w:bookmarkEnd w:id="485"/>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86"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86"/>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87"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87"/>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88"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88"/>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89"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89"/>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90" w:name="_Hlk120089561"/>
      <w:bookmarkStart w:id="491"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90"/>
    <w:bookmarkEnd w:id="491"/>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92" w:name="_Toc36039497"/>
      <w:bookmarkStart w:id="493" w:name="_Toc209812171"/>
      <w:r>
        <w:rPr>
          <w:lang w:val="en-US"/>
        </w:rPr>
        <w:t>A.6.4</w:t>
      </w:r>
      <w:r>
        <w:rPr>
          <w:lang w:val="en-US"/>
        </w:rPr>
        <w:tab/>
        <w:t xml:space="preserve">Partial update of a resource with 3GPP </w:t>
      </w:r>
      <w:r>
        <w:t>JSON Patch</w:t>
      </w:r>
      <w:bookmarkEnd w:id="492"/>
      <w:bookmarkEnd w:id="493"/>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94"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94"/>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95"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95"/>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96"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96"/>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97" w:name="_Toc27559752"/>
      <w:bookmarkStart w:id="498" w:name="_Toc36039498"/>
      <w:bookmarkStart w:id="499" w:name="_Toc209812172"/>
      <w:r>
        <w:t>A.7</w:t>
      </w:r>
      <w:r>
        <w:tab/>
        <w:t>Manipulating multiple resources</w:t>
      </w:r>
      <w:bookmarkEnd w:id="497"/>
      <w:bookmarkEnd w:id="498"/>
      <w:bookmarkEnd w:id="499"/>
    </w:p>
    <w:p w14:paraId="077703C9" w14:textId="77777777" w:rsidR="00F34BA2" w:rsidRDefault="00F34BA2" w:rsidP="00EE4FBE">
      <w:pPr>
        <w:pStyle w:val="Heading2"/>
      </w:pPr>
      <w:bookmarkStart w:id="500" w:name="_Toc27559753"/>
      <w:bookmarkStart w:id="501" w:name="_Toc36039499"/>
      <w:bookmarkStart w:id="502" w:name="_Toc209812173"/>
      <w:r>
        <w:t>A.7.1</w:t>
      </w:r>
      <w:r>
        <w:tab/>
        <w:t xml:space="preserve">Manipulating multiple resources with </w:t>
      </w:r>
      <w:r w:rsidR="00DD3E75">
        <w:t>3GPP</w:t>
      </w:r>
      <w:r>
        <w:t xml:space="preserve"> JSON Merge Patch</w:t>
      </w:r>
      <w:bookmarkEnd w:id="500"/>
      <w:bookmarkEnd w:id="501"/>
      <w:bookmarkEnd w:id="502"/>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503"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503"/>
    </w:tbl>
    <w:p w14:paraId="2036806B" w14:textId="77777777" w:rsidR="00F34BA2" w:rsidRDefault="00F34BA2" w:rsidP="00F34BA2"/>
    <w:p w14:paraId="33FFD380" w14:textId="77777777" w:rsidR="00783255" w:rsidRDefault="00783255" w:rsidP="00783255">
      <w:pPr>
        <w:pStyle w:val="Heading2"/>
      </w:pPr>
      <w:bookmarkStart w:id="504" w:name="_Toc27559754"/>
      <w:bookmarkStart w:id="505" w:name="_Toc36039500"/>
      <w:bookmarkStart w:id="506" w:name="_Toc209812174"/>
      <w:r>
        <w:t>A.7.2</w:t>
      </w:r>
      <w:r>
        <w:tab/>
        <w:t>Manipulating multiple resources with 3GPP JSON PATCH</w:t>
      </w:r>
      <w:bookmarkEnd w:id="504"/>
      <w:bookmarkEnd w:id="505"/>
      <w:bookmarkEnd w:id="506"/>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507"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507"/>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508"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508"/>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509" w:name="_Hlk138351985"/>
      <w:bookmarkStart w:id="510" w:name="_Toc209812175"/>
      <w:r>
        <w:t>A.8</w:t>
      </w:r>
      <w:r>
        <w:tab/>
        <w:t>Partitioning a data model</w:t>
      </w:r>
      <w:bookmarkEnd w:id="510"/>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509"/>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511" w:name="historyclause"/>
      <w:r w:rsidRPr="00413E21">
        <w:br w:type="page"/>
      </w:r>
      <w:bookmarkStart w:id="512" w:name="_Toc532836889"/>
      <w:bookmarkStart w:id="513" w:name="_Toc27559755"/>
      <w:bookmarkStart w:id="514" w:name="_Toc36039501"/>
      <w:bookmarkStart w:id="515" w:name="_Toc209812176"/>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511"/>
      <w:bookmarkEnd w:id="512"/>
      <w:bookmarkEnd w:id="513"/>
      <w:bookmarkEnd w:id="514"/>
      <w:bookmarkEnd w:id="5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A20C82">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F54BE3">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E068B5">
        <w:trPr>
          <w:ins w:id="516" w:author="Carmine Rizzo" w:date="2025-09-26T20:44:00Z"/>
        </w:trPr>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ins w:id="517" w:author="Carmine Rizzo" w:date="2025-09-26T20:44:00Z"/>
                <w:sz w:val="16"/>
                <w:szCs w:val="16"/>
              </w:rPr>
            </w:pPr>
            <w:ins w:id="518" w:author="Carmine Rizzo" w:date="2025-09-26T20:44:00Z">
              <w:r w:rsidRPr="00E068B5">
                <w:rPr>
                  <w:sz w:val="16"/>
                  <w:szCs w:val="16"/>
                </w:rPr>
                <w:t>2025-09</w:t>
              </w:r>
            </w:ins>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ins w:id="519" w:author="Carmine Rizzo" w:date="2025-09-26T20:44:00Z"/>
                <w:sz w:val="16"/>
                <w:szCs w:val="16"/>
              </w:rPr>
            </w:pPr>
            <w:ins w:id="520" w:author="Carmine Rizzo" w:date="2025-09-26T20:44:00Z">
              <w:r w:rsidRPr="00E068B5">
                <w:rPr>
                  <w:sz w:val="16"/>
                  <w:szCs w:val="16"/>
                </w:rPr>
                <w:t>SA#109</w:t>
              </w:r>
            </w:ins>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ins w:id="521" w:author="Carmine Rizzo" w:date="2025-09-26T20:44:00Z"/>
                <w:rFonts w:cs="Arial"/>
                <w:sz w:val="16"/>
                <w:szCs w:val="16"/>
              </w:rPr>
            </w:pPr>
            <w:ins w:id="522" w:author="Carmine Rizzo" w:date="2025-09-26T20:44:00Z">
              <w:r w:rsidRPr="00E068B5">
                <w:rPr>
                  <w:rFonts w:cs="Arial"/>
                  <w:sz w:val="16"/>
                  <w:szCs w:val="16"/>
                </w:rPr>
                <w:t>SP-251083</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ins w:id="523" w:author="Carmine Rizzo" w:date="2025-09-26T20:44:00Z"/>
                <w:sz w:val="16"/>
                <w:szCs w:val="16"/>
              </w:rPr>
            </w:pPr>
            <w:ins w:id="524" w:author="Carmine Rizzo" w:date="2025-09-26T20:44:00Z">
              <w:r w:rsidRPr="00E068B5">
                <w:rPr>
                  <w:sz w:val="16"/>
                  <w:szCs w:val="16"/>
                </w:rPr>
                <w:t>0148</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ins w:id="525" w:author="Carmine Rizzo" w:date="2025-09-26T20:44:00Z"/>
                <w:sz w:val="16"/>
                <w:szCs w:val="16"/>
              </w:rPr>
            </w:pPr>
            <w:ins w:id="526" w:author="Carmine Rizzo" w:date="2025-09-26T20:44:00Z">
              <w:r w:rsidRPr="00E068B5">
                <w:rPr>
                  <w:sz w:val="16"/>
                  <w:szCs w:val="16"/>
                </w:rPr>
                <w:t> </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ins w:id="527" w:author="Carmine Rizzo" w:date="2025-09-26T20:44:00Z"/>
                <w:sz w:val="16"/>
                <w:szCs w:val="16"/>
              </w:rPr>
            </w:pPr>
            <w:ins w:id="528" w:author="Carmine Rizzo" w:date="2025-09-26T20:44:00Z">
              <w:r w:rsidRPr="00E068B5">
                <w:rPr>
                  <w:sz w:val="16"/>
                  <w:szCs w:val="16"/>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ins w:id="529" w:author="Carmine Rizzo" w:date="2025-09-26T20:44:00Z"/>
                <w:sz w:val="16"/>
                <w:szCs w:val="16"/>
              </w:rPr>
            </w:pPr>
            <w:ins w:id="530" w:author="Carmine Rizzo" w:date="2025-09-26T20:44:00Z">
              <w:r w:rsidRPr="00E068B5">
                <w:rPr>
                  <w:sz w:val="16"/>
                  <w:szCs w:val="16"/>
                </w:rPr>
                <w:t>Rel-18 CR 32.158 Clarify 3GPP JSON Patch</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ins w:id="531" w:author="Carmine Rizzo" w:date="2025-09-26T20:44:00Z"/>
                <w:sz w:val="16"/>
                <w:szCs w:val="16"/>
              </w:rPr>
            </w:pPr>
            <w:ins w:id="532" w:author="Carmine Rizzo" w:date="2025-09-26T20:44:00Z">
              <w:r>
                <w:rPr>
                  <w:sz w:val="16"/>
                  <w:szCs w:val="16"/>
                </w:rPr>
                <w:t>18.3.0</w:t>
              </w:r>
            </w:ins>
          </w:p>
        </w:tc>
      </w:tr>
    </w:tbl>
    <w:p w14:paraId="26DD43D2"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BB353" w14:textId="77777777" w:rsidR="001F3E21" w:rsidRDefault="001F3E21">
      <w:r>
        <w:separator/>
      </w:r>
    </w:p>
  </w:endnote>
  <w:endnote w:type="continuationSeparator" w:id="0">
    <w:p w14:paraId="155249F2" w14:textId="77777777" w:rsidR="001F3E21" w:rsidRDefault="001F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3474C" w14:textId="77777777" w:rsidR="001F3E21" w:rsidRDefault="001F3E21">
      <w:r>
        <w:separator/>
      </w:r>
    </w:p>
  </w:footnote>
  <w:footnote w:type="continuationSeparator" w:id="0">
    <w:p w14:paraId="46B591F5" w14:textId="77777777" w:rsidR="001F3E21" w:rsidRDefault="001F3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6D1EBD19"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2DAB">
      <w:rPr>
        <w:rFonts w:ascii="Arial" w:hAnsi="Arial" w:cs="Arial"/>
        <w:b/>
        <w:noProof/>
        <w:sz w:val="18"/>
        <w:szCs w:val="18"/>
      </w:rPr>
      <w:t>3GPP TS 32.158 V18.23.0 (20242025-09)</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4B91E887"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2DAB">
      <w:rPr>
        <w:rFonts w:ascii="Arial" w:hAnsi="Arial" w:cs="Arial"/>
        <w:b/>
        <w:noProof/>
        <w:sz w:val="18"/>
        <w:szCs w:val="18"/>
      </w:rPr>
      <w:t>Release 18</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3E21"/>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302B52"/>
    <w:rsid w:val="00303F7C"/>
    <w:rsid w:val="00307550"/>
    <w:rsid w:val="003117D2"/>
    <w:rsid w:val="003153E7"/>
    <w:rsid w:val="00316C10"/>
    <w:rsid w:val="003172DC"/>
    <w:rsid w:val="00325973"/>
    <w:rsid w:val="00326C6E"/>
    <w:rsid w:val="00332DAB"/>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402012"/>
    <w:rsid w:val="00403AB1"/>
    <w:rsid w:val="00413E21"/>
    <w:rsid w:val="00422F1F"/>
    <w:rsid w:val="00433934"/>
    <w:rsid w:val="00445067"/>
    <w:rsid w:val="00460795"/>
    <w:rsid w:val="0047490E"/>
    <w:rsid w:val="00474C6D"/>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7023"/>
    <w:rsid w:val="004F1033"/>
    <w:rsid w:val="004F4CA8"/>
    <w:rsid w:val="004F4D4E"/>
    <w:rsid w:val="004F5565"/>
    <w:rsid w:val="00511F16"/>
    <w:rsid w:val="00514387"/>
    <w:rsid w:val="005210BC"/>
    <w:rsid w:val="00522C25"/>
    <w:rsid w:val="00523E0D"/>
    <w:rsid w:val="00543E6C"/>
    <w:rsid w:val="005457FF"/>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D8A"/>
    <w:rsid w:val="008A4095"/>
    <w:rsid w:val="008A434F"/>
    <w:rsid w:val="008A50F5"/>
    <w:rsid w:val="008A7C76"/>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31498</Words>
  <Characters>179545</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210622</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Carmine Rizzo</cp:lastModifiedBy>
  <cp:revision>9</cp:revision>
  <dcterms:created xsi:type="dcterms:W3CDTF">2024-09-24T09:05:00Z</dcterms:created>
  <dcterms:modified xsi:type="dcterms:W3CDTF">2025-09-26T18:48:00Z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