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26E55" w14:textId="4E3E1016" w:rsidR="00A94AE7" w:rsidRPr="00CE5CAC" w:rsidRDefault="00A94AE7" w:rsidP="00A94AE7">
      <w:pPr>
        <w:tabs>
          <w:tab w:val="right" w:pos="9639"/>
        </w:tabs>
        <w:spacing w:after="0"/>
        <w:rPr>
          <w:rFonts w:ascii="Arial" w:hAnsi="Arial"/>
          <w:b/>
          <w:i/>
          <w:noProof/>
          <w:sz w:val="28"/>
        </w:rPr>
      </w:pPr>
      <w:r w:rsidRPr="00CE5CAC">
        <w:rPr>
          <w:rFonts w:ascii="Arial" w:hAnsi="Arial"/>
          <w:b/>
          <w:noProof/>
          <w:sz w:val="24"/>
        </w:rPr>
        <w:t>3GPP TSG-SA5 Meeting #162</w:t>
      </w:r>
      <w:r w:rsidRPr="00CE5CAC">
        <w:rPr>
          <w:rFonts w:ascii="Arial" w:hAnsi="Arial"/>
          <w:b/>
          <w:i/>
          <w:noProof/>
          <w:sz w:val="28"/>
        </w:rPr>
        <w:tab/>
        <w:t>S5-25</w:t>
      </w:r>
      <w:r w:rsidR="00843FCF">
        <w:rPr>
          <w:rFonts w:ascii="Arial" w:hAnsi="Arial"/>
          <w:b/>
          <w:i/>
          <w:noProof/>
          <w:sz w:val="28"/>
        </w:rPr>
        <w:t>3495</w:t>
      </w:r>
    </w:p>
    <w:p w14:paraId="5A2F6C93" w14:textId="77777777" w:rsidR="00A94AE7" w:rsidRPr="00CE5CAC" w:rsidRDefault="00A94AE7" w:rsidP="00A94AE7">
      <w:pPr>
        <w:widowControl w:val="0"/>
        <w:spacing w:after="0"/>
        <w:rPr>
          <w:rFonts w:ascii="Arial" w:hAnsi="Arial"/>
          <w:b/>
          <w:noProof/>
          <w:sz w:val="22"/>
          <w:szCs w:val="22"/>
        </w:rPr>
      </w:pPr>
      <w:r w:rsidRPr="00CE5CAC">
        <w:rPr>
          <w:rFonts w:ascii="Arial" w:hAnsi="Arial"/>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AE7" w:rsidRPr="00CE5CAC" w14:paraId="09566E40" w14:textId="77777777" w:rsidTr="003670C2">
        <w:tc>
          <w:tcPr>
            <w:tcW w:w="9641" w:type="dxa"/>
            <w:gridSpan w:val="9"/>
            <w:tcBorders>
              <w:top w:val="single" w:sz="4" w:space="0" w:color="auto"/>
              <w:left w:val="single" w:sz="4" w:space="0" w:color="auto"/>
              <w:right w:val="single" w:sz="4" w:space="0" w:color="auto"/>
            </w:tcBorders>
          </w:tcPr>
          <w:p w14:paraId="686517FF" w14:textId="77777777" w:rsidR="00A94AE7" w:rsidRPr="00CE5CAC" w:rsidRDefault="00A94AE7" w:rsidP="003670C2">
            <w:pPr>
              <w:spacing w:after="0"/>
              <w:jc w:val="right"/>
              <w:rPr>
                <w:rFonts w:ascii="Arial" w:hAnsi="Arial"/>
                <w:i/>
                <w:noProof/>
              </w:rPr>
            </w:pPr>
            <w:r w:rsidRPr="00CE5CAC">
              <w:rPr>
                <w:rFonts w:ascii="Arial" w:hAnsi="Arial"/>
                <w:i/>
                <w:noProof/>
                <w:sz w:val="14"/>
              </w:rPr>
              <w:t>CR-Form-v12.3</w:t>
            </w:r>
          </w:p>
        </w:tc>
      </w:tr>
      <w:tr w:rsidR="00A94AE7" w:rsidRPr="00CE5CAC" w14:paraId="7A3B4F9D" w14:textId="77777777" w:rsidTr="003670C2">
        <w:tc>
          <w:tcPr>
            <w:tcW w:w="9641" w:type="dxa"/>
            <w:gridSpan w:val="9"/>
            <w:tcBorders>
              <w:left w:val="single" w:sz="4" w:space="0" w:color="auto"/>
              <w:right w:val="single" w:sz="4" w:space="0" w:color="auto"/>
            </w:tcBorders>
          </w:tcPr>
          <w:p w14:paraId="53D05435" w14:textId="77777777" w:rsidR="00A94AE7" w:rsidRPr="00CE5CAC" w:rsidRDefault="00A94AE7" w:rsidP="003670C2">
            <w:pPr>
              <w:spacing w:after="0"/>
              <w:jc w:val="center"/>
              <w:rPr>
                <w:rFonts w:ascii="Arial" w:hAnsi="Arial"/>
                <w:noProof/>
              </w:rPr>
            </w:pPr>
            <w:r w:rsidRPr="00CE5CAC">
              <w:rPr>
                <w:rFonts w:ascii="Arial" w:hAnsi="Arial"/>
                <w:b/>
                <w:noProof/>
                <w:sz w:val="32"/>
              </w:rPr>
              <w:t>CHANGE REQUEST</w:t>
            </w:r>
          </w:p>
        </w:tc>
      </w:tr>
      <w:tr w:rsidR="00A94AE7" w:rsidRPr="00CE5CAC" w14:paraId="169F4408" w14:textId="77777777" w:rsidTr="003670C2">
        <w:tc>
          <w:tcPr>
            <w:tcW w:w="9641" w:type="dxa"/>
            <w:gridSpan w:val="9"/>
            <w:tcBorders>
              <w:left w:val="single" w:sz="4" w:space="0" w:color="auto"/>
              <w:right w:val="single" w:sz="4" w:space="0" w:color="auto"/>
            </w:tcBorders>
          </w:tcPr>
          <w:p w14:paraId="506A3C7C" w14:textId="77777777" w:rsidR="00A94AE7" w:rsidRPr="00CE5CAC" w:rsidRDefault="00A94AE7" w:rsidP="003670C2">
            <w:pPr>
              <w:spacing w:after="0"/>
              <w:rPr>
                <w:rFonts w:ascii="Arial" w:hAnsi="Arial"/>
                <w:noProof/>
                <w:sz w:val="8"/>
                <w:szCs w:val="8"/>
              </w:rPr>
            </w:pPr>
          </w:p>
        </w:tc>
      </w:tr>
      <w:tr w:rsidR="00A94AE7" w:rsidRPr="00CE5CAC" w14:paraId="0EF4886E" w14:textId="77777777" w:rsidTr="003670C2">
        <w:tc>
          <w:tcPr>
            <w:tcW w:w="142" w:type="dxa"/>
            <w:tcBorders>
              <w:left w:val="single" w:sz="4" w:space="0" w:color="auto"/>
            </w:tcBorders>
          </w:tcPr>
          <w:p w14:paraId="7701985B" w14:textId="77777777" w:rsidR="00A94AE7" w:rsidRPr="00CE5CAC" w:rsidRDefault="00A94AE7" w:rsidP="003670C2">
            <w:pPr>
              <w:spacing w:after="0"/>
              <w:jc w:val="right"/>
              <w:rPr>
                <w:rFonts w:ascii="Arial" w:hAnsi="Arial"/>
                <w:noProof/>
              </w:rPr>
            </w:pPr>
          </w:p>
        </w:tc>
        <w:tc>
          <w:tcPr>
            <w:tcW w:w="1559" w:type="dxa"/>
            <w:shd w:val="pct30" w:color="FFFF00" w:fill="auto"/>
          </w:tcPr>
          <w:p w14:paraId="133ED6C5" w14:textId="3381FE0E" w:rsidR="00A94AE7" w:rsidRPr="00CE5CAC" w:rsidRDefault="00A94AE7" w:rsidP="003670C2">
            <w:pPr>
              <w:spacing w:after="0"/>
              <w:jc w:val="right"/>
              <w:rPr>
                <w:rFonts w:ascii="Arial" w:hAnsi="Arial"/>
                <w:b/>
                <w:noProof/>
                <w:sz w:val="28"/>
              </w:rPr>
            </w:pPr>
            <w:r w:rsidRPr="00CE5CAC">
              <w:rPr>
                <w:rFonts w:ascii="Arial" w:hAnsi="Arial"/>
              </w:rPr>
              <w:fldChar w:fldCharType="begin"/>
            </w:r>
            <w:r w:rsidRPr="00CE5CAC">
              <w:rPr>
                <w:rFonts w:ascii="Arial" w:hAnsi="Arial"/>
              </w:rPr>
              <w:instrText xml:space="preserve"> DOCPROPERTY  Spec#  \* MERGEFORMAT </w:instrText>
            </w:r>
            <w:r w:rsidRPr="00CE5CAC">
              <w:rPr>
                <w:rFonts w:ascii="Arial" w:hAnsi="Arial"/>
              </w:rPr>
              <w:fldChar w:fldCharType="separate"/>
            </w:r>
            <w:r>
              <w:rPr>
                <w:rFonts w:ascii="Arial" w:hAnsi="Arial"/>
                <w:b/>
                <w:noProof/>
                <w:sz w:val="28"/>
              </w:rPr>
              <w:t>32.161</w:t>
            </w:r>
            <w:r w:rsidRPr="00CE5CAC">
              <w:rPr>
                <w:rFonts w:ascii="Arial" w:hAnsi="Arial"/>
                <w:b/>
                <w:noProof/>
                <w:sz w:val="28"/>
              </w:rPr>
              <w:fldChar w:fldCharType="end"/>
            </w:r>
          </w:p>
        </w:tc>
        <w:tc>
          <w:tcPr>
            <w:tcW w:w="709" w:type="dxa"/>
          </w:tcPr>
          <w:p w14:paraId="6CC1F2D8" w14:textId="77777777" w:rsidR="00A94AE7" w:rsidRPr="00CE5CAC" w:rsidRDefault="00A94AE7" w:rsidP="003670C2">
            <w:pPr>
              <w:spacing w:after="0"/>
              <w:jc w:val="center"/>
              <w:rPr>
                <w:rFonts w:ascii="Arial" w:hAnsi="Arial"/>
                <w:noProof/>
              </w:rPr>
            </w:pPr>
            <w:r w:rsidRPr="00CE5CAC">
              <w:rPr>
                <w:rFonts w:ascii="Arial" w:hAnsi="Arial"/>
                <w:b/>
                <w:noProof/>
                <w:sz w:val="28"/>
              </w:rPr>
              <w:t>CR</w:t>
            </w:r>
          </w:p>
        </w:tc>
        <w:tc>
          <w:tcPr>
            <w:tcW w:w="1276" w:type="dxa"/>
            <w:shd w:val="pct30" w:color="FFFF00" w:fill="auto"/>
          </w:tcPr>
          <w:p w14:paraId="678E39E8" w14:textId="61E6A66F" w:rsidR="00A94AE7" w:rsidRPr="00CE5CAC" w:rsidRDefault="00A94AE7" w:rsidP="003670C2">
            <w:pPr>
              <w:spacing w:after="0"/>
              <w:rPr>
                <w:rFonts w:ascii="Arial" w:hAnsi="Arial"/>
                <w:noProof/>
              </w:rPr>
            </w:pPr>
            <w:r w:rsidRPr="00CE5CAC">
              <w:rPr>
                <w:rFonts w:ascii="Arial" w:hAnsi="Arial"/>
              </w:rPr>
              <w:fldChar w:fldCharType="begin"/>
            </w:r>
            <w:r w:rsidRPr="00CE5CAC">
              <w:rPr>
                <w:rFonts w:ascii="Arial" w:hAnsi="Arial"/>
              </w:rPr>
              <w:instrText xml:space="preserve"> DOCPROPERTY  Cr#  \* MERGEFORMAT </w:instrText>
            </w:r>
            <w:r w:rsidRPr="00CE5CAC">
              <w:rPr>
                <w:rFonts w:ascii="Arial" w:hAnsi="Arial"/>
              </w:rPr>
              <w:fldChar w:fldCharType="separate"/>
            </w:r>
            <w:r w:rsidR="00843FCF">
              <w:rPr>
                <w:rFonts w:ascii="Arial" w:hAnsi="Arial"/>
                <w:b/>
                <w:noProof/>
                <w:sz w:val="28"/>
              </w:rPr>
              <w:t>0002</w:t>
            </w:r>
            <w:r w:rsidRPr="00CE5CAC">
              <w:rPr>
                <w:rFonts w:ascii="Arial" w:hAnsi="Arial"/>
                <w:b/>
                <w:noProof/>
                <w:sz w:val="28"/>
              </w:rPr>
              <w:fldChar w:fldCharType="end"/>
            </w:r>
          </w:p>
        </w:tc>
        <w:tc>
          <w:tcPr>
            <w:tcW w:w="709" w:type="dxa"/>
          </w:tcPr>
          <w:p w14:paraId="565079C8" w14:textId="77777777" w:rsidR="00A94AE7" w:rsidRPr="00CE5CAC" w:rsidRDefault="00A94AE7" w:rsidP="003670C2">
            <w:pPr>
              <w:tabs>
                <w:tab w:val="right" w:pos="625"/>
              </w:tabs>
              <w:spacing w:after="0"/>
              <w:jc w:val="center"/>
              <w:rPr>
                <w:rFonts w:ascii="Arial" w:hAnsi="Arial"/>
                <w:noProof/>
              </w:rPr>
            </w:pPr>
            <w:r w:rsidRPr="00CE5CAC">
              <w:rPr>
                <w:rFonts w:ascii="Arial" w:hAnsi="Arial"/>
                <w:b/>
                <w:bCs/>
                <w:noProof/>
                <w:sz w:val="28"/>
              </w:rPr>
              <w:t>rev</w:t>
            </w:r>
          </w:p>
        </w:tc>
        <w:tc>
          <w:tcPr>
            <w:tcW w:w="992" w:type="dxa"/>
            <w:shd w:val="pct30" w:color="FFFF00" w:fill="auto"/>
          </w:tcPr>
          <w:p w14:paraId="685CDB33" w14:textId="6CCA8ED0" w:rsidR="00A94AE7" w:rsidRPr="00CE5CAC" w:rsidRDefault="00A94AE7" w:rsidP="003670C2">
            <w:pPr>
              <w:spacing w:after="0"/>
              <w:jc w:val="center"/>
              <w:rPr>
                <w:rFonts w:ascii="Arial" w:hAnsi="Arial"/>
                <w:b/>
                <w:noProof/>
              </w:rPr>
            </w:pPr>
            <w:r w:rsidRPr="00CE5CAC">
              <w:rPr>
                <w:rFonts w:ascii="Arial" w:hAnsi="Arial"/>
              </w:rPr>
              <w:fldChar w:fldCharType="begin"/>
            </w:r>
            <w:r w:rsidRPr="00CE5CAC">
              <w:rPr>
                <w:rFonts w:ascii="Arial" w:hAnsi="Arial"/>
              </w:rPr>
              <w:instrText xml:space="preserve"> DOCPROPERTY  Revision  \* MERGEFORMAT </w:instrText>
            </w:r>
            <w:r w:rsidRPr="00CE5CAC">
              <w:rPr>
                <w:rFonts w:ascii="Arial" w:hAnsi="Arial"/>
              </w:rPr>
              <w:fldChar w:fldCharType="separate"/>
            </w:r>
            <w:r w:rsidR="00843FCF">
              <w:rPr>
                <w:rFonts w:ascii="Arial" w:hAnsi="Arial"/>
                <w:b/>
                <w:noProof/>
                <w:sz w:val="28"/>
              </w:rPr>
              <w:t>-</w:t>
            </w:r>
            <w:r w:rsidRPr="00CE5CAC">
              <w:rPr>
                <w:rFonts w:ascii="Arial" w:hAnsi="Arial"/>
                <w:b/>
                <w:noProof/>
                <w:sz w:val="28"/>
              </w:rPr>
              <w:fldChar w:fldCharType="end"/>
            </w:r>
          </w:p>
        </w:tc>
        <w:tc>
          <w:tcPr>
            <w:tcW w:w="2410" w:type="dxa"/>
          </w:tcPr>
          <w:p w14:paraId="4D5222CC" w14:textId="77777777" w:rsidR="00A94AE7" w:rsidRPr="00CE5CAC" w:rsidRDefault="00A94AE7" w:rsidP="003670C2">
            <w:pPr>
              <w:tabs>
                <w:tab w:val="right" w:pos="1825"/>
              </w:tabs>
              <w:spacing w:after="0"/>
              <w:jc w:val="center"/>
              <w:rPr>
                <w:rFonts w:ascii="Arial" w:hAnsi="Arial"/>
                <w:noProof/>
              </w:rPr>
            </w:pPr>
            <w:r w:rsidRPr="00CE5CAC">
              <w:rPr>
                <w:rFonts w:ascii="Arial" w:hAnsi="Arial"/>
                <w:b/>
                <w:noProof/>
                <w:sz w:val="28"/>
                <w:szCs w:val="28"/>
              </w:rPr>
              <w:t>Current version:</w:t>
            </w:r>
          </w:p>
        </w:tc>
        <w:tc>
          <w:tcPr>
            <w:tcW w:w="1701" w:type="dxa"/>
            <w:shd w:val="pct30" w:color="FFFF00" w:fill="auto"/>
          </w:tcPr>
          <w:p w14:paraId="630DBBD5" w14:textId="1583A1A8" w:rsidR="00A94AE7" w:rsidRPr="00CE5CAC" w:rsidRDefault="00A94AE7" w:rsidP="003670C2">
            <w:pPr>
              <w:spacing w:after="0"/>
              <w:jc w:val="center"/>
              <w:rPr>
                <w:rFonts w:ascii="Arial" w:hAnsi="Arial"/>
                <w:noProof/>
                <w:sz w:val="28"/>
              </w:rPr>
            </w:pPr>
            <w:r w:rsidRPr="00CE5CAC">
              <w:rPr>
                <w:rFonts w:ascii="Arial" w:hAnsi="Arial"/>
              </w:rPr>
              <w:fldChar w:fldCharType="begin"/>
            </w:r>
            <w:r w:rsidRPr="00CE5CAC">
              <w:rPr>
                <w:rFonts w:ascii="Arial" w:hAnsi="Arial"/>
              </w:rPr>
              <w:instrText xml:space="preserve"> DOCPROPERTY  Version  \* MERGEFORMAT </w:instrText>
            </w:r>
            <w:r w:rsidRPr="00CE5CAC">
              <w:rPr>
                <w:rFonts w:ascii="Arial" w:hAnsi="Arial"/>
              </w:rPr>
              <w:fldChar w:fldCharType="separate"/>
            </w:r>
            <w:r>
              <w:rPr>
                <w:rFonts w:ascii="Arial" w:hAnsi="Arial"/>
                <w:b/>
                <w:noProof/>
                <w:sz w:val="28"/>
              </w:rPr>
              <w:t>18.1.0</w:t>
            </w:r>
            <w:r w:rsidRPr="00CE5CAC">
              <w:rPr>
                <w:rFonts w:ascii="Arial" w:hAnsi="Arial"/>
                <w:b/>
                <w:noProof/>
                <w:sz w:val="28"/>
              </w:rPr>
              <w:fldChar w:fldCharType="end"/>
            </w:r>
          </w:p>
        </w:tc>
        <w:tc>
          <w:tcPr>
            <w:tcW w:w="143" w:type="dxa"/>
            <w:tcBorders>
              <w:right w:val="single" w:sz="4" w:space="0" w:color="auto"/>
            </w:tcBorders>
          </w:tcPr>
          <w:p w14:paraId="20EBBE69" w14:textId="77777777" w:rsidR="00A94AE7" w:rsidRPr="00CE5CAC" w:rsidRDefault="00A94AE7" w:rsidP="003670C2">
            <w:pPr>
              <w:spacing w:after="0"/>
              <w:rPr>
                <w:rFonts w:ascii="Arial" w:hAnsi="Arial"/>
                <w:noProof/>
              </w:rPr>
            </w:pPr>
          </w:p>
        </w:tc>
      </w:tr>
      <w:tr w:rsidR="00A94AE7" w:rsidRPr="00CE5CAC" w14:paraId="0A461C46" w14:textId="77777777" w:rsidTr="003670C2">
        <w:tc>
          <w:tcPr>
            <w:tcW w:w="9641" w:type="dxa"/>
            <w:gridSpan w:val="9"/>
            <w:tcBorders>
              <w:left w:val="single" w:sz="4" w:space="0" w:color="auto"/>
              <w:right w:val="single" w:sz="4" w:space="0" w:color="auto"/>
            </w:tcBorders>
          </w:tcPr>
          <w:p w14:paraId="5622A5F9" w14:textId="77777777" w:rsidR="00A94AE7" w:rsidRPr="00CE5CAC" w:rsidRDefault="00A94AE7" w:rsidP="003670C2">
            <w:pPr>
              <w:spacing w:after="0"/>
              <w:rPr>
                <w:rFonts w:ascii="Arial" w:hAnsi="Arial"/>
                <w:noProof/>
              </w:rPr>
            </w:pPr>
          </w:p>
        </w:tc>
      </w:tr>
      <w:tr w:rsidR="00A94AE7" w:rsidRPr="00CE5CAC" w14:paraId="1C4E7820" w14:textId="77777777" w:rsidTr="003670C2">
        <w:tc>
          <w:tcPr>
            <w:tcW w:w="9641" w:type="dxa"/>
            <w:gridSpan w:val="9"/>
            <w:tcBorders>
              <w:top w:val="single" w:sz="4" w:space="0" w:color="auto"/>
            </w:tcBorders>
          </w:tcPr>
          <w:p w14:paraId="3EB7629A" w14:textId="77777777" w:rsidR="00A94AE7" w:rsidRPr="00CE5CAC" w:rsidRDefault="00A94AE7" w:rsidP="003670C2">
            <w:pPr>
              <w:spacing w:after="0"/>
              <w:jc w:val="center"/>
              <w:rPr>
                <w:rFonts w:ascii="Arial" w:hAnsi="Arial" w:cs="Arial"/>
                <w:i/>
                <w:noProof/>
              </w:rPr>
            </w:pPr>
            <w:r w:rsidRPr="00CE5CAC">
              <w:rPr>
                <w:rFonts w:ascii="Arial" w:hAnsi="Arial" w:cs="Arial"/>
                <w:i/>
                <w:noProof/>
              </w:rPr>
              <w:t xml:space="preserve">For </w:t>
            </w:r>
            <w:hyperlink r:id="rId14" w:anchor="_blank" w:history="1">
              <w:r w:rsidRPr="00CE5CAC">
                <w:rPr>
                  <w:rFonts w:ascii="Arial" w:hAnsi="Arial" w:cs="Arial"/>
                  <w:b/>
                  <w:i/>
                  <w:noProof/>
                  <w:color w:val="FF0000"/>
                  <w:u w:val="single"/>
                </w:rPr>
                <w:t>HE</w:t>
              </w:r>
              <w:bookmarkStart w:id="0" w:name="_Hlt497126619"/>
              <w:r w:rsidRPr="00CE5CAC">
                <w:rPr>
                  <w:rFonts w:ascii="Arial" w:hAnsi="Arial" w:cs="Arial"/>
                  <w:b/>
                  <w:i/>
                  <w:noProof/>
                  <w:color w:val="FF0000"/>
                  <w:u w:val="single"/>
                </w:rPr>
                <w:t>L</w:t>
              </w:r>
              <w:bookmarkEnd w:id="0"/>
              <w:r w:rsidRPr="00CE5CAC">
                <w:rPr>
                  <w:rFonts w:ascii="Arial" w:hAnsi="Arial" w:cs="Arial"/>
                  <w:b/>
                  <w:i/>
                  <w:noProof/>
                  <w:color w:val="FF0000"/>
                  <w:u w:val="single"/>
                </w:rPr>
                <w:t>P</w:t>
              </w:r>
            </w:hyperlink>
            <w:r w:rsidRPr="00CE5CAC">
              <w:rPr>
                <w:rFonts w:ascii="Arial" w:hAnsi="Arial" w:cs="Arial"/>
                <w:b/>
                <w:i/>
                <w:noProof/>
                <w:color w:val="FF0000"/>
              </w:rPr>
              <w:t xml:space="preserve"> </w:t>
            </w:r>
            <w:r w:rsidRPr="00CE5CAC">
              <w:rPr>
                <w:rFonts w:ascii="Arial" w:hAnsi="Arial" w:cs="Arial"/>
                <w:i/>
                <w:noProof/>
              </w:rPr>
              <w:t xml:space="preserve">on using this form: comprehensive instructions can be found at </w:t>
            </w:r>
            <w:r w:rsidRPr="00CE5CAC">
              <w:rPr>
                <w:rFonts w:ascii="Arial" w:hAnsi="Arial" w:cs="Arial"/>
                <w:i/>
                <w:noProof/>
              </w:rPr>
              <w:br/>
            </w:r>
            <w:hyperlink r:id="rId15" w:history="1">
              <w:r w:rsidRPr="00CE5CAC">
                <w:rPr>
                  <w:rFonts w:ascii="Arial" w:hAnsi="Arial" w:cs="Arial"/>
                  <w:i/>
                  <w:noProof/>
                  <w:color w:val="0000FF"/>
                  <w:u w:val="single"/>
                </w:rPr>
                <w:t>http://www.3gpp.org/Change-Requests</w:t>
              </w:r>
            </w:hyperlink>
            <w:r w:rsidRPr="00CE5CAC">
              <w:rPr>
                <w:rFonts w:ascii="Arial" w:hAnsi="Arial" w:cs="Arial"/>
                <w:i/>
                <w:noProof/>
              </w:rPr>
              <w:t>.</w:t>
            </w:r>
          </w:p>
        </w:tc>
      </w:tr>
      <w:tr w:rsidR="00A94AE7" w:rsidRPr="00CE5CAC" w14:paraId="3E371B8B" w14:textId="77777777" w:rsidTr="003670C2">
        <w:tc>
          <w:tcPr>
            <w:tcW w:w="9641" w:type="dxa"/>
            <w:gridSpan w:val="9"/>
          </w:tcPr>
          <w:p w14:paraId="096336B9" w14:textId="77777777" w:rsidR="00A94AE7" w:rsidRPr="00CE5CAC" w:rsidRDefault="00A94AE7" w:rsidP="003670C2">
            <w:pPr>
              <w:spacing w:after="0"/>
              <w:rPr>
                <w:rFonts w:ascii="Arial" w:hAnsi="Arial"/>
                <w:noProof/>
                <w:sz w:val="8"/>
                <w:szCs w:val="8"/>
              </w:rPr>
            </w:pPr>
          </w:p>
        </w:tc>
      </w:tr>
    </w:tbl>
    <w:p w14:paraId="63287025" w14:textId="77777777" w:rsidR="00A94AE7" w:rsidRPr="00CE5CAC" w:rsidRDefault="00A94AE7" w:rsidP="00A94A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AE7" w:rsidRPr="00CE5CAC" w14:paraId="316066F0" w14:textId="77777777" w:rsidTr="003670C2">
        <w:tc>
          <w:tcPr>
            <w:tcW w:w="2835" w:type="dxa"/>
          </w:tcPr>
          <w:p w14:paraId="216334AD" w14:textId="77777777" w:rsidR="00A94AE7" w:rsidRPr="00CE5CAC" w:rsidRDefault="00A94AE7" w:rsidP="003670C2">
            <w:pPr>
              <w:tabs>
                <w:tab w:val="right" w:pos="2751"/>
              </w:tabs>
              <w:spacing w:after="0"/>
              <w:rPr>
                <w:rFonts w:ascii="Arial" w:hAnsi="Arial"/>
                <w:b/>
                <w:i/>
                <w:noProof/>
              </w:rPr>
            </w:pPr>
            <w:r w:rsidRPr="00CE5CAC">
              <w:rPr>
                <w:rFonts w:ascii="Arial" w:hAnsi="Arial"/>
                <w:b/>
                <w:i/>
                <w:noProof/>
              </w:rPr>
              <w:t>Proposed change affects:</w:t>
            </w:r>
          </w:p>
        </w:tc>
        <w:tc>
          <w:tcPr>
            <w:tcW w:w="1418" w:type="dxa"/>
          </w:tcPr>
          <w:p w14:paraId="75E8A6A3" w14:textId="77777777" w:rsidR="00A94AE7" w:rsidRPr="00CE5CAC" w:rsidRDefault="00A94AE7" w:rsidP="003670C2">
            <w:pPr>
              <w:spacing w:after="0"/>
              <w:jc w:val="right"/>
              <w:rPr>
                <w:rFonts w:ascii="Arial" w:hAnsi="Arial"/>
                <w:noProof/>
              </w:rPr>
            </w:pPr>
            <w:r w:rsidRPr="00CE5C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DBA97" w14:textId="77777777" w:rsidR="00A94AE7" w:rsidRPr="00CE5CAC" w:rsidRDefault="00A94AE7" w:rsidP="003670C2">
            <w:pPr>
              <w:spacing w:after="0"/>
              <w:jc w:val="center"/>
              <w:rPr>
                <w:rFonts w:ascii="Arial" w:hAnsi="Arial"/>
                <w:b/>
                <w:caps/>
                <w:noProof/>
              </w:rPr>
            </w:pPr>
          </w:p>
        </w:tc>
        <w:tc>
          <w:tcPr>
            <w:tcW w:w="709" w:type="dxa"/>
            <w:tcBorders>
              <w:left w:val="single" w:sz="4" w:space="0" w:color="auto"/>
            </w:tcBorders>
          </w:tcPr>
          <w:p w14:paraId="35FC2AF7" w14:textId="77777777" w:rsidR="00A94AE7" w:rsidRPr="00CE5CAC" w:rsidRDefault="00A94AE7" w:rsidP="003670C2">
            <w:pPr>
              <w:spacing w:after="0"/>
              <w:jc w:val="right"/>
              <w:rPr>
                <w:rFonts w:ascii="Arial" w:hAnsi="Arial"/>
                <w:noProof/>
                <w:u w:val="single"/>
              </w:rPr>
            </w:pPr>
            <w:r w:rsidRPr="00CE5C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09262A" w14:textId="77777777" w:rsidR="00A94AE7" w:rsidRPr="00CE5CAC" w:rsidRDefault="00A94AE7" w:rsidP="003670C2">
            <w:pPr>
              <w:spacing w:after="0"/>
              <w:jc w:val="center"/>
              <w:rPr>
                <w:rFonts w:ascii="Arial" w:hAnsi="Arial"/>
                <w:b/>
                <w:caps/>
                <w:noProof/>
              </w:rPr>
            </w:pPr>
          </w:p>
        </w:tc>
        <w:tc>
          <w:tcPr>
            <w:tcW w:w="2126" w:type="dxa"/>
          </w:tcPr>
          <w:p w14:paraId="4809EA54" w14:textId="77777777" w:rsidR="00A94AE7" w:rsidRPr="00CE5CAC" w:rsidRDefault="00A94AE7" w:rsidP="003670C2">
            <w:pPr>
              <w:spacing w:after="0"/>
              <w:jc w:val="right"/>
              <w:rPr>
                <w:rFonts w:ascii="Arial" w:hAnsi="Arial"/>
                <w:noProof/>
                <w:u w:val="single"/>
              </w:rPr>
            </w:pPr>
            <w:r w:rsidRPr="00CE5C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F86E3" w14:textId="77777777" w:rsidR="00A94AE7" w:rsidRPr="00CE5CAC" w:rsidRDefault="00A94AE7" w:rsidP="003670C2">
            <w:pPr>
              <w:spacing w:after="0"/>
              <w:jc w:val="center"/>
              <w:rPr>
                <w:rFonts w:ascii="Arial" w:hAnsi="Arial"/>
                <w:b/>
                <w:caps/>
                <w:noProof/>
              </w:rPr>
            </w:pPr>
            <w:r>
              <w:rPr>
                <w:rFonts w:ascii="Arial" w:hAnsi="Arial"/>
                <w:b/>
                <w:caps/>
                <w:noProof/>
              </w:rPr>
              <w:t>X</w:t>
            </w:r>
          </w:p>
        </w:tc>
        <w:tc>
          <w:tcPr>
            <w:tcW w:w="1418" w:type="dxa"/>
            <w:tcBorders>
              <w:left w:val="nil"/>
            </w:tcBorders>
          </w:tcPr>
          <w:p w14:paraId="34967B4C" w14:textId="77777777" w:rsidR="00A94AE7" w:rsidRPr="00CE5CAC" w:rsidRDefault="00A94AE7" w:rsidP="003670C2">
            <w:pPr>
              <w:spacing w:after="0"/>
              <w:jc w:val="right"/>
              <w:rPr>
                <w:rFonts w:ascii="Arial" w:hAnsi="Arial"/>
                <w:noProof/>
              </w:rPr>
            </w:pPr>
            <w:r w:rsidRPr="00CE5C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4DB5E" w14:textId="77777777" w:rsidR="00A94AE7" w:rsidRPr="00CE5CAC" w:rsidRDefault="00A94AE7" w:rsidP="003670C2">
            <w:pPr>
              <w:spacing w:after="0"/>
              <w:jc w:val="center"/>
              <w:rPr>
                <w:rFonts w:ascii="Arial" w:hAnsi="Arial"/>
                <w:b/>
                <w:bCs/>
                <w:caps/>
                <w:noProof/>
              </w:rPr>
            </w:pPr>
            <w:r>
              <w:rPr>
                <w:rFonts w:ascii="Arial" w:hAnsi="Arial"/>
                <w:b/>
                <w:bCs/>
                <w:caps/>
                <w:noProof/>
              </w:rPr>
              <w:t>X</w:t>
            </w:r>
          </w:p>
        </w:tc>
      </w:tr>
    </w:tbl>
    <w:p w14:paraId="5A59CB18" w14:textId="77777777" w:rsidR="00A94AE7" w:rsidRPr="00CE5CAC" w:rsidRDefault="00A94AE7" w:rsidP="00A94A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AE7" w:rsidRPr="00CE5CAC" w14:paraId="141BCD75" w14:textId="77777777" w:rsidTr="003670C2">
        <w:tc>
          <w:tcPr>
            <w:tcW w:w="9640" w:type="dxa"/>
            <w:gridSpan w:val="11"/>
          </w:tcPr>
          <w:p w14:paraId="41D1439E" w14:textId="77777777" w:rsidR="00A94AE7" w:rsidRPr="00CE5CAC" w:rsidRDefault="00A94AE7" w:rsidP="003670C2">
            <w:pPr>
              <w:spacing w:after="0"/>
              <w:rPr>
                <w:rFonts w:ascii="Arial" w:hAnsi="Arial"/>
                <w:noProof/>
                <w:sz w:val="8"/>
                <w:szCs w:val="8"/>
              </w:rPr>
            </w:pPr>
          </w:p>
        </w:tc>
      </w:tr>
      <w:tr w:rsidR="00A94AE7" w:rsidRPr="00CE5CAC" w14:paraId="25D90D60" w14:textId="77777777" w:rsidTr="003670C2">
        <w:tc>
          <w:tcPr>
            <w:tcW w:w="1843" w:type="dxa"/>
            <w:tcBorders>
              <w:top w:val="single" w:sz="4" w:space="0" w:color="auto"/>
              <w:left w:val="single" w:sz="4" w:space="0" w:color="auto"/>
            </w:tcBorders>
          </w:tcPr>
          <w:p w14:paraId="09A5B8CE" w14:textId="77777777" w:rsidR="00A94AE7" w:rsidRPr="00CE5CAC" w:rsidRDefault="00A94AE7" w:rsidP="003670C2">
            <w:pPr>
              <w:tabs>
                <w:tab w:val="right" w:pos="1759"/>
              </w:tabs>
              <w:spacing w:after="0"/>
              <w:rPr>
                <w:rFonts w:ascii="Arial" w:hAnsi="Arial"/>
                <w:b/>
                <w:i/>
                <w:noProof/>
              </w:rPr>
            </w:pPr>
            <w:r w:rsidRPr="00CE5CAC">
              <w:rPr>
                <w:rFonts w:ascii="Arial" w:hAnsi="Arial"/>
                <w:b/>
                <w:i/>
                <w:noProof/>
              </w:rPr>
              <w:t>Title:</w:t>
            </w:r>
            <w:r w:rsidRPr="00CE5C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AF6C43" w14:textId="068637A6" w:rsidR="00A94AE7" w:rsidRPr="00FE1A9C" w:rsidRDefault="00A94AE7" w:rsidP="00FE1A9C">
            <w:pPr>
              <w:spacing w:after="0"/>
              <w:rPr>
                <w:rFonts w:ascii="Arial" w:hAnsi="Arial"/>
                <w:noProof/>
              </w:rPr>
            </w:pPr>
            <w:r w:rsidRPr="00FE1A9C">
              <w:rPr>
                <w:rFonts w:ascii="Arial" w:hAnsi="Arial"/>
                <w:noProof/>
              </w:rPr>
              <w:t>Rel-19 CR TS 32.161</w:t>
            </w:r>
            <w:r w:rsidR="00FE1A9C" w:rsidRPr="00FE1A9C">
              <w:rPr>
                <w:rFonts w:ascii="Arial" w:hAnsi="Arial"/>
                <w:noProof/>
              </w:rPr>
              <w:t xml:space="preserve"> </w:t>
            </w:r>
            <w:r w:rsidR="002922B1">
              <w:rPr>
                <w:rFonts w:ascii="Arial" w:hAnsi="Arial"/>
                <w:noProof/>
              </w:rPr>
              <w:t>Add solution to construct conditions on performance metrics</w:t>
            </w:r>
          </w:p>
        </w:tc>
      </w:tr>
      <w:tr w:rsidR="00A94AE7" w:rsidRPr="00CE5CAC" w14:paraId="26A6299B" w14:textId="77777777" w:rsidTr="003670C2">
        <w:tc>
          <w:tcPr>
            <w:tcW w:w="1843" w:type="dxa"/>
            <w:tcBorders>
              <w:left w:val="single" w:sz="4" w:space="0" w:color="auto"/>
            </w:tcBorders>
          </w:tcPr>
          <w:p w14:paraId="12E2D6D9" w14:textId="77777777" w:rsidR="00A94AE7" w:rsidRPr="00CE5CAC" w:rsidRDefault="00A94AE7" w:rsidP="003670C2">
            <w:pPr>
              <w:spacing w:after="0"/>
              <w:rPr>
                <w:rFonts w:ascii="Arial" w:hAnsi="Arial"/>
                <w:b/>
                <w:i/>
                <w:noProof/>
                <w:sz w:val="8"/>
                <w:szCs w:val="8"/>
              </w:rPr>
            </w:pPr>
          </w:p>
        </w:tc>
        <w:tc>
          <w:tcPr>
            <w:tcW w:w="7797" w:type="dxa"/>
            <w:gridSpan w:val="10"/>
            <w:tcBorders>
              <w:right w:val="single" w:sz="4" w:space="0" w:color="auto"/>
            </w:tcBorders>
          </w:tcPr>
          <w:p w14:paraId="2358F470" w14:textId="77777777" w:rsidR="00A94AE7" w:rsidRPr="00CE5CAC" w:rsidRDefault="00A94AE7" w:rsidP="003670C2">
            <w:pPr>
              <w:spacing w:after="0"/>
              <w:rPr>
                <w:rFonts w:ascii="Arial" w:hAnsi="Arial"/>
                <w:noProof/>
                <w:sz w:val="8"/>
                <w:szCs w:val="8"/>
              </w:rPr>
            </w:pPr>
          </w:p>
        </w:tc>
      </w:tr>
      <w:tr w:rsidR="00A94AE7" w:rsidRPr="00CE5CAC" w14:paraId="7ABA25F7" w14:textId="77777777" w:rsidTr="003670C2">
        <w:tc>
          <w:tcPr>
            <w:tcW w:w="1843" w:type="dxa"/>
            <w:tcBorders>
              <w:left w:val="single" w:sz="4" w:space="0" w:color="auto"/>
            </w:tcBorders>
          </w:tcPr>
          <w:p w14:paraId="4F96ECA2" w14:textId="77777777" w:rsidR="00A94AE7" w:rsidRPr="00CE5CAC" w:rsidRDefault="00A94AE7" w:rsidP="003670C2">
            <w:pPr>
              <w:tabs>
                <w:tab w:val="right" w:pos="1759"/>
              </w:tabs>
              <w:spacing w:after="0"/>
              <w:rPr>
                <w:rFonts w:ascii="Arial" w:hAnsi="Arial"/>
                <w:b/>
                <w:i/>
                <w:noProof/>
              </w:rPr>
            </w:pPr>
            <w:r w:rsidRPr="00CE5CAC">
              <w:rPr>
                <w:rFonts w:ascii="Arial" w:hAnsi="Arial"/>
                <w:b/>
                <w:i/>
                <w:noProof/>
              </w:rPr>
              <w:t>Source to WG:</w:t>
            </w:r>
          </w:p>
        </w:tc>
        <w:tc>
          <w:tcPr>
            <w:tcW w:w="7797" w:type="dxa"/>
            <w:gridSpan w:val="10"/>
            <w:tcBorders>
              <w:right w:val="single" w:sz="4" w:space="0" w:color="auto"/>
            </w:tcBorders>
            <w:shd w:val="pct30" w:color="FFFF00" w:fill="auto"/>
          </w:tcPr>
          <w:p w14:paraId="6C00EE12" w14:textId="77777777" w:rsidR="00A94AE7" w:rsidRPr="00CE5CAC" w:rsidRDefault="00A94AE7" w:rsidP="003670C2">
            <w:pPr>
              <w:spacing w:after="0"/>
              <w:ind w:left="100"/>
              <w:rPr>
                <w:rFonts w:ascii="Arial" w:hAnsi="Arial"/>
                <w:noProof/>
              </w:rPr>
            </w:pPr>
            <w:r>
              <w:rPr>
                <w:rFonts w:ascii="Arial" w:hAnsi="Arial"/>
                <w:noProof/>
              </w:rPr>
              <w:t>Nokia</w:t>
            </w:r>
          </w:p>
        </w:tc>
      </w:tr>
      <w:tr w:rsidR="00A94AE7" w:rsidRPr="00CE5CAC" w14:paraId="0AC69377" w14:textId="77777777" w:rsidTr="003670C2">
        <w:tc>
          <w:tcPr>
            <w:tcW w:w="1843" w:type="dxa"/>
            <w:tcBorders>
              <w:left w:val="single" w:sz="4" w:space="0" w:color="auto"/>
            </w:tcBorders>
          </w:tcPr>
          <w:p w14:paraId="524F77A1" w14:textId="77777777" w:rsidR="00A94AE7" w:rsidRPr="00CE5CAC" w:rsidRDefault="00A94AE7" w:rsidP="003670C2">
            <w:pPr>
              <w:tabs>
                <w:tab w:val="right" w:pos="1759"/>
              </w:tabs>
              <w:spacing w:after="0"/>
              <w:rPr>
                <w:rFonts w:ascii="Arial" w:hAnsi="Arial"/>
                <w:b/>
                <w:i/>
                <w:noProof/>
              </w:rPr>
            </w:pPr>
            <w:r w:rsidRPr="00CE5CAC">
              <w:rPr>
                <w:rFonts w:ascii="Arial" w:hAnsi="Arial"/>
                <w:b/>
                <w:i/>
                <w:noProof/>
              </w:rPr>
              <w:t>Source to TSG:</w:t>
            </w:r>
          </w:p>
        </w:tc>
        <w:tc>
          <w:tcPr>
            <w:tcW w:w="7797" w:type="dxa"/>
            <w:gridSpan w:val="10"/>
            <w:tcBorders>
              <w:right w:val="single" w:sz="4" w:space="0" w:color="auto"/>
            </w:tcBorders>
            <w:shd w:val="pct30" w:color="FFFF00" w:fill="auto"/>
          </w:tcPr>
          <w:p w14:paraId="4DAD41EA" w14:textId="77777777" w:rsidR="00A94AE7" w:rsidRPr="00CE5CAC" w:rsidRDefault="00A94AE7" w:rsidP="003670C2">
            <w:pPr>
              <w:spacing w:after="0"/>
              <w:ind w:left="100"/>
              <w:rPr>
                <w:rFonts w:ascii="Arial" w:hAnsi="Arial"/>
                <w:noProof/>
              </w:rPr>
            </w:pPr>
            <w:r w:rsidRPr="00CE5CAC">
              <w:rPr>
                <w:rFonts w:ascii="Arial" w:hAnsi="Arial"/>
              </w:rPr>
              <w:t>SA5</w:t>
            </w:r>
            <w:r w:rsidRPr="00CE5CAC">
              <w:rPr>
                <w:rFonts w:ascii="Arial" w:hAnsi="Arial"/>
              </w:rPr>
              <w:fldChar w:fldCharType="begin"/>
            </w:r>
            <w:r w:rsidRPr="00CE5CAC">
              <w:rPr>
                <w:rFonts w:ascii="Arial" w:hAnsi="Arial"/>
              </w:rPr>
              <w:instrText xml:space="preserve"> DOCPROPERTY  SourceIfTsg  \* MERGEFORMAT </w:instrText>
            </w:r>
            <w:r w:rsidRPr="00CE5CAC">
              <w:rPr>
                <w:rFonts w:ascii="Arial" w:hAnsi="Arial"/>
              </w:rPr>
              <w:fldChar w:fldCharType="separate"/>
            </w:r>
            <w:r w:rsidRPr="00CE5CAC">
              <w:rPr>
                <w:rFonts w:ascii="Arial" w:hAnsi="Arial"/>
              </w:rPr>
              <w:fldChar w:fldCharType="end"/>
            </w:r>
          </w:p>
        </w:tc>
      </w:tr>
      <w:tr w:rsidR="00A94AE7" w:rsidRPr="00CE5CAC" w14:paraId="493EFA44" w14:textId="77777777" w:rsidTr="003670C2">
        <w:tc>
          <w:tcPr>
            <w:tcW w:w="1843" w:type="dxa"/>
            <w:tcBorders>
              <w:left w:val="single" w:sz="4" w:space="0" w:color="auto"/>
            </w:tcBorders>
          </w:tcPr>
          <w:p w14:paraId="7F13ED74" w14:textId="77777777" w:rsidR="00A94AE7" w:rsidRPr="00CE5CAC" w:rsidRDefault="00A94AE7" w:rsidP="003670C2">
            <w:pPr>
              <w:spacing w:after="0"/>
              <w:rPr>
                <w:rFonts w:ascii="Arial" w:hAnsi="Arial"/>
                <w:b/>
                <w:i/>
                <w:noProof/>
                <w:sz w:val="8"/>
                <w:szCs w:val="8"/>
              </w:rPr>
            </w:pPr>
          </w:p>
        </w:tc>
        <w:tc>
          <w:tcPr>
            <w:tcW w:w="7797" w:type="dxa"/>
            <w:gridSpan w:val="10"/>
            <w:tcBorders>
              <w:right w:val="single" w:sz="4" w:space="0" w:color="auto"/>
            </w:tcBorders>
          </w:tcPr>
          <w:p w14:paraId="3A89884E" w14:textId="77777777" w:rsidR="00A94AE7" w:rsidRPr="00CE5CAC" w:rsidRDefault="00A94AE7" w:rsidP="003670C2">
            <w:pPr>
              <w:spacing w:after="0"/>
              <w:rPr>
                <w:rFonts w:ascii="Arial" w:hAnsi="Arial"/>
                <w:noProof/>
                <w:sz w:val="8"/>
                <w:szCs w:val="8"/>
              </w:rPr>
            </w:pPr>
          </w:p>
        </w:tc>
      </w:tr>
      <w:tr w:rsidR="00A94AE7" w:rsidRPr="00CE5CAC" w14:paraId="11DF4F53" w14:textId="77777777" w:rsidTr="003670C2">
        <w:tc>
          <w:tcPr>
            <w:tcW w:w="1843" w:type="dxa"/>
            <w:tcBorders>
              <w:left w:val="single" w:sz="4" w:space="0" w:color="auto"/>
            </w:tcBorders>
          </w:tcPr>
          <w:p w14:paraId="1013EC0E" w14:textId="77777777" w:rsidR="00A94AE7" w:rsidRPr="00CE5CAC" w:rsidRDefault="00A94AE7" w:rsidP="003670C2">
            <w:pPr>
              <w:tabs>
                <w:tab w:val="right" w:pos="1759"/>
              </w:tabs>
              <w:spacing w:after="0"/>
              <w:rPr>
                <w:rFonts w:ascii="Arial" w:hAnsi="Arial"/>
                <w:b/>
                <w:i/>
                <w:noProof/>
              </w:rPr>
            </w:pPr>
            <w:r w:rsidRPr="00CE5CAC">
              <w:rPr>
                <w:rFonts w:ascii="Arial" w:hAnsi="Arial"/>
                <w:b/>
                <w:i/>
                <w:noProof/>
              </w:rPr>
              <w:t>Work item code:</w:t>
            </w:r>
          </w:p>
        </w:tc>
        <w:tc>
          <w:tcPr>
            <w:tcW w:w="3686" w:type="dxa"/>
            <w:gridSpan w:val="5"/>
            <w:shd w:val="pct30" w:color="FFFF00" w:fill="auto"/>
          </w:tcPr>
          <w:p w14:paraId="67539765" w14:textId="2ABCAA22" w:rsidR="00A94AE7" w:rsidRPr="00CE5CAC" w:rsidRDefault="00A94AE7" w:rsidP="003670C2">
            <w:pPr>
              <w:spacing w:after="0"/>
              <w:ind w:left="100"/>
              <w:rPr>
                <w:rFonts w:ascii="Arial" w:hAnsi="Arial"/>
                <w:noProof/>
              </w:rPr>
            </w:pPr>
            <w:r>
              <w:rPr>
                <w:rFonts w:ascii="Arial" w:hAnsi="Arial"/>
                <w:noProof/>
              </w:rPr>
              <w:t>MADCOL_Ph2</w:t>
            </w:r>
            <w:r w:rsidR="00D26B9F">
              <w:rPr>
                <w:rFonts w:ascii="Arial" w:hAnsi="Arial"/>
                <w:noProof/>
              </w:rPr>
              <w:t>, CCLM</w:t>
            </w:r>
          </w:p>
        </w:tc>
        <w:tc>
          <w:tcPr>
            <w:tcW w:w="567" w:type="dxa"/>
            <w:tcBorders>
              <w:left w:val="nil"/>
            </w:tcBorders>
          </w:tcPr>
          <w:p w14:paraId="0CE3F462" w14:textId="77777777" w:rsidR="00A94AE7" w:rsidRPr="00CE5CAC" w:rsidRDefault="00A94AE7" w:rsidP="003670C2">
            <w:pPr>
              <w:spacing w:after="0"/>
              <w:ind w:right="100"/>
              <w:rPr>
                <w:rFonts w:ascii="Arial" w:hAnsi="Arial"/>
                <w:noProof/>
              </w:rPr>
            </w:pPr>
          </w:p>
        </w:tc>
        <w:tc>
          <w:tcPr>
            <w:tcW w:w="1417" w:type="dxa"/>
            <w:gridSpan w:val="3"/>
            <w:tcBorders>
              <w:left w:val="nil"/>
            </w:tcBorders>
          </w:tcPr>
          <w:p w14:paraId="2022FC4A" w14:textId="77777777" w:rsidR="00A94AE7" w:rsidRPr="00CE5CAC" w:rsidRDefault="00A94AE7" w:rsidP="003670C2">
            <w:pPr>
              <w:spacing w:after="0"/>
              <w:jc w:val="right"/>
              <w:rPr>
                <w:rFonts w:ascii="Arial" w:hAnsi="Arial"/>
                <w:noProof/>
              </w:rPr>
            </w:pPr>
            <w:r w:rsidRPr="00CE5CAC">
              <w:rPr>
                <w:rFonts w:ascii="Arial" w:hAnsi="Arial"/>
                <w:b/>
                <w:i/>
                <w:noProof/>
              </w:rPr>
              <w:t>Date:</w:t>
            </w:r>
          </w:p>
        </w:tc>
        <w:tc>
          <w:tcPr>
            <w:tcW w:w="2127" w:type="dxa"/>
            <w:tcBorders>
              <w:right w:val="single" w:sz="4" w:space="0" w:color="auto"/>
            </w:tcBorders>
            <w:shd w:val="pct30" w:color="FFFF00" w:fill="auto"/>
          </w:tcPr>
          <w:p w14:paraId="79356E8F" w14:textId="77777777" w:rsidR="00A94AE7" w:rsidRPr="00CE5CAC" w:rsidRDefault="00A94AE7" w:rsidP="003670C2">
            <w:pPr>
              <w:spacing w:after="0"/>
              <w:ind w:left="100"/>
              <w:rPr>
                <w:rFonts w:ascii="Arial" w:hAnsi="Arial"/>
                <w:noProof/>
              </w:rPr>
            </w:pPr>
            <w:r w:rsidRPr="00CE5CAC">
              <w:rPr>
                <w:rFonts w:ascii="Arial" w:hAnsi="Arial"/>
              </w:rPr>
              <w:t>202</w:t>
            </w:r>
            <w:r>
              <w:rPr>
                <w:rFonts w:ascii="Arial" w:hAnsi="Arial"/>
              </w:rPr>
              <w:t>5</w:t>
            </w:r>
            <w:r w:rsidRPr="00CE5CAC">
              <w:rPr>
                <w:rFonts w:ascii="Arial" w:hAnsi="Arial"/>
              </w:rPr>
              <w:t>-</w:t>
            </w:r>
            <w:r>
              <w:rPr>
                <w:rFonts w:ascii="Arial" w:hAnsi="Arial"/>
              </w:rPr>
              <w:t>08</w:t>
            </w:r>
            <w:r w:rsidRPr="00CE5CAC">
              <w:rPr>
                <w:rFonts w:ascii="Arial" w:hAnsi="Arial"/>
              </w:rPr>
              <w:t>-</w:t>
            </w:r>
            <w:r>
              <w:rPr>
                <w:rFonts w:ascii="Arial" w:hAnsi="Arial"/>
              </w:rPr>
              <w:t>14</w:t>
            </w:r>
          </w:p>
        </w:tc>
      </w:tr>
      <w:tr w:rsidR="00A94AE7" w:rsidRPr="00CE5CAC" w14:paraId="2829D7C4" w14:textId="77777777" w:rsidTr="003670C2">
        <w:tc>
          <w:tcPr>
            <w:tcW w:w="1843" w:type="dxa"/>
            <w:tcBorders>
              <w:left w:val="single" w:sz="4" w:space="0" w:color="auto"/>
            </w:tcBorders>
          </w:tcPr>
          <w:p w14:paraId="3EF2E1DE" w14:textId="77777777" w:rsidR="00A94AE7" w:rsidRPr="00CE5CAC" w:rsidRDefault="00A94AE7" w:rsidP="003670C2">
            <w:pPr>
              <w:spacing w:after="0"/>
              <w:rPr>
                <w:rFonts w:ascii="Arial" w:hAnsi="Arial"/>
                <w:b/>
                <w:i/>
                <w:noProof/>
                <w:sz w:val="8"/>
                <w:szCs w:val="8"/>
              </w:rPr>
            </w:pPr>
          </w:p>
        </w:tc>
        <w:tc>
          <w:tcPr>
            <w:tcW w:w="1986" w:type="dxa"/>
            <w:gridSpan w:val="4"/>
          </w:tcPr>
          <w:p w14:paraId="06CFDCC4" w14:textId="77777777" w:rsidR="00A94AE7" w:rsidRPr="00CE5CAC" w:rsidRDefault="00A94AE7" w:rsidP="003670C2">
            <w:pPr>
              <w:spacing w:after="0"/>
              <w:rPr>
                <w:rFonts w:ascii="Arial" w:hAnsi="Arial"/>
                <w:noProof/>
                <w:sz w:val="8"/>
                <w:szCs w:val="8"/>
              </w:rPr>
            </w:pPr>
          </w:p>
        </w:tc>
        <w:tc>
          <w:tcPr>
            <w:tcW w:w="2267" w:type="dxa"/>
            <w:gridSpan w:val="2"/>
          </w:tcPr>
          <w:p w14:paraId="6F54F9E2" w14:textId="77777777" w:rsidR="00A94AE7" w:rsidRPr="00CE5CAC" w:rsidRDefault="00A94AE7" w:rsidP="003670C2">
            <w:pPr>
              <w:spacing w:after="0"/>
              <w:rPr>
                <w:rFonts w:ascii="Arial" w:hAnsi="Arial"/>
                <w:noProof/>
                <w:sz w:val="8"/>
                <w:szCs w:val="8"/>
              </w:rPr>
            </w:pPr>
          </w:p>
        </w:tc>
        <w:tc>
          <w:tcPr>
            <w:tcW w:w="1417" w:type="dxa"/>
            <w:gridSpan w:val="3"/>
          </w:tcPr>
          <w:p w14:paraId="2A033329" w14:textId="77777777" w:rsidR="00A94AE7" w:rsidRPr="00CE5CAC" w:rsidRDefault="00A94AE7" w:rsidP="003670C2">
            <w:pPr>
              <w:spacing w:after="0"/>
              <w:rPr>
                <w:rFonts w:ascii="Arial" w:hAnsi="Arial"/>
                <w:noProof/>
                <w:sz w:val="8"/>
                <w:szCs w:val="8"/>
              </w:rPr>
            </w:pPr>
          </w:p>
        </w:tc>
        <w:tc>
          <w:tcPr>
            <w:tcW w:w="2127" w:type="dxa"/>
            <w:tcBorders>
              <w:right w:val="single" w:sz="4" w:space="0" w:color="auto"/>
            </w:tcBorders>
          </w:tcPr>
          <w:p w14:paraId="57CE80A3" w14:textId="77777777" w:rsidR="00A94AE7" w:rsidRPr="00CE5CAC" w:rsidRDefault="00A94AE7" w:rsidP="003670C2">
            <w:pPr>
              <w:spacing w:after="0"/>
              <w:rPr>
                <w:rFonts w:ascii="Arial" w:hAnsi="Arial"/>
                <w:noProof/>
                <w:sz w:val="8"/>
                <w:szCs w:val="8"/>
              </w:rPr>
            </w:pPr>
          </w:p>
        </w:tc>
      </w:tr>
      <w:tr w:rsidR="00A94AE7" w:rsidRPr="00CE5CAC" w14:paraId="52FC3B0E" w14:textId="77777777" w:rsidTr="003670C2">
        <w:trPr>
          <w:cantSplit/>
        </w:trPr>
        <w:tc>
          <w:tcPr>
            <w:tcW w:w="1843" w:type="dxa"/>
            <w:tcBorders>
              <w:left w:val="single" w:sz="4" w:space="0" w:color="auto"/>
            </w:tcBorders>
          </w:tcPr>
          <w:p w14:paraId="684738EA" w14:textId="77777777" w:rsidR="00A94AE7" w:rsidRPr="00CE5CAC" w:rsidRDefault="00A94AE7" w:rsidP="003670C2">
            <w:pPr>
              <w:tabs>
                <w:tab w:val="right" w:pos="1759"/>
              </w:tabs>
              <w:spacing w:after="0"/>
              <w:rPr>
                <w:rFonts w:ascii="Arial" w:hAnsi="Arial"/>
                <w:b/>
                <w:i/>
                <w:noProof/>
              </w:rPr>
            </w:pPr>
            <w:r w:rsidRPr="00CE5CAC">
              <w:rPr>
                <w:rFonts w:ascii="Arial" w:hAnsi="Arial"/>
                <w:b/>
                <w:i/>
                <w:noProof/>
              </w:rPr>
              <w:t>Category:</w:t>
            </w:r>
          </w:p>
        </w:tc>
        <w:tc>
          <w:tcPr>
            <w:tcW w:w="851" w:type="dxa"/>
            <w:shd w:val="pct30" w:color="FFFF00" w:fill="auto"/>
          </w:tcPr>
          <w:p w14:paraId="0F5F6A7D" w14:textId="33A40B2B" w:rsidR="00A94AE7" w:rsidRPr="00CE5CAC" w:rsidRDefault="00A94AE7" w:rsidP="003670C2">
            <w:pPr>
              <w:spacing w:after="0"/>
              <w:ind w:left="100" w:right="-609"/>
              <w:rPr>
                <w:rFonts w:ascii="Arial" w:hAnsi="Arial"/>
                <w:b/>
                <w:noProof/>
              </w:rPr>
            </w:pPr>
            <w:r w:rsidRPr="00CE5CAC">
              <w:rPr>
                <w:rFonts w:ascii="Arial" w:hAnsi="Arial"/>
              </w:rPr>
              <w:fldChar w:fldCharType="begin"/>
            </w:r>
            <w:r w:rsidRPr="00CE5CAC">
              <w:rPr>
                <w:rFonts w:ascii="Arial" w:hAnsi="Arial"/>
              </w:rPr>
              <w:instrText xml:space="preserve"> DOCPROPERTY  Cat  \* MERGEFORMAT </w:instrText>
            </w:r>
            <w:r w:rsidRPr="00CE5CAC">
              <w:rPr>
                <w:rFonts w:ascii="Arial" w:hAnsi="Arial"/>
              </w:rPr>
              <w:fldChar w:fldCharType="separate"/>
            </w:r>
            <w:r w:rsidR="00D26B9F">
              <w:rPr>
                <w:rFonts w:ascii="Arial" w:hAnsi="Arial"/>
                <w:b/>
                <w:noProof/>
              </w:rPr>
              <w:t>B</w:t>
            </w:r>
            <w:r w:rsidRPr="00CE5CAC">
              <w:rPr>
                <w:rFonts w:ascii="Arial" w:hAnsi="Arial"/>
                <w:b/>
                <w:noProof/>
              </w:rPr>
              <w:fldChar w:fldCharType="end"/>
            </w:r>
          </w:p>
        </w:tc>
        <w:tc>
          <w:tcPr>
            <w:tcW w:w="3402" w:type="dxa"/>
            <w:gridSpan w:val="5"/>
            <w:tcBorders>
              <w:left w:val="nil"/>
            </w:tcBorders>
          </w:tcPr>
          <w:p w14:paraId="5A84EC17" w14:textId="77777777" w:rsidR="00A94AE7" w:rsidRPr="00CE5CAC" w:rsidRDefault="00A94AE7" w:rsidP="003670C2">
            <w:pPr>
              <w:spacing w:after="0"/>
              <w:rPr>
                <w:rFonts w:ascii="Arial" w:hAnsi="Arial"/>
                <w:noProof/>
              </w:rPr>
            </w:pPr>
          </w:p>
        </w:tc>
        <w:tc>
          <w:tcPr>
            <w:tcW w:w="1417" w:type="dxa"/>
            <w:gridSpan w:val="3"/>
            <w:tcBorders>
              <w:left w:val="nil"/>
            </w:tcBorders>
          </w:tcPr>
          <w:p w14:paraId="38620E6A" w14:textId="77777777" w:rsidR="00A94AE7" w:rsidRPr="00CE5CAC" w:rsidRDefault="00A94AE7" w:rsidP="003670C2">
            <w:pPr>
              <w:spacing w:after="0"/>
              <w:jc w:val="right"/>
              <w:rPr>
                <w:rFonts w:ascii="Arial" w:hAnsi="Arial"/>
                <w:b/>
                <w:i/>
                <w:noProof/>
              </w:rPr>
            </w:pPr>
            <w:r w:rsidRPr="00CE5CAC">
              <w:rPr>
                <w:rFonts w:ascii="Arial" w:hAnsi="Arial"/>
                <w:b/>
                <w:i/>
                <w:noProof/>
              </w:rPr>
              <w:t>Release:</w:t>
            </w:r>
          </w:p>
        </w:tc>
        <w:tc>
          <w:tcPr>
            <w:tcW w:w="2127" w:type="dxa"/>
            <w:tcBorders>
              <w:right w:val="single" w:sz="4" w:space="0" w:color="auto"/>
            </w:tcBorders>
            <w:shd w:val="pct30" w:color="FFFF00" w:fill="auto"/>
          </w:tcPr>
          <w:p w14:paraId="24CFCD1B" w14:textId="77777777" w:rsidR="00A94AE7" w:rsidRPr="00CE5CAC" w:rsidRDefault="00A94AE7" w:rsidP="003670C2">
            <w:pPr>
              <w:spacing w:after="0"/>
              <w:ind w:left="100"/>
              <w:rPr>
                <w:rFonts w:ascii="Arial" w:hAnsi="Arial"/>
                <w:noProof/>
              </w:rPr>
            </w:pPr>
            <w:r w:rsidRPr="00CE5CAC">
              <w:rPr>
                <w:rFonts w:ascii="Arial" w:hAnsi="Arial"/>
              </w:rPr>
              <w:t>Rel-</w:t>
            </w:r>
            <w:r>
              <w:rPr>
                <w:rFonts w:ascii="Arial" w:hAnsi="Arial"/>
              </w:rPr>
              <w:t>19</w:t>
            </w:r>
          </w:p>
        </w:tc>
      </w:tr>
      <w:tr w:rsidR="00A94AE7" w:rsidRPr="00CE5CAC" w14:paraId="2B975820" w14:textId="77777777" w:rsidTr="003670C2">
        <w:tc>
          <w:tcPr>
            <w:tcW w:w="1843" w:type="dxa"/>
            <w:tcBorders>
              <w:left w:val="single" w:sz="4" w:space="0" w:color="auto"/>
              <w:bottom w:val="single" w:sz="4" w:space="0" w:color="auto"/>
            </w:tcBorders>
          </w:tcPr>
          <w:p w14:paraId="31727568" w14:textId="77777777" w:rsidR="00A94AE7" w:rsidRPr="00CE5CAC" w:rsidRDefault="00A94AE7" w:rsidP="003670C2">
            <w:pPr>
              <w:spacing w:after="0"/>
              <w:rPr>
                <w:rFonts w:ascii="Arial" w:hAnsi="Arial"/>
                <w:b/>
                <w:i/>
                <w:noProof/>
              </w:rPr>
            </w:pPr>
          </w:p>
        </w:tc>
        <w:tc>
          <w:tcPr>
            <w:tcW w:w="4677" w:type="dxa"/>
            <w:gridSpan w:val="8"/>
            <w:tcBorders>
              <w:bottom w:val="single" w:sz="4" w:space="0" w:color="auto"/>
            </w:tcBorders>
          </w:tcPr>
          <w:p w14:paraId="0F0EF126" w14:textId="77777777" w:rsidR="00A94AE7" w:rsidRPr="00CE5CAC" w:rsidRDefault="00A94AE7" w:rsidP="003670C2">
            <w:pPr>
              <w:spacing w:after="0"/>
              <w:ind w:left="383" w:hanging="383"/>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categories:</w:t>
            </w:r>
            <w:r w:rsidRPr="00CE5CAC">
              <w:rPr>
                <w:rFonts w:ascii="Arial" w:hAnsi="Arial"/>
                <w:b/>
                <w:i/>
                <w:noProof/>
                <w:sz w:val="18"/>
              </w:rPr>
              <w:br/>
              <w:t>F</w:t>
            </w:r>
            <w:r w:rsidRPr="00CE5CAC">
              <w:rPr>
                <w:rFonts w:ascii="Arial" w:hAnsi="Arial"/>
                <w:i/>
                <w:noProof/>
                <w:sz w:val="18"/>
              </w:rPr>
              <w:t xml:space="preserve">  (correction)</w:t>
            </w:r>
            <w:r w:rsidRPr="00CE5CAC">
              <w:rPr>
                <w:rFonts w:ascii="Arial" w:hAnsi="Arial"/>
                <w:i/>
                <w:noProof/>
                <w:sz w:val="18"/>
              </w:rPr>
              <w:br/>
            </w:r>
            <w:r w:rsidRPr="00CE5CAC">
              <w:rPr>
                <w:rFonts w:ascii="Arial" w:hAnsi="Arial"/>
                <w:b/>
                <w:i/>
                <w:noProof/>
                <w:sz w:val="18"/>
              </w:rPr>
              <w:t>A</w:t>
            </w:r>
            <w:r w:rsidRPr="00CE5CAC">
              <w:rPr>
                <w:rFonts w:ascii="Arial" w:hAnsi="Arial"/>
                <w:i/>
                <w:noProof/>
                <w:sz w:val="18"/>
              </w:rPr>
              <w:t xml:space="preserve">  (mirror corresponding to a change in an earlier </w:t>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t>release)</w:t>
            </w:r>
            <w:r w:rsidRPr="00CE5CAC">
              <w:rPr>
                <w:rFonts w:ascii="Arial" w:hAnsi="Arial"/>
                <w:i/>
                <w:noProof/>
                <w:sz w:val="18"/>
              </w:rPr>
              <w:br/>
            </w:r>
            <w:r w:rsidRPr="00CE5CAC">
              <w:rPr>
                <w:rFonts w:ascii="Arial" w:hAnsi="Arial"/>
                <w:b/>
                <w:i/>
                <w:noProof/>
                <w:sz w:val="18"/>
              </w:rPr>
              <w:t>B</w:t>
            </w:r>
            <w:r w:rsidRPr="00CE5CAC">
              <w:rPr>
                <w:rFonts w:ascii="Arial" w:hAnsi="Arial"/>
                <w:i/>
                <w:noProof/>
                <w:sz w:val="18"/>
              </w:rPr>
              <w:t xml:space="preserve">  (addition of feature), </w:t>
            </w:r>
            <w:r w:rsidRPr="00CE5CAC">
              <w:rPr>
                <w:rFonts w:ascii="Arial" w:hAnsi="Arial"/>
                <w:i/>
                <w:noProof/>
                <w:sz w:val="18"/>
              </w:rPr>
              <w:br/>
            </w:r>
            <w:r w:rsidRPr="00CE5CAC">
              <w:rPr>
                <w:rFonts w:ascii="Arial" w:hAnsi="Arial"/>
                <w:b/>
                <w:i/>
                <w:noProof/>
                <w:sz w:val="18"/>
              </w:rPr>
              <w:t>C</w:t>
            </w:r>
            <w:r w:rsidRPr="00CE5CAC">
              <w:rPr>
                <w:rFonts w:ascii="Arial" w:hAnsi="Arial"/>
                <w:i/>
                <w:noProof/>
                <w:sz w:val="18"/>
              </w:rPr>
              <w:t xml:space="preserve">  (functional modification of feature)</w:t>
            </w:r>
            <w:r w:rsidRPr="00CE5CAC">
              <w:rPr>
                <w:rFonts w:ascii="Arial" w:hAnsi="Arial"/>
                <w:i/>
                <w:noProof/>
                <w:sz w:val="18"/>
              </w:rPr>
              <w:br/>
            </w:r>
            <w:r w:rsidRPr="00CE5CAC">
              <w:rPr>
                <w:rFonts w:ascii="Arial" w:hAnsi="Arial"/>
                <w:b/>
                <w:i/>
                <w:noProof/>
                <w:sz w:val="18"/>
              </w:rPr>
              <w:t>D</w:t>
            </w:r>
            <w:r w:rsidRPr="00CE5CAC">
              <w:rPr>
                <w:rFonts w:ascii="Arial" w:hAnsi="Arial"/>
                <w:i/>
                <w:noProof/>
                <w:sz w:val="18"/>
              </w:rPr>
              <w:t xml:space="preserve">  (editorial modification)</w:t>
            </w:r>
          </w:p>
          <w:p w14:paraId="4B45F487" w14:textId="77777777" w:rsidR="00A94AE7" w:rsidRPr="00CE5CAC" w:rsidRDefault="00A94AE7" w:rsidP="003670C2">
            <w:pPr>
              <w:spacing w:after="120"/>
              <w:rPr>
                <w:rFonts w:ascii="Arial" w:hAnsi="Arial"/>
                <w:noProof/>
              </w:rPr>
            </w:pPr>
            <w:r w:rsidRPr="00CE5CAC">
              <w:rPr>
                <w:rFonts w:ascii="Arial" w:hAnsi="Arial"/>
                <w:noProof/>
                <w:sz w:val="18"/>
              </w:rPr>
              <w:t>Detailed explanations of the above categories can</w:t>
            </w:r>
            <w:r w:rsidRPr="00CE5CAC">
              <w:rPr>
                <w:rFonts w:ascii="Arial" w:hAnsi="Arial"/>
                <w:noProof/>
                <w:sz w:val="18"/>
              </w:rPr>
              <w:br/>
              <w:t xml:space="preserve">be found in 3GPP </w:t>
            </w:r>
            <w:hyperlink r:id="rId16" w:history="1">
              <w:r w:rsidRPr="00CE5CAC">
                <w:rPr>
                  <w:rFonts w:ascii="Arial" w:hAnsi="Arial"/>
                  <w:noProof/>
                  <w:color w:val="0000FF"/>
                  <w:sz w:val="18"/>
                  <w:u w:val="single"/>
                </w:rPr>
                <w:t>TR 21.900</w:t>
              </w:r>
            </w:hyperlink>
            <w:r w:rsidRPr="00CE5CAC">
              <w:rPr>
                <w:rFonts w:ascii="Arial" w:hAnsi="Arial"/>
                <w:noProof/>
                <w:sz w:val="18"/>
              </w:rPr>
              <w:t>.</w:t>
            </w:r>
          </w:p>
        </w:tc>
        <w:tc>
          <w:tcPr>
            <w:tcW w:w="3120" w:type="dxa"/>
            <w:gridSpan w:val="2"/>
            <w:tcBorders>
              <w:bottom w:val="single" w:sz="4" w:space="0" w:color="auto"/>
              <w:right w:val="single" w:sz="4" w:space="0" w:color="auto"/>
            </w:tcBorders>
          </w:tcPr>
          <w:p w14:paraId="55C2C1F3" w14:textId="77777777" w:rsidR="00A94AE7" w:rsidRPr="00CE5CAC" w:rsidRDefault="00A94AE7" w:rsidP="003670C2">
            <w:pPr>
              <w:tabs>
                <w:tab w:val="left" w:pos="950"/>
              </w:tabs>
              <w:spacing w:after="0"/>
              <w:ind w:left="241" w:hanging="241"/>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releases:</w:t>
            </w:r>
            <w:r w:rsidRPr="00CE5CAC">
              <w:rPr>
                <w:rFonts w:ascii="Arial" w:hAnsi="Arial"/>
                <w:i/>
                <w:noProof/>
                <w:sz w:val="18"/>
              </w:rPr>
              <w:br/>
              <w:t>Rel-8</w:t>
            </w:r>
            <w:r w:rsidRPr="00CE5CAC">
              <w:rPr>
                <w:rFonts w:ascii="Arial" w:hAnsi="Arial"/>
                <w:i/>
                <w:noProof/>
                <w:sz w:val="18"/>
              </w:rPr>
              <w:tab/>
              <w:t>(Release 8)</w:t>
            </w:r>
            <w:r w:rsidRPr="00CE5CAC">
              <w:rPr>
                <w:rFonts w:ascii="Arial" w:hAnsi="Arial"/>
                <w:i/>
                <w:noProof/>
                <w:sz w:val="18"/>
              </w:rPr>
              <w:br/>
              <w:t>Rel-9</w:t>
            </w:r>
            <w:r w:rsidRPr="00CE5CAC">
              <w:rPr>
                <w:rFonts w:ascii="Arial" w:hAnsi="Arial"/>
                <w:i/>
                <w:noProof/>
                <w:sz w:val="18"/>
              </w:rPr>
              <w:tab/>
              <w:t>(Release 9)</w:t>
            </w:r>
            <w:r w:rsidRPr="00CE5CAC">
              <w:rPr>
                <w:rFonts w:ascii="Arial" w:hAnsi="Arial"/>
                <w:i/>
                <w:noProof/>
                <w:sz w:val="18"/>
              </w:rPr>
              <w:br/>
              <w:t>Rel-10</w:t>
            </w:r>
            <w:r w:rsidRPr="00CE5CAC">
              <w:rPr>
                <w:rFonts w:ascii="Arial" w:hAnsi="Arial"/>
                <w:i/>
                <w:noProof/>
                <w:sz w:val="18"/>
              </w:rPr>
              <w:tab/>
              <w:t>(Release 10)</w:t>
            </w:r>
            <w:r w:rsidRPr="00CE5CAC">
              <w:rPr>
                <w:rFonts w:ascii="Arial" w:hAnsi="Arial"/>
                <w:i/>
                <w:noProof/>
                <w:sz w:val="18"/>
              </w:rPr>
              <w:br/>
              <w:t>Rel-11</w:t>
            </w:r>
            <w:r w:rsidRPr="00CE5CAC">
              <w:rPr>
                <w:rFonts w:ascii="Arial" w:hAnsi="Arial"/>
                <w:i/>
                <w:noProof/>
                <w:sz w:val="18"/>
              </w:rPr>
              <w:tab/>
              <w:t>(Release 11)</w:t>
            </w:r>
            <w:r w:rsidRPr="00CE5CAC">
              <w:rPr>
                <w:rFonts w:ascii="Arial" w:hAnsi="Arial"/>
                <w:i/>
                <w:noProof/>
                <w:sz w:val="18"/>
              </w:rPr>
              <w:br/>
              <w:t>…</w:t>
            </w:r>
            <w:r w:rsidRPr="00CE5CAC">
              <w:rPr>
                <w:rFonts w:ascii="Arial" w:hAnsi="Arial"/>
                <w:i/>
                <w:noProof/>
                <w:sz w:val="18"/>
              </w:rPr>
              <w:br/>
              <w:t>Rel-17</w:t>
            </w:r>
            <w:r w:rsidRPr="00CE5CAC">
              <w:rPr>
                <w:rFonts w:ascii="Arial" w:hAnsi="Arial"/>
                <w:i/>
                <w:noProof/>
                <w:sz w:val="18"/>
              </w:rPr>
              <w:tab/>
              <w:t>(Release 17)</w:t>
            </w:r>
            <w:r w:rsidRPr="00CE5CAC">
              <w:rPr>
                <w:rFonts w:ascii="Arial" w:hAnsi="Arial"/>
                <w:i/>
                <w:noProof/>
                <w:sz w:val="18"/>
              </w:rPr>
              <w:br/>
              <w:t>Rel-18</w:t>
            </w:r>
            <w:r w:rsidRPr="00CE5CAC">
              <w:rPr>
                <w:rFonts w:ascii="Arial" w:hAnsi="Arial"/>
                <w:i/>
                <w:noProof/>
                <w:sz w:val="18"/>
              </w:rPr>
              <w:tab/>
              <w:t>(Release 18)</w:t>
            </w:r>
            <w:r w:rsidRPr="00CE5CAC">
              <w:rPr>
                <w:rFonts w:ascii="Arial" w:hAnsi="Arial"/>
                <w:i/>
                <w:noProof/>
                <w:sz w:val="18"/>
              </w:rPr>
              <w:br/>
              <w:t>Rel-19</w:t>
            </w:r>
            <w:r w:rsidRPr="00CE5CAC">
              <w:rPr>
                <w:rFonts w:ascii="Arial" w:hAnsi="Arial"/>
                <w:i/>
                <w:noProof/>
                <w:sz w:val="18"/>
              </w:rPr>
              <w:tab/>
              <w:t xml:space="preserve">(Release 19) </w:t>
            </w:r>
            <w:r w:rsidRPr="00CE5CAC">
              <w:rPr>
                <w:rFonts w:ascii="Arial" w:hAnsi="Arial"/>
                <w:i/>
                <w:noProof/>
                <w:sz w:val="18"/>
              </w:rPr>
              <w:br/>
              <w:t>Rel-20</w:t>
            </w:r>
            <w:r w:rsidRPr="00CE5CAC">
              <w:rPr>
                <w:rFonts w:ascii="Arial" w:hAnsi="Arial"/>
                <w:i/>
                <w:noProof/>
                <w:sz w:val="18"/>
              </w:rPr>
              <w:tab/>
              <w:t>(Release 20)</w:t>
            </w:r>
          </w:p>
        </w:tc>
      </w:tr>
      <w:tr w:rsidR="00A94AE7" w:rsidRPr="00CE5CAC" w14:paraId="5BF5F8DA" w14:textId="77777777" w:rsidTr="003670C2">
        <w:tc>
          <w:tcPr>
            <w:tcW w:w="1843" w:type="dxa"/>
          </w:tcPr>
          <w:p w14:paraId="681C9D16" w14:textId="77777777" w:rsidR="00A94AE7" w:rsidRPr="00CE5CAC" w:rsidRDefault="00A94AE7" w:rsidP="003670C2">
            <w:pPr>
              <w:spacing w:after="0"/>
              <w:rPr>
                <w:rFonts w:ascii="Arial" w:hAnsi="Arial"/>
                <w:b/>
                <w:i/>
                <w:noProof/>
                <w:sz w:val="8"/>
                <w:szCs w:val="8"/>
              </w:rPr>
            </w:pPr>
          </w:p>
        </w:tc>
        <w:tc>
          <w:tcPr>
            <w:tcW w:w="7797" w:type="dxa"/>
            <w:gridSpan w:val="10"/>
          </w:tcPr>
          <w:p w14:paraId="2CC3508D" w14:textId="77777777" w:rsidR="00A94AE7" w:rsidRPr="00CE5CAC" w:rsidRDefault="00A94AE7" w:rsidP="003670C2">
            <w:pPr>
              <w:spacing w:after="0"/>
              <w:rPr>
                <w:rFonts w:ascii="Arial" w:hAnsi="Arial"/>
                <w:noProof/>
                <w:sz w:val="8"/>
                <w:szCs w:val="8"/>
              </w:rPr>
            </w:pPr>
          </w:p>
        </w:tc>
      </w:tr>
      <w:tr w:rsidR="00A94AE7" w:rsidRPr="00CE5CAC" w14:paraId="175FD1A5" w14:textId="77777777" w:rsidTr="003670C2">
        <w:tc>
          <w:tcPr>
            <w:tcW w:w="2694" w:type="dxa"/>
            <w:gridSpan w:val="2"/>
            <w:tcBorders>
              <w:top w:val="single" w:sz="4" w:space="0" w:color="auto"/>
              <w:left w:val="single" w:sz="4" w:space="0" w:color="auto"/>
            </w:tcBorders>
          </w:tcPr>
          <w:p w14:paraId="0658B5EA" w14:textId="77777777" w:rsidR="00A94AE7" w:rsidRPr="00CE5CAC" w:rsidRDefault="00A94AE7" w:rsidP="003670C2">
            <w:pPr>
              <w:tabs>
                <w:tab w:val="right" w:pos="2184"/>
              </w:tabs>
              <w:spacing w:after="0"/>
              <w:rPr>
                <w:rFonts w:ascii="Arial" w:hAnsi="Arial"/>
                <w:b/>
                <w:i/>
                <w:noProof/>
              </w:rPr>
            </w:pPr>
            <w:r w:rsidRPr="00CE5C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478902" w14:textId="397C2DCD" w:rsidR="00A94AE7" w:rsidRPr="00CE5CAC" w:rsidRDefault="00D26B9F" w:rsidP="003670C2">
            <w:pPr>
              <w:spacing w:after="0"/>
              <w:ind w:left="100"/>
              <w:rPr>
                <w:rFonts w:ascii="Arial" w:hAnsi="Arial"/>
                <w:noProof/>
              </w:rPr>
            </w:pPr>
            <w:r>
              <w:rPr>
                <w:rFonts w:ascii="Arial" w:hAnsi="Arial"/>
                <w:noProof/>
              </w:rPr>
              <w:t xml:space="preserve">Currently it is not possible to construct conditions based on performance metrics. This requirement is discussed in MADCOL_ph2, see current Editor’s Note in TS 28.622 clause 4.3.47.1 as well as in </w:t>
            </w:r>
            <w:r w:rsidRPr="00AE0874">
              <w:rPr>
                <w:rFonts w:ascii="Arial" w:hAnsi="Arial"/>
                <w:noProof/>
              </w:rPr>
              <w:t>FS_CCLM</w:t>
            </w:r>
            <w:r>
              <w:rPr>
                <w:rFonts w:ascii="Arial" w:hAnsi="Arial"/>
                <w:noProof/>
              </w:rPr>
              <w:t>, see TR 28.867 clause 5.2 Triggered CCL. In TR 28.867 clause 5.2.3.4 the solution of pseudo attribute was evaluated and recommended for normative phase.</w:t>
            </w:r>
          </w:p>
        </w:tc>
      </w:tr>
      <w:tr w:rsidR="00A94AE7" w:rsidRPr="00CE5CAC" w14:paraId="3A74B747" w14:textId="77777777" w:rsidTr="003670C2">
        <w:tc>
          <w:tcPr>
            <w:tcW w:w="2694" w:type="dxa"/>
            <w:gridSpan w:val="2"/>
            <w:tcBorders>
              <w:left w:val="single" w:sz="4" w:space="0" w:color="auto"/>
            </w:tcBorders>
          </w:tcPr>
          <w:p w14:paraId="51FA5818" w14:textId="77777777" w:rsidR="00A94AE7" w:rsidRPr="00CE5CAC" w:rsidRDefault="00A94AE7" w:rsidP="003670C2">
            <w:pPr>
              <w:spacing w:after="0"/>
              <w:rPr>
                <w:rFonts w:ascii="Arial" w:hAnsi="Arial"/>
                <w:b/>
                <w:i/>
                <w:noProof/>
                <w:sz w:val="8"/>
                <w:szCs w:val="8"/>
              </w:rPr>
            </w:pPr>
          </w:p>
        </w:tc>
        <w:tc>
          <w:tcPr>
            <w:tcW w:w="6946" w:type="dxa"/>
            <w:gridSpan w:val="9"/>
            <w:tcBorders>
              <w:right w:val="single" w:sz="4" w:space="0" w:color="auto"/>
            </w:tcBorders>
          </w:tcPr>
          <w:p w14:paraId="0C12708E" w14:textId="77777777" w:rsidR="00A94AE7" w:rsidRPr="00CE5CAC" w:rsidRDefault="00A94AE7" w:rsidP="003670C2">
            <w:pPr>
              <w:spacing w:after="0"/>
              <w:rPr>
                <w:rFonts w:ascii="Arial" w:hAnsi="Arial"/>
                <w:noProof/>
                <w:sz w:val="8"/>
                <w:szCs w:val="8"/>
              </w:rPr>
            </w:pPr>
          </w:p>
        </w:tc>
      </w:tr>
      <w:tr w:rsidR="00A94AE7" w:rsidRPr="00CE5CAC" w14:paraId="77E023F6" w14:textId="77777777" w:rsidTr="003670C2">
        <w:tc>
          <w:tcPr>
            <w:tcW w:w="2694" w:type="dxa"/>
            <w:gridSpan w:val="2"/>
            <w:tcBorders>
              <w:left w:val="single" w:sz="4" w:space="0" w:color="auto"/>
            </w:tcBorders>
          </w:tcPr>
          <w:p w14:paraId="2AA7E168" w14:textId="77777777" w:rsidR="00A94AE7" w:rsidRPr="00CE5CAC" w:rsidRDefault="00A94AE7" w:rsidP="003670C2">
            <w:pPr>
              <w:tabs>
                <w:tab w:val="right" w:pos="2184"/>
              </w:tabs>
              <w:spacing w:after="0"/>
              <w:rPr>
                <w:rFonts w:ascii="Arial" w:hAnsi="Arial"/>
                <w:b/>
                <w:i/>
                <w:noProof/>
              </w:rPr>
            </w:pPr>
            <w:r w:rsidRPr="00CE5CAC">
              <w:rPr>
                <w:rFonts w:ascii="Arial" w:hAnsi="Arial"/>
                <w:b/>
                <w:i/>
                <w:noProof/>
              </w:rPr>
              <w:t>Summary of change:</w:t>
            </w:r>
          </w:p>
        </w:tc>
        <w:tc>
          <w:tcPr>
            <w:tcW w:w="6946" w:type="dxa"/>
            <w:gridSpan w:val="9"/>
            <w:tcBorders>
              <w:right w:val="single" w:sz="4" w:space="0" w:color="auto"/>
            </w:tcBorders>
            <w:shd w:val="pct30" w:color="FFFF00" w:fill="auto"/>
          </w:tcPr>
          <w:p w14:paraId="59090352" w14:textId="6F753C91" w:rsidR="00A94AE7" w:rsidRPr="00D26B9F" w:rsidRDefault="00D26B9F" w:rsidP="00D26B9F">
            <w:pPr>
              <w:pStyle w:val="ListParagraph"/>
              <w:numPr>
                <w:ilvl w:val="0"/>
                <w:numId w:val="38"/>
              </w:numPr>
              <w:spacing w:after="0"/>
              <w:rPr>
                <w:rFonts w:ascii="Arial" w:hAnsi="Arial"/>
                <w:noProof/>
              </w:rPr>
            </w:pPr>
            <w:r w:rsidRPr="00D26B9F">
              <w:rPr>
                <w:rFonts w:ascii="Arial" w:hAnsi="Arial"/>
                <w:noProof/>
              </w:rPr>
              <w:t>Add example use case on Condition expressions on performance metrics</w:t>
            </w:r>
          </w:p>
          <w:p w14:paraId="057F189E" w14:textId="1E23DCD6" w:rsidR="00D26B9F" w:rsidRPr="00D26B9F" w:rsidRDefault="00D26B9F" w:rsidP="00D26B9F">
            <w:pPr>
              <w:pStyle w:val="ListParagraph"/>
              <w:numPr>
                <w:ilvl w:val="0"/>
                <w:numId w:val="38"/>
              </w:numPr>
              <w:spacing w:after="0"/>
              <w:rPr>
                <w:rFonts w:ascii="Arial" w:hAnsi="Arial"/>
                <w:noProof/>
              </w:rPr>
            </w:pPr>
            <w:r>
              <w:rPr>
                <w:rFonts w:ascii="Arial" w:hAnsi="Arial"/>
                <w:noProof/>
              </w:rPr>
              <w:t>Introduce subclauses in Annex D to separate the different use cases</w:t>
            </w:r>
          </w:p>
        </w:tc>
      </w:tr>
      <w:tr w:rsidR="00A94AE7" w:rsidRPr="00CE5CAC" w14:paraId="29C0D5CD" w14:textId="77777777" w:rsidTr="003670C2">
        <w:tc>
          <w:tcPr>
            <w:tcW w:w="2694" w:type="dxa"/>
            <w:gridSpan w:val="2"/>
            <w:tcBorders>
              <w:left w:val="single" w:sz="4" w:space="0" w:color="auto"/>
            </w:tcBorders>
          </w:tcPr>
          <w:p w14:paraId="6CD087E7" w14:textId="77777777" w:rsidR="00A94AE7" w:rsidRPr="00CE5CAC" w:rsidRDefault="00A94AE7" w:rsidP="003670C2">
            <w:pPr>
              <w:spacing w:after="0"/>
              <w:rPr>
                <w:rFonts w:ascii="Arial" w:hAnsi="Arial"/>
                <w:b/>
                <w:i/>
                <w:noProof/>
                <w:sz w:val="8"/>
                <w:szCs w:val="8"/>
              </w:rPr>
            </w:pPr>
          </w:p>
        </w:tc>
        <w:tc>
          <w:tcPr>
            <w:tcW w:w="6946" w:type="dxa"/>
            <w:gridSpan w:val="9"/>
            <w:tcBorders>
              <w:right w:val="single" w:sz="4" w:space="0" w:color="auto"/>
            </w:tcBorders>
          </w:tcPr>
          <w:p w14:paraId="16FAACB8" w14:textId="77777777" w:rsidR="00A94AE7" w:rsidRPr="00CE5CAC" w:rsidRDefault="00A94AE7" w:rsidP="003670C2">
            <w:pPr>
              <w:spacing w:after="0"/>
              <w:rPr>
                <w:rFonts w:ascii="Arial" w:hAnsi="Arial"/>
                <w:noProof/>
                <w:sz w:val="8"/>
                <w:szCs w:val="8"/>
              </w:rPr>
            </w:pPr>
          </w:p>
        </w:tc>
      </w:tr>
      <w:tr w:rsidR="00A94AE7" w:rsidRPr="00CE5CAC" w14:paraId="19D88BEC" w14:textId="77777777" w:rsidTr="003670C2">
        <w:tc>
          <w:tcPr>
            <w:tcW w:w="2694" w:type="dxa"/>
            <w:gridSpan w:val="2"/>
            <w:tcBorders>
              <w:left w:val="single" w:sz="4" w:space="0" w:color="auto"/>
              <w:bottom w:val="single" w:sz="4" w:space="0" w:color="auto"/>
            </w:tcBorders>
          </w:tcPr>
          <w:p w14:paraId="65D6F3D6" w14:textId="77777777" w:rsidR="00A94AE7" w:rsidRPr="00CE5CAC" w:rsidRDefault="00A94AE7" w:rsidP="003670C2">
            <w:pPr>
              <w:tabs>
                <w:tab w:val="right" w:pos="2184"/>
              </w:tabs>
              <w:spacing w:after="0"/>
              <w:rPr>
                <w:rFonts w:ascii="Arial" w:hAnsi="Arial"/>
                <w:b/>
                <w:i/>
                <w:noProof/>
              </w:rPr>
            </w:pPr>
            <w:r w:rsidRPr="00CE5C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25534D5" w14:textId="04E1F0C6" w:rsidR="004958DC" w:rsidRPr="004958DC" w:rsidRDefault="00D26B9F" w:rsidP="004958DC">
            <w:pPr>
              <w:spacing w:after="0"/>
              <w:rPr>
                <w:rFonts w:ascii="Arial" w:hAnsi="Arial"/>
                <w:noProof/>
              </w:rPr>
            </w:pPr>
            <w:r w:rsidRPr="004958DC">
              <w:rPr>
                <w:rFonts w:ascii="Arial" w:hAnsi="Arial"/>
                <w:noProof/>
              </w:rPr>
              <w:t>Examples on how to construct conditions on performance metrics are missing.</w:t>
            </w:r>
          </w:p>
        </w:tc>
      </w:tr>
      <w:tr w:rsidR="00A94AE7" w:rsidRPr="00CE5CAC" w14:paraId="2EA842B6" w14:textId="77777777" w:rsidTr="003670C2">
        <w:tc>
          <w:tcPr>
            <w:tcW w:w="2694" w:type="dxa"/>
            <w:gridSpan w:val="2"/>
          </w:tcPr>
          <w:p w14:paraId="237CAD96" w14:textId="77777777" w:rsidR="00A94AE7" w:rsidRPr="00CE5CAC" w:rsidRDefault="00A94AE7" w:rsidP="003670C2">
            <w:pPr>
              <w:spacing w:after="0"/>
              <w:rPr>
                <w:rFonts w:ascii="Arial" w:hAnsi="Arial"/>
                <w:b/>
                <w:i/>
                <w:noProof/>
                <w:sz w:val="8"/>
                <w:szCs w:val="8"/>
              </w:rPr>
            </w:pPr>
          </w:p>
        </w:tc>
        <w:tc>
          <w:tcPr>
            <w:tcW w:w="6946" w:type="dxa"/>
            <w:gridSpan w:val="9"/>
          </w:tcPr>
          <w:p w14:paraId="011C1D9A" w14:textId="77777777" w:rsidR="00A94AE7" w:rsidRPr="00CE5CAC" w:rsidRDefault="00A94AE7" w:rsidP="003670C2">
            <w:pPr>
              <w:spacing w:after="0"/>
              <w:rPr>
                <w:rFonts w:ascii="Arial" w:hAnsi="Arial"/>
                <w:noProof/>
                <w:sz w:val="8"/>
                <w:szCs w:val="8"/>
              </w:rPr>
            </w:pPr>
          </w:p>
        </w:tc>
      </w:tr>
      <w:tr w:rsidR="00A94AE7" w:rsidRPr="00CE5CAC" w14:paraId="3D7B14C1" w14:textId="77777777" w:rsidTr="003670C2">
        <w:tc>
          <w:tcPr>
            <w:tcW w:w="2694" w:type="dxa"/>
            <w:gridSpan w:val="2"/>
            <w:tcBorders>
              <w:top w:val="single" w:sz="4" w:space="0" w:color="auto"/>
              <w:left w:val="single" w:sz="4" w:space="0" w:color="auto"/>
            </w:tcBorders>
          </w:tcPr>
          <w:p w14:paraId="08140894" w14:textId="77777777" w:rsidR="00A94AE7" w:rsidRPr="00CE5CAC" w:rsidRDefault="00A94AE7" w:rsidP="003670C2">
            <w:pPr>
              <w:tabs>
                <w:tab w:val="right" w:pos="2184"/>
              </w:tabs>
              <w:spacing w:after="0"/>
              <w:rPr>
                <w:rFonts w:ascii="Arial" w:hAnsi="Arial"/>
                <w:b/>
                <w:i/>
                <w:noProof/>
              </w:rPr>
            </w:pPr>
            <w:r w:rsidRPr="00CE5C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399C72F" w14:textId="4F248141" w:rsidR="00A94AE7" w:rsidRPr="00CE5CAC" w:rsidRDefault="00D26B9F" w:rsidP="003670C2">
            <w:pPr>
              <w:spacing w:after="0"/>
              <w:ind w:left="100"/>
              <w:rPr>
                <w:rFonts w:ascii="Arial" w:hAnsi="Arial"/>
                <w:noProof/>
              </w:rPr>
            </w:pPr>
            <w:r>
              <w:rPr>
                <w:rFonts w:ascii="Arial" w:hAnsi="Arial"/>
                <w:noProof/>
              </w:rPr>
              <w:t>Annex D</w:t>
            </w:r>
          </w:p>
        </w:tc>
      </w:tr>
      <w:tr w:rsidR="00A94AE7" w:rsidRPr="00CE5CAC" w14:paraId="5150F9BB" w14:textId="77777777" w:rsidTr="003670C2">
        <w:tc>
          <w:tcPr>
            <w:tcW w:w="2694" w:type="dxa"/>
            <w:gridSpan w:val="2"/>
            <w:tcBorders>
              <w:left w:val="single" w:sz="4" w:space="0" w:color="auto"/>
            </w:tcBorders>
          </w:tcPr>
          <w:p w14:paraId="35D7F490" w14:textId="77777777" w:rsidR="00A94AE7" w:rsidRPr="00CE5CAC" w:rsidRDefault="00A94AE7" w:rsidP="003670C2">
            <w:pPr>
              <w:spacing w:after="0"/>
              <w:rPr>
                <w:rFonts w:ascii="Arial" w:hAnsi="Arial"/>
                <w:b/>
                <w:i/>
                <w:noProof/>
                <w:sz w:val="8"/>
                <w:szCs w:val="8"/>
              </w:rPr>
            </w:pPr>
          </w:p>
        </w:tc>
        <w:tc>
          <w:tcPr>
            <w:tcW w:w="6946" w:type="dxa"/>
            <w:gridSpan w:val="9"/>
            <w:tcBorders>
              <w:right w:val="single" w:sz="4" w:space="0" w:color="auto"/>
            </w:tcBorders>
          </w:tcPr>
          <w:p w14:paraId="38CDFC33" w14:textId="77777777" w:rsidR="00A94AE7" w:rsidRPr="00CE5CAC" w:rsidRDefault="00A94AE7" w:rsidP="003670C2">
            <w:pPr>
              <w:spacing w:after="0"/>
              <w:rPr>
                <w:rFonts w:ascii="Arial" w:hAnsi="Arial"/>
                <w:noProof/>
                <w:sz w:val="8"/>
                <w:szCs w:val="8"/>
              </w:rPr>
            </w:pPr>
          </w:p>
        </w:tc>
      </w:tr>
      <w:tr w:rsidR="00A94AE7" w:rsidRPr="00CE5CAC" w14:paraId="608D9CEA" w14:textId="77777777" w:rsidTr="003670C2">
        <w:tc>
          <w:tcPr>
            <w:tcW w:w="2694" w:type="dxa"/>
            <w:gridSpan w:val="2"/>
            <w:tcBorders>
              <w:left w:val="single" w:sz="4" w:space="0" w:color="auto"/>
            </w:tcBorders>
          </w:tcPr>
          <w:p w14:paraId="2A896688" w14:textId="77777777" w:rsidR="00A94AE7" w:rsidRPr="00CE5CAC" w:rsidRDefault="00A94AE7" w:rsidP="003670C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42F42F3" w14:textId="77777777" w:rsidR="00A94AE7" w:rsidRPr="00CE5CAC" w:rsidRDefault="00A94AE7" w:rsidP="003670C2">
            <w:pPr>
              <w:spacing w:after="0"/>
              <w:jc w:val="center"/>
              <w:rPr>
                <w:rFonts w:ascii="Arial" w:hAnsi="Arial"/>
                <w:b/>
                <w:caps/>
                <w:noProof/>
              </w:rPr>
            </w:pPr>
            <w:r w:rsidRPr="00CE5C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8526C" w14:textId="77777777" w:rsidR="00A94AE7" w:rsidRPr="00CE5CAC" w:rsidRDefault="00A94AE7" w:rsidP="003670C2">
            <w:pPr>
              <w:spacing w:after="0"/>
              <w:jc w:val="center"/>
              <w:rPr>
                <w:rFonts w:ascii="Arial" w:hAnsi="Arial"/>
                <w:b/>
                <w:caps/>
                <w:noProof/>
              </w:rPr>
            </w:pPr>
            <w:r w:rsidRPr="00CE5CAC">
              <w:rPr>
                <w:rFonts w:ascii="Arial" w:hAnsi="Arial"/>
                <w:b/>
                <w:caps/>
                <w:noProof/>
              </w:rPr>
              <w:t>N</w:t>
            </w:r>
          </w:p>
        </w:tc>
        <w:tc>
          <w:tcPr>
            <w:tcW w:w="2977" w:type="dxa"/>
            <w:gridSpan w:val="4"/>
          </w:tcPr>
          <w:p w14:paraId="29EED3AD" w14:textId="77777777" w:rsidR="00A94AE7" w:rsidRPr="00CE5CAC" w:rsidRDefault="00A94AE7" w:rsidP="003670C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A3B508A" w14:textId="77777777" w:rsidR="00A94AE7" w:rsidRPr="00CE5CAC" w:rsidRDefault="00A94AE7" w:rsidP="003670C2">
            <w:pPr>
              <w:spacing w:after="0"/>
              <w:ind w:left="99"/>
              <w:rPr>
                <w:rFonts w:ascii="Arial" w:hAnsi="Arial"/>
                <w:noProof/>
              </w:rPr>
            </w:pPr>
          </w:p>
        </w:tc>
      </w:tr>
      <w:tr w:rsidR="00A94AE7" w:rsidRPr="00CE5CAC" w14:paraId="40D7B9C2" w14:textId="77777777" w:rsidTr="003670C2">
        <w:tc>
          <w:tcPr>
            <w:tcW w:w="2694" w:type="dxa"/>
            <w:gridSpan w:val="2"/>
            <w:tcBorders>
              <w:left w:val="single" w:sz="4" w:space="0" w:color="auto"/>
            </w:tcBorders>
          </w:tcPr>
          <w:p w14:paraId="33C9B498" w14:textId="77777777" w:rsidR="00A94AE7" w:rsidRPr="00CE5CAC" w:rsidRDefault="00A94AE7" w:rsidP="003670C2">
            <w:pPr>
              <w:tabs>
                <w:tab w:val="right" w:pos="2184"/>
              </w:tabs>
              <w:spacing w:after="0"/>
              <w:rPr>
                <w:rFonts w:ascii="Arial" w:hAnsi="Arial"/>
                <w:b/>
                <w:i/>
                <w:noProof/>
              </w:rPr>
            </w:pPr>
            <w:r w:rsidRPr="00CE5C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20129" w14:textId="77777777" w:rsidR="00A94AE7" w:rsidRPr="00CE5CAC" w:rsidRDefault="00A94AE7" w:rsidP="003670C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368D9" w14:textId="77777777" w:rsidR="00A94AE7" w:rsidRPr="00CE5CAC" w:rsidRDefault="00A94AE7" w:rsidP="003670C2">
            <w:pPr>
              <w:spacing w:after="0"/>
              <w:jc w:val="center"/>
              <w:rPr>
                <w:rFonts w:ascii="Arial" w:hAnsi="Arial"/>
                <w:b/>
                <w:caps/>
                <w:noProof/>
              </w:rPr>
            </w:pPr>
            <w:r>
              <w:rPr>
                <w:rFonts w:ascii="Arial" w:hAnsi="Arial"/>
                <w:b/>
                <w:caps/>
                <w:noProof/>
              </w:rPr>
              <w:t>X</w:t>
            </w:r>
          </w:p>
        </w:tc>
        <w:tc>
          <w:tcPr>
            <w:tcW w:w="2977" w:type="dxa"/>
            <w:gridSpan w:val="4"/>
          </w:tcPr>
          <w:p w14:paraId="752A1655" w14:textId="77777777" w:rsidR="00A94AE7" w:rsidRPr="00CE5CAC" w:rsidRDefault="00A94AE7" w:rsidP="003670C2">
            <w:pPr>
              <w:tabs>
                <w:tab w:val="right" w:pos="2893"/>
              </w:tabs>
              <w:spacing w:after="0"/>
              <w:rPr>
                <w:rFonts w:ascii="Arial" w:hAnsi="Arial"/>
                <w:noProof/>
              </w:rPr>
            </w:pPr>
            <w:r w:rsidRPr="00CE5CAC">
              <w:rPr>
                <w:rFonts w:ascii="Arial" w:hAnsi="Arial"/>
                <w:noProof/>
              </w:rPr>
              <w:t xml:space="preserve"> Other core specifications</w:t>
            </w:r>
            <w:r w:rsidRPr="00CE5CAC">
              <w:rPr>
                <w:rFonts w:ascii="Arial" w:hAnsi="Arial"/>
                <w:noProof/>
              </w:rPr>
              <w:tab/>
            </w:r>
          </w:p>
        </w:tc>
        <w:tc>
          <w:tcPr>
            <w:tcW w:w="3401" w:type="dxa"/>
            <w:gridSpan w:val="3"/>
            <w:tcBorders>
              <w:right w:val="single" w:sz="4" w:space="0" w:color="auto"/>
            </w:tcBorders>
            <w:shd w:val="pct30" w:color="FFFF00" w:fill="auto"/>
          </w:tcPr>
          <w:p w14:paraId="6AA7C259" w14:textId="77777777" w:rsidR="00A94AE7" w:rsidRPr="00CE5CAC" w:rsidRDefault="00A94AE7" w:rsidP="003670C2">
            <w:pPr>
              <w:spacing w:after="0"/>
              <w:ind w:left="99"/>
              <w:rPr>
                <w:rFonts w:ascii="Arial" w:hAnsi="Arial"/>
                <w:noProof/>
              </w:rPr>
            </w:pPr>
            <w:r w:rsidRPr="00CE5CAC">
              <w:rPr>
                <w:rFonts w:ascii="Arial" w:hAnsi="Arial"/>
                <w:noProof/>
              </w:rPr>
              <w:t xml:space="preserve">TS/TR ... CR ... </w:t>
            </w:r>
          </w:p>
        </w:tc>
      </w:tr>
      <w:tr w:rsidR="00A94AE7" w:rsidRPr="00CE5CAC" w14:paraId="34DE86AC" w14:textId="77777777" w:rsidTr="003670C2">
        <w:tc>
          <w:tcPr>
            <w:tcW w:w="2694" w:type="dxa"/>
            <w:gridSpan w:val="2"/>
            <w:tcBorders>
              <w:left w:val="single" w:sz="4" w:space="0" w:color="auto"/>
            </w:tcBorders>
          </w:tcPr>
          <w:p w14:paraId="2EFE10C2" w14:textId="77777777" w:rsidR="00A94AE7" w:rsidRPr="00CE5CAC" w:rsidRDefault="00A94AE7" w:rsidP="003670C2">
            <w:pPr>
              <w:spacing w:after="0"/>
              <w:rPr>
                <w:rFonts w:ascii="Arial" w:hAnsi="Arial"/>
                <w:b/>
                <w:i/>
                <w:noProof/>
              </w:rPr>
            </w:pPr>
            <w:r w:rsidRPr="00CE5C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3D5AEAD" w14:textId="77777777" w:rsidR="00A94AE7" w:rsidRPr="00CE5CAC" w:rsidRDefault="00A94AE7" w:rsidP="003670C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B18A3" w14:textId="77777777" w:rsidR="00A94AE7" w:rsidRPr="00CE5CAC" w:rsidRDefault="00A94AE7" w:rsidP="003670C2">
            <w:pPr>
              <w:spacing w:after="0"/>
              <w:jc w:val="center"/>
              <w:rPr>
                <w:rFonts w:ascii="Arial" w:hAnsi="Arial"/>
                <w:b/>
                <w:caps/>
                <w:noProof/>
              </w:rPr>
            </w:pPr>
            <w:r>
              <w:rPr>
                <w:rFonts w:ascii="Arial" w:hAnsi="Arial"/>
                <w:b/>
                <w:caps/>
                <w:noProof/>
              </w:rPr>
              <w:t>X</w:t>
            </w:r>
          </w:p>
        </w:tc>
        <w:tc>
          <w:tcPr>
            <w:tcW w:w="2977" w:type="dxa"/>
            <w:gridSpan w:val="4"/>
          </w:tcPr>
          <w:p w14:paraId="340CED5F" w14:textId="77777777" w:rsidR="00A94AE7" w:rsidRPr="00CE5CAC" w:rsidRDefault="00A94AE7" w:rsidP="003670C2">
            <w:pPr>
              <w:spacing w:after="0"/>
              <w:rPr>
                <w:rFonts w:ascii="Arial" w:hAnsi="Arial"/>
                <w:noProof/>
              </w:rPr>
            </w:pPr>
            <w:r w:rsidRPr="00CE5CAC">
              <w:rPr>
                <w:rFonts w:ascii="Arial" w:hAnsi="Arial"/>
                <w:noProof/>
              </w:rPr>
              <w:t xml:space="preserve"> Test specifications</w:t>
            </w:r>
          </w:p>
        </w:tc>
        <w:tc>
          <w:tcPr>
            <w:tcW w:w="3401" w:type="dxa"/>
            <w:gridSpan w:val="3"/>
            <w:tcBorders>
              <w:right w:val="single" w:sz="4" w:space="0" w:color="auto"/>
            </w:tcBorders>
            <w:shd w:val="pct30" w:color="FFFF00" w:fill="auto"/>
          </w:tcPr>
          <w:p w14:paraId="6EFB2C47" w14:textId="77777777" w:rsidR="00A94AE7" w:rsidRPr="00CE5CAC" w:rsidRDefault="00A94AE7" w:rsidP="003670C2">
            <w:pPr>
              <w:spacing w:after="0"/>
              <w:ind w:left="99"/>
              <w:rPr>
                <w:rFonts w:ascii="Arial" w:hAnsi="Arial"/>
                <w:noProof/>
              </w:rPr>
            </w:pPr>
            <w:r w:rsidRPr="00CE5CAC">
              <w:rPr>
                <w:rFonts w:ascii="Arial" w:hAnsi="Arial"/>
                <w:noProof/>
              </w:rPr>
              <w:t xml:space="preserve">TS/TR ... CR ... </w:t>
            </w:r>
          </w:p>
        </w:tc>
      </w:tr>
      <w:tr w:rsidR="00A94AE7" w:rsidRPr="00CE5CAC" w14:paraId="4051D0BD" w14:textId="77777777" w:rsidTr="003670C2">
        <w:tc>
          <w:tcPr>
            <w:tcW w:w="2694" w:type="dxa"/>
            <w:gridSpan w:val="2"/>
            <w:tcBorders>
              <w:left w:val="single" w:sz="4" w:space="0" w:color="auto"/>
            </w:tcBorders>
          </w:tcPr>
          <w:p w14:paraId="57E13718" w14:textId="77777777" w:rsidR="00A94AE7" w:rsidRPr="00CE5CAC" w:rsidRDefault="00A94AE7" w:rsidP="003670C2">
            <w:pPr>
              <w:spacing w:after="0"/>
              <w:rPr>
                <w:rFonts w:ascii="Arial" w:hAnsi="Arial"/>
                <w:b/>
                <w:i/>
                <w:noProof/>
              </w:rPr>
            </w:pPr>
            <w:r w:rsidRPr="00CE5C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B7FEA" w14:textId="77777777" w:rsidR="00A94AE7" w:rsidRPr="00CE5CAC" w:rsidRDefault="00A94AE7" w:rsidP="003670C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718F0" w14:textId="77777777" w:rsidR="00A94AE7" w:rsidRPr="00CE5CAC" w:rsidRDefault="00A94AE7" w:rsidP="003670C2">
            <w:pPr>
              <w:spacing w:after="0"/>
              <w:jc w:val="center"/>
              <w:rPr>
                <w:rFonts w:ascii="Arial" w:hAnsi="Arial"/>
                <w:b/>
                <w:caps/>
                <w:noProof/>
              </w:rPr>
            </w:pPr>
            <w:r>
              <w:rPr>
                <w:rFonts w:ascii="Arial" w:hAnsi="Arial"/>
                <w:b/>
                <w:caps/>
                <w:noProof/>
              </w:rPr>
              <w:t>X</w:t>
            </w:r>
          </w:p>
        </w:tc>
        <w:tc>
          <w:tcPr>
            <w:tcW w:w="2977" w:type="dxa"/>
            <w:gridSpan w:val="4"/>
          </w:tcPr>
          <w:p w14:paraId="06C47C71" w14:textId="77777777" w:rsidR="00A94AE7" w:rsidRPr="00CE5CAC" w:rsidRDefault="00A94AE7" w:rsidP="003670C2">
            <w:pPr>
              <w:spacing w:after="0"/>
              <w:rPr>
                <w:rFonts w:ascii="Arial" w:hAnsi="Arial"/>
                <w:noProof/>
              </w:rPr>
            </w:pPr>
            <w:r w:rsidRPr="00CE5CAC">
              <w:rPr>
                <w:rFonts w:ascii="Arial" w:hAnsi="Arial"/>
                <w:noProof/>
              </w:rPr>
              <w:t xml:space="preserve"> O&amp;M Specifications</w:t>
            </w:r>
          </w:p>
        </w:tc>
        <w:tc>
          <w:tcPr>
            <w:tcW w:w="3401" w:type="dxa"/>
            <w:gridSpan w:val="3"/>
            <w:tcBorders>
              <w:right w:val="single" w:sz="4" w:space="0" w:color="auto"/>
            </w:tcBorders>
            <w:shd w:val="pct30" w:color="FFFF00" w:fill="auto"/>
          </w:tcPr>
          <w:p w14:paraId="3AE6B8F1" w14:textId="77777777" w:rsidR="00A94AE7" w:rsidRPr="00CE5CAC" w:rsidRDefault="00A94AE7" w:rsidP="003670C2">
            <w:pPr>
              <w:spacing w:after="0"/>
              <w:ind w:left="99"/>
              <w:rPr>
                <w:rFonts w:ascii="Arial" w:hAnsi="Arial"/>
                <w:noProof/>
              </w:rPr>
            </w:pPr>
            <w:r w:rsidRPr="00CE5CAC">
              <w:rPr>
                <w:rFonts w:ascii="Arial" w:hAnsi="Arial"/>
                <w:noProof/>
              </w:rPr>
              <w:t xml:space="preserve">TS/TR ... CR ... </w:t>
            </w:r>
          </w:p>
        </w:tc>
      </w:tr>
      <w:tr w:rsidR="00A94AE7" w:rsidRPr="00CE5CAC" w14:paraId="5C960C34" w14:textId="77777777" w:rsidTr="003670C2">
        <w:tc>
          <w:tcPr>
            <w:tcW w:w="2694" w:type="dxa"/>
            <w:gridSpan w:val="2"/>
            <w:tcBorders>
              <w:left w:val="single" w:sz="4" w:space="0" w:color="auto"/>
            </w:tcBorders>
          </w:tcPr>
          <w:p w14:paraId="1DC1BEAD" w14:textId="77777777" w:rsidR="00A94AE7" w:rsidRPr="00CE5CAC" w:rsidRDefault="00A94AE7" w:rsidP="003670C2">
            <w:pPr>
              <w:spacing w:after="0"/>
              <w:rPr>
                <w:rFonts w:ascii="Arial" w:hAnsi="Arial"/>
                <w:b/>
                <w:i/>
                <w:noProof/>
              </w:rPr>
            </w:pPr>
          </w:p>
        </w:tc>
        <w:tc>
          <w:tcPr>
            <w:tcW w:w="6946" w:type="dxa"/>
            <w:gridSpan w:val="9"/>
            <w:tcBorders>
              <w:right w:val="single" w:sz="4" w:space="0" w:color="auto"/>
            </w:tcBorders>
          </w:tcPr>
          <w:p w14:paraId="2CBCA86C" w14:textId="77777777" w:rsidR="00A94AE7" w:rsidRPr="00CE5CAC" w:rsidRDefault="00A94AE7" w:rsidP="003670C2">
            <w:pPr>
              <w:spacing w:after="0"/>
              <w:rPr>
                <w:rFonts w:ascii="Arial" w:hAnsi="Arial"/>
                <w:noProof/>
              </w:rPr>
            </w:pPr>
          </w:p>
        </w:tc>
      </w:tr>
      <w:tr w:rsidR="00D26B9F" w:rsidRPr="00CE5CAC" w14:paraId="02BB0BCC" w14:textId="77777777" w:rsidTr="003670C2">
        <w:tc>
          <w:tcPr>
            <w:tcW w:w="2694" w:type="dxa"/>
            <w:gridSpan w:val="2"/>
            <w:tcBorders>
              <w:left w:val="single" w:sz="4" w:space="0" w:color="auto"/>
              <w:bottom w:val="single" w:sz="4" w:space="0" w:color="auto"/>
            </w:tcBorders>
          </w:tcPr>
          <w:p w14:paraId="035EFFFC" w14:textId="77777777" w:rsidR="00D26B9F" w:rsidRPr="00CE5CAC" w:rsidRDefault="00D26B9F" w:rsidP="00D26B9F">
            <w:pPr>
              <w:tabs>
                <w:tab w:val="right" w:pos="2184"/>
              </w:tabs>
              <w:spacing w:after="0"/>
              <w:rPr>
                <w:rFonts w:ascii="Arial" w:hAnsi="Arial"/>
                <w:b/>
                <w:i/>
                <w:noProof/>
              </w:rPr>
            </w:pPr>
            <w:r w:rsidRPr="00CE5C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E8F18E5" w14:textId="450DAD52" w:rsidR="00D26B9F" w:rsidRPr="00CE5CAC" w:rsidRDefault="00D26B9F" w:rsidP="00D26B9F">
            <w:pPr>
              <w:spacing w:after="0"/>
              <w:ind w:left="100"/>
              <w:rPr>
                <w:rFonts w:ascii="Arial" w:hAnsi="Arial"/>
                <w:noProof/>
              </w:rPr>
            </w:pPr>
            <w:r w:rsidRPr="000F45AC">
              <w:rPr>
                <w:rFonts w:ascii="Arial" w:hAnsi="Arial"/>
                <w:noProof/>
              </w:rPr>
              <w:t>This CR is part of the package. It has dependency on TS 32.1</w:t>
            </w:r>
            <w:r>
              <w:rPr>
                <w:rFonts w:ascii="Arial" w:hAnsi="Arial"/>
                <w:noProof/>
              </w:rPr>
              <w:t>56</w:t>
            </w:r>
            <w:r w:rsidRPr="000F45AC">
              <w:rPr>
                <w:rFonts w:ascii="Arial" w:hAnsi="Arial"/>
                <w:noProof/>
              </w:rPr>
              <w:t xml:space="preserve"> CR0</w:t>
            </w:r>
            <w:r w:rsidR="00843FCF">
              <w:rPr>
                <w:rFonts w:ascii="Arial" w:hAnsi="Arial"/>
                <w:noProof/>
              </w:rPr>
              <w:t>117</w:t>
            </w:r>
            <w:r w:rsidRPr="000F45AC">
              <w:rPr>
                <w:rFonts w:ascii="Arial" w:hAnsi="Arial"/>
                <w:noProof/>
              </w:rPr>
              <w:t>.</w:t>
            </w:r>
          </w:p>
        </w:tc>
      </w:tr>
      <w:tr w:rsidR="00D26B9F" w:rsidRPr="00CE5CAC" w14:paraId="553AD9F4" w14:textId="77777777" w:rsidTr="003670C2">
        <w:tc>
          <w:tcPr>
            <w:tcW w:w="2694" w:type="dxa"/>
            <w:gridSpan w:val="2"/>
            <w:tcBorders>
              <w:top w:val="single" w:sz="4" w:space="0" w:color="auto"/>
              <w:bottom w:val="single" w:sz="4" w:space="0" w:color="auto"/>
            </w:tcBorders>
          </w:tcPr>
          <w:p w14:paraId="5CC0354C" w14:textId="77777777" w:rsidR="00D26B9F" w:rsidRPr="00CE5CAC" w:rsidRDefault="00D26B9F" w:rsidP="00D26B9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4C99A8C" w14:textId="77777777" w:rsidR="00D26B9F" w:rsidRPr="00CE5CAC" w:rsidRDefault="00D26B9F" w:rsidP="00D26B9F">
            <w:pPr>
              <w:spacing w:after="0"/>
              <w:ind w:left="100"/>
              <w:rPr>
                <w:rFonts w:ascii="Arial" w:hAnsi="Arial"/>
                <w:noProof/>
                <w:sz w:val="8"/>
                <w:szCs w:val="8"/>
              </w:rPr>
            </w:pPr>
          </w:p>
        </w:tc>
      </w:tr>
      <w:tr w:rsidR="00D26B9F" w:rsidRPr="00CE5CAC" w14:paraId="64B47935" w14:textId="77777777" w:rsidTr="003670C2">
        <w:tc>
          <w:tcPr>
            <w:tcW w:w="2694" w:type="dxa"/>
            <w:gridSpan w:val="2"/>
            <w:tcBorders>
              <w:top w:val="single" w:sz="4" w:space="0" w:color="auto"/>
              <w:left w:val="single" w:sz="4" w:space="0" w:color="auto"/>
              <w:bottom w:val="single" w:sz="4" w:space="0" w:color="auto"/>
            </w:tcBorders>
          </w:tcPr>
          <w:p w14:paraId="4DC85176" w14:textId="77777777" w:rsidR="00D26B9F" w:rsidRPr="00CE5CAC" w:rsidRDefault="00D26B9F" w:rsidP="00D26B9F">
            <w:pPr>
              <w:tabs>
                <w:tab w:val="right" w:pos="2184"/>
              </w:tabs>
              <w:spacing w:after="0"/>
              <w:rPr>
                <w:rFonts w:ascii="Arial" w:hAnsi="Arial"/>
                <w:b/>
                <w:i/>
                <w:noProof/>
              </w:rPr>
            </w:pPr>
            <w:r w:rsidRPr="00CE5C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A0452" w14:textId="77777777" w:rsidR="00D26B9F" w:rsidRPr="00CE5CAC" w:rsidRDefault="00D26B9F" w:rsidP="00D26B9F">
            <w:pPr>
              <w:spacing w:after="0"/>
              <w:ind w:left="100"/>
              <w:rPr>
                <w:rFonts w:ascii="Arial" w:hAnsi="Arial"/>
                <w:noProof/>
              </w:rPr>
            </w:pPr>
          </w:p>
        </w:tc>
      </w:tr>
    </w:tbl>
    <w:p w14:paraId="7A9AC1AA" w14:textId="77777777" w:rsidR="00A94AE7" w:rsidRPr="00CE5CAC" w:rsidRDefault="00A94AE7" w:rsidP="00A94AE7">
      <w:pPr>
        <w:spacing w:after="0"/>
        <w:rPr>
          <w:rFonts w:ascii="Arial" w:hAnsi="Arial"/>
          <w:noProof/>
          <w:sz w:val="8"/>
          <w:szCs w:val="8"/>
        </w:rPr>
      </w:pPr>
    </w:p>
    <w:p w14:paraId="1E0487AD" w14:textId="77777777" w:rsidR="00A94AE7" w:rsidRPr="00CE5CAC" w:rsidRDefault="00A94AE7" w:rsidP="00A94AE7">
      <w:pPr>
        <w:rPr>
          <w:noProof/>
        </w:rPr>
        <w:sectPr w:rsidR="00A94AE7" w:rsidRPr="00CE5CAC" w:rsidSect="00A94AE7">
          <w:headerReference w:type="even" r:id="rId17"/>
          <w:footnotePr>
            <w:numRestart w:val="eachSect"/>
          </w:footnotePr>
          <w:pgSz w:w="11907" w:h="16840" w:code="9"/>
          <w:pgMar w:top="1418" w:right="1134" w:bottom="1134" w:left="1134" w:header="680" w:footer="567" w:gutter="0"/>
          <w:cols w:space="720"/>
        </w:sectPr>
      </w:pPr>
    </w:p>
    <w:p w14:paraId="2ED5C77F" w14:textId="77777777" w:rsidR="00A94AE7" w:rsidRDefault="00A94AE7" w:rsidP="00A94AE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35779BE" w14:textId="77777777" w:rsidR="00A94AE7" w:rsidRPr="00356E87" w:rsidRDefault="00A94AE7" w:rsidP="00A94AE7">
      <w:pPr>
        <w:pStyle w:val="Heading8"/>
      </w:pPr>
      <w:bookmarkStart w:id="1" w:name="_Toc202523476"/>
      <w:r w:rsidRPr="00356E87">
        <w:t>Annex D (informative):</w:t>
      </w:r>
      <w:r w:rsidRPr="00356E87">
        <w:br/>
        <w:t>Example use cases</w:t>
      </w:r>
      <w:bookmarkEnd w:id="1"/>
    </w:p>
    <w:p w14:paraId="3DE642B1" w14:textId="77777777" w:rsidR="00A94AE7" w:rsidRPr="00356E87" w:rsidRDefault="00A94AE7" w:rsidP="00A94AE7">
      <w:pPr>
        <w:rPr>
          <w:lang w:eastAsia="ko-KR"/>
        </w:rPr>
      </w:pPr>
      <w:r w:rsidRPr="00356E87">
        <w:rPr>
          <w:lang w:eastAsia="ko-KR"/>
        </w:rPr>
        <w:t>All these use cases have in common that one or more data nodes need to be identified. To these selected nodes a certain semantics is attached.</w:t>
      </w:r>
    </w:p>
    <w:p w14:paraId="459963E1" w14:textId="6AD5D638" w:rsidR="00A94AE7" w:rsidRPr="00356E87" w:rsidRDefault="00A94AE7">
      <w:pPr>
        <w:pStyle w:val="Heading2"/>
        <w:rPr>
          <w:lang w:eastAsia="ko-KR"/>
        </w:rPr>
        <w:pPrChange w:id="2" w:author="Nokia" w:date="2025-08-07T15:59:00Z" w16du:dateUtc="2025-08-07T13:59:00Z">
          <w:pPr/>
        </w:pPrChange>
      </w:pPr>
      <w:ins w:id="3" w:author="Nokia" w:date="2025-08-07T15:59:00Z" w16du:dateUtc="2025-08-07T13:59:00Z">
        <w:r>
          <w:rPr>
            <w:lang w:eastAsia="ko-KR"/>
          </w:rPr>
          <w:t xml:space="preserve">D.1 </w:t>
        </w:r>
      </w:ins>
      <w:r w:rsidRPr="00356E87">
        <w:rPr>
          <w:lang w:eastAsia="ko-KR"/>
        </w:rPr>
        <w:t>Notification subscription</w:t>
      </w:r>
    </w:p>
    <w:p w14:paraId="289997F0" w14:textId="77777777" w:rsidR="00A94AE7" w:rsidRPr="00356E87" w:rsidRDefault="00A94AE7" w:rsidP="00A94AE7">
      <w:pPr>
        <w:rPr>
          <w:lang w:eastAsia="ko-KR"/>
        </w:rPr>
      </w:pPr>
      <w:r w:rsidRPr="00356E87">
        <w:rPr>
          <w:lang w:eastAsia="ko-KR"/>
        </w:rPr>
        <w:t>1 Subscribe to all alarm notifications of one specific "ManagedElement" instance below a specific "</w:t>
      </w:r>
      <w:proofErr w:type="spellStart"/>
      <w:r w:rsidRPr="00356E87">
        <w:rPr>
          <w:lang w:eastAsia="ko-KR"/>
        </w:rPr>
        <w:t>SubNetwork</w:t>
      </w:r>
      <w:proofErr w:type="spellEnd"/>
      <w:r w:rsidRPr="00356E87">
        <w:rPr>
          <w:lang w:eastAsia="ko-KR"/>
        </w:rPr>
        <w:t xml:space="preserve">" instance. Note, for subscribing to alarm notifications the Jex expression </w:t>
      </w:r>
      <w:r>
        <w:rPr>
          <w:lang w:eastAsia="ko-KR"/>
        </w:rPr>
        <w:t>identifies</w:t>
      </w:r>
      <w:r w:rsidRPr="00356E87">
        <w:rPr>
          <w:lang w:eastAsia="ko-KR"/>
        </w:rPr>
        <w:t xml:space="preserve">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4AE7" w:rsidRPr="00356E87" w14:paraId="39F8C00F" w14:textId="77777777" w:rsidTr="003670C2">
        <w:tc>
          <w:tcPr>
            <w:tcW w:w="5000" w:type="pct"/>
            <w:shd w:val="clear" w:color="auto" w:fill="F2F2F2"/>
          </w:tcPr>
          <w:p w14:paraId="2766ACED"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dataNodeSelector</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SubNetwork</w:t>
            </w:r>
            <w:proofErr w:type="spellEnd"/>
            <w:r w:rsidRPr="00356E87">
              <w:rPr>
                <w:rFonts w:ascii="Courier New" w:hAnsi="Courier New" w:cs="Courier New"/>
                <w:sz w:val="16"/>
                <w:szCs w:val="16"/>
              </w:rPr>
              <w:t>[id="SN1"]/ManagedElement[id="ME1"]/attributes",</w:t>
            </w:r>
          </w:p>
          <w:p w14:paraId="2904D8AA"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notificationTyes</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alarmNotifications</w:t>
            </w:r>
            <w:proofErr w:type="spellEnd"/>
            <w:r w:rsidRPr="00356E87">
              <w:rPr>
                <w:rFonts w:ascii="Courier New" w:hAnsi="Courier New" w:cs="Courier New"/>
                <w:sz w:val="16"/>
                <w:szCs w:val="16"/>
              </w:rPr>
              <w:t>"]</w:t>
            </w:r>
          </w:p>
        </w:tc>
      </w:tr>
    </w:tbl>
    <w:p w14:paraId="16ECD22C" w14:textId="77777777" w:rsidR="00A94AE7" w:rsidRPr="00356E87" w:rsidRDefault="00A94AE7" w:rsidP="00A94AE7">
      <w:pPr>
        <w:rPr>
          <w:lang w:eastAsia="ko-KR"/>
        </w:rPr>
      </w:pPr>
    </w:p>
    <w:p w14:paraId="1647A9D8" w14:textId="77777777" w:rsidR="00A94AE7" w:rsidRPr="00356E87" w:rsidRDefault="00A94AE7" w:rsidP="00A94AE7">
      <w:pPr>
        <w:rPr>
          <w:lang w:eastAsia="ko-KR"/>
        </w:rPr>
      </w:pPr>
      <w:r w:rsidRPr="00356E87">
        <w:rPr>
          <w:lang w:eastAsia="ko-KR"/>
        </w:rPr>
        <w:t>2 Subscribe to all alarm notifications of all "ManagedElement" instances below a specific "</w:t>
      </w:r>
      <w:proofErr w:type="spellStart"/>
      <w:r w:rsidRPr="00356E87">
        <w:rPr>
          <w:lang w:eastAsia="ko-KR"/>
        </w:rPr>
        <w:t>SubNetwork</w:t>
      </w:r>
      <w:proofErr w:type="spellEnd"/>
      <w:r w:rsidRPr="00356E87">
        <w:rPr>
          <w:lang w:eastAsia="ko-KR"/>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4AE7" w:rsidRPr="00356E87" w14:paraId="6BAE8E0E" w14:textId="77777777" w:rsidTr="003670C2">
        <w:tc>
          <w:tcPr>
            <w:tcW w:w="5000" w:type="pct"/>
            <w:shd w:val="clear" w:color="auto" w:fill="F2F2F2"/>
          </w:tcPr>
          <w:p w14:paraId="564B7E5D"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dataNodeSelector</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SubNetwork</w:t>
            </w:r>
            <w:proofErr w:type="spellEnd"/>
            <w:r w:rsidRPr="00356E87">
              <w:rPr>
                <w:rFonts w:ascii="Courier New" w:hAnsi="Courier New" w:cs="Courier New"/>
                <w:sz w:val="16"/>
                <w:szCs w:val="16"/>
              </w:rPr>
              <w:t>[id="SN1"]/ManagedElement/attributes",</w:t>
            </w:r>
          </w:p>
          <w:p w14:paraId="293B86C9"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notificationTyes</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alarmNotifications</w:t>
            </w:r>
            <w:proofErr w:type="spellEnd"/>
            <w:r w:rsidRPr="00356E87">
              <w:rPr>
                <w:rFonts w:ascii="Courier New" w:hAnsi="Courier New" w:cs="Courier New"/>
                <w:sz w:val="16"/>
                <w:szCs w:val="16"/>
              </w:rPr>
              <w:t>"]</w:t>
            </w:r>
          </w:p>
        </w:tc>
      </w:tr>
    </w:tbl>
    <w:p w14:paraId="228CA267" w14:textId="77777777" w:rsidR="00A94AE7" w:rsidRPr="00356E87" w:rsidRDefault="00A94AE7" w:rsidP="00A94AE7">
      <w:pPr>
        <w:rPr>
          <w:lang w:eastAsia="ko-KR"/>
        </w:rPr>
      </w:pPr>
    </w:p>
    <w:p w14:paraId="083F11E1" w14:textId="77777777" w:rsidR="00A94AE7" w:rsidRPr="00356E87" w:rsidRDefault="00A94AE7" w:rsidP="00A94AE7">
      <w:pPr>
        <w:rPr>
          <w:lang w:eastAsia="ko-KR"/>
        </w:rPr>
      </w:pPr>
      <w:r w:rsidRPr="00356E87">
        <w:rPr>
          <w:lang w:eastAsia="ko-KR"/>
        </w:rPr>
        <w:t>3 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4AE7" w:rsidRPr="00356E87" w14:paraId="7D31CCEB" w14:textId="77777777" w:rsidTr="003670C2">
        <w:tc>
          <w:tcPr>
            <w:tcW w:w="5000" w:type="pct"/>
            <w:shd w:val="clear" w:color="auto" w:fill="F2F2F2"/>
          </w:tcPr>
          <w:p w14:paraId="769D8AA6"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dataNodeSelector</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SubNetwork</w:t>
            </w:r>
            <w:proofErr w:type="spellEnd"/>
            <w:r w:rsidRPr="00356E87">
              <w:rPr>
                <w:rFonts w:ascii="Courier New" w:hAnsi="Courier New" w:cs="Courier New"/>
                <w:sz w:val="16"/>
                <w:szCs w:val="16"/>
              </w:rPr>
              <w:t>[id="SN1"]/ManagedElement[id="ME1"]",</w:t>
            </w:r>
          </w:p>
          <w:p w14:paraId="14DCFF10"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notificationTyes</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alarmNotifications</w:t>
            </w:r>
            <w:proofErr w:type="spellEnd"/>
            <w:r w:rsidRPr="00356E87">
              <w:rPr>
                <w:rFonts w:ascii="Courier New" w:hAnsi="Courier New" w:cs="Courier New"/>
                <w:sz w:val="16"/>
                <w:szCs w:val="16"/>
              </w:rPr>
              <w:t>"]</w:t>
            </w:r>
          </w:p>
        </w:tc>
      </w:tr>
    </w:tbl>
    <w:p w14:paraId="7A8F57D7" w14:textId="77777777" w:rsidR="00A94AE7" w:rsidRPr="00356E87" w:rsidRDefault="00A94AE7" w:rsidP="00A94AE7">
      <w:pPr>
        <w:rPr>
          <w:lang w:eastAsia="ko-KR"/>
        </w:rPr>
      </w:pPr>
    </w:p>
    <w:p w14:paraId="6829D8B3" w14:textId="77777777" w:rsidR="00A94AE7" w:rsidRPr="00356E87" w:rsidRDefault="00A94AE7" w:rsidP="00A94AE7">
      <w:pPr>
        <w:rPr>
          <w:lang w:eastAsia="ko-KR"/>
        </w:rPr>
      </w:pPr>
      <w:r w:rsidRPr="00356E87">
        <w:rPr>
          <w:lang w:eastAsia="ko-KR"/>
        </w:rPr>
        <w:t xml:space="preserve">4 Subscribe to all alarm notifications of all managed object trees whose root objects are "ManagedElement" instances below a </w:t>
      </w:r>
      <w:proofErr w:type="spellStart"/>
      <w:r w:rsidRPr="00356E87">
        <w:rPr>
          <w:lang w:eastAsia="ko-KR"/>
        </w:rPr>
        <w:t>specifc</w:t>
      </w:r>
      <w:proofErr w:type="spellEnd"/>
      <w:r w:rsidRPr="00356E87">
        <w:rPr>
          <w:lang w:eastAsia="ko-KR"/>
        </w:rPr>
        <w:t xml:space="preserve"> "</w:t>
      </w:r>
      <w:proofErr w:type="spellStart"/>
      <w:r w:rsidRPr="00356E87">
        <w:rPr>
          <w:lang w:eastAsia="ko-KR"/>
        </w:rPr>
        <w:t>SubNetwork</w:t>
      </w:r>
      <w:proofErr w:type="spellEnd"/>
      <w:r w:rsidRPr="00356E87">
        <w:rPr>
          <w:lang w:eastAsia="ko-KR"/>
        </w:rPr>
        <w: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4AE7" w:rsidRPr="00356E87" w14:paraId="45EE0CA2" w14:textId="77777777" w:rsidTr="003670C2">
        <w:tc>
          <w:tcPr>
            <w:tcW w:w="5000" w:type="pct"/>
            <w:shd w:val="clear" w:color="auto" w:fill="F2F2F2"/>
          </w:tcPr>
          <w:p w14:paraId="286B4623"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dataNodeSelector</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SubNetwork</w:t>
            </w:r>
            <w:proofErr w:type="spellEnd"/>
            <w:r w:rsidRPr="00356E87">
              <w:rPr>
                <w:rFonts w:ascii="Courier New" w:hAnsi="Courier New" w:cs="Courier New"/>
                <w:sz w:val="16"/>
                <w:szCs w:val="16"/>
              </w:rPr>
              <w:t>[id="SN1"]/ManagedElement",</w:t>
            </w:r>
          </w:p>
          <w:p w14:paraId="366E70E7"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notificationTyes</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alarmNotifications</w:t>
            </w:r>
            <w:proofErr w:type="spellEnd"/>
            <w:r w:rsidRPr="00356E87">
              <w:rPr>
                <w:rFonts w:ascii="Courier New" w:hAnsi="Courier New" w:cs="Courier New"/>
                <w:sz w:val="16"/>
                <w:szCs w:val="16"/>
              </w:rPr>
              <w:t>"]</w:t>
            </w:r>
          </w:p>
        </w:tc>
      </w:tr>
    </w:tbl>
    <w:p w14:paraId="58677DF7" w14:textId="77777777" w:rsidR="00A94AE7" w:rsidRPr="00356E87" w:rsidRDefault="00A94AE7" w:rsidP="00A94AE7">
      <w:pPr>
        <w:rPr>
          <w:lang w:eastAsia="ko-KR"/>
        </w:rPr>
      </w:pPr>
    </w:p>
    <w:p w14:paraId="155841C7" w14:textId="77777777" w:rsidR="00A94AE7" w:rsidRPr="00356E87" w:rsidRDefault="00A94AE7" w:rsidP="00A94AE7">
      <w:pPr>
        <w:rPr>
          <w:lang w:eastAsia="ko-KR"/>
        </w:rPr>
      </w:pPr>
      <w:r w:rsidRPr="00356E87">
        <w:rPr>
          <w:lang w:eastAsia="ko-KR"/>
        </w:rPr>
        <w:t>5 Subscribe to all alarm notifications of "ManagedElement" instances from vendor "Company XY" below a specific "</w:t>
      </w:r>
      <w:proofErr w:type="spellStart"/>
      <w:r w:rsidRPr="00356E87">
        <w:rPr>
          <w:lang w:eastAsia="ko-KR"/>
        </w:rPr>
        <w:t>SubNetwork</w:t>
      </w:r>
      <w:proofErr w:type="spellEnd"/>
      <w:r w:rsidRPr="00356E87">
        <w:rPr>
          <w:lang w:eastAsia="ko-KR"/>
        </w:rPr>
        <w: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4AE7" w:rsidRPr="00356E87" w14:paraId="674A9F8C" w14:textId="77777777" w:rsidTr="003670C2">
        <w:tc>
          <w:tcPr>
            <w:tcW w:w="5000" w:type="pct"/>
            <w:shd w:val="clear" w:color="auto" w:fill="F2F2F2"/>
          </w:tcPr>
          <w:p w14:paraId="75E028FC"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dataNodeSelector</w:t>
            </w:r>
            <w:proofErr w:type="spellEnd"/>
            <w:r w:rsidRPr="00356E87">
              <w:rPr>
                <w:rFonts w:ascii="Courier New" w:hAnsi="Courier New" w:cs="Courier New"/>
                <w:sz w:val="16"/>
                <w:szCs w:val="16"/>
              </w:rPr>
              <w:t>": "/SubNetwork[id="SN1"]/ManagedElement/</w:t>
            </w:r>
            <w:proofErr w:type="gramStart"/>
            <w:r w:rsidRPr="00356E87">
              <w:rPr>
                <w:rFonts w:ascii="Courier New" w:hAnsi="Courier New" w:cs="Courier New"/>
                <w:sz w:val="16"/>
                <w:szCs w:val="16"/>
              </w:rPr>
              <w:t>attributes[</w:t>
            </w:r>
            <w:proofErr w:type="gramEnd"/>
            <w:r w:rsidRPr="00356E87">
              <w:rPr>
                <w:rFonts w:ascii="Courier New" w:hAnsi="Courier New" w:cs="Courier New"/>
                <w:sz w:val="16"/>
                <w:szCs w:val="16"/>
              </w:rPr>
              <w:t>vendorName="Company XY"]",</w:t>
            </w:r>
          </w:p>
          <w:p w14:paraId="33914681"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notificationTyes</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alarmNotifications</w:t>
            </w:r>
            <w:proofErr w:type="spellEnd"/>
            <w:r w:rsidRPr="00356E87">
              <w:rPr>
                <w:rFonts w:ascii="Courier New" w:hAnsi="Courier New" w:cs="Courier New"/>
                <w:sz w:val="16"/>
                <w:szCs w:val="16"/>
              </w:rPr>
              <w:t>"]</w:t>
            </w:r>
          </w:p>
        </w:tc>
      </w:tr>
    </w:tbl>
    <w:p w14:paraId="34D7B226" w14:textId="77777777" w:rsidR="00A94AE7" w:rsidRPr="00356E87" w:rsidRDefault="00A94AE7" w:rsidP="00A94AE7">
      <w:pPr>
        <w:rPr>
          <w:lang w:eastAsia="ko-KR"/>
        </w:rPr>
      </w:pPr>
    </w:p>
    <w:p w14:paraId="51DA320C" w14:textId="77777777" w:rsidR="00A94AE7" w:rsidRPr="00356E87" w:rsidRDefault="00A94AE7" w:rsidP="00A94AE7">
      <w:pPr>
        <w:rPr>
          <w:lang w:eastAsia="ko-KR"/>
        </w:rPr>
      </w:pPr>
      <w:r w:rsidRPr="00356E87">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4AE7" w:rsidRPr="00356E87" w14:paraId="3E092617" w14:textId="77777777" w:rsidTr="003670C2">
        <w:tc>
          <w:tcPr>
            <w:tcW w:w="5000" w:type="pct"/>
            <w:shd w:val="clear" w:color="auto" w:fill="F2F2F2"/>
          </w:tcPr>
          <w:p w14:paraId="3ABED2D2"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dataNodeSelector</w:t>
            </w:r>
            <w:proofErr w:type="spellEnd"/>
            <w:r w:rsidRPr="00356E87">
              <w:rPr>
                <w:rFonts w:ascii="Courier New" w:hAnsi="Courier New" w:cs="Courier New"/>
                <w:sz w:val="16"/>
                <w:szCs w:val="16"/>
              </w:rPr>
              <w:t>": "/SubNetwork[id="SN1"]/</w:t>
            </w:r>
            <w:proofErr w:type="gramStart"/>
            <w:r w:rsidRPr="00356E87">
              <w:rPr>
                <w:rFonts w:ascii="Courier New" w:hAnsi="Courier New" w:cs="Courier New"/>
                <w:sz w:val="16"/>
                <w:szCs w:val="16"/>
              </w:rPr>
              <w:t>ManagedElement[</w:t>
            </w:r>
            <w:proofErr w:type="gramEnd"/>
            <w:r w:rsidRPr="00356E87">
              <w:rPr>
                <w:rFonts w:ascii="Courier New" w:hAnsi="Courier New" w:cs="Courier New"/>
                <w:sz w:val="16"/>
                <w:szCs w:val="16"/>
              </w:rPr>
              <w:t>attributes/vendorName="Company XY"]",</w:t>
            </w:r>
          </w:p>
          <w:p w14:paraId="45AAA1AC"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notificationTyes</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alarmNotifications</w:t>
            </w:r>
            <w:proofErr w:type="spellEnd"/>
            <w:r w:rsidRPr="00356E87">
              <w:rPr>
                <w:rFonts w:ascii="Courier New" w:hAnsi="Courier New" w:cs="Courier New"/>
                <w:sz w:val="16"/>
                <w:szCs w:val="16"/>
              </w:rPr>
              <w:t>"]</w:t>
            </w:r>
          </w:p>
        </w:tc>
      </w:tr>
    </w:tbl>
    <w:p w14:paraId="00071BB3" w14:textId="77777777" w:rsidR="00A94AE7" w:rsidRPr="00356E87" w:rsidRDefault="00A94AE7" w:rsidP="00A94AE7">
      <w:pPr>
        <w:rPr>
          <w:lang w:eastAsia="ko-KR"/>
        </w:rPr>
      </w:pPr>
    </w:p>
    <w:p w14:paraId="2BBE3F40" w14:textId="77777777" w:rsidR="00A94AE7" w:rsidRPr="00356E87" w:rsidRDefault="00A94AE7" w:rsidP="00A94AE7">
      <w:pPr>
        <w:rPr>
          <w:lang w:eastAsia="ko-KR"/>
        </w:rPr>
      </w:pPr>
    </w:p>
    <w:p w14:paraId="3C8D4DF2" w14:textId="77777777" w:rsidR="00A94AE7" w:rsidRPr="00356E87" w:rsidRDefault="00A94AE7" w:rsidP="00A94AE7">
      <w:pPr>
        <w:rPr>
          <w:lang w:eastAsia="ko-KR"/>
        </w:rPr>
      </w:pPr>
      <w:r w:rsidRPr="00356E87">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4AE7" w:rsidRPr="00356E87" w14:paraId="29346F86" w14:textId="77777777" w:rsidTr="003670C2">
        <w:tc>
          <w:tcPr>
            <w:tcW w:w="5000" w:type="pct"/>
            <w:shd w:val="clear" w:color="auto" w:fill="F2F2F2"/>
          </w:tcPr>
          <w:p w14:paraId="13F42046"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dataNodeSelector</w:t>
            </w:r>
            <w:proofErr w:type="spellEnd"/>
            <w:r w:rsidRPr="00356E87">
              <w:rPr>
                <w:rFonts w:ascii="Courier New" w:hAnsi="Courier New" w:cs="Courier New"/>
                <w:sz w:val="16"/>
                <w:szCs w:val="16"/>
              </w:rPr>
              <w:t>": "/SubNetwork[id="SN1"]/ManagedElement[id="ME1"]/attributes/opState",</w:t>
            </w:r>
          </w:p>
          <w:p w14:paraId="1786CB5D"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notificationTyes</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avcNotification</w:t>
            </w:r>
            <w:proofErr w:type="spellEnd"/>
            <w:r w:rsidRPr="00356E87">
              <w:rPr>
                <w:rFonts w:ascii="Courier New" w:hAnsi="Courier New" w:cs="Courier New"/>
                <w:sz w:val="16"/>
                <w:szCs w:val="16"/>
              </w:rPr>
              <w:t>"]</w:t>
            </w:r>
          </w:p>
        </w:tc>
      </w:tr>
    </w:tbl>
    <w:p w14:paraId="5BA73F1F" w14:textId="77777777" w:rsidR="00A94AE7" w:rsidRPr="00356E87" w:rsidRDefault="00A94AE7" w:rsidP="00A94AE7">
      <w:pPr>
        <w:rPr>
          <w:lang w:eastAsia="ko-KR"/>
        </w:rPr>
      </w:pPr>
    </w:p>
    <w:p w14:paraId="3A2D6121" w14:textId="77777777" w:rsidR="00A94AE7" w:rsidRPr="00356E87" w:rsidRDefault="00A94AE7" w:rsidP="00A94AE7">
      <w:pPr>
        <w:rPr>
          <w:lang w:eastAsia="ko-KR"/>
        </w:rPr>
      </w:pPr>
      <w:r w:rsidRPr="00356E87">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4AE7" w:rsidRPr="00356E87" w14:paraId="56426379" w14:textId="77777777" w:rsidTr="003670C2">
        <w:tc>
          <w:tcPr>
            <w:tcW w:w="5000" w:type="pct"/>
            <w:shd w:val="clear" w:color="auto" w:fill="F2F2F2"/>
          </w:tcPr>
          <w:p w14:paraId="79F3F2CC"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dataNodeSelector</w:t>
            </w:r>
            <w:proofErr w:type="spellEnd"/>
            <w:r w:rsidRPr="00356E87">
              <w:rPr>
                <w:rFonts w:ascii="Courier New" w:hAnsi="Courier New" w:cs="Courier New"/>
                <w:sz w:val="16"/>
                <w:szCs w:val="16"/>
              </w:rPr>
              <w:t>": "/SubNetwork[id="SN1"]/ManagedElement[id="ME1"]/attributes</w:t>
            </w:r>
            <w:proofErr w:type="gramStart"/>
            <w:r w:rsidRPr="00356E87">
              <w:rPr>
                <w:rFonts w:ascii="Courier New" w:hAnsi="Courier New" w:cs="Courier New"/>
                <w:sz w:val="16"/>
                <w:szCs w:val="16"/>
              </w:rPr>
              <w:t>/(</w:t>
            </w:r>
            <w:proofErr w:type="gramEnd"/>
            <w:r w:rsidRPr="00356E87">
              <w:rPr>
                <w:rFonts w:ascii="Courier New" w:hAnsi="Courier New" w:cs="Courier New"/>
                <w:sz w:val="16"/>
                <w:szCs w:val="16"/>
              </w:rPr>
              <w:t xml:space="preserve">opState | </w:t>
            </w:r>
            <w:proofErr w:type="spellStart"/>
            <w:r w:rsidRPr="00356E87">
              <w:rPr>
                <w:rFonts w:ascii="Courier New" w:hAnsi="Courier New" w:cs="Courier New"/>
                <w:sz w:val="16"/>
                <w:szCs w:val="16"/>
              </w:rPr>
              <w:t>adminState</w:t>
            </w:r>
            <w:proofErr w:type="spellEnd"/>
            <w:r w:rsidRPr="00356E87">
              <w:rPr>
                <w:rFonts w:ascii="Courier New" w:hAnsi="Courier New" w:cs="Courier New"/>
                <w:sz w:val="16"/>
                <w:szCs w:val="16"/>
              </w:rPr>
              <w:t>)",</w:t>
            </w:r>
          </w:p>
          <w:p w14:paraId="1EB664B6"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notificationTyes</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avcNotification</w:t>
            </w:r>
            <w:proofErr w:type="spellEnd"/>
            <w:r w:rsidRPr="00356E87">
              <w:rPr>
                <w:rFonts w:ascii="Courier New" w:hAnsi="Courier New" w:cs="Courier New"/>
                <w:sz w:val="16"/>
                <w:szCs w:val="16"/>
              </w:rPr>
              <w:t>"]</w:t>
            </w:r>
          </w:p>
        </w:tc>
      </w:tr>
    </w:tbl>
    <w:p w14:paraId="4BEEEC21" w14:textId="77777777" w:rsidR="00A94AE7" w:rsidRPr="00356E87" w:rsidRDefault="00A94AE7" w:rsidP="00A94AE7">
      <w:pPr>
        <w:rPr>
          <w:lang w:eastAsia="ko-KR"/>
        </w:rPr>
      </w:pPr>
    </w:p>
    <w:p w14:paraId="27E5794B" w14:textId="585066B4" w:rsidR="00A94AE7" w:rsidRPr="00356E87" w:rsidRDefault="00A94AE7">
      <w:pPr>
        <w:pStyle w:val="Heading2"/>
        <w:rPr>
          <w:lang w:eastAsia="ko-KR"/>
        </w:rPr>
        <w:pPrChange w:id="4" w:author="Nokia" w:date="2025-08-07T16:00:00Z" w16du:dateUtc="2025-08-07T14:00:00Z">
          <w:pPr/>
        </w:pPrChange>
      </w:pPr>
      <w:ins w:id="5" w:author="Nokia" w:date="2025-08-07T16:00:00Z" w16du:dateUtc="2025-08-07T14:00:00Z">
        <w:r>
          <w:rPr>
            <w:lang w:eastAsia="ko-KR"/>
          </w:rPr>
          <w:t xml:space="preserve">D.2 </w:t>
        </w:r>
      </w:ins>
      <w:r w:rsidRPr="00356E87">
        <w:rPr>
          <w:lang w:eastAsia="ko-KR"/>
        </w:rPr>
        <w:t>Notification filtering</w:t>
      </w:r>
    </w:p>
    <w:p w14:paraId="296AFAC7" w14:textId="77777777" w:rsidR="00A94AE7" w:rsidRPr="00356E87" w:rsidRDefault="00A94AE7" w:rsidP="00A94AE7">
      <w:pPr>
        <w:rPr>
          <w:lang w:eastAsia="ko-KR"/>
        </w:rPr>
      </w:pPr>
      <w:r w:rsidRPr="00356E87">
        <w:rPr>
          <w:lang w:eastAsia="ko-KR"/>
        </w:rPr>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4AE7" w:rsidRPr="00356E87" w14:paraId="0D0499F2" w14:textId="77777777" w:rsidTr="003670C2">
        <w:tc>
          <w:tcPr>
            <w:tcW w:w="5000" w:type="pct"/>
            <w:tcBorders>
              <w:top w:val="single" w:sz="4" w:space="0" w:color="auto"/>
              <w:left w:val="single" w:sz="4" w:space="0" w:color="auto"/>
              <w:bottom w:val="single" w:sz="4" w:space="0" w:color="auto"/>
              <w:right w:val="single" w:sz="4" w:space="0" w:color="auto"/>
            </w:tcBorders>
            <w:shd w:val="clear" w:color="auto" w:fill="F2F2F2"/>
          </w:tcPr>
          <w:p w14:paraId="0823778B" w14:textId="77777777" w:rsidR="00A94AE7" w:rsidRPr="00356E87" w:rsidRDefault="00A94AE7" w:rsidP="003670C2">
            <w:pPr>
              <w:spacing w:after="0"/>
              <w:rPr>
                <w:rFonts w:ascii="Courier New" w:hAnsi="Courier New" w:cs="Courier New"/>
                <w:sz w:val="16"/>
                <w:szCs w:val="16"/>
              </w:rPr>
            </w:pPr>
            <w:r w:rsidRPr="00356E87">
              <w:rPr>
                <w:rFonts w:ascii="Courier New" w:hAnsi="Courier New" w:cs="Courier New"/>
                <w:sz w:val="16"/>
                <w:szCs w:val="16"/>
              </w:rPr>
              <w:t>{</w:t>
            </w:r>
          </w:p>
          <w:p w14:paraId="53ADBB67" w14:textId="77777777" w:rsidR="00A94AE7" w:rsidRPr="00356E87" w:rsidRDefault="00A94AE7" w:rsidP="003670C2">
            <w:pPr>
              <w:spacing w:after="0"/>
              <w:rPr>
                <w:rFonts w:ascii="Courier New" w:hAnsi="Courier New" w:cs="Courier New"/>
                <w:sz w:val="16"/>
                <w:szCs w:val="16"/>
              </w:rPr>
            </w:pPr>
            <w:r w:rsidRPr="00356E87">
              <w:rPr>
                <w:rFonts w:ascii="Courier New" w:hAnsi="Courier New" w:cs="Courier New"/>
                <w:sz w:val="16"/>
                <w:szCs w:val="16"/>
              </w:rPr>
              <w:t xml:space="preserve">  "</w:t>
            </w:r>
            <w:proofErr w:type="spellStart"/>
            <w:r w:rsidRPr="00356E87">
              <w:rPr>
                <w:rFonts w:ascii="Courier New" w:hAnsi="Courier New" w:cs="Courier New"/>
                <w:sz w:val="16"/>
                <w:szCs w:val="16"/>
              </w:rPr>
              <w:t>href</w:t>
            </w:r>
            <w:proofErr w:type="spellEnd"/>
            <w:r w:rsidRPr="00356E87">
              <w:rPr>
                <w:rFonts w:ascii="Courier New" w:hAnsi="Courier New" w:cs="Courier New"/>
                <w:sz w:val="16"/>
                <w:szCs w:val="16"/>
              </w:rPr>
              <w:t>": "example.com/</w:t>
            </w:r>
            <w:proofErr w:type="spellStart"/>
            <w:r w:rsidRPr="00356E87">
              <w:rPr>
                <w:rFonts w:ascii="Courier New" w:hAnsi="Courier New" w:cs="Courier New"/>
                <w:sz w:val="16"/>
                <w:szCs w:val="16"/>
              </w:rPr>
              <w:t>SubNetwork</w:t>
            </w:r>
            <w:proofErr w:type="spellEnd"/>
            <w:r w:rsidRPr="00356E87">
              <w:rPr>
                <w:rFonts w:ascii="Courier New" w:hAnsi="Courier New" w:cs="Courier New"/>
                <w:sz w:val="16"/>
                <w:szCs w:val="16"/>
              </w:rPr>
              <w:t>=1",</w:t>
            </w:r>
          </w:p>
          <w:p w14:paraId="4AFB4931" w14:textId="77777777" w:rsidR="00A94AE7" w:rsidRPr="00356E87" w:rsidRDefault="00A94AE7" w:rsidP="003670C2">
            <w:pPr>
              <w:spacing w:after="0"/>
              <w:rPr>
                <w:rFonts w:ascii="Courier New" w:hAnsi="Courier New" w:cs="Courier New"/>
                <w:sz w:val="16"/>
                <w:szCs w:val="16"/>
              </w:rPr>
            </w:pPr>
            <w:r w:rsidRPr="00356E87">
              <w:rPr>
                <w:rFonts w:ascii="Courier New" w:hAnsi="Courier New" w:cs="Courier New"/>
                <w:sz w:val="16"/>
                <w:szCs w:val="16"/>
              </w:rPr>
              <w:t xml:space="preserve">  "</w:t>
            </w:r>
            <w:proofErr w:type="spellStart"/>
            <w:r w:rsidRPr="00356E87">
              <w:rPr>
                <w:rFonts w:ascii="Courier New" w:hAnsi="Courier New" w:cs="Courier New"/>
                <w:sz w:val="16"/>
                <w:szCs w:val="16"/>
              </w:rPr>
              <w:t>notificationId</w:t>
            </w:r>
            <w:proofErr w:type="spellEnd"/>
            <w:r w:rsidRPr="00356E87">
              <w:rPr>
                <w:rFonts w:ascii="Courier New" w:hAnsi="Courier New" w:cs="Courier New"/>
                <w:sz w:val="16"/>
                <w:szCs w:val="16"/>
              </w:rPr>
              <w:t>": "34",</w:t>
            </w:r>
          </w:p>
          <w:p w14:paraId="2533B06C" w14:textId="77777777" w:rsidR="00A94AE7" w:rsidRPr="00356E87" w:rsidRDefault="00A94AE7" w:rsidP="003670C2">
            <w:pPr>
              <w:spacing w:after="0"/>
              <w:rPr>
                <w:rFonts w:ascii="Courier New" w:hAnsi="Courier New" w:cs="Courier New"/>
                <w:sz w:val="16"/>
                <w:szCs w:val="16"/>
              </w:rPr>
            </w:pPr>
            <w:r w:rsidRPr="00356E87">
              <w:rPr>
                <w:rFonts w:ascii="Courier New" w:hAnsi="Courier New" w:cs="Courier New"/>
                <w:sz w:val="16"/>
                <w:szCs w:val="16"/>
              </w:rPr>
              <w:t xml:space="preserve">  "</w:t>
            </w:r>
            <w:proofErr w:type="spellStart"/>
            <w:r w:rsidRPr="00356E87">
              <w:rPr>
                <w:rFonts w:ascii="Courier New" w:hAnsi="Courier New" w:cs="Courier New"/>
                <w:sz w:val="16"/>
                <w:szCs w:val="16"/>
              </w:rPr>
              <w:t>notificationType</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notifyNewAlarm</w:t>
            </w:r>
            <w:proofErr w:type="spellEnd"/>
            <w:r w:rsidRPr="00356E87">
              <w:rPr>
                <w:rFonts w:ascii="Courier New" w:hAnsi="Courier New" w:cs="Courier New"/>
                <w:sz w:val="16"/>
                <w:szCs w:val="16"/>
              </w:rPr>
              <w:t>",</w:t>
            </w:r>
          </w:p>
          <w:p w14:paraId="4B03EDFC" w14:textId="77777777" w:rsidR="00A94AE7" w:rsidRPr="00356E87" w:rsidRDefault="00A94AE7" w:rsidP="003670C2">
            <w:pPr>
              <w:spacing w:after="0"/>
              <w:rPr>
                <w:rFonts w:ascii="Courier New" w:hAnsi="Courier New" w:cs="Courier New"/>
                <w:sz w:val="16"/>
                <w:szCs w:val="16"/>
              </w:rPr>
            </w:pPr>
            <w:r w:rsidRPr="00356E87">
              <w:rPr>
                <w:rFonts w:ascii="Courier New" w:hAnsi="Courier New" w:cs="Courier New"/>
                <w:sz w:val="16"/>
                <w:szCs w:val="16"/>
              </w:rPr>
              <w:t xml:space="preserve">  "</w:t>
            </w:r>
            <w:proofErr w:type="spellStart"/>
            <w:r w:rsidRPr="00356E87">
              <w:rPr>
                <w:rFonts w:ascii="Courier New" w:hAnsi="Courier New" w:cs="Courier New"/>
                <w:sz w:val="16"/>
                <w:szCs w:val="16"/>
              </w:rPr>
              <w:t>eventTime</w:t>
            </w:r>
            <w:proofErr w:type="spellEnd"/>
            <w:r w:rsidRPr="00356E87">
              <w:rPr>
                <w:rFonts w:ascii="Courier New" w:hAnsi="Courier New" w:cs="Courier New"/>
                <w:sz w:val="16"/>
                <w:szCs w:val="16"/>
              </w:rPr>
              <w:t>": "2021-12-19T16:39:57-08:00",</w:t>
            </w:r>
          </w:p>
          <w:p w14:paraId="70CDB2B6" w14:textId="77777777" w:rsidR="00A94AE7" w:rsidRPr="00356E87" w:rsidRDefault="00A94AE7" w:rsidP="003670C2">
            <w:pPr>
              <w:spacing w:after="0"/>
              <w:rPr>
                <w:rFonts w:ascii="Courier New" w:hAnsi="Courier New" w:cs="Courier New"/>
                <w:sz w:val="16"/>
                <w:szCs w:val="16"/>
              </w:rPr>
            </w:pPr>
            <w:r w:rsidRPr="00356E87">
              <w:rPr>
                <w:rFonts w:ascii="Courier New" w:hAnsi="Courier New" w:cs="Courier New"/>
                <w:sz w:val="16"/>
                <w:szCs w:val="16"/>
              </w:rPr>
              <w:t xml:space="preserve">  "</w:t>
            </w:r>
            <w:proofErr w:type="spellStart"/>
            <w:r w:rsidRPr="00356E87">
              <w:rPr>
                <w:rFonts w:ascii="Courier New" w:hAnsi="Courier New" w:cs="Courier New"/>
                <w:sz w:val="16"/>
                <w:szCs w:val="16"/>
              </w:rPr>
              <w:t>systemDN</w:t>
            </w:r>
            <w:proofErr w:type="spellEnd"/>
            <w:r w:rsidRPr="00356E87">
              <w:rPr>
                <w:rFonts w:ascii="Courier New" w:hAnsi="Courier New" w:cs="Courier New"/>
                <w:sz w:val="16"/>
                <w:szCs w:val="16"/>
              </w:rPr>
              <w:t>": "</w:t>
            </w:r>
            <w:proofErr w:type="spellStart"/>
            <w:proofErr w:type="gramStart"/>
            <w:r w:rsidRPr="00356E87">
              <w:rPr>
                <w:rFonts w:ascii="Courier New" w:hAnsi="Courier New" w:cs="Courier New"/>
                <w:sz w:val="16"/>
                <w:szCs w:val="16"/>
              </w:rPr>
              <w:t>example.com,SubNetwork</w:t>
            </w:r>
            <w:proofErr w:type="spellEnd"/>
            <w:proofErr w:type="gramEnd"/>
            <w:r w:rsidRPr="00356E87">
              <w:rPr>
                <w:rFonts w:ascii="Courier New" w:hAnsi="Courier New" w:cs="Courier New"/>
                <w:sz w:val="16"/>
                <w:szCs w:val="16"/>
              </w:rPr>
              <w:t>=SN</w:t>
            </w:r>
            <w:proofErr w:type="gramStart"/>
            <w:r w:rsidRPr="00356E87">
              <w:rPr>
                <w:rFonts w:ascii="Courier New" w:hAnsi="Courier New" w:cs="Courier New"/>
                <w:sz w:val="16"/>
                <w:szCs w:val="16"/>
              </w:rPr>
              <w:t>1,MnsAgent</w:t>
            </w:r>
            <w:proofErr w:type="gramEnd"/>
            <w:r w:rsidRPr="00356E87">
              <w:rPr>
                <w:rFonts w:ascii="Courier New" w:hAnsi="Courier New" w:cs="Courier New"/>
                <w:sz w:val="16"/>
                <w:szCs w:val="16"/>
              </w:rPr>
              <w:t>=MA1",</w:t>
            </w:r>
          </w:p>
          <w:p w14:paraId="1E4DEBFA" w14:textId="77777777" w:rsidR="00A94AE7" w:rsidRPr="00356E87" w:rsidRDefault="00A94AE7" w:rsidP="003670C2">
            <w:pPr>
              <w:spacing w:after="0"/>
              <w:rPr>
                <w:rFonts w:ascii="Courier New" w:hAnsi="Courier New" w:cs="Courier New"/>
                <w:sz w:val="16"/>
                <w:szCs w:val="16"/>
              </w:rPr>
            </w:pPr>
          </w:p>
          <w:p w14:paraId="2E62930A" w14:textId="77777777" w:rsidR="00A94AE7" w:rsidRPr="00356E87" w:rsidRDefault="00A94AE7" w:rsidP="003670C2">
            <w:pPr>
              <w:spacing w:after="0"/>
              <w:rPr>
                <w:rFonts w:ascii="Courier New" w:hAnsi="Courier New" w:cs="Courier New"/>
                <w:sz w:val="16"/>
                <w:szCs w:val="16"/>
              </w:rPr>
            </w:pPr>
            <w:r w:rsidRPr="00356E87">
              <w:rPr>
                <w:rFonts w:ascii="Courier New" w:hAnsi="Courier New" w:cs="Courier New"/>
                <w:sz w:val="16"/>
                <w:szCs w:val="16"/>
              </w:rPr>
              <w:t xml:space="preserve">  "</w:t>
            </w:r>
            <w:proofErr w:type="spellStart"/>
            <w:r w:rsidRPr="00356E87">
              <w:rPr>
                <w:rFonts w:ascii="Courier New" w:hAnsi="Courier New" w:cs="Courier New"/>
                <w:sz w:val="16"/>
                <w:szCs w:val="16"/>
              </w:rPr>
              <w:t>alarmId</w:t>
            </w:r>
            <w:proofErr w:type="spellEnd"/>
            <w:r w:rsidRPr="00356E87">
              <w:rPr>
                <w:rFonts w:ascii="Courier New" w:hAnsi="Courier New" w:cs="Courier New"/>
                <w:sz w:val="16"/>
                <w:szCs w:val="16"/>
              </w:rPr>
              <w:t>": "alarmId1",</w:t>
            </w:r>
          </w:p>
          <w:p w14:paraId="16AFA979" w14:textId="77777777" w:rsidR="00A94AE7" w:rsidRPr="00356E87" w:rsidRDefault="00A94AE7" w:rsidP="003670C2">
            <w:pPr>
              <w:spacing w:after="0"/>
              <w:rPr>
                <w:rFonts w:ascii="Courier New" w:hAnsi="Courier New" w:cs="Courier New"/>
                <w:sz w:val="16"/>
                <w:szCs w:val="16"/>
              </w:rPr>
            </w:pPr>
            <w:r w:rsidRPr="00356E87">
              <w:rPr>
                <w:rFonts w:ascii="Courier New" w:hAnsi="Courier New" w:cs="Courier New"/>
                <w:sz w:val="16"/>
                <w:szCs w:val="16"/>
              </w:rPr>
              <w:t xml:space="preserve">  "</w:t>
            </w:r>
            <w:proofErr w:type="spellStart"/>
            <w:r w:rsidRPr="00356E87">
              <w:rPr>
                <w:rFonts w:ascii="Courier New" w:hAnsi="Courier New" w:cs="Courier New"/>
                <w:sz w:val="16"/>
                <w:szCs w:val="16"/>
              </w:rPr>
              <w:t>alarmType</w:t>
            </w:r>
            <w:proofErr w:type="spellEnd"/>
            <w:r w:rsidRPr="00356E87">
              <w:rPr>
                <w:rFonts w:ascii="Courier New" w:hAnsi="Courier New" w:cs="Courier New"/>
                <w:sz w:val="16"/>
                <w:szCs w:val="16"/>
              </w:rPr>
              <w:t>": "QUALITY_OF_SERVICE_ALARM",</w:t>
            </w:r>
          </w:p>
          <w:p w14:paraId="6C053B54" w14:textId="77777777" w:rsidR="00A94AE7" w:rsidRPr="00356E87" w:rsidRDefault="00A94AE7" w:rsidP="003670C2">
            <w:pPr>
              <w:spacing w:after="0"/>
              <w:rPr>
                <w:rFonts w:ascii="Courier New" w:hAnsi="Courier New" w:cs="Courier New"/>
                <w:sz w:val="16"/>
                <w:szCs w:val="16"/>
              </w:rPr>
            </w:pPr>
            <w:r w:rsidRPr="00356E87">
              <w:rPr>
                <w:rFonts w:ascii="Courier New" w:hAnsi="Courier New" w:cs="Courier New"/>
                <w:sz w:val="16"/>
                <w:szCs w:val="16"/>
              </w:rPr>
              <w:t xml:space="preserve">  "</w:t>
            </w:r>
            <w:proofErr w:type="spellStart"/>
            <w:r w:rsidRPr="00356E87">
              <w:rPr>
                <w:rFonts w:ascii="Courier New" w:hAnsi="Courier New" w:cs="Courier New"/>
                <w:sz w:val="16"/>
                <w:szCs w:val="16"/>
              </w:rPr>
              <w:t>probableCause</w:t>
            </w:r>
            <w:proofErr w:type="spellEnd"/>
            <w:r w:rsidRPr="00356E87">
              <w:rPr>
                <w:rFonts w:ascii="Courier New" w:hAnsi="Courier New" w:cs="Courier New"/>
                <w:sz w:val="16"/>
                <w:szCs w:val="16"/>
              </w:rPr>
              <w:t>": "SYSTEM_RESOURCES_OVERLOAD",</w:t>
            </w:r>
          </w:p>
          <w:p w14:paraId="1FC20472" w14:textId="77777777" w:rsidR="00A94AE7" w:rsidRPr="00356E87" w:rsidRDefault="00A94AE7" w:rsidP="003670C2">
            <w:pPr>
              <w:spacing w:after="0"/>
              <w:rPr>
                <w:rFonts w:ascii="Courier New" w:hAnsi="Courier New" w:cs="Courier New"/>
                <w:sz w:val="16"/>
                <w:szCs w:val="16"/>
              </w:rPr>
            </w:pPr>
            <w:r w:rsidRPr="00356E87">
              <w:rPr>
                <w:rFonts w:ascii="Courier New" w:hAnsi="Courier New" w:cs="Courier New"/>
                <w:sz w:val="16"/>
                <w:szCs w:val="16"/>
              </w:rPr>
              <w:t xml:space="preserve">  "</w:t>
            </w:r>
            <w:proofErr w:type="spellStart"/>
            <w:r w:rsidRPr="00356E87">
              <w:rPr>
                <w:rFonts w:ascii="Courier New" w:hAnsi="Courier New" w:cs="Courier New"/>
                <w:sz w:val="16"/>
                <w:szCs w:val="16"/>
              </w:rPr>
              <w:t>perceivedSeverity</w:t>
            </w:r>
            <w:proofErr w:type="spellEnd"/>
            <w:r w:rsidRPr="00356E87">
              <w:rPr>
                <w:rFonts w:ascii="Courier New" w:hAnsi="Courier New" w:cs="Courier New"/>
                <w:sz w:val="16"/>
                <w:szCs w:val="16"/>
              </w:rPr>
              <w:t>": "CRITICAL"</w:t>
            </w:r>
          </w:p>
          <w:p w14:paraId="713157DC" w14:textId="77777777" w:rsidR="00A94AE7" w:rsidRPr="00356E87" w:rsidRDefault="00A94AE7" w:rsidP="003670C2">
            <w:pPr>
              <w:spacing w:after="0"/>
              <w:rPr>
                <w:rFonts w:ascii="Courier New" w:hAnsi="Courier New" w:cs="Courier New"/>
                <w:sz w:val="16"/>
                <w:szCs w:val="16"/>
              </w:rPr>
            </w:pPr>
            <w:r w:rsidRPr="00356E87">
              <w:rPr>
                <w:rFonts w:ascii="Courier New" w:hAnsi="Courier New" w:cs="Courier New"/>
                <w:sz w:val="16"/>
                <w:szCs w:val="16"/>
              </w:rPr>
              <w:t>}</w:t>
            </w:r>
          </w:p>
        </w:tc>
      </w:tr>
    </w:tbl>
    <w:p w14:paraId="049298AF" w14:textId="77777777" w:rsidR="00A94AE7" w:rsidRPr="00356E87" w:rsidRDefault="00A94AE7" w:rsidP="00A94AE7">
      <w:pPr>
        <w:spacing w:before="180"/>
        <w:rPr>
          <w:lang w:eastAsia="ko-KR"/>
        </w:rPr>
      </w:pPr>
      <w:r w:rsidRPr="00356E87">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94AE7" w:rsidRPr="00356E87" w14:paraId="4EDF01DC" w14:textId="77777777" w:rsidTr="003670C2">
        <w:tc>
          <w:tcPr>
            <w:tcW w:w="5000" w:type="pct"/>
            <w:tcBorders>
              <w:top w:val="single" w:sz="4" w:space="0" w:color="auto"/>
              <w:left w:val="single" w:sz="4" w:space="0" w:color="auto"/>
              <w:bottom w:val="single" w:sz="4" w:space="0" w:color="auto"/>
              <w:right w:val="single" w:sz="4" w:space="0" w:color="auto"/>
            </w:tcBorders>
            <w:shd w:val="clear" w:color="auto" w:fill="F2F2F2"/>
          </w:tcPr>
          <w:p w14:paraId="06F814CB" w14:textId="77777777" w:rsidR="00A94AE7" w:rsidRPr="00356E87" w:rsidRDefault="00A94AE7" w:rsidP="003670C2">
            <w:pPr>
              <w:spacing w:after="0"/>
              <w:ind w:left="31"/>
              <w:rPr>
                <w:rFonts w:ascii="Courier New" w:hAnsi="Courier New" w:cs="Courier New"/>
                <w:sz w:val="16"/>
                <w:szCs w:val="16"/>
              </w:rPr>
            </w:pPr>
            <w:proofErr w:type="spellStart"/>
            <w:r w:rsidRPr="00356E87">
              <w:rPr>
                <w:rFonts w:ascii="Courier New" w:hAnsi="Courier New" w:cs="Courier New"/>
                <w:sz w:val="16"/>
                <w:szCs w:val="16"/>
              </w:rPr>
              <w:t>notificationFilter</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perceivedSeverity</w:t>
            </w:r>
            <w:proofErr w:type="spellEnd"/>
            <w:r w:rsidRPr="00356E87">
              <w:rPr>
                <w:rFonts w:ascii="Courier New" w:hAnsi="Courier New" w:cs="Courier New"/>
                <w:sz w:val="16"/>
                <w:szCs w:val="16"/>
              </w:rPr>
              <w:t>="CRITICAL""</w:t>
            </w:r>
          </w:p>
          <w:p w14:paraId="76427175" w14:textId="77777777" w:rsidR="00A94AE7" w:rsidRPr="00356E87" w:rsidRDefault="00A94AE7" w:rsidP="003670C2">
            <w:pPr>
              <w:spacing w:after="0"/>
              <w:ind w:left="31"/>
              <w:rPr>
                <w:rFonts w:ascii="Courier New" w:hAnsi="Courier New" w:cs="Courier New"/>
                <w:sz w:val="16"/>
                <w:szCs w:val="16"/>
              </w:rPr>
            </w:pPr>
          </w:p>
          <w:p w14:paraId="6E077ACE" w14:textId="77777777" w:rsidR="00A94AE7" w:rsidRPr="00356E87" w:rsidRDefault="00A94AE7" w:rsidP="003670C2">
            <w:pPr>
              <w:spacing w:after="0"/>
              <w:ind w:left="31"/>
              <w:rPr>
                <w:rFonts w:ascii="Courier New" w:hAnsi="Courier New" w:cs="Courier New"/>
                <w:sz w:val="16"/>
                <w:szCs w:val="16"/>
              </w:rPr>
            </w:pPr>
            <w:proofErr w:type="spellStart"/>
            <w:r w:rsidRPr="00356E87">
              <w:rPr>
                <w:rFonts w:ascii="Courier New" w:hAnsi="Courier New" w:cs="Courier New"/>
                <w:sz w:val="16"/>
                <w:szCs w:val="16"/>
              </w:rPr>
              <w:t>notificationFilter</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notificationType</w:t>
            </w:r>
            <w:proofErr w:type="spellEnd"/>
            <w:r w:rsidRPr="00356E87">
              <w:rPr>
                <w:rFonts w:ascii="Courier New" w:hAnsi="Courier New" w:cs="Courier New"/>
                <w:sz w:val="16"/>
                <w:szCs w:val="16"/>
              </w:rPr>
              <w:t>="</w:t>
            </w:r>
            <w:proofErr w:type="spellStart"/>
            <w:r w:rsidRPr="00356E87">
              <w:rPr>
                <w:rFonts w:ascii="Courier New" w:hAnsi="Courier New" w:cs="Courier New"/>
                <w:sz w:val="16"/>
                <w:szCs w:val="16"/>
              </w:rPr>
              <w:t>notifyNewAlarm</w:t>
            </w:r>
            <w:proofErr w:type="spellEnd"/>
            <w:r w:rsidRPr="00356E87">
              <w:rPr>
                <w:rFonts w:ascii="Courier New" w:hAnsi="Courier New" w:cs="Courier New"/>
                <w:sz w:val="16"/>
                <w:szCs w:val="16"/>
              </w:rPr>
              <w:t xml:space="preserve">" and </w:t>
            </w:r>
            <w:proofErr w:type="spellStart"/>
            <w:r w:rsidRPr="00356E87">
              <w:rPr>
                <w:rFonts w:ascii="Courier New" w:hAnsi="Courier New" w:cs="Courier New"/>
                <w:sz w:val="16"/>
                <w:szCs w:val="16"/>
              </w:rPr>
              <w:t>perceivedSeverity</w:t>
            </w:r>
            <w:proofErr w:type="spellEnd"/>
            <w:r w:rsidRPr="00356E87">
              <w:rPr>
                <w:rFonts w:ascii="Courier New" w:hAnsi="Courier New" w:cs="Courier New"/>
                <w:sz w:val="16"/>
                <w:szCs w:val="16"/>
              </w:rPr>
              <w:t>="CRITICAL"</w:t>
            </w:r>
          </w:p>
          <w:p w14:paraId="2FFF20DB" w14:textId="77777777" w:rsidR="00A94AE7" w:rsidRPr="00356E87" w:rsidRDefault="00A94AE7" w:rsidP="003670C2">
            <w:pPr>
              <w:spacing w:after="0"/>
              <w:ind w:left="31"/>
              <w:rPr>
                <w:rFonts w:ascii="Courier New" w:hAnsi="Courier New" w:cs="Courier New"/>
                <w:sz w:val="16"/>
                <w:szCs w:val="16"/>
              </w:rPr>
            </w:pPr>
          </w:p>
          <w:p w14:paraId="699C3A50" w14:textId="77777777" w:rsidR="00A94AE7" w:rsidRPr="00356E87" w:rsidRDefault="00A94AE7" w:rsidP="003670C2">
            <w:pPr>
              <w:spacing w:after="0"/>
              <w:ind w:left="31"/>
              <w:rPr>
                <w:rFonts w:ascii="Courier New" w:hAnsi="Courier New" w:cs="Courier New"/>
                <w:sz w:val="16"/>
                <w:szCs w:val="16"/>
              </w:rPr>
            </w:pPr>
            <w:proofErr w:type="spellStart"/>
            <w:r w:rsidRPr="00356E87">
              <w:rPr>
                <w:rFonts w:ascii="Courier New" w:hAnsi="Courier New" w:cs="Courier New"/>
                <w:sz w:val="16"/>
                <w:szCs w:val="16"/>
              </w:rPr>
              <w:t>notificationFilter</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alarmType</w:t>
            </w:r>
            <w:proofErr w:type="spellEnd"/>
            <w:r w:rsidRPr="00356E87">
              <w:rPr>
                <w:rFonts w:ascii="Courier New" w:hAnsi="Courier New" w:cs="Courier New"/>
                <w:sz w:val="16"/>
                <w:szCs w:val="16"/>
              </w:rPr>
              <w:t xml:space="preserve">="QUALITY_OF_SERVICE_ALARM" and </w:t>
            </w:r>
            <w:proofErr w:type="spellStart"/>
            <w:r w:rsidRPr="00356E87">
              <w:rPr>
                <w:rFonts w:ascii="Courier New" w:hAnsi="Courier New" w:cs="Courier New"/>
                <w:sz w:val="16"/>
                <w:szCs w:val="16"/>
              </w:rPr>
              <w:t>perceivedSeverity</w:t>
            </w:r>
            <w:proofErr w:type="spellEnd"/>
            <w:r w:rsidRPr="00356E87">
              <w:rPr>
                <w:rFonts w:ascii="Courier New" w:hAnsi="Courier New" w:cs="Courier New"/>
                <w:sz w:val="16"/>
                <w:szCs w:val="16"/>
              </w:rPr>
              <w:t>="CRITICAL""</w:t>
            </w:r>
          </w:p>
          <w:p w14:paraId="2975F737" w14:textId="77777777" w:rsidR="00A94AE7" w:rsidRPr="00356E87" w:rsidRDefault="00A94AE7" w:rsidP="003670C2">
            <w:pPr>
              <w:spacing w:after="0"/>
              <w:ind w:left="31"/>
              <w:rPr>
                <w:rFonts w:ascii="Courier New" w:hAnsi="Courier New" w:cs="Courier New"/>
                <w:sz w:val="16"/>
                <w:szCs w:val="16"/>
              </w:rPr>
            </w:pPr>
          </w:p>
          <w:p w14:paraId="2D99BEE4" w14:textId="77777777" w:rsidR="00A94AE7" w:rsidRPr="00356E87" w:rsidRDefault="00A94AE7" w:rsidP="003670C2">
            <w:pPr>
              <w:spacing w:after="0"/>
              <w:ind w:left="31"/>
              <w:rPr>
                <w:rFonts w:ascii="Courier New" w:hAnsi="Courier New" w:cs="Courier New"/>
                <w:sz w:val="16"/>
                <w:szCs w:val="16"/>
              </w:rPr>
            </w:pPr>
            <w:proofErr w:type="spellStart"/>
            <w:r w:rsidRPr="00356E87">
              <w:rPr>
                <w:rFonts w:ascii="Courier New" w:hAnsi="Courier New" w:cs="Courier New"/>
                <w:sz w:val="16"/>
                <w:szCs w:val="16"/>
              </w:rPr>
              <w:t>notificationFilter</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specificProblem</w:t>
            </w:r>
            <w:proofErr w:type="spellEnd"/>
            <w:r w:rsidRPr="00356E87">
              <w:rPr>
                <w:rFonts w:ascii="Courier New" w:hAnsi="Courier New" w:cs="Courier New"/>
                <w:sz w:val="16"/>
                <w:szCs w:val="16"/>
              </w:rPr>
              <w:t xml:space="preserve">[contains(.,"Flood")] and </w:t>
            </w:r>
            <w:proofErr w:type="spellStart"/>
            <w:r w:rsidRPr="00356E87">
              <w:rPr>
                <w:rFonts w:ascii="Courier New" w:hAnsi="Courier New" w:cs="Courier New"/>
                <w:sz w:val="16"/>
                <w:szCs w:val="16"/>
              </w:rPr>
              <w:t>perceivedSeverity</w:t>
            </w:r>
            <w:proofErr w:type="spellEnd"/>
            <w:r w:rsidRPr="00356E87">
              <w:rPr>
                <w:rFonts w:ascii="Courier New" w:hAnsi="Courier New" w:cs="Courier New"/>
                <w:sz w:val="16"/>
                <w:szCs w:val="16"/>
              </w:rPr>
              <w:t>="CRITICAL""</w:t>
            </w:r>
          </w:p>
          <w:p w14:paraId="7E3CF65C" w14:textId="77777777" w:rsidR="00A94AE7" w:rsidRPr="00356E87" w:rsidRDefault="00A94AE7" w:rsidP="003670C2">
            <w:pPr>
              <w:spacing w:after="0"/>
              <w:ind w:left="31"/>
              <w:rPr>
                <w:rFonts w:ascii="Courier New" w:hAnsi="Courier New" w:cs="Courier New"/>
                <w:sz w:val="16"/>
                <w:szCs w:val="16"/>
              </w:rPr>
            </w:pPr>
          </w:p>
          <w:p w14:paraId="03C416D8" w14:textId="77777777" w:rsidR="00A94AE7" w:rsidRPr="00356E87" w:rsidRDefault="00A94AE7" w:rsidP="003670C2">
            <w:pPr>
              <w:spacing w:after="0"/>
              <w:ind w:left="31"/>
              <w:rPr>
                <w:rFonts w:ascii="Courier New" w:hAnsi="Courier New" w:cs="Courier New"/>
                <w:sz w:val="16"/>
                <w:szCs w:val="16"/>
              </w:rPr>
            </w:pPr>
            <w:proofErr w:type="spellStart"/>
            <w:r w:rsidRPr="00356E87">
              <w:rPr>
                <w:rFonts w:ascii="Courier New" w:hAnsi="Courier New" w:cs="Courier New"/>
                <w:sz w:val="16"/>
                <w:szCs w:val="16"/>
              </w:rPr>
              <w:t>notificationFilter</w:t>
            </w:r>
            <w:proofErr w:type="spellEnd"/>
            <w:r w:rsidRPr="00356E87">
              <w:rPr>
                <w:rFonts w:ascii="Courier New" w:hAnsi="Courier New" w:cs="Courier New"/>
                <w:sz w:val="16"/>
                <w:szCs w:val="16"/>
              </w:rPr>
              <w:t>: "</w:t>
            </w:r>
            <w:proofErr w:type="spellStart"/>
            <w:r w:rsidRPr="00356E87">
              <w:rPr>
                <w:rFonts w:ascii="Courier New" w:hAnsi="Courier New" w:cs="Courier New"/>
                <w:sz w:val="16"/>
                <w:szCs w:val="16"/>
              </w:rPr>
              <w:t>specificProblem</w:t>
            </w:r>
            <w:proofErr w:type="spellEnd"/>
            <w:r w:rsidRPr="00356E87">
              <w:rPr>
                <w:rFonts w:ascii="Courier New" w:hAnsi="Courier New" w:cs="Courier New"/>
                <w:sz w:val="16"/>
                <w:szCs w:val="16"/>
              </w:rPr>
              <w:t>[contains(.,"Fire")] \</w:t>
            </w:r>
          </w:p>
          <w:p w14:paraId="14AD13D8" w14:textId="77777777" w:rsidR="00A94AE7" w:rsidRPr="00356E87" w:rsidRDefault="00A94AE7" w:rsidP="003670C2">
            <w:pPr>
              <w:spacing w:after="0"/>
              <w:ind w:left="31"/>
              <w:rPr>
                <w:rFonts w:ascii="Courier New" w:hAnsi="Courier New" w:cs="Courier New"/>
                <w:sz w:val="16"/>
                <w:szCs w:val="16"/>
              </w:rPr>
            </w:pPr>
            <w:r w:rsidRPr="00356E87">
              <w:rPr>
                <w:rFonts w:ascii="Courier New" w:hAnsi="Courier New" w:cs="Courier New"/>
                <w:sz w:val="16"/>
                <w:szCs w:val="16"/>
              </w:rPr>
              <w:t xml:space="preserve">                     and (</w:t>
            </w:r>
            <w:proofErr w:type="spellStart"/>
            <w:r w:rsidRPr="00356E87">
              <w:rPr>
                <w:rFonts w:ascii="Courier New" w:hAnsi="Courier New" w:cs="Courier New"/>
                <w:sz w:val="16"/>
                <w:szCs w:val="16"/>
              </w:rPr>
              <w:t>perceivedSeverity</w:t>
            </w:r>
            <w:proofErr w:type="spellEnd"/>
            <w:r w:rsidRPr="00356E87">
              <w:rPr>
                <w:rFonts w:ascii="Courier New" w:hAnsi="Courier New" w:cs="Courier New"/>
                <w:sz w:val="16"/>
                <w:szCs w:val="16"/>
              </w:rPr>
              <w:t xml:space="preserve">="CRITICAL" or </w:t>
            </w:r>
            <w:proofErr w:type="spellStart"/>
            <w:r w:rsidRPr="00356E87">
              <w:rPr>
                <w:rFonts w:ascii="Courier New" w:hAnsi="Courier New" w:cs="Courier New"/>
                <w:sz w:val="16"/>
                <w:szCs w:val="16"/>
              </w:rPr>
              <w:t>perceivedSeverity</w:t>
            </w:r>
            <w:proofErr w:type="spellEnd"/>
            <w:r w:rsidRPr="00356E87">
              <w:rPr>
                <w:rFonts w:ascii="Courier New" w:hAnsi="Courier New" w:cs="Courier New"/>
                <w:sz w:val="16"/>
                <w:szCs w:val="16"/>
              </w:rPr>
              <w:t>="MAJOR")"</w:t>
            </w:r>
          </w:p>
        </w:tc>
      </w:tr>
    </w:tbl>
    <w:p w14:paraId="5C573E32" w14:textId="77777777" w:rsidR="00A94AE7" w:rsidRPr="00356E87" w:rsidRDefault="00A94AE7" w:rsidP="00A94AE7">
      <w:pPr>
        <w:rPr>
          <w:lang w:eastAsia="ko-KR"/>
        </w:rPr>
      </w:pPr>
    </w:p>
    <w:p w14:paraId="01704F1F" w14:textId="2B89F795" w:rsidR="00A94AE7" w:rsidRPr="00356E87" w:rsidRDefault="00A94AE7" w:rsidP="00A94AE7">
      <w:pPr>
        <w:pStyle w:val="Heading2"/>
        <w:rPr>
          <w:ins w:id="6" w:author="Nokia" w:date="2025-08-07T16:02:00Z" w16du:dateUtc="2025-08-07T14:02:00Z"/>
          <w:lang w:eastAsia="ko-KR"/>
        </w:rPr>
      </w:pPr>
      <w:ins w:id="7" w:author="Nokia" w:date="2025-08-07T16:02:00Z" w16du:dateUtc="2025-08-07T14:02:00Z">
        <w:r>
          <w:rPr>
            <w:lang w:eastAsia="ko-KR"/>
          </w:rPr>
          <w:t>D.3 Condition expressions on performance metrics</w:t>
        </w:r>
      </w:ins>
    </w:p>
    <w:p w14:paraId="4C981314" w14:textId="44076D92" w:rsidR="00A94AE7" w:rsidRDefault="00A94AE7" w:rsidP="00A94AE7">
      <w:pPr>
        <w:rPr>
          <w:ins w:id="8" w:author="Nokia" w:date="2025-08-07T16:02:00Z" w16du:dateUtc="2025-08-07T14:02:00Z"/>
          <w:lang w:eastAsia="ko-KR"/>
        </w:rPr>
      </w:pPr>
      <w:ins w:id="9" w:author="Nokia" w:date="2025-08-07T16:02:00Z" w16du:dateUtc="2025-08-07T14:02:00Z">
        <w:r>
          <w:rPr>
            <w:lang w:eastAsia="ko-KR"/>
          </w:rPr>
          <w:t xml:space="preserve">The introduction of pseudo attributes allows to build conditions based on performance metrics where data nodes in the data node tree are introduced for performance metrics. </w:t>
        </w:r>
      </w:ins>
    </w:p>
    <w:p w14:paraId="6C069E60" w14:textId="77777777" w:rsidR="00A94AE7" w:rsidRPr="0031242A" w:rsidRDefault="00A94AE7" w:rsidP="00A94AE7">
      <w:pPr>
        <w:rPr>
          <w:ins w:id="10" w:author="Nokia" w:date="2025-08-07T16:02:00Z" w16du:dateUtc="2025-08-07T14:02:00Z"/>
        </w:rPr>
      </w:pPr>
      <w:ins w:id="11" w:author="Nokia" w:date="2025-08-07T16:02:00Z" w16du:dateUtc="2025-08-07T14:02:00Z">
        <w:r w:rsidRPr="0031242A">
          <w:t xml:space="preserve">The following example shows a Jex conditions expression with a pseudo attribute for the </w:t>
        </w:r>
        <w:r>
          <w:t xml:space="preserve">performance </w:t>
        </w:r>
        <w:r w:rsidRPr="0031242A">
          <w:t>measurement "</w:t>
        </w:r>
        <w:proofErr w:type="spellStart"/>
        <w:r w:rsidRPr="0031242A">
          <w:t>measurementA</w:t>
        </w:r>
        <w:proofErr w:type="spellEnd"/>
        <w:r w:rsidRPr="0031242A">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A94AE7" w:rsidRPr="0031242A" w14:paraId="17ACF71F" w14:textId="77777777" w:rsidTr="003670C2">
        <w:trPr>
          <w:jc w:val="center"/>
          <w:ins w:id="12" w:author="Nokia" w:date="2025-08-07T16:02:00Z"/>
        </w:trPr>
        <w:tc>
          <w:tcPr>
            <w:tcW w:w="5000" w:type="pct"/>
            <w:shd w:val="clear" w:color="auto" w:fill="F2F2F2"/>
          </w:tcPr>
          <w:p w14:paraId="54F6B5E5" w14:textId="77777777" w:rsidR="00A94AE7" w:rsidRPr="0031242A" w:rsidRDefault="00A94AE7" w:rsidP="003670C2">
            <w:pPr>
              <w:pStyle w:val="PL"/>
              <w:rPr>
                <w:ins w:id="13" w:author="Nokia" w:date="2025-08-07T16:02:00Z" w16du:dateUtc="2025-08-07T14:02:00Z"/>
              </w:rPr>
            </w:pPr>
            <w:ins w:id="14" w:author="Nokia" w:date="2025-08-07T16:02:00Z" w16du:dateUtc="2025-08-07T14:02:00Z">
              <w:r w:rsidRPr="0031242A">
                <w:t>SubNetwork[id="SN1"]/ManagedElement[id="ME1"]/XyzFunction[id"=YXZF1"]/attributes/measurementA &gt;10</w:t>
              </w:r>
            </w:ins>
          </w:p>
        </w:tc>
      </w:tr>
    </w:tbl>
    <w:p w14:paraId="61912D70" w14:textId="77777777" w:rsidR="00A94AE7" w:rsidRPr="0031242A" w:rsidRDefault="00A94AE7" w:rsidP="00A94AE7">
      <w:pPr>
        <w:rPr>
          <w:ins w:id="15" w:author="Nokia" w:date="2025-08-07T16:02:00Z" w16du:dateUtc="2025-08-07T14:02:00Z"/>
        </w:rPr>
      </w:pPr>
    </w:p>
    <w:p w14:paraId="1988FEFA" w14:textId="77777777" w:rsidR="00A94AE7" w:rsidRPr="0031242A" w:rsidRDefault="00A94AE7" w:rsidP="00A94AE7">
      <w:pPr>
        <w:rPr>
          <w:ins w:id="16" w:author="Nokia" w:date="2025-08-07T16:02:00Z" w16du:dateUtc="2025-08-07T14:02:00Z"/>
        </w:rPr>
      </w:pPr>
      <w:ins w:id="17" w:author="Nokia" w:date="2025-08-07T16:02:00Z" w16du:dateUtc="2025-08-07T14:02:00Z">
        <w:r w:rsidRPr="0031242A">
          <w:t>When hysteresis is needed, the "</w:t>
        </w:r>
        <w:proofErr w:type="spellStart"/>
        <w:r w:rsidRPr="0031242A">
          <w:t>ThresholdMonitor</w:t>
        </w:r>
        <w:proofErr w:type="spellEnd"/>
        <w:r w:rsidRPr="0031242A">
          <w:t>" can be used. It needs to be extended with the Boolean attribute "flag" flagging if the threshold is not crossed or crossed. For multi-level thresholds integers need to be used to flag the status. The "flag" attribute can be used in Jex conditions.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A94AE7" w:rsidRPr="0031242A" w14:paraId="2174BBD8" w14:textId="77777777" w:rsidTr="003670C2">
        <w:trPr>
          <w:jc w:val="center"/>
          <w:ins w:id="18" w:author="Nokia" w:date="2025-08-07T16:02:00Z"/>
        </w:trPr>
        <w:tc>
          <w:tcPr>
            <w:tcW w:w="5000" w:type="pct"/>
            <w:shd w:val="clear" w:color="auto" w:fill="F2F2F2"/>
          </w:tcPr>
          <w:p w14:paraId="37AA75C4" w14:textId="77777777" w:rsidR="00A94AE7" w:rsidRPr="0031242A" w:rsidRDefault="00A94AE7" w:rsidP="003670C2">
            <w:pPr>
              <w:spacing w:after="0"/>
              <w:rPr>
                <w:ins w:id="19" w:author="Nokia" w:date="2025-08-07T16:02:00Z" w16du:dateUtc="2025-08-07T14:02:00Z"/>
                <w:rFonts w:ascii="Courier New" w:hAnsi="Courier New" w:cs="Courier New"/>
                <w:sz w:val="16"/>
                <w:szCs w:val="16"/>
              </w:rPr>
            </w:pPr>
            <w:proofErr w:type="spellStart"/>
            <w:ins w:id="20" w:author="Nokia" w:date="2025-08-07T16:02:00Z" w16du:dateUtc="2025-08-07T14:02:00Z">
              <w:r w:rsidRPr="0031242A">
                <w:rPr>
                  <w:rFonts w:ascii="Courier New" w:hAnsi="Courier New" w:cs="Courier New"/>
                  <w:sz w:val="16"/>
                  <w:szCs w:val="16"/>
                </w:rPr>
                <w:t>SubNetwork</w:t>
              </w:r>
              <w:proofErr w:type="spellEnd"/>
              <w:r w:rsidRPr="0031242A">
                <w:rPr>
                  <w:rFonts w:ascii="Courier New" w:hAnsi="Courier New" w:cs="Courier New"/>
                  <w:sz w:val="16"/>
                  <w:szCs w:val="16"/>
                </w:rPr>
                <w:t>[id="SN1"]/</w:t>
              </w:r>
              <w:proofErr w:type="spellStart"/>
              <w:r w:rsidRPr="0031242A">
                <w:rPr>
                  <w:rFonts w:ascii="Courier New" w:hAnsi="Courier New" w:cs="Courier New"/>
                  <w:sz w:val="16"/>
                  <w:szCs w:val="16"/>
                </w:rPr>
                <w:t>ThresholdMonitor</w:t>
              </w:r>
              <w:proofErr w:type="spellEnd"/>
              <w:r w:rsidRPr="0031242A">
                <w:rPr>
                  <w:rFonts w:ascii="Courier New" w:hAnsi="Courier New" w:cs="Courier New"/>
                  <w:sz w:val="16"/>
                  <w:szCs w:val="16"/>
                </w:rPr>
                <w:t>[id="TM1"]/attributes/flag = true</w:t>
              </w:r>
            </w:ins>
          </w:p>
        </w:tc>
      </w:tr>
    </w:tbl>
    <w:p w14:paraId="16570691" w14:textId="77777777" w:rsidR="00A94AE7" w:rsidRDefault="00A94AE7" w:rsidP="00A94AE7">
      <w:pPr>
        <w:rPr>
          <w:ins w:id="21" w:author="Nokia" w:date="2025-08-07T16:02:00Z" w16du:dateUtc="2025-08-07T14:02:00Z"/>
        </w:rPr>
      </w:pPr>
    </w:p>
    <w:p w14:paraId="10C8E37F" w14:textId="6D1C5635" w:rsidR="00A70C3C" w:rsidRDefault="00A70C3C" w:rsidP="00A70C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BA8C2E7" w14:textId="05CC3251" w:rsidR="003C3971" w:rsidRPr="00356E87" w:rsidRDefault="003C3971" w:rsidP="00A94AE7"/>
    <w:sectPr w:rsidR="003C3971" w:rsidRPr="00356E8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5E02A" w14:textId="77777777" w:rsidR="00E922E7" w:rsidRDefault="00E922E7">
      <w:r>
        <w:separator/>
      </w:r>
    </w:p>
  </w:endnote>
  <w:endnote w:type="continuationSeparator" w:id="0">
    <w:p w14:paraId="2BEEAED5" w14:textId="77777777" w:rsidR="00E922E7" w:rsidRDefault="00E9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4ABA367" w:rsidR="00597B11" w:rsidRPr="000C2848" w:rsidRDefault="00597B11" w:rsidP="000C2848">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4C7A4" w14:textId="77777777" w:rsidR="00E922E7" w:rsidRDefault="00E922E7">
      <w:r>
        <w:separator/>
      </w:r>
    </w:p>
  </w:footnote>
  <w:footnote w:type="continuationSeparator" w:id="0">
    <w:p w14:paraId="473DE54C" w14:textId="77777777" w:rsidR="00E922E7" w:rsidRDefault="00E92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33032" w14:textId="77777777" w:rsidR="00A94AE7" w:rsidRDefault="00A94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9C21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38D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E0FE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7E4E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B666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6E3D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407A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668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1A72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382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02BF7"/>
    <w:multiLevelType w:val="hybridMultilevel"/>
    <w:tmpl w:val="E9C2595A"/>
    <w:lvl w:ilvl="0" w:tplc="C8A26DAC">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6"/>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5"/>
  </w:num>
  <w:num w:numId="26" w16cid:durableId="975570137">
    <w:abstractNumId w:val="23"/>
  </w:num>
  <w:num w:numId="27" w16cid:durableId="1508710569">
    <w:abstractNumId w:val="18"/>
  </w:num>
  <w:num w:numId="28" w16cid:durableId="1345593301">
    <w:abstractNumId w:val="9"/>
  </w:num>
  <w:num w:numId="29" w16cid:durableId="1290744251">
    <w:abstractNumId w:val="7"/>
  </w:num>
  <w:num w:numId="30" w16cid:durableId="93019271">
    <w:abstractNumId w:val="6"/>
  </w:num>
  <w:num w:numId="31" w16cid:durableId="581840841">
    <w:abstractNumId w:val="5"/>
  </w:num>
  <w:num w:numId="32" w16cid:durableId="1487555480">
    <w:abstractNumId w:val="4"/>
  </w:num>
  <w:num w:numId="33" w16cid:durableId="569463014">
    <w:abstractNumId w:val="8"/>
  </w:num>
  <w:num w:numId="34" w16cid:durableId="749932840">
    <w:abstractNumId w:val="3"/>
  </w:num>
  <w:num w:numId="35" w16cid:durableId="1272318979">
    <w:abstractNumId w:val="2"/>
  </w:num>
  <w:num w:numId="36" w16cid:durableId="1163427767">
    <w:abstractNumId w:val="1"/>
  </w:num>
  <w:num w:numId="37" w16cid:durableId="141973910">
    <w:abstractNumId w:val="0"/>
  </w:num>
  <w:num w:numId="38" w16cid:durableId="170027688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KzNDA2MTK3NDFS0lEKTi0uzszPAykwqQUAwcSTNSwAAAA="/>
  </w:docVars>
  <w:rsids>
    <w:rsidRoot w:val="004E213A"/>
    <w:rsid w:val="00002FBC"/>
    <w:rsid w:val="00033397"/>
    <w:rsid w:val="00036B9D"/>
    <w:rsid w:val="00040095"/>
    <w:rsid w:val="00051834"/>
    <w:rsid w:val="000521AE"/>
    <w:rsid w:val="00054A22"/>
    <w:rsid w:val="00062023"/>
    <w:rsid w:val="000655A6"/>
    <w:rsid w:val="000730E0"/>
    <w:rsid w:val="00080512"/>
    <w:rsid w:val="0008701B"/>
    <w:rsid w:val="000B1332"/>
    <w:rsid w:val="000C2848"/>
    <w:rsid w:val="000C47C3"/>
    <w:rsid w:val="000D58AB"/>
    <w:rsid w:val="000E44F0"/>
    <w:rsid w:val="001023BB"/>
    <w:rsid w:val="001128F1"/>
    <w:rsid w:val="00133525"/>
    <w:rsid w:val="001A4C42"/>
    <w:rsid w:val="001A7420"/>
    <w:rsid w:val="001B0024"/>
    <w:rsid w:val="001B3BC3"/>
    <w:rsid w:val="001B6637"/>
    <w:rsid w:val="001C21C3"/>
    <w:rsid w:val="001D02C2"/>
    <w:rsid w:val="001E1C1E"/>
    <w:rsid w:val="001F0C1D"/>
    <w:rsid w:val="001F1132"/>
    <w:rsid w:val="001F168B"/>
    <w:rsid w:val="002031F4"/>
    <w:rsid w:val="002347A2"/>
    <w:rsid w:val="002675F0"/>
    <w:rsid w:val="002760EE"/>
    <w:rsid w:val="00285190"/>
    <w:rsid w:val="002922B1"/>
    <w:rsid w:val="002A6893"/>
    <w:rsid w:val="002B6339"/>
    <w:rsid w:val="002D4F16"/>
    <w:rsid w:val="002E00EE"/>
    <w:rsid w:val="003172DC"/>
    <w:rsid w:val="00321E45"/>
    <w:rsid w:val="0035462D"/>
    <w:rsid w:val="00356555"/>
    <w:rsid w:val="00356E87"/>
    <w:rsid w:val="00364D7E"/>
    <w:rsid w:val="003765B8"/>
    <w:rsid w:val="003C3971"/>
    <w:rsid w:val="003C73B9"/>
    <w:rsid w:val="003F4D07"/>
    <w:rsid w:val="00423334"/>
    <w:rsid w:val="004250C6"/>
    <w:rsid w:val="004345EC"/>
    <w:rsid w:val="00465515"/>
    <w:rsid w:val="004958DC"/>
    <w:rsid w:val="00495AE4"/>
    <w:rsid w:val="0049751D"/>
    <w:rsid w:val="004A2989"/>
    <w:rsid w:val="004B18DC"/>
    <w:rsid w:val="004B6DCB"/>
    <w:rsid w:val="004C30AC"/>
    <w:rsid w:val="004D3578"/>
    <w:rsid w:val="004E213A"/>
    <w:rsid w:val="004F0988"/>
    <w:rsid w:val="004F3340"/>
    <w:rsid w:val="0053388B"/>
    <w:rsid w:val="00535773"/>
    <w:rsid w:val="0054108D"/>
    <w:rsid w:val="00543E6C"/>
    <w:rsid w:val="005448AE"/>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B6BDD"/>
    <w:rsid w:val="006C3D95"/>
    <w:rsid w:val="006E0FA2"/>
    <w:rsid w:val="006E5C86"/>
    <w:rsid w:val="006F13D0"/>
    <w:rsid w:val="00701116"/>
    <w:rsid w:val="0071174C"/>
    <w:rsid w:val="0071279E"/>
    <w:rsid w:val="00713C44"/>
    <w:rsid w:val="00734A5B"/>
    <w:rsid w:val="0074026F"/>
    <w:rsid w:val="007429F6"/>
    <w:rsid w:val="00744E76"/>
    <w:rsid w:val="00765EA3"/>
    <w:rsid w:val="00774DA4"/>
    <w:rsid w:val="00781F0F"/>
    <w:rsid w:val="00782C8D"/>
    <w:rsid w:val="00793263"/>
    <w:rsid w:val="007B033B"/>
    <w:rsid w:val="007B1A13"/>
    <w:rsid w:val="007B600E"/>
    <w:rsid w:val="007F0F4A"/>
    <w:rsid w:val="008028A4"/>
    <w:rsid w:val="00830747"/>
    <w:rsid w:val="0083561E"/>
    <w:rsid w:val="00843FCF"/>
    <w:rsid w:val="008768CA"/>
    <w:rsid w:val="008C235B"/>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2635"/>
    <w:rsid w:val="009E7172"/>
    <w:rsid w:val="009F1FAA"/>
    <w:rsid w:val="009F37B7"/>
    <w:rsid w:val="00A04DBD"/>
    <w:rsid w:val="00A10F02"/>
    <w:rsid w:val="00A164B4"/>
    <w:rsid w:val="00A174D7"/>
    <w:rsid w:val="00A26956"/>
    <w:rsid w:val="00A27486"/>
    <w:rsid w:val="00A313AD"/>
    <w:rsid w:val="00A35D90"/>
    <w:rsid w:val="00A53724"/>
    <w:rsid w:val="00A53CB6"/>
    <w:rsid w:val="00A56066"/>
    <w:rsid w:val="00A70C3C"/>
    <w:rsid w:val="00A72E82"/>
    <w:rsid w:val="00A73129"/>
    <w:rsid w:val="00A82346"/>
    <w:rsid w:val="00A92BA1"/>
    <w:rsid w:val="00A94AE7"/>
    <w:rsid w:val="00A95A32"/>
    <w:rsid w:val="00AB4A5D"/>
    <w:rsid w:val="00AC092F"/>
    <w:rsid w:val="00AC25E1"/>
    <w:rsid w:val="00AC6BC6"/>
    <w:rsid w:val="00AE65E2"/>
    <w:rsid w:val="00AF1460"/>
    <w:rsid w:val="00B15449"/>
    <w:rsid w:val="00B158E3"/>
    <w:rsid w:val="00B15E78"/>
    <w:rsid w:val="00B340FB"/>
    <w:rsid w:val="00B81D33"/>
    <w:rsid w:val="00B93086"/>
    <w:rsid w:val="00BA19ED"/>
    <w:rsid w:val="00BA4B8D"/>
    <w:rsid w:val="00BC0F7D"/>
    <w:rsid w:val="00BD748C"/>
    <w:rsid w:val="00BD7D31"/>
    <w:rsid w:val="00BE1D45"/>
    <w:rsid w:val="00BE3255"/>
    <w:rsid w:val="00BF128E"/>
    <w:rsid w:val="00C074DD"/>
    <w:rsid w:val="00C1496A"/>
    <w:rsid w:val="00C33079"/>
    <w:rsid w:val="00C33E55"/>
    <w:rsid w:val="00C45231"/>
    <w:rsid w:val="00C45C45"/>
    <w:rsid w:val="00C551FF"/>
    <w:rsid w:val="00C6652F"/>
    <w:rsid w:val="00C72833"/>
    <w:rsid w:val="00C80F1D"/>
    <w:rsid w:val="00C85273"/>
    <w:rsid w:val="00C91962"/>
    <w:rsid w:val="00C93F40"/>
    <w:rsid w:val="00CA3D0C"/>
    <w:rsid w:val="00CA45CD"/>
    <w:rsid w:val="00CB39C0"/>
    <w:rsid w:val="00CD2F3B"/>
    <w:rsid w:val="00D04C03"/>
    <w:rsid w:val="00D051E6"/>
    <w:rsid w:val="00D26B9F"/>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5806"/>
    <w:rsid w:val="00E16509"/>
    <w:rsid w:val="00E22625"/>
    <w:rsid w:val="00E44582"/>
    <w:rsid w:val="00E53F22"/>
    <w:rsid w:val="00E56F7D"/>
    <w:rsid w:val="00E6286C"/>
    <w:rsid w:val="00E77645"/>
    <w:rsid w:val="00E922E7"/>
    <w:rsid w:val="00EA15B0"/>
    <w:rsid w:val="00EA5EA7"/>
    <w:rsid w:val="00EC4A25"/>
    <w:rsid w:val="00EE47F6"/>
    <w:rsid w:val="00EF3843"/>
    <w:rsid w:val="00EF608C"/>
    <w:rsid w:val="00F025A2"/>
    <w:rsid w:val="00F04712"/>
    <w:rsid w:val="00F13360"/>
    <w:rsid w:val="00F14A47"/>
    <w:rsid w:val="00F22EC7"/>
    <w:rsid w:val="00F32565"/>
    <w:rsid w:val="00F325C8"/>
    <w:rsid w:val="00F52E24"/>
    <w:rsid w:val="00F56374"/>
    <w:rsid w:val="00F653B8"/>
    <w:rsid w:val="00F71AEF"/>
    <w:rsid w:val="00F76BD2"/>
    <w:rsid w:val="00F9008D"/>
    <w:rsid w:val="00FA1266"/>
    <w:rsid w:val="00FB0721"/>
    <w:rsid w:val="00FC1192"/>
    <w:rsid w:val="00FE1A9C"/>
    <w:rsid w:val="61440D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848"/>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0C2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C2848"/>
    <w:pPr>
      <w:pBdr>
        <w:top w:val="none" w:sz="0" w:space="0" w:color="auto"/>
      </w:pBdr>
      <w:spacing w:before="180"/>
      <w:outlineLvl w:val="1"/>
    </w:pPr>
    <w:rPr>
      <w:sz w:val="32"/>
    </w:rPr>
  </w:style>
  <w:style w:type="paragraph" w:styleId="Heading3">
    <w:name w:val="heading 3"/>
    <w:basedOn w:val="Heading2"/>
    <w:next w:val="Normal"/>
    <w:link w:val="Heading3Char"/>
    <w:qFormat/>
    <w:rsid w:val="000C2848"/>
    <w:pPr>
      <w:spacing w:before="120"/>
      <w:outlineLvl w:val="2"/>
    </w:pPr>
    <w:rPr>
      <w:sz w:val="28"/>
    </w:rPr>
  </w:style>
  <w:style w:type="paragraph" w:styleId="Heading4">
    <w:name w:val="heading 4"/>
    <w:basedOn w:val="Heading3"/>
    <w:next w:val="Normal"/>
    <w:link w:val="Heading4Char"/>
    <w:qFormat/>
    <w:rsid w:val="000C2848"/>
    <w:pPr>
      <w:ind w:left="1418" w:hanging="1418"/>
      <w:outlineLvl w:val="3"/>
    </w:pPr>
    <w:rPr>
      <w:sz w:val="24"/>
    </w:rPr>
  </w:style>
  <w:style w:type="paragraph" w:styleId="Heading5">
    <w:name w:val="heading 5"/>
    <w:basedOn w:val="Heading4"/>
    <w:next w:val="Normal"/>
    <w:qFormat/>
    <w:rsid w:val="000C2848"/>
    <w:pPr>
      <w:ind w:left="1701" w:hanging="1701"/>
      <w:outlineLvl w:val="4"/>
    </w:pPr>
    <w:rPr>
      <w:sz w:val="22"/>
    </w:rPr>
  </w:style>
  <w:style w:type="paragraph" w:styleId="Heading6">
    <w:name w:val="heading 6"/>
    <w:next w:val="Normal"/>
    <w:qFormat/>
    <w:rsid w:val="0083561E"/>
    <w:pPr>
      <w:outlineLvl w:val="5"/>
    </w:pPr>
    <w:rPr>
      <w:rFonts w:ascii="Arial" w:hAnsi="Arial"/>
      <w:lang w:val="en-GB"/>
    </w:rPr>
  </w:style>
  <w:style w:type="paragraph" w:styleId="Heading7">
    <w:name w:val="heading 7"/>
    <w:next w:val="Normal"/>
    <w:qFormat/>
    <w:rsid w:val="0083561E"/>
    <w:pPr>
      <w:outlineLvl w:val="6"/>
    </w:pPr>
    <w:rPr>
      <w:rFonts w:ascii="Arial" w:hAnsi="Arial"/>
      <w:lang w:val="en-GB"/>
    </w:rPr>
  </w:style>
  <w:style w:type="paragraph" w:styleId="Heading8">
    <w:name w:val="heading 8"/>
    <w:basedOn w:val="Heading1"/>
    <w:next w:val="Normal"/>
    <w:link w:val="Heading8Char"/>
    <w:qFormat/>
    <w:rsid w:val="000C2848"/>
    <w:pPr>
      <w:ind w:left="0" w:firstLine="0"/>
      <w:outlineLvl w:val="7"/>
    </w:pPr>
  </w:style>
  <w:style w:type="paragraph" w:styleId="Heading9">
    <w:name w:val="heading 9"/>
    <w:basedOn w:val="Heading8"/>
    <w:next w:val="Normal"/>
    <w:qFormat/>
    <w:rsid w:val="000C2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2848"/>
    <w:pPr>
      <w:ind w:left="1985" w:hanging="1985"/>
      <w:outlineLvl w:val="9"/>
    </w:pPr>
    <w:rPr>
      <w:sz w:val="20"/>
    </w:rPr>
  </w:style>
  <w:style w:type="paragraph" w:styleId="List">
    <w:name w:val="List"/>
    <w:basedOn w:val="Normal"/>
    <w:rsid w:val="000C2848"/>
    <w:pPr>
      <w:ind w:left="283" w:hanging="283"/>
      <w:contextualSpacing/>
    </w:pPr>
  </w:style>
  <w:style w:type="paragraph" w:styleId="TOC8">
    <w:name w:val="toc 8"/>
    <w:basedOn w:val="TOC1"/>
    <w:rsid w:val="000C2848"/>
    <w:pPr>
      <w:spacing w:before="180"/>
      <w:ind w:left="2693" w:hanging="2693"/>
    </w:pPr>
    <w:rPr>
      <w:b/>
    </w:rPr>
  </w:style>
  <w:style w:type="paragraph" w:styleId="TOC1">
    <w:name w:val="toc 1"/>
    <w:rsid w:val="000C284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0C2848"/>
    <w:pPr>
      <w:keepLines/>
      <w:tabs>
        <w:tab w:val="center" w:pos="4536"/>
        <w:tab w:val="right" w:pos="9072"/>
      </w:tabs>
    </w:pPr>
  </w:style>
  <w:style w:type="character" w:customStyle="1" w:styleId="ZGSM">
    <w:name w:val="ZGSM"/>
    <w:rsid w:val="000C2848"/>
  </w:style>
  <w:style w:type="paragraph" w:styleId="List2">
    <w:name w:val="List 2"/>
    <w:basedOn w:val="Normal"/>
    <w:rsid w:val="000C2848"/>
    <w:pPr>
      <w:ind w:left="566" w:hanging="283"/>
      <w:contextualSpacing/>
    </w:pPr>
  </w:style>
  <w:style w:type="paragraph" w:customStyle="1" w:styleId="ZD">
    <w:name w:val="ZD"/>
    <w:rsid w:val="000C284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List3">
    <w:name w:val="List 3"/>
    <w:basedOn w:val="Normal"/>
    <w:rsid w:val="000C2848"/>
    <w:pPr>
      <w:ind w:left="849" w:hanging="283"/>
      <w:contextualSpacing/>
    </w:pPr>
  </w:style>
  <w:style w:type="paragraph" w:styleId="TOC4">
    <w:name w:val="toc 4"/>
    <w:basedOn w:val="TOC3"/>
    <w:rsid w:val="000C2848"/>
    <w:pPr>
      <w:ind w:left="1418" w:hanging="1418"/>
    </w:pPr>
  </w:style>
  <w:style w:type="paragraph" w:styleId="TOC3">
    <w:name w:val="toc 3"/>
    <w:basedOn w:val="TOC2"/>
    <w:rsid w:val="000C2848"/>
    <w:pPr>
      <w:ind w:left="1134" w:hanging="1134"/>
    </w:pPr>
  </w:style>
  <w:style w:type="paragraph" w:styleId="TOC2">
    <w:name w:val="toc 2"/>
    <w:basedOn w:val="TOC1"/>
    <w:rsid w:val="000C2848"/>
    <w:pPr>
      <w:spacing w:before="0"/>
      <w:ind w:left="851" w:hanging="851"/>
    </w:pPr>
    <w:rPr>
      <w:sz w:val="20"/>
    </w:rPr>
  </w:style>
  <w:style w:type="paragraph" w:styleId="List4">
    <w:name w:val="List 4"/>
    <w:basedOn w:val="Normal"/>
    <w:rsid w:val="000C2848"/>
    <w:pPr>
      <w:ind w:left="1132" w:hanging="283"/>
      <w:contextualSpacing/>
    </w:pPr>
  </w:style>
  <w:style w:type="paragraph" w:customStyle="1" w:styleId="TT">
    <w:name w:val="TT"/>
    <w:basedOn w:val="Heading1"/>
    <w:next w:val="Normal"/>
    <w:rsid w:val="000C2848"/>
    <w:pPr>
      <w:outlineLvl w:val="9"/>
    </w:pPr>
  </w:style>
  <w:style w:type="paragraph" w:customStyle="1" w:styleId="NF">
    <w:name w:val="NF"/>
    <w:basedOn w:val="NO"/>
    <w:rsid w:val="000C2848"/>
    <w:pPr>
      <w:keepNext/>
      <w:spacing w:after="0"/>
    </w:pPr>
    <w:rPr>
      <w:rFonts w:ascii="Arial" w:hAnsi="Arial"/>
      <w:sz w:val="18"/>
    </w:rPr>
  </w:style>
  <w:style w:type="paragraph" w:customStyle="1" w:styleId="NO">
    <w:name w:val="NO"/>
    <w:basedOn w:val="Normal"/>
    <w:link w:val="NOZchn"/>
    <w:qFormat/>
    <w:rsid w:val="000C2848"/>
    <w:pPr>
      <w:keepLines/>
      <w:ind w:left="1135" w:hanging="851"/>
    </w:pPr>
  </w:style>
  <w:style w:type="paragraph" w:customStyle="1" w:styleId="PL">
    <w:name w:val="PL"/>
    <w:link w:val="PLChar"/>
    <w:qFormat/>
    <w:rsid w:val="000C2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0C2848"/>
    <w:pPr>
      <w:jc w:val="right"/>
    </w:pPr>
  </w:style>
  <w:style w:type="paragraph" w:customStyle="1" w:styleId="TAL">
    <w:name w:val="TAL"/>
    <w:basedOn w:val="Normal"/>
    <w:link w:val="TALChar"/>
    <w:rsid w:val="000C2848"/>
    <w:pPr>
      <w:keepNext/>
      <w:keepLines/>
      <w:spacing w:after="0"/>
    </w:pPr>
    <w:rPr>
      <w:rFonts w:ascii="Arial" w:hAnsi="Arial"/>
      <w:sz w:val="18"/>
    </w:rPr>
  </w:style>
  <w:style w:type="paragraph" w:customStyle="1" w:styleId="TAH">
    <w:name w:val="TAH"/>
    <w:basedOn w:val="TAC"/>
    <w:link w:val="TAHChar"/>
    <w:rsid w:val="000C2848"/>
    <w:rPr>
      <w:b/>
    </w:rPr>
  </w:style>
  <w:style w:type="paragraph" w:customStyle="1" w:styleId="TAC">
    <w:name w:val="TAC"/>
    <w:basedOn w:val="TAL"/>
    <w:link w:val="TACChar"/>
    <w:rsid w:val="000C2848"/>
    <w:pPr>
      <w:jc w:val="center"/>
    </w:pPr>
  </w:style>
  <w:style w:type="paragraph" w:customStyle="1" w:styleId="LD">
    <w:name w:val="LD"/>
    <w:rsid w:val="000C2848"/>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rsid w:val="000C2848"/>
    <w:pPr>
      <w:keepLines/>
      <w:ind w:left="1702" w:hanging="1418"/>
    </w:pPr>
  </w:style>
  <w:style w:type="paragraph" w:customStyle="1" w:styleId="FP">
    <w:name w:val="FP"/>
    <w:basedOn w:val="Normal"/>
    <w:rsid w:val="000C2848"/>
    <w:pPr>
      <w:spacing w:after="0"/>
    </w:pPr>
  </w:style>
  <w:style w:type="paragraph" w:customStyle="1" w:styleId="NW">
    <w:name w:val="NW"/>
    <w:basedOn w:val="NO"/>
    <w:rsid w:val="000C2848"/>
    <w:pPr>
      <w:spacing w:after="0"/>
    </w:pPr>
  </w:style>
  <w:style w:type="paragraph" w:customStyle="1" w:styleId="EW">
    <w:name w:val="EW"/>
    <w:basedOn w:val="EX"/>
    <w:rsid w:val="000C2848"/>
    <w:pPr>
      <w:spacing w:after="0"/>
    </w:pPr>
  </w:style>
  <w:style w:type="paragraph" w:customStyle="1" w:styleId="B1">
    <w:name w:val="B1"/>
    <w:basedOn w:val="List"/>
    <w:link w:val="B1Char"/>
    <w:rsid w:val="000C2848"/>
    <w:pPr>
      <w:ind w:left="568" w:hanging="284"/>
      <w:contextualSpacing w:val="0"/>
    </w:pPr>
  </w:style>
  <w:style w:type="paragraph" w:styleId="List5">
    <w:name w:val="List 5"/>
    <w:basedOn w:val="Normal"/>
    <w:rsid w:val="000C2848"/>
    <w:pPr>
      <w:ind w:left="1415" w:hanging="283"/>
      <w:contextualSpacing/>
    </w:pPr>
  </w:style>
  <w:style w:type="paragraph" w:styleId="TOC5">
    <w:name w:val="toc 5"/>
    <w:basedOn w:val="TOC4"/>
    <w:rsid w:val="000C2848"/>
    <w:pPr>
      <w:ind w:left="1701" w:hanging="1701"/>
    </w:pPr>
  </w:style>
  <w:style w:type="paragraph" w:customStyle="1" w:styleId="EditorsNote">
    <w:name w:val="Editor's Note"/>
    <w:basedOn w:val="NO"/>
    <w:rsid w:val="000C2848"/>
    <w:pPr>
      <w:ind w:left="1559" w:hanging="1134"/>
    </w:pPr>
    <w:rPr>
      <w:color w:val="FF0000"/>
    </w:rPr>
  </w:style>
  <w:style w:type="paragraph" w:customStyle="1" w:styleId="TH">
    <w:name w:val="TH"/>
    <w:basedOn w:val="Normal"/>
    <w:link w:val="THChar"/>
    <w:rsid w:val="000C2848"/>
    <w:pPr>
      <w:keepNext/>
      <w:keepLines/>
      <w:spacing w:before="60"/>
      <w:jc w:val="center"/>
    </w:pPr>
    <w:rPr>
      <w:rFonts w:ascii="Arial" w:hAnsi="Arial"/>
      <w:b/>
    </w:rPr>
  </w:style>
  <w:style w:type="paragraph" w:customStyle="1" w:styleId="ZA">
    <w:name w:val="ZA"/>
    <w:rsid w:val="000C2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C2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C28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C2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0C2848"/>
    <w:pPr>
      <w:ind w:left="851" w:hanging="851"/>
    </w:pPr>
  </w:style>
  <w:style w:type="paragraph" w:customStyle="1" w:styleId="ZH">
    <w:name w:val="ZH"/>
    <w:rsid w:val="000C284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0C2848"/>
    <w:pPr>
      <w:keepNext w:val="0"/>
      <w:spacing w:before="0" w:after="240"/>
    </w:pPr>
  </w:style>
  <w:style w:type="paragraph" w:customStyle="1" w:styleId="ZG">
    <w:name w:val="ZG"/>
    <w:rsid w:val="000C28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0C2848"/>
    <w:pPr>
      <w:ind w:left="851" w:hanging="284"/>
      <w:contextualSpacing w:val="0"/>
    </w:pPr>
  </w:style>
  <w:style w:type="paragraph" w:customStyle="1" w:styleId="B3">
    <w:name w:val="B3"/>
    <w:basedOn w:val="List3"/>
    <w:rsid w:val="000C2848"/>
    <w:pPr>
      <w:ind w:left="1135" w:hanging="284"/>
      <w:contextualSpacing w:val="0"/>
    </w:pPr>
  </w:style>
  <w:style w:type="paragraph" w:customStyle="1" w:styleId="B4">
    <w:name w:val="B4"/>
    <w:basedOn w:val="List4"/>
    <w:rsid w:val="000C2848"/>
    <w:pPr>
      <w:ind w:left="1418" w:hanging="284"/>
      <w:contextualSpacing w:val="0"/>
    </w:pPr>
  </w:style>
  <w:style w:type="paragraph" w:customStyle="1" w:styleId="B5">
    <w:name w:val="B5"/>
    <w:basedOn w:val="List5"/>
    <w:rsid w:val="000C2848"/>
    <w:pPr>
      <w:ind w:left="1702" w:hanging="284"/>
      <w:contextualSpacing w:val="0"/>
    </w:pPr>
  </w:style>
  <w:style w:type="paragraph" w:customStyle="1" w:styleId="ZTD">
    <w:name w:val="ZTD"/>
    <w:basedOn w:val="ZB"/>
    <w:rsid w:val="000C2848"/>
    <w:pPr>
      <w:framePr w:hRule="auto" w:wrap="notBeside" w:y="852"/>
    </w:pPr>
    <w:rPr>
      <w:i w:val="0"/>
      <w:sz w:val="40"/>
    </w:rPr>
  </w:style>
  <w:style w:type="paragraph" w:customStyle="1" w:styleId="ZV">
    <w:name w:val="ZV"/>
    <w:basedOn w:val="ZU"/>
    <w:rsid w:val="000C2848"/>
    <w:pPr>
      <w:framePr w:wrap="notBeside" w:y="16161"/>
    </w:pPr>
  </w:style>
  <w:style w:type="paragraph" w:styleId="TOC6">
    <w:name w:val="toc 6"/>
    <w:basedOn w:val="TOC5"/>
    <w:next w:val="Normal"/>
    <w:rsid w:val="000C2848"/>
    <w:pPr>
      <w:ind w:left="1985" w:hanging="1985"/>
    </w:pPr>
  </w:style>
  <w:style w:type="paragraph" w:styleId="TOC7">
    <w:name w:val="toc 7"/>
    <w:basedOn w:val="TOC6"/>
    <w:next w:val="Normal"/>
    <w:rsid w:val="000C284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9">
    <w:name w:val="toc 9"/>
    <w:basedOn w:val="TOC8"/>
    <w:rsid w:val="000C2848"/>
    <w:pPr>
      <w:ind w:left="1418" w:hanging="1418"/>
    </w:pPr>
  </w:style>
  <w:style w:type="paragraph" w:styleId="Header">
    <w:name w:val="header"/>
    <w:basedOn w:val="Normal"/>
    <w:link w:val="HeaderChar1"/>
    <w:rsid w:val="000C2848"/>
    <w:pPr>
      <w:tabs>
        <w:tab w:val="center" w:pos="4513"/>
        <w:tab w:val="right" w:pos="9026"/>
      </w:tabs>
    </w:pPr>
  </w:style>
  <w:style w:type="character" w:customStyle="1" w:styleId="HeaderChar1">
    <w:name w:val="Header Char1"/>
    <w:link w:val="Header"/>
    <w:rsid w:val="000C2848"/>
    <w:rPr>
      <w:lang w:val="en-GB" w:eastAsia="en-US"/>
    </w:rPr>
  </w:style>
  <w:style w:type="paragraph" w:styleId="Footer">
    <w:name w:val="footer"/>
    <w:basedOn w:val="Normal"/>
    <w:link w:val="FooterChar1"/>
    <w:rsid w:val="000C2848"/>
    <w:pPr>
      <w:tabs>
        <w:tab w:val="center" w:pos="4513"/>
        <w:tab w:val="right" w:pos="9026"/>
      </w:tabs>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customStyle="1" w:styleId="FooterChar1">
    <w:name w:val="Footer Char1"/>
    <w:link w:val="Footer"/>
    <w:rsid w:val="000C2848"/>
    <w:rPr>
      <w:lang w:val="en-GB" w:eastAsia="en-US"/>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customStyle="1" w:styleId="Heading3Char">
    <w:name w:val="Heading 3 Char"/>
    <w:link w:val="Heading3"/>
    <w:rsid w:val="00984EBD"/>
    <w:rPr>
      <w:rFonts w:ascii="Arial" w:hAnsi="Arial"/>
      <w:sz w:val="28"/>
      <w:lang w:val="en-GB" w:eastAsia="en-US"/>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rsid w:val="00984EBD"/>
    <w:rPr>
      <w:rFonts w:ascii="Arial" w:hAnsi="Arial"/>
      <w:b/>
      <w:noProof/>
      <w:sz w:val="18"/>
      <w:lang w:val="en-GB" w:eastAsia="en-US"/>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rsid w:val="00984EBD"/>
    <w:rPr>
      <w:rFonts w:ascii="Arial" w:hAnsi="Arial"/>
      <w:sz w:val="22"/>
      <w:lang w:val="en-GB" w:eastAsia="en-US"/>
    </w:rPr>
  </w:style>
  <w:style w:type="character" w:customStyle="1" w:styleId="Heading6Char">
    <w:name w:val="Heading 6 Char"/>
    <w:rsid w:val="00984EBD"/>
    <w:rPr>
      <w:rFonts w:ascii="Arial" w:hAnsi="Arial"/>
      <w:lang w:val="en-GB" w:eastAsia="en-US"/>
    </w:rPr>
  </w:style>
  <w:style w:type="character" w:customStyle="1" w:styleId="Heading7Char">
    <w:name w:val="Heading 7 Char"/>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rsid w:val="00984EBD"/>
    <w:rPr>
      <w:rFonts w:ascii="Arial" w:hAnsi="Arial"/>
      <w:sz w:val="36"/>
      <w:lang w:val="en-GB" w:eastAsia="en-US"/>
    </w:rPr>
  </w:style>
  <w:style w:type="character" w:customStyle="1" w:styleId="FooterChar">
    <w:name w:val="Footer Char"/>
    <w:rsid w:val="00984EBD"/>
    <w:rPr>
      <w:rFonts w:ascii="Arial" w:hAnsi="Arial"/>
      <w:b/>
      <w:i/>
      <w:noProof/>
      <w:sz w:val="18"/>
      <w:lang w:val="en-GB" w:eastAsia="en-US"/>
    </w:rPr>
  </w:style>
  <w:style w:type="paragraph" w:styleId="EndnoteText">
    <w:name w:val="endnote text"/>
    <w:basedOn w:val="Normal"/>
    <w:link w:val="EndnoteTextChar1"/>
    <w:rsid w:val="003C73B9"/>
  </w:style>
  <w:style w:type="character" w:customStyle="1" w:styleId="EndnoteTextChar1">
    <w:name w:val="Endnote Text Char1"/>
    <w:basedOn w:val="DefaultParagraphFont"/>
    <w:link w:val="EndnoteText"/>
    <w:rsid w:val="003C73B9"/>
    <w:rPr>
      <w:lang w:val="en-GB" w:eastAsia="en-US"/>
    </w:rPr>
  </w:style>
  <w:style w:type="paragraph" w:styleId="EnvelopeAddress">
    <w:name w:val="envelope address"/>
    <w:basedOn w:val="Normal"/>
    <w:rsid w:val="003C73B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C73B9"/>
    <w:rPr>
      <w:rFonts w:asciiTheme="majorHAnsi" w:eastAsiaTheme="majorEastAsia" w:hAnsiTheme="majorHAnsi" w:cstheme="majorBidi"/>
    </w:rPr>
  </w:style>
  <w:style w:type="paragraph" w:styleId="FootnoteText">
    <w:name w:val="footnote text"/>
    <w:basedOn w:val="Normal"/>
    <w:link w:val="FootnoteTextChar1"/>
    <w:rsid w:val="003C73B9"/>
  </w:style>
  <w:style w:type="character" w:customStyle="1" w:styleId="FootnoteTextChar1">
    <w:name w:val="Footnote Text Char1"/>
    <w:basedOn w:val="DefaultParagraphFont"/>
    <w:link w:val="FootnoteText"/>
    <w:rsid w:val="003C73B9"/>
    <w:rPr>
      <w:lang w:val="en-GB" w:eastAsia="en-US"/>
    </w:rPr>
  </w:style>
  <w:style w:type="paragraph" w:styleId="HTMLAddress">
    <w:name w:val="HTML Address"/>
    <w:basedOn w:val="Normal"/>
    <w:link w:val="HTMLAddressChar1"/>
    <w:rsid w:val="003C73B9"/>
    <w:rPr>
      <w:i/>
      <w:iCs/>
    </w:rPr>
  </w:style>
  <w:style w:type="character" w:customStyle="1" w:styleId="HTMLAddressChar1">
    <w:name w:val="HTML Address Char1"/>
    <w:basedOn w:val="DefaultParagraphFont"/>
    <w:link w:val="HTMLAddress"/>
    <w:rsid w:val="003C73B9"/>
    <w:rPr>
      <w:i/>
      <w:iCs/>
      <w:lang w:val="en-GB" w:eastAsia="en-US"/>
    </w:rPr>
  </w:style>
  <w:style w:type="paragraph" w:styleId="HTMLPreformatted">
    <w:name w:val="HTML Preformatted"/>
    <w:basedOn w:val="Normal"/>
    <w:link w:val="HTMLPreformattedChar1"/>
    <w:uiPriority w:val="99"/>
    <w:rsid w:val="003C73B9"/>
    <w:rPr>
      <w:rFonts w:ascii="Courier New" w:hAnsi="Courier New" w:cs="Courier New"/>
    </w:rPr>
  </w:style>
  <w:style w:type="character" w:customStyle="1" w:styleId="HTMLPreformattedChar1">
    <w:name w:val="HTML Preformatted Char1"/>
    <w:basedOn w:val="DefaultParagraphFont"/>
    <w:link w:val="HTMLPreformatted"/>
    <w:uiPriority w:val="99"/>
    <w:rsid w:val="003C73B9"/>
    <w:rPr>
      <w:rFonts w:ascii="Courier New" w:hAnsi="Courier New" w:cs="Courier New"/>
      <w:lang w:val="en-GB" w:eastAsia="en-US"/>
    </w:rPr>
  </w:style>
  <w:style w:type="paragraph" w:styleId="Index1">
    <w:name w:val="index 1"/>
    <w:basedOn w:val="Normal"/>
    <w:next w:val="Normal"/>
    <w:rsid w:val="003C73B9"/>
    <w:pPr>
      <w:ind w:left="200" w:hanging="200"/>
    </w:pPr>
  </w:style>
  <w:style w:type="paragraph" w:styleId="Index2">
    <w:name w:val="index 2"/>
    <w:basedOn w:val="Normal"/>
    <w:next w:val="Normal"/>
    <w:rsid w:val="003C73B9"/>
    <w:pPr>
      <w:ind w:left="400" w:hanging="200"/>
    </w:pPr>
  </w:style>
  <w:style w:type="paragraph" w:styleId="Index3">
    <w:name w:val="index 3"/>
    <w:basedOn w:val="Normal"/>
    <w:next w:val="Normal"/>
    <w:rsid w:val="003C73B9"/>
    <w:pPr>
      <w:ind w:left="600" w:hanging="200"/>
    </w:pPr>
  </w:style>
  <w:style w:type="paragraph" w:styleId="Index4">
    <w:name w:val="index 4"/>
    <w:basedOn w:val="Normal"/>
    <w:next w:val="Normal"/>
    <w:rsid w:val="003C73B9"/>
    <w:pPr>
      <w:ind w:left="800" w:hanging="200"/>
    </w:pPr>
  </w:style>
  <w:style w:type="paragraph" w:styleId="Index5">
    <w:name w:val="index 5"/>
    <w:basedOn w:val="Normal"/>
    <w:next w:val="Normal"/>
    <w:rsid w:val="003C73B9"/>
    <w:pPr>
      <w:ind w:left="1000" w:hanging="200"/>
    </w:pPr>
  </w:style>
  <w:style w:type="paragraph" w:styleId="Index6">
    <w:name w:val="index 6"/>
    <w:basedOn w:val="Normal"/>
    <w:next w:val="Normal"/>
    <w:rsid w:val="003C73B9"/>
    <w:pPr>
      <w:ind w:left="1200" w:hanging="200"/>
    </w:pPr>
  </w:style>
  <w:style w:type="paragraph" w:styleId="Index7">
    <w:name w:val="index 7"/>
    <w:basedOn w:val="Normal"/>
    <w:next w:val="Normal"/>
    <w:rsid w:val="003C73B9"/>
    <w:pPr>
      <w:ind w:left="1400" w:hanging="200"/>
    </w:pPr>
  </w:style>
  <w:style w:type="paragraph" w:styleId="Index8">
    <w:name w:val="index 8"/>
    <w:basedOn w:val="Normal"/>
    <w:next w:val="Normal"/>
    <w:rsid w:val="003C73B9"/>
    <w:pPr>
      <w:ind w:left="1600" w:hanging="200"/>
    </w:pPr>
  </w:style>
  <w:style w:type="paragraph" w:styleId="Index9">
    <w:name w:val="index 9"/>
    <w:basedOn w:val="Normal"/>
    <w:next w:val="Normal"/>
    <w:rsid w:val="003C73B9"/>
    <w:pPr>
      <w:ind w:left="1800" w:hanging="200"/>
    </w:pPr>
  </w:style>
  <w:style w:type="paragraph" w:styleId="IndexHeading">
    <w:name w:val="index heading"/>
    <w:basedOn w:val="Normal"/>
    <w:next w:val="Index1"/>
    <w:rsid w:val="003C73B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C73B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C73B9"/>
    <w:rPr>
      <w:i/>
      <w:iCs/>
      <w:color w:val="4472C4" w:themeColor="accent1"/>
      <w:lang w:val="en-GB" w:eastAsia="en-US"/>
    </w:rPr>
  </w:style>
  <w:style w:type="paragraph" w:styleId="ListBullet">
    <w:name w:val="List Bullet"/>
    <w:basedOn w:val="Normal"/>
    <w:rsid w:val="003C73B9"/>
    <w:pPr>
      <w:numPr>
        <w:numId w:val="28"/>
      </w:numPr>
      <w:contextualSpacing/>
    </w:pPr>
  </w:style>
  <w:style w:type="paragraph" w:styleId="ListBullet2">
    <w:name w:val="List Bullet 2"/>
    <w:basedOn w:val="Normal"/>
    <w:rsid w:val="003C73B9"/>
    <w:pPr>
      <w:numPr>
        <w:numId w:val="29"/>
      </w:numPr>
      <w:contextualSpacing/>
    </w:pPr>
  </w:style>
  <w:style w:type="paragraph" w:styleId="ListBullet3">
    <w:name w:val="List Bullet 3"/>
    <w:basedOn w:val="Normal"/>
    <w:rsid w:val="003C73B9"/>
    <w:pPr>
      <w:numPr>
        <w:numId w:val="30"/>
      </w:numPr>
      <w:contextualSpacing/>
    </w:pPr>
  </w:style>
  <w:style w:type="paragraph" w:styleId="ListBullet4">
    <w:name w:val="List Bullet 4"/>
    <w:basedOn w:val="Normal"/>
    <w:rsid w:val="003C73B9"/>
    <w:pPr>
      <w:numPr>
        <w:numId w:val="31"/>
      </w:numPr>
      <w:contextualSpacing/>
    </w:pPr>
  </w:style>
  <w:style w:type="paragraph" w:styleId="ListBullet5">
    <w:name w:val="List Bullet 5"/>
    <w:basedOn w:val="Normal"/>
    <w:rsid w:val="003C73B9"/>
    <w:pPr>
      <w:numPr>
        <w:numId w:val="32"/>
      </w:numPr>
      <w:contextualSpacing/>
    </w:pPr>
  </w:style>
  <w:style w:type="paragraph" w:styleId="ListContinue">
    <w:name w:val="List Continue"/>
    <w:basedOn w:val="Normal"/>
    <w:rsid w:val="003C73B9"/>
    <w:pPr>
      <w:spacing w:after="120"/>
      <w:ind w:left="283"/>
      <w:contextualSpacing/>
    </w:pPr>
  </w:style>
  <w:style w:type="paragraph" w:styleId="ListContinue2">
    <w:name w:val="List Continue 2"/>
    <w:basedOn w:val="Normal"/>
    <w:rsid w:val="003C73B9"/>
    <w:pPr>
      <w:spacing w:after="120"/>
      <w:ind w:left="566"/>
      <w:contextualSpacing/>
    </w:pPr>
  </w:style>
  <w:style w:type="paragraph" w:styleId="ListContinue3">
    <w:name w:val="List Continue 3"/>
    <w:basedOn w:val="Normal"/>
    <w:rsid w:val="003C73B9"/>
    <w:pPr>
      <w:spacing w:after="120"/>
      <w:ind w:left="849"/>
      <w:contextualSpacing/>
    </w:pPr>
  </w:style>
  <w:style w:type="paragraph" w:styleId="ListContinue4">
    <w:name w:val="List Continue 4"/>
    <w:basedOn w:val="Normal"/>
    <w:rsid w:val="003C73B9"/>
    <w:pPr>
      <w:spacing w:after="120"/>
      <w:ind w:left="1132"/>
      <w:contextualSpacing/>
    </w:pPr>
  </w:style>
  <w:style w:type="paragraph" w:styleId="ListContinue5">
    <w:name w:val="List Continue 5"/>
    <w:basedOn w:val="Normal"/>
    <w:rsid w:val="003C73B9"/>
    <w:pPr>
      <w:spacing w:after="120"/>
      <w:ind w:left="1415"/>
      <w:contextualSpacing/>
    </w:pPr>
  </w:style>
  <w:style w:type="paragraph" w:styleId="ListNumber">
    <w:name w:val="List Number"/>
    <w:basedOn w:val="Normal"/>
    <w:rsid w:val="003C73B9"/>
    <w:pPr>
      <w:numPr>
        <w:numId w:val="33"/>
      </w:numPr>
      <w:contextualSpacing/>
    </w:pPr>
  </w:style>
  <w:style w:type="paragraph" w:styleId="ListNumber2">
    <w:name w:val="List Number 2"/>
    <w:basedOn w:val="Normal"/>
    <w:rsid w:val="003C73B9"/>
    <w:pPr>
      <w:numPr>
        <w:numId w:val="34"/>
      </w:numPr>
      <w:contextualSpacing/>
    </w:pPr>
  </w:style>
  <w:style w:type="paragraph" w:styleId="ListNumber3">
    <w:name w:val="List Number 3"/>
    <w:basedOn w:val="Normal"/>
    <w:rsid w:val="003C73B9"/>
    <w:pPr>
      <w:numPr>
        <w:numId w:val="35"/>
      </w:numPr>
      <w:contextualSpacing/>
    </w:pPr>
  </w:style>
  <w:style w:type="paragraph" w:styleId="ListNumber4">
    <w:name w:val="List Number 4"/>
    <w:basedOn w:val="Normal"/>
    <w:rsid w:val="003C73B9"/>
    <w:pPr>
      <w:numPr>
        <w:numId w:val="36"/>
      </w:numPr>
      <w:contextualSpacing/>
    </w:pPr>
  </w:style>
  <w:style w:type="paragraph" w:styleId="ListNumber5">
    <w:name w:val="List Number 5"/>
    <w:basedOn w:val="Normal"/>
    <w:rsid w:val="003C73B9"/>
    <w:pPr>
      <w:numPr>
        <w:numId w:val="37"/>
      </w:numPr>
      <w:contextualSpacing/>
    </w:pPr>
  </w:style>
  <w:style w:type="paragraph" w:styleId="MacroText">
    <w:name w:val="macro"/>
    <w:link w:val="MacroTextChar1"/>
    <w:rsid w:val="003C73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1">
    <w:name w:val="Macro Text Char1"/>
    <w:basedOn w:val="DefaultParagraphFont"/>
    <w:link w:val="MacroText"/>
    <w:rsid w:val="003C73B9"/>
    <w:rPr>
      <w:rFonts w:ascii="Courier New" w:hAnsi="Courier New" w:cs="Courier New"/>
      <w:lang w:val="en-GB" w:eastAsia="en-US"/>
    </w:rPr>
  </w:style>
  <w:style w:type="paragraph" w:styleId="MessageHeader">
    <w:name w:val="Message Header"/>
    <w:basedOn w:val="Normal"/>
    <w:link w:val="MessageHeaderChar1"/>
    <w:rsid w:val="003C73B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C73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C73B9"/>
    <w:pPr>
      <w:overflowPunct w:val="0"/>
      <w:autoSpaceDE w:val="0"/>
      <w:autoSpaceDN w:val="0"/>
      <w:adjustRightInd w:val="0"/>
      <w:textAlignment w:val="baseline"/>
    </w:pPr>
    <w:rPr>
      <w:lang w:val="en-GB"/>
    </w:rPr>
  </w:style>
  <w:style w:type="paragraph" w:styleId="NormalWeb">
    <w:name w:val="Normal (Web)"/>
    <w:basedOn w:val="Normal"/>
    <w:rsid w:val="003C73B9"/>
    <w:rPr>
      <w:sz w:val="24"/>
      <w:szCs w:val="24"/>
    </w:rPr>
  </w:style>
  <w:style w:type="paragraph" w:styleId="NormalIndent">
    <w:name w:val="Normal Indent"/>
    <w:basedOn w:val="Normal"/>
    <w:rsid w:val="003C73B9"/>
    <w:pPr>
      <w:ind w:left="720"/>
    </w:pPr>
  </w:style>
  <w:style w:type="paragraph" w:styleId="NoteHeading">
    <w:name w:val="Note Heading"/>
    <w:basedOn w:val="Normal"/>
    <w:next w:val="Normal"/>
    <w:link w:val="NoteHeadingChar1"/>
    <w:rsid w:val="003C73B9"/>
  </w:style>
  <w:style w:type="character" w:customStyle="1" w:styleId="NoteHeadingChar1">
    <w:name w:val="Note Heading Char1"/>
    <w:basedOn w:val="DefaultParagraphFont"/>
    <w:link w:val="NoteHeading"/>
    <w:rsid w:val="003C73B9"/>
    <w:rPr>
      <w:lang w:val="en-GB" w:eastAsia="en-US"/>
    </w:rPr>
  </w:style>
  <w:style w:type="paragraph" w:styleId="PlainText">
    <w:name w:val="Plain Text"/>
    <w:basedOn w:val="Normal"/>
    <w:link w:val="PlainTextChar1"/>
    <w:rsid w:val="003C73B9"/>
    <w:rPr>
      <w:rFonts w:ascii="Courier New" w:hAnsi="Courier New" w:cs="Courier New"/>
    </w:rPr>
  </w:style>
  <w:style w:type="character" w:customStyle="1" w:styleId="PlainTextChar1">
    <w:name w:val="Plain Text Char1"/>
    <w:basedOn w:val="DefaultParagraphFont"/>
    <w:link w:val="PlainText"/>
    <w:rsid w:val="003C73B9"/>
    <w:rPr>
      <w:rFonts w:ascii="Courier New" w:hAnsi="Courier New" w:cs="Courier New"/>
      <w:lang w:val="en-GB" w:eastAsia="en-US"/>
    </w:rPr>
  </w:style>
  <w:style w:type="paragraph" w:styleId="Quote">
    <w:name w:val="Quote"/>
    <w:basedOn w:val="Normal"/>
    <w:next w:val="Normal"/>
    <w:link w:val="QuoteChar1"/>
    <w:uiPriority w:val="29"/>
    <w:qFormat/>
    <w:rsid w:val="003C73B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C73B9"/>
    <w:rPr>
      <w:i/>
      <w:iCs/>
      <w:color w:val="404040" w:themeColor="text1" w:themeTint="BF"/>
      <w:lang w:val="en-GB" w:eastAsia="en-US"/>
    </w:rPr>
  </w:style>
  <w:style w:type="paragraph" w:styleId="Salutation">
    <w:name w:val="Salutation"/>
    <w:basedOn w:val="Normal"/>
    <w:next w:val="Normal"/>
    <w:link w:val="SalutationChar1"/>
    <w:rsid w:val="003C73B9"/>
  </w:style>
  <w:style w:type="character" w:customStyle="1" w:styleId="SalutationChar1">
    <w:name w:val="Salutation Char1"/>
    <w:basedOn w:val="DefaultParagraphFont"/>
    <w:link w:val="Salutation"/>
    <w:rsid w:val="003C73B9"/>
    <w:rPr>
      <w:lang w:val="en-GB" w:eastAsia="en-US"/>
    </w:rPr>
  </w:style>
  <w:style w:type="paragraph" w:styleId="Signature">
    <w:name w:val="Signature"/>
    <w:basedOn w:val="Normal"/>
    <w:link w:val="SignatureChar1"/>
    <w:rsid w:val="003C73B9"/>
    <w:pPr>
      <w:ind w:left="4252"/>
    </w:pPr>
  </w:style>
  <w:style w:type="character" w:customStyle="1" w:styleId="SignatureChar1">
    <w:name w:val="Signature Char1"/>
    <w:basedOn w:val="DefaultParagraphFont"/>
    <w:link w:val="Signature"/>
    <w:rsid w:val="003C73B9"/>
    <w:rPr>
      <w:lang w:val="en-GB" w:eastAsia="en-US"/>
    </w:rPr>
  </w:style>
  <w:style w:type="paragraph" w:styleId="Subtitle">
    <w:name w:val="Subtitle"/>
    <w:basedOn w:val="Normal"/>
    <w:next w:val="Normal"/>
    <w:link w:val="SubtitleChar1"/>
    <w:qFormat/>
    <w:rsid w:val="003C73B9"/>
    <w:pPr>
      <w:spacing w:after="60"/>
      <w:jc w:val="center"/>
      <w:outlineLvl w:val="1"/>
    </w:pPr>
    <w:rPr>
      <w:rFonts w:asciiTheme="majorHAnsi" w:eastAsiaTheme="majorEastAsia" w:hAnsiTheme="majorHAnsi" w:cstheme="majorBidi"/>
      <w:sz w:val="24"/>
      <w:szCs w:val="24"/>
    </w:rPr>
  </w:style>
  <w:style w:type="character" w:customStyle="1" w:styleId="SubtitleChar1">
    <w:name w:val="Subtitle Char1"/>
    <w:basedOn w:val="DefaultParagraphFont"/>
    <w:link w:val="Subtitle"/>
    <w:rsid w:val="003C73B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C73B9"/>
    <w:pPr>
      <w:ind w:left="200" w:hanging="200"/>
    </w:pPr>
  </w:style>
  <w:style w:type="paragraph" w:styleId="TableofFigures">
    <w:name w:val="table of figures"/>
    <w:basedOn w:val="Normal"/>
    <w:next w:val="Normal"/>
    <w:rsid w:val="003C73B9"/>
  </w:style>
  <w:style w:type="paragraph" w:styleId="Title">
    <w:name w:val="Title"/>
    <w:basedOn w:val="Normal"/>
    <w:next w:val="Normal"/>
    <w:link w:val="TitleChar1"/>
    <w:qFormat/>
    <w:rsid w:val="003C73B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rsid w:val="003C73B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C73B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C73B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NOZchn">
    <w:name w:val="NO Zchn"/>
    <w:link w:val="NO"/>
    <w:rsid w:val="00F52E2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RBI5PAMIO524-1616901215-52223</_dlc_DocId>
    <_dlc_DocIdUrl xmlns="71c5aaf6-e6ce-465b-b873-5148d2a4c105">
      <Url>https://nokia.sharepoint.com/sites/gxp/_layouts/15/DocIdRedir.aspx?ID=RBI5PAMIO524-1616901215-52223</Url>
      <Description>RBI5PAMIO524-1616901215-52223</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350AB-E405-459C-A2EB-3E661A30637F}">
  <ds:schemaRefs>
    <ds:schemaRef ds:uri="http://schemas.microsoft.com/sharepoint/events"/>
  </ds:schemaRefs>
</ds:datastoreItem>
</file>

<file path=customXml/itemProps2.xml><?xml version="1.0" encoding="utf-8"?>
<ds:datastoreItem xmlns:ds="http://schemas.openxmlformats.org/officeDocument/2006/customXml" ds:itemID="{DC065DB2-D74E-480B-85A0-EA47B6D0600B}">
  <ds:schemaRefs>
    <ds:schemaRef ds:uri="http://schemas.microsoft.com/sharepoint/v3/contenttype/forms"/>
  </ds:schemaRefs>
</ds:datastoreItem>
</file>

<file path=customXml/itemProps3.xml><?xml version="1.0" encoding="utf-8"?>
<ds:datastoreItem xmlns:ds="http://schemas.openxmlformats.org/officeDocument/2006/customXml" ds:itemID="{2CEC7E67-F816-48E3-9B21-BE450970395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4350887-1041-4799-A906-061CE493A167}">
  <ds:schemaRefs>
    <ds:schemaRef ds:uri="Microsoft.SharePoint.Taxonomy.ContentTypeSync"/>
  </ds:schemaRefs>
</ds:datastoreItem>
</file>

<file path=customXml/itemProps5.xml><?xml version="1.0" encoding="utf-8"?>
<ds:datastoreItem xmlns:ds="http://schemas.openxmlformats.org/officeDocument/2006/customXml" ds:itemID="{0D63480F-A83E-488E-BF69-B0C565AD2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45F92F-79F7-4D66-BBEE-9E729B71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15</cp:revision>
  <cp:lastPrinted>2019-02-25T14:05:00Z</cp:lastPrinted>
  <dcterms:created xsi:type="dcterms:W3CDTF">2025-06-26T14:00:00Z</dcterms:created>
  <dcterms:modified xsi:type="dcterms:W3CDTF">2025-08-15T06:04:00Z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ContentTypeId">
    <vt:lpwstr>0x01010055A05E76B664164F9F76E63E6D6BE6ED</vt:lpwstr>
  </property>
  <property fmtid="{D5CDD505-2E9C-101B-9397-08002B2CF9AE}" pid="14" name="_dlc_DocIdItemGuid">
    <vt:lpwstr>579a52b6-51d6-432f-b426-7035a671f410</vt:lpwstr>
  </property>
  <property fmtid="{D5CDD505-2E9C-101B-9397-08002B2CF9AE}" pid="15" name="MediaServiceImageTags">
    <vt:lpwstr/>
  </property>
</Properties>
</file>